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4C5AE035"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r w:rsidR="00BC7840">
        <w:rPr>
          <w:b/>
          <w:noProof/>
          <w:sz w:val="24"/>
        </w:rPr>
        <w:t>107</w:t>
      </w:r>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C23A53">
            <w:rPr>
              <w:b/>
              <w:i/>
              <w:noProof/>
              <w:sz w:val="28"/>
            </w:rPr>
            <w:t>2232</w:t>
          </w:r>
        </w:fldSimple>
      </w:fldSimple>
    </w:p>
    <w:p w14:paraId="41CE9945" w14:textId="2285C988" w:rsidR="00EA63A8" w:rsidRDefault="00AD5A4F" w:rsidP="00E00153">
      <w:pPr>
        <w:pStyle w:val="CRCoverPage"/>
        <w:rPr>
          <w:b/>
          <w:noProof/>
          <w:sz w:val="24"/>
        </w:rPr>
      </w:pPr>
      <w:fldSimple w:instr=" DOCPROPERTY  Location  \* MERGEFORMAT ">
        <w:r w:rsidR="00E00153" w:rsidRPr="00E00153">
          <w:rPr>
            <w:b/>
            <w:noProof/>
            <w:sz w:val="24"/>
          </w:rPr>
          <w:fldChar w:fldCharType="begin"/>
        </w:r>
        <w:r w:rsidR="00E00153" w:rsidRPr="00E00153">
          <w:rPr>
            <w:b/>
            <w:noProof/>
            <w:sz w:val="24"/>
          </w:rPr>
          <w:instrText xml:space="preserve"> DOCPROPERTY  Location  \* MERGEFORMAT </w:instrText>
        </w:r>
        <w:r w:rsidR="00E00153" w:rsidRPr="00E00153">
          <w:rPr>
            <w:b/>
            <w:noProof/>
            <w:sz w:val="24"/>
          </w:rPr>
          <w:fldChar w:fldCharType="separate"/>
        </w:r>
        <w:r w:rsidR="00E00153" w:rsidRPr="00E00153">
          <w:rPr>
            <w:b/>
            <w:noProof/>
            <w:sz w:val="24"/>
          </w:rPr>
          <w:t>Malta</w:t>
        </w:r>
        <w:r w:rsidR="00E00153" w:rsidRPr="00E00153">
          <w:rPr>
            <w:b/>
            <w:noProof/>
            <w:sz w:val="24"/>
          </w:rPr>
          <w:fldChar w:fldCharType="end"/>
        </w:r>
        <w:r w:rsidR="00E00153" w:rsidRPr="00E00153">
          <w:rPr>
            <w:b/>
            <w:noProof/>
            <w:sz w:val="24"/>
          </w:rPr>
          <w:t xml:space="preserve">, Malta, </w:t>
        </w:r>
        <w:r w:rsidR="00E00153" w:rsidRPr="00E00153">
          <w:rPr>
            <w:b/>
            <w:noProof/>
            <w:sz w:val="24"/>
          </w:rPr>
          <w:fldChar w:fldCharType="begin"/>
        </w:r>
        <w:r w:rsidR="00E00153" w:rsidRPr="00E00153">
          <w:rPr>
            <w:b/>
            <w:noProof/>
            <w:sz w:val="24"/>
          </w:rPr>
          <w:instrText xml:space="preserve"> DOCPROPERTY  StartDate  \* MERGEFORMAT </w:instrText>
        </w:r>
        <w:r w:rsidR="00E00153" w:rsidRPr="00E00153">
          <w:rPr>
            <w:b/>
            <w:noProof/>
            <w:sz w:val="24"/>
          </w:rPr>
          <w:fldChar w:fldCharType="separate"/>
        </w:r>
        <w:r w:rsidR="00E00153" w:rsidRPr="00E00153">
          <w:rPr>
            <w:b/>
            <w:noProof/>
            <w:sz w:val="24"/>
          </w:rPr>
          <w:fldChar w:fldCharType="begin"/>
        </w:r>
        <w:r w:rsidR="00E00153" w:rsidRPr="00E00153">
          <w:rPr>
            <w:b/>
            <w:noProof/>
            <w:sz w:val="24"/>
          </w:rPr>
          <w:instrText xml:space="preserve"> DOCPROPERTY  StartDate  \* MERGEFORMAT </w:instrText>
        </w:r>
        <w:r w:rsidR="00E00153" w:rsidRPr="00E00153">
          <w:rPr>
            <w:b/>
            <w:noProof/>
            <w:sz w:val="24"/>
          </w:rPr>
          <w:fldChar w:fldCharType="separate"/>
        </w:r>
        <w:r w:rsidR="00E00153" w:rsidRPr="00E00153">
          <w:rPr>
            <w:b/>
            <w:noProof/>
            <w:sz w:val="24"/>
          </w:rPr>
          <w:t>19th</w:t>
        </w:r>
        <w:r w:rsidR="00E00153" w:rsidRPr="00E00153">
          <w:rPr>
            <w:b/>
            <w:noProof/>
            <w:sz w:val="24"/>
          </w:rPr>
          <w:fldChar w:fldCharType="end"/>
        </w:r>
        <w:r w:rsidR="00E00153" w:rsidRPr="00E00153">
          <w:rPr>
            <w:b/>
            <w:noProof/>
            <w:sz w:val="24"/>
          </w:rPr>
          <w:fldChar w:fldCharType="end"/>
        </w:r>
        <w:r w:rsidR="00E00153" w:rsidRPr="00E00153">
          <w:rPr>
            <w:b/>
            <w:noProof/>
            <w:sz w:val="24"/>
          </w:rPr>
          <w:t xml:space="preserve"> – </w:t>
        </w:r>
        <w:r w:rsidR="00E00153" w:rsidRPr="00E00153">
          <w:rPr>
            <w:b/>
            <w:noProof/>
            <w:sz w:val="24"/>
          </w:rPr>
          <w:fldChar w:fldCharType="begin"/>
        </w:r>
        <w:r w:rsidR="00E00153" w:rsidRPr="00E00153">
          <w:rPr>
            <w:b/>
            <w:noProof/>
            <w:sz w:val="24"/>
          </w:rPr>
          <w:instrText xml:space="preserve"> DOCPROPERTY  EndDate  \* MERGEFORMAT </w:instrText>
        </w:r>
        <w:r w:rsidR="00E00153" w:rsidRPr="00E00153">
          <w:rPr>
            <w:b/>
            <w:noProof/>
            <w:sz w:val="24"/>
          </w:rPr>
          <w:fldChar w:fldCharType="separate"/>
        </w:r>
        <w:r w:rsidR="00E00153" w:rsidRPr="00E00153">
          <w:rPr>
            <w:b/>
            <w:noProof/>
            <w:sz w:val="24"/>
          </w:rPr>
          <w:fldChar w:fldCharType="begin"/>
        </w:r>
        <w:r w:rsidR="00E00153" w:rsidRPr="00E00153">
          <w:rPr>
            <w:b/>
            <w:noProof/>
            <w:sz w:val="24"/>
          </w:rPr>
          <w:instrText xml:space="preserve"> DOCPROPERTY  EndDate  \* MERGEFORMAT </w:instrText>
        </w:r>
        <w:r w:rsidR="00E00153" w:rsidRPr="00E00153">
          <w:rPr>
            <w:b/>
            <w:noProof/>
            <w:sz w:val="24"/>
          </w:rPr>
          <w:fldChar w:fldCharType="separate"/>
        </w:r>
        <w:r w:rsidR="00E00153" w:rsidRPr="00E00153">
          <w:rPr>
            <w:b/>
            <w:noProof/>
            <w:sz w:val="24"/>
          </w:rPr>
          <w:t>23rd May 2025</w:t>
        </w:r>
        <w:r w:rsidR="00E00153" w:rsidRPr="00E00153">
          <w:rPr>
            <w:b/>
            <w:noProof/>
            <w:sz w:val="24"/>
          </w:rPr>
          <w:fldChar w:fldCharType="end"/>
        </w:r>
        <w:r w:rsidR="00E00153" w:rsidRPr="00E00153">
          <w:rPr>
            <w:b/>
            <w:noProof/>
            <w:sz w:val="24"/>
          </w:rPr>
          <w:fldChar w:fldCharType="end"/>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46E9748B" w:rsidR="00EA63A8" w:rsidRPr="00410371" w:rsidRDefault="00EA63A8" w:rsidP="009F4A4C">
            <w:pPr>
              <w:pStyle w:val="CRCoverPage"/>
              <w:spacing w:after="0"/>
              <w:jc w:val="right"/>
              <w:rPr>
                <w:b/>
                <w:noProof/>
                <w:sz w:val="28"/>
              </w:rPr>
            </w:pPr>
            <w:fldSimple w:instr=" DOCPROPERTY  Spec#  \* MERGEFORMAT ">
              <w:r>
                <w:rPr>
                  <w:b/>
                  <w:noProof/>
                  <w:sz w:val="28"/>
                </w:rPr>
                <w:t>38.5</w:t>
              </w:r>
              <w:r w:rsidR="00B35224">
                <w:rPr>
                  <w:b/>
                  <w:noProof/>
                  <w:sz w:val="28"/>
                </w:rPr>
                <w:t>08</w:t>
              </w:r>
              <w:r>
                <w:rPr>
                  <w:b/>
                  <w:noProof/>
                  <w:sz w:val="28"/>
                </w:rPr>
                <w:t>-</w:t>
              </w:r>
            </w:fldSimple>
            <w:r w:rsidR="006862F7">
              <w:rPr>
                <w:b/>
                <w:noProof/>
                <w:sz w:val="28"/>
              </w:rPr>
              <w:t>1</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79DA436D" w:rsidR="00EA63A8" w:rsidRPr="00410371" w:rsidRDefault="00C23A53" w:rsidP="009F4A4C">
            <w:pPr>
              <w:pStyle w:val="CRCoverPage"/>
              <w:spacing w:after="0"/>
              <w:rPr>
                <w:noProof/>
              </w:rPr>
            </w:pPr>
            <w:fldSimple w:instr=" DOCPROPERTY  Cr#  \* MERGEFORMAT ">
              <w:r w:rsidRPr="00C23A53">
                <w:rPr>
                  <w:b/>
                  <w:noProof/>
                  <w:sz w:val="28"/>
                </w:rPr>
                <w:t>3465</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2E4907EB" w:rsidR="00EA63A8" w:rsidRPr="00410371" w:rsidRDefault="00EA63A8" w:rsidP="009F4A4C">
            <w:pPr>
              <w:pStyle w:val="CRCoverPage"/>
              <w:spacing w:after="0"/>
              <w:jc w:val="center"/>
              <w:rPr>
                <w:noProof/>
                <w:sz w:val="28"/>
              </w:rPr>
            </w:pPr>
            <w:fldSimple w:instr=" DOCPROPERTY  Version  \* MERGEFORMAT ">
              <w:r>
                <w:rPr>
                  <w:b/>
                  <w:noProof/>
                  <w:sz w:val="28"/>
                </w:rPr>
                <w:t>18.</w:t>
              </w:r>
              <w:r w:rsidR="005C1024">
                <w:rPr>
                  <w:b/>
                  <w:noProof/>
                  <w:sz w:val="28"/>
                </w:rPr>
                <w:t>6</w:t>
              </w:r>
              <w:r>
                <w:rPr>
                  <w:b/>
                  <w:noProof/>
                  <w:sz w:val="28"/>
                </w:rPr>
                <w:t>.0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B146D9" w14:paraId="2EABA8C0" w14:textId="77777777" w:rsidTr="009F4A4C">
        <w:tc>
          <w:tcPr>
            <w:tcW w:w="1843" w:type="dxa"/>
            <w:tcBorders>
              <w:top w:val="single" w:sz="4" w:space="0" w:color="auto"/>
              <w:left w:val="single" w:sz="4" w:space="0" w:color="auto"/>
            </w:tcBorders>
          </w:tcPr>
          <w:p w14:paraId="6648BEB5" w14:textId="77777777" w:rsidR="00B146D9" w:rsidRDefault="00B146D9" w:rsidP="00B146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0B761E02" w:rsidR="00B146D9" w:rsidRDefault="00B146D9" w:rsidP="00B146D9">
            <w:pPr>
              <w:pStyle w:val="CRCoverPage"/>
              <w:spacing w:after="0"/>
              <w:ind w:left="100"/>
              <w:rPr>
                <w:noProof/>
              </w:rPr>
            </w:pPr>
            <w:r>
              <w:t xml:space="preserve">Addition of several </w:t>
            </w:r>
            <w:r w:rsidR="00865D43">
              <w:t xml:space="preserve">3 band </w:t>
            </w:r>
            <w:r>
              <w:t xml:space="preserve">NR CA combination to inter-band configurations table </w:t>
            </w:r>
          </w:p>
        </w:tc>
      </w:tr>
      <w:tr w:rsidR="00B146D9" w14:paraId="363FA467" w14:textId="77777777" w:rsidTr="009F4A4C">
        <w:tc>
          <w:tcPr>
            <w:tcW w:w="1843" w:type="dxa"/>
            <w:tcBorders>
              <w:left w:val="single" w:sz="4" w:space="0" w:color="auto"/>
            </w:tcBorders>
          </w:tcPr>
          <w:p w14:paraId="0A75AB0A" w14:textId="77777777" w:rsidR="00B146D9"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Default="00B146D9" w:rsidP="00B146D9">
            <w:pPr>
              <w:pStyle w:val="CRCoverPage"/>
              <w:spacing w:after="0"/>
              <w:rPr>
                <w:noProof/>
                <w:sz w:val="8"/>
                <w:szCs w:val="8"/>
              </w:rPr>
            </w:pPr>
          </w:p>
        </w:tc>
      </w:tr>
      <w:tr w:rsidR="00B146D9" w14:paraId="355D057F" w14:textId="77777777" w:rsidTr="009F4A4C">
        <w:tc>
          <w:tcPr>
            <w:tcW w:w="1843" w:type="dxa"/>
            <w:tcBorders>
              <w:left w:val="single" w:sz="4" w:space="0" w:color="auto"/>
            </w:tcBorders>
          </w:tcPr>
          <w:p w14:paraId="4292E2E0" w14:textId="77777777" w:rsidR="00B146D9" w:rsidRDefault="00B146D9" w:rsidP="00B146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B146D9" w:rsidRDefault="00B146D9" w:rsidP="00B146D9">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B146D9" w14:paraId="34A0DD17" w14:textId="77777777" w:rsidTr="009F4A4C">
        <w:tc>
          <w:tcPr>
            <w:tcW w:w="1843" w:type="dxa"/>
            <w:tcBorders>
              <w:left w:val="single" w:sz="4" w:space="0" w:color="auto"/>
            </w:tcBorders>
          </w:tcPr>
          <w:p w14:paraId="4CA89D19" w14:textId="77777777" w:rsidR="00B146D9" w:rsidRDefault="00B146D9" w:rsidP="00B146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B146D9" w:rsidRDefault="00B146D9" w:rsidP="00B146D9">
            <w:pPr>
              <w:pStyle w:val="CRCoverPage"/>
              <w:spacing w:after="0"/>
              <w:ind w:left="100"/>
              <w:rPr>
                <w:noProof/>
              </w:rPr>
            </w:pPr>
            <w:fldSimple w:instr=" DOCPROPERTY  SourceIfTsg  \* MERGEFORMAT ">
              <w:r>
                <w:rPr>
                  <w:noProof/>
                </w:rPr>
                <w:t>R5</w:t>
              </w:r>
            </w:fldSimple>
          </w:p>
        </w:tc>
      </w:tr>
      <w:tr w:rsidR="00B146D9" w14:paraId="328757A9" w14:textId="77777777" w:rsidTr="009F4A4C">
        <w:tc>
          <w:tcPr>
            <w:tcW w:w="1843" w:type="dxa"/>
            <w:tcBorders>
              <w:left w:val="single" w:sz="4" w:space="0" w:color="auto"/>
            </w:tcBorders>
          </w:tcPr>
          <w:p w14:paraId="1A4E8F5A" w14:textId="77777777" w:rsidR="00B146D9"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Default="00B146D9" w:rsidP="00B146D9">
            <w:pPr>
              <w:pStyle w:val="CRCoverPage"/>
              <w:spacing w:after="0"/>
              <w:rPr>
                <w:noProof/>
                <w:sz w:val="8"/>
                <w:szCs w:val="8"/>
              </w:rPr>
            </w:pPr>
          </w:p>
        </w:tc>
      </w:tr>
      <w:tr w:rsidR="00B146D9" w14:paraId="476FA496" w14:textId="77777777" w:rsidTr="009F4A4C">
        <w:tc>
          <w:tcPr>
            <w:tcW w:w="1843" w:type="dxa"/>
            <w:tcBorders>
              <w:left w:val="single" w:sz="4" w:space="0" w:color="auto"/>
            </w:tcBorders>
          </w:tcPr>
          <w:p w14:paraId="0D3AC5C4" w14:textId="77777777" w:rsidR="00B146D9" w:rsidRDefault="00B146D9" w:rsidP="00B146D9">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57C31956" w:rsidR="00B146D9" w:rsidRDefault="00B146D9" w:rsidP="00B146D9">
            <w:pPr>
              <w:pStyle w:val="CRCoverPage"/>
              <w:spacing w:after="0"/>
              <w:ind w:left="100"/>
              <w:rPr>
                <w:noProof/>
              </w:rPr>
            </w:pPr>
            <w:r w:rsidRPr="00755BE3">
              <w:t>NR_CADC_NR_LTE_DC_R17-UEConTest</w:t>
            </w:r>
          </w:p>
        </w:tc>
        <w:tc>
          <w:tcPr>
            <w:tcW w:w="567" w:type="dxa"/>
            <w:tcBorders>
              <w:left w:val="nil"/>
            </w:tcBorders>
          </w:tcPr>
          <w:p w14:paraId="78806997" w14:textId="77777777" w:rsidR="00B146D9" w:rsidRDefault="00B146D9" w:rsidP="00B146D9">
            <w:pPr>
              <w:pStyle w:val="CRCoverPage"/>
              <w:spacing w:after="0"/>
              <w:ind w:right="100"/>
              <w:rPr>
                <w:noProof/>
              </w:rPr>
            </w:pPr>
          </w:p>
        </w:tc>
        <w:tc>
          <w:tcPr>
            <w:tcW w:w="1417" w:type="dxa"/>
            <w:gridSpan w:val="3"/>
            <w:tcBorders>
              <w:left w:val="nil"/>
            </w:tcBorders>
          </w:tcPr>
          <w:p w14:paraId="715FAE14" w14:textId="77777777" w:rsidR="00B146D9" w:rsidRDefault="00B146D9" w:rsidP="00B146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58EC8C0C" w:rsidR="00B146D9" w:rsidRDefault="00B146D9" w:rsidP="00B146D9">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2025-05-0</w:t>
              </w:r>
              <w:r>
                <w:rPr>
                  <w:noProof/>
                  <w:lang w:eastAsia="fr-FR"/>
                </w:rPr>
                <w:fldChar w:fldCharType="end"/>
              </w:r>
            </w:fldSimple>
            <w:r>
              <w:rPr>
                <w:noProof/>
                <w:lang w:eastAsia="fr-FR"/>
              </w:rPr>
              <w:t>2</w:t>
            </w:r>
          </w:p>
        </w:tc>
      </w:tr>
      <w:tr w:rsidR="00B146D9" w14:paraId="51056C89" w14:textId="77777777" w:rsidTr="009F4A4C">
        <w:tc>
          <w:tcPr>
            <w:tcW w:w="1843" w:type="dxa"/>
            <w:tcBorders>
              <w:left w:val="single" w:sz="4" w:space="0" w:color="auto"/>
            </w:tcBorders>
          </w:tcPr>
          <w:p w14:paraId="2109DAD9" w14:textId="77777777" w:rsidR="00B146D9" w:rsidRDefault="00B146D9" w:rsidP="00B146D9">
            <w:pPr>
              <w:pStyle w:val="CRCoverPage"/>
              <w:spacing w:after="0"/>
              <w:rPr>
                <w:b/>
                <w:i/>
                <w:noProof/>
                <w:sz w:val="8"/>
                <w:szCs w:val="8"/>
              </w:rPr>
            </w:pPr>
          </w:p>
        </w:tc>
        <w:tc>
          <w:tcPr>
            <w:tcW w:w="1986" w:type="dxa"/>
            <w:gridSpan w:val="4"/>
          </w:tcPr>
          <w:p w14:paraId="121D6DD5" w14:textId="77777777" w:rsidR="00B146D9" w:rsidRDefault="00B146D9" w:rsidP="00B146D9">
            <w:pPr>
              <w:pStyle w:val="CRCoverPage"/>
              <w:spacing w:after="0"/>
              <w:rPr>
                <w:noProof/>
                <w:sz w:val="8"/>
                <w:szCs w:val="8"/>
              </w:rPr>
            </w:pPr>
          </w:p>
        </w:tc>
        <w:tc>
          <w:tcPr>
            <w:tcW w:w="2267" w:type="dxa"/>
            <w:gridSpan w:val="2"/>
          </w:tcPr>
          <w:p w14:paraId="0E0B444C" w14:textId="77777777" w:rsidR="00B146D9" w:rsidRDefault="00B146D9" w:rsidP="00B146D9">
            <w:pPr>
              <w:pStyle w:val="CRCoverPage"/>
              <w:spacing w:after="0"/>
              <w:rPr>
                <w:noProof/>
                <w:sz w:val="8"/>
                <w:szCs w:val="8"/>
              </w:rPr>
            </w:pPr>
          </w:p>
        </w:tc>
        <w:tc>
          <w:tcPr>
            <w:tcW w:w="1417" w:type="dxa"/>
            <w:gridSpan w:val="3"/>
          </w:tcPr>
          <w:p w14:paraId="6147C8C3" w14:textId="77777777" w:rsidR="00B146D9"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Default="00B146D9" w:rsidP="00B146D9">
            <w:pPr>
              <w:pStyle w:val="CRCoverPage"/>
              <w:spacing w:after="0"/>
              <w:rPr>
                <w:noProof/>
                <w:sz w:val="8"/>
                <w:szCs w:val="8"/>
              </w:rPr>
            </w:pPr>
          </w:p>
        </w:tc>
      </w:tr>
      <w:tr w:rsidR="00B146D9" w14:paraId="00F24509" w14:textId="77777777" w:rsidTr="009F4A4C">
        <w:trPr>
          <w:cantSplit/>
        </w:trPr>
        <w:tc>
          <w:tcPr>
            <w:tcW w:w="1843" w:type="dxa"/>
            <w:tcBorders>
              <w:left w:val="single" w:sz="4" w:space="0" w:color="auto"/>
            </w:tcBorders>
          </w:tcPr>
          <w:p w14:paraId="5821ACBE" w14:textId="77777777" w:rsidR="00B146D9" w:rsidRDefault="00B146D9" w:rsidP="00B146D9">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B146D9" w:rsidRDefault="00B146D9" w:rsidP="00B146D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B146D9" w:rsidRDefault="00B146D9" w:rsidP="00B146D9">
            <w:pPr>
              <w:pStyle w:val="CRCoverPage"/>
              <w:spacing w:after="0"/>
              <w:rPr>
                <w:noProof/>
              </w:rPr>
            </w:pPr>
          </w:p>
        </w:tc>
        <w:tc>
          <w:tcPr>
            <w:tcW w:w="1417" w:type="dxa"/>
            <w:gridSpan w:val="3"/>
            <w:tcBorders>
              <w:left w:val="nil"/>
            </w:tcBorders>
          </w:tcPr>
          <w:p w14:paraId="23C2789C" w14:textId="77777777" w:rsidR="00B146D9" w:rsidRDefault="00B146D9" w:rsidP="00B146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B146D9" w:rsidRDefault="00B146D9" w:rsidP="00B146D9">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B146D9" w14:paraId="46E31228" w14:textId="77777777" w:rsidTr="009F4A4C">
        <w:tc>
          <w:tcPr>
            <w:tcW w:w="1843" w:type="dxa"/>
            <w:tcBorders>
              <w:left w:val="single" w:sz="4" w:space="0" w:color="auto"/>
              <w:bottom w:val="single" w:sz="4" w:space="0" w:color="auto"/>
            </w:tcBorders>
          </w:tcPr>
          <w:p w14:paraId="694F07DD" w14:textId="77777777" w:rsidR="00B146D9"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Default="00B146D9" w:rsidP="00B146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B146D9" w:rsidRDefault="00B146D9" w:rsidP="00B146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B146D9" w:rsidRPr="007C2097" w:rsidRDefault="00B146D9" w:rsidP="00B146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46D9" w14:paraId="05584E38" w14:textId="77777777" w:rsidTr="009F4A4C">
        <w:tc>
          <w:tcPr>
            <w:tcW w:w="1843" w:type="dxa"/>
          </w:tcPr>
          <w:p w14:paraId="103C612D" w14:textId="77777777" w:rsidR="00B146D9" w:rsidRDefault="00B146D9" w:rsidP="00B146D9">
            <w:pPr>
              <w:pStyle w:val="CRCoverPage"/>
              <w:spacing w:after="0"/>
              <w:rPr>
                <w:b/>
                <w:i/>
                <w:noProof/>
                <w:sz w:val="8"/>
                <w:szCs w:val="8"/>
              </w:rPr>
            </w:pPr>
          </w:p>
        </w:tc>
        <w:tc>
          <w:tcPr>
            <w:tcW w:w="7797" w:type="dxa"/>
            <w:gridSpan w:val="10"/>
          </w:tcPr>
          <w:p w14:paraId="7768AA40" w14:textId="77777777" w:rsidR="00B146D9" w:rsidRDefault="00B146D9" w:rsidP="00B146D9">
            <w:pPr>
              <w:pStyle w:val="CRCoverPage"/>
              <w:spacing w:after="0"/>
              <w:rPr>
                <w:noProof/>
                <w:sz w:val="8"/>
                <w:szCs w:val="8"/>
              </w:rPr>
            </w:pPr>
          </w:p>
        </w:tc>
      </w:tr>
      <w:tr w:rsidR="00B146D9" w14:paraId="73012140" w14:textId="77777777" w:rsidTr="009F4A4C">
        <w:tc>
          <w:tcPr>
            <w:tcW w:w="2694" w:type="dxa"/>
            <w:gridSpan w:val="2"/>
            <w:tcBorders>
              <w:top w:val="single" w:sz="4" w:space="0" w:color="auto"/>
              <w:left w:val="single" w:sz="4" w:space="0" w:color="auto"/>
            </w:tcBorders>
          </w:tcPr>
          <w:p w14:paraId="27BD5C4A" w14:textId="77777777" w:rsidR="00B146D9" w:rsidRDefault="00B146D9" w:rsidP="00B146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21DEA373" w:rsidR="00B146D9" w:rsidRDefault="00B146D9" w:rsidP="00B146D9">
            <w:pPr>
              <w:pStyle w:val="CRCoverPage"/>
              <w:spacing w:after="0"/>
              <w:rPr>
                <w:noProof/>
              </w:rPr>
            </w:pPr>
            <w:r>
              <w:t xml:space="preserve">Many 3 band NR CA combinations </w:t>
            </w:r>
            <w:r w:rsidR="00BA56E8">
              <w:t xml:space="preserve">not applicable for </w:t>
            </w:r>
            <w:r w:rsidR="001B4A19">
              <w:t xml:space="preserve">protocol testing </w:t>
            </w:r>
            <w:r>
              <w:t>are missing from 38.508-</w:t>
            </w:r>
            <w:r w:rsidR="001B4A19">
              <w:t>1</w:t>
            </w:r>
            <w:r>
              <w:t>.</w:t>
            </w:r>
          </w:p>
        </w:tc>
      </w:tr>
      <w:tr w:rsidR="00B146D9" w14:paraId="5BB29D7B" w14:textId="77777777" w:rsidTr="009F4A4C">
        <w:tc>
          <w:tcPr>
            <w:tcW w:w="2694" w:type="dxa"/>
            <w:gridSpan w:val="2"/>
            <w:tcBorders>
              <w:left w:val="single" w:sz="4" w:space="0" w:color="auto"/>
            </w:tcBorders>
          </w:tcPr>
          <w:p w14:paraId="0D6598CD" w14:textId="77777777" w:rsidR="00B146D9"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Default="00B146D9" w:rsidP="00B146D9">
            <w:pPr>
              <w:pStyle w:val="CRCoverPage"/>
              <w:spacing w:after="0"/>
              <w:rPr>
                <w:noProof/>
                <w:sz w:val="8"/>
                <w:szCs w:val="8"/>
              </w:rPr>
            </w:pPr>
          </w:p>
        </w:tc>
      </w:tr>
      <w:tr w:rsidR="00B146D9" w14:paraId="3EC0532E" w14:textId="77777777" w:rsidTr="009F4A4C">
        <w:tc>
          <w:tcPr>
            <w:tcW w:w="2694" w:type="dxa"/>
            <w:gridSpan w:val="2"/>
            <w:tcBorders>
              <w:left w:val="single" w:sz="4" w:space="0" w:color="auto"/>
            </w:tcBorders>
          </w:tcPr>
          <w:p w14:paraId="6E505784" w14:textId="77777777" w:rsidR="00B146D9" w:rsidRDefault="00B146D9" w:rsidP="00B146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62077B7E" w:rsidR="00B146D9" w:rsidRDefault="00B146D9" w:rsidP="00B146D9">
            <w:pPr>
              <w:pStyle w:val="CRCoverPage"/>
              <w:spacing w:after="0"/>
              <w:rPr>
                <w:noProof/>
              </w:rPr>
            </w:pPr>
            <w:r>
              <w:t>Missing 3 band NR CA combinations are added to 38.508-</w:t>
            </w:r>
            <w:r w:rsidR="0026120A">
              <w:t xml:space="preserve">1 table </w:t>
            </w:r>
            <w:r w:rsidR="0026120A" w:rsidRPr="004D139E">
              <w:t>4.3.1.1.2.</w:t>
            </w:r>
            <w:r w:rsidR="007F0E90">
              <w:t>2</w:t>
            </w:r>
            <w:r w:rsidR="0026120A" w:rsidRPr="004D139E">
              <w:t>-</w:t>
            </w:r>
            <w:r w:rsidR="007F0E90">
              <w:t>1</w:t>
            </w:r>
          </w:p>
        </w:tc>
      </w:tr>
      <w:tr w:rsidR="00B146D9" w14:paraId="5A43996D" w14:textId="77777777" w:rsidTr="009F4A4C">
        <w:tc>
          <w:tcPr>
            <w:tcW w:w="2694" w:type="dxa"/>
            <w:gridSpan w:val="2"/>
            <w:tcBorders>
              <w:left w:val="single" w:sz="4" w:space="0" w:color="auto"/>
            </w:tcBorders>
          </w:tcPr>
          <w:p w14:paraId="7343E865" w14:textId="77777777" w:rsidR="00B146D9"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Default="00B146D9" w:rsidP="00B146D9">
            <w:pPr>
              <w:pStyle w:val="CRCoverPage"/>
              <w:spacing w:after="0"/>
              <w:rPr>
                <w:noProof/>
                <w:sz w:val="8"/>
                <w:szCs w:val="8"/>
              </w:rPr>
            </w:pPr>
          </w:p>
        </w:tc>
      </w:tr>
      <w:tr w:rsidR="00B146D9" w14:paraId="7B4F68C0" w14:textId="77777777" w:rsidTr="009F4A4C">
        <w:tc>
          <w:tcPr>
            <w:tcW w:w="2694" w:type="dxa"/>
            <w:gridSpan w:val="2"/>
            <w:tcBorders>
              <w:left w:val="single" w:sz="4" w:space="0" w:color="auto"/>
              <w:bottom w:val="single" w:sz="4" w:space="0" w:color="auto"/>
            </w:tcBorders>
          </w:tcPr>
          <w:p w14:paraId="6E61C70F" w14:textId="77777777" w:rsidR="00B146D9" w:rsidRDefault="00B146D9" w:rsidP="00B146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58A46F1F" w:rsidR="00B146D9" w:rsidRDefault="00B146D9" w:rsidP="00B146D9">
            <w:pPr>
              <w:pStyle w:val="CRCoverPage"/>
              <w:spacing w:after="0"/>
              <w:rPr>
                <w:noProof/>
              </w:rPr>
            </w:pPr>
            <w:r>
              <w:t xml:space="preserve">Applicability </w:t>
            </w:r>
            <w:r w:rsidR="0026120A">
              <w:t>of many 3 band NR CA combos will remain undefined</w:t>
            </w:r>
            <w:r>
              <w:t xml:space="preserve"> </w:t>
            </w:r>
          </w:p>
        </w:tc>
      </w:tr>
      <w:tr w:rsidR="00B146D9" w14:paraId="0F13CC42" w14:textId="77777777" w:rsidTr="009F4A4C">
        <w:tc>
          <w:tcPr>
            <w:tcW w:w="2694" w:type="dxa"/>
            <w:gridSpan w:val="2"/>
          </w:tcPr>
          <w:p w14:paraId="307299F2" w14:textId="77777777" w:rsidR="00B146D9" w:rsidRDefault="00B146D9" w:rsidP="00B146D9">
            <w:pPr>
              <w:pStyle w:val="CRCoverPage"/>
              <w:spacing w:after="0"/>
              <w:rPr>
                <w:b/>
                <w:i/>
                <w:noProof/>
                <w:sz w:val="8"/>
                <w:szCs w:val="8"/>
              </w:rPr>
            </w:pPr>
          </w:p>
        </w:tc>
        <w:tc>
          <w:tcPr>
            <w:tcW w:w="6946" w:type="dxa"/>
            <w:gridSpan w:val="9"/>
          </w:tcPr>
          <w:p w14:paraId="37889DA0" w14:textId="77777777" w:rsidR="00B146D9" w:rsidRDefault="00B146D9" w:rsidP="00B146D9">
            <w:pPr>
              <w:pStyle w:val="CRCoverPage"/>
              <w:spacing w:after="0"/>
              <w:rPr>
                <w:noProof/>
                <w:sz w:val="8"/>
                <w:szCs w:val="8"/>
              </w:rPr>
            </w:pPr>
          </w:p>
        </w:tc>
      </w:tr>
      <w:tr w:rsidR="00B146D9" w14:paraId="7A4CA734" w14:textId="77777777" w:rsidTr="009F4A4C">
        <w:tc>
          <w:tcPr>
            <w:tcW w:w="2694" w:type="dxa"/>
            <w:gridSpan w:val="2"/>
            <w:tcBorders>
              <w:top w:val="single" w:sz="4" w:space="0" w:color="auto"/>
              <w:left w:val="single" w:sz="4" w:space="0" w:color="auto"/>
            </w:tcBorders>
          </w:tcPr>
          <w:p w14:paraId="058FBE3F" w14:textId="77777777" w:rsidR="00B146D9" w:rsidRDefault="00B146D9" w:rsidP="00B146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1477C0F3" w:rsidR="00B146D9" w:rsidRDefault="007F0E90" w:rsidP="00B146D9">
            <w:pPr>
              <w:pStyle w:val="CRCoverPage"/>
              <w:spacing w:after="0"/>
              <w:ind w:left="100"/>
              <w:rPr>
                <w:noProof/>
              </w:rPr>
            </w:pPr>
            <w:r>
              <w:rPr>
                <w:lang w:eastAsia="zh-CN"/>
              </w:rPr>
              <w:t>4.3.1.1.2.2</w:t>
            </w:r>
          </w:p>
        </w:tc>
      </w:tr>
      <w:tr w:rsidR="00B146D9" w14:paraId="1FD533B0" w14:textId="77777777" w:rsidTr="009F4A4C">
        <w:tc>
          <w:tcPr>
            <w:tcW w:w="2694" w:type="dxa"/>
            <w:gridSpan w:val="2"/>
            <w:tcBorders>
              <w:left w:val="single" w:sz="4" w:space="0" w:color="auto"/>
            </w:tcBorders>
          </w:tcPr>
          <w:p w14:paraId="69B77A23" w14:textId="77777777" w:rsidR="00B146D9"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Default="00B146D9" w:rsidP="00B146D9">
            <w:pPr>
              <w:pStyle w:val="CRCoverPage"/>
              <w:spacing w:after="0"/>
              <w:rPr>
                <w:noProof/>
                <w:sz w:val="8"/>
                <w:szCs w:val="8"/>
              </w:rPr>
            </w:pPr>
          </w:p>
        </w:tc>
      </w:tr>
      <w:tr w:rsidR="00B146D9" w14:paraId="1B106F87" w14:textId="77777777" w:rsidTr="009F4A4C">
        <w:tc>
          <w:tcPr>
            <w:tcW w:w="2694" w:type="dxa"/>
            <w:gridSpan w:val="2"/>
            <w:tcBorders>
              <w:left w:val="single" w:sz="4" w:space="0" w:color="auto"/>
            </w:tcBorders>
          </w:tcPr>
          <w:p w14:paraId="512C9EE9" w14:textId="77777777" w:rsidR="00B146D9"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Default="00B146D9" w:rsidP="00B146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Default="00B146D9" w:rsidP="00B146D9">
            <w:pPr>
              <w:pStyle w:val="CRCoverPage"/>
              <w:spacing w:after="0"/>
              <w:jc w:val="center"/>
              <w:rPr>
                <w:b/>
                <w:caps/>
                <w:noProof/>
              </w:rPr>
            </w:pPr>
            <w:r>
              <w:rPr>
                <w:b/>
                <w:caps/>
                <w:noProof/>
              </w:rPr>
              <w:t>N</w:t>
            </w:r>
          </w:p>
        </w:tc>
        <w:tc>
          <w:tcPr>
            <w:tcW w:w="2977" w:type="dxa"/>
            <w:gridSpan w:val="4"/>
          </w:tcPr>
          <w:p w14:paraId="47EFDBD6" w14:textId="77777777" w:rsidR="00B146D9"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Default="00B146D9" w:rsidP="00B146D9">
            <w:pPr>
              <w:pStyle w:val="CRCoverPage"/>
              <w:spacing w:after="0"/>
              <w:ind w:left="99"/>
              <w:rPr>
                <w:noProof/>
              </w:rPr>
            </w:pPr>
          </w:p>
        </w:tc>
      </w:tr>
      <w:tr w:rsidR="00B146D9" w14:paraId="1E5E71B6" w14:textId="77777777" w:rsidTr="009F4A4C">
        <w:tc>
          <w:tcPr>
            <w:tcW w:w="2694" w:type="dxa"/>
            <w:gridSpan w:val="2"/>
            <w:tcBorders>
              <w:left w:val="single" w:sz="4" w:space="0" w:color="auto"/>
            </w:tcBorders>
          </w:tcPr>
          <w:p w14:paraId="609345DD" w14:textId="77777777" w:rsidR="00B146D9" w:rsidRDefault="00B146D9" w:rsidP="00B146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Default="00B146D9" w:rsidP="00B146D9">
            <w:pPr>
              <w:pStyle w:val="CRCoverPage"/>
              <w:spacing w:after="0"/>
              <w:jc w:val="center"/>
              <w:rPr>
                <w:b/>
                <w:caps/>
                <w:noProof/>
              </w:rPr>
            </w:pPr>
            <w:r>
              <w:rPr>
                <w:b/>
                <w:caps/>
                <w:noProof/>
              </w:rPr>
              <w:t>X</w:t>
            </w:r>
          </w:p>
        </w:tc>
        <w:tc>
          <w:tcPr>
            <w:tcW w:w="2977" w:type="dxa"/>
            <w:gridSpan w:val="4"/>
          </w:tcPr>
          <w:p w14:paraId="402696F5" w14:textId="77777777" w:rsidR="00B146D9" w:rsidRDefault="00B146D9" w:rsidP="00B146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B146D9" w:rsidRDefault="00B146D9" w:rsidP="00B146D9">
            <w:pPr>
              <w:pStyle w:val="CRCoverPage"/>
              <w:spacing w:after="0"/>
              <w:ind w:left="99"/>
              <w:rPr>
                <w:noProof/>
              </w:rPr>
            </w:pPr>
            <w:r>
              <w:rPr>
                <w:noProof/>
              </w:rPr>
              <w:t xml:space="preserve">TS/TR ... CR ... </w:t>
            </w:r>
          </w:p>
        </w:tc>
      </w:tr>
      <w:tr w:rsidR="00B146D9" w14:paraId="4534C70D" w14:textId="77777777" w:rsidTr="009F4A4C">
        <w:tc>
          <w:tcPr>
            <w:tcW w:w="2694" w:type="dxa"/>
            <w:gridSpan w:val="2"/>
            <w:tcBorders>
              <w:left w:val="single" w:sz="4" w:space="0" w:color="auto"/>
            </w:tcBorders>
          </w:tcPr>
          <w:p w14:paraId="283D0732" w14:textId="77777777" w:rsidR="00B146D9" w:rsidRDefault="00B146D9" w:rsidP="00B146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Default="00B146D9" w:rsidP="00B146D9">
            <w:pPr>
              <w:pStyle w:val="CRCoverPage"/>
              <w:spacing w:after="0"/>
              <w:jc w:val="center"/>
              <w:rPr>
                <w:b/>
                <w:caps/>
                <w:noProof/>
              </w:rPr>
            </w:pPr>
            <w:r>
              <w:rPr>
                <w:b/>
                <w:caps/>
                <w:noProof/>
              </w:rPr>
              <w:t>X</w:t>
            </w:r>
          </w:p>
        </w:tc>
        <w:tc>
          <w:tcPr>
            <w:tcW w:w="2977" w:type="dxa"/>
            <w:gridSpan w:val="4"/>
          </w:tcPr>
          <w:p w14:paraId="762F9E30" w14:textId="77777777" w:rsidR="00B146D9" w:rsidRDefault="00B146D9" w:rsidP="00B146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Default="00B146D9" w:rsidP="00B146D9">
            <w:pPr>
              <w:pStyle w:val="CRCoverPage"/>
              <w:spacing w:after="0"/>
              <w:ind w:left="99"/>
              <w:rPr>
                <w:noProof/>
              </w:rPr>
            </w:pPr>
            <w:r>
              <w:rPr>
                <w:noProof/>
                <w:lang w:eastAsia="fr-FR"/>
              </w:rPr>
              <w:t xml:space="preserve">TS/TR </w:t>
            </w:r>
            <w:r>
              <w:rPr>
                <w:noProof/>
              </w:rPr>
              <w:t xml:space="preserve">... CR ... </w:t>
            </w:r>
          </w:p>
        </w:tc>
      </w:tr>
      <w:tr w:rsidR="00B146D9" w14:paraId="0F11DA04" w14:textId="77777777" w:rsidTr="009F4A4C">
        <w:tc>
          <w:tcPr>
            <w:tcW w:w="2694" w:type="dxa"/>
            <w:gridSpan w:val="2"/>
            <w:tcBorders>
              <w:left w:val="single" w:sz="4" w:space="0" w:color="auto"/>
            </w:tcBorders>
          </w:tcPr>
          <w:p w14:paraId="14C50E33" w14:textId="77777777" w:rsidR="00B146D9" w:rsidRDefault="00B146D9" w:rsidP="00B146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Default="00B146D9" w:rsidP="00B146D9">
            <w:pPr>
              <w:pStyle w:val="CRCoverPage"/>
              <w:spacing w:after="0"/>
              <w:jc w:val="center"/>
              <w:rPr>
                <w:b/>
                <w:caps/>
                <w:noProof/>
              </w:rPr>
            </w:pPr>
            <w:r>
              <w:rPr>
                <w:b/>
                <w:caps/>
                <w:noProof/>
              </w:rPr>
              <w:t>X</w:t>
            </w:r>
          </w:p>
        </w:tc>
        <w:tc>
          <w:tcPr>
            <w:tcW w:w="2977" w:type="dxa"/>
            <w:gridSpan w:val="4"/>
          </w:tcPr>
          <w:p w14:paraId="47DC0811" w14:textId="77777777" w:rsidR="00B146D9" w:rsidRDefault="00B146D9" w:rsidP="00B146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Default="00B146D9" w:rsidP="00B146D9">
            <w:pPr>
              <w:pStyle w:val="CRCoverPage"/>
              <w:spacing w:after="0"/>
              <w:ind w:left="99"/>
              <w:rPr>
                <w:noProof/>
              </w:rPr>
            </w:pPr>
            <w:r>
              <w:rPr>
                <w:noProof/>
              </w:rPr>
              <w:t xml:space="preserve">TS/TR ... CR ... </w:t>
            </w:r>
          </w:p>
        </w:tc>
      </w:tr>
      <w:tr w:rsidR="00B146D9" w14:paraId="0593E143" w14:textId="77777777" w:rsidTr="009F4A4C">
        <w:tc>
          <w:tcPr>
            <w:tcW w:w="2694" w:type="dxa"/>
            <w:gridSpan w:val="2"/>
            <w:tcBorders>
              <w:left w:val="single" w:sz="4" w:space="0" w:color="auto"/>
            </w:tcBorders>
          </w:tcPr>
          <w:p w14:paraId="3AE58200" w14:textId="77777777" w:rsidR="00B146D9"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Default="00B146D9" w:rsidP="00B146D9">
            <w:pPr>
              <w:pStyle w:val="CRCoverPage"/>
              <w:spacing w:after="0"/>
              <w:rPr>
                <w:noProof/>
              </w:rPr>
            </w:pPr>
          </w:p>
        </w:tc>
      </w:tr>
      <w:tr w:rsidR="00B146D9" w14:paraId="392DF681" w14:textId="77777777" w:rsidTr="009F4A4C">
        <w:tc>
          <w:tcPr>
            <w:tcW w:w="2694" w:type="dxa"/>
            <w:gridSpan w:val="2"/>
            <w:tcBorders>
              <w:left w:val="single" w:sz="4" w:space="0" w:color="auto"/>
              <w:bottom w:val="single" w:sz="4" w:space="0" w:color="auto"/>
            </w:tcBorders>
          </w:tcPr>
          <w:p w14:paraId="15357E91" w14:textId="77777777" w:rsidR="00B146D9" w:rsidRDefault="00B146D9" w:rsidP="00B146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Default="00B146D9" w:rsidP="00B146D9">
            <w:pPr>
              <w:pStyle w:val="CRCoverPage"/>
              <w:spacing w:after="0"/>
              <w:ind w:left="100"/>
              <w:rPr>
                <w:noProof/>
              </w:rPr>
            </w:pPr>
          </w:p>
        </w:tc>
      </w:tr>
      <w:tr w:rsidR="00B146D9" w:rsidRPr="008863B9" w14:paraId="751735D0" w14:textId="77777777" w:rsidTr="009F4A4C">
        <w:tc>
          <w:tcPr>
            <w:tcW w:w="2694" w:type="dxa"/>
            <w:gridSpan w:val="2"/>
            <w:tcBorders>
              <w:top w:val="single" w:sz="4" w:space="0" w:color="auto"/>
              <w:bottom w:val="single" w:sz="4" w:space="0" w:color="auto"/>
            </w:tcBorders>
          </w:tcPr>
          <w:p w14:paraId="335693D2" w14:textId="77777777" w:rsidR="00B146D9" w:rsidRPr="008863B9"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8863B9" w:rsidRDefault="00B146D9" w:rsidP="00B146D9">
            <w:pPr>
              <w:pStyle w:val="CRCoverPage"/>
              <w:spacing w:after="0"/>
              <w:ind w:left="100"/>
              <w:rPr>
                <w:noProof/>
                <w:sz w:val="8"/>
                <w:szCs w:val="8"/>
              </w:rPr>
            </w:pPr>
          </w:p>
        </w:tc>
      </w:tr>
      <w:tr w:rsidR="00B146D9"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Default="00B146D9" w:rsidP="00B146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B146D9" w:rsidRDefault="00B146D9" w:rsidP="00B146D9">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03C7BD08" w14:textId="77777777" w:rsidR="00333D90" w:rsidRDefault="00333D90" w:rsidP="001953AB"/>
    <w:p w14:paraId="7A5F19BC" w14:textId="77777777" w:rsidR="00D316FC" w:rsidRPr="004D139E" w:rsidRDefault="00D316FC" w:rsidP="00D316FC">
      <w:pPr>
        <w:pStyle w:val="Heading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bookmarkStart w:id="20" w:name="_Toc45888061"/>
      <w:bookmarkStart w:id="21" w:name="_Toc45888660"/>
      <w:bookmarkStart w:id="22" w:name="_Toc52989877"/>
      <w:bookmarkStart w:id="23" w:name="_Toc60823068"/>
      <w:bookmarkStart w:id="24" w:name="_Toc60824990"/>
      <w:bookmarkStart w:id="25" w:name="_Toc69305887"/>
      <w:bookmarkStart w:id="26" w:name="_Toc69309739"/>
      <w:bookmarkStart w:id="27" w:name="_Toc76020050"/>
      <w:bookmarkStart w:id="28" w:name="_Toc83720520"/>
      <w:bookmarkStart w:id="29" w:name="_Toc90916374"/>
      <w:bookmarkStart w:id="30" w:name="_Toc90916571"/>
      <w:bookmarkStart w:id="31" w:name="_Toc90917327"/>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6B2960" w14:textId="77777777" w:rsidR="00D316FC" w:rsidRPr="004D139E" w:rsidRDefault="00D316FC" w:rsidP="00D316FC">
      <w:pPr>
        <w:pStyle w:val="TH"/>
      </w:pPr>
      <w:bookmarkStart w:id="32" w:name="_CRTable4_3_1_1_2_21"/>
      <w:r w:rsidRPr="004D139E">
        <w:t xml:space="preserve">Table </w:t>
      </w:r>
      <w:bookmarkEnd w:id="32"/>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33">
          <w:tblGrid>
            <w:gridCol w:w="2190"/>
            <w:gridCol w:w="1417"/>
            <w:gridCol w:w="1418"/>
            <w:gridCol w:w="1417"/>
            <w:gridCol w:w="1418"/>
            <w:gridCol w:w="1134"/>
            <w:gridCol w:w="1134"/>
            <w:gridCol w:w="1102"/>
            <w:gridCol w:w="1102"/>
          </w:tblGrid>
        </w:tblGridChange>
      </w:tblGrid>
      <w:tr w:rsidR="00D316FC" w:rsidRPr="001E0908" w14:paraId="7EFA6AB7" w14:textId="77777777" w:rsidTr="00A7414D">
        <w:trPr>
          <w:trHeight w:val="47"/>
          <w:tblHeader/>
        </w:trPr>
        <w:tc>
          <w:tcPr>
            <w:tcW w:w="2190" w:type="dxa"/>
            <w:tcBorders>
              <w:bottom w:val="single" w:sz="4" w:space="0" w:color="auto"/>
            </w:tcBorders>
            <w:shd w:val="clear" w:color="auto" w:fill="auto"/>
            <w:vAlign w:val="center"/>
            <w:hideMark/>
          </w:tcPr>
          <w:p w14:paraId="031F06E5" w14:textId="77777777" w:rsidR="00D316FC" w:rsidRPr="001E0908" w:rsidRDefault="00D316FC" w:rsidP="00A7414D">
            <w:pPr>
              <w:pStyle w:val="TAH"/>
              <w:rPr>
                <w:lang w:eastAsia="fi-FI"/>
              </w:rPr>
            </w:pPr>
            <w:r w:rsidRPr="001E0908">
              <w:rPr>
                <w:lang w:eastAsia="fi-FI"/>
              </w:rPr>
              <w:lastRenderedPageBreak/>
              <w:t>NR CA</w:t>
            </w:r>
          </w:p>
          <w:p w14:paraId="58582973" w14:textId="77777777" w:rsidR="00D316FC" w:rsidRPr="001E0908" w:rsidRDefault="00D316FC" w:rsidP="00A7414D">
            <w:pPr>
              <w:pStyle w:val="TAH"/>
              <w:rPr>
                <w:lang w:eastAsia="fi-FI"/>
              </w:rPr>
            </w:pPr>
            <w:r w:rsidRPr="001E0908">
              <w:rPr>
                <w:lang w:eastAsia="fi-FI"/>
              </w:rPr>
              <w:t>configuration</w:t>
            </w:r>
          </w:p>
          <w:p w14:paraId="493B0BB4" w14:textId="77777777" w:rsidR="00D316FC" w:rsidRPr="001E0908" w:rsidRDefault="00D316FC" w:rsidP="00A7414D">
            <w:pPr>
              <w:pStyle w:val="TAH"/>
              <w:rPr>
                <w:lang w:eastAsia="fi-FI"/>
              </w:rPr>
            </w:pPr>
            <w:r w:rsidRPr="001E0908">
              <w:rPr>
                <w:shd w:val="clear" w:color="auto" w:fill="FFFFFF"/>
              </w:rPr>
              <w:t>(Note 3)</w:t>
            </w:r>
          </w:p>
        </w:tc>
        <w:tc>
          <w:tcPr>
            <w:tcW w:w="1417" w:type="dxa"/>
            <w:vAlign w:val="center"/>
          </w:tcPr>
          <w:p w14:paraId="793CCA95" w14:textId="77777777" w:rsidR="00D316FC" w:rsidRPr="001E0908" w:rsidRDefault="00D316FC" w:rsidP="00A7414D">
            <w:pPr>
              <w:pStyle w:val="TAH"/>
              <w:rPr>
                <w:lang w:eastAsia="fi-FI"/>
              </w:rPr>
            </w:pPr>
            <w:r w:rsidRPr="001E0908">
              <w:rPr>
                <w:lang w:eastAsia="fi-FI"/>
              </w:rPr>
              <w:t>Uplink NR CA</w:t>
            </w:r>
          </w:p>
          <w:p w14:paraId="2C34C04C" w14:textId="77777777" w:rsidR="00D316FC" w:rsidRPr="001E0908" w:rsidDel="00220AC1" w:rsidRDefault="00D316FC" w:rsidP="00A7414D">
            <w:pPr>
              <w:pStyle w:val="TAH"/>
              <w:rPr>
                <w:lang w:eastAsia="fi-FI"/>
              </w:rPr>
            </w:pPr>
            <w:r w:rsidRPr="001E0908">
              <w:rPr>
                <w:lang w:eastAsia="fi-FI"/>
              </w:rPr>
              <w:t>configuration</w:t>
            </w:r>
          </w:p>
        </w:tc>
        <w:tc>
          <w:tcPr>
            <w:tcW w:w="1418" w:type="dxa"/>
            <w:vAlign w:val="center"/>
          </w:tcPr>
          <w:p w14:paraId="7EC1FB59" w14:textId="77777777" w:rsidR="00D316FC" w:rsidRPr="001E0908" w:rsidRDefault="00D316FC" w:rsidP="00A7414D">
            <w:pPr>
              <w:pStyle w:val="TAH"/>
              <w:rPr>
                <w:lang w:eastAsia="fi-FI"/>
              </w:rPr>
            </w:pPr>
            <w:r w:rsidRPr="001E0908">
              <w:rPr>
                <w:lang w:eastAsia="fi-FI"/>
              </w:rPr>
              <w:t>NR CA downlink configuration band 1</w:t>
            </w:r>
          </w:p>
          <w:p w14:paraId="72D47A11" w14:textId="77777777" w:rsidR="00D316FC" w:rsidRPr="001E0908" w:rsidRDefault="00D316FC" w:rsidP="00A7414D">
            <w:pPr>
              <w:pStyle w:val="TAH"/>
              <w:rPr>
                <w:lang w:eastAsia="fi-FI"/>
              </w:rPr>
            </w:pPr>
            <w:r w:rsidRPr="001E0908">
              <w:rPr>
                <w:lang w:eastAsia="fi-FI"/>
              </w:rPr>
              <w:t>(Note 4)</w:t>
            </w:r>
          </w:p>
        </w:tc>
        <w:tc>
          <w:tcPr>
            <w:tcW w:w="1417" w:type="dxa"/>
            <w:vAlign w:val="center"/>
          </w:tcPr>
          <w:p w14:paraId="5C5BDE60" w14:textId="77777777" w:rsidR="00D316FC" w:rsidRPr="001E0908" w:rsidRDefault="00D316FC" w:rsidP="00A7414D">
            <w:pPr>
              <w:pStyle w:val="TAH"/>
              <w:rPr>
                <w:lang w:eastAsia="fi-FI"/>
              </w:rPr>
            </w:pPr>
            <w:r w:rsidRPr="001E0908">
              <w:rPr>
                <w:lang w:eastAsia="fi-FI"/>
              </w:rPr>
              <w:t>NR CA downlink configuration band 2</w:t>
            </w:r>
          </w:p>
        </w:tc>
        <w:tc>
          <w:tcPr>
            <w:tcW w:w="1418" w:type="dxa"/>
            <w:vAlign w:val="center"/>
          </w:tcPr>
          <w:p w14:paraId="4B6F00FC" w14:textId="77777777" w:rsidR="00D316FC" w:rsidRPr="001E0908" w:rsidRDefault="00D316FC" w:rsidP="00A7414D">
            <w:pPr>
              <w:pStyle w:val="TAH"/>
              <w:rPr>
                <w:lang w:eastAsia="fi-FI"/>
              </w:rPr>
            </w:pPr>
            <w:r w:rsidRPr="001E0908">
              <w:rPr>
                <w:lang w:eastAsia="fi-FI"/>
              </w:rPr>
              <w:t>NR CA downlink configuration band 3</w:t>
            </w:r>
          </w:p>
        </w:tc>
        <w:tc>
          <w:tcPr>
            <w:tcW w:w="1134" w:type="dxa"/>
          </w:tcPr>
          <w:p w14:paraId="7C85A3E7" w14:textId="77777777" w:rsidR="00D316FC" w:rsidRPr="001E0908" w:rsidRDefault="00D316FC" w:rsidP="00A7414D">
            <w:pPr>
              <w:pStyle w:val="TAH"/>
              <w:rPr>
                <w:lang w:eastAsia="fi-FI"/>
              </w:rPr>
            </w:pPr>
            <w:r w:rsidRPr="001E0908">
              <w:rPr>
                <w:lang w:eastAsia="fi-FI"/>
              </w:rPr>
              <w:t>NR CA uplink configuration band 1</w:t>
            </w:r>
          </w:p>
        </w:tc>
        <w:tc>
          <w:tcPr>
            <w:tcW w:w="1134" w:type="dxa"/>
          </w:tcPr>
          <w:p w14:paraId="2DEDC563" w14:textId="77777777" w:rsidR="00D316FC" w:rsidRPr="001E0908" w:rsidRDefault="00D316FC" w:rsidP="00A7414D">
            <w:pPr>
              <w:pStyle w:val="TAH"/>
              <w:rPr>
                <w:lang w:eastAsia="fi-FI"/>
              </w:rPr>
            </w:pPr>
            <w:r w:rsidRPr="001E0908">
              <w:rPr>
                <w:lang w:eastAsia="fi-FI"/>
              </w:rPr>
              <w:t>NR CA uplink configuration band 2</w:t>
            </w:r>
          </w:p>
        </w:tc>
        <w:tc>
          <w:tcPr>
            <w:tcW w:w="1102" w:type="dxa"/>
          </w:tcPr>
          <w:p w14:paraId="15BA332B" w14:textId="77777777" w:rsidR="00D316FC" w:rsidRPr="001E0908" w:rsidRDefault="00D316FC" w:rsidP="00A7414D">
            <w:pPr>
              <w:pStyle w:val="TAH"/>
              <w:rPr>
                <w:lang w:eastAsia="fi-FI"/>
              </w:rPr>
            </w:pPr>
            <w:r w:rsidRPr="001E0908">
              <w:rPr>
                <w:lang w:eastAsia="fi-FI"/>
              </w:rPr>
              <w:t>NR CA uplink configuration band 3</w:t>
            </w:r>
          </w:p>
        </w:tc>
        <w:tc>
          <w:tcPr>
            <w:tcW w:w="1102" w:type="dxa"/>
          </w:tcPr>
          <w:p w14:paraId="2349C80C" w14:textId="77777777" w:rsidR="00D316FC" w:rsidRPr="001E0908" w:rsidRDefault="00D316FC" w:rsidP="00A7414D">
            <w:pPr>
              <w:pStyle w:val="TAH"/>
              <w:rPr>
                <w:lang w:eastAsia="fi-FI"/>
              </w:rPr>
            </w:pPr>
            <w:r w:rsidRPr="001E0908">
              <w:rPr>
                <w:lang w:eastAsia="fi-FI"/>
              </w:rPr>
              <w:t>Applicable for protocol testing</w:t>
            </w:r>
          </w:p>
          <w:p w14:paraId="608C3C83" w14:textId="77777777" w:rsidR="00D316FC" w:rsidRPr="001E0908" w:rsidRDefault="00D316FC" w:rsidP="00A7414D">
            <w:pPr>
              <w:pStyle w:val="TAH"/>
              <w:rPr>
                <w:lang w:eastAsia="fi-FI"/>
              </w:rPr>
            </w:pPr>
            <w:r w:rsidRPr="001E0908">
              <w:rPr>
                <w:lang w:eastAsia="fi-FI"/>
              </w:rPr>
              <w:t>(Note 2)</w:t>
            </w:r>
          </w:p>
        </w:tc>
      </w:tr>
      <w:tr w:rsidR="00D316FC" w:rsidRPr="00F4393F" w14:paraId="0EA3EBA1" w14:textId="77777777" w:rsidTr="00A7414D">
        <w:trPr>
          <w:trHeight w:val="47"/>
        </w:trPr>
        <w:tc>
          <w:tcPr>
            <w:tcW w:w="2190" w:type="dxa"/>
            <w:tcBorders>
              <w:top w:val="single" w:sz="4" w:space="0" w:color="auto"/>
              <w:left w:val="single" w:sz="4" w:space="0" w:color="auto"/>
              <w:bottom w:val="nil"/>
              <w:right w:val="single" w:sz="4" w:space="0" w:color="auto"/>
            </w:tcBorders>
          </w:tcPr>
          <w:p w14:paraId="67DCFBB8" w14:textId="77777777" w:rsidR="00D316FC" w:rsidRPr="00F4393F" w:rsidRDefault="00D316FC" w:rsidP="00A7414D">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23B1AAD2"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1F3001F"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2588A31"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69BA470D"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2A44A1FA"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606CF03"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E405BBC" w14:textId="77777777" w:rsidR="00D316FC" w:rsidRPr="00F4393F" w:rsidRDefault="00D316FC" w:rsidP="00A7414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60C3D99"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316FC" w:rsidRPr="00F4393F" w14:paraId="246C5334" w14:textId="77777777" w:rsidTr="00A7414D">
        <w:trPr>
          <w:trHeight w:val="47"/>
        </w:trPr>
        <w:tc>
          <w:tcPr>
            <w:tcW w:w="2190" w:type="dxa"/>
            <w:tcBorders>
              <w:top w:val="nil"/>
              <w:left w:val="single" w:sz="4" w:space="0" w:color="auto"/>
              <w:bottom w:val="single" w:sz="4" w:space="0" w:color="auto"/>
              <w:right w:val="single" w:sz="4" w:space="0" w:color="auto"/>
            </w:tcBorders>
          </w:tcPr>
          <w:p w14:paraId="4193392F" w14:textId="77777777" w:rsidR="00D316FC" w:rsidRPr="00F4393F" w:rsidRDefault="00D316FC" w:rsidP="00A7414D">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80594AB"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192540BC"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5313341"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0B881EFB"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01938E9"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2A8FF2F"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0852A54A" w14:textId="77777777" w:rsidR="00D316FC" w:rsidRPr="00F4393F" w:rsidRDefault="00D316FC" w:rsidP="00A7414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59BC89E"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316FC" w:rsidRPr="00F4393F" w14:paraId="50529AEA" w14:textId="77777777" w:rsidTr="00A7414D">
        <w:trPr>
          <w:trHeight w:val="47"/>
        </w:trPr>
        <w:tc>
          <w:tcPr>
            <w:tcW w:w="2190" w:type="dxa"/>
            <w:tcBorders>
              <w:top w:val="single" w:sz="4" w:space="0" w:color="auto"/>
              <w:left w:val="single" w:sz="4" w:space="0" w:color="auto"/>
              <w:bottom w:val="nil"/>
              <w:right w:val="single" w:sz="4" w:space="0" w:color="auto"/>
            </w:tcBorders>
          </w:tcPr>
          <w:p w14:paraId="6AC0CAC1" w14:textId="77777777" w:rsidR="00D316FC" w:rsidRPr="00F4393F" w:rsidRDefault="00D316FC" w:rsidP="00A7414D">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012F384A"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0B8F311F"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F5C3B9F"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6067FB12"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1017BB7E"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98099C0"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559757CE" w14:textId="77777777" w:rsidR="00D316FC" w:rsidRPr="00F4393F" w:rsidRDefault="00D316FC" w:rsidP="00A7414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A1059D2"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316FC" w:rsidRPr="00F4393F" w14:paraId="0E5AF3BB" w14:textId="77777777" w:rsidTr="00A7414D">
        <w:trPr>
          <w:trHeight w:val="47"/>
        </w:trPr>
        <w:tc>
          <w:tcPr>
            <w:tcW w:w="2190" w:type="dxa"/>
            <w:tcBorders>
              <w:top w:val="nil"/>
              <w:left w:val="single" w:sz="4" w:space="0" w:color="auto"/>
              <w:bottom w:val="nil"/>
              <w:right w:val="single" w:sz="4" w:space="0" w:color="auto"/>
            </w:tcBorders>
          </w:tcPr>
          <w:p w14:paraId="0C0DE3BE" w14:textId="77777777" w:rsidR="00D316FC" w:rsidRPr="00F4393F" w:rsidRDefault="00D316FC" w:rsidP="00A7414D">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BE6B69C"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2CF83632"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943E67E"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CEE50CE"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D9ED14A"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0CFF7A7"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55C6735" w14:textId="77777777" w:rsidR="00D316FC" w:rsidRPr="00F4393F" w:rsidRDefault="00D316FC" w:rsidP="00A7414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4F0362C"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316FC" w:rsidRPr="00F4393F" w14:paraId="04B38773" w14:textId="77777777" w:rsidTr="00A7414D">
        <w:trPr>
          <w:trHeight w:val="47"/>
        </w:trPr>
        <w:tc>
          <w:tcPr>
            <w:tcW w:w="2190" w:type="dxa"/>
            <w:tcBorders>
              <w:top w:val="nil"/>
              <w:left w:val="single" w:sz="4" w:space="0" w:color="auto"/>
              <w:bottom w:val="single" w:sz="4" w:space="0" w:color="auto"/>
              <w:right w:val="single" w:sz="4" w:space="0" w:color="auto"/>
            </w:tcBorders>
          </w:tcPr>
          <w:p w14:paraId="5244F3D2" w14:textId="77777777" w:rsidR="00D316FC" w:rsidRPr="00F4393F" w:rsidRDefault="00D316FC" w:rsidP="00A7414D">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4AA38B"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5C70E6AF"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724EA395"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DE68D6E"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0CC8A02"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1D7286B"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16368BD5" w14:textId="77777777" w:rsidR="00D316FC" w:rsidRPr="00F4393F" w:rsidRDefault="00D316FC" w:rsidP="00A7414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59F20A1" w14:textId="77777777" w:rsidR="00D316FC" w:rsidRPr="00F4393F" w:rsidRDefault="00D316FC" w:rsidP="00A7414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316FC" w14:paraId="2EC80312" w14:textId="77777777" w:rsidTr="00A7414D">
        <w:trPr>
          <w:trHeight w:val="47"/>
        </w:trPr>
        <w:tc>
          <w:tcPr>
            <w:tcW w:w="2190" w:type="dxa"/>
            <w:tcBorders>
              <w:top w:val="single" w:sz="4" w:space="0" w:color="auto"/>
              <w:left w:val="single" w:sz="4" w:space="0" w:color="auto"/>
              <w:bottom w:val="nil"/>
              <w:right w:val="single" w:sz="4" w:space="0" w:color="auto"/>
            </w:tcBorders>
          </w:tcPr>
          <w:p w14:paraId="765FFAC6" w14:textId="77777777" w:rsidR="00D316FC" w:rsidRDefault="00D316FC" w:rsidP="00A7414D">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5B248061" w14:textId="77777777" w:rsidR="00D316FC" w:rsidRDefault="00D316FC" w:rsidP="00A7414D">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25DEC38"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83BF82A" w14:textId="77777777" w:rsidR="00D316FC" w:rsidRDefault="00D316FC" w:rsidP="00A7414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AC123C"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074483BB"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A7E6131" w14:textId="77777777" w:rsidR="00D316FC" w:rsidRDefault="00D316FC" w:rsidP="00A7414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0D6380DA" w14:textId="77777777" w:rsidR="00D316FC" w:rsidRDefault="00D316FC" w:rsidP="00A7414D">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52DBD3"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No</w:t>
            </w:r>
          </w:p>
        </w:tc>
      </w:tr>
      <w:tr w:rsidR="00D316FC" w14:paraId="6E5E148F" w14:textId="77777777" w:rsidTr="00A7414D">
        <w:trPr>
          <w:trHeight w:val="47"/>
        </w:trPr>
        <w:tc>
          <w:tcPr>
            <w:tcW w:w="2190" w:type="dxa"/>
            <w:tcBorders>
              <w:top w:val="nil"/>
              <w:left w:val="single" w:sz="4" w:space="0" w:color="auto"/>
              <w:bottom w:val="nil"/>
              <w:right w:val="single" w:sz="4" w:space="0" w:color="auto"/>
            </w:tcBorders>
          </w:tcPr>
          <w:p w14:paraId="4A2AA613" w14:textId="77777777" w:rsidR="00D316FC" w:rsidRDefault="00D316FC" w:rsidP="00A7414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1320D41"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8335519"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4547BCB"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81E012C" w14:textId="77777777" w:rsidR="00D316FC" w:rsidRDefault="00D316FC" w:rsidP="00A7414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21FDA70"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B0BD26F"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F949456" w14:textId="77777777" w:rsidR="00D316FC" w:rsidRDefault="00D316FC" w:rsidP="00A7414D">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B80EE"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No</w:t>
            </w:r>
          </w:p>
        </w:tc>
      </w:tr>
      <w:tr w:rsidR="00D316FC" w14:paraId="4E2FCDC0" w14:textId="77777777" w:rsidTr="00A7414D">
        <w:trPr>
          <w:trHeight w:val="47"/>
        </w:trPr>
        <w:tc>
          <w:tcPr>
            <w:tcW w:w="2190" w:type="dxa"/>
            <w:tcBorders>
              <w:top w:val="nil"/>
              <w:left w:val="single" w:sz="4" w:space="0" w:color="auto"/>
              <w:bottom w:val="single" w:sz="4" w:space="0" w:color="auto"/>
              <w:right w:val="single" w:sz="4" w:space="0" w:color="auto"/>
            </w:tcBorders>
          </w:tcPr>
          <w:p w14:paraId="2A479395" w14:textId="77777777" w:rsidR="00D316FC" w:rsidRDefault="00D316FC" w:rsidP="00A7414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6F588AF" w14:textId="77777777" w:rsidR="00D316FC" w:rsidRDefault="00D316FC" w:rsidP="00A7414D">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648954F9" w14:textId="77777777" w:rsidR="00D316FC" w:rsidRDefault="00D316FC" w:rsidP="00A7414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38DC587"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0DF8330"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9B8BCA7" w14:textId="77777777" w:rsidR="00D316FC" w:rsidRDefault="00D316FC" w:rsidP="00A7414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F2A2204"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1E67DB02" w14:textId="77777777" w:rsidR="00D316FC" w:rsidRDefault="00D316FC" w:rsidP="00A7414D">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499041" w14:textId="77777777" w:rsidR="00D316FC" w:rsidRDefault="00D316FC" w:rsidP="00A7414D">
            <w:pPr>
              <w:keepNext/>
              <w:keepLines/>
              <w:spacing w:after="0"/>
              <w:jc w:val="center"/>
              <w:rPr>
                <w:rFonts w:ascii="Arial" w:hAnsi="Arial"/>
                <w:sz w:val="18"/>
                <w:lang w:val="en-US" w:eastAsia="zh-CN"/>
              </w:rPr>
            </w:pPr>
            <w:r w:rsidRPr="00F4393F">
              <w:rPr>
                <w:rFonts w:ascii="Arial" w:hAnsi="Arial" w:cs="Arial"/>
                <w:sz w:val="18"/>
                <w:szCs w:val="18"/>
              </w:rPr>
              <w:t>No</w:t>
            </w:r>
          </w:p>
        </w:tc>
      </w:tr>
      <w:tr w:rsidR="00D316FC" w14:paraId="3BC7E086" w14:textId="77777777" w:rsidTr="00A7414D">
        <w:trPr>
          <w:trHeight w:val="47"/>
        </w:trPr>
        <w:tc>
          <w:tcPr>
            <w:tcW w:w="2190" w:type="dxa"/>
            <w:tcBorders>
              <w:top w:val="single" w:sz="4" w:space="0" w:color="auto"/>
              <w:left w:val="single" w:sz="4" w:space="0" w:color="auto"/>
              <w:bottom w:val="nil"/>
              <w:right w:val="single" w:sz="4" w:space="0" w:color="auto"/>
            </w:tcBorders>
            <w:vAlign w:val="center"/>
            <w:hideMark/>
          </w:tcPr>
          <w:p w14:paraId="1AF52B2C" w14:textId="77777777" w:rsidR="00D316FC" w:rsidRDefault="00D316FC" w:rsidP="00A7414D">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4A860A74"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34BEB52"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628F60D5"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2C67D" w14:textId="77777777" w:rsidR="00D316FC" w:rsidRDefault="00D316FC" w:rsidP="00A7414D">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1056D99"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84A454C"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64514FB9" w14:textId="77777777" w:rsidR="00D316FC" w:rsidRDefault="00D316FC" w:rsidP="00A7414D">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E6C4CB8" w14:textId="77777777" w:rsidR="00D316FC" w:rsidRDefault="00D316FC" w:rsidP="00A7414D">
            <w:pPr>
              <w:keepNext/>
              <w:keepLines/>
              <w:spacing w:after="0"/>
              <w:jc w:val="center"/>
              <w:rPr>
                <w:rFonts w:ascii="Arial" w:hAnsi="Arial"/>
                <w:sz w:val="18"/>
                <w:lang w:val="en-US" w:eastAsia="fi-FI"/>
              </w:rPr>
            </w:pPr>
            <w:r>
              <w:rPr>
                <w:rFonts w:ascii="Arial" w:hAnsi="Arial"/>
                <w:sz w:val="18"/>
                <w:lang w:val="en-US" w:eastAsia="zh-CN"/>
              </w:rPr>
              <w:t>No</w:t>
            </w:r>
          </w:p>
        </w:tc>
      </w:tr>
      <w:tr w:rsidR="00D316FC" w14:paraId="35770967" w14:textId="77777777" w:rsidTr="00A7414D">
        <w:trPr>
          <w:trHeight w:val="47"/>
        </w:trPr>
        <w:tc>
          <w:tcPr>
            <w:tcW w:w="2190" w:type="dxa"/>
            <w:tcBorders>
              <w:top w:val="nil"/>
              <w:left w:val="single" w:sz="4" w:space="0" w:color="auto"/>
              <w:bottom w:val="nil"/>
              <w:right w:val="single" w:sz="4" w:space="0" w:color="auto"/>
            </w:tcBorders>
            <w:vAlign w:val="center"/>
          </w:tcPr>
          <w:p w14:paraId="7DFD3890" w14:textId="77777777" w:rsidR="00D316FC" w:rsidRDefault="00D316FC" w:rsidP="00A7414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66FDBE1"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3C533269"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EC1C0BB"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BB6ED" w14:textId="77777777" w:rsidR="00D316FC" w:rsidRDefault="00D316FC" w:rsidP="00A7414D">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E7578A4"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BA1FD8D"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5088D91F" w14:textId="77777777" w:rsidR="00D316FC" w:rsidRDefault="00D316FC" w:rsidP="00A7414D">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CFE5E5E" w14:textId="77777777" w:rsidR="00D316FC" w:rsidRDefault="00D316FC" w:rsidP="00A7414D">
            <w:pPr>
              <w:keepNext/>
              <w:keepLines/>
              <w:spacing w:after="0"/>
              <w:jc w:val="center"/>
              <w:rPr>
                <w:rFonts w:ascii="Arial" w:hAnsi="Arial"/>
                <w:sz w:val="18"/>
                <w:lang w:val="en-US" w:eastAsia="fi-FI"/>
              </w:rPr>
            </w:pPr>
            <w:r>
              <w:rPr>
                <w:rFonts w:ascii="Arial" w:hAnsi="Arial"/>
                <w:sz w:val="18"/>
                <w:lang w:val="en-US" w:eastAsia="zh-CN"/>
              </w:rPr>
              <w:t>No</w:t>
            </w:r>
          </w:p>
        </w:tc>
      </w:tr>
      <w:tr w:rsidR="00D316FC" w14:paraId="072C5DC8" w14:textId="77777777" w:rsidTr="00A7414D">
        <w:trPr>
          <w:trHeight w:val="47"/>
        </w:trPr>
        <w:tc>
          <w:tcPr>
            <w:tcW w:w="2190" w:type="dxa"/>
            <w:tcBorders>
              <w:top w:val="nil"/>
              <w:left w:val="single" w:sz="4" w:space="0" w:color="auto"/>
              <w:bottom w:val="single" w:sz="4" w:space="0" w:color="auto"/>
              <w:right w:val="single" w:sz="4" w:space="0" w:color="auto"/>
            </w:tcBorders>
            <w:vAlign w:val="center"/>
          </w:tcPr>
          <w:p w14:paraId="32B0724F" w14:textId="77777777" w:rsidR="00D316FC" w:rsidRDefault="00D316FC" w:rsidP="00A7414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61E1BE3"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3C20AF7A"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4CF8B742"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B33F1" w14:textId="77777777" w:rsidR="00D316FC" w:rsidRDefault="00D316FC" w:rsidP="00A7414D">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924A400"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DB49327" w14:textId="77777777" w:rsidR="00D316FC" w:rsidRDefault="00D316FC" w:rsidP="00A7414D">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537E225F" w14:textId="77777777" w:rsidR="00D316FC" w:rsidRDefault="00D316FC" w:rsidP="00A7414D">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8F9833C" w14:textId="77777777" w:rsidR="00D316FC" w:rsidRDefault="00D316FC" w:rsidP="00A7414D">
            <w:pPr>
              <w:keepNext/>
              <w:keepLines/>
              <w:spacing w:after="0"/>
              <w:jc w:val="center"/>
              <w:rPr>
                <w:rFonts w:ascii="Arial" w:hAnsi="Arial"/>
                <w:sz w:val="18"/>
                <w:lang w:val="en-US" w:eastAsia="fi-FI"/>
              </w:rPr>
            </w:pPr>
            <w:r>
              <w:rPr>
                <w:rFonts w:ascii="Arial" w:hAnsi="Arial"/>
                <w:sz w:val="18"/>
                <w:lang w:val="en-US" w:eastAsia="zh-CN"/>
              </w:rPr>
              <w:t>No</w:t>
            </w:r>
          </w:p>
        </w:tc>
      </w:tr>
      <w:tr w:rsidR="00D316FC" w14:paraId="432901AE" w14:textId="77777777" w:rsidTr="00A7414D">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C1671FC" w14:textId="77777777" w:rsidR="00D316FC" w:rsidRDefault="00D316FC" w:rsidP="00A7414D">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141FB075"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EC13F2A"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6A0ECBF"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16A747F6"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2A80637D"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A7571F4"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6A15251" w14:textId="77777777" w:rsidR="00D316FC" w:rsidRDefault="00D316FC" w:rsidP="00A7414D">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5DFBB81"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316FC" w14:paraId="6FB7CDD3" w14:textId="77777777" w:rsidTr="00A7414D">
        <w:trPr>
          <w:trHeight w:val="47"/>
        </w:trPr>
        <w:tc>
          <w:tcPr>
            <w:tcW w:w="2190" w:type="dxa"/>
            <w:tcBorders>
              <w:top w:val="single" w:sz="4" w:space="0" w:color="auto"/>
              <w:left w:val="single" w:sz="4" w:space="0" w:color="auto"/>
              <w:bottom w:val="nil"/>
              <w:right w:val="single" w:sz="4" w:space="0" w:color="auto"/>
            </w:tcBorders>
            <w:vAlign w:val="center"/>
          </w:tcPr>
          <w:p w14:paraId="1732446F" w14:textId="77777777" w:rsidR="00D316FC" w:rsidRDefault="00D316FC" w:rsidP="00A7414D">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7E781017" w14:textId="77777777" w:rsidR="00D316FC" w:rsidRDefault="00D316FC" w:rsidP="00A7414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5F0E4448"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415E56CC"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5B34A560"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0DB948D7"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82C2857"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11448FA" w14:textId="77777777" w:rsidR="00D316FC" w:rsidRDefault="00D316FC" w:rsidP="00A7414D">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408194" w14:textId="77777777" w:rsidR="00D316FC" w:rsidRDefault="00D316FC" w:rsidP="00A7414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316FC" w14:paraId="7861F932" w14:textId="77777777" w:rsidTr="00A7414D">
        <w:trPr>
          <w:trHeight w:val="47"/>
        </w:trPr>
        <w:tc>
          <w:tcPr>
            <w:tcW w:w="2190" w:type="dxa"/>
            <w:tcBorders>
              <w:top w:val="nil"/>
              <w:left w:val="single" w:sz="4" w:space="0" w:color="auto"/>
              <w:bottom w:val="nil"/>
              <w:right w:val="single" w:sz="4" w:space="0" w:color="auto"/>
            </w:tcBorders>
            <w:vAlign w:val="center"/>
          </w:tcPr>
          <w:p w14:paraId="7960074B" w14:textId="77777777" w:rsidR="00D316FC" w:rsidRDefault="00D316FC" w:rsidP="00A7414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04BAF5" w14:textId="77777777" w:rsidR="00D316FC" w:rsidRDefault="00D316FC" w:rsidP="00A7414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74854CCD"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38E041CB"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E48E330"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D406522"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4A7481C6"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2A35A26" w14:textId="77777777" w:rsidR="00D316FC" w:rsidRDefault="00D316FC" w:rsidP="00A7414D">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C6601B" w14:textId="77777777" w:rsidR="00D316FC" w:rsidRDefault="00D316FC" w:rsidP="00A7414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316FC" w14:paraId="02AEA835" w14:textId="77777777" w:rsidTr="00A7414D">
        <w:trPr>
          <w:trHeight w:val="47"/>
        </w:trPr>
        <w:tc>
          <w:tcPr>
            <w:tcW w:w="2190" w:type="dxa"/>
            <w:tcBorders>
              <w:top w:val="nil"/>
              <w:left w:val="single" w:sz="4" w:space="0" w:color="auto"/>
              <w:bottom w:val="single" w:sz="4" w:space="0" w:color="auto"/>
              <w:right w:val="single" w:sz="4" w:space="0" w:color="auto"/>
            </w:tcBorders>
            <w:vAlign w:val="center"/>
          </w:tcPr>
          <w:p w14:paraId="61A1EA13" w14:textId="77777777" w:rsidR="00D316FC" w:rsidRDefault="00D316FC" w:rsidP="00A7414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9DBEEF" w14:textId="77777777" w:rsidR="00D316FC" w:rsidRDefault="00D316FC" w:rsidP="00A7414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0DB29D1C"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841FD30"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69ACEE3"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BFFB9FF"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C8F5C2E" w14:textId="77777777" w:rsidR="00D316FC" w:rsidRDefault="00D316FC" w:rsidP="00A7414D">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2D023F5" w14:textId="77777777" w:rsidR="00D316FC" w:rsidRDefault="00D316FC" w:rsidP="00A7414D">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004046" w14:textId="77777777" w:rsidR="00D316FC" w:rsidRDefault="00D316FC" w:rsidP="00A7414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316FC" w14:paraId="5A42952A" w14:textId="77777777" w:rsidTr="00A7414D">
        <w:trPr>
          <w:trHeight w:val="47"/>
        </w:trPr>
        <w:tc>
          <w:tcPr>
            <w:tcW w:w="2190" w:type="dxa"/>
            <w:tcBorders>
              <w:top w:val="single" w:sz="4" w:space="0" w:color="auto"/>
              <w:left w:val="single" w:sz="4" w:space="0" w:color="auto"/>
              <w:bottom w:val="nil"/>
              <w:right w:val="single" w:sz="4" w:space="0" w:color="auto"/>
            </w:tcBorders>
            <w:vAlign w:val="center"/>
          </w:tcPr>
          <w:p w14:paraId="0177A697" w14:textId="77777777" w:rsidR="00D316FC" w:rsidRDefault="00D316FC" w:rsidP="00A7414D">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663E9E36"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0B4866AA"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3974173"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0CB6D3BD"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CE5AFFB"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29D2478"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18D0C34" w14:textId="77777777" w:rsidR="00D316FC" w:rsidRDefault="00D316FC" w:rsidP="00A7414D">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B19DD10"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316FC" w14:paraId="63174576" w14:textId="77777777" w:rsidTr="00A7414D">
        <w:trPr>
          <w:trHeight w:val="47"/>
        </w:trPr>
        <w:tc>
          <w:tcPr>
            <w:tcW w:w="2190" w:type="dxa"/>
            <w:tcBorders>
              <w:top w:val="nil"/>
              <w:left w:val="single" w:sz="4" w:space="0" w:color="auto"/>
              <w:bottom w:val="single" w:sz="4" w:space="0" w:color="auto"/>
              <w:right w:val="single" w:sz="4" w:space="0" w:color="auto"/>
            </w:tcBorders>
            <w:vAlign w:val="center"/>
          </w:tcPr>
          <w:p w14:paraId="47614AE4" w14:textId="77777777" w:rsidR="00D316FC" w:rsidRDefault="00D316FC" w:rsidP="00A7414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A82F679"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0D368482"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7F862F23"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59CB4F98"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7B95A0D"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CC08AC6" w14:textId="77777777" w:rsidR="00D316FC" w:rsidRDefault="00D316FC" w:rsidP="00A7414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198B6E8" w14:textId="77777777" w:rsidR="00D316FC" w:rsidRDefault="00D316FC" w:rsidP="00A7414D">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AADA81E" w14:textId="77777777" w:rsidR="00D316FC" w:rsidRDefault="00D316FC" w:rsidP="00A7414D">
            <w:pPr>
              <w:keepNext/>
              <w:keepLines/>
              <w:spacing w:after="0"/>
              <w:jc w:val="center"/>
              <w:rPr>
                <w:rFonts w:ascii="Arial" w:hAnsi="Arial"/>
                <w:sz w:val="18"/>
                <w:lang w:val="en-US" w:eastAsia="zh-CN"/>
              </w:rPr>
            </w:pPr>
            <w:r>
              <w:rPr>
                <w:rFonts w:ascii="Arial" w:hAnsi="Arial"/>
                <w:sz w:val="18"/>
                <w:lang w:eastAsia="ja-JP"/>
              </w:rPr>
              <w:t>No</w:t>
            </w:r>
          </w:p>
        </w:tc>
      </w:tr>
      <w:tr w:rsidR="00D316FC" w:rsidRPr="001E0908" w14:paraId="48A91407" w14:textId="77777777" w:rsidTr="00A7414D">
        <w:trPr>
          <w:trHeight w:val="47"/>
        </w:trPr>
        <w:tc>
          <w:tcPr>
            <w:tcW w:w="2190" w:type="dxa"/>
            <w:tcBorders>
              <w:bottom w:val="nil"/>
            </w:tcBorders>
            <w:shd w:val="clear" w:color="auto" w:fill="auto"/>
            <w:vAlign w:val="center"/>
          </w:tcPr>
          <w:p w14:paraId="0ED0B369" w14:textId="77777777" w:rsidR="00D316FC" w:rsidRPr="002007FC" w:rsidRDefault="00D316FC" w:rsidP="00A7414D">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777F7A10"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707ABD7B"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FC419AF"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111A2E1C"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3467B25A"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0931F9CB"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5D48A514"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6F1E348"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sz w:val="18"/>
                <w:lang w:eastAsia="fi-FI"/>
              </w:rPr>
              <w:t>No</w:t>
            </w:r>
          </w:p>
        </w:tc>
      </w:tr>
      <w:tr w:rsidR="00D316FC" w:rsidRPr="001E0908" w14:paraId="416014DB" w14:textId="77777777" w:rsidTr="00A7414D">
        <w:trPr>
          <w:trHeight w:val="47"/>
        </w:trPr>
        <w:tc>
          <w:tcPr>
            <w:tcW w:w="2190" w:type="dxa"/>
            <w:tcBorders>
              <w:top w:val="nil"/>
              <w:bottom w:val="nil"/>
            </w:tcBorders>
            <w:shd w:val="clear" w:color="auto" w:fill="auto"/>
            <w:vAlign w:val="center"/>
          </w:tcPr>
          <w:p w14:paraId="19722657" w14:textId="77777777" w:rsidR="00D316FC" w:rsidRPr="001E0908" w:rsidRDefault="00D316FC" w:rsidP="00A7414D">
            <w:pPr>
              <w:keepNext/>
              <w:keepLines/>
              <w:spacing w:after="0"/>
              <w:jc w:val="center"/>
              <w:rPr>
                <w:rFonts w:ascii="Arial" w:hAnsi="Arial"/>
                <w:b/>
                <w:sz w:val="18"/>
                <w:lang w:eastAsia="fi-FI"/>
              </w:rPr>
            </w:pPr>
          </w:p>
        </w:tc>
        <w:tc>
          <w:tcPr>
            <w:tcW w:w="1417" w:type="dxa"/>
          </w:tcPr>
          <w:p w14:paraId="4B358A42"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6005D7B9"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5B31B490"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CE8E8C8"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2E370CC9"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0F2437A"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39136B99"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3913A2FA"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sz w:val="18"/>
                <w:lang w:eastAsia="fi-FI"/>
              </w:rPr>
              <w:t>No</w:t>
            </w:r>
          </w:p>
        </w:tc>
      </w:tr>
      <w:tr w:rsidR="00D316FC" w:rsidRPr="001E0908" w14:paraId="04A4A865" w14:textId="77777777" w:rsidTr="00A7414D">
        <w:trPr>
          <w:trHeight w:val="47"/>
        </w:trPr>
        <w:tc>
          <w:tcPr>
            <w:tcW w:w="2190" w:type="dxa"/>
            <w:tcBorders>
              <w:top w:val="nil"/>
              <w:bottom w:val="single" w:sz="4" w:space="0" w:color="auto"/>
            </w:tcBorders>
            <w:shd w:val="clear" w:color="auto" w:fill="auto"/>
            <w:vAlign w:val="center"/>
          </w:tcPr>
          <w:p w14:paraId="1E0CECB4" w14:textId="77777777" w:rsidR="00D316FC" w:rsidRPr="001E0908" w:rsidRDefault="00D316FC" w:rsidP="00A7414D">
            <w:pPr>
              <w:keepNext/>
              <w:keepLines/>
              <w:spacing w:after="0"/>
              <w:jc w:val="center"/>
              <w:rPr>
                <w:rFonts w:ascii="Arial" w:hAnsi="Arial"/>
                <w:b/>
                <w:sz w:val="18"/>
                <w:lang w:eastAsia="fi-FI"/>
              </w:rPr>
            </w:pPr>
          </w:p>
        </w:tc>
        <w:tc>
          <w:tcPr>
            <w:tcW w:w="1417" w:type="dxa"/>
          </w:tcPr>
          <w:p w14:paraId="70E17261"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13EDEDE6"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29CC515F"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1E5A618F"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0C5D7FB2"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79F893D8" w14:textId="77777777" w:rsidR="00D316FC" w:rsidRPr="002007FC" w:rsidRDefault="00D316FC" w:rsidP="00A7414D">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04CD0E9"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DF755D5" w14:textId="77777777" w:rsidR="00D316FC" w:rsidRPr="002007FC" w:rsidRDefault="00D316FC" w:rsidP="00A7414D">
            <w:pPr>
              <w:keepNext/>
              <w:keepLines/>
              <w:spacing w:after="0"/>
              <w:jc w:val="center"/>
              <w:rPr>
                <w:rFonts w:ascii="Arial" w:hAnsi="Arial"/>
                <w:sz w:val="18"/>
                <w:lang w:eastAsia="fi-FI"/>
              </w:rPr>
            </w:pPr>
            <w:r w:rsidRPr="001E0908">
              <w:rPr>
                <w:rFonts w:ascii="Arial" w:hAnsi="Arial"/>
                <w:sz w:val="18"/>
                <w:lang w:eastAsia="fi-FI"/>
              </w:rPr>
              <w:t>No</w:t>
            </w:r>
          </w:p>
        </w:tc>
      </w:tr>
      <w:tr w:rsidR="00D316FC" w:rsidRPr="001E0908" w14:paraId="3E9C5564"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BDCE044" w14:textId="77777777" w:rsidR="00D316FC" w:rsidRPr="001E0908" w:rsidRDefault="00D316FC" w:rsidP="00A7414D">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39465AD"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F0D5094"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D8F01F"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9808B22"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3668831"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83AEEC"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9DA5586"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0FBB96"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fi-FI"/>
              </w:rPr>
              <w:t>No</w:t>
            </w:r>
          </w:p>
        </w:tc>
      </w:tr>
      <w:tr w:rsidR="00D316FC" w:rsidRPr="001E0908" w14:paraId="0373622F" w14:textId="77777777" w:rsidTr="00A7414D">
        <w:trPr>
          <w:trHeight w:val="288"/>
        </w:trPr>
        <w:tc>
          <w:tcPr>
            <w:tcW w:w="2190" w:type="dxa"/>
            <w:tcBorders>
              <w:top w:val="nil"/>
              <w:left w:val="single" w:sz="4" w:space="0" w:color="auto"/>
              <w:bottom w:val="nil"/>
              <w:right w:val="single" w:sz="4" w:space="0" w:color="auto"/>
            </w:tcBorders>
            <w:shd w:val="clear" w:color="auto" w:fill="auto"/>
            <w:noWrap/>
            <w:vAlign w:val="center"/>
          </w:tcPr>
          <w:p w14:paraId="0E84A663"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EFDB44"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BB7521"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7893A05"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683B327"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57C90C5"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CAB8D9"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A222A28"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B82BC2"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fi-FI"/>
              </w:rPr>
              <w:t>No</w:t>
            </w:r>
          </w:p>
        </w:tc>
      </w:tr>
      <w:tr w:rsidR="00D316FC" w:rsidRPr="001E0908" w14:paraId="0245316F"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7C8A5B18"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D5A67F"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613CDD"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68C53F"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863EF5B"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CE25E5B"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4AC344"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631EB5C"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1EF261"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fi-FI"/>
              </w:rPr>
              <w:t>No</w:t>
            </w:r>
          </w:p>
        </w:tc>
      </w:tr>
      <w:tr w:rsidR="00D316FC" w:rsidRPr="001E0908" w14:paraId="25E5D80A"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38619A9" w14:textId="77777777" w:rsidR="00D316FC" w:rsidRPr="001E0908" w:rsidRDefault="00D316FC" w:rsidP="00A7414D">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3A9333ED"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C3BD92C"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F075129"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6C18C7A"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A370474"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B2B1B3"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1581EE2"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A58B81"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fi-FI"/>
              </w:rPr>
              <w:t>No</w:t>
            </w:r>
          </w:p>
        </w:tc>
      </w:tr>
      <w:tr w:rsidR="00D316FC" w:rsidRPr="001E0908" w14:paraId="550C2FFB" w14:textId="77777777" w:rsidTr="00A7414D">
        <w:trPr>
          <w:trHeight w:val="288"/>
        </w:trPr>
        <w:tc>
          <w:tcPr>
            <w:tcW w:w="2190" w:type="dxa"/>
            <w:tcBorders>
              <w:top w:val="nil"/>
              <w:left w:val="single" w:sz="4" w:space="0" w:color="auto"/>
              <w:bottom w:val="nil"/>
              <w:right w:val="single" w:sz="4" w:space="0" w:color="auto"/>
            </w:tcBorders>
            <w:shd w:val="clear" w:color="auto" w:fill="auto"/>
            <w:noWrap/>
            <w:vAlign w:val="center"/>
          </w:tcPr>
          <w:p w14:paraId="7D9DBAFD"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1B876E"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2742D4"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3B9DE1"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9247292"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64BF67F"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3C4D77"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3749437"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66CE7B"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fi-FI"/>
              </w:rPr>
              <w:t>No</w:t>
            </w:r>
          </w:p>
        </w:tc>
      </w:tr>
      <w:tr w:rsidR="00D316FC" w:rsidRPr="001E0908" w14:paraId="45276E1F"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4F998E38"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F1D29C"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298376"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BA52913"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2A258443"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C4FC751"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9E6B7C" w14:textId="77777777" w:rsidR="00D316FC" w:rsidRPr="001E0908" w:rsidRDefault="00D316FC" w:rsidP="00A7414D">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8E2DAB"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7AC6C0"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fi-FI"/>
              </w:rPr>
              <w:t>No</w:t>
            </w:r>
          </w:p>
        </w:tc>
      </w:tr>
      <w:tr w:rsidR="00D316FC" w:rsidRPr="00143480" w14:paraId="4D972EB0"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4B861D9"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08E795C"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4D26262"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155100"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AD134B5"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DFD714"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4ACD24"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ACC4BB"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040DEF"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316FC" w:rsidRPr="00143480" w14:paraId="0ADE4E28" w14:textId="77777777" w:rsidTr="00A7414D">
        <w:trPr>
          <w:trHeight w:val="288"/>
        </w:trPr>
        <w:tc>
          <w:tcPr>
            <w:tcW w:w="2190" w:type="dxa"/>
            <w:tcBorders>
              <w:top w:val="nil"/>
              <w:left w:val="single" w:sz="4" w:space="0" w:color="auto"/>
              <w:bottom w:val="nil"/>
              <w:right w:val="single" w:sz="4" w:space="0" w:color="auto"/>
            </w:tcBorders>
            <w:shd w:val="clear" w:color="auto" w:fill="auto"/>
            <w:noWrap/>
            <w:vAlign w:val="center"/>
          </w:tcPr>
          <w:p w14:paraId="3BE6FDDE" w14:textId="77777777" w:rsidR="00D316FC" w:rsidRPr="00143480"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A5F5A8"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4CDF6DD"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84450B"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495978C8"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7B7CEE"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747C00"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3C5AEB2"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CB99F6"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316FC" w:rsidRPr="00143480" w14:paraId="71D5E5BB" w14:textId="77777777" w:rsidTr="00A7414D">
        <w:trPr>
          <w:trHeight w:val="288"/>
        </w:trPr>
        <w:tc>
          <w:tcPr>
            <w:tcW w:w="2190" w:type="dxa"/>
            <w:tcBorders>
              <w:top w:val="nil"/>
              <w:left w:val="single" w:sz="4" w:space="0" w:color="auto"/>
              <w:bottom w:val="nil"/>
              <w:right w:val="single" w:sz="4" w:space="0" w:color="auto"/>
            </w:tcBorders>
            <w:shd w:val="clear" w:color="auto" w:fill="auto"/>
            <w:noWrap/>
            <w:vAlign w:val="center"/>
          </w:tcPr>
          <w:p w14:paraId="0D691B91" w14:textId="77777777" w:rsidR="00D316FC" w:rsidRPr="00143480"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5344A6"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97D45E8"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EFB890"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88839A3"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180D70"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C858C2"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01C080"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42C6EA"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316FC" w:rsidRPr="00143480" w14:paraId="748D1FC4"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5DB3843" w14:textId="77777777" w:rsidR="00D316FC" w:rsidRPr="00143480"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0A2999"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EEAA275"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672E1B"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360A636"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D54EBD"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3AA2DE"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87024D"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703425" w14:textId="77777777" w:rsidR="00D316FC" w:rsidRPr="00143480" w:rsidRDefault="00D316FC" w:rsidP="00A7414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316FC" w:rsidRPr="001E0908" w14:paraId="5E59CE0F"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08A87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183416FB"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16259AD"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517080E"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F9CE27D"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A9DAB4"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3830FD"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9BC2EA7"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56A737"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2A037C5E"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3642F0A3" w14:textId="77777777" w:rsidR="00D316FC" w:rsidRPr="00D31FB1"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16793A"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6358203"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DC95BB3"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CF94C1"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68A88D4"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B00941"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5FCD18"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4BDA53"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1063680F"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C6F04C" w14:textId="77777777" w:rsidR="00D316FC" w:rsidRPr="00D31FB1"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FD7EC3"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BF4A894"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F3EFE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4795B1"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54644D2"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CB1BDD"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F89A8B"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4D953F"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03DB3418"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09BB694"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00B82F4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4FA4C4C"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4DDE7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35C854A"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F7221FE"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8EDA2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B53CB95"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B5DC8F"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79D61149"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0B6A1D8A" w14:textId="77777777" w:rsidR="00D316FC" w:rsidRPr="00D31FB1"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FC000B"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E9A4F5B"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33A1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838561B"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4C03CD"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3ABFF1"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E24CC1"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7578A"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314BFF05"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4621AA7" w14:textId="77777777" w:rsidR="00D316FC" w:rsidRPr="00D31FB1"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A53954"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795425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41F53AF"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0DA241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A72CB8"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76B68B0"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9BD340"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03F148"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77A9A57A"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832E92"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29E6305"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1497157"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8DC4C3"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C2597C"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0EFD26C"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68540C"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C6D2FE5"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D32E73"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No</w:t>
            </w:r>
          </w:p>
        </w:tc>
      </w:tr>
      <w:tr w:rsidR="00D316FC" w:rsidRPr="001E0908" w14:paraId="603E8235"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423E1FE6"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5A87A7"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130E5A"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61A4FC2"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A72C71A"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4D2136"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FFFC9E"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8B17BC"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1A5512"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No</w:t>
            </w:r>
          </w:p>
        </w:tc>
      </w:tr>
      <w:tr w:rsidR="00D316FC" w:rsidRPr="001E0908" w14:paraId="2034D661"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9161008"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71E882"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F1A8C1"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E3D2AB"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E15F32A"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1E74A3"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6D7E16"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8AE8E9"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60119"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No</w:t>
            </w:r>
          </w:p>
        </w:tc>
      </w:tr>
      <w:tr w:rsidR="00D316FC" w:rsidRPr="001E0908" w14:paraId="138E8D35"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61106DB"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640BB33"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5A83D9"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80DA19"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53BC8C0"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1913528" w14:textId="77777777" w:rsidR="00D316FC" w:rsidRPr="001E0908" w:rsidRDefault="00D316FC" w:rsidP="00A7414D">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B11D58" w14:textId="77777777" w:rsidR="00D316FC" w:rsidRPr="001E0908" w:rsidRDefault="00D316FC" w:rsidP="00A7414D">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BF7C54" w14:textId="77777777" w:rsidR="00D316FC" w:rsidRPr="001E0908" w:rsidRDefault="00D316FC" w:rsidP="00A7414D">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1187AB" w14:textId="77777777" w:rsidR="00D316FC" w:rsidRPr="001E0908" w:rsidRDefault="00D316FC" w:rsidP="00A7414D">
            <w:pPr>
              <w:keepNext/>
              <w:keepLines/>
              <w:spacing w:after="0"/>
              <w:jc w:val="center"/>
              <w:rPr>
                <w:rFonts w:ascii="Arial" w:hAnsi="Arial"/>
                <w:sz w:val="18"/>
                <w:lang w:eastAsia="zh-CN"/>
              </w:rPr>
            </w:pPr>
            <w:r>
              <w:rPr>
                <w:rFonts w:ascii="Arial" w:hAnsi="Arial" w:cs="Arial"/>
                <w:sz w:val="18"/>
                <w:szCs w:val="18"/>
                <w:lang w:eastAsia="fi-FI"/>
              </w:rPr>
              <w:t>No</w:t>
            </w:r>
          </w:p>
        </w:tc>
      </w:tr>
      <w:tr w:rsidR="00D316FC" w:rsidRPr="001E0908" w14:paraId="4E6D9469"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ECBD4D0"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B00FFF"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9627AB6"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0A601F"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3167475"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F7E7542"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654D21"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64CB0E5"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B2D16"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No</w:t>
            </w:r>
          </w:p>
        </w:tc>
      </w:tr>
      <w:tr w:rsidR="00D316FC" w:rsidRPr="001E0908" w14:paraId="4CA944D0"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CE35DE1"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95637F"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316C20D"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1F2810"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50E89F"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F8EA83"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4979C3"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D0DCF9"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B9F999"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No</w:t>
            </w:r>
          </w:p>
        </w:tc>
      </w:tr>
      <w:tr w:rsidR="00D316FC" w:rsidRPr="001E0908" w14:paraId="50DA545F"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14C1BE80"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B5ED4B"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95D4A4F"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AF8A067"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2E51E1"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080300"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67DDCF"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B51A9F"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CB5074"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No</w:t>
            </w:r>
          </w:p>
        </w:tc>
      </w:tr>
      <w:tr w:rsidR="00D316FC" w:rsidRPr="001E0908" w14:paraId="6CCAA69F"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E39F5E" w14:textId="77777777" w:rsidR="00D316FC" w:rsidRPr="001E0908" w:rsidRDefault="00D316FC" w:rsidP="00A7414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65D7B4"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10E636"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25C8CF1"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1397E5E6"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5B750E"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0A68562" w14:textId="77777777" w:rsidR="00D316FC" w:rsidRPr="001E0908" w:rsidRDefault="00D316FC" w:rsidP="00A7414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57DEA2"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4EB7C" w14:textId="77777777" w:rsidR="00D316FC" w:rsidRPr="001E0908" w:rsidRDefault="00D316FC" w:rsidP="00A7414D">
            <w:pPr>
              <w:keepNext/>
              <w:keepLines/>
              <w:spacing w:after="0"/>
              <w:jc w:val="center"/>
              <w:rPr>
                <w:rFonts w:ascii="Arial" w:hAnsi="Arial"/>
                <w:sz w:val="18"/>
                <w:lang w:eastAsia="zh-CN"/>
              </w:rPr>
            </w:pPr>
            <w:r w:rsidRPr="001E0908">
              <w:rPr>
                <w:rFonts w:ascii="Arial" w:hAnsi="Arial"/>
                <w:sz w:val="18"/>
                <w:lang w:eastAsia="zh-CN"/>
              </w:rPr>
              <w:t>No</w:t>
            </w:r>
          </w:p>
        </w:tc>
      </w:tr>
      <w:tr w:rsidR="00D316FC" w:rsidRPr="001E0908" w14:paraId="3D0E153A"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56712E8"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4E4D0C8C"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CE72E8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BF0B873"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CE0F1A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A3D117"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991A07"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3883AA3"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3E4C9E"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3798A1B5"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60512504" w14:textId="77777777" w:rsidR="00D316FC" w:rsidRPr="00D31FB1"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05E737"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183FDE1"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FAF4C80"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31680F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15EAC52"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0593CA"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03899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C2648F"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732AD010"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5807BD6" w14:textId="77777777" w:rsidR="00D316FC" w:rsidRPr="00D31FB1"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1BADD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9E8D691"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47C3AC3"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E72C9E"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BA7AB2C"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5EA7E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5C1891"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274FBE"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6A375761"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C7CDDD0"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D5652E5"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3B70F55"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0D3F85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EEAC78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FF50FB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687D2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E961850"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2F720E"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3D6DA497"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68200B56" w14:textId="77777777" w:rsidR="00D316FC" w:rsidRPr="00D31FB1"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5FE00C"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923053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8C45E0"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361B157"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5DD1FF7"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1FF38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CEC06F"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B95139"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316FC" w:rsidRPr="001E0908" w14:paraId="22C51982"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2500721" w14:textId="77777777" w:rsidR="00D316FC" w:rsidRPr="00D31FB1" w:rsidRDefault="00D316FC" w:rsidP="00A7414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2E5867"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40231F8"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43ED08"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FE92200"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CA2886"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81844E"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6BD8632"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D1E82F" w14:textId="77777777" w:rsidR="00D316FC" w:rsidRPr="00D31FB1" w:rsidRDefault="00D316FC" w:rsidP="00A7414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04DF2" w:rsidRPr="001E0908" w14:paraId="3BCF701B" w14:textId="77777777" w:rsidTr="00DD0EC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4" w:author="Aleksi Heino (WE Certification Oy)" w:date="2025-05-01T11:34:00Z" w16du:dateUtc="2025-05-01T08:3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5" w:author="Aleksi Heino (WE Certification Oy)" w:date="2025-05-01T11:31:00Z"/>
          <w:trPrChange w:id="36" w:author="Aleksi Heino (WE Certification Oy)" w:date="2025-05-01T11:34:00Z" w16du:dateUtc="2025-05-01T08:34:00Z">
            <w:trPr>
              <w:trHeight w:val="288"/>
            </w:trPr>
          </w:trPrChange>
        </w:trPr>
        <w:tc>
          <w:tcPr>
            <w:tcW w:w="2190" w:type="dxa"/>
            <w:vMerge w:val="restart"/>
            <w:tcBorders>
              <w:top w:val="nil"/>
              <w:left w:val="single" w:sz="4" w:space="0" w:color="auto"/>
              <w:right w:val="single" w:sz="4" w:space="0" w:color="auto"/>
            </w:tcBorders>
            <w:shd w:val="clear" w:color="auto" w:fill="auto"/>
            <w:noWrap/>
            <w:tcPrChange w:id="37" w:author="Aleksi Heino (WE Certification Oy)" w:date="2025-05-01T11:34:00Z" w16du:dateUtc="2025-05-01T08:34:00Z">
              <w:tcPr>
                <w:tcW w:w="2190" w:type="dxa"/>
                <w:vMerge w:val="restart"/>
                <w:tcBorders>
                  <w:top w:val="nil"/>
                  <w:left w:val="single" w:sz="4" w:space="0" w:color="auto"/>
                  <w:right w:val="single" w:sz="4" w:space="0" w:color="auto"/>
                </w:tcBorders>
                <w:shd w:val="clear" w:color="auto" w:fill="auto"/>
                <w:noWrap/>
              </w:tcPr>
            </w:tcPrChange>
          </w:tcPr>
          <w:p w14:paraId="6579C511" w14:textId="780F5293" w:rsidR="00804DF2" w:rsidRPr="00D31FB1" w:rsidRDefault="00804DF2" w:rsidP="00804DF2">
            <w:pPr>
              <w:keepNext/>
              <w:keepLines/>
              <w:spacing w:after="0"/>
              <w:jc w:val="center"/>
              <w:rPr>
                <w:ins w:id="38" w:author="Aleksi Heino (WE Certification Oy)" w:date="2025-05-01T11:31:00Z" w16du:dateUtc="2025-05-01T08:31:00Z"/>
                <w:rFonts w:ascii="Arial" w:hAnsi="Arial" w:cs="Arial"/>
                <w:sz w:val="18"/>
                <w:szCs w:val="18"/>
                <w:lang w:eastAsia="zh-CN"/>
              </w:rPr>
            </w:pPr>
            <w:ins w:id="39" w:author="Aleksi Heino (WE Certification Oy)" w:date="2025-05-01T11:32:00Z" w16du:dateUtc="2025-05-01T08:32:00Z">
              <w:r w:rsidRPr="006E7CC3">
                <w:rPr>
                  <w:rFonts w:ascii="Arial" w:hAnsi="Arial" w:cs="Arial"/>
                  <w:sz w:val="18"/>
                  <w:szCs w:val="18"/>
                  <w:lang w:eastAsia="zh-CN"/>
                </w:rPr>
                <w:t>CA_n2A-n14A-n30A</w:t>
              </w:r>
            </w:ins>
          </w:p>
        </w:tc>
        <w:tc>
          <w:tcPr>
            <w:tcW w:w="1417" w:type="dxa"/>
            <w:tcBorders>
              <w:top w:val="single" w:sz="4" w:space="0" w:color="auto"/>
              <w:left w:val="single" w:sz="4" w:space="0" w:color="auto"/>
              <w:bottom w:val="single" w:sz="4" w:space="0" w:color="auto"/>
              <w:right w:val="single" w:sz="4" w:space="0" w:color="auto"/>
            </w:tcBorders>
            <w:tcPrChange w:id="40" w:author="Aleksi Heino (WE Certification Oy)" w:date="2025-05-01T11:34:00Z" w16du:dateUtc="2025-05-01T08:34:00Z">
              <w:tcPr>
                <w:tcW w:w="1417" w:type="dxa"/>
                <w:tcBorders>
                  <w:top w:val="single" w:sz="4" w:space="0" w:color="auto"/>
                  <w:left w:val="single" w:sz="4" w:space="0" w:color="auto"/>
                  <w:bottom w:val="single" w:sz="4" w:space="0" w:color="auto"/>
                  <w:right w:val="single" w:sz="4" w:space="0" w:color="auto"/>
                </w:tcBorders>
              </w:tcPr>
            </w:tcPrChange>
          </w:tcPr>
          <w:p w14:paraId="0B89FF1C" w14:textId="2C352DB8" w:rsidR="00804DF2" w:rsidRPr="00D31FB1" w:rsidRDefault="00804DF2" w:rsidP="00804DF2">
            <w:pPr>
              <w:keepNext/>
              <w:keepLines/>
              <w:spacing w:after="0"/>
              <w:jc w:val="center"/>
              <w:rPr>
                <w:ins w:id="41" w:author="Aleksi Heino (WE Certification Oy)" w:date="2025-05-01T11:31:00Z" w16du:dateUtc="2025-05-01T08:31:00Z"/>
                <w:rFonts w:ascii="Arial" w:hAnsi="Arial" w:cs="Arial"/>
                <w:sz w:val="18"/>
                <w:szCs w:val="18"/>
                <w:lang w:eastAsia="zh-CN"/>
              </w:rPr>
            </w:pPr>
            <w:ins w:id="42" w:author="Aleksi Heino (WE Certification Oy)" w:date="2025-05-01T11:32:00Z" w16du:dateUtc="2025-05-01T08:32: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3" w:author="Aleksi Heino (WE Certification Oy)" w:date="2025-05-01T11:34:00Z" w16du:dateUtc="2025-05-01T08:34:00Z">
              <w:tcPr>
                <w:tcW w:w="1418" w:type="dxa"/>
                <w:tcBorders>
                  <w:top w:val="single" w:sz="4" w:space="0" w:color="auto"/>
                  <w:left w:val="single" w:sz="4" w:space="0" w:color="auto"/>
                  <w:bottom w:val="single" w:sz="4" w:space="0" w:color="auto"/>
                  <w:right w:val="single" w:sz="4" w:space="0" w:color="auto"/>
                </w:tcBorders>
              </w:tcPr>
            </w:tcPrChange>
          </w:tcPr>
          <w:p w14:paraId="480C9828" w14:textId="126B73E5" w:rsidR="00804DF2" w:rsidRPr="00D31FB1" w:rsidRDefault="00804DF2" w:rsidP="00804DF2">
            <w:pPr>
              <w:keepNext/>
              <w:keepLines/>
              <w:spacing w:after="0"/>
              <w:jc w:val="center"/>
              <w:rPr>
                <w:ins w:id="44" w:author="Aleksi Heino (WE Certification Oy)" w:date="2025-05-01T11:31:00Z" w16du:dateUtc="2025-05-01T08:31:00Z"/>
                <w:rFonts w:ascii="Arial" w:hAnsi="Arial" w:cs="Arial"/>
                <w:sz w:val="18"/>
                <w:szCs w:val="18"/>
                <w:lang w:eastAsia="zh-CN"/>
              </w:rPr>
            </w:pPr>
            <w:ins w:id="45" w:author="Aleksi Heino (WE Certification Oy)" w:date="2025-05-01T11:34:00Z" w16du:dateUtc="2025-05-01T08:34: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46" w:author="Aleksi Heino (WE Certification Oy)" w:date="2025-05-01T11:34:00Z" w16du:dateUtc="2025-05-01T08:34:00Z">
              <w:tcPr>
                <w:tcW w:w="1417" w:type="dxa"/>
                <w:tcBorders>
                  <w:top w:val="single" w:sz="4" w:space="0" w:color="auto"/>
                  <w:left w:val="single" w:sz="4" w:space="0" w:color="auto"/>
                  <w:bottom w:val="single" w:sz="4" w:space="0" w:color="auto"/>
                  <w:right w:val="single" w:sz="4" w:space="0" w:color="auto"/>
                </w:tcBorders>
              </w:tcPr>
            </w:tcPrChange>
          </w:tcPr>
          <w:p w14:paraId="26361F35" w14:textId="3F49C2FA" w:rsidR="00804DF2" w:rsidRPr="00D31FB1" w:rsidRDefault="00804DF2" w:rsidP="00804DF2">
            <w:pPr>
              <w:keepNext/>
              <w:keepLines/>
              <w:spacing w:after="0"/>
              <w:jc w:val="center"/>
              <w:rPr>
                <w:ins w:id="47" w:author="Aleksi Heino (WE Certification Oy)" w:date="2025-05-01T11:31:00Z" w16du:dateUtc="2025-05-01T08:31:00Z"/>
                <w:rFonts w:ascii="Arial" w:hAnsi="Arial" w:cs="Arial"/>
                <w:sz w:val="18"/>
                <w:szCs w:val="18"/>
                <w:lang w:eastAsia="zh-CN"/>
              </w:rPr>
            </w:pPr>
            <w:ins w:id="48" w:author="Aleksi Heino (WE Certification Oy)" w:date="2025-05-01T11:34:00Z" w16du:dateUtc="2025-05-01T08:34: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49" w:author="Aleksi Heino (WE Certification Oy)" w:date="2025-05-01T11:34:00Z" w16du:dateUtc="2025-05-01T08:34:00Z">
              <w:tcPr>
                <w:tcW w:w="1418" w:type="dxa"/>
                <w:tcBorders>
                  <w:top w:val="single" w:sz="4" w:space="0" w:color="auto"/>
                  <w:left w:val="single" w:sz="4" w:space="0" w:color="auto"/>
                  <w:bottom w:val="single" w:sz="4" w:space="0" w:color="auto"/>
                  <w:right w:val="single" w:sz="4" w:space="0" w:color="auto"/>
                </w:tcBorders>
              </w:tcPr>
            </w:tcPrChange>
          </w:tcPr>
          <w:p w14:paraId="05580495" w14:textId="0ECCF116" w:rsidR="00804DF2" w:rsidRPr="00D31FB1" w:rsidRDefault="00804DF2" w:rsidP="00804DF2">
            <w:pPr>
              <w:keepNext/>
              <w:keepLines/>
              <w:spacing w:after="0"/>
              <w:jc w:val="center"/>
              <w:rPr>
                <w:ins w:id="50" w:author="Aleksi Heino (WE Certification Oy)" w:date="2025-05-01T11:31:00Z" w16du:dateUtc="2025-05-01T08:31:00Z"/>
                <w:rFonts w:ascii="Arial" w:hAnsi="Arial" w:cs="Arial"/>
                <w:sz w:val="18"/>
                <w:szCs w:val="18"/>
                <w:lang w:eastAsia="zh-CN"/>
              </w:rPr>
            </w:pPr>
            <w:ins w:id="51" w:author="Aleksi Heino (WE Certification Oy)" w:date="2025-05-01T11:34:00Z" w16du:dateUtc="2025-05-01T08:34: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2" w:author="Aleksi Heino (WE Certification Oy)" w:date="2025-05-01T11:34:00Z" w16du:dateUtc="2025-05-01T08:34:00Z">
              <w:tcPr>
                <w:tcW w:w="1134" w:type="dxa"/>
                <w:tcBorders>
                  <w:top w:val="single" w:sz="4" w:space="0" w:color="auto"/>
                  <w:left w:val="single" w:sz="4" w:space="0" w:color="auto"/>
                  <w:bottom w:val="single" w:sz="4" w:space="0" w:color="auto"/>
                  <w:right w:val="single" w:sz="4" w:space="0" w:color="auto"/>
                </w:tcBorders>
              </w:tcPr>
            </w:tcPrChange>
          </w:tcPr>
          <w:p w14:paraId="1CB470D1" w14:textId="55CFB9D1" w:rsidR="00804DF2" w:rsidRPr="00D31FB1" w:rsidRDefault="00804DF2" w:rsidP="00804DF2">
            <w:pPr>
              <w:keepNext/>
              <w:keepLines/>
              <w:spacing w:after="0"/>
              <w:jc w:val="center"/>
              <w:rPr>
                <w:ins w:id="53" w:author="Aleksi Heino (WE Certification Oy)" w:date="2025-05-01T11:31:00Z" w16du:dateUtc="2025-05-01T08:31:00Z"/>
                <w:rFonts w:ascii="Arial" w:hAnsi="Arial" w:cs="Arial"/>
                <w:sz w:val="18"/>
                <w:szCs w:val="18"/>
                <w:lang w:eastAsia="zh-CN"/>
              </w:rPr>
            </w:pPr>
            <w:ins w:id="54" w:author="Aleksi Heino (WE Certification Oy)" w:date="2025-05-01T11:34:00Z" w16du:dateUtc="2025-05-01T08:34: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55" w:author="Aleksi Heino (WE Certification Oy)" w:date="2025-05-01T11:34:00Z" w16du:dateUtc="2025-05-01T08:34:00Z">
              <w:tcPr>
                <w:tcW w:w="1134" w:type="dxa"/>
                <w:tcBorders>
                  <w:top w:val="single" w:sz="4" w:space="0" w:color="auto"/>
                  <w:left w:val="single" w:sz="4" w:space="0" w:color="auto"/>
                  <w:bottom w:val="single" w:sz="4" w:space="0" w:color="auto"/>
                  <w:right w:val="single" w:sz="4" w:space="0" w:color="auto"/>
                </w:tcBorders>
              </w:tcPr>
            </w:tcPrChange>
          </w:tcPr>
          <w:p w14:paraId="5158CD9A" w14:textId="1D18766C" w:rsidR="00804DF2" w:rsidRPr="00D31FB1" w:rsidRDefault="00804DF2" w:rsidP="00804DF2">
            <w:pPr>
              <w:keepNext/>
              <w:keepLines/>
              <w:spacing w:after="0"/>
              <w:jc w:val="center"/>
              <w:rPr>
                <w:ins w:id="56" w:author="Aleksi Heino (WE Certification Oy)" w:date="2025-05-01T11:31:00Z" w16du:dateUtc="2025-05-01T08:31:00Z"/>
                <w:rFonts w:ascii="Arial" w:hAnsi="Arial" w:cs="Arial"/>
                <w:sz w:val="18"/>
                <w:szCs w:val="18"/>
                <w:lang w:eastAsia="zh-CN"/>
              </w:rPr>
            </w:pPr>
            <w:ins w:id="57" w:author="Aleksi Heino (WE Certification Oy)" w:date="2025-05-01T11:34:00Z" w16du:dateUtc="2025-05-01T08:34: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8" w:author="Aleksi Heino (WE Certification Oy)" w:date="2025-05-01T11:34:00Z" w16du:dateUtc="2025-05-01T08:34:00Z">
              <w:tcPr>
                <w:tcW w:w="1102" w:type="dxa"/>
                <w:tcBorders>
                  <w:top w:val="single" w:sz="4" w:space="0" w:color="auto"/>
                  <w:left w:val="single" w:sz="4" w:space="0" w:color="auto"/>
                  <w:bottom w:val="single" w:sz="4" w:space="0" w:color="auto"/>
                  <w:right w:val="single" w:sz="4" w:space="0" w:color="auto"/>
                </w:tcBorders>
              </w:tcPr>
            </w:tcPrChange>
          </w:tcPr>
          <w:p w14:paraId="56D47851" w14:textId="4E83CB80" w:rsidR="00804DF2" w:rsidRPr="00D31FB1" w:rsidRDefault="00804DF2" w:rsidP="00804DF2">
            <w:pPr>
              <w:keepNext/>
              <w:keepLines/>
              <w:spacing w:after="0"/>
              <w:jc w:val="center"/>
              <w:rPr>
                <w:ins w:id="59" w:author="Aleksi Heino (WE Certification Oy)" w:date="2025-05-01T11:31:00Z" w16du:dateUtc="2025-05-01T08:31:00Z"/>
                <w:rFonts w:ascii="Arial" w:hAnsi="Arial" w:cs="Arial"/>
                <w:sz w:val="18"/>
                <w:szCs w:val="18"/>
                <w:lang w:eastAsia="zh-CN"/>
              </w:rPr>
            </w:pPr>
            <w:ins w:id="60" w:author="Aleksi Heino (WE Certification Oy)" w:date="2025-05-01T11:34:00Z" w16du:dateUtc="2025-05-01T08:3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1" w:author="Aleksi Heino (WE Certification Oy)" w:date="2025-05-01T11:34:00Z" w16du:dateUtc="2025-05-01T08:34:00Z">
              <w:tcPr>
                <w:tcW w:w="1102" w:type="dxa"/>
                <w:tcBorders>
                  <w:top w:val="single" w:sz="4" w:space="0" w:color="auto"/>
                  <w:left w:val="single" w:sz="4" w:space="0" w:color="auto"/>
                  <w:bottom w:val="single" w:sz="4" w:space="0" w:color="auto"/>
                  <w:right w:val="single" w:sz="4" w:space="0" w:color="auto"/>
                </w:tcBorders>
              </w:tcPr>
            </w:tcPrChange>
          </w:tcPr>
          <w:p w14:paraId="3018A06E" w14:textId="3122C52B" w:rsidR="00804DF2" w:rsidRPr="00D31FB1" w:rsidRDefault="00804DF2" w:rsidP="00804DF2">
            <w:pPr>
              <w:keepNext/>
              <w:keepLines/>
              <w:spacing w:after="0"/>
              <w:jc w:val="center"/>
              <w:rPr>
                <w:ins w:id="62" w:author="Aleksi Heino (WE Certification Oy)" w:date="2025-05-01T11:31:00Z" w16du:dateUtc="2025-05-01T08:31:00Z"/>
                <w:rFonts w:ascii="Arial" w:hAnsi="Arial" w:cs="Arial"/>
                <w:sz w:val="18"/>
                <w:szCs w:val="18"/>
                <w:lang w:eastAsia="zh-CN"/>
              </w:rPr>
            </w:pPr>
            <w:ins w:id="63" w:author="Aleksi Heino (WE Certification Oy)" w:date="2025-05-01T11:34:00Z" w16du:dateUtc="2025-05-01T08:34:00Z">
              <w:r w:rsidRPr="00143480">
                <w:rPr>
                  <w:rFonts w:ascii="Arial" w:hAnsi="Arial" w:cs="Arial"/>
                  <w:sz w:val="18"/>
                  <w:szCs w:val="18"/>
                  <w:lang w:eastAsia="fi-FI"/>
                </w:rPr>
                <w:t>No</w:t>
              </w:r>
            </w:ins>
          </w:p>
        </w:tc>
      </w:tr>
      <w:tr w:rsidR="00804DF2" w:rsidRPr="001E0908" w14:paraId="0A0ABC01" w14:textId="77777777" w:rsidTr="00DD0EC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4" w:author="Aleksi Heino (WE Certification Oy)" w:date="2025-05-01T11:34:00Z" w16du:dateUtc="2025-05-01T08:3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5" w:author="Aleksi Heino (WE Certification Oy)" w:date="2025-05-01T11:31:00Z"/>
          <w:trPrChange w:id="66" w:author="Aleksi Heino (WE Certification Oy)" w:date="2025-05-01T11:34:00Z" w16du:dateUtc="2025-05-01T08:34:00Z">
            <w:trPr>
              <w:trHeight w:val="288"/>
            </w:trPr>
          </w:trPrChange>
        </w:trPr>
        <w:tc>
          <w:tcPr>
            <w:tcW w:w="2190" w:type="dxa"/>
            <w:vMerge/>
            <w:tcBorders>
              <w:left w:val="single" w:sz="4" w:space="0" w:color="auto"/>
              <w:right w:val="single" w:sz="4" w:space="0" w:color="auto"/>
            </w:tcBorders>
            <w:shd w:val="clear" w:color="auto" w:fill="auto"/>
            <w:noWrap/>
            <w:tcPrChange w:id="67" w:author="Aleksi Heino (WE Certification Oy)" w:date="2025-05-01T11:34:00Z" w16du:dateUtc="2025-05-01T08:34:00Z">
              <w:tcPr>
                <w:tcW w:w="2190" w:type="dxa"/>
                <w:vMerge/>
                <w:tcBorders>
                  <w:left w:val="single" w:sz="4" w:space="0" w:color="auto"/>
                  <w:right w:val="single" w:sz="4" w:space="0" w:color="auto"/>
                </w:tcBorders>
                <w:shd w:val="clear" w:color="auto" w:fill="auto"/>
                <w:noWrap/>
              </w:tcPr>
            </w:tcPrChange>
          </w:tcPr>
          <w:p w14:paraId="081BA702" w14:textId="77777777" w:rsidR="00804DF2" w:rsidRPr="00D31FB1" w:rsidRDefault="00804DF2" w:rsidP="00804DF2">
            <w:pPr>
              <w:keepNext/>
              <w:keepLines/>
              <w:spacing w:after="0"/>
              <w:jc w:val="center"/>
              <w:rPr>
                <w:ins w:id="68" w:author="Aleksi Heino (WE Certification Oy)" w:date="2025-05-01T11:31:00Z" w16du:dateUtc="2025-05-01T08: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9" w:author="Aleksi Heino (WE Certification Oy)" w:date="2025-05-01T11:34:00Z" w16du:dateUtc="2025-05-01T08:34:00Z">
              <w:tcPr>
                <w:tcW w:w="1417" w:type="dxa"/>
                <w:tcBorders>
                  <w:top w:val="single" w:sz="4" w:space="0" w:color="auto"/>
                  <w:left w:val="single" w:sz="4" w:space="0" w:color="auto"/>
                  <w:bottom w:val="single" w:sz="4" w:space="0" w:color="auto"/>
                  <w:right w:val="single" w:sz="4" w:space="0" w:color="auto"/>
                </w:tcBorders>
              </w:tcPr>
            </w:tcPrChange>
          </w:tcPr>
          <w:p w14:paraId="27E29B05" w14:textId="4D006456" w:rsidR="00804DF2" w:rsidRPr="00D31FB1" w:rsidRDefault="00804DF2" w:rsidP="00804DF2">
            <w:pPr>
              <w:keepNext/>
              <w:keepLines/>
              <w:spacing w:after="0"/>
              <w:jc w:val="center"/>
              <w:rPr>
                <w:ins w:id="70" w:author="Aleksi Heino (WE Certification Oy)" w:date="2025-05-01T11:31:00Z" w16du:dateUtc="2025-05-01T08:31:00Z"/>
                <w:rFonts w:ascii="Arial" w:hAnsi="Arial" w:cs="Arial"/>
                <w:sz w:val="18"/>
                <w:szCs w:val="18"/>
                <w:lang w:eastAsia="zh-CN"/>
              </w:rPr>
            </w:pPr>
            <w:ins w:id="71" w:author="Aleksi Heino (WE Certification Oy)" w:date="2025-05-01T11:32:00Z" w16du:dateUtc="2025-05-01T08:32:00Z">
              <w:r w:rsidRPr="00A4524A">
                <w:rPr>
                  <w:rFonts w:ascii="Arial" w:hAnsi="Arial" w:cs="Arial"/>
                  <w:sz w:val="18"/>
                  <w:szCs w:val="18"/>
                  <w:lang w:eastAsia="zh-CN"/>
                </w:rPr>
                <w:t>CA_n2A-n14A</w:t>
              </w:r>
            </w:ins>
          </w:p>
        </w:tc>
        <w:tc>
          <w:tcPr>
            <w:tcW w:w="1418" w:type="dxa"/>
            <w:tcBorders>
              <w:top w:val="single" w:sz="4" w:space="0" w:color="auto"/>
              <w:left w:val="single" w:sz="4" w:space="0" w:color="auto"/>
              <w:bottom w:val="single" w:sz="4" w:space="0" w:color="auto"/>
              <w:right w:val="single" w:sz="4" w:space="0" w:color="auto"/>
            </w:tcBorders>
            <w:tcPrChange w:id="72" w:author="Aleksi Heino (WE Certification Oy)" w:date="2025-05-01T11:34:00Z" w16du:dateUtc="2025-05-01T08:34:00Z">
              <w:tcPr>
                <w:tcW w:w="1418" w:type="dxa"/>
                <w:tcBorders>
                  <w:top w:val="single" w:sz="4" w:space="0" w:color="auto"/>
                  <w:left w:val="single" w:sz="4" w:space="0" w:color="auto"/>
                  <w:bottom w:val="single" w:sz="4" w:space="0" w:color="auto"/>
                  <w:right w:val="single" w:sz="4" w:space="0" w:color="auto"/>
                </w:tcBorders>
              </w:tcPr>
            </w:tcPrChange>
          </w:tcPr>
          <w:p w14:paraId="3B61D77F" w14:textId="1DF2CA08" w:rsidR="00804DF2" w:rsidRPr="00D31FB1" w:rsidRDefault="00804DF2" w:rsidP="00804DF2">
            <w:pPr>
              <w:keepNext/>
              <w:keepLines/>
              <w:spacing w:after="0"/>
              <w:jc w:val="center"/>
              <w:rPr>
                <w:ins w:id="73" w:author="Aleksi Heino (WE Certification Oy)" w:date="2025-05-01T11:31:00Z" w16du:dateUtc="2025-05-01T08:31:00Z"/>
                <w:rFonts w:ascii="Arial" w:hAnsi="Arial" w:cs="Arial"/>
                <w:sz w:val="18"/>
                <w:szCs w:val="18"/>
                <w:lang w:eastAsia="zh-CN"/>
              </w:rPr>
            </w:pPr>
            <w:ins w:id="74" w:author="Aleksi Heino (WE Certification Oy)" w:date="2025-05-01T11:34:00Z" w16du:dateUtc="2025-05-01T08:34: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75" w:author="Aleksi Heino (WE Certification Oy)" w:date="2025-05-01T11:34:00Z" w16du:dateUtc="2025-05-01T08:34:00Z">
              <w:tcPr>
                <w:tcW w:w="1417" w:type="dxa"/>
                <w:tcBorders>
                  <w:top w:val="single" w:sz="4" w:space="0" w:color="auto"/>
                  <w:left w:val="single" w:sz="4" w:space="0" w:color="auto"/>
                  <w:bottom w:val="single" w:sz="4" w:space="0" w:color="auto"/>
                  <w:right w:val="single" w:sz="4" w:space="0" w:color="auto"/>
                </w:tcBorders>
              </w:tcPr>
            </w:tcPrChange>
          </w:tcPr>
          <w:p w14:paraId="33950452" w14:textId="063D4C5B" w:rsidR="00804DF2" w:rsidRPr="00D31FB1" w:rsidRDefault="00804DF2" w:rsidP="00804DF2">
            <w:pPr>
              <w:keepNext/>
              <w:keepLines/>
              <w:spacing w:after="0"/>
              <w:jc w:val="center"/>
              <w:rPr>
                <w:ins w:id="76" w:author="Aleksi Heino (WE Certification Oy)" w:date="2025-05-01T11:31:00Z" w16du:dateUtc="2025-05-01T08:31:00Z"/>
                <w:rFonts w:ascii="Arial" w:hAnsi="Arial" w:cs="Arial"/>
                <w:sz w:val="18"/>
                <w:szCs w:val="18"/>
                <w:lang w:eastAsia="zh-CN"/>
              </w:rPr>
            </w:pPr>
            <w:ins w:id="77" w:author="Aleksi Heino (WE Certification Oy)" w:date="2025-05-01T11:34:00Z" w16du:dateUtc="2025-05-01T08:34: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78" w:author="Aleksi Heino (WE Certification Oy)" w:date="2025-05-01T11:34:00Z" w16du:dateUtc="2025-05-01T08:34:00Z">
              <w:tcPr>
                <w:tcW w:w="1418" w:type="dxa"/>
                <w:tcBorders>
                  <w:top w:val="single" w:sz="4" w:space="0" w:color="auto"/>
                  <w:left w:val="single" w:sz="4" w:space="0" w:color="auto"/>
                  <w:bottom w:val="single" w:sz="4" w:space="0" w:color="auto"/>
                  <w:right w:val="single" w:sz="4" w:space="0" w:color="auto"/>
                </w:tcBorders>
              </w:tcPr>
            </w:tcPrChange>
          </w:tcPr>
          <w:p w14:paraId="76D387D1" w14:textId="5C87EB30" w:rsidR="00804DF2" w:rsidRPr="00D31FB1" w:rsidRDefault="00B10A01" w:rsidP="00804DF2">
            <w:pPr>
              <w:keepNext/>
              <w:keepLines/>
              <w:spacing w:after="0"/>
              <w:jc w:val="center"/>
              <w:rPr>
                <w:ins w:id="79" w:author="Aleksi Heino (WE Certification Oy)" w:date="2025-05-01T11:31:00Z" w16du:dateUtc="2025-05-01T08:31:00Z"/>
                <w:rFonts w:ascii="Arial" w:hAnsi="Arial" w:cs="Arial"/>
                <w:sz w:val="18"/>
                <w:szCs w:val="18"/>
                <w:lang w:eastAsia="zh-CN"/>
              </w:rPr>
            </w:pPr>
            <w:ins w:id="80" w:author="Aleksi Heino (WE Certification Oy)" w:date="2025-05-01T11:39:00Z" w16du:dateUtc="2025-05-01T08:39: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1" w:author="Aleksi Heino (WE Certification Oy)" w:date="2025-05-01T11:34:00Z" w16du:dateUtc="2025-05-01T08:34:00Z">
              <w:tcPr>
                <w:tcW w:w="1134" w:type="dxa"/>
                <w:tcBorders>
                  <w:top w:val="single" w:sz="4" w:space="0" w:color="auto"/>
                  <w:left w:val="single" w:sz="4" w:space="0" w:color="auto"/>
                  <w:bottom w:val="single" w:sz="4" w:space="0" w:color="auto"/>
                  <w:right w:val="single" w:sz="4" w:space="0" w:color="auto"/>
                </w:tcBorders>
              </w:tcPr>
            </w:tcPrChange>
          </w:tcPr>
          <w:p w14:paraId="2C0E4873" w14:textId="3A14A806" w:rsidR="00804DF2" w:rsidRPr="00D31FB1" w:rsidRDefault="00804DF2" w:rsidP="00804DF2">
            <w:pPr>
              <w:keepNext/>
              <w:keepLines/>
              <w:spacing w:after="0"/>
              <w:jc w:val="center"/>
              <w:rPr>
                <w:ins w:id="82" w:author="Aleksi Heino (WE Certification Oy)" w:date="2025-05-01T11:31:00Z" w16du:dateUtc="2025-05-01T08:31:00Z"/>
                <w:rFonts w:ascii="Arial" w:hAnsi="Arial" w:cs="Arial"/>
                <w:sz w:val="18"/>
                <w:szCs w:val="18"/>
                <w:lang w:eastAsia="zh-CN"/>
              </w:rPr>
            </w:pPr>
            <w:ins w:id="83" w:author="Aleksi Heino (WE Certification Oy)" w:date="2025-05-01T11:34:00Z" w16du:dateUtc="2025-05-01T08:34: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84" w:author="Aleksi Heino (WE Certification Oy)" w:date="2025-05-01T11:34:00Z" w16du:dateUtc="2025-05-01T08:34:00Z">
              <w:tcPr>
                <w:tcW w:w="1134" w:type="dxa"/>
                <w:tcBorders>
                  <w:top w:val="single" w:sz="4" w:space="0" w:color="auto"/>
                  <w:left w:val="single" w:sz="4" w:space="0" w:color="auto"/>
                  <w:bottom w:val="single" w:sz="4" w:space="0" w:color="auto"/>
                  <w:right w:val="single" w:sz="4" w:space="0" w:color="auto"/>
                </w:tcBorders>
              </w:tcPr>
            </w:tcPrChange>
          </w:tcPr>
          <w:p w14:paraId="3AFE306E" w14:textId="457ED069" w:rsidR="00804DF2" w:rsidRPr="00D31FB1" w:rsidRDefault="00804DF2" w:rsidP="00804DF2">
            <w:pPr>
              <w:keepNext/>
              <w:keepLines/>
              <w:spacing w:after="0"/>
              <w:jc w:val="center"/>
              <w:rPr>
                <w:ins w:id="85" w:author="Aleksi Heino (WE Certification Oy)" w:date="2025-05-01T11:31:00Z" w16du:dateUtc="2025-05-01T08:31:00Z"/>
                <w:rFonts w:ascii="Arial" w:hAnsi="Arial" w:cs="Arial"/>
                <w:sz w:val="18"/>
                <w:szCs w:val="18"/>
                <w:lang w:eastAsia="zh-CN"/>
              </w:rPr>
            </w:pPr>
            <w:ins w:id="86" w:author="Aleksi Heino (WE Certification Oy)" w:date="2025-05-01T11:34:00Z" w16du:dateUtc="2025-05-01T08:34:00Z">
              <w:r>
                <w:rPr>
                  <w:rFonts w:ascii="Arial" w:hAnsi="Arial" w:cs="Arial"/>
                  <w:sz w:val="18"/>
                  <w:szCs w:val="18"/>
                  <w:lang w:eastAsia="zh-CN"/>
                </w:rPr>
                <w:t>n14</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87" w:author="Aleksi Heino (WE Certification Oy)" w:date="2025-05-01T11:34:00Z" w16du:dateUtc="2025-05-01T08:34:00Z">
              <w:tcPr>
                <w:tcW w:w="1102" w:type="dxa"/>
                <w:tcBorders>
                  <w:top w:val="single" w:sz="4" w:space="0" w:color="auto"/>
                  <w:left w:val="single" w:sz="4" w:space="0" w:color="auto"/>
                  <w:bottom w:val="single" w:sz="4" w:space="0" w:color="auto"/>
                  <w:right w:val="single" w:sz="4" w:space="0" w:color="auto"/>
                </w:tcBorders>
              </w:tcPr>
            </w:tcPrChange>
          </w:tcPr>
          <w:p w14:paraId="4494BED5" w14:textId="2D0E2B01" w:rsidR="00804DF2" w:rsidRPr="00D31FB1" w:rsidRDefault="00804DF2" w:rsidP="00804DF2">
            <w:pPr>
              <w:keepNext/>
              <w:keepLines/>
              <w:spacing w:after="0"/>
              <w:jc w:val="center"/>
              <w:rPr>
                <w:ins w:id="88" w:author="Aleksi Heino (WE Certification Oy)" w:date="2025-05-01T11:31:00Z" w16du:dateUtc="2025-05-01T08:31:00Z"/>
                <w:rFonts w:ascii="Arial" w:hAnsi="Arial" w:cs="Arial"/>
                <w:sz w:val="18"/>
                <w:szCs w:val="18"/>
                <w:lang w:eastAsia="zh-CN"/>
              </w:rPr>
            </w:pPr>
            <w:ins w:id="89" w:author="Aleksi Heino (WE Certification Oy)" w:date="2025-05-01T11:34:00Z" w16du:dateUtc="2025-05-01T08:3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 w:author="Aleksi Heino (WE Certification Oy)" w:date="2025-05-01T11:34:00Z" w16du:dateUtc="2025-05-01T08:34:00Z">
              <w:tcPr>
                <w:tcW w:w="1102" w:type="dxa"/>
                <w:tcBorders>
                  <w:top w:val="single" w:sz="4" w:space="0" w:color="auto"/>
                  <w:left w:val="single" w:sz="4" w:space="0" w:color="auto"/>
                  <w:bottom w:val="single" w:sz="4" w:space="0" w:color="auto"/>
                  <w:right w:val="single" w:sz="4" w:space="0" w:color="auto"/>
                </w:tcBorders>
              </w:tcPr>
            </w:tcPrChange>
          </w:tcPr>
          <w:p w14:paraId="1969C72D" w14:textId="13949D8F" w:rsidR="00804DF2" w:rsidRPr="00D31FB1" w:rsidRDefault="00804DF2" w:rsidP="00804DF2">
            <w:pPr>
              <w:keepNext/>
              <w:keepLines/>
              <w:spacing w:after="0"/>
              <w:jc w:val="center"/>
              <w:rPr>
                <w:ins w:id="91" w:author="Aleksi Heino (WE Certification Oy)" w:date="2025-05-01T11:31:00Z" w16du:dateUtc="2025-05-01T08:31:00Z"/>
                <w:rFonts w:ascii="Arial" w:hAnsi="Arial" w:cs="Arial"/>
                <w:sz w:val="18"/>
                <w:szCs w:val="18"/>
                <w:lang w:eastAsia="zh-CN"/>
              </w:rPr>
            </w:pPr>
            <w:ins w:id="92" w:author="Aleksi Heino (WE Certification Oy)" w:date="2025-05-01T11:34:00Z" w16du:dateUtc="2025-05-01T08:34:00Z">
              <w:r w:rsidRPr="00143480">
                <w:rPr>
                  <w:rFonts w:ascii="Arial" w:hAnsi="Arial" w:cs="Arial"/>
                  <w:sz w:val="18"/>
                  <w:szCs w:val="18"/>
                  <w:lang w:eastAsia="fi-FI"/>
                </w:rPr>
                <w:t>No</w:t>
              </w:r>
            </w:ins>
          </w:p>
        </w:tc>
      </w:tr>
      <w:tr w:rsidR="00CD13B6" w:rsidRPr="001E0908" w14:paraId="28AC66CE" w14:textId="77777777" w:rsidTr="00DD0ECD">
        <w:trPr>
          <w:trHeight w:val="288"/>
          <w:ins w:id="93" w:author="Aleksi Heino (WE Certification Oy)" w:date="2025-05-01T11:38:00Z"/>
        </w:trPr>
        <w:tc>
          <w:tcPr>
            <w:tcW w:w="2190" w:type="dxa"/>
            <w:vMerge/>
            <w:tcBorders>
              <w:left w:val="single" w:sz="4" w:space="0" w:color="auto"/>
              <w:right w:val="single" w:sz="4" w:space="0" w:color="auto"/>
            </w:tcBorders>
            <w:shd w:val="clear" w:color="auto" w:fill="auto"/>
            <w:noWrap/>
          </w:tcPr>
          <w:p w14:paraId="7410BB87" w14:textId="77777777" w:rsidR="00CD13B6" w:rsidRPr="00D31FB1" w:rsidRDefault="00CD13B6" w:rsidP="00CD13B6">
            <w:pPr>
              <w:keepNext/>
              <w:keepLines/>
              <w:spacing w:after="0"/>
              <w:jc w:val="center"/>
              <w:rPr>
                <w:ins w:id="94" w:author="Aleksi Heino (WE Certification Oy)" w:date="2025-05-01T11:38:00Z" w16du:dateUtc="2025-05-01T08: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F70E13" w14:textId="331DC04C" w:rsidR="00CD13B6" w:rsidRPr="00A4524A" w:rsidRDefault="00CD13B6" w:rsidP="00CD13B6">
            <w:pPr>
              <w:keepNext/>
              <w:keepLines/>
              <w:spacing w:after="0"/>
              <w:jc w:val="center"/>
              <w:rPr>
                <w:ins w:id="95" w:author="Aleksi Heino (WE Certification Oy)" w:date="2025-05-01T11:38:00Z" w16du:dateUtc="2025-05-01T08:38:00Z"/>
                <w:rFonts w:ascii="Arial" w:hAnsi="Arial" w:cs="Arial"/>
                <w:sz w:val="18"/>
                <w:szCs w:val="18"/>
                <w:lang w:eastAsia="zh-CN"/>
              </w:rPr>
            </w:pPr>
            <w:ins w:id="96" w:author="Aleksi Heino (WE Certification Oy)" w:date="2025-05-01T11:38:00Z" w16du:dateUtc="2025-05-01T08:38:00Z">
              <w:r w:rsidRPr="00A4524A">
                <w:rPr>
                  <w:rFonts w:ascii="Arial" w:hAnsi="Arial" w:cs="Arial"/>
                  <w:sz w:val="18"/>
                  <w:szCs w:val="18"/>
                  <w:lang w:eastAsia="zh-CN"/>
                </w:rPr>
                <w:t>CA_n2A-n</w:t>
              </w:r>
            </w:ins>
            <w:ins w:id="97" w:author="Aleksi Heino (WE Certification Oy)" w:date="2025-05-01T11:39:00Z" w16du:dateUtc="2025-05-01T08:39:00Z">
              <w:r w:rsidR="00B10A01">
                <w:rPr>
                  <w:rFonts w:ascii="Arial" w:hAnsi="Arial" w:cs="Arial"/>
                  <w:sz w:val="18"/>
                  <w:szCs w:val="18"/>
                  <w:lang w:eastAsia="zh-CN"/>
                </w:rPr>
                <w:t>30</w:t>
              </w:r>
            </w:ins>
            <w:ins w:id="98" w:author="Aleksi Heino (WE Certification Oy)" w:date="2025-05-01T11:38:00Z" w16du:dateUtc="2025-05-01T08:38:00Z">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0E3B542" w14:textId="1EB306AC" w:rsidR="00CD13B6" w:rsidRPr="00143480" w:rsidRDefault="00CD13B6" w:rsidP="00CD13B6">
            <w:pPr>
              <w:keepNext/>
              <w:keepLines/>
              <w:spacing w:after="0"/>
              <w:jc w:val="center"/>
              <w:rPr>
                <w:ins w:id="99" w:author="Aleksi Heino (WE Certification Oy)" w:date="2025-05-01T11:38:00Z" w16du:dateUtc="2025-05-01T08:38:00Z"/>
                <w:rFonts w:ascii="Arial" w:hAnsi="Arial" w:cs="Arial"/>
                <w:sz w:val="18"/>
                <w:szCs w:val="18"/>
                <w:lang w:eastAsia="zh-CN"/>
              </w:rPr>
            </w:pPr>
            <w:ins w:id="100" w:author="Aleksi Heino (WE Certification Oy)" w:date="2025-05-01T11:38:00Z" w16du:dateUtc="2025-05-01T08:38: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1AAD9453" w14:textId="0701899D" w:rsidR="00CD13B6" w:rsidRDefault="00B10A01" w:rsidP="00CD13B6">
            <w:pPr>
              <w:keepNext/>
              <w:keepLines/>
              <w:spacing w:after="0"/>
              <w:jc w:val="center"/>
              <w:rPr>
                <w:ins w:id="101" w:author="Aleksi Heino (WE Certification Oy)" w:date="2025-05-01T11:38:00Z" w16du:dateUtc="2025-05-01T08:38:00Z"/>
                <w:rFonts w:ascii="Arial" w:hAnsi="Arial" w:cs="Arial"/>
                <w:sz w:val="18"/>
                <w:szCs w:val="18"/>
                <w:lang w:eastAsia="zh-CN"/>
              </w:rPr>
            </w:pPr>
            <w:ins w:id="102" w:author="Aleksi Heino (WE Certification Oy)" w:date="2025-05-01T11:39:00Z" w16du:dateUtc="2025-05-01T08:39: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101FE47C" w14:textId="46AB404F" w:rsidR="00CD13B6" w:rsidRPr="00143480" w:rsidRDefault="00B10A01" w:rsidP="00CD13B6">
            <w:pPr>
              <w:keepNext/>
              <w:keepLines/>
              <w:spacing w:after="0"/>
              <w:jc w:val="center"/>
              <w:rPr>
                <w:ins w:id="103" w:author="Aleksi Heino (WE Certification Oy)" w:date="2025-05-01T11:38:00Z" w16du:dateUtc="2025-05-01T08:38:00Z"/>
                <w:rFonts w:ascii="Arial" w:hAnsi="Arial" w:cs="Arial"/>
                <w:sz w:val="18"/>
                <w:szCs w:val="18"/>
                <w:lang w:eastAsia="zh-CN"/>
              </w:rPr>
            </w:pPr>
            <w:ins w:id="104" w:author="Aleksi Heino (WE Certification Oy)" w:date="2025-05-01T11:40:00Z" w16du:dateUtc="2025-05-01T08:40: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28D2298" w14:textId="00F3B4EE" w:rsidR="00CD13B6" w:rsidRPr="00143480" w:rsidRDefault="00CD13B6" w:rsidP="00CD13B6">
            <w:pPr>
              <w:keepNext/>
              <w:keepLines/>
              <w:spacing w:after="0"/>
              <w:jc w:val="center"/>
              <w:rPr>
                <w:ins w:id="105" w:author="Aleksi Heino (WE Certification Oy)" w:date="2025-05-01T11:38:00Z" w16du:dateUtc="2025-05-01T08:38:00Z"/>
                <w:rFonts w:ascii="Arial" w:hAnsi="Arial" w:cs="Arial"/>
                <w:sz w:val="18"/>
                <w:szCs w:val="18"/>
                <w:lang w:eastAsia="zh-CN"/>
              </w:rPr>
            </w:pPr>
            <w:ins w:id="106" w:author="Aleksi Heino (WE Certification Oy)" w:date="2025-05-01T11:38:00Z" w16du:dateUtc="2025-05-01T08:38: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6B74E7E0" w14:textId="69C134D7" w:rsidR="00CD13B6" w:rsidRDefault="00B10A01" w:rsidP="00CD13B6">
            <w:pPr>
              <w:keepNext/>
              <w:keepLines/>
              <w:spacing w:after="0"/>
              <w:jc w:val="center"/>
              <w:rPr>
                <w:ins w:id="107" w:author="Aleksi Heino (WE Certification Oy)" w:date="2025-05-01T11:38:00Z" w16du:dateUtc="2025-05-01T08:38:00Z"/>
                <w:rFonts w:ascii="Arial" w:hAnsi="Arial" w:cs="Arial"/>
                <w:sz w:val="18"/>
                <w:szCs w:val="18"/>
                <w:lang w:eastAsia="zh-CN"/>
              </w:rPr>
            </w:pPr>
            <w:ins w:id="108" w:author="Aleksi Heino (WE Certification Oy)" w:date="2025-05-01T11:39:00Z" w16du:dateUtc="2025-05-01T08:39: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EF0613A" w14:textId="21C9DA7B" w:rsidR="00CD13B6" w:rsidRPr="00143480" w:rsidRDefault="00CD13B6" w:rsidP="00CD13B6">
            <w:pPr>
              <w:keepNext/>
              <w:keepLines/>
              <w:spacing w:after="0"/>
              <w:jc w:val="center"/>
              <w:rPr>
                <w:ins w:id="109" w:author="Aleksi Heino (WE Certification Oy)" w:date="2025-05-01T11:38:00Z" w16du:dateUtc="2025-05-01T08:38:00Z"/>
                <w:rFonts w:ascii="Arial" w:hAnsi="Arial" w:cs="Arial"/>
                <w:b/>
                <w:sz w:val="18"/>
                <w:szCs w:val="18"/>
                <w:lang w:eastAsia="zh-CN"/>
              </w:rPr>
            </w:pPr>
            <w:ins w:id="110" w:author="Aleksi Heino (WE Certification Oy)" w:date="2025-05-01T11:38:00Z" w16du:dateUtc="2025-05-01T08:3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CEDACA" w14:textId="57CF7431" w:rsidR="00CD13B6" w:rsidRPr="00143480" w:rsidRDefault="00CD13B6" w:rsidP="00CD13B6">
            <w:pPr>
              <w:keepNext/>
              <w:keepLines/>
              <w:spacing w:after="0"/>
              <w:jc w:val="center"/>
              <w:rPr>
                <w:ins w:id="111" w:author="Aleksi Heino (WE Certification Oy)" w:date="2025-05-01T11:38:00Z" w16du:dateUtc="2025-05-01T08:38:00Z"/>
                <w:rFonts w:ascii="Arial" w:hAnsi="Arial" w:cs="Arial"/>
                <w:sz w:val="18"/>
                <w:szCs w:val="18"/>
                <w:lang w:eastAsia="fi-FI"/>
              </w:rPr>
            </w:pPr>
            <w:ins w:id="112" w:author="Aleksi Heino (WE Certification Oy)" w:date="2025-05-01T11:38:00Z" w16du:dateUtc="2025-05-01T08:38:00Z">
              <w:r w:rsidRPr="00143480">
                <w:rPr>
                  <w:rFonts w:ascii="Arial" w:hAnsi="Arial" w:cs="Arial"/>
                  <w:sz w:val="18"/>
                  <w:szCs w:val="18"/>
                  <w:lang w:eastAsia="fi-FI"/>
                </w:rPr>
                <w:t>No</w:t>
              </w:r>
            </w:ins>
          </w:p>
        </w:tc>
      </w:tr>
      <w:tr w:rsidR="00CD13B6" w:rsidRPr="001E0908" w14:paraId="38A74CF2" w14:textId="77777777" w:rsidTr="00DD0EC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3" w:author="Aleksi Heino (WE Certification Oy)" w:date="2025-05-01T11:34:00Z" w16du:dateUtc="2025-05-01T08:3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14" w:author="Aleksi Heino (WE Certification Oy)" w:date="2025-05-01T11:31:00Z"/>
          <w:trPrChange w:id="115" w:author="Aleksi Heino (WE Certification Oy)" w:date="2025-05-01T11:34:00Z" w16du:dateUtc="2025-05-01T08:34:00Z">
            <w:trPr>
              <w:trHeight w:val="288"/>
            </w:trPr>
          </w:trPrChange>
        </w:trPr>
        <w:tc>
          <w:tcPr>
            <w:tcW w:w="2190" w:type="dxa"/>
            <w:vMerge/>
            <w:tcBorders>
              <w:left w:val="single" w:sz="4" w:space="0" w:color="auto"/>
              <w:right w:val="single" w:sz="4" w:space="0" w:color="auto"/>
            </w:tcBorders>
            <w:shd w:val="clear" w:color="auto" w:fill="auto"/>
            <w:noWrap/>
            <w:tcPrChange w:id="116" w:author="Aleksi Heino (WE Certification Oy)" w:date="2025-05-01T11:34:00Z" w16du:dateUtc="2025-05-01T08:34:00Z">
              <w:tcPr>
                <w:tcW w:w="2190" w:type="dxa"/>
                <w:vMerge/>
                <w:tcBorders>
                  <w:left w:val="single" w:sz="4" w:space="0" w:color="auto"/>
                  <w:right w:val="single" w:sz="4" w:space="0" w:color="auto"/>
                </w:tcBorders>
                <w:shd w:val="clear" w:color="auto" w:fill="auto"/>
                <w:noWrap/>
              </w:tcPr>
            </w:tcPrChange>
          </w:tcPr>
          <w:p w14:paraId="1F8FF248" w14:textId="77777777" w:rsidR="00CD13B6" w:rsidRPr="00D31FB1" w:rsidRDefault="00CD13B6" w:rsidP="00CD13B6">
            <w:pPr>
              <w:keepNext/>
              <w:keepLines/>
              <w:spacing w:after="0"/>
              <w:jc w:val="center"/>
              <w:rPr>
                <w:ins w:id="117" w:author="Aleksi Heino (WE Certification Oy)" w:date="2025-05-01T11:31:00Z" w16du:dateUtc="2025-05-01T08: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8" w:author="Aleksi Heino (WE Certification Oy)" w:date="2025-05-01T11:34:00Z" w16du:dateUtc="2025-05-01T08:34:00Z">
              <w:tcPr>
                <w:tcW w:w="1417" w:type="dxa"/>
                <w:tcBorders>
                  <w:top w:val="single" w:sz="4" w:space="0" w:color="auto"/>
                  <w:left w:val="single" w:sz="4" w:space="0" w:color="auto"/>
                  <w:bottom w:val="single" w:sz="4" w:space="0" w:color="auto"/>
                  <w:right w:val="single" w:sz="4" w:space="0" w:color="auto"/>
                </w:tcBorders>
              </w:tcPr>
            </w:tcPrChange>
          </w:tcPr>
          <w:p w14:paraId="704E79FD" w14:textId="5B764A95" w:rsidR="00CD13B6" w:rsidRPr="00D31FB1" w:rsidRDefault="00CD13B6" w:rsidP="00CD13B6">
            <w:pPr>
              <w:keepNext/>
              <w:keepLines/>
              <w:spacing w:after="0"/>
              <w:jc w:val="center"/>
              <w:rPr>
                <w:ins w:id="119" w:author="Aleksi Heino (WE Certification Oy)" w:date="2025-05-01T11:31:00Z" w16du:dateUtc="2025-05-01T08:31:00Z"/>
                <w:rFonts w:ascii="Arial" w:hAnsi="Arial" w:cs="Arial"/>
                <w:sz w:val="18"/>
                <w:szCs w:val="18"/>
                <w:lang w:eastAsia="zh-CN"/>
              </w:rPr>
            </w:pPr>
            <w:ins w:id="120" w:author="Aleksi Heino (WE Certification Oy)" w:date="2025-05-01T11:33:00Z" w16du:dateUtc="2025-05-01T08:33:00Z">
              <w:r w:rsidRPr="00804DF2">
                <w:rPr>
                  <w:rFonts w:ascii="Arial" w:hAnsi="Arial" w:cs="Arial"/>
                  <w:sz w:val="18"/>
                  <w:szCs w:val="18"/>
                  <w:lang w:eastAsia="zh-CN"/>
                </w:rPr>
                <w:t>CA_n14A-n30A</w:t>
              </w:r>
            </w:ins>
          </w:p>
        </w:tc>
        <w:tc>
          <w:tcPr>
            <w:tcW w:w="1418" w:type="dxa"/>
            <w:tcBorders>
              <w:top w:val="single" w:sz="4" w:space="0" w:color="auto"/>
              <w:left w:val="single" w:sz="4" w:space="0" w:color="auto"/>
              <w:bottom w:val="single" w:sz="4" w:space="0" w:color="auto"/>
              <w:right w:val="single" w:sz="4" w:space="0" w:color="auto"/>
            </w:tcBorders>
            <w:tcPrChange w:id="121" w:author="Aleksi Heino (WE Certification Oy)" w:date="2025-05-01T11:34:00Z" w16du:dateUtc="2025-05-01T08:34:00Z">
              <w:tcPr>
                <w:tcW w:w="1418" w:type="dxa"/>
                <w:tcBorders>
                  <w:top w:val="single" w:sz="4" w:space="0" w:color="auto"/>
                  <w:left w:val="single" w:sz="4" w:space="0" w:color="auto"/>
                  <w:bottom w:val="single" w:sz="4" w:space="0" w:color="auto"/>
                  <w:right w:val="single" w:sz="4" w:space="0" w:color="auto"/>
                </w:tcBorders>
              </w:tcPr>
            </w:tcPrChange>
          </w:tcPr>
          <w:p w14:paraId="0DAAC3D8" w14:textId="32EEEC11" w:rsidR="00CD13B6" w:rsidRPr="00D31FB1" w:rsidRDefault="00CD13B6" w:rsidP="00CD13B6">
            <w:pPr>
              <w:keepNext/>
              <w:keepLines/>
              <w:spacing w:after="0"/>
              <w:jc w:val="center"/>
              <w:rPr>
                <w:ins w:id="122" w:author="Aleksi Heino (WE Certification Oy)" w:date="2025-05-01T11:31:00Z" w16du:dateUtc="2025-05-01T08:31:00Z"/>
                <w:rFonts w:ascii="Arial" w:hAnsi="Arial" w:cs="Arial"/>
                <w:sz w:val="18"/>
                <w:szCs w:val="18"/>
                <w:lang w:eastAsia="zh-CN"/>
              </w:rPr>
            </w:pPr>
            <w:ins w:id="123" w:author="Aleksi Heino (WE Certification Oy)" w:date="2025-05-01T11:35:00Z" w16du:dateUtc="2025-05-01T08:35:00Z">
              <w:r>
                <w:rPr>
                  <w:rFonts w:ascii="Arial" w:hAnsi="Arial" w:cs="Arial"/>
                  <w:sz w:val="18"/>
                  <w:szCs w:val="18"/>
                  <w:lang w:eastAsia="zh-CN"/>
                </w:rPr>
                <w:t>n14</w:t>
              </w:r>
            </w:ins>
            <w:ins w:id="124" w:author="Aleksi Heino (WE Certification Oy)" w:date="2025-05-01T11:34:00Z" w16du:dateUtc="2025-05-01T08:34:00Z">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25" w:author="Aleksi Heino (WE Certification Oy)" w:date="2025-05-01T11:34:00Z" w16du:dateUtc="2025-05-01T08:34:00Z">
              <w:tcPr>
                <w:tcW w:w="1417" w:type="dxa"/>
                <w:tcBorders>
                  <w:top w:val="single" w:sz="4" w:space="0" w:color="auto"/>
                  <w:left w:val="single" w:sz="4" w:space="0" w:color="auto"/>
                  <w:bottom w:val="single" w:sz="4" w:space="0" w:color="auto"/>
                  <w:right w:val="single" w:sz="4" w:space="0" w:color="auto"/>
                </w:tcBorders>
              </w:tcPr>
            </w:tcPrChange>
          </w:tcPr>
          <w:p w14:paraId="6B27DC5B" w14:textId="73A63129" w:rsidR="00CD13B6" w:rsidRPr="00D31FB1" w:rsidRDefault="00CD13B6" w:rsidP="00CD13B6">
            <w:pPr>
              <w:keepNext/>
              <w:keepLines/>
              <w:spacing w:after="0"/>
              <w:jc w:val="center"/>
              <w:rPr>
                <w:ins w:id="126" w:author="Aleksi Heino (WE Certification Oy)" w:date="2025-05-01T11:31:00Z" w16du:dateUtc="2025-05-01T08:31:00Z"/>
                <w:rFonts w:ascii="Arial" w:hAnsi="Arial" w:cs="Arial"/>
                <w:sz w:val="18"/>
                <w:szCs w:val="18"/>
                <w:lang w:eastAsia="zh-CN"/>
              </w:rPr>
            </w:pPr>
            <w:ins w:id="127" w:author="Aleksi Heino (WE Certification Oy)" w:date="2025-05-01T11:35:00Z" w16du:dateUtc="2025-05-01T08:35:00Z">
              <w:r>
                <w:rPr>
                  <w:rFonts w:ascii="Arial" w:hAnsi="Arial" w:cs="Arial"/>
                  <w:sz w:val="18"/>
                  <w:szCs w:val="18"/>
                  <w:lang w:eastAsia="zh-CN"/>
                </w:rPr>
                <w:t>n30</w:t>
              </w:r>
            </w:ins>
            <w:ins w:id="128" w:author="Aleksi Heino (WE Certification Oy)" w:date="2025-05-01T11:34:00Z" w16du:dateUtc="2025-05-01T08:34:00Z">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129" w:author="Aleksi Heino (WE Certification Oy)" w:date="2025-05-01T11:34:00Z" w16du:dateUtc="2025-05-01T08:34:00Z">
              <w:tcPr>
                <w:tcW w:w="1418" w:type="dxa"/>
                <w:tcBorders>
                  <w:top w:val="single" w:sz="4" w:space="0" w:color="auto"/>
                  <w:left w:val="single" w:sz="4" w:space="0" w:color="auto"/>
                  <w:bottom w:val="single" w:sz="4" w:space="0" w:color="auto"/>
                  <w:right w:val="single" w:sz="4" w:space="0" w:color="auto"/>
                </w:tcBorders>
              </w:tcPr>
            </w:tcPrChange>
          </w:tcPr>
          <w:p w14:paraId="733D734F" w14:textId="57702F86" w:rsidR="00CD13B6" w:rsidRPr="00D31FB1" w:rsidRDefault="00CD13B6" w:rsidP="00CD13B6">
            <w:pPr>
              <w:keepNext/>
              <w:keepLines/>
              <w:spacing w:after="0"/>
              <w:jc w:val="center"/>
              <w:rPr>
                <w:ins w:id="130" w:author="Aleksi Heino (WE Certification Oy)" w:date="2025-05-01T11:31:00Z" w16du:dateUtc="2025-05-01T08:31:00Z"/>
                <w:rFonts w:ascii="Arial" w:hAnsi="Arial" w:cs="Arial"/>
                <w:sz w:val="18"/>
                <w:szCs w:val="18"/>
                <w:lang w:eastAsia="zh-CN"/>
              </w:rPr>
            </w:pPr>
            <w:ins w:id="131" w:author="Aleksi Heino (WE Certification Oy)" w:date="2025-05-01T11:35:00Z" w16du:dateUtc="2025-05-01T08:35:00Z">
              <w:r>
                <w:rPr>
                  <w:rFonts w:ascii="Arial" w:hAnsi="Arial" w:cs="Arial"/>
                  <w:sz w:val="18"/>
                  <w:szCs w:val="18"/>
                  <w:lang w:eastAsia="zh-CN"/>
                </w:rPr>
                <w:t>n2</w:t>
              </w:r>
            </w:ins>
            <w:ins w:id="132" w:author="Aleksi Heino (WE Certification Oy)" w:date="2025-05-01T11:34:00Z" w16du:dateUtc="2025-05-01T08:34:00Z">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33" w:author="Aleksi Heino (WE Certification Oy)" w:date="2025-05-01T11:34:00Z" w16du:dateUtc="2025-05-01T08:34:00Z">
              <w:tcPr>
                <w:tcW w:w="1134" w:type="dxa"/>
                <w:tcBorders>
                  <w:top w:val="single" w:sz="4" w:space="0" w:color="auto"/>
                  <w:left w:val="single" w:sz="4" w:space="0" w:color="auto"/>
                  <w:bottom w:val="single" w:sz="4" w:space="0" w:color="auto"/>
                  <w:right w:val="single" w:sz="4" w:space="0" w:color="auto"/>
                </w:tcBorders>
              </w:tcPr>
            </w:tcPrChange>
          </w:tcPr>
          <w:p w14:paraId="177D9F67" w14:textId="2D947920" w:rsidR="00CD13B6" w:rsidRPr="00D31FB1" w:rsidRDefault="00CD13B6" w:rsidP="00CD13B6">
            <w:pPr>
              <w:keepNext/>
              <w:keepLines/>
              <w:spacing w:after="0"/>
              <w:jc w:val="center"/>
              <w:rPr>
                <w:ins w:id="134" w:author="Aleksi Heino (WE Certification Oy)" w:date="2025-05-01T11:31:00Z" w16du:dateUtc="2025-05-01T08:31:00Z"/>
                <w:rFonts w:ascii="Arial" w:hAnsi="Arial" w:cs="Arial"/>
                <w:sz w:val="18"/>
                <w:szCs w:val="18"/>
                <w:lang w:eastAsia="zh-CN"/>
              </w:rPr>
            </w:pPr>
            <w:ins w:id="135" w:author="Aleksi Heino (WE Certification Oy)" w:date="2025-05-01T11:36:00Z" w16du:dateUtc="2025-05-01T08:36:00Z">
              <w:r>
                <w:rPr>
                  <w:rFonts w:ascii="Arial" w:hAnsi="Arial" w:cs="Arial"/>
                  <w:sz w:val="18"/>
                  <w:szCs w:val="18"/>
                  <w:lang w:eastAsia="zh-CN"/>
                </w:rPr>
                <w:t>n14</w:t>
              </w:r>
            </w:ins>
            <w:ins w:id="136" w:author="Aleksi Heino (WE Certification Oy)" w:date="2025-05-01T11:34:00Z" w16du:dateUtc="2025-05-01T08:34:00Z">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37" w:author="Aleksi Heino (WE Certification Oy)" w:date="2025-05-01T11:34:00Z" w16du:dateUtc="2025-05-01T08:34:00Z">
              <w:tcPr>
                <w:tcW w:w="1134" w:type="dxa"/>
                <w:tcBorders>
                  <w:top w:val="single" w:sz="4" w:space="0" w:color="auto"/>
                  <w:left w:val="single" w:sz="4" w:space="0" w:color="auto"/>
                  <w:bottom w:val="single" w:sz="4" w:space="0" w:color="auto"/>
                  <w:right w:val="single" w:sz="4" w:space="0" w:color="auto"/>
                </w:tcBorders>
              </w:tcPr>
            </w:tcPrChange>
          </w:tcPr>
          <w:p w14:paraId="4958F614" w14:textId="1AF3A270" w:rsidR="00CD13B6" w:rsidRPr="00D31FB1" w:rsidRDefault="00CD13B6" w:rsidP="00CD13B6">
            <w:pPr>
              <w:keepNext/>
              <w:keepLines/>
              <w:spacing w:after="0"/>
              <w:jc w:val="center"/>
              <w:rPr>
                <w:ins w:id="138" w:author="Aleksi Heino (WE Certification Oy)" w:date="2025-05-01T11:31:00Z" w16du:dateUtc="2025-05-01T08:31:00Z"/>
                <w:rFonts w:ascii="Arial" w:hAnsi="Arial" w:cs="Arial"/>
                <w:sz w:val="18"/>
                <w:szCs w:val="18"/>
                <w:lang w:eastAsia="zh-CN"/>
              </w:rPr>
            </w:pPr>
            <w:ins w:id="139" w:author="Aleksi Heino (WE Certification Oy)" w:date="2025-05-01T11:36:00Z" w16du:dateUtc="2025-05-01T08:36:00Z">
              <w:r>
                <w:rPr>
                  <w:rFonts w:ascii="Arial" w:hAnsi="Arial" w:cs="Arial"/>
                  <w:sz w:val="18"/>
                  <w:szCs w:val="18"/>
                  <w:lang w:eastAsia="zh-CN"/>
                </w:rPr>
                <w:t>n30</w:t>
              </w:r>
            </w:ins>
            <w:ins w:id="140" w:author="Aleksi Heino (WE Certification Oy)" w:date="2025-05-01T11:34:00Z" w16du:dateUtc="2025-05-01T08:34:00Z">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41" w:author="Aleksi Heino (WE Certification Oy)" w:date="2025-05-01T11:34:00Z" w16du:dateUtc="2025-05-01T08:34:00Z">
              <w:tcPr>
                <w:tcW w:w="1102" w:type="dxa"/>
                <w:tcBorders>
                  <w:top w:val="single" w:sz="4" w:space="0" w:color="auto"/>
                  <w:left w:val="single" w:sz="4" w:space="0" w:color="auto"/>
                  <w:bottom w:val="single" w:sz="4" w:space="0" w:color="auto"/>
                  <w:right w:val="single" w:sz="4" w:space="0" w:color="auto"/>
                </w:tcBorders>
              </w:tcPr>
            </w:tcPrChange>
          </w:tcPr>
          <w:p w14:paraId="74E537ED" w14:textId="68EC50EC" w:rsidR="00CD13B6" w:rsidRPr="00D31FB1" w:rsidRDefault="00CD13B6" w:rsidP="00CD13B6">
            <w:pPr>
              <w:keepNext/>
              <w:keepLines/>
              <w:spacing w:after="0"/>
              <w:jc w:val="center"/>
              <w:rPr>
                <w:ins w:id="142" w:author="Aleksi Heino (WE Certification Oy)" w:date="2025-05-01T11:31:00Z" w16du:dateUtc="2025-05-01T08:31:00Z"/>
                <w:rFonts w:ascii="Arial" w:hAnsi="Arial" w:cs="Arial"/>
                <w:sz w:val="18"/>
                <w:szCs w:val="18"/>
                <w:lang w:eastAsia="zh-CN"/>
              </w:rPr>
            </w:pPr>
            <w:ins w:id="143" w:author="Aleksi Heino (WE Certification Oy)" w:date="2025-05-01T11:34:00Z" w16du:dateUtc="2025-05-01T08:3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44" w:author="Aleksi Heino (WE Certification Oy)" w:date="2025-05-01T11:34:00Z" w16du:dateUtc="2025-05-01T08:34:00Z">
              <w:tcPr>
                <w:tcW w:w="1102" w:type="dxa"/>
                <w:tcBorders>
                  <w:top w:val="single" w:sz="4" w:space="0" w:color="auto"/>
                  <w:left w:val="single" w:sz="4" w:space="0" w:color="auto"/>
                  <w:bottom w:val="single" w:sz="4" w:space="0" w:color="auto"/>
                  <w:right w:val="single" w:sz="4" w:space="0" w:color="auto"/>
                </w:tcBorders>
              </w:tcPr>
            </w:tcPrChange>
          </w:tcPr>
          <w:p w14:paraId="189F7710" w14:textId="4CE96C5D" w:rsidR="00CD13B6" w:rsidRPr="00D31FB1" w:rsidRDefault="00CD13B6" w:rsidP="00CD13B6">
            <w:pPr>
              <w:keepNext/>
              <w:keepLines/>
              <w:spacing w:after="0"/>
              <w:jc w:val="center"/>
              <w:rPr>
                <w:ins w:id="145" w:author="Aleksi Heino (WE Certification Oy)" w:date="2025-05-01T11:31:00Z" w16du:dateUtc="2025-05-01T08:31:00Z"/>
                <w:rFonts w:ascii="Arial" w:hAnsi="Arial" w:cs="Arial"/>
                <w:sz w:val="18"/>
                <w:szCs w:val="18"/>
                <w:lang w:eastAsia="zh-CN"/>
              </w:rPr>
            </w:pPr>
            <w:ins w:id="146" w:author="Aleksi Heino (WE Certification Oy)" w:date="2025-05-01T11:34:00Z" w16du:dateUtc="2025-05-01T08:34:00Z">
              <w:r w:rsidRPr="00143480">
                <w:rPr>
                  <w:rFonts w:ascii="Arial" w:hAnsi="Arial" w:cs="Arial"/>
                  <w:sz w:val="18"/>
                  <w:szCs w:val="18"/>
                  <w:lang w:eastAsia="fi-FI"/>
                </w:rPr>
                <w:t>No</w:t>
              </w:r>
            </w:ins>
          </w:p>
        </w:tc>
      </w:tr>
      <w:tr w:rsidR="0038232C" w:rsidRPr="001E0908" w14:paraId="0C0B60CF" w14:textId="77777777" w:rsidTr="00A7414D">
        <w:trPr>
          <w:trHeight w:val="288"/>
          <w:ins w:id="147" w:author="Aleksi Heino (WE Certification Oy)" w:date="2025-05-01T11:41:00Z"/>
        </w:trPr>
        <w:tc>
          <w:tcPr>
            <w:tcW w:w="2190" w:type="dxa"/>
            <w:vMerge w:val="restart"/>
            <w:tcBorders>
              <w:top w:val="nil"/>
              <w:left w:val="single" w:sz="4" w:space="0" w:color="auto"/>
              <w:right w:val="single" w:sz="4" w:space="0" w:color="auto"/>
            </w:tcBorders>
            <w:shd w:val="clear" w:color="auto" w:fill="auto"/>
            <w:noWrap/>
          </w:tcPr>
          <w:p w14:paraId="3AC6B809" w14:textId="10791A9E" w:rsidR="0038232C" w:rsidRPr="00D31FB1" w:rsidRDefault="0038232C" w:rsidP="0038232C">
            <w:pPr>
              <w:keepNext/>
              <w:keepLines/>
              <w:spacing w:after="0"/>
              <w:jc w:val="center"/>
              <w:rPr>
                <w:ins w:id="148" w:author="Aleksi Heino (WE Certification Oy)" w:date="2025-05-01T11:41:00Z" w16du:dateUtc="2025-05-01T08:41:00Z"/>
                <w:rFonts w:ascii="Arial" w:hAnsi="Arial" w:cs="Arial"/>
                <w:sz w:val="18"/>
                <w:szCs w:val="18"/>
                <w:lang w:eastAsia="zh-CN"/>
              </w:rPr>
            </w:pPr>
            <w:ins w:id="149" w:author="Aleksi Heino (WE Certification Oy)" w:date="2025-05-01T11:41:00Z" w16du:dateUtc="2025-05-01T08:41:00Z">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ins>
          </w:p>
        </w:tc>
        <w:tc>
          <w:tcPr>
            <w:tcW w:w="1417" w:type="dxa"/>
            <w:tcBorders>
              <w:top w:val="single" w:sz="4" w:space="0" w:color="auto"/>
              <w:left w:val="single" w:sz="4" w:space="0" w:color="auto"/>
              <w:bottom w:val="single" w:sz="4" w:space="0" w:color="auto"/>
              <w:right w:val="single" w:sz="4" w:space="0" w:color="auto"/>
            </w:tcBorders>
          </w:tcPr>
          <w:p w14:paraId="748F00C4" w14:textId="4C595529" w:rsidR="0038232C" w:rsidRPr="00143480" w:rsidRDefault="0038232C" w:rsidP="0038232C">
            <w:pPr>
              <w:keepNext/>
              <w:keepLines/>
              <w:spacing w:after="0"/>
              <w:jc w:val="center"/>
              <w:rPr>
                <w:ins w:id="150" w:author="Aleksi Heino (WE Certification Oy)" w:date="2025-05-01T11:41:00Z" w16du:dateUtc="2025-05-01T08:41:00Z"/>
                <w:rFonts w:ascii="Arial" w:hAnsi="Arial" w:cs="Arial"/>
                <w:sz w:val="18"/>
                <w:szCs w:val="18"/>
              </w:rPr>
            </w:pPr>
            <w:ins w:id="151" w:author="Aleksi Heino (WE Certification Oy)" w:date="2025-05-01T11:41:00Z" w16du:dateUtc="2025-05-01T08:41: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D1D54B1" w14:textId="09A93CFB" w:rsidR="0038232C" w:rsidRPr="00143480" w:rsidRDefault="00234B33" w:rsidP="0038232C">
            <w:pPr>
              <w:keepNext/>
              <w:keepLines/>
              <w:spacing w:after="0"/>
              <w:jc w:val="center"/>
              <w:rPr>
                <w:ins w:id="152" w:author="Aleksi Heino (WE Certification Oy)" w:date="2025-05-01T11:41:00Z" w16du:dateUtc="2025-05-01T08:41:00Z"/>
                <w:rFonts w:ascii="Arial" w:hAnsi="Arial" w:cs="Arial"/>
                <w:sz w:val="18"/>
                <w:szCs w:val="18"/>
                <w:lang w:eastAsia="zh-CN"/>
              </w:rPr>
            </w:pPr>
            <w:ins w:id="153" w:author="Aleksi Heino (WE Certification Oy)" w:date="2025-05-01T11:42:00Z" w16du:dateUtc="2025-05-01T08:42:00Z">
              <w:r w:rsidRPr="00962A19">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
          <w:p w14:paraId="5946DCF2" w14:textId="148DF6A0" w:rsidR="0038232C" w:rsidRDefault="0038232C" w:rsidP="0038232C">
            <w:pPr>
              <w:keepNext/>
              <w:keepLines/>
              <w:spacing w:after="0"/>
              <w:jc w:val="center"/>
              <w:rPr>
                <w:ins w:id="154" w:author="Aleksi Heino (WE Certification Oy)" w:date="2025-05-01T11:41:00Z" w16du:dateUtc="2025-05-01T08:41:00Z"/>
                <w:rFonts w:ascii="Arial" w:hAnsi="Arial" w:cs="Arial"/>
                <w:sz w:val="18"/>
                <w:szCs w:val="18"/>
                <w:lang w:eastAsia="zh-CN"/>
              </w:rPr>
            </w:pPr>
            <w:ins w:id="155" w:author="Aleksi Heino (WE Certification Oy)" w:date="2025-05-01T11:41:00Z" w16du:dateUtc="2025-05-01T08:41: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0E97172B" w14:textId="253B1ABD" w:rsidR="0038232C" w:rsidRPr="00143480" w:rsidRDefault="0038232C" w:rsidP="0038232C">
            <w:pPr>
              <w:keepNext/>
              <w:keepLines/>
              <w:spacing w:after="0"/>
              <w:jc w:val="center"/>
              <w:rPr>
                <w:ins w:id="156" w:author="Aleksi Heino (WE Certification Oy)" w:date="2025-05-01T11:41:00Z" w16du:dateUtc="2025-05-01T08:41:00Z"/>
                <w:rFonts w:ascii="Arial" w:hAnsi="Arial" w:cs="Arial"/>
                <w:sz w:val="18"/>
                <w:szCs w:val="18"/>
                <w:lang w:eastAsia="zh-CN"/>
              </w:rPr>
            </w:pPr>
            <w:ins w:id="157" w:author="Aleksi Heino (WE Certification Oy)" w:date="2025-05-01T11:41:00Z" w16du:dateUtc="2025-05-01T08:41: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5608BA3" w14:textId="677D8A7E" w:rsidR="0038232C" w:rsidRPr="00143480" w:rsidRDefault="0038232C" w:rsidP="0038232C">
            <w:pPr>
              <w:keepNext/>
              <w:keepLines/>
              <w:spacing w:after="0"/>
              <w:jc w:val="center"/>
              <w:rPr>
                <w:ins w:id="158" w:author="Aleksi Heino (WE Certification Oy)" w:date="2025-05-01T11:41:00Z" w16du:dateUtc="2025-05-01T08:41:00Z"/>
                <w:rFonts w:ascii="Arial" w:hAnsi="Arial" w:cs="Arial"/>
                <w:sz w:val="18"/>
                <w:szCs w:val="18"/>
                <w:lang w:eastAsia="zh-CN"/>
              </w:rPr>
            </w:pPr>
            <w:ins w:id="159" w:author="Aleksi Heino (WE Certification Oy)" w:date="2025-05-01T11:41:00Z" w16du:dateUtc="2025-05-01T08:41: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3D9BCD6" w14:textId="5636E8B3" w:rsidR="0038232C" w:rsidRPr="00143480" w:rsidRDefault="0038232C" w:rsidP="0038232C">
            <w:pPr>
              <w:keepNext/>
              <w:keepLines/>
              <w:spacing w:after="0"/>
              <w:jc w:val="center"/>
              <w:rPr>
                <w:ins w:id="160" w:author="Aleksi Heino (WE Certification Oy)" w:date="2025-05-01T11:41:00Z" w16du:dateUtc="2025-05-01T08:41:00Z"/>
                <w:rFonts w:ascii="Arial" w:hAnsi="Arial" w:cs="Arial"/>
                <w:sz w:val="18"/>
                <w:szCs w:val="18"/>
                <w:lang w:eastAsia="zh-CN"/>
              </w:rPr>
            </w:pPr>
            <w:ins w:id="161" w:author="Aleksi Heino (WE Certification Oy)" w:date="2025-05-01T11:41:00Z" w16du:dateUtc="2025-05-01T08:41: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32E48AB" w14:textId="138A0E92" w:rsidR="0038232C" w:rsidRPr="00143480" w:rsidRDefault="0038232C" w:rsidP="0038232C">
            <w:pPr>
              <w:keepNext/>
              <w:keepLines/>
              <w:spacing w:after="0"/>
              <w:jc w:val="center"/>
              <w:rPr>
                <w:ins w:id="162" w:author="Aleksi Heino (WE Certification Oy)" w:date="2025-05-01T11:41:00Z" w16du:dateUtc="2025-05-01T08:41:00Z"/>
                <w:rFonts w:ascii="Arial" w:hAnsi="Arial" w:cs="Arial"/>
                <w:b/>
                <w:sz w:val="18"/>
                <w:szCs w:val="18"/>
                <w:lang w:eastAsia="zh-CN"/>
              </w:rPr>
            </w:pPr>
            <w:ins w:id="163" w:author="Aleksi Heino (WE Certification Oy)" w:date="2025-05-01T11:41:00Z" w16du:dateUtc="2025-05-01T08:41: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1A68364" w14:textId="325DADF6" w:rsidR="0038232C" w:rsidRPr="00143480" w:rsidRDefault="0038232C" w:rsidP="0038232C">
            <w:pPr>
              <w:keepNext/>
              <w:keepLines/>
              <w:spacing w:after="0"/>
              <w:jc w:val="center"/>
              <w:rPr>
                <w:ins w:id="164" w:author="Aleksi Heino (WE Certification Oy)" w:date="2025-05-01T11:41:00Z" w16du:dateUtc="2025-05-01T08:41:00Z"/>
                <w:rFonts w:ascii="Arial" w:hAnsi="Arial" w:cs="Arial"/>
                <w:sz w:val="18"/>
                <w:szCs w:val="18"/>
                <w:lang w:eastAsia="fi-FI"/>
              </w:rPr>
            </w:pPr>
            <w:ins w:id="165" w:author="Aleksi Heino (WE Certification Oy)" w:date="2025-05-01T11:41:00Z" w16du:dateUtc="2025-05-01T08:41:00Z">
              <w:r w:rsidRPr="00143480">
                <w:rPr>
                  <w:rFonts w:ascii="Arial" w:hAnsi="Arial" w:cs="Arial"/>
                  <w:sz w:val="18"/>
                  <w:szCs w:val="18"/>
                  <w:lang w:eastAsia="fi-FI"/>
                </w:rPr>
                <w:t>No</w:t>
              </w:r>
            </w:ins>
          </w:p>
        </w:tc>
      </w:tr>
      <w:tr w:rsidR="0038232C" w:rsidRPr="001E0908" w14:paraId="29048BF7" w14:textId="77777777" w:rsidTr="00C22259">
        <w:trPr>
          <w:trHeight w:val="288"/>
          <w:ins w:id="166" w:author="Aleksi Heino (WE Certification Oy)" w:date="2025-05-01T11:41:00Z"/>
        </w:trPr>
        <w:tc>
          <w:tcPr>
            <w:tcW w:w="2190" w:type="dxa"/>
            <w:vMerge/>
            <w:tcBorders>
              <w:left w:val="single" w:sz="4" w:space="0" w:color="auto"/>
              <w:right w:val="single" w:sz="4" w:space="0" w:color="auto"/>
            </w:tcBorders>
            <w:shd w:val="clear" w:color="auto" w:fill="auto"/>
            <w:noWrap/>
          </w:tcPr>
          <w:p w14:paraId="7359805B" w14:textId="77777777" w:rsidR="0038232C" w:rsidRPr="00D31FB1" w:rsidRDefault="0038232C" w:rsidP="0038232C">
            <w:pPr>
              <w:keepNext/>
              <w:keepLines/>
              <w:spacing w:after="0"/>
              <w:jc w:val="center"/>
              <w:rPr>
                <w:ins w:id="167" w:author="Aleksi Heino (WE Certification Oy)" w:date="2025-05-01T11:41:00Z" w16du:dateUtc="2025-05-01T08:4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9E091C" w14:textId="4EE795AD" w:rsidR="0038232C" w:rsidRPr="00143480" w:rsidRDefault="0038232C" w:rsidP="0038232C">
            <w:pPr>
              <w:keepNext/>
              <w:keepLines/>
              <w:spacing w:after="0"/>
              <w:jc w:val="center"/>
              <w:rPr>
                <w:ins w:id="168" w:author="Aleksi Heino (WE Certification Oy)" w:date="2025-05-01T11:41:00Z" w16du:dateUtc="2025-05-01T08:41:00Z"/>
                <w:rFonts w:ascii="Arial" w:hAnsi="Arial" w:cs="Arial"/>
                <w:sz w:val="18"/>
                <w:szCs w:val="18"/>
              </w:rPr>
            </w:pPr>
            <w:ins w:id="169" w:author="Aleksi Heino (WE Certification Oy)" w:date="2025-05-01T11:41:00Z" w16du:dateUtc="2025-05-01T08:41:00Z">
              <w:r w:rsidRPr="00A4524A">
                <w:rPr>
                  <w:rFonts w:ascii="Arial" w:hAnsi="Arial" w:cs="Arial"/>
                  <w:sz w:val="18"/>
                  <w:szCs w:val="18"/>
                  <w:lang w:eastAsia="zh-CN"/>
                </w:rPr>
                <w:t>CA_n2A-n14A</w:t>
              </w:r>
            </w:ins>
          </w:p>
        </w:tc>
        <w:tc>
          <w:tcPr>
            <w:tcW w:w="1418" w:type="dxa"/>
            <w:tcBorders>
              <w:top w:val="single" w:sz="4" w:space="0" w:color="auto"/>
              <w:left w:val="single" w:sz="4" w:space="0" w:color="auto"/>
              <w:bottom w:val="single" w:sz="4" w:space="0" w:color="auto"/>
              <w:right w:val="single" w:sz="4" w:space="0" w:color="auto"/>
            </w:tcBorders>
          </w:tcPr>
          <w:p w14:paraId="08D0604D" w14:textId="263BAE75" w:rsidR="0038232C" w:rsidRPr="00143480" w:rsidRDefault="00234B33" w:rsidP="0038232C">
            <w:pPr>
              <w:keepNext/>
              <w:keepLines/>
              <w:spacing w:after="0"/>
              <w:jc w:val="center"/>
              <w:rPr>
                <w:ins w:id="170" w:author="Aleksi Heino (WE Certification Oy)" w:date="2025-05-01T11:41:00Z" w16du:dateUtc="2025-05-01T08:41:00Z"/>
                <w:rFonts w:ascii="Arial" w:hAnsi="Arial" w:cs="Arial"/>
                <w:sz w:val="18"/>
                <w:szCs w:val="18"/>
                <w:lang w:eastAsia="zh-CN"/>
              </w:rPr>
            </w:pPr>
            <w:ins w:id="171" w:author="Aleksi Heino (WE Certification Oy)" w:date="2025-05-01T11:42:00Z" w16du:dateUtc="2025-05-01T08:42:00Z">
              <w:r w:rsidRPr="00962A19">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
          <w:p w14:paraId="3D0B1761" w14:textId="51BB1981" w:rsidR="0038232C" w:rsidRDefault="0038232C" w:rsidP="0038232C">
            <w:pPr>
              <w:keepNext/>
              <w:keepLines/>
              <w:spacing w:after="0"/>
              <w:jc w:val="center"/>
              <w:rPr>
                <w:ins w:id="172" w:author="Aleksi Heino (WE Certification Oy)" w:date="2025-05-01T11:41:00Z" w16du:dateUtc="2025-05-01T08:41:00Z"/>
                <w:rFonts w:ascii="Arial" w:hAnsi="Arial" w:cs="Arial"/>
                <w:sz w:val="18"/>
                <w:szCs w:val="18"/>
                <w:lang w:eastAsia="zh-CN"/>
              </w:rPr>
            </w:pPr>
            <w:ins w:id="173" w:author="Aleksi Heino (WE Certification Oy)" w:date="2025-05-01T11:41:00Z" w16du:dateUtc="2025-05-01T08:41:00Z">
              <w:r>
                <w:rPr>
                  <w:rFonts w:ascii="Arial" w:hAnsi="Arial" w:cs="Arial"/>
                  <w:sz w:val="18"/>
                  <w:szCs w:val="18"/>
                  <w:lang w:eastAsia="zh-CN"/>
                </w:rPr>
                <w:t>n14</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6D8CC0EC" w14:textId="11CE5371" w:rsidR="0038232C" w:rsidRPr="00143480" w:rsidRDefault="0038232C" w:rsidP="0038232C">
            <w:pPr>
              <w:keepNext/>
              <w:keepLines/>
              <w:spacing w:after="0"/>
              <w:jc w:val="center"/>
              <w:rPr>
                <w:ins w:id="174" w:author="Aleksi Heino (WE Certification Oy)" w:date="2025-05-01T11:41:00Z" w16du:dateUtc="2025-05-01T08:41:00Z"/>
                <w:rFonts w:ascii="Arial" w:hAnsi="Arial" w:cs="Arial"/>
                <w:sz w:val="18"/>
                <w:szCs w:val="18"/>
                <w:lang w:eastAsia="zh-CN"/>
              </w:rPr>
            </w:pPr>
            <w:ins w:id="175" w:author="Aleksi Heino (WE Certification Oy)" w:date="2025-05-01T11:41:00Z" w16du:dateUtc="2025-05-01T08:41: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BD21206" w14:textId="3363C6E8" w:rsidR="0038232C" w:rsidRPr="00143480" w:rsidRDefault="0038232C" w:rsidP="0038232C">
            <w:pPr>
              <w:keepNext/>
              <w:keepLines/>
              <w:spacing w:after="0"/>
              <w:jc w:val="center"/>
              <w:rPr>
                <w:ins w:id="176" w:author="Aleksi Heino (WE Certification Oy)" w:date="2025-05-01T11:41:00Z" w16du:dateUtc="2025-05-01T08:41:00Z"/>
                <w:rFonts w:ascii="Arial" w:hAnsi="Arial" w:cs="Arial"/>
                <w:sz w:val="18"/>
                <w:szCs w:val="18"/>
                <w:lang w:eastAsia="zh-CN"/>
              </w:rPr>
            </w:pPr>
            <w:ins w:id="177" w:author="Aleksi Heino (WE Certification Oy)" w:date="2025-05-01T11:41:00Z" w16du:dateUtc="2025-05-01T08:41: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50A466C" w14:textId="15D2763E" w:rsidR="0038232C" w:rsidRPr="00143480" w:rsidRDefault="0038232C" w:rsidP="0038232C">
            <w:pPr>
              <w:keepNext/>
              <w:keepLines/>
              <w:spacing w:after="0"/>
              <w:jc w:val="center"/>
              <w:rPr>
                <w:ins w:id="178" w:author="Aleksi Heino (WE Certification Oy)" w:date="2025-05-01T11:41:00Z" w16du:dateUtc="2025-05-01T08:41:00Z"/>
                <w:rFonts w:ascii="Arial" w:hAnsi="Arial" w:cs="Arial"/>
                <w:sz w:val="18"/>
                <w:szCs w:val="18"/>
                <w:lang w:eastAsia="zh-CN"/>
              </w:rPr>
            </w:pPr>
            <w:ins w:id="179" w:author="Aleksi Heino (WE Certification Oy)" w:date="2025-05-01T11:41:00Z" w16du:dateUtc="2025-05-01T08:41:00Z">
              <w:r>
                <w:rPr>
                  <w:rFonts w:ascii="Arial" w:hAnsi="Arial" w:cs="Arial"/>
                  <w:sz w:val="18"/>
                  <w:szCs w:val="18"/>
                  <w:lang w:eastAsia="zh-CN"/>
                </w:rPr>
                <w:t>n14</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63C79B3" w14:textId="460EF8B2" w:rsidR="0038232C" w:rsidRPr="00143480" w:rsidRDefault="0038232C" w:rsidP="0038232C">
            <w:pPr>
              <w:keepNext/>
              <w:keepLines/>
              <w:spacing w:after="0"/>
              <w:jc w:val="center"/>
              <w:rPr>
                <w:ins w:id="180" w:author="Aleksi Heino (WE Certification Oy)" w:date="2025-05-01T11:41:00Z" w16du:dateUtc="2025-05-01T08:41:00Z"/>
                <w:rFonts w:ascii="Arial" w:hAnsi="Arial" w:cs="Arial"/>
                <w:b/>
                <w:sz w:val="18"/>
                <w:szCs w:val="18"/>
                <w:lang w:eastAsia="zh-CN"/>
              </w:rPr>
            </w:pPr>
            <w:ins w:id="181" w:author="Aleksi Heino (WE Certification Oy)" w:date="2025-05-01T11:41:00Z" w16du:dateUtc="2025-05-01T08:41: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915810C" w14:textId="4767AC24" w:rsidR="0038232C" w:rsidRPr="00143480" w:rsidRDefault="0038232C" w:rsidP="0038232C">
            <w:pPr>
              <w:keepNext/>
              <w:keepLines/>
              <w:spacing w:after="0"/>
              <w:jc w:val="center"/>
              <w:rPr>
                <w:ins w:id="182" w:author="Aleksi Heino (WE Certification Oy)" w:date="2025-05-01T11:41:00Z" w16du:dateUtc="2025-05-01T08:41:00Z"/>
                <w:rFonts w:ascii="Arial" w:hAnsi="Arial" w:cs="Arial"/>
                <w:sz w:val="18"/>
                <w:szCs w:val="18"/>
                <w:lang w:eastAsia="fi-FI"/>
              </w:rPr>
            </w:pPr>
            <w:ins w:id="183" w:author="Aleksi Heino (WE Certification Oy)" w:date="2025-05-01T11:41:00Z" w16du:dateUtc="2025-05-01T08:41:00Z">
              <w:r w:rsidRPr="00143480">
                <w:rPr>
                  <w:rFonts w:ascii="Arial" w:hAnsi="Arial" w:cs="Arial"/>
                  <w:sz w:val="18"/>
                  <w:szCs w:val="18"/>
                  <w:lang w:eastAsia="fi-FI"/>
                </w:rPr>
                <w:t>No</w:t>
              </w:r>
            </w:ins>
          </w:p>
        </w:tc>
      </w:tr>
      <w:tr w:rsidR="0038232C" w:rsidRPr="001E0908" w14:paraId="52884B7E" w14:textId="77777777" w:rsidTr="00C22259">
        <w:trPr>
          <w:trHeight w:val="288"/>
          <w:ins w:id="184" w:author="Aleksi Heino (WE Certification Oy)" w:date="2025-05-01T11:41:00Z"/>
        </w:trPr>
        <w:tc>
          <w:tcPr>
            <w:tcW w:w="2190" w:type="dxa"/>
            <w:vMerge/>
            <w:tcBorders>
              <w:left w:val="single" w:sz="4" w:space="0" w:color="auto"/>
              <w:right w:val="single" w:sz="4" w:space="0" w:color="auto"/>
            </w:tcBorders>
            <w:shd w:val="clear" w:color="auto" w:fill="auto"/>
            <w:noWrap/>
          </w:tcPr>
          <w:p w14:paraId="2B376A9F" w14:textId="77777777" w:rsidR="0038232C" w:rsidRPr="00D31FB1" w:rsidRDefault="0038232C" w:rsidP="0038232C">
            <w:pPr>
              <w:keepNext/>
              <w:keepLines/>
              <w:spacing w:after="0"/>
              <w:jc w:val="center"/>
              <w:rPr>
                <w:ins w:id="185" w:author="Aleksi Heino (WE Certification Oy)" w:date="2025-05-01T11:41:00Z" w16du:dateUtc="2025-05-01T08:4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022ABC" w14:textId="6F43B4FF" w:rsidR="0038232C" w:rsidRPr="00143480" w:rsidRDefault="0038232C" w:rsidP="0038232C">
            <w:pPr>
              <w:keepNext/>
              <w:keepLines/>
              <w:spacing w:after="0"/>
              <w:jc w:val="center"/>
              <w:rPr>
                <w:ins w:id="186" w:author="Aleksi Heino (WE Certification Oy)" w:date="2025-05-01T11:41:00Z" w16du:dateUtc="2025-05-01T08:41:00Z"/>
                <w:rFonts w:ascii="Arial" w:hAnsi="Arial" w:cs="Arial"/>
                <w:sz w:val="18"/>
                <w:szCs w:val="18"/>
              </w:rPr>
            </w:pPr>
            <w:ins w:id="187" w:author="Aleksi Heino (WE Certification Oy)" w:date="2025-05-01T11:41:00Z" w16du:dateUtc="2025-05-01T08:41:00Z">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2E2106" w14:textId="357C2433" w:rsidR="0038232C" w:rsidRPr="00143480" w:rsidRDefault="00234B33" w:rsidP="0038232C">
            <w:pPr>
              <w:keepNext/>
              <w:keepLines/>
              <w:spacing w:after="0"/>
              <w:jc w:val="center"/>
              <w:rPr>
                <w:ins w:id="188" w:author="Aleksi Heino (WE Certification Oy)" w:date="2025-05-01T11:41:00Z" w16du:dateUtc="2025-05-01T08:41:00Z"/>
                <w:rFonts w:ascii="Arial" w:hAnsi="Arial" w:cs="Arial"/>
                <w:sz w:val="18"/>
                <w:szCs w:val="18"/>
                <w:lang w:eastAsia="zh-CN"/>
              </w:rPr>
            </w:pPr>
            <w:ins w:id="189" w:author="Aleksi Heino (WE Certification Oy)" w:date="2025-05-01T11:42:00Z" w16du:dateUtc="2025-05-01T08:42:00Z">
              <w:r w:rsidRPr="00962A19">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
          <w:p w14:paraId="42B5BBE5" w14:textId="379C2119" w:rsidR="0038232C" w:rsidRDefault="0038232C" w:rsidP="0038232C">
            <w:pPr>
              <w:keepNext/>
              <w:keepLines/>
              <w:spacing w:after="0"/>
              <w:jc w:val="center"/>
              <w:rPr>
                <w:ins w:id="190" w:author="Aleksi Heino (WE Certification Oy)" w:date="2025-05-01T11:41:00Z" w16du:dateUtc="2025-05-01T08:41:00Z"/>
                <w:rFonts w:ascii="Arial" w:hAnsi="Arial" w:cs="Arial"/>
                <w:sz w:val="18"/>
                <w:szCs w:val="18"/>
                <w:lang w:eastAsia="zh-CN"/>
              </w:rPr>
            </w:pPr>
            <w:ins w:id="191" w:author="Aleksi Heino (WE Certification Oy)" w:date="2025-05-01T11:41:00Z" w16du:dateUtc="2025-05-01T08:41: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50F61C6D" w14:textId="7BAE9A0A" w:rsidR="0038232C" w:rsidRPr="00143480" w:rsidRDefault="0038232C" w:rsidP="0038232C">
            <w:pPr>
              <w:keepNext/>
              <w:keepLines/>
              <w:spacing w:after="0"/>
              <w:jc w:val="center"/>
              <w:rPr>
                <w:ins w:id="192" w:author="Aleksi Heino (WE Certification Oy)" w:date="2025-05-01T11:41:00Z" w16du:dateUtc="2025-05-01T08:41:00Z"/>
                <w:rFonts w:ascii="Arial" w:hAnsi="Arial" w:cs="Arial"/>
                <w:sz w:val="18"/>
                <w:szCs w:val="18"/>
                <w:lang w:eastAsia="zh-CN"/>
              </w:rPr>
            </w:pPr>
            <w:ins w:id="193" w:author="Aleksi Heino (WE Certification Oy)" w:date="2025-05-01T11:41:00Z" w16du:dateUtc="2025-05-01T08:41: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CAD7271" w14:textId="7458694A" w:rsidR="0038232C" w:rsidRPr="00143480" w:rsidRDefault="0038232C" w:rsidP="0038232C">
            <w:pPr>
              <w:keepNext/>
              <w:keepLines/>
              <w:spacing w:after="0"/>
              <w:jc w:val="center"/>
              <w:rPr>
                <w:ins w:id="194" w:author="Aleksi Heino (WE Certification Oy)" w:date="2025-05-01T11:41:00Z" w16du:dateUtc="2025-05-01T08:41:00Z"/>
                <w:rFonts w:ascii="Arial" w:hAnsi="Arial" w:cs="Arial"/>
                <w:sz w:val="18"/>
                <w:szCs w:val="18"/>
                <w:lang w:eastAsia="zh-CN"/>
              </w:rPr>
            </w:pPr>
            <w:ins w:id="195" w:author="Aleksi Heino (WE Certification Oy)" w:date="2025-05-01T11:41:00Z" w16du:dateUtc="2025-05-01T08:41: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750C21A7" w14:textId="7ECC3F3B" w:rsidR="0038232C" w:rsidRPr="00143480" w:rsidRDefault="0038232C" w:rsidP="0038232C">
            <w:pPr>
              <w:keepNext/>
              <w:keepLines/>
              <w:spacing w:after="0"/>
              <w:jc w:val="center"/>
              <w:rPr>
                <w:ins w:id="196" w:author="Aleksi Heino (WE Certification Oy)" w:date="2025-05-01T11:41:00Z" w16du:dateUtc="2025-05-01T08:41:00Z"/>
                <w:rFonts w:ascii="Arial" w:hAnsi="Arial" w:cs="Arial"/>
                <w:sz w:val="18"/>
                <w:szCs w:val="18"/>
                <w:lang w:eastAsia="zh-CN"/>
              </w:rPr>
            </w:pPr>
            <w:ins w:id="197" w:author="Aleksi Heino (WE Certification Oy)" w:date="2025-05-01T11:41:00Z" w16du:dateUtc="2025-05-01T08:41: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6D74043E" w14:textId="7CA2A44E" w:rsidR="0038232C" w:rsidRPr="00143480" w:rsidRDefault="0038232C" w:rsidP="0038232C">
            <w:pPr>
              <w:keepNext/>
              <w:keepLines/>
              <w:spacing w:after="0"/>
              <w:jc w:val="center"/>
              <w:rPr>
                <w:ins w:id="198" w:author="Aleksi Heino (WE Certification Oy)" w:date="2025-05-01T11:41:00Z" w16du:dateUtc="2025-05-01T08:41:00Z"/>
                <w:rFonts w:ascii="Arial" w:hAnsi="Arial" w:cs="Arial"/>
                <w:b/>
                <w:sz w:val="18"/>
                <w:szCs w:val="18"/>
                <w:lang w:eastAsia="zh-CN"/>
              </w:rPr>
            </w:pPr>
            <w:ins w:id="199" w:author="Aleksi Heino (WE Certification Oy)" w:date="2025-05-01T11:41:00Z" w16du:dateUtc="2025-05-01T08:41: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6D3B30A" w14:textId="06863781" w:rsidR="0038232C" w:rsidRPr="00143480" w:rsidRDefault="0038232C" w:rsidP="0038232C">
            <w:pPr>
              <w:keepNext/>
              <w:keepLines/>
              <w:spacing w:after="0"/>
              <w:jc w:val="center"/>
              <w:rPr>
                <w:ins w:id="200" w:author="Aleksi Heino (WE Certification Oy)" w:date="2025-05-01T11:41:00Z" w16du:dateUtc="2025-05-01T08:41:00Z"/>
                <w:rFonts w:ascii="Arial" w:hAnsi="Arial" w:cs="Arial"/>
                <w:sz w:val="18"/>
                <w:szCs w:val="18"/>
                <w:lang w:eastAsia="fi-FI"/>
              </w:rPr>
            </w:pPr>
            <w:ins w:id="201" w:author="Aleksi Heino (WE Certification Oy)" w:date="2025-05-01T11:41:00Z" w16du:dateUtc="2025-05-01T08:41:00Z">
              <w:r w:rsidRPr="00143480">
                <w:rPr>
                  <w:rFonts w:ascii="Arial" w:hAnsi="Arial" w:cs="Arial"/>
                  <w:sz w:val="18"/>
                  <w:szCs w:val="18"/>
                  <w:lang w:eastAsia="fi-FI"/>
                </w:rPr>
                <w:t>No</w:t>
              </w:r>
            </w:ins>
          </w:p>
        </w:tc>
      </w:tr>
      <w:tr w:rsidR="0038232C" w:rsidRPr="001E0908" w14:paraId="0E169E9A" w14:textId="77777777" w:rsidTr="00C22259">
        <w:trPr>
          <w:trHeight w:val="288"/>
          <w:ins w:id="202" w:author="Aleksi Heino (WE Certification Oy)" w:date="2025-05-01T11:41:00Z"/>
        </w:trPr>
        <w:tc>
          <w:tcPr>
            <w:tcW w:w="2190" w:type="dxa"/>
            <w:vMerge/>
            <w:tcBorders>
              <w:left w:val="single" w:sz="4" w:space="0" w:color="auto"/>
              <w:right w:val="single" w:sz="4" w:space="0" w:color="auto"/>
            </w:tcBorders>
            <w:shd w:val="clear" w:color="auto" w:fill="auto"/>
            <w:noWrap/>
          </w:tcPr>
          <w:p w14:paraId="401F1A80" w14:textId="77777777" w:rsidR="0038232C" w:rsidRPr="00D31FB1" w:rsidRDefault="0038232C" w:rsidP="0038232C">
            <w:pPr>
              <w:keepNext/>
              <w:keepLines/>
              <w:spacing w:after="0"/>
              <w:jc w:val="center"/>
              <w:rPr>
                <w:ins w:id="203" w:author="Aleksi Heino (WE Certification Oy)" w:date="2025-05-01T11:41:00Z" w16du:dateUtc="2025-05-01T08:4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4874A6" w14:textId="660C0A61" w:rsidR="0038232C" w:rsidRPr="00143480" w:rsidRDefault="0038232C" w:rsidP="0038232C">
            <w:pPr>
              <w:keepNext/>
              <w:keepLines/>
              <w:spacing w:after="0"/>
              <w:jc w:val="center"/>
              <w:rPr>
                <w:ins w:id="204" w:author="Aleksi Heino (WE Certification Oy)" w:date="2025-05-01T11:41:00Z" w16du:dateUtc="2025-05-01T08:41:00Z"/>
                <w:rFonts w:ascii="Arial" w:hAnsi="Arial" w:cs="Arial"/>
                <w:sz w:val="18"/>
                <w:szCs w:val="18"/>
              </w:rPr>
            </w:pPr>
            <w:ins w:id="205" w:author="Aleksi Heino (WE Certification Oy)" w:date="2025-05-01T11:41:00Z" w16du:dateUtc="2025-05-01T08:41:00Z">
              <w:r w:rsidRPr="00804DF2">
                <w:rPr>
                  <w:rFonts w:ascii="Arial" w:hAnsi="Arial" w:cs="Arial"/>
                  <w:sz w:val="18"/>
                  <w:szCs w:val="18"/>
                  <w:lang w:eastAsia="zh-CN"/>
                </w:rPr>
                <w:t>CA_n14A-n30A</w:t>
              </w:r>
            </w:ins>
          </w:p>
        </w:tc>
        <w:tc>
          <w:tcPr>
            <w:tcW w:w="1418" w:type="dxa"/>
            <w:tcBorders>
              <w:top w:val="single" w:sz="4" w:space="0" w:color="auto"/>
              <w:left w:val="single" w:sz="4" w:space="0" w:color="auto"/>
              <w:bottom w:val="single" w:sz="4" w:space="0" w:color="auto"/>
              <w:right w:val="single" w:sz="4" w:space="0" w:color="auto"/>
            </w:tcBorders>
          </w:tcPr>
          <w:p w14:paraId="6AAFB71B" w14:textId="76F7261E" w:rsidR="0038232C" w:rsidRPr="00143480" w:rsidRDefault="0038232C" w:rsidP="0038232C">
            <w:pPr>
              <w:keepNext/>
              <w:keepLines/>
              <w:spacing w:after="0"/>
              <w:jc w:val="center"/>
              <w:rPr>
                <w:ins w:id="206" w:author="Aleksi Heino (WE Certification Oy)" w:date="2025-05-01T11:41:00Z" w16du:dateUtc="2025-05-01T08:41:00Z"/>
                <w:rFonts w:ascii="Arial" w:hAnsi="Arial" w:cs="Arial"/>
                <w:sz w:val="18"/>
                <w:szCs w:val="18"/>
                <w:lang w:eastAsia="zh-CN"/>
              </w:rPr>
            </w:pPr>
            <w:ins w:id="207" w:author="Aleksi Heino (WE Certification Oy)" w:date="2025-05-01T11:41:00Z" w16du:dateUtc="2025-05-01T08:41: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210667D" w14:textId="027E48E9" w:rsidR="0038232C" w:rsidRDefault="0038232C" w:rsidP="0038232C">
            <w:pPr>
              <w:keepNext/>
              <w:keepLines/>
              <w:spacing w:after="0"/>
              <w:jc w:val="center"/>
              <w:rPr>
                <w:ins w:id="208" w:author="Aleksi Heino (WE Certification Oy)" w:date="2025-05-01T11:41:00Z" w16du:dateUtc="2025-05-01T08:41:00Z"/>
                <w:rFonts w:ascii="Arial" w:hAnsi="Arial" w:cs="Arial"/>
                <w:sz w:val="18"/>
                <w:szCs w:val="18"/>
                <w:lang w:eastAsia="zh-CN"/>
              </w:rPr>
            </w:pPr>
            <w:ins w:id="209" w:author="Aleksi Heino (WE Certification Oy)" w:date="2025-05-01T11:41:00Z" w16du:dateUtc="2025-05-01T08:41: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7A38C7E3" w14:textId="4108DB53" w:rsidR="0038232C" w:rsidRPr="00143480" w:rsidRDefault="00234B33" w:rsidP="0038232C">
            <w:pPr>
              <w:keepNext/>
              <w:keepLines/>
              <w:spacing w:after="0"/>
              <w:jc w:val="center"/>
              <w:rPr>
                <w:ins w:id="210" w:author="Aleksi Heino (WE Certification Oy)" w:date="2025-05-01T11:41:00Z" w16du:dateUtc="2025-05-01T08:41:00Z"/>
                <w:rFonts w:ascii="Arial" w:hAnsi="Arial" w:cs="Arial"/>
                <w:sz w:val="18"/>
                <w:szCs w:val="18"/>
                <w:lang w:eastAsia="zh-CN"/>
              </w:rPr>
            </w:pPr>
            <w:ins w:id="211" w:author="Aleksi Heino (WE Certification Oy)" w:date="2025-05-01T11:42:00Z" w16du:dateUtc="2025-05-01T08:42:00Z">
              <w:r w:rsidRPr="00962A19">
                <w:rPr>
                  <w:rFonts w:ascii="Arial" w:hAnsi="Arial" w:cs="Arial"/>
                  <w:sz w:val="18"/>
                  <w:szCs w:val="18"/>
                  <w:lang w:eastAsia="zh-CN"/>
                </w:rPr>
                <w:t>CA_n2(2A)</w:t>
              </w:r>
            </w:ins>
          </w:p>
        </w:tc>
        <w:tc>
          <w:tcPr>
            <w:tcW w:w="1134" w:type="dxa"/>
            <w:tcBorders>
              <w:top w:val="single" w:sz="4" w:space="0" w:color="auto"/>
              <w:left w:val="single" w:sz="4" w:space="0" w:color="auto"/>
              <w:bottom w:val="single" w:sz="4" w:space="0" w:color="auto"/>
              <w:right w:val="single" w:sz="4" w:space="0" w:color="auto"/>
            </w:tcBorders>
          </w:tcPr>
          <w:p w14:paraId="6F5940AE" w14:textId="72ECFE48" w:rsidR="0038232C" w:rsidRPr="00143480" w:rsidRDefault="0038232C" w:rsidP="0038232C">
            <w:pPr>
              <w:keepNext/>
              <w:keepLines/>
              <w:spacing w:after="0"/>
              <w:jc w:val="center"/>
              <w:rPr>
                <w:ins w:id="212" w:author="Aleksi Heino (WE Certification Oy)" w:date="2025-05-01T11:41:00Z" w16du:dateUtc="2025-05-01T08:41:00Z"/>
                <w:rFonts w:ascii="Arial" w:hAnsi="Arial" w:cs="Arial"/>
                <w:sz w:val="18"/>
                <w:szCs w:val="18"/>
                <w:lang w:eastAsia="zh-CN"/>
              </w:rPr>
            </w:pPr>
            <w:ins w:id="213" w:author="Aleksi Heino (WE Certification Oy)" w:date="2025-05-01T11:41:00Z" w16du:dateUtc="2025-05-01T08:41: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E133EBC" w14:textId="08E402A6" w:rsidR="0038232C" w:rsidRPr="00143480" w:rsidRDefault="0038232C" w:rsidP="0038232C">
            <w:pPr>
              <w:keepNext/>
              <w:keepLines/>
              <w:spacing w:after="0"/>
              <w:jc w:val="center"/>
              <w:rPr>
                <w:ins w:id="214" w:author="Aleksi Heino (WE Certification Oy)" w:date="2025-05-01T11:41:00Z" w16du:dateUtc="2025-05-01T08:41:00Z"/>
                <w:rFonts w:ascii="Arial" w:hAnsi="Arial" w:cs="Arial"/>
                <w:sz w:val="18"/>
                <w:szCs w:val="18"/>
                <w:lang w:eastAsia="zh-CN"/>
              </w:rPr>
            </w:pPr>
            <w:ins w:id="215" w:author="Aleksi Heino (WE Certification Oy)" w:date="2025-05-01T11:41:00Z" w16du:dateUtc="2025-05-01T08:41: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35A7EF3" w14:textId="2E4662C3" w:rsidR="0038232C" w:rsidRPr="00143480" w:rsidRDefault="0038232C" w:rsidP="0038232C">
            <w:pPr>
              <w:keepNext/>
              <w:keepLines/>
              <w:spacing w:after="0"/>
              <w:jc w:val="center"/>
              <w:rPr>
                <w:ins w:id="216" w:author="Aleksi Heino (WE Certification Oy)" w:date="2025-05-01T11:41:00Z" w16du:dateUtc="2025-05-01T08:41:00Z"/>
                <w:rFonts w:ascii="Arial" w:hAnsi="Arial" w:cs="Arial"/>
                <w:b/>
                <w:sz w:val="18"/>
                <w:szCs w:val="18"/>
                <w:lang w:eastAsia="zh-CN"/>
              </w:rPr>
            </w:pPr>
            <w:ins w:id="217" w:author="Aleksi Heino (WE Certification Oy)" w:date="2025-05-01T11:41:00Z" w16du:dateUtc="2025-05-01T08:41: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1C50326" w14:textId="5D479F1E" w:rsidR="0038232C" w:rsidRPr="00143480" w:rsidRDefault="0038232C" w:rsidP="0038232C">
            <w:pPr>
              <w:keepNext/>
              <w:keepLines/>
              <w:spacing w:after="0"/>
              <w:jc w:val="center"/>
              <w:rPr>
                <w:ins w:id="218" w:author="Aleksi Heino (WE Certification Oy)" w:date="2025-05-01T11:41:00Z" w16du:dateUtc="2025-05-01T08:41:00Z"/>
                <w:rFonts w:ascii="Arial" w:hAnsi="Arial" w:cs="Arial"/>
                <w:sz w:val="18"/>
                <w:szCs w:val="18"/>
                <w:lang w:eastAsia="fi-FI"/>
              </w:rPr>
            </w:pPr>
            <w:ins w:id="219" w:author="Aleksi Heino (WE Certification Oy)" w:date="2025-05-01T11:41:00Z" w16du:dateUtc="2025-05-01T08:41:00Z">
              <w:r w:rsidRPr="00143480">
                <w:rPr>
                  <w:rFonts w:ascii="Arial" w:hAnsi="Arial" w:cs="Arial"/>
                  <w:sz w:val="18"/>
                  <w:szCs w:val="18"/>
                  <w:lang w:eastAsia="fi-FI"/>
                </w:rPr>
                <w:t>No</w:t>
              </w:r>
            </w:ins>
          </w:p>
        </w:tc>
      </w:tr>
      <w:tr w:rsidR="0038232C" w:rsidRPr="001E0908" w14:paraId="27412212" w14:textId="77777777" w:rsidTr="00A7414D">
        <w:trPr>
          <w:trHeight w:val="288"/>
        </w:trPr>
        <w:tc>
          <w:tcPr>
            <w:tcW w:w="2190" w:type="dxa"/>
            <w:vMerge w:val="restart"/>
            <w:tcBorders>
              <w:top w:val="nil"/>
              <w:left w:val="single" w:sz="4" w:space="0" w:color="auto"/>
              <w:right w:val="single" w:sz="4" w:space="0" w:color="auto"/>
            </w:tcBorders>
            <w:shd w:val="clear" w:color="auto" w:fill="auto"/>
            <w:noWrap/>
          </w:tcPr>
          <w:p w14:paraId="7E70602C" w14:textId="77777777" w:rsidR="0038232C" w:rsidRPr="00D31FB1" w:rsidRDefault="0038232C" w:rsidP="0038232C">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82670EB" w14:textId="77777777" w:rsidR="0038232C" w:rsidRPr="00D31FB1" w:rsidRDefault="0038232C" w:rsidP="0038232C">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5C6C7CE" w14:textId="77777777" w:rsidR="0038232C" w:rsidRPr="00D31FB1" w:rsidRDefault="0038232C" w:rsidP="0038232C">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EBFAE9" w14:textId="77777777" w:rsidR="0038232C" w:rsidRPr="00D31FB1" w:rsidRDefault="0038232C" w:rsidP="0038232C">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90584A6" w14:textId="77777777" w:rsidR="0038232C" w:rsidRPr="00D31FB1" w:rsidRDefault="0038232C" w:rsidP="0038232C">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BEC380" w14:textId="77777777" w:rsidR="0038232C" w:rsidRPr="00D31FB1" w:rsidRDefault="0038232C" w:rsidP="0038232C">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5ECE42" w14:textId="77777777" w:rsidR="0038232C" w:rsidRPr="00D31FB1" w:rsidRDefault="0038232C" w:rsidP="0038232C">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1B7BC4" w14:textId="77777777" w:rsidR="0038232C" w:rsidRPr="00D31FB1" w:rsidRDefault="0038232C" w:rsidP="0038232C">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67D41D" w14:textId="77777777" w:rsidR="0038232C" w:rsidRPr="00D31FB1" w:rsidRDefault="0038232C" w:rsidP="0038232C">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38232C" w:rsidRPr="001E0908" w14:paraId="1946BBD4" w14:textId="77777777" w:rsidTr="00A7414D">
        <w:trPr>
          <w:trHeight w:val="288"/>
        </w:trPr>
        <w:tc>
          <w:tcPr>
            <w:tcW w:w="2190" w:type="dxa"/>
            <w:vMerge/>
            <w:tcBorders>
              <w:left w:val="single" w:sz="4" w:space="0" w:color="auto"/>
              <w:right w:val="single" w:sz="4" w:space="0" w:color="auto"/>
            </w:tcBorders>
            <w:shd w:val="clear" w:color="auto" w:fill="auto"/>
            <w:noWrap/>
          </w:tcPr>
          <w:p w14:paraId="08C4D599"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4305E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0456486"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2E5613"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9A90F3D"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BA660F"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EA318F"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57BE1D6"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93B300"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0DB3D6FD" w14:textId="77777777" w:rsidTr="00A7414D">
        <w:trPr>
          <w:trHeight w:val="288"/>
        </w:trPr>
        <w:tc>
          <w:tcPr>
            <w:tcW w:w="2190" w:type="dxa"/>
            <w:vMerge/>
            <w:tcBorders>
              <w:left w:val="single" w:sz="4" w:space="0" w:color="auto"/>
              <w:right w:val="single" w:sz="4" w:space="0" w:color="auto"/>
            </w:tcBorders>
            <w:shd w:val="clear" w:color="auto" w:fill="auto"/>
            <w:noWrap/>
          </w:tcPr>
          <w:p w14:paraId="49A069AA"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027AB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C29D3A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BA8C6F1"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4E4E445"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15E0F0"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634807"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CF2383"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232C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1A033DD7"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474B6CB2"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95B8C3"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11DDF15A"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80BB60"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7A115C4"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CCA30B"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97C898"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F742C4"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C920FD"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41A3B687"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9680FDD"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83551F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095A7C0" w14:textId="77777777" w:rsidR="0038232C" w:rsidRPr="001E0908" w:rsidRDefault="0038232C" w:rsidP="0038232C">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8514DE2"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25CED6"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7CCBC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A23136"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46CCF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33071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35A55677" w14:textId="77777777" w:rsidTr="00A7414D">
        <w:trPr>
          <w:trHeight w:val="288"/>
        </w:trPr>
        <w:tc>
          <w:tcPr>
            <w:tcW w:w="2190" w:type="dxa"/>
            <w:vMerge/>
            <w:tcBorders>
              <w:left w:val="single" w:sz="4" w:space="0" w:color="auto"/>
              <w:right w:val="single" w:sz="4" w:space="0" w:color="auto"/>
            </w:tcBorders>
            <w:shd w:val="clear" w:color="auto" w:fill="auto"/>
            <w:noWrap/>
          </w:tcPr>
          <w:p w14:paraId="409E234C"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CF4AD"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5035110" w14:textId="77777777" w:rsidR="0038232C" w:rsidRPr="001E0908" w:rsidRDefault="0038232C" w:rsidP="0038232C">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B499FD8"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285CA7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B4ABB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2B8031"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E197F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8ED59A"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0F455D44" w14:textId="77777777" w:rsidTr="00A7414D">
        <w:trPr>
          <w:trHeight w:val="288"/>
        </w:trPr>
        <w:tc>
          <w:tcPr>
            <w:tcW w:w="2190" w:type="dxa"/>
            <w:vMerge/>
            <w:tcBorders>
              <w:left w:val="single" w:sz="4" w:space="0" w:color="auto"/>
              <w:right w:val="single" w:sz="4" w:space="0" w:color="auto"/>
            </w:tcBorders>
            <w:shd w:val="clear" w:color="auto" w:fill="auto"/>
            <w:noWrap/>
          </w:tcPr>
          <w:p w14:paraId="22F2E966"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F0C38C"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E8AB55D" w14:textId="77777777" w:rsidR="0038232C" w:rsidRPr="001E0908" w:rsidRDefault="0038232C" w:rsidP="0038232C">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A5C9304"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C80DF4F"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03D840"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8C078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08F499"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9C5A6A"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081D3005"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7317BB7D"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8096A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10217D30"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CC442C"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A602C7F"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697B5D1"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26D6D0"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0BB2C4"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5F4C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2CAA3B04"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2C7F799"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2C7299D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385966A"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6E84642"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DC4571" w14:textId="77777777" w:rsidR="0038232C" w:rsidRPr="001E0908" w:rsidRDefault="0038232C" w:rsidP="0038232C">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860D671"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0F977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31EDEA"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8133BA"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10853869" w14:textId="77777777" w:rsidTr="00A7414D">
        <w:trPr>
          <w:trHeight w:val="288"/>
        </w:trPr>
        <w:tc>
          <w:tcPr>
            <w:tcW w:w="2190" w:type="dxa"/>
            <w:vMerge/>
            <w:tcBorders>
              <w:left w:val="single" w:sz="4" w:space="0" w:color="auto"/>
              <w:right w:val="single" w:sz="4" w:space="0" w:color="auto"/>
            </w:tcBorders>
            <w:shd w:val="clear" w:color="auto" w:fill="auto"/>
            <w:noWrap/>
          </w:tcPr>
          <w:p w14:paraId="19A6D721"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97DC30"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CE6F70D"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3A090DA"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E1E0F2" w14:textId="77777777" w:rsidR="0038232C" w:rsidRPr="001E0908" w:rsidRDefault="0038232C" w:rsidP="0038232C">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17F9760"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DF3A8D"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CD63D03"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F9DCA"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4EBC34E8" w14:textId="77777777" w:rsidTr="00A7414D">
        <w:trPr>
          <w:trHeight w:val="288"/>
        </w:trPr>
        <w:tc>
          <w:tcPr>
            <w:tcW w:w="2190" w:type="dxa"/>
            <w:vMerge/>
            <w:tcBorders>
              <w:left w:val="single" w:sz="4" w:space="0" w:color="auto"/>
              <w:right w:val="single" w:sz="4" w:space="0" w:color="auto"/>
            </w:tcBorders>
            <w:shd w:val="clear" w:color="auto" w:fill="auto"/>
            <w:noWrap/>
          </w:tcPr>
          <w:p w14:paraId="61D1C885"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066EE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9D8A267"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DB1C24" w14:textId="77777777" w:rsidR="0038232C" w:rsidRPr="001E0908" w:rsidRDefault="0038232C" w:rsidP="0038232C">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ED358EF"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07AA14"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14B8A0"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FBB999"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0C1CD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6E945C47"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25469454"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B5318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05391DA6"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331F79" w14:textId="77777777" w:rsidR="0038232C" w:rsidRPr="001E0908" w:rsidRDefault="0038232C" w:rsidP="0038232C">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34B71AB"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54B21F"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C42129F"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D142EA"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00ED16"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3CE748B9"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CA4F03A"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6EA0B237"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5E1DD5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F457A5"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D35260" w14:textId="77777777" w:rsidR="0038232C" w:rsidRPr="001E0908" w:rsidRDefault="0038232C" w:rsidP="0038232C">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20BE2E7"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0C69F8"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4A35D3"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FF9440"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6411FDE1" w14:textId="77777777" w:rsidTr="00A7414D">
        <w:trPr>
          <w:trHeight w:val="288"/>
        </w:trPr>
        <w:tc>
          <w:tcPr>
            <w:tcW w:w="2190" w:type="dxa"/>
            <w:vMerge/>
            <w:tcBorders>
              <w:left w:val="single" w:sz="4" w:space="0" w:color="auto"/>
              <w:right w:val="single" w:sz="4" w:space="0" w:color="auto"/>
            </w:tcBorders>
            <w:shd w:val="clear" w:color="auto" w:fill="auto"/>
            <w:noWrap/>
          </w:tcPr>
          <w:p w14:paraId="0FDDA326"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C89649"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3A522C"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6F5226"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AF78CA" w14:textId="77777777" w:rsidR="0038232C" w:rsidRPr="001E0908" w:rsidRDefault="0038232C" w:rsidP="0038232C">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9B98FF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D49B25"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D50BEEB"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B92D77"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2DBCA3AA" w14:textId="77777777" w:rsidTr="00A7414D">
        <w:trPr>
          <w:trHeight w:val="288"/>
        </w:trPr>
        <w:tc>
          <w:tcPr>
            <w:tcW w:w="2190" w:type="dxa"/>
            <w:vMerge/>
            <w:tcBorders>
              <w:left w:val="single" w:sz="4" w:space="0" w:color="auto"/>
              <w:right w:val="single" w:sz="4" w:space="0" w:color="auto"/>
            </w:tcBorders>
            <w:shd w:val="clear" w:color="auto" w:fill="auto"/>
            <w:noWrap/>
          </w:tcPr>
          <w:p w14:paraId="21457DCD"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F7EBE1"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20D861"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19B936" w14:textId="77777777" w:rsidR="0038232C" w:rsidRPr="001E0908" w:rsidRDefault="0038232C" w:rsidP="0038232C">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7E33165"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EAD54B"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0583C6" w14:textId="77777777" w:rsidR="0038232C" w:rsidRPr="001E0908" w:rsidRDefault="0038232C" w:rsidP="0038232C">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9D217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1A9B18"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52BE7231"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38DF7039"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E10EC6"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00BA7D"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5FF3149" w14:textId="77777777" w:rsidR="0038232C" w:rsidRPr="001E0908" w:rsidRDefault="0038232C" w:rsidP="0038232C">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A12C297"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C00B7A"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84FB06" w14:textId="77777777" w:rsidR="0038232C" w:rsidRPr="001E0908" w:rsidRDefault="0038232C" w:rsidP="0038232C">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9ED56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D50B8"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0747F592"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F2FA959"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280BC96"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FCF86B4"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76F9AC9"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91BA01" w14:textId="77777777" w:rsidR="0038232C" w:rsidRPr="001E0908" w:rsidRDefault="0038232C" w:rsidP="0038232C">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999FE9"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98AEE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7A6DC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D1EB97"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4E1C8E0D" w14:textId="77777777" w:rsidTr="00A7414D">
        <w:trPr>
          <w:trHeight w:val="288"/>
        </w:trPr>
        <w:tc>
          <w:tcPr>
            <w:tcW w:w="2190" w:type="dxa"/>
            <w:vMerge/>
            <w:tcBorders>
              <w:left w:val="single" w:sz="4" w:space="0" w:color="auto"/>
              <w:right w:val="single" w:sz="4" w:space="0" w:color="auto"/>
            </w:tcBorders>
            <w:shd w:val="clear" w:color="auto" w:fill="auto"/>
            <w:noWrap/>
          </w:tcPr>
          <w:p w14:paraId="6EA4A339"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16C2F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421795"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8F7C27"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AD9E2" w14:textId="77777777" w:rsidR="0038232C" w:rsidRPr="001E0908" w:rsidRDefault="0038232C" w:rsidP="0038232C">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1A5744B"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6B15C6"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E2F0D1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153199"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2165C514" w14:textId="77777777" w:rsidTr="00A7414D">
        <w:trPr>
          <w:trHeight w:val="288"/>
        </w:trPr>
        <w:tc>
          <w:tcPr>
            <w:tcW w:w="2190" w:type="dxa"/>
            <w:vMerge/>
            <w:tcBorders>
              <w:left w:val="single" w:sz="4" w:space="0" w:color="auto"/>
              <w:right w:val="single" w:sz="4" w:space="0" w:color="auto"/>
            </w:tcBorders>
            <w:shd w:val="clear" w:color="auto" w:fill="auto"/>
            <w:noWrap/>
          </w:tcPr>
          <w:p w14:paraId="38826FE6"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0BA8F6"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D5DE079"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5796C95" w14:textId="77777777" w:rsidR="0038232C" w:rsidRPr="001E0908" w:rsidRDefault="0038232C" w:rsidP="0038232C">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E4755E2"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B6C36D"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73FE0C" w14:textId="77777777" w:rsidR="0038232C" w:rsidRPr="001E0908" w:rsidRDefault="0038232C" w:rsidP="0038232C">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E5D6D8"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6FF70F"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142206F2"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584666CF"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E2E52C"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7E97E2"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9959D35" w14:textId="77777777" w:rsidR="0038232C" w:rsidRPr="001E0908" w:rsidRDefault="0038232C" w:rsidP="0038232C">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BCC781"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43E841E"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5F4E15" w14:textId="77777777" w:rsidR="0038232C" w:rsidRPr="001E0908" w:rsidRDefault="0038232C" w:rsidP="0038232C">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437E01"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45C84D"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38471107"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87124A3" w14:textId="77777777" w:rsidR="0038232C" w:rsidRPr="001E0908" w:rsidRDefault="0038232C" w:rsidP="0038232C">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797804C"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A21997B"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609F486"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F6A7CC" w14:textId="77777777" w:rsidR="0038232C" w:rsidRPr="001E0908" w:rsidRDefault="0038232C" w:rsidP="0038232C">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F90255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F52133"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7439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B9F70A"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4E438FD5" w14:textId="77777777" w:rsidTr="00A7414D">
        <w:trPr>
          <w:trHeight w:val="288"/>
        </w:trPr>
        <w:tc>
          <w:tcPr>
            <w:tcW w:w="2190" w:type="dxa"/>
            <w:vMerge/>
            <w:tcBorders>
              <w:left w:val="single" w:sz="4" w:space="0" w:color="auto"/>
              <w:right w:val="single" w:sz="4" w:space="0" w:color="auto"/>
            </w:tcBorders>
            <w:shd w:val="clear" w:color="auto" w:fill="auto"/>
            <w:noWrap/>
          </w:tcPr>
          <w:p w14:paraId="1964FD95"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60EDE8"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B93C0A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520183"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10BF67" w14:textId="77777777" w:rsidR="0038232C" w:rsidRPr="001E0908" w:rsidRDefault="0038232C" w:rsidP="0038232C">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C8BB0D4"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0B89C2"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3B0C207"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104569"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26898D4D" w14:textId="77777777" w:rsidTr="00A7414D">
        <w:trPr>
          <w:trHeight w:val="288"/>
        </w:trPr>
        <w:tc>
          <w:tcPr>
            <w:tcW w:w="2190" w:type="dxa"/>
            <w:vMerge/>
            <w:tcBorders>
              <w:left w:val="single" w:sz="4" w:space="0" w:color="auto"/>
              <w:right w:val="single" w:sz="4" w:space="0" w:color="auto"/>
            </w:tcBorders>
            <w:shd w:val="clear" w:color="auto" w:fill="auto"/>
            <w:noWrap/>
          </w:tcPr>
          <w:p w14:paraId="10F1AB2F"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40E485"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E8B8FD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1B116A" w14:textId="77777777" w:rsidR="0038232C" w:rsidRPr="001E0908" w:rsidRDefault="0038232C" w:rsidP="0038232C">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877DA37"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FB2721"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618EAD6" w14:textId="77777777" w:rsidR="0038232C" w:rsidRPr="001E0908" w:rsidRDefault="0038232C" w:rsidP="0038232C">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F60961"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D2AED2"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8232C" w:rsidRPr="001E0908" w14:paraId="394B1134"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05FE82BE" w14:textId="77777777" w:rsidR="0038232C" w:rsidRPr="001E0908" w:rsidRDefault="0038232C" w:rsidP="0038232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EA563E"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BFB4A3D"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5BC519" w14:textId="77777777" w:rsidR="0038232C" w:rsidRPr="001E0908" w:rsidRDefault="0038232C" w:rsidP="0038232C">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5A54019"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98EE20" w14:textId="77777777" w:rsidR="0038232C" w:rsidRPr="001E0908" w:rsidRDefault="0038232C" w:rsidP="0038232C">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F422F6" w14:textId="77777777" w:rsidR="0038232C" w:rsidRPr="001E0908" w:rsidRDefault="0038232C" w:rsidP="0038232C">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EDE8F9"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F555F" w14:textId="77777777" w:rsidR="0038232C" w:rsidRPr="001E0908" w:rsidRDefault="0038232C" w:rsidP="0038232C">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72DA1" w:rsidRPr="001E0908" w14:paraId="5015CFFC" w14:textId="77777777" w:rsidTr="00620465">
        <w:trPr>
          <w:trHeight w:val="288"/>
          <w:ins w:id="220" w:author="Aleksi Heino (WE Certification Oy)" w:date="2025-05-01T11:43:00Z"/>
        </w:trPr>
        <w:tc>
          <w:tcPr>
            <w:tcW w:w="2190" w:type="dxa"/>
            <w:vMerge w:val="restart"/>
            <w:tcBorders>
              <w:left w:val="single" w:sz="4" w:space="0" w:color="auto"/>
              <w:right w:val="single" w:sz="4" w:space="0" w:color="auto"/>
            </w:tcBorders>
            <w:shd w:val="clear" w:color="auto" w:fill="auto"/>
            <w:noWrap/>
          </w:tcPr>
          <w:p w14:paraId="6898D0BA" w14:textId="0A8DE12F" w:rsidR="00472DA1" w:rsidRPr="001E0908" w:rsidRDefault="00472DA1" w:rsidP="00472DA1">
            <w:pPr>
              <w:keepNext/>
              <w:keepLines/>
              <w:spacing w:after="0"/>
              <w:jc w:val="center"/>
              <w:rPr>
                <w:ins w:id="221" w:author="Aleksi Heino (WE Certification Oy)" w:date="2025-05-01T11:43:00Z" w16du:dateUtc="2025-05-01T08:43:00Z"/>
                <w:rFonts w:ascii="Arial" w:hAnsi="Arial"/>
                <w:sz w:val="18"/>
                <w:lang w:eastAsia="zh-CN"/>
              </w:rPr>
            </w:pPr>
            <w:ins w:id="222" w:author="Aleksi Heino (WE Certification Oy)" w:date="2025-05-01T11:44:00Z" w16du:dateUtc="2025-05-01T08:44:00Z">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98C63DC" w14:textId="340C83C1" w:rsidR="00472DA1" w:rsidRPr="00143480" w:rsidRDefault="00472DA1" w:rsidP="00472DA1">
            <w:pPr>
              <w:keepNext/>
              <w:keepLines/>
              <w:spacing w:after="0"/>
              <w:jc w:val="center"/>
              <w:rPr>
                <w:ins w:id="223" w:author="Aleksi Heino (WE Certification Oy)" w:date="2025-05-01T11:43:00Z" w16du:dateUtc="2025-05-01T08:43:00Z"/>
                <w:rFonts w:ascii="Arial" w:hAnsi="Arial" w:cs="Arial"/>
                <w:sz w:val="18"/>
                <w:szCs w:val="18"/>
              </w:rPr>
            </w:pPr>
            <w:ins w:id="224" w:author="Aleksi Heino (WE Certification Oy)" w:date="2025-05-01T11:44:00Z" w16du:dateUtc="2025-05-01T08:44: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9DFC52B" w14:textId="5F276545" w:rsidR="00472DA1" w:rsidRDefault="00472DA1" w:rsidP="00472DA1">
            <w:pPr>
              <w:keepNext/>
              <w:keepLines/>
              <w:spacing w:after="0"/>
              <w:jc w:val="center"/>
              <w:rPr>
                <w:ins w:id="225" w:author="Aleksi Heino (WE Certification Oy)" w:date="2025-05-01T11:43:00Z" w16du:dateUtc="2025-05-01T08:43:00Z"/>
                <w:rFonts w:ascii="Arial" w:hAnsi="Arial" w:cs="Arial"/>
                <w:sz w:val="18"/>
                <w:szCs w:val="18"/>
                <w:lang w:eastAsia="zh-CN"/>
              </w:rPr>
            </w:pPr>
            <w:ins w:id="226" w:author="Aleksi Heino (WE Certification Oy)" w:date="2025-05-01T11:44:00Z" w16du:dateUtc="2025-05-01T08:44: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089BB8B9" w14:textId="682E5684" w:rsidR="00472DA1" w:rsidRPr="004F5105" w:rsidRDefault="00472DA1" w:rsidP="00472DA1">
            <w:pPr>
              <w:keepNext/>
              <w:keepLines/>
              <w:spacing w:after="0"/>
              <w:jc w:val="center"/>
              <w:rPr>
                <w:ins w:id="227" w:author="Aleksi Heino (WE Certification Oy)" w:date="2025-05-01T11:43:00Z" w16du:dateUtc="2025-05-01T08:43:00Z"/>
                <w:rFonts w:ascii="Arial" w:hAnsi="Arial" w:cs="Arial"/>
                <w:sz w:val="18"/>
                <w:szCs w:val="18"/>
                <w:lang w:eastAsia="zh-CN"/>
              </w:rPr>
            </w:pPr>
            <w:ins w:id="228" w:author="Aleksi Heino (WE Certification Oy)" w:date="2025-05-01T11:45:00Z" w16du:dateUtc="2025-05-01T08:4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590A4A3A" w14:textId="77448C2E" w:rsidR="00472DA1" w:rsidRPr="00143480" w:rsidRDefault="0036214B" w:rsidP="00472DA1">
            <w:pPr>
              <w:keepNext/>
              <w:keepLines/>
              <w:spacing w:after="0"/>
              <w:jc w:val="center"/>
              <w:rPr>
                <w:ins w:id="229" w:author="Aleksi Heino (WE Certification Oy)" w:date="2025-05-01T11:43:00Z" w16du:dateUtc="2025-05-01T08:43:00Z"/>
                <w:rFonts w:ascii="Arial" w:hAnsi="Arial" w:cs="Arial"/>
                <w:sz w:val="18"/>
                <w:szCs w:val="18"/>
                <w:lang w:eastAsia="zh-CN"/>
              </w:rPr>
            </w:pPr>
            <w:ins w:id="230" w:author="Aleksi Heino (WE Certification Oy)" w:date="2025-05-01T11:46:00Z" w16du:dateUtc="2025-05-01T08:46: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7ACE75AC" w14:textId="6DC372DF" w:rsidR="00472DA1" w:rsidRDefault="00472DA1" w:rsidP="00472DA1">
            <w:pPr>
              <w:keepNext/>
              <w:keepLines/>
              <w:spacing w:after="0"/>
              <w:jc w:val="center"/>
              <w:rPr>
                <w:ins w:id="231" w:author="Aleksi Heino (WE Certification Oy)" w:date="2025-05-01T11:43:00Z" w16du:dateUtc="2025-05-01T08:43:00Z"/>
                <w:rFonts w:ascii="Arial" w:hAnsi="Arial" w:cs="Arial"/>
                <w:sz w:val="18"/>
                <w:szCs w:val="18"/>
                <w:lang w:eastAsia="zh-CN"/>
              </w:rPr>
            </w:pPr>
            <w:ins w:id="232" w:author="Aleksi Heino (WE Certification Oy)" w:date="2025-05-01T11:44:00Z" w16du:dateUtc="2025-05-01T08:44: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D85492F" w14:textId="7E1ABFDB" w:rsidR="00472DA1" w:rsidRPr="00CB1709" w:rsidRDefault="00472DA1" w:rsidP="00472DA1">
            <w:pPr>
              <w:keepNext/>
              <w:keepLines/>
              <w:spacing w:after="0"/>
              <w:jc w:val="center"/>
              <w:rPr>
                <w:ins w:id="233" w:author="Aleksi Heino (WE Certification Oy)" w:date="2025-05-01T11:43:00Z" w16du:dateUtc="2025-05-01T08:43:00Z"/>
                <w:rFonts w:ascii="Arial" w:hAnsi="Arial" w:cs="Arial"/>
                <w:sz w:val="18"/>
                <w:szCs w:val="18"/>
                <w:lang w:eastAsia="zh-CN"/>
              </w:rPr>
            </w:pPr>
            <w:ins w:id="234" w:author="Aleksi Heino (WE Certification Oy)" w:date="2025-05-01T11:44:00Z" w16du:dateUtc="2025-05-01T08:44: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D557A19" w14:textId="633F35A9" w:rsidR="00472DA1" w:rsidRPr="00143480" w:rsidRDefault="00472DA1" w:rsidP="00472DA1">
            <w:pPr>
              <w:keepNext/>
              <w:keepLines/>
              <w:spacing w:after="0"/>
              <w:jc w:val="center"/>
              <w:rPr>
                <w:ins w:id="235" w:author="Aleksi Heino (WE Certification Oy)" w:date="2025-05-01T11:43:00Z" w16du:dateUtc="2025-05-01T08:43:00Z"/>
                <w:rFonts w:ascii="Arial" w:hAnsi="Arial" w:cs="Arial"/>
                <w:b/>
                <w:sz w:val="18"/>
                <w:szCs w:val="18"/>
                <w:lang w:eastAsia="zh-CN"/>
              </w:rPr>
            </w:pPr>
            <w:ins w:id="236" w:author="Aleksi Heino (WE Certification Oy)" w:date="2025-05-01T11:44:00Z" w16du:dateUtc="2025-05-01T08:4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339EBBF" w14:textId="0AFA6D0A" w:rsidR="00472DA1" w:rsidRPr="00143480" w:rsidRDefault="00472DA1" w:rsidP="00472DA1">
            <w:pPr>
              <w:keepNext/>
              <w:keepLines/>
              <w:spacing w:after="0"/>
              <w:jc w:val="center"/>
              <w:rPr>
                <w:ins w:id="237" w:author="Aleksi Heino (WE Certification Oy)" w:date="2025-05-01T11:43:00Z" w16du:dateUtc="2025-05-01T08:43:00Z"/>
                <w:rFonts w:ascii="Arial" w:hAnsi="Arial" w:cs="Arial"/>
                <w:sz w:val="18"/>
                <w:szCs w:val="18"/>
                <w:lang w:eastAsia="fi-FI"/>
              </w:rPr>
            </w:pPr>
            <w:ins w:id="238" w:author="Aleksi Heino (WE Certification Oy)" w:date="2025-05-01T11:44:00Z" w16du:dateUtc="2025-05-01T08:44:00Z">
              <w:r w:rsidRPr="00143480">
                <w:rPr>
                  <w:rFonts w:ascii="Arial" w:hAnsi="Arial" w:cs="Arial"/>
                  <w:sz w:val="18"/>
                  <w:szCs w:val="18"/>
                  <w:lang w:eastAsia="fi-FI"/>
                </w:rPr>
                <w:t>No</w:t>
              </w:r>
            </w:ins>
          </w:p>
        </w:tc>
      </w:tr>
      <w:tr w:rsidR="00472DA1" w:rsidRPr="001E0908" w14:paraId="4FBA8D2C" w14:textId="77777777" w:rsidTr="00620465">
        <w:trPr>
          <w:trHeight w:val="288"/>
          <w:ins w:id="239" w:author="Aleksi Heino (WE Certification Oy)" w:date="2025-05-01T11:43:00Z"/>
        </w:trPr>
        <w:tc>
          <w:tcPr>
            <w:tcW w:w="2190" w:type="dxa"/>
            <w:vMerge/>
            <w:tcBorders>
              <w:left w:val="single" w:sz="4" w:space="0" w:color="auto"/>
              <w:right w:val="single" w:sz="4" w:space="0" w:color="auto"/>
            </w:tcBorders>
            <w:shd w:val="clear" w:color="auto" w:fill="auto"/>
            <w:noWrap/>
          </w:tcPr>
          <w:p w14:paraId="62AC4D3F" w14:textId="77777777" w:rsidR="00472DA1" w:rsidRPr="001E0908" w:rsidRDefault="00472DA1" w:rsidP="00472DA1">
            <w:pPr>
              <w:keepNext/>
              <w:keepLines/>
              <w:spacing w:after="0"/>
              <w:jc w:val="center"/>
              <w:rPr>
                <w:ins w:id="240" w:author="Aleksi Heino (WE Certification Oy)" w:date="2025-05-01T11:43:00Z" w16du:dateUtc="2025-05-01T08: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1C4B99" w14:textId="3232AC21" w:rsidR="00472DA1" w:rsidRPr="00143480" w:rsidRDefault="00472DA1" w:rsidP="00472DA1">
            <w:pPr>
              <w:keepNext/>
              <w:keepLines/>
              <w:spacing w:after="0"/>
              <w:jc w:val="center"/>
              <w:rPr>
                <w:ins w:id="241" w:author="Aleksi Heino (WE Certification Oy)" w:date="2025-05-01T11:43:00Z" w16du:dateUtc="2025-05-01T08:43:00Z"/>
                <w:rFonts w:ascii="Arial" w:hAnsi="Arial" w:cs="Arial"/>
                <w:sz w:val="18"/>
                <w:szCs w:val="18"/>
              </w:rPr>
            </w:pPr>
            <w:ins w:id="242" w:author="Aleksi Heino (WE Certification Oy)" w:date="2025-05-01T11:44:00Z" w16du:dateUtc="2025-05-01T08:44:00Z">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38CDAA9" w14:textId="5E34C7BB" w:rsidR="00472DA1" w:rsidRDefault="00472DA1" w:rsidP="00472DA1">
            <w:pPr>
              <w:keepNext/>
              <w:keepLines/>
              <w:spacing w:after="0"/>
              <w:jc w:val="center"/>
              <w:rPr>
                <w:ins w:id="243" w:author="Aleksi Heino (WE Certification Oy)" w:date="2025-05-01T11:43:00Z" w16du:dateUtc="2025-05-01T08:43:00Z"/>
                <w:rFonts w:ascii="Arial" w:hAnsi="Arial" w:cs="Arial"/>
                <w:sz w:val="18"/>
                <w:szCs w:val="18"/>
                <w:lang w:eastAsia="zh-CN"/>
              </w:rPr>
            </w:pPr>
            <w:ins w:id="244" w:author="Aleksi Heino (WE Certification Oy)" w:date="2025-05-01T11:44:00Z" w16du:dateUtc="2025-05-01T08:44: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2DAD7A6F" w14:textId="56DC07FC" w:rsidR="00472DA1" w:rsidRPr="004F5105" w:rsidRDefault="00472DA1" w:rsidP="00472DA1">
            <w:pPr>
              <w:keepNext/>
              <w:keepLines/>
              <w:spacing w:after="0"/>
              <w:jc w:val="center"/>
              <w:rPr>
                <w:ins w:id="245" w:author="Aleksi Heino (WE Certification Oy)" w:date="2025-05-01T11:43:00Z" w16du:dateUtc="2025-05-01T08:43:00Z"/>
                <w:rFonts w:ascii="Arial" w:hAnsi="Arial" w:cs="Arial"/>
                <w:sz w:val="18"/>
                <w:szCs w:val="18"/>
                <w:lang w:eastAsia="zh-CN"/>
              </w:rPr>
            </w:pPr>
            <w:ins w:id="246" w:author="Aleksi Heino (WE Certification Oy)" w:date="2025-05-01T11:45:00Z" w16du:dateUtc="2025-05-01T08:4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733EC385" w14:textId="1DECE861" w:rsidR="00472DA1" w:rsidRPr="00143480" w:rsidRDefault="0036214B" w:rsidP="00472DA1">
            <w:pPr>
              <w:keepNext/>
              <w:keepLines/>
              <w:spacing w:after="0"/>
              <w:jc w:val="center"/>
              <w:rPr>
                <w:ins w:id="247" w:author="Aleksi Heino (WE Certification Oy)" w:date="2025-05-01T11:43:00Z" w16du:dateUtc="2025-05-01T08:43:00Z"/>
                <w:rFonts w:ascii="Arial" w:hAnsi="Arial" w:cs="Arial"/>
                <w:sz w:val="18"/>
                <w:szCs w:val="18"/>
                <w:lang w:eastAsia="zh-CN"/>
              </w:rPr>
            </w:pPr>
            <w:ins w:id="248" w:author="Aleksi Heino (WE Certification Oy)" w:date="2025-05-01T11:46:00Z" w16du:dateUtc="2025-05-01T08:46: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9DFC54B" w14:textId="128BE40D" w:rsidR="00472DA1" w:rsidRDefault="00472DA1" w:rsidP="00472DA1">
            <w:pPr>
              <w:keepNext/>
              <w:keepLines/>
              <w:spacing w:after="0"/>
              <w:jc w:val="center"/>
              <w:rPr>
                <w:ins w:id="249" w:author="Aleksi Heino (WE Certification Oy)" w:date="2025-05-01T11:43:00Z" w16du:dateUtc="2025-05-01T08:43:00Z"/>
                <w:rFonts w:ascii="Arial" w:hAnsi="Arial" w:cs="Arial"/>
                <w:sz w:val="18"/>
                <w:szCs w:val="18"/>
                <w:lang w:eastAsia="zh-CN"/>
              </w:rPr>
            </w:pPr>
            <w:ins w:id="250" w:author="Aleksi Heino (WE Certification Oy)" w:date="2025-05-01T11:44:00Z" w16du:dateUtc="2025-05-01T08:44: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28A0B161" w14:textId="4E5C6C52" w:rsidR="00472DA1" w:rsidRPr="00CB1709" w:rsidRDefault="0036214B" w:rsidP="00472DA1">
            <w:pPr>
              <w:keepNext/>
              <w:keepLines/>
              <w:spacing w:after="0"/>
              <w:jc w:val="center"/>
              <w:rPr>
                <w:ins w:id="251" w:author="Aleksi Heino (WE Certification Oy)" w:date="2025-05-01T11:43:00Z" w16du:dateUtc="2025-05-01T08:43:00Z"/>
                <w:rFonts w:ascii="Arial" w:hAnsi="Arial" w:cs="Arial"/>
                <w:sz w:val="18"/>
                <w:szCs w:val="18"/>
                <w:lang w:eastAsia="zh-CN"/>
              </w:rPr>
            </w:pPr>
            <w:ins w:id="252" w:author="Aleksi Heino (WE Certification Oy)" w:date="2025-05-01T11:46:00Z" w16du:dateUtc="2025-05-01T08:46: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7C195A1" w14:textId="118AAD4D" w:rsidR="00472DA1" w:rsidRPr="00143480" w:rsidRDefault="00472DA1" w:rsidP="00472DA1">
            <w:pPr>
              <w:keepNext/>
              <w:keepLines/>
              <w:spacing w:after="0"/>
              <w:jc w:val="center"/>
              <w:rPr>
                <w:ins w:id="253" w:author="Aleksi Heino (WE Certification Oy)" w:date="2025-05-01T11:43:00Z" w16du:dateUtc="2025-05-01T08:43:00Z"/>
                <w:rFonts w:ascii="Arial" w:hAnsi="Arial" w:cs="Arial"/>
                <w:b/>
                <w:sz w:val="18"/>
                <w:szCs w:val="18"/>
                <w:lang w:eastAsia="zh-CN"/>
              </w:rPr>
            </w:pPr>
            <w:ins w:id="254" w:author="Aleksi Heino (WE Certification Oy)" w:date="2025-05-01T11:44:00Z" w16du:dateUtc="2025-05-01T08:4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8960E98" w14:textId="10272F2E" w:rsidR="00472DA1" w:rsidRPr="00143480" w:rsidRDefault="00472DA1" w:rsidP="00472DA1">
            <w:pPr>
              <w:keepNext/>
              <w:keepLines/>
              <w:spacing w:after="0"/>
              <w:jc w:val="center"/>
              <w:rPr>
                <w:ins w:id="255" w:author="Aleksi Heino (WE Certification Oy)" w:date="2025-05-01T11:43:00Z" w16du:dateUtc="2025-05-01T08:43:00Z"/>
                <w:rFonts w:ascii="Arial" w:hAnsi="Arial" w:cs="Arial"/>
                <w:sz w:val="18"/>
                <w:szCs w:val="18"/>
                <w:lang w:eastAsia="fi-FI"/>
              </w:rPr>
            </w:pPr>
            <w:ins w:id="256" w:author="Aleksi Heino (WE Certification Oy)" w:date="2025-05-01T11:44:00Z" w16du:dateUtc="2025-05-01T08:44:00Z">
              <w:r w:rsidRPr="00143480">
                <w:rPr>
                  <w:rFonts w:ascii="Arial" w:hAnsi="Arial" w:cs="Arial"/>
                  <w:sz w:val="18"/>
                  <w:szCs w:val="18"/>
                  <w:lang w:eastAsia="fi-FI"/>
                </w:rPr>
                <w:t>No</w:t>
              </w:r>
            </w:ins>
          </w:p>
        </w:tc>
      </w:tr>
      <w:tr w:rsidR="00472DA1" w:rsidRPr="001E0908" w14:paraId="433ED4E4" w14:textId="77777777" w:rsidTr="00620465">
        <w:trPr>
          <w:trHeight w:val="288"/>
          <w:ins w:id="257" w:author="Aleksi Heino (WE Certification Oy)" w:date="2025-05-01T11:43:00Z"/>
        </w:trPr>
        <w:tc>
          <w:tcPr>
            <w:tcW w:w="2190" w:type="dxa"/>
            <w:vMerge/>
            <w:tcBorders>
              <w:left w:val="single" w:sz="4" w:space="0" w:color="auto"/>
              <w:right w:val="single" w:sz="4" w:space="0" w:color="auto"/>
            </w:tcBorders>
            <w:shd w:val="clear" w:color="auto" w:fill="auto"/>
            <w:noWrap/>
          </w:tcPr>
          <w:p w14:paraId="4C42404E" w14:textId="77777777" w:rsidR="00472DA1" w:rsidRPr="001E0908" w:rsidRDefault="00472DA1" w:rsidP="00472DA1">
            <w:pPr>
              <w:keepNext/>
              <w:keepLines/>
              <w:spacing w:after="0"/>
              <w:jc w:val="center"/>
              <w:rPr>
                <w:ins w:id="258" w:author="Aleksi Heino (WE Certification Oy)" w:date="2025-05-01T11:43:00Z" w16du:dateUtc="2025-05-01T08: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9D245" w14:textId="41658FB3" w:rsidR="00472DA1" w:rsidRPr="00143480" w:rsidRDefault="00472DA1" w:rsidP="00472DA1">
            <w:pPr>
              <w:keepNext/>
              <w:keepLines/>
              <w:spacing w:after="0"/>
              <w:jc w:val="center"/>
              <w:rPr>
                <w:ins w:id="259" w:author="Aleksi Heino (WE Certification Oy)" w:date="2025-05-01T11:43:00Z" w16du:dateUtc="2025-05-01T08:43:00Z"/>
                <w:rFonts w:ascii="Arial" w:hAnsi="Arial" w:cs="Arial"/>
                <w:sz w:val="18"/>
                <w:szCs w:val="18"/>
              </w:rPr>
            </w:pPr>
            <w:ins w:id="260" w:author="Aleksi Heino (WE Certification Oy)" w:date="2025-05-01T11:44:00Z" w16du:dateUtc="2025-05-01T08:44:00Z">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1F4640E" w14:textId="05A99417" w:rsidR="00472DA1" w:rsidRDefault="00472DA1" w:rsidP="00472DA1">
            <w:pPr>
              <w:keepNext/>
              <w:keepLines/>
              <w:spacing w:after="0"/>
              <w:jc w:val="center"/>
              <w:rPr>
                <w:ins w:id="261" w:author="Aleksi Heino (WE Certification Oy)" w:date="2025-05-01T11:43:00Z" w16du:dateUtc="2025-05-01T08:43:00Z"/>
                <w:rFonts w:ascii="Arial" w:hAnsi="Arial" w:cs="Arial"/>
                <w:sz w:val="18"/>
                <w:szCs w:val="18"/>
                <w:lang w:eastAsia="zh-CN"/>
              </w:rPr>
            </w:pPr>
            <w:ins w:id="262" w:author="Aleksi Heino (WE Certification Oy)" w:date="2025-05-01T11:44:00Z" w16du:dateUtc="2025-05-01T08:44: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7AF2F66" w14:textId="50F1CC72" w:rsidR="00472DA1" w:rsidRPr="004F5105" w:rsidRDefault="0036214B" w:rsidP="00472DA1">
            <w:pPr>
              <w:keepNext/>
              <w:keepLines/>
              <w:spacing w:after="0"/>
              <w:jc w:val="center"/>
              <w:rPr>
                <w:ins w:id="263" w:author="Aleksi Heino (WE Certification Oy)" w:date="2025-05-01T11:43:00Z" w16du:dateUtc="2025-05-01T08:43:00Z"/>
                <w:rFonts w:ascii="Arial" w:hAnsi="Arial" w:cs="Arial"/>
                <w:sz w:val="18"/>
                <w:szCs w:val="18"/>
                <w:lang w:eastAsia="zh-CN"/>
              </w:rPr>
            </w:pPr>
            <w:ins w:id="264" w:author="Aleksi Heino (WE Certification Oy)" w:date="2025-05-01T11:46:00Z" w16du:dateUtc="2025-05-01T08:46:00Z">
              <w:r w:rsidRPr="001012A2">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56BA2C60" w14:textId="2E1FDE1E" w:rsidR="00472DA1" w:rsidRPr="00143480" w:rsidRDefault="00472DA1" w:rsidP="00472DA1">
            <w:pPr>
              <w:keepNext/>
              <w:keepLines/>
              <w:spacing w:after="0"/>
              <w:jc w:val="center"/>
              <w:rPr>
                <w:ins w:id="265" w:author="Aleksi Heino (WE Certification Oy)" w:date="2025-05-01T11:43:00Z" w16du:dateUtc="2025-05-01T08:43:00Z"/>
                <w:rFonts w:ascii="Arial" w:hAnsi="Arial" w:cs="Arial"/>
                <w:sz w:val="18"/>
                <w:szCs w:val="18"/>
                <w:lang w:eastAsia="zh-CN"/>
              </w:rPr>
            </w:pPr>
            <w:ins w:id="266" w:author="Aleksi Heino (WE Certification Oy)" w:date="2025-05-01T11:45:00Z" w16du:dateUtc="2025-05-01T08:45: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F45544A" w14:textId="4F047098" w:rsidR="00472DA1" w:rsidRDefault="00472DA1" w:rsidP="00472DA1">
            <w:pPr>
              <w:keepNext/>
              <w:keepLines/>
              <w:spacing w:after="0"/>
              <w:jc w:val="center"/>
              <w:rPr>
                <w:ins w:id="267" w:author="Aleksi Heino (WE Certification Oy)" w:date="2025-05-01T11:43:00Z" w16du:dateUtc="2025-05-01T08:43:00Z"/>
                <w:rFonts w:ascii="Arial" w:hAnsi="Arial" w:cs="Arial"/>
                <w:sz w:val="18"/>
                <w:szCs w:val="18"/>
                <w:lang w:eastAsia="zh-CN"/>
              </w:rPr>
            </w:pPr>
            <w:ins w:id="268" w:author="Aleksi Heino (WE Certification Oy)" w:date="2025-05-01T11:44:00Z" w16du:dateUtc="2025-05-01T08:44: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61BF668F" w14:textId="1A990EC9" w:rsidR="00472DA1" w:rsidRPr="00CB1709" w:rsidRDefault="0036214B" w:rsidP="00472DA1">
            <w:pPr>
              <w:keepNext/>
              <w:keepLines/>
              <w:spacing w:after="0"/>
              <w:jc w:val="center"/>
              <w:rPr>
                <w:ins w:id="269" w:author="Aleksi Heino (WE Certification Oy)" w:date="2025-05-01T11:43:00Z" w16du:dateUtc="2025-05-01T08:43:00Z"/>
                <w:rFonts w:ascii="Arial" w:hAnsi="Arial" w:cs="Arial"/>
                <w:sz w:val="18"/>
                <w:szCs w:val="18"/>
                <w:lang w:eastAsia="zh-CN"/>
              </w:rPr>
            </w:pPr>
            <w:ins w:id="270" w:author="Aleksi Heino (WE Certification Oy)" w:date="2025-05-01T11:46:00Z" w16du:dateUtc="2025-05-01T08:46:00Z">
              <w:r w:rsidRPr="001012A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6CE6753" w14:textId="23C76A77" w:rsidR="00472DA1" w:rsidRPr="00143480" w:rsidRDefault="00472DA1" w:rsidP="00472DA1">
            <w:pPr>
              <w:keepNext/>
              <w:keepLines/>
              <w:spacing w:after="0"/>
              <w:jc w:val="center"/>
              <w:rPr>
                <w:ins w:id="271" w:author="Aleksi Heino (WE Certification Oy)" w:date="2025-05-01T11:43:00Z" w16du:dateUtc="2025-05-01T08:43:00Z"/>
                <w:rFonts w:ascii="Arial" w:hAnsi="Arial" w:cs="Arial"/>
                <w:b/>
                <w:sz w:val="18"/>
                <w:szCs w:val="18"/>
                <w:lang w:eastAsia="zh-CN"/>
              </w:rPr>
            </w:pPr>
            <w:ins w:id="272" w:author="Aleksi Heino (WE Certification Oy)" w:date="2025-05-01T11:44:00Z" w16du:dateUtc="2025-05-01T08:4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75E99CB" w14:textId="344C242F" w:rsidR="00472DA1" w:rsidRPr="00143480" w:rsidRDefault="00472DA1" w:rsidP="00472DA1">
            <w:pPr>
              <w:keepNext/>
              <w:keepLines/>
              <w:spacing w:after="0"/>
              <w:jc w:val="center"/>
              <w:rPr>
                <w:ins w:id="273" w:author="Aleksi Heino (WE Certification Oy)" w:date="2025-05-01T11:43:00Z" w16du:dateUtc="2025-05-01T08:43:00Z"/>
                <w:rFonts w:ascii="Arial" w:hAnsi="Arial" w:cs="Arial"/>
                <w:sz w:val="18"/>
                <w:szCs w:val="18"/>
                <w:lang w:eastAsia="fi-FI"/>
              </w:rPr>
            </w:pPr>
            <w:ins w:id="274" w:author="Aleksi Heino (WE Certification Oy)" w:date="2025-05-01T11:44:00Z" w16du:dateUtc="2025-05-01T08:44:00Z">
              <w:r w:rsidRPr="00143480">
                <w:rPr>
                  <w:rFonts w:ascii="Arial" w:hAnsi="Arial" w:cs="Arial"/>
                  <w:sz w:val="18"/>
                  <w:szCs w:val="18"/>
                  <w:lang w:eastAsia="fi-FI"/>
                </w:rPr>
                <w:t>No</w:t>
              </w:r>
            </w:ins>
          </w:p>
        </w:tc>
      </w:tr>
      <w:tr w:rsidR="00472DA1" w:rsidRPr="001E0908" w14:paraId="3D424252" w14:textId="77777777" w:rsidTr="00A7414D">
        <w:trPr>
          <w:trHeight w:val="288"/>
          <w:ins w:id="275" w:author="Aleksi Heino (WE Certification Oy)" w:date="2025-05-01T11:43:00Z"/>
        </w:trPr>
        <w:tc>
          <w:tcPr>
            <w:tcW w:w="2190" w:type="dxa"/>
            <w:vMerge/>
            <w:tcBorders>
              <w:left w:val="single" w:sz="4" w:space="0" w:color="auto"/>
              <w:bottom w:val="nil"/>
              <w:right w:val="single" w:sz="4" w:space="0" w:color="auto"/>
            </w:tcBorders>
            <w:shd w:val="clear" w:color="auto" w:fill="auto"/>
            <w:noWrap/>
          </w:tcPr>
          <w:p w14:paraId="500411A9" w14:textId="77777777" w:rsidR="00472DA1" w:rsidRPr="001E0908" w:rsidRDefault="00472DA1" w:rsidP="00472DA1">
            <w:pPr>
              <w:keepNext/>
              <w:keepLines/>
              <w:spacing w:after="0"/>
              <w:jc w:val="center"/>
              <w:rPr>
                <w:ins w:id="276" w:author="Aleksi Heino (WE Certification Oy)" w:date="2025-05-01T11:43:00Z" w16du:dateUtc="2025-05-01T08: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26615A" w14:textId="73592F49" w:rsidR="00472DA1" w:rsidRPr="00143480" w:rsidRDefault="00472DA1" w:rsidP="00472DA1">
            <w:pPr>
              <w:keepNext/>
              <w:keepLines/>
              <w:spacing w:after="0"/>
              <w:jc w:val="center"/>
              <w:rPr>
                <w:ins w:id="277" w:author="Aleksi Heino (WE Certification Oy)" w:date="2025-05-01T11:43:00Z" w16du:dateUtc="2025-05-01T08:43:00Z"/>
                <w:rFonts w:ascii="Arial" w:hAnsi="Arial" w:cs="Arial"/>
                <w:sz w:val="18"/>
                <w:szCs w:val="18"/>
              </w:rPr>
            </w:pPr>
            <w:ins w:id="278" w:author="Aleksi Heino (WE Certification Oy)" w:date="2025-05-01T11:44:00Z" w16du:dateUtc="2025-05-01T08:44:00Z">
              <w:r w:rsidRPr="00804DF2">
                <w:rPr>
                  <w:rFonts w:ascii="Arial" w:hAnsi="Arial" w:cs="Arial"/>
                  <w:sz w:val="18"/>
                  <w:szCs w:val="18"/>
                  <w:lang w:eastAsia="zh-CN"/>
                </w:rPr>
                <w:t>CA_n</w:t>
              </w:r>
            </w:ins>
            <w:ins w:id="279" w:author="Aleksi Heino (WE Certification Oy)" w:date="2025-05-01T11:45:00Z" w16du:dateUtc="2025-05-01T08:45:00Z">
              <w:r>
                <w:rPr>
                  <w:rFonts w:ascii="Arial" w:hAnsi="Arial" w:cs="Arial"/>
                  <w:sz w:val="18"/>
                  <w:szCs w:val="18"/>
                  <w:lang w:eastAsia="zh-CN"/>
                </w:rPr>
                <w:t>30</w:t>
              </w:r>
            </w:ins>
            <w:ins w:id="280" w:author="Aleksi Heino (WE Certification Oy)" w:date="2025-05-01T11:44:00Z" w16du:dateUtc="2025-05-01T08:44:00Z">
              <w:r w:rsidRPr="00804DF2">
                <w:rPr>
                  <w:rFonts w:ascii="Arial" w:hAnsi="Arial" w:cs="Arial"/>
                  <w:sz w:val="18"/>
                  <w:szCs w:val="18"/>
                  <w:lang w:eastAsia="zh-CN"/>
                </w:rPr>
                <w:t>A-n</w:t>
              </w:r>
            </w:ins>
            <w:ins w:id="281" w:author="Aleksi Heino (WE Certification Oy)" w:date="2025-05-01T11:45:00Z" w16du:dateUtc="2025-05-01T08:45:00Z">
              <w:r>
                <w:rPr>
                  <w:rFonts w:ascii="Arial" w:hAnsi="Arial" w:cs="Arial"/>
                  <w:sz w:val="18"/>
                  <w:szCs w:val="18"/>
                  <w:lang w:eastAsia="zh-CN"/>
                </w:rPr>
                <w:t>77</w:t>
              </w:r>
            </w:ins>
            <w:ins w:id="282" w:author="Aleksi Heino (WE Certification Oy)" w:date="2025-05-01T11:44:00Z" w16du:dateUtc="2025-05-01T08:44:00Z">
              <w:r w:rsidRPr="00804DF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671952F" w14:textId="4287219D" w:rsidR="00472DA1" w:rsidRDefault="00472DA1" w:rsidP="00472DA1">
            <w:pPr>
              <w:keepNext/>
              <w:keepLines/>
              <w:spacing w:after="0"/>
              <w:jc w:val="center"/>
              <w:rPr>
                <w:ins w:id="283" w:author="Aleksi Heino (WE Certification Oy)" w:date="2025-05-01T11:43:00Z" w16du:dateUtc="2025-05-01T08:43:00Z"/>
                <w:rFonts w:ascii="Arial" w:hAnsi="Arial" w:cs="Arial"/>
                <w:sz w:val="18"/>
                <w:szCs w:val="18"/>
                <w:lang w:eastAsia="zh-CN"/>
              </w:rPr>
            </w:pPr>
            <w:ins w:id="284" w:author="Aleksi Heino (WE Certification Oy)" w:date="2025-05-01T11:45:00Z" w16du:dateUtc="2025-05-01T08:45:00Z">
              <w:r>
                <w:rPr>
                  <w:rFonts w:ascii="Arial" w:hAnsi="Arial" w:cs="Arial"/>
                  <w:sz w:val="18"/>
                  <w:szCs w:val="18"/>
                  <w:lang w:eastAsia="zh-CN"/>
                </w:rPr>
                <w:t>n30</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E74FD98" w14:textId="45F7E1BD" w:rsidR="00472DA1" w:rsidRPr="004F5105" w:rsidRDefault="0036214B" w:rsidP="00472DA1">
            <w:pPr>
              <w:keepNext/>
              <w:keepLines/>
              <w:spacing w:after="0"/>
              <w:jc w:val="center"/>
              <w:rPr>
                <w:ins w:id="285" w:author="Aleksi Heino (WE Certification Oy)" w:date="2025-05-01T11:43:00Z" w16du:dateUtc="2025-05-01T08:43:00Z"/>
                <w:rFonts w:ascii="Arial" w:hAnsi="Arial" w:cs="Arial"/>
                <w:sz w:val="18"/>
                <w:szCs w:val="18"/>
                <w:lang w:eastAsia="zh-CN"/>
              </w:rPr>
            </w:pPr>
            <w:ins w:id="286" w:author="Aleksi Heino (WE Certification Oy)" w:date="2025-05-01T11:46:00Z" w16du:dateUtc="2025-05-01T08:46:00Z">
              <w:r w:rsidRPr="001012A2">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1931A20A" w14:textId="6175E8ED" w:rsidR="00472DA1" w:rsidRPr="00143480" w:rsidRDefault="00472DA1" w:rsidP="00472DA1">
            <w:pPr>
              <w:keepNext/>
              <w:keepLines/>
              <w:spacing w:after="0"/>
              <w:jc w:val="center"/>
              <w:rPr>
                <w:ins w:id="287" w:author="Aleksi Heino (WE Certification Oy)" w:date="2025-05-01T11:43:00Z" w16du:dateUtc="2025-05-01T08:43:00Z"/>
                <w:rFonts w:ascii="Arial" w:hAnsi="Arial" w:cs="Arial"/>
                <w:sz w:val="18"/>
                <w:szCs w:val="18"/>
                <w:lang w:eastAsia="zh-CN"/>
              </w:rPr>
            </w:pPr>
            <w:ins w:id="288" w:author="Aleksi Heino (WE Certification Oy)" w:date="2025-05-01T11:44:00Z" w16du:dateUtc="2025-05-01T08:44:00Z">
              <w:r>
                <w:rPr>
                  <w:rFonts w:ascii="Arial" w:hAnsi="Arial" w:cs="Arial"/>
                  <w:sz w:val="18"/>
                  <w:szCs w:val="18"/>
                  <w:lang w:eastAsia="zh-CN"/>
                </w:rPr>
                <w:t>n2</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02209D0" w14:textId="09C7904B" w:rsidR="00472DA1" w:rsidRDefault="0036214B" w:rsidP="00472DA1">
            <w:pPr>
              <w:keepNext/>
              <w:keepLines/>
              <w:spacing w:after="0"/>
              <w:jc w:val="center"/>
              <w:rPr>
                <w:ins w:id="289" w:author="Aleksi Heino (WE Certification Oy)" w:date="2025-05-01T11:43:00Z" w16du:dateUtc="2025-05-01T08:43:00Z"/>
                <w:rFonts w:ascii="Arial" w:hAnsi="Arial" w:cs="Arial"/>
                <w:sz w:val="18"/>
                <w:szCs w:val="18"/>
                <w:lang w:eastAsia="zh-CN"/>
              </w:rPr>
            </w:pPr>
            <w:ins w:id="290" w:author="Aleksi Heino (WE Certification Oy)" w:date="2025-05-01T11:46:00Z" w16du:dateUtc="2025-05-01T08:46: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4DF4288" w14:textId="5F10825F" w:rsidR="00472DA1" w:rsidRPr="00CB1709" w:rsidRDefault="0036214B" w:rsidP="00472DA1">
            <w:pPr>
              <w:keepNext/>
              <w:keepLines/>
              <w:spacing w:after="0"/>
              <w:jc w:val="center"/>
              <w:rPr>
                <w:ins w:id="291" w:author="Aleksi Heino (WE Certification Oy)" w:date="2025-05-01T11:43:00Z" w16du:dateUtc="2025-05-01T08:43:00Z"/>
                <w:rFonts w:ascii="Arial" w:hAnsi="Arial" w:cs="Arial"/>
                <w:sz w:val="18"/>
                <w:szCs w:val="18"/>
                <w:lang w:eastAsia="zh-CN"/>
              </w:rPr>
            </w:pPr>
            <w:ins w:id="292" w:author="Aleksi Heino (WE Certification Oy)" w:date="2025-05-01T11:46:00Z" w16du:dateUtc="2025-05-01T08:46:00Z">
              <w:r w:rsidRPr="001012A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140850AC" w14:textId="1212FD01" w:rsidR="00472DA1" w:rsidRPr="00143480" w:rsidRDefault="00472DA1" w:rsidP="00472DA1">
            <w:pPr>
              <w:keepNext/>
              <w:keepLines/>
              <w:spacing w:after="0"/>
              <w:jc w:val="center"/>
              <w:rPr>
                <w:ins w:id="293" w:author="Aleksi Heino (WE Certification Oy)" w:date="2025-05-01T11:43:00Z" w16du:dateUtc="2025-05-01T08:43:00Z"/>
                <w:rFonts w:ascii="Arial" w:hAnsi="Arial" w:cs="Arial"/>
                <w:b/>
                <w:sz w:val="18"/>
                <w:szCs w:val="18"/>
                <w:lang w:eastAsia="zh-CN"/>
              </w:rPr>
            </w:pPr>
            <w:ins w:id="294" w:author="Aleksi Heino (WE Certification Oy)" w:date="2025-05-01T11:44:00Z" w16du:dateUtc="2025-05-01T08:44: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E0B943A" w14:textId="7D80BBB8" w:rsidR="00472DA1" w:rsidRPr="00143480" w:rsidRDefault="00472DA1" w:rsidP="00472DA1">
            <w:pPr>
              <w:keepNext/>
              <w:keepLines/>
              <w:spacing w:after="0"/>
              <w:jc w:val="center"/>
              <w:rPr>
                <w:ins w:id="295" w:author="Aleksi Heino (WE Certification Oy)" w:date="2025-05-01T11:43:00Z" w16du:dateUtc="2025-05-01T08:43:00Z"/>
                <w:rFonts w:ascii="Arial" w:hAnsi="Arial" w:cs="Arial"/>
                <w:sz w:val="18"/>
                <w:szCs w:val="18"/>
                <w:lang w:eastAsia="fi-FI"/>
              </w:rPr>
            </w:pPr>
            <w:ins w:id="296" w:author="Aleksi Heino (WE Certification Oy)" w:date="2025-05-01T11:44:00Z" w16du:dateUtc="2025-05-01T08:44:00Z">
              <w:r w:rsidRPr="00143480">
                <w:rPr>
                  <w:rFonts w:ascii="Arial" w:hAnsi="Arial" w:cs="Arial"/>
                  <w:sz w:val="18"/>
                  <w:szCs w:val="18"/>
                  <w:lang w:eastAsia="fi-FI"/>
                </w:rPr>
                <w:t>No</w:t>
              </w:r>
            </w:ins>
          </w:p>
        </w:tc>
      </w:tr>
      <w:tr w:rsidR="001165D2" w:rsidRPr="001E0908" w14:paraId="022BAA6F" w14:textId="77777777" w:rsidTr="006D0C03">
        <w:trPr>
          <w:trHeight w:val="288"/>
          <w:ins w:id="297" w:author="Aleksi Heino (WE Certification Oy)" w:date="2025-05-01T11:43:00Z"/>
        </w:trPr>
        <w:tc>
          <w:tcPr>
            <w:tcW w:w="2190" w:type="dxa"/>
            <w:vMerge w:val="restart"/>
            <w:tcBorders>
              <w:left w:val="single" w:sz="4" w:space="0" w:color="auto"/>
              <w:right w:val="single" w:sz="4" w:space="0" w:color="auto"/>
            </w:tcBorders>
            <w:shd w:val="clear" w:color="auto" w:fill="auto"/>
            <w:noWrap/>
          </w:tcPr>
          <w:p w14:paraId="1B623032" w14:textId="2E4968D5" w:rsidR="001165D2" w:rsidRPr="001E0908" w:rsidRDefault="001165D2" w:rsidP="001165D2">
            <w:pPr>
              <w:keepNext/>
              <w:keepLines/>
              <w:spacing w:after="0"/>
              <w:jc w:val="center"/>
              <w:rPr>
                <w:ins w:id="298" w:author="Aleksi Heino (WE Certification Oy)" w:date="2025-05-01T11:43:00Z" w16du:dateUtc="2025-05-01T08:43:00Z"/>
                <w:rFonts w:ascii="Arial" w:hAnsi="Arial"/>
                <w:sz w:val="18"/>
                <w:lang w:eastAsia="zh-CN"/>
              </w:rPr>
            </w:pPr>
            <w:ins w:id="299" w:author="Aleksi Heino (WE Certification Oy)" w:date="2025-05-01T11:44:00Z" w16du:dateUtc="2025-05-01T08:44:00Z">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0DFAA69" w14:textId="5F18A823" w:rsidR="001165D2" w:rsidRPr="00143480" w:rsidRDefault="001165D2" w:rsidP="001165D2">
            <w:pPr>
              <w:keepNext/>
              <w:keepLines/>
              <w:spacing w:after="0"/>
              <w:jc w:val="center"/>
              <w:rPr>
                <w:ins w:id="300" w:author="Aleksi Heino (WE Certification Oy)" w:date="2025-05-01T11:43:00Z" w16du:dateUtc="2025-05-01T08:43:00Z"/>
                <w:rFonts w:ascii="Arial" w:hAnsi="Arial" w:cs="Arial"/>
                <w:sz w:val="18"/>
                <w:szCs w:val="18"/>
              </w:rPr>
            </w:pPr>
            <w:ins w:id="301" w:author="Aleksi Heino (WE Certification Oy)" w:date="2025-05-01T11:47:00Z" w16du:dateUtc="2025-05-01T08:47: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F99331F" w14:textId="55BCA6C9" w:rsidR="001165D2" w:rsidRDefault="001165D2" w:rsidP="001165D2">
            <w:pPr>
              <w:keepNext/>
              <w:keepLines/>
              <w:spacing w:after="0"/>
              <w:jc w:val="center"/>
              <w:rPr>
                <w:ins w:id="302" w:author="Aleksi Heino (WE Certification Oy)" w:date="2025-05-01T11:43:00Z" w16du:dateUtc="2025-05-01T08:43:00Z"/>
                <w:rFonts w:ascii="Arial" w:hAnsi="Arial" w:cs="Arial"/>
                <w:sz w:val="18"/>
                <w:szCs w:val="18"/>
                <w:lang w:eastAsia="zh-CN"/>
              </w:rPr>
            </w:pPr>
            <w:ins w:id="303" w:author="Aleksi Heino (WE Certification Oy)" w:date="2025-05-01T11:47:00Z" w16du:dateUtc="2025-05-01T08:47:00Z">
              <w:r w:rsidRPr="00C15C96">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
          <w:p w14:paraId="734AEFD8" w14:textId="59E1B424" w:rsidR="001165D2" w:rsidRPr="004F5105" w:rsidRDefault="001165D2" w:rsidP="001165D2">
            <w:pPr>
              <w:keepNext/>
              <w:keepLines/>
              <w:spacing w:after="0"/>
              <w:jc w:val="center"/>
              <w:rPr>
                <w:ins w:id="304" w:author="Aleksi Heino (WE Certification Oy)" w:date="2025-05-01T11:43:00Z" w16du:dateUtc="2025-05-01T08:43:00Z"/>
                <w:rFonts w:ascii="Arial" w:hAnsi="Arial" w:cs="Arial"/>
                <w:sz w:val="18"/>
                <w:szCs w:val="18"/>
                <w:lang w:eastAsia="zh-CN"/>
              </w:rPr>
            </w:pPr>
            <w:ins w:id="305"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1CE02B88" w14:textId="42C8A8FD" w:rsidR="001165D2" w:rsidRPr="00143480" w:rsidRDefault="001165D2" w:rsidP="001165D2">
            <w:pPr>
              <w:keepNext/>
              <w:keepLines/>
              <w:spacing w:after="0"/>
              <w:jc w:val="center"/>
              <w:rPr>
                <w:ins w:id="306" w:author="Aleksi Heino (WE Certification Oy)" w:date="2025-05-01T11:43:00Z" w16du:dateUtc="2025-05-01T08:43:00Z"/>
                <w:rFonts w:ascii="Arial" w:hAnsi="Arial" w:cs="Arial"/>
                <w:sz w:val="18"/>
                <w:szCs w:val="18"/>
                <w:lang w:eastAsia="zh-CN"/>
              </w:rPr>
            </w:pPr>
            <w:ins w:id="307" w:author="Aleksi Heino (WE Certification Oy)" w:date="2025-05-01T11:47:00Z" w16du:dateUtc="2025-05-01T08:47: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EF2AFD6" w14:textId="2707B892" w:rsidR="001165D2" w:rsidRDefault="001165D2" w:rsidP="001165D2">
            <w:pPr>
              <w:keepNext/>
              <w:keepLines/>
              <w:spacing w:after="0"/>
              <w:jc w:val="center"/>
              <w:rPr>
                <w:ins w:id="308" w:author="Aleksi Heino (WE Certification Oy)" w:date="2025-05-01T11:43:00Z" w16du:dateUtc="2025-05-01T08:43:00Z"/>
                <w:rFonts w:ascii="Arial" w:hAnsi="Arial" w:cs="Arial"/>
                <w:sz w:val="18"/>
                <w:szCs w:val="18"/>
                <w:lang w:eastAsia="zh-CN"/>
              </w:rPr>
            </w:pPr>
            <w:ins w:id="309" w:author="Aleksi Heino (WE Certification Oy)" w:date="2025-05-01T11:47:00Z" w16du:dateUtc="2025-05-01T08:47: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F507DC2" w14:textId="6E407787" w:rsidR="001165D2" w:rsidRPr="00CB1709" w:rsidRDefault="001165D2" w:rsidP="001165D2">
            <w:pPr>
              <w:keepNext/>
              <w:keepLines/>
              <w:spacing w:after="0"/>
              <w:jc w:val="center"/>
              <w:rPr>
                <w:ins w:id="310" w:author="Aleksi Heino (WE Certification Oy)" w:date="2025-05-01T11:43:00Z" w16du:dateUtc="2025-05-01T08:43:00Z"/>
                <w:rFonts w:ascii="Arial" w:hAnsi="Arial" w:cs="Arial"/>
                <w:sz w:val="18"/>
                <w:szCs w:val="18"/>
                <w:lang w:eastAsia="zh-CN"/>
              </w:rPr>
            </w:pPr>
            <w:ins w:id="311" w:author="Aleksi Heino (WE Certification Oy)" w:date="2025-05-01T11:47:00Z" w16du:dateUtc="2025-05-01T08:47: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F54D39" w14:textId="3A36629D" w:rsidR="001165D2" w:rsidRPr="00143480" w:rsidRDefault="001165D2" w:rsidP="001165D2">
            <w:pPr>
              <w:keepNext/>
              <w:keepLines/>
              <w:spacing w:after="0"/>
              <w:jc w:val="center"/>
              <w:rPr>
                <w:ins w:id="312" w:author="Aleksi Heino (WE Certification Oy)" w:date="2025-05-01T11:43:00Z" w16du:dateUtc="2025-05-01T08:43:00Z"/>
                <w:rFonts w:ascii="Arial" w:hAnsi="Arial" w:cs="Arial"/>
                <w:b/>
                <w:sz w:val="18"/>
                <w:szCs w:val="18"/>
                <w:lang w:eastAsia="zh-CN"/>
              </w:rPr>
            </w:pPr>
            <w:ins w:id="313" w:author="Aleksi Heino (WE Certification Oy)" w:date="2025-05-01T11:47:00Z" w16du:dateUtc="2025-05-01T08:4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6A06410" w14:textId="53720284" w:rsidR="001165D2" w:rsidRPr="00143480" w:rsidRDefault="001165D2" w:rsidP="001165D2">
            <w:pPr>
              <w:keepNext/>
              <w:keepLines/>
              <w:spacing w:after="0"/>
              <w:jc w:val="center"/>
              <w:rPr>
                <w:ins w:id="314" w:author="Aleksi Heino (WE Certification Oy)" w:date="2025-05-01T11:43:00Z" w16du:dateUtc="2025-05-01T08:43:00Z"/>
                <w:rFonts w:ascii="Arial" w:hAnsi="Arial" w:cs="Arial"/>
                <w:sz w:val="18"/>
                <w:szCs w:val="18"/>
                <w:lang w:eastAsia="fi-FI"/>
              </w:rPr>
            </w:pPr>
            <w:ins w:id="315" w:author="Aleksi Heino (WE Certification Oy)" w:date="2025-05-01T11:47:00Z" w16du:dateUtc="2025-05-01T08:47:00Z">
              <w:r w:rsidRPr="00143480">
                <w:rPr>
                  <w:rFonts w:ascii="Arial" w:hAnsi="Arial" w:cs="Arial"/>
                  <w:sz w:val="18"/>
                  <w:szCs w:val="18"/>
                  <w:lang w:eastAsia="fi-FI"/>
                </w:rPr>
                <w:t>No</w:t>
              </w:r>
            </w:ins>
          </w:p>
        </w:tc>
      </w:tr>
      <w:tr w:rsidR="001165D2" w:rsidRPr="001E0908" w14:paraId="23D69FEF" w14:textId="77777777" w:rsidTr="006D0C03">
        <w:trPr>
          <w:trHeight w:val="288"/>
          <w:ins w:id="316" w:author="Aleksi Heino (WE Certification Oy)" w:date="2025-05-01T11:43:00Z"/>
        </w:trPr>
        <w:tc>
          <w:tcPr>
            <w:tcW w:w="2190" w:type="dxa"/>
            <w:vMerge/>
            <w:tcBorders>
              <w:left w:val="single" w:sz="4" w:space="0" w:color="auto"/>
              <w:right w:val="single" w:sz="4" w:space="0" w:color="auto"/>
            </w:tcBorders>
            <w:shd w:val="clear" w:color="auto" w:fill="auto"/>
            <w:noWrap/>
          </w:tcPr>
          <w:p w14:paraId="3740A5C6" w14:textId="77777777" w:rsidR="001165D2" w:rsidRPr="001E0908" w:rsidRDefault="001165D2" w:rsidP="001165D2">
            <w:pPr>
              <w:keepNext/>
              <w:keepLines/>
              <w:spacing w:after="0"/>
              <w:jc w:val="center"/>
              <w:rPr>
                <w:ins w:id="317" w:author="Aleksi Heino (WE Certification Oy)" w:date="2025-05-01T11:43:00Z" w16du:dateUtc="2025-05-01T08: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24610A" w14:textId="57D767DB" w:rsidR="001165D2" w:rsidRPr="00143480" w:rsidRDefault="001165D2" w:rsidP="001165D2">
            <w:pPr>
              <w:keepNext/>
              <w:keepLines/>
              <w:spacing w:after="0"/>
              <w:jc w:val="center"/>
              <w:rPr>
                <w:ins w:id="318" w:author="Aleksi Heino (WE Certification Oy)" w:date="2025-05-01T11:43:00Z" w16du:dateUtc="2025-05-01T08:43:00Z"/>
                <w:rFonts w:ascii="Arial" w:hAnsi="Arial" w:cs="Arial"/>
                <w:sz w:val="18"/>
                <w:szCs w:val="18"/>
              </w:rPr>
            </w:pPr>
            <w:ins w:id="319" w:author="Aleksi Heino (WE Certification Oy)" w:date="2025-05-01T11:47:00Z" w16du:dateUtc="2025-05-01T08:47:00Z">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AB9ABD" w14:textId="4E236220" w:rsidR="001165D2" w:rsidRDefault="001165D2" w:rsidP="001165D2">
            <w:pPr>
              <w:keepNext/>
              <w:keepLines/>
              <w:spacing w:after="0"/>
              <w:jc w:val="center"/>
              <w:rPr>
                <w:ins w:id="320" w:author="Aleksi Heino (WE Certification Oy)" w:date="2025-05-01T11:43:00Z" w16du:dateUtc="2025-05-01T08:43:00Z"/>
                <w:rFonts w:ascii="Arial" w:hAnsi="Arial" w:cs="Arial"/>
                <w:sz w:val="18"/>
                <w:szCs w:val="18"/>
                <w:lang w:eastAsia="zh-CN"/>
              </w:rPr>
            </w:pPr>
            <w:ins w:id="321" w:author="Aleksi Heino (WE Certification Oy)" w:date="2025-05-01T11:47:00Z" w16du:dateUtc="2025-05-01T08:47:00Z">
              <w:r w:rsidRPr="00C15C96">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
          <w:p w14:paraId="5E5C4A41" w14:textId="1A6E16A9" w:rsidR="001165D2" w:rsidRPr="004F5105" w:rsidRDefault="001165D2" w:rsidP="001165D2">
            <w:pPr>
              <w:keepNext/>
              <w:keepLines/>
              <w:spacing w:after="0"/>
              <w:jc w:val="center"/>
              <w:rPr>
                <w:ins w:id="322" w:author="Aleksi Heino (WE Certification Oy)" w:date="2025-05-01T11:43:00Z" w16du:dateUtc="2025-05-01T08:43:00Z"/>
                <w:rFonts w:ascii="Arial" w:hAnsi="Arial" w:cs="Arial"/>
                <w:sz w:val="18"/>
                <w:szCs w:val="18"/>
                <w:lang w:eastAsia="zh-CN"/>
              </w:rPr>
            </w:pPr>
            <w:ins w:id="323"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15999AB9" w14:textId="0C680F5D" w:rsidR="001165D2" w:rsidRPr="00143480" w:rsidRDefault="001165D2" w:rsidP="001165D2">
            <w:pPr>
              <w:keepNext/>
              <w:keepLines/>
              <w:spacing w:after="0"/>
              <w:jc w:val="center"/>
              <w:rPr>
                <w:ins w:id="324" w:author="Aleksi Heino (WE Certification Oy)" w:date="2025-05-01T11:43:00Z" w16du:dateUtc="2025-05-01T08:43:00Z"/>
                <w:rFonts w:ascii="Arial" w:hAnsi="Arial" w:cs="Arial"/>
                <w:sz w:val="18"/>
                <w:szCs w:val="18"/>
                <w:lang w:eastAsia="zh-CN"/>
              </w:rPr>
            </w:pPr>
            <w:ins w:id="325" w:author="Aleksi Heino (WE Certification Oy)" w:date="2025-05-01T11:47:00Z" w16du:dateUtc="2025-05-01T08:47: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0D16F64" w14:textId="0F221E95" w:rsidR="001165D2" w:rsidRDefault="001165D2" w:rsidP="001165D2">
            <w:pPr>
              <w:keepNext/>
              <w:keepLines/>
              <w:spacing w:after="0"/>
              <w:jc w:val="center"/>
              <w:rPr>
                <w:ins w:id="326" w:author="Aleksi Heino (WE Certification Oy)" w:date="2025-05-01T11:43:00Z" w16du:dateUtc="2025-05-01T08:43:00Z"/>
                <w:rFonts w:ascii="Arial" w:hAnsi="Arial" w:cs="Arial"/>
                <w:sz w:val="18"/>
                <w:szCs w:val="18"/>
                <w:lang w:eastAsia="zh-CN"/>
              </w:rPr>
            </w:pPr>
            <w:ins w:id="327" w:author="Aleksi Heino (WE Certification Oy)" w:date="2025-05-01T11:47:00Z" w16du:dateUtc="2025-05-01T08:4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3DAB3468" w14:textId="2AFBEBA8" w:rsidR="001165D2" w:rsidRPr="00CB1709" w:rsidRDefault="001165D2" w:rsidP="001165D2">
            <w:pPr>
              <w:keepNext/>
              <w:keepLines/>
              <w:spacing w:after="0"/>
              <w:jc w:val="center"/>
              <w:rPr>
                <w:ins w:id="328" w:author="Aleksi Heino (WE Certification Oy)" w:date="2025-05-01T11:43:00Z" w16du:dateUtc="2025-05-01T08:43:00Z"/>
                <w:rFonts w:ascii="Arial" w:hAnsi="Arial" w:cs="Arial"/>
                <w:sz w:val="18"/>
                <w:szCs w:val="18"/>
                <w:lang w:eastAsia="zh-CN"/>
              </w:rPr>
            </w:pPr>
            <w:ins w:id="329"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6C0654E4" w14:textId="1D8C6858" w:rsidR="001165D2" w:rsidRPr="00143480" w:rsidRDefault="001165D2" w:rsidP="001165D2">
            <w:pPr>
              <w:keepNext/>
              <w:keepLines/>
              <w:spacing w:after="0"/>
              <w:jc w:val="center"/>
              <w:rPr>
                <w:ins w:id="330" w:author="Aleksi Heino (WE Certification Oy)" w:date="2025-05-01T11:43:00Z" w16du:dateUtc="2025-05-01T08:43:00Z"/>
                <w:rFonts w:ascii="Arial" w:hAnsi="Arial" w:cs="Arial"/>
                <w:b/>
                <w:sz w:val="18"/>
                <w:szCs w:val="18"/>
                <w:lang w:eastAsia="zh-CN"/>
              </w:rPr>
            </w:pPr>
            <w:ins w:id="331" w:author="Aleksi Heino (WE Certification Oy)" w:date="2025-05-01T11:47:00Z" w16du:dateUtc="2025-05-01T08:4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9F3AA3C" w14:textId="2E8BC96B" w:rsidR="001165D2" w:rsidRPr="00143480" w:rsidRDefault="001165D2" w:rsidP="001165D2">
            <w:pPr>
              <w:keepNext/>
              <w:keepLines/>
              <w:spacing w:after="0"/>
              <w:jc w:val="center"/>
              <w:rPr>
                <w:ins w:id="332" w:author="Aleksi Heino (WE Certification Oy)" w:date="2025-05-01T11:43:00Z" w16du:dateUtc="2025-05-01T08:43:00Z"/>
                <w:rFonts w:ascii="Arial" w:hAnsi="Arial" w:cs="Arial"/>
                <w:sz w:val="18"/>
                <w:szCs w:val="18"/>
                <w:lang w:eastAsia="fi-FI"/>
              </w:rPr>
            </w:pPr>
            <w:ins w:id="333" w:author="Aleksi Heino (WE Certification Oy)" w:date="2025-05-01T11:47:00Z" w16du:dateUtc="2025-05-01T08:47:00Z">
              <w:r w:rsidRPr="00143480">
                <w:rPr>
                  <w:rFonts w:ascii="Arial" w:hAnsi="Arial" w:cs="Arial"/>
                  <w:sz w:val="18"/>
                  <w:szCs w:val="18"/>
                  <w:lang w:eastAsia="fi-FI"/>
                </w:rPr>
                <w:t>No</w:t>
              </w:r>
            </w:ins>
          </w:p>
        </w:tc>
      </w:tr>
      <w:tr w:rsidR="001165D2" w:rsidRPr="001E0908" w14:paraId="788E3705" w14:textId="77777777" w:rsidTr="006D0C03">
        <w:trPr>
          <w:trHeight w:val="288"/>
          <w:ins w:id="334" w:author="Aleksi Heino (WE Certification Oy)" w:date="2025-05-01T11:43:00Z"/>
        </w:trPr>
        <w:tc>
          <w:tcPr>
            <w:tcW w:w="2190" w:type="dxa"/>
            <w:vMerge/>
            <w:tcBorders>
              <w:left w:val="single" w:sz="4" w:space="0" w:color="auto"/>
              <w:right w:val="single" w:sz="4" w:space="0" w:color="auto"/>
            </w:tcBorders>
            <w:shd w:val="clear" w:color="auto" w:fill="auto"/>
            <w:noWrap/>
          </w:tcPr>
          <w:p w14:paraId="07198236" w14:textId="77777777" w:rsidR="001165D2" w:rsidRPr="001E0908" w:rsidRDefault="001165D2" w:rsidP="001165D2">
            <w:pPr>
              <w:keepNext/>
              <w:keepLines/>
              <w:spacing w:after="0"/>
              <w:jc w:val="center"/>
              <w:rPr>
                <w:ins w:id="335" w:author="Aleksi Heino (WE Certification Oy)" w:date="2025-05-01T11:43:00Z" w16du:dateUtc="2025-05-01T08: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A4F5BB" w14:textId="43BAD25B" w:rsidR="001165D2" w:rsidRPr="00143480" w:rsidRDefault="001165D2" w:rsidP="001165D2">
            <w:pPr>
              <w:keepNext/>
              <w:keepLines/>
              <w:spacing w:after="0"/>
              <w:jc w:val="center"/>
              <w:rPr>
                <w:ins w:id="336" w:author="Aleksi Heino (WE Certification Oy)" w:date="2025-05-01T11:43:00Z" w16du:dateUtc="2025-05-01T08:43:00Z"/>
                <w:rFonts w:ascii="Arial" w:hAnsi="Arial" w:cs="Arial"/>
                <w:sz w:val="18"/>
                <w:szCs w:val="18"/>
              </w:rPr>
            </w:pPr>
            <w:ins w:id="337" w:author="Aleksi Heino (WE Certification Oy)" w:date="2025-05-01T11:47:00Z" w16du:dateUtc="2025-05-01T08:47:00Z">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73F5E6" w14:textId="270D7F8F" w:rsidR="001165D2" w:rsidRDefault="001165D2" w:rsidP="001165D2">
            <w:pPr>
              <w:keepNext/>
              <w:keepLines/>
              <w:spacing w:after="0"/>
              <w:jc w:val="center"/>
              <w:rPr>
                <w:ins w:id="338" w:author="Aleksi Heino (WE Certification Oy)" w:date="2025-05-01T11:43:00Z" w16du:dateUtc="2025-05-01T08:43:00Z"/>
                <w:rFonts w:ascii="Arial" w:hAnsi="Arial" w:cs="Arial"/>
                <w:sz w:val="18"/>
                <w:szCs w:val="18"/>
                <w:lang w:eastAsia="zh-CN"/>
              </w:rPr>
            </w:pPr>
            <w:ins w:id="339" w:author="Aleksi Heino (WE Certification Oy)" w:date="2025-05-01T11:47:00Z" w16du:dateUtc="2025-05-01T08:47:00Z">
              <w:r w:rsidRPr="00C15C96">
                <w:rPr>
                  <w:rFonts w:ascii="Arial" w:hAnsi="Arial" w:cs="Arial"/>
                  <w:sz w:val="18"/>
                  <w:szCs w:val="18"/>
                  <w:lang w:eastAsia="zh-CN"/>
                </w:rPr>
                <w:t>CA_n2(2A)</w:t>
              </w:r>
            </w:ins>
          </w:p>
        </w:tc>
        <w:tc>
          <w:tcPr>
            <w:tcW w:w="1417" w:type="dxa"/>
            <w:tcBorders>
              <w:top w:val="single" w:sz="4" w:space="0" w:color="auto"/>
              <w:left w:val="single" w:sz="4" w:space="0" w:color="auto"/>
              <w:bottom w:val="single" w:sz="4" w:space="0" w:color="auto"/>
              <w:right w:val="single" w:sz="4" w:space="0" w:color="auto"/>
            </w:tcBorders>
          </w:tcPr>
          <w:p w14:paraId="5AAD7935" w14:textId="2B0BF5EF" w:rsidR="001165D2" w:rsidRPr="004F5105" w:rsidRDefault="001165D2" w:rsidP="001165D2">
            <w:pPr>
              <w:keepNext/>
              <w:keepLines/>
              <w:spacing w:after="0"/>
              <w:jc w:val="center"/>
              <w:rPr>
                <w:ins w:id="340" w:author="Aleksi Heino (WE Certification Oy)" w:date="2025-05-01T11:43:00Z" w16du:dateUtc="2025-05-01T08:43:00Z"/>
                <w:rFonts w:ascii="Arial" w:hAnsi="Arial" w:cs="Arial"/>
                <w:sz w:val="18"/>
                <w:szCs w:val="18"/>
                <w:lang w:eastAsia="zh-CN"/>
              </w:rPr>
            </w:pPr>
            <w:ins w:id="341" w:author="Aleksi Heino (WE Certification Oy)" w:date="2025-05-01T11:47:00Z" w16du:dateUtc="2025-05-01T08:47:00Z">
              <w:r w:rsidRPr="001012A2">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4C0FBB72" w14:textId="04E6A85F" w:rsidR="001165D2" w:rsidRPr="00143480" w:rsidRDefault="001165D2" w:rsidP="001165D2">
            <w:pPr>
              <w:keepNext/>
              <w:keepLines/>
              <w:spacing w:after="0"/>
              <w:jc w:val="center"/>
              <w:rPr>
                <w:ins w:id="342" w:author="Aleksi Heino (WE Certification Oy)" w:date="2025-05-01T11:43:00Z" w16du:dateUtc="2025-05-01T08:43:00Z"/>
                <w:rFonts w:ascii="Arial" w:hAnsi="Arial" w:cs="Arial"/>
                <w:sz w:val="18"/>
                <w:szCs w:val="18"/>
                <w:lang w:eastAsia="zh-CN"/>
              </w:rPr>
            </w:pPr>
            <w:ins w:id="343"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296F269" w14:textId="1FD5F01F" w:rsidR="001165D2" w:rsidRDefault="001165D2" w:rsidP="001165D2">
            <w:pPr>
              <w:keepNext/>
              <w:keepLines/>
              <w:spacing w:after="0"/>
              <w:jc w:val="center"/>
              <w:rPr>
                <w:ins w:id="344" w:author="Aleksi Heino (WE Certification Oy)" w:date="2025-05-01T11:43:00Z" w16du:dateUtc="2025-05-01T08:43:00Z"/>
                <w:rFonts w:ascii="Arial" w:hAnsi="Arial" w:cs="Arial"/>
                <w:sz w:val="18"/>
                <w:szCs w:val="18"/>
                <w:lang w:eastAsia="zh-CN"/>
              </w:rPr>
            </w:pPr>
            <w:ins w:id="345" w:author="Aleksi Heino (WE Certification Oy)" w:date="2025-05-01T11:47:00Z" w16du:dateUtc="2025-05-01T08:4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43DE727F" w14:textId="6D69A429" w:rsidR="001165D2" w:rsidRPr="00CB1709" w:rsidRDefault="001165D2" w:rsidP="001165D2">
            <w:pPr>
              <w:keepNext/>
              <w:keepLines/>
              <w:spacing w:after="0"/>
              <w:jc w:val="center"/>
              <w:rPr>
                <w:ins w:id="346" w:author="Aleksi Heino (WE Certification Oy)" w:date="2025-05-01T11:43:00Z" w16du:dateUtc="2025-05-01T08:43:00Z"/>
                <w:rFonts w:ascii="Arial" w:hAnsi="Arial" w:cs="Arial"/>
                <w:sz w:val="18"/>
                <w:szCs w:val="18"/>
                <w:lang w:eastAsia="zh-CN"/>
              </w:rPr>
            </w:pPr>
            <w:ins w:id="347" w:author="Aleksi Heino (WE Certification Oy)" w:date="2025-05-01T11:47:00Z" w16du:dateUtc="2025-05-01T08:47:00Z">
              <w:r w:rsidRPr="001012A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7DB4F7F" w14:textId="08CB9D01" w:rsidR="001165D2" w:rsidRPr="00143480" w:rsidRDefault="001165D2" w:rsidP="001165D2">
            <w:pPr>
              <w:keepNext/>
              <w:keepLines/>
              <w:spacing w:after="0"/>
              <w:jc w:val="center"/>
              <w:rPr>
                <w:ins w:id="348" w:author="Aleksi Heino (WE Certification Oy)" w:date="2025-05-01T11:43:00Z" w16du:dateUtc="2025-05-01T08:43:00Z"/>
                <w:rFonts w:ascii="Arial" w:hAnsi="Arial" w:cs="Arial"/>
                <w:b/>
                <w:sz w:val="18"/>
                <w:szCs w:val="18"/>
                <w:lang w:eastAsia="zh-CN"/>
              </w:rPr>
            </w:pPr>
            <w:ins w:id="349" w:author="Aleksi Heino (WE Certification Oy)" w:date="2025-05-01T11:47:00Z" w16du:dateUtc="2025-05-01T08:4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385A16A" w14:textId="0652D641" w:rsidR="001165D2" w:rsidRPr="00143480" w:rsidRDefault="001165D2" w:rsidP="001165D2">
            <w:pPr>
              <w:keepNext/>
              <w:keepLines/>
              <w:spacing w:after="0"/>
              <w:jc w:val="center"/>
              <w:rPr>
                <w:ins w:id="350" w:author="Aleksi Heino (WE Certification Oy)" w:date="2025-05-01T11:43:00Z" w16du:dateUtc="2025-05-01T08:43:00Z"/>
                <w:rFonts w:ascii="Arial" w:hAnsi="Arial" w:cs="Arial"/>
                <w:sz w:val="18"/>
                <w:szCs w:val="18"/>
                <w:lang w:eastAsia="fi-FI"/>
              </w:rPr>
            </w:pPr>
            <w:ins w:id="351" w:author="Aleksi Heino (WE Certification Oy)" w:date="2025-05-01T11:47:00Z" w16du:dateUtc="2025-05-01T08:47:00Z">
              <w:r w:rsidRPr="00143480">
                <w:rPr>
                  <w:rFonts w:ascii="Arial" w:hAnsi="Arial" w:cs="Arial"/>
                  <w:sz w:val="18"/>
                  <w:szCs w:val="18"/>
                  <w:lang w:eastAsia="fi-FI"/>
                </w:rPr>
                <w:t>No</w:t>
              </w:r>
            </w:ins>
          </w:p>
        </w:tc>
      </w:tr>
      <w:tr w:rsidR="001165D2" w:rsidRPr="001E0908" w14:paraId="05AC3838" w14:textId="77777777" w:rsidTr="00A7414D">
        <w:trPr>
          <w:trHeight w:val="288"/>
          <w:ins w:id="352" w:author="Aleksi Heino (WE Certification Oy)" w:date="2025-05-01T11:43:00Z"/>
        </w:trPr>
        <w:tc>
          <w:tcPr>
            <w:tcW w:w="2190" w:type="dxa"/>
            <w:vMerge/>
            <w:tcBorders>
              <w:left w:val="single" w:sz="4" w:space="0" w:color="auto"/>
              <w:bottom w:val="nil"/>
              <w:right w:val="single" w:sz="4" w:space="0" w:color="auto"/>
            </w:tcBorders>
            <w:shd w:val="clear" w:color="auto" w:fill="auto"/>
            <w:noWrap/>
          </w:tcPr>
          <w:p w14:paraId="3CA6446E" w14:textId="77777777" w:rsidR="001165D2" w:rsidRPr="001E0908" w:rsidRDefault="001165D2" w:rsidP="001165D2">
            <w:pPr>
              <w:keepNext/>
              <w:keepLines/>
              <w:spacing w:after="0"/>
              <w:jc w:val="center"/>
              <w:rPr>
                <w:ins w:id="353" w:author="Aleksi Heino (WE Certification Oy)" w:date="2025-05-01T11:43:00Z" w16du:dateUtc="2025-05-01T08: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9BF2DF" w14:textId="32F23981" w:rsidR="001165D2" w:rsidRPr="00143480" w:rsidRDefault="001165D2" w:rsidP="001165D2">
            <w:pPr>
              <w:keepNext/>
              <w:keepLines/>
              <w:spacing w:after="0"/>
              <w:jc w:val="center"/>
              <w:rPr>
                <w:ins w:id="354" w:author="Aleksi Heino (WE Certification Oy)" w:date="2025-05-01T11:43:00Z" w16du:dateUtc="2025-05-01T08:43:00Z"/>
                <w:rFonts w:ascii="Arial" w:hAnsi="Arial" w:cs="Arial"/>
                <w:sz w:val="18"/>
                <w:szCs w:val="18"/>
              </w:rPr>
            </w:pPr>
            <w:ins w:id="355" w:author="Aleksi Heino (WE Certification Oy)" w:date="2025-05-01T11:47:00Z" w16du:dateUtc="2025-05-01T08:47:00Z">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6C136B7" w14:textId="1194E50E" w:rsidR="001165D2" w:rsidRDefault="001165D2" w:rsidP="001165D2">
            <w:pPr>
              <w:keepNext/>
              <w:keepLines/>
              <w:spacing w:after="0"/>
              <w:jc w:val="center"/>
              <w:rPr>
                <w:ins w:id="356" w:author="Aleksi Heino (WE Certification Oy)" w:date="2025-05-01T11:43:00Z" w16du:dateUtc="2025-05-01T08:43:00Z"/>
                <w:rFonts w:ascii="Arial" w:hAnsi="Arial" w:cs="Arial"/>
                <w:sz w:val="18"/>
                <w:szCs w:val="18"/>
                <w:lang w:eastAsia="zh-CN"/>
              </w:rPr>
            </w:pPr>
            <w:ins w:id="357"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D5D054A" w14:textId="1823FFBD" w:rsidR="001165D2" w:rsidRPr="004F5105" w:rsidRDefault="001165D2" w:rsidP="001165D2">
            <w:pPr>
              <w:keepNext/>
              <w:keepLines/>
              <w:spacing w:after="0"/>
              <w:jc w:val="center"/>
              <w:rPr>
                <w:ins w:id="358" w:author="Aleksi Heino (WE Certification Oy)" w:date="2025-05-01T11:43:00Z" w16du:dateUtc="2025-05-01T08:43:00Z"/>
                <w:rFonts w:ascii="Arial" w:hAnsi="Arial" w:cs="Arial"/>
                <w:sz w:val="18"/>
                <w:szCs w:val="18"/>
                <w:lang w:eastAsia="zh-CN"/>
              </w:rPr>
            </w:pPr>
            <w:ins w:id="359" w:author="Aleksi Heino (WE Certification Oy)" w:date="2025-05-01T11:47:00Z" w16du:dateUtc="2025-05-01T08:47:00Z">
              <w:r w:rsidRPr="001012A2">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14A0B68F" w14:textId="6E5C5BAA" w:rsidR="001165D2" w:rsidRPr="00143480" w:rsidRDefault="001165D2" w:rsidP="001165D2">
            <w:pPr>
              <w:keepNext/>
              <w:keepLines/>
              <w:spacing w:after="0"/>
              <w:jc w:val="center"/>
              <w:rPr>
                <w:ins w:id="360" w:author="Aleksi Heino (WE Certification Oy)" w:date="2025-05-01T11:43:00Z" w16du:dateUtc="2025-05-01T08:43:00Z"/>
                <w:rFonts w:ascii="Arial" w:hAnsi="Arial" w:cs="Arial"/>
                <w:sz w:val="18"/>
                <w:szCs w:val="18"/>
                <w:lang w:eastAsia="zh-CN"/>
              </w:rPr>
            </w:pPr>
            <w:ins w:id="361" w:author="Aleksi Heino (WE Certification Oy)" w:date="2025-05-01T11:47:00Z" w16du:dateUtc="2025-05-01T08:47:00Z">
              <w:r w:rsidRPr="00D31FB1">
                <w:rPr>
                  <w:rFonts w:ascii="Arial" w:hAnsi="Arial" w:cs="Arial"/>
                  <w:sz w:val="18"/>
                  <w:szCs w:val="18"/>
                  <w:lang w:eastAsia="zh-CN"/>
                </w:rPr>
                <w:t>CA_n2(2A)</w:t>
              </w:r>
            </w:ins>
          </w:p>
        </w:tc>
        <w:tc>
          <w:tcPr>
            <w:tcW w:w="1134" w:type="dxa"/>
            <w:tcBorders>
              <w:top w:val="single" w:sz="4" w:space="0" w:color="auto"/>
              <w:left w:val="single" w:sz="4" w:space="0" w:color="auto"/>
              <w:bottom w:val="single" w:sz="4" w:space="0" w:color="auto"/>
              <w:right w:val="single" w:sz="4" w:space="0" w:color="auto"/>
            </w:tcBorders>
          </w:tcPr>
          <w:p w14:paraId="74885B25" w14:textId="58B3F1C4" w:rsidR="001165D2" w:rsidRDefault="001165D2" w:rsidP="001165D2">
            <w:pPr>
              <w:keepNext/>
              <w:keepLines/>
              <w:spacing w:after="0"/>
              <w:jc w:val="center"/>
              <w:rPr>
                <w:ins w:id="362" w:author="Aleksi Heino (WE Certification Oy)" w:date="2025-05-01T11:43:00Z" w16du:dateUtc="2025-05-01T08:43:00Z"/>
                <w:rFonts w:ascii="Arial" w:hAnsi="Arial" w:cs="Arial"/>
                <w:sz w:val="18"/>
                <w:szCs w:val="18"/>
                <w:lang w:eastAsia="zh-CN"/>
              </w:rPr>
            </w:pPr>
            <w:ins w:id="363"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E1D9A6C" w14:textId="0A4EC54C" w:rsidR="001165D2" w:rsidRPr="00CB1709" w:rsidRDefault="001165D2" w:rsidP="001165D2">
            <w:pPr>
              <w:keepNext/>
              <w:keepLines/>
              <w:spacing w:after="0"/>
              <w:jc w:val="center"/>
              <w:rPr>
                <w:ins w:id="364" w:author="Aleksi Heino (WE Certification Oy)" w:date="2025-05-01T11:43:00Z" w16du:dateUtc="2025-05-01T08:43:00Z"/>
                <w:rFonts w:ascii="Arial" w:hAnsi="Arial" w:cs="Arial"/>
                <w:sz w:val="18"/>
                <w:szCs w:val="18"/>
                <w:lang w:eastAsia="zh-CN"/>
              </w:rPr>
            </w:pPr>
            <w:ins w:id="365" w:author="Aleksi Heino (WE Certification Oy)" w:date="2025-05-01T11:47:00Z" w16du:dateUtc="2025-05-01T08:47:00Z">
              <w:r w:rsidRPr="001012A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0B9DE00" w14:textId="0AF3A6F7" w:rsidR="001165D2" w:rsidRPr="00143480" w:rsidRDefault="001165D2" w:rsidP="001165D2">
            <w:pPr>
              <w:keepNext/>
              <w:keepLines/>
              <w:spacing w:after="0"/>
              <w:jc w:val="center"/>
              <w:rPr>
                <w:ins w:id="366" w:author="Aleksi Heino (WE Certification Oy)" w:date="2025-05-01T11:43:00Z" w16du:dateUtc="2025-05-01T08:43:00Z"/>
                <w:rFonts w:ascii="Arial" w:hAnsi="Arial" w:cs="Arial"/>
                <w:b/>
                <w:sz w:val="18"/>
                <w:szCs w:val="18"/>
                <w:lang w:eastAsia="zh-CN"/>
              </w:rPr>
            </w:pPr>
            <w:ins w:id="367" w:author="Aleksi Heino (WE Certification Oy)" w:date="2025-05-01T11:47:00Z" w16du:dateUtc="2025-05-01T08:4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5868BC1" w14:textId="4059079B" w:rsidR="001165D2" w:rsidRPr="00143480" w:rsidRDefault="001165D2" w:rsidP="001165D2">
            <w:pPr>
              <w:keepNext/>
              <w:keepLines/>
              <w:spacing w:after="0"/>
              <w:jc w:val="center"/>
              <w:rPr>
                <w:ins w:id="368" w:author="Aleksi Heino (WE Certification Oy)" w:date="2025-05-01T11:43:00Z" w16du:dateUtc="2025-05-01T08:43:00Z"/>
                <w:rFonts w:ascii="Arial" w:hAnsi="Arial" w:cs="Arial"/>
                <w:sz w:val="18"/>
                <w:szCs w:val="18"/>
                <w:lang w:eastAsia="fi-FI"/>
              </w:rPr>
            </w:pPr>
            <w:ins w:id="369" w:author="Aleksi Heino (WE Certification Oy)" w:date="2025-05-01T11:47:00Z" w16du:dateUtc="2025-05-01T08:47:00Z">
              <w:r w:rsidRPr="00143480">
                <w:rPr>
                  <w:rFonts w:ascii="Arial" w:hAnsi="Arial" w:cs="Arial"/>
                  <w:sz w:val="18"/>
                  <w:szCs w:val="18"/>
                  <w:lang w:eastAsia="fi-FI"/>
                </w:rPr>
                <w:t>No</w:t>
              </w:r>
            </w:ins>
          </w:p>
        </w:tc>
      </w:tr>
      <w:tr w:rsidR="001165D2" w:rsidRPr="001E0908" w14:paraId="3E413172" w14:textId="77777777" w:rsidTr="000E59D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70" w:author="Aleksi Heino (WE Certification Oy)" w:date="2025-05-01T11:47:00Z" w16du:dateUtc="2025-05-01T08:4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71" w:author="Aleksi Heino (WE Certification Oy)" w:date="2025-05-01T11:43:00Z"/>
          <w:trPrChange w:id="372" w:author="Aleksi Heino (WE Certification Oy)" w:date="2025-05-01T11:47:00Z" w16du:dateUtc="2025-05-01T08:47:00Z">
            <w:trPr>
              <w:trHeight w:val="288"/>
            </w:trPr>
          </w:trPrChange>
        </w:trPr>
        <w:tc>
          <w:tcPr>
            <w:tcW w:w="2190" w:type="dxa"/>
            <w:vMerge w:val="restart"/>
            <w:tcBorders>
              <w:left w:val="single" w:sz="4" w:space="0" w:color="auto"/>
              <w:right w:val="single" w:sz="4" w:space="0" w:color="auto"/>
            </w:tcBorders>
            <w:shd w:val="clear" w:color="auto" w:fill="auto"/>
            <w:noWrap/>
            <w:tcPrChange w:id="373" w:author="Aleksi Heino (WE Certification Oy)" w:date="2025-05-01T11:47:00Z" w16du:dateUtc="2025-05-01T08:47:00Z">
              <w:tcPr>
                <w:tcW w:w="2190" w:type="dxa"/>
                <w:vMerge w:val="restart"/>
                <w:tcBorders>
                  <w:left w:val="single" w:sz="4" w:space="0" w:color="auto"/>
                  <w:right w:val="single" w:sz="4" w:space="0" w:color="auto"/>
                </w:tcBorders>
                <w:shd w:val="clear" w:color="auto" w:fill="auto"/>
                <w:noWrap/>
              </w:tcPr>
            </w:tcPrChange>
          </w:tcPr>
          <w:p w14:paraId="120FBF69" w14:textId="3DD8B976" w:rsidR="001165D2" w:rsidRPr="001E0908" w:rsidRDefault="001165D2" w:rsidP="001165D2">
            <w:pPr>
              <w:keepNext/>
              <w:keepLines/>
              <w:spacing w:after="0"/>
              <w:jc w:val="center"/>
              <w:rPr>
                <w:ins w:id="374" w:author="Aleksi Heino (WE Certification Oy)" w:date="2025-05-01T11:43:00Z" w16du:dateUtc="2025-05-01T08:43:00Z"/>
                <w:rFonts w:ascii="Arial" w:hAnsi="Arial"/>
                <w:sz w:val="18"/>
                <w:lang w:eastAsia="zh-CN"/>
              </w:rPr>
            </w:pPr>
            <w:ins w:id="375" w:author="Aleksi Heino (WE Certification Oy)" w:date="2025-05-01T11:44:00Z" w16du:dateUtc="2025-05-01T08:44:00Z">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Change w:id="376" w:author="Aleksi Heino (WE Certification Oy)" w:date="2025-05-01T11:47:00Z" w16du:dateUtc="2025-05-01T08:47:00Z">
              <w:tcPr>
                <w:tcW w:w="1417" w:type="dxa"/>
                <w:tcBorders>
                  <w:top w:val="single" w:sz="4" w:space="0" w:color="auto"/>
                  <w:left w:val="single" w:sz="4" w:space="0" w:color="auto"/>
                  <w:bottom w:val="single" w:sz="4" w:space="0" w:color="auto"/>
                  <w:right w:val="single" w:sz="4" w:space="0" w:color="auto"/>
                </w:tcBorders>
              </w:tcPr>
            </w:tcPrChange>
          </w:tcPr>
          <w:p w14:paraId="012EE522" w14:textId="4116AC5C" w:rsidR="001165D2" w:rsidRPr="00143480" w:rsidRDefault="001165D2" w:rsidP="001165D2">
            <w:pPr>
              <w:keepNext/>
              <w:keepLines/>
              <w:spacing w:after="0"/>
              <w:jc w:val="center"/>
              <w:rPr>
                <w:ins w:id="377" w:author="Aleksi Heino (WE Certification Oy)" w:date="2025-05-01T11:43:00Z" w16du:dateUtc="2025-05-01T08:43:00Z"/>
                <w:rFonts w:ascii="Arial" w:hAnsi="Arial" w:cs="Arial"/>
                <w:sz w:val="18"/>
                <w:szCs w:val="18"/>
              </w:rPr>
            </w:pPr>
            <w:ins w:id="378" w:author="Aleksi Heino (WE Certification Oy)" w:date="2025-05-01T11:47:00Z" w16du:dateUtc="2025-05-01T08:47: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79" w:author="Aleksi Heino (WE Certification Oy)" w:date="2025-05-01T11:47:00Z" w16du:dateUtc="2025-05-01T08:47:00Z">
              <w:tcPr>
                <w:tcW w:w="1418" w:type="dxa"/>
                <w:tcBorders>
                  <w:top w:val="single" w:sz="4" w:space="0" w:color="auto"/>
                  <w:left w:val="single" w:sz="4" w:space="0" w:color="auto"/>
                  <w:bottom w:val="single" w:sz="4" w:space="0" w:color="auto"/>
                  <w:right w:val="single" w:sz="4" w:space="0" w:color="auto"/>
                </w:tcBorders>
              </w:tcPr>
            </w:tcPrChange>
          </w:tcPr>
          <w:p w14:paraId="7F18EF7D" w14:textId="1DDF1FF0" w:rsidR="001165D2" w:rsidRDefault="001165D2" w:rsidP="001165D2">
            <w:pPr>
              <w:keepNext/>
              <w:keepLines/>
              <w:spacing w:after="0"/>
              <w:jc w:val="center"/>
              <w:rPr>
                <w:ins w:id="380" w:author="Aleksi Heino (WE Certification Oy)" w:date="2025-05-01T11:43:00Z" w16du:dateUtc="2025-05-01T08:43:00Z"/>
                <w:rFonts w:ascii="Arial" w:hAnsi="Arial" w:cs="Arial"/>
                <w:sz w:val="18"/>
                <w:szCs w:val="18"/>
                <w:lang w:eastAsia="zh-CN"/>
              </w:rPr>
            </w:pPr>
            <w:ins w:id="381" w:author="Aleksi Heino (WE Certification Oy)" w:date="2025-05-01T11:47:00Z" w16du:dateUtc="2025-05-01T08:4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82" w:author="Aleksi Heino (WE Certification Oy)" w:date="2025-05-01T11:47:00Z" w16du:dateUtc="2025-05-01T08:47:00Z">
              <w:tcPr>
                <w:tcW w:w="1417" w:type="dxa"/>
                <w:tcBorders>
                  <w:top w:val="single" w:sz="4" w:space="0" w:color="auto"/>
                  <w:left w:val="single" w:sz="4" w:space="0" w:color="auto"/>
                  <w:bottom w:val="single" w:sz="4" w:space="0" w:color="auto"/>
                  <w:right w:val="single" w:sz="4" w:space="0" w:color="auto"/>
                </w:tcBorders>
              </w:tcPr>
            </w:tcPrChange>
          </w:tcPr>
          <w:p w14:paraId="7AA879B5" w14:textId="13D8FDDA" w:rsidR="001165D2" w:rsidRPr="004F5105" w:rsidRDefault="001165D2" w:rsidP="001165D2">
            <w:pPr>
              <w:keepNext/>
              <w:keepLines/>
              <w:spacing w:after="0"/>
              <w:jc w:val="center"/>
              <w:rPr>
                <w:ins w:id="383" w:author="Aleksi Heino (WE Certification Oy)" w:date="2025-05-01T11:43:00Z" w16du:dateUtc="2025-05-01T08:43:00Z"/>
                <w:rFonts w:ascii="Arial" w:hAnsi="Arial" w:cs="Arial"/>
                <w:sz w:val="18"/>
                <w:szCs w:val="18"/>
                <w:lang w:eastAsia="zh-CN"/>
              </w:rPr>
            </w:pPr>
            <w:ins w:id="384"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85" w:author="Aleksi Heino (WE Certification Oy)" w:date="2025-05-01T11:47:00Z" w16du:dateUtc="2025-05-01T08:47:00Z">
              <w:tcPr>
                <w:tcW w:w="1418" w:type="dxa"/>
                <w:tcBorders>
                  <w:top w:val="single" w:sz="4" w:space="0" w:color="auto"/>
                  <w:left w:val="single" w:sz="4" w:space="0" w:color="auto"/>
                  <w:bottom w:val="single" w:sz="4" w:space="0" w:color="auto"/>
                  <w:right w:val="single" w:sz="4" w:space="0" w:color="auto"/>
                </w:tcBorders>
                <w:vAlign w:val="center"/>
              </w:tcPr>
            </w:tcPrChange>
          </w:tcPr>
          <w:p w14:paraId="2C51FE54" w14:textId="24F1DDC9" w:rsidR="001165D2" w:rsidRPr="00143480" w:rsidRDefault="001165D2" w:rsidP="001165D2">
            <w:pPr>
              <w:keepNext/>
              <w:keepLines/>
              <w:spacing w:after="0"/>
              <w:jc w:val="center"/>
              <w:rPr>
                <w:ins w:id="386" w:author="Aleksi Heino (WE Certification Oy)" w:date="2025-05-01T11:43:00Z" w16du:dateUtc="2025-05-01T08:43:00Z"/>
                <w:rFonts w:ascii="Arial" w:hAnsi="Arial" w:cs="Arial"/>
                <w:sz w:val="18"/>
                <w:szCs w:val="18"/>
                <w:lang w:eastAsia="zh-CN"/>
              </w:rPr>
            </w:pPr>
            <w:ins w:id="387" w:author="Aleksi Heino (WE Certification Oy)" w:date="2025-05-01T11:47:00Z" w16du:dateUtc="2025-05-01T08:47:00Z">
              <w:r w:rsidRPr="00394943">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Change w:id="388" w:author="Aleksi Heino (WE Certification Oy)" w:date="2025-05-01T11:47:00Z" w16du:dateUtc="2025-05-01T08:47:00Z">
              <w:tcPr>
                <w:tcW w:w="1134" w:type="dxa"/>
                <w:tcBorders>
                  <w:top w:val="single" w:sz="4" w:space="0" w:color="auto"/>
                  <w:left w:val="single" w:sz="4" w:space="0" w:color="auto"/>
                  <w:bottom w:val="single" w:sz="4" w:space="0" w:color="auto"/>
                  <w:right w:val="single" w:sz="4" w:space="0" w:color="auto"/>
                </w:tcBorders>
              </w:tcPr>
            </w:tcPrChange>
          </w:tcPr>
          <w:p w14:paraId="6096B3CE" w14:textId="41DD01BC" w:rsidR="001165D2" w:rsidRDefault="001165D2" w:rsidP="001165D2">
            <w:pPr>
              <w:keepNext/>
              <w:keepLines/>
              <w:spacing w:after="0"/>
              <w:jc w:val="center"/>
              <w:rPr>
                <w:ins w:id="389" w:author="Aleksi Heino (WE Certification Oy)" w:date="2025-05-01T11:43:00Z" w16du:dateUtc="2025-05-01T08:43:00Z"/>
                <w:rFonts w:ascii="Arial" w:hAnsi="Arial" w:cs="Arial"/>
                <w:sz w:val="18"/>
                <w:szCs w:val="18"/>
                <w:lang w:eastAsia="zh-CN"/>
              </w:rPr>
            </w:pPr>
            <w:ins w:id="390" w:author="Aleksi Heino (WE Certification Oy)" w:date="2025-05-01T11:47:00Z" w16du:dateUtc="2025-05-01T08:47: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91" w:author="Aleksi Heino (WE Certification Oy)" w:date="2025-05-01T11:47:00Z" w16du:dateUtc="2025-05-01T08:47:00Z">
              <w:tcPr>
                <w:tcW w:w="1134" w:type="dxa"/>
                <w:tcBorders>
                  <w:top w:val="single" w:sz="4" w:space="0" w:color="auto"/>
                  <w:left w:val="single" w:sz="4" w:space="0" w:color="auto"/>
                  <w:bottom w:val="single" w:sz="4" w:space="0" w:color="auto"/>
                  <w:right w:val="single" w:sz="4" w:space="0" w:color="auto"/>
                </w:tcBorders>
              </w:tcPr>
            </w:tcPrChange>
          </w:tcPr>
          <w:p w14:paraId="107CD721" w14:textId="56985BB8" w:rsidR="001165D2" w:rsidRPr="00CB1709" w:rsidRDefault="001165D2" w:rsidP="001165D2">
            <w:pPr>
              <w:keepNext/>
              <w:keepLines/>
              <w:spacing w:after="0"/>
              <w:jc w:val="center"/>
              <w:rPr>
                <w:ins w:id="392" w:author="Aleksi Heino (WE Certification Oy)" w:date="2025-05-01T11:43:00Z" w16du:dateUtc="2025-05-01T08:43:00Z"/>
                <w:rFonts w:ascii="Arial" w:hAnsi="Arial" w:cs="Arial"/>
                <w:sz w:val="18"/>
                <w:szCs w:val="18"/>
                <w:lang w:eastAsia="zh-CN"/>
              </w:rPr>
            </w:pPr>
            <w:ins w:id="393" w:author="Aleksi Heino (WE Certification Oy)" w:date="2025-05-01T11:47:00Z" w16du:dateUtc="2025-05-01T08:47: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94" w:author="Aleksi Heino (WE Certification Oy)" w:date="2025-05-01T11:47:00Z" w16du:dateUtc="2025-05-01T08:47:00Z">
              <w:tcPr>
                <w:tcW w:w="1102" w:type="dxa"/>
                <w:tcBorders>
                  <w:top w:val="single" w:sz="4" w:space="0" w:color="auto"/>
                  <w:left w:val="single" w:sz="4" w:space="0" w:color="auto"/>
                  <w:bottom w:val="single" w:sz="4" w:space="0" w:color="auto"/>
                  <w:right w:val="single" w:sz="4" w:space="0" w:color="auto"/>
                </w:tcBorders>
              </w:tcPr>
            </w:tcPrChange>
          </w:tcPr>
          <w:p w14:paraId="2055D90B" w14:textId="2E037431" w:rsidR="001165D2" w:rsidRPr="00143480" w:rsidRDefault="001165D2" w:rsidP="001165D2">
            <w:pPr>
              <w:keepNext/>
              <w:keepLines/>
              <w:spacing w:after="0"/>
              <w:jc w:val="center"/>
              <w:rPr>
                <w:ins w:id="395" w:author="Aleksi Heino (WE Certification Oy)" w:date="2025-05-01T11:43:00Z" w16du:dateUtc="2025-05-01T08:43:00Z"/>
                <w:rFonts w:ascii="Arial" w:hAnsi="Arial" w:cs="Arial"/>
                <w:b/>
                <w:sz w:val="18"/>
                <w:szCs w:val="18"/>
                <w:lang w:eastAsia="zh-CN"/>
              </w:rPr>
            </w:pPr>
            <w:ins w:id="396" w:author="Aleksi Heino (WE Certification Oy)" w:date="2025-05-01T11:47:00Z" w16du:dateUtc="2025-05-01T08:4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97" w:author="Aleksi Heino (WE Certification Oy)" w:date="2025-05-01T11:47:00Z" w16du:dateUtc="2025-05-01T08:47:00Z">
              <w:tcPr>
                <w:tcW w:w="1102" w:type="dxa"/>
                <w:tcBorders>
                  <w:top w:val="single" w:sz="4" w:space="0" w:color="auto"/>
                  <w:left w:val="single" w:sz="4" w:space="0" w:color="auto"/>
                  <w:bottom w:val="single" w:sz="4" w:space="0" w:color="auto"/>
                  <w:right w:val="single" w:sz="4" w:space="0" w:color="auto"/>
                </w:tcBorders>
              </w:tcPr>
            </w:tcPrChange>
          </w:tcPr>
          <w:p w14:paraId="18743C7C" w14:textId="558D472D" w:rsidR="001165D2" w:rsidRPr="00143480" w:rsidRDefault="001165D2" w:rsidP="001165D2">
            <w:pPr>
              <w:keepNext/>
              <w:keepLines/>
              <w:spacing w:after="0"/>
              <w:jc w:val="center"/>
              <w:rPr>
                <w:ins w:id="398" w:author="Aleksi Heino (WE Certification Oy)" w:date="2025-05-01T11:43:00Z" w16du:dateUtc="2025-05-01T08:43:00Z"/>
                <w:rFonts w:ascii="Arial" w:hAnsi="Arial" w:cs="Arial"/>
                <w:sz w:val="18"/>
                <w:szCs w:val="18"/>
                <w:lang w:eastAsia="fi-FI"/>
              </w:rPr>
            </w:pPr>
            <w:ins w:id="399" w:author="Aleksi Heino (WE Certification Oy)" w:date="2025-05-01T11:47:00Z" w16du:dateUtc="2025-05-01T08:47:00Z">
              <w:r w:rsidRPr="00143480">
                <w:rPr>
                  <w:rFonts w:ascii="Arial" w:hAnsi="Arial" w:cs="Arial"/>
                  <w:sz w:val="18"/>
                  <w:szCs w:val="18"/>
                  <w:lang w:eastAsia="fi-FI"/>
                </w:rPr>
                <w:t>No</w:t>
              </w:r>
            </w:ins>
          </w:p>
        </w:tc>
      </w:tr>
      <w:tr w:rsidR="001165D2" w:rsidRPr="001E0908" w14:paraId="2CAFE67A" w14:textId="77777777" w:rsidTr="000E59D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00" w:author="Aleksi Heino (WE Certification Oy)" w:date="2025-05-01T11:47:00Z" w16du:dateUtc="2025-05-01T08:4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401" w:author="Aleksi Heino (WE Certification Oy)" w:date="2025-05-01T11:43:00Z"/>
          <w:trPrChange w:id="402" w:author="Aleksi Heino (WE Certification Oy)" w:date="2025-05-01T11:47:00Z" w16du:dateUtc="2025-05-01T08:47:00Z">
            <w:trPr>
              <w:trHeight w:val="288"/>
            </w:trPr>
          </w:trPrChange>
        </w:trPr>
        <w:tc>
          <w:tcPr>
            <w:tcW w:w="2190" w:type="dxa"/>
            <w:vMerge/>
            <w:tcBorders>
              <w:left w:val="single" w:sz="4" w:space="0" w:color="auto"/>
              <w:right w:val="single" w:sz="4" w:space="0" w:color="auto"/>
            </w:tcBorders>
            <w:shd w:val="clear" w:color="auto" w:fill="auto"/>
            <w:noWrap/>
            <w:tcPrChange w:id="403" w:author="Aleksi Heino (WE Certification Oy)" w:date="2025-05-01T11:47:00Z" w16du:dateUtc="2025-05-01T08:47:00Z">
              <w:tcPr>
                <w:tcW w:w="2190" w:type="dxa"/>
                <w:vMerge/>
                <w:tcBorders>
                  <w:left w:val="single" w:sz="4" w:space="0" w:color="auto"/>
                  <w:right w:val="single" w:sz="4" w:space="0" w:color="auto"/>
                </w:tcBorders>
                <w:shd w:val="clear" w:color="auto" w:fill="auto"/>
                <w:noWrap/>
              </w:tcPr>
            </w:tcPrChange>
          </w:tcPr>
          <w:p w14:paraId="17C018CC" w14:textId="77777777" w:rsidR="001165D2" w:rsidRPr="001E0908" w:rsidRDefault="001165D2" w:rsidP="001165D2">
            <w:pPr>
              <w:keepNext/>
              <w:keepLines/>
              <w:spacing w:after="0"/>
              <w:jc w:val="center"/>
              <w:rPr>
                <w:ins w:id="404" w:author="Aleksi Heino (WE Certification Oy)" w:date="2025-05-01T11:43:00Z" w16du:dateUtc="2025-05-01T08: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05" w:author="Aleksi Heino (WE Certification Oy)" w:date="2025-05-01T11:47:00Z" w16du:dateUtc="2025-05-01T08:47:00Z">
              <w:tcPr>
                <w:tcW w:w="1417" w:type="dxa"/>
                <w:tcBorders>
                  <w:top w:val="single" w:sz="4" w:space="0" w:color="auto"/>
                  <w:left w:val="single" w:sz="4" w:space="0" w:color="auto"/>
                  <w:bottom w:val="single" w:sz="4" w:space="0" w:color="auto"/>
                  <w:right w:val="single" w:sz="4" w:space="0" w:color="auto"/>
                </w:tcBorders>
              </w:tcPr>
            </w:tcPrChange>
          </w:tcPr>
          <w:p w14:paraId="3F8409E0" w14:textId="27F07F36" w:rsidR="001165D2" w:rsidRPr="00143480" w:rsidRDefault="001165D2" w:rsidP="001165D2">
            <w:pPr>
              <w:keepNext/>
              <w:keepLines/>
              <w:spacing w:after="0"/>
              <w:jc w:val="center"/>
              <w:rPr>
                <w:ins w:id="406" w:author="Aleksi Heino (WE Certification Oy)" w:date="2025-05-01T11:43:00Z" w16du:dateUtc="2025-05-01T08:43:00Z"/>
                <w:rFonts w:ascii="Arial" w:hAnsi="Arial" w:cs="Arial"/>
                <w:sz w:val="18"/>
                <w:szCs w:val="18"/>
              </w:rPr>
            </w:pPr>
            <w:ins w:id="407" w:author="Aleksi Heino (WE Certification Oy)" w:date="2025-05-01T11:47:00Z" w16du:dateUtc="2025-05-01T08:47:00Z">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8" w:author="Aleksi Heino (WE Certification Oy)" w:date="2025-05-01T11:47:00Z" w16du:dateUtc="2025-05-01T08:47:00Z">
              <w:tcPr>
                <w:tcW w:w="1418" w:type="dxa"/>
                <w:tcBorders>
                  <w:top w:val="single" w:sz="4" w:space="0" w:color="auto"/>
                  <w:left w:val="single" w:sz="4" w:space="0" w:color="auto"/>
                  <w:bottom w:val="single" w:sz="4" w:space="0" w:color="auto"/>
                  <w:right w:val="single" w:sz="4" w:space="0" w:color="auto"/>
                </w:tcBorders>
              </w:tcPr>
            </w:tcPrChange>
          </w:tcPr>
          <w:p w14:paraId="477B9FF4" w14:textId="504D09BE" w:rsidR="001165D2" w:rsidRDefault="001165D2" w:rsidP="001165D2">
            <w:pPr>
              <w:keepNext/>
              <w:keepLines/>
              <w:spacing w:after="0"/>
              <w:jc w:val="center"/>
              <w:rPr>
                <w:ins w:id="409" w:author="Aleksi Heino (WE Certification Oy)" w:date="2025-05-01T11:43:00Z" w16du:dateUtc="2025-05-01T08:43:00Z"/>
                <w:rFonts w:ascii="Arial" w:hAnsi="Arial" w:cs="Arial"/>
                <w:sz w:val="18"/>
                <w:szCs w:val="18"/>
                <w:lang w:eastAsia="zh-CN"/>
              </w:rPr>
            </w:pPr>
            <w:ins w:id="410" w:author="Aleksi Heino (WE Certification Oy)" w:date="2025-05-01T11:47:00Z" w16du:dateUtc="2025-05-01T08:4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411" w:author="Aleksi Heino (WE Certification Oy)" w:date="2025-05-01T11:47:00Z" w16du:dateUtc="2025-05-01T08:47:00Z">
              <w:tcPr>
                <w:tcW w:w="1417" w:type="dxa"/>
                <w:tcBorders>
                  <w:top w:val="single" w:sz="4" w:space="0" w:color="auto"/>
                  <w:left w:val="single" w:sz="4" w:space="0" w:color="auto"/>
                  <w:bottom w:val="single" w:sz="4" w:space="0" w:color="auto"/>
                  <w:right w:val="single" w:sz="4" w:space="0" w:color="auto"/>
                </w:tcBorders>
              </w:tcPr>
            </w:tcPrChange>
          </w:tcPr>
          <w:p w14:paraId="6CB43BB7" w14:textId="367B90AC" w:rsidR="001165D2" w:rsidRPr="004F5105" w:rsidRDefault="001165D2" w:rsidP="001165D2">
            <w:pPr>
              <w:keepNext/>
              <w:keepLines/>
              <w:spacing w:after="0"/>
              <w:jc w:val="center"/>
              <w:rPr>
                <w:ins w:id="412" w:author="Aleksi Heino (WE Certification Oy)" w:date="2025-05-01T11:43:00Z" w16du:dateUtc="2025-05-01T08:43:00Z"/>
                <w:rFonts w:ascii="Arial" w:hAnsi="Arial" w:cs="Arial"/>
                <w:sz w:val="18"/>
                <w:szCs w:val="18"/>
                <w:lang w:eastAsia="zh-CN"/>
              </w:rPr>
            </w:pPr>
            <w:ins w:id="413"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4" w:author="Aleksi Heino (WE Certification Oy)" w:date="2025-05-01T11:47:00Z" w16du:dateUtc="2025-05-01T08:47:00Z">
              <w:tcPr>
                <w:tcW w:w="1418" w:type="dxa"/>
                <w:tcBorders>
                  <w:top w:val="single" w:sz="4" w:space="0" w:color="auto"/>
                  <w:left w:val="single" w:sz="4" w:space="0" w:color="auto"/>
                  <w:bottom w:val="single" w:sz="4" w:space="0" w:color="auto"/>
                  <w:right w:val="single" w:sz="4" w:space="0" w:color="auto"/>
                </w:tcBorders>
                <w:vAlign w:val="center"/>
              </w:tcPr>
            </w:tcPrChange>
          </w:tcPr>
          <w:p w14:paraId="5963C0C8" w14:textId="4CFD455F" w:rsidR="001165D2" w:rsidRPr="00143480" w:rsidRDefault="001165D2" w:rsidP="001165D2">
            <w:pPr>
              <w:keepNext/>
              <w:keepLines/>
              <w:spacing w:after="0"/>
              <w:jc w:val="center"/>
              <w:rPr>
                <w:ins w:id="415" w:author="Aleksi Heino (WE Certification Oy)" w:date="2025-05-01T11:43:00Z" w16du:dateUtc="2025-05-01T08:43:00Z"/>
                <w:rFonts w:ascii="Arial" w:hAnsi="Arial" w:cs="Arial"/>
                <w:sz w:val="18"/>
                <w:szCs w:val="18"/>
                <w:lang w:eastAsia="zh-CN"/>
              </w:rPr>
            </w:pPr>
            <w:ins w:id="416" w:author="Aleksi Heino (WE Certification Oy)" w:date="2025-05-01T11:47:00Z" w16du:dateUtc="2025-05-01T08:47:00Z">
              <w:r w:rsidRPr="00394943">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Change w:id="417" w:author="Aleksi Heino (WE Certification Oy)" w:date="2025-05-01T11:47:00Z" w16du:dateUtc="2025-05-01T08:47:00Z">
              <w:tcPr>
                <w:tcW w:w="1134" w:type="dxa"/>
                <w:tcBorders>
                  <w:top w:val="single" w:sz="4" w:space="0" w:color="auto"/>
                  <w:left w:val="single" w:sz="4" w:space="0" w:color="auto"/>
                  <w:bottom w:val="single" w:sz="4" w:space="0" w:color="auto"/>
                  <w:right w:val="single" w:sz="4" w:space="0" w:color="auto"/>
                </w:tcBorders>
              </w:tcPr>
            </w:tcPrChange>
          </w:tcPr>
          <w:p w14:paraId="62E7A8AC" w14:textId="20783CE4" w:rsidR="001165D2" w:rsidRDefault="001165D2" w:rsidP="001165D2">
            <w:pPr>
              <w:keepNext/>
              <w:keepLines/>
              <w:spacing w:after="0"/>
              <w:jc w:val="center"/>
              <w:rPr>
                <w:ins w:id="418" w:author="Aleksi Heino (WE Certification Oy)" w:date="2025-05-01T11:43:00Z" w16du:dateUtc="2025-05-01T08:43:00Z"/>
                <w:rFonts w:ascii="Arial" w:hAnsi="Arial" w:cs="Arial"/>
                <w:sz w:val="18"/>
                <w:szCs w:val="18"/>
                <w:lang w:eastAsia="zh-CN"/>
              </w:rPr>
            </w:pPr>
            <w:ins w:id="419" w:author="Aleksi Heino (WE Certification Oy)" w:date="2025-05-01T11:47:00Z" w16du:dateUtc="2025-05-01T08:4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420" w:author="Aleksi Heino (WE Certification Oy)" w:date="2025-05-01T11:47:00Z" w16du:dateUtc="2025-05-01T08:47:00Z">
              <w:tcPr>
                <w:tcW w:w="1134" w:type="dxa"/>
                <w:tcBorders>
                  <w:top w:val="single" w:sz="4" w:space="0" w:color="auto"/>
                  <w:left w:val="single" w:sz="4" w:space="0" w:color="auto"/>
                  <w:bottom w:val="single" w:sz="4" w:space="0" w:color="auto"/>
                  <w:right w:val="single" w:sz="4" w:space="0" w:color="auto"/>
                </w:tcBorders>
              </w:tcPr>
            </w:tcPrChange>
          </w:tcPr>
          <w:p w14:paraId="6C3EBD87" w14:textId="3FC4C774" w:rsidR="001165D2" w:rsidRPr="00CB1709" w:rsidRDefault="001165D2" w:rsidP="001165D2">
            <w:pPr>
              <w:keepNext/>
              <w:keepLines/>
              <w:spacing w:after="0"/>
              <w:jc w:val="center"/>
              <w:rPr>
                <w:ins w:id="421" w:author="Aleksi Heino (WE Certification Oy)" w:date="2025-05-01T11:43:00Z" w16du:dateUtc="2025-05-01T08:43:00Z"/>
                <w:rFonts w:ascii="Arial" w:hAnsi="Arial" w:cs="Arial"/>
                <w:sz w:val="18"/>
                <w:szCs w:val="18"/>
                <w:lang w:eastAsia="zh-CN"/>
              </w:rPr>
            </w:pPr>
            <w:ins w:id="422"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423" w:author="Aleksi Heino (WE Certification Oy)" w:date="2025-05-01T11:47:00Z" w16du:dateUtc="2025-05-01T08:47:00Z">
              <w:tcPr>
                <w:tcW w:w="1102" w:type="dxa"/>
                <w:tcBorders>
                  <w:top w:val="single" w:sz="4" w:space="0" w:color="auto"/>
                  <w:left w:val="single" w:sz="4" w:space="0" w:color="auto"/>
                  <w:bottom w:val="single" w:sz="4" w:space="0" w:color="auto"/>
                  <w:right w:val="single" w:sz="4" w:space="0" w:color="auto"/>
                </w:tcBorders>
              </w:tcPr>
            </w:tcPrChange>
          </w:tcPr>
          <w:p w14:paraId="3DF9C53A" w14:textId="7B2471B2" w:rsidR="001165D2" w:rsidRPr="00143480" w:rsidRDefault="001165D2" w:rsidP="001165D2">
            <w:pPr>
              <w:keepNext/>
              <w:keepLines/>
              <w:spacing w:after="0"/>
              <w:jc w:val="center"/>
              <w:rPr>
                <w:ins w:id="424" w:author="Aleksi Heino (WE Certification Oy)" w:date="2025-05-01T11:43:00Z" w16du:dateUtc="2025-05-01T08:43:00Z"/>
                <w:rFonts w:ascii="Arial" w:hAnsi="Arial" w:cs="Arial"/>
                <w:b/>
                <w:sz w:val="18"/>
                <w:szCs w:val="18"/>
                <w:lang w:eastAsia="zh-CN"/>
              </w:rPr>
            </w:pPr>
            <w:ins w:id="425" w:author="Aleksi Heino (WE Certification Oy)" w:date="2025-05-01T11:47:00Z" w16du:dateUtc="2025-05-01T08:4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26" w:author="Aleksi Heino (WE Certification Oy)" w:date="2025-05-01T11:47:00Z" w16du:dateUtc="2025-05-01T08:47:00Z">
              <w:tcPr>
                <w:tcW w:w="1102" w:type="dxa"/>
                <w:tcBorders>
                  <w:top w:val="single" w:sz="4" w:space="0" w:color="auto"/>
                  <w:left w:val="single" w:sz="4" w:space="0" w:color="auto"/>
                  <w:bottom w:val="single" w:sz="4" w:space="0" w:color="auto"/>
                  <w:right w:val="single" w:sz="4" w:space="0" w:color="auto"/>
                </w:tcBorders>
              </w:tcPr>
            </w:tcPrChange>
          </w:tcPr>
          <w:p w14:paraId="32100C2D" w14:textId="402AC196" w:rsidR="001165D2" w:rsidRPr="00143480" w:rsidRDefault="001165D2" w:rsidP="001165D2">
            <w:pPr>
              <w:keepNext/>
              <w:keepLines/>
              <w:spacing w:after="0"/>
              <w:jc w:val="center"/>
              <w:rPr>
                <w:ins w:id="427" w:author="Aleksi Heino (WE Certification Oy)" w:date="2025-05-01T11:43:00Z" w16du:dateUtc="2025-05-01T08:43:00Z"/>
                <w:rFonts w:ascii="Arial" w:hAnsi="Arial" w:cs="Arial"/>
                <w:sz w:val="18"/>
                <w:szCs w:val="18"/>
                <w:lang w:eastAsia="fi-FI"/>
              </w:rPr>
            </w:pPr>
            <w:ins w:id="428" w:author="Aleksi Heino (WE Certification Oy)" w:date="2025-05-01T11:47:00Z" w16du:dateUtc="2025-05-01T08:47:00Z">
              <w:r w:rsidRPr="00143480">
                <w:rPr>
                  <w:rFonts w:ascii="Arial" w:hAnsi="Arial" w:cs="Arial"/>
                  <w:sz w:val="18"/>
                  <w:szCs w:val="18"/>
                  <w:lang w:eastAsia="fi-FI"/>
                </w:rPr>
                <w:t>No</w:t>
              </w:r>
            </w:ins>
          </w:p>
        </w:tc>
      </w:tr>
      <w:tr w:rsidR="001165D2" w:rsidRPr="001E0908" w14:paraId="7F473B97" w14:textId="77777777" w:rsidTr="008D5619">
        <w:trPr>
          <w:trHeight w:val="288"/>
          <w:ins w:id="429" w:author="Aleksi Heino (WE Certification Oy)" w:date="2025-05-01T11:43:00Z"/>
        </w:trPr>
        <w:tc>
          <w:tcPr>
            <w:tcW w:w="2190" w:type="dxa"/>
            <w:vMerge/>
            <w:tcBorders>
              <w:left w:val="single" w:sz="4" w:space="0" w:color="auto"/>
              <w:right w:val="single" w:sz="4" w:space="0" w:color="auto"/>
            </w:tcBorders>
            <w:shd w:val="clear" w:color="auto" w:fill="auto"/>
            <w:noWrap/>
          </w:tcPr>
          <w:p w14:paraId="26F87773" w14:textId="77777777" w:rsidR="001165D2" w:rsidRPr="001E0908" w:rsidRDefault="001165D2" w:rsidP="001165D2">
            <w:pPr>
              <w:keepNext/>
              <w:keepLines/>
              <w:spacing w:after="0"/>
              <w:jc w:val="center"/>
              <w:rPr>
                <w:ins w:id="430" w:author="Aleksi Heino (WE Certification Oy)" w:date="2025-05-01T11:43:00Z" w16du:dateUtc="2025-05-01T08: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0B4FDF" w14:textId="43515E26" w:rsidR="001165D2" w:rsidRPr="00143480" w:rsidRDefault="001165D2" w:rsidP="001165D2">
            <w:pPr>
              <w:keepNext/>
              <w:keepLines/>
              <w:spacing w:after="0"/>
              <w:jc w:val="center"/>
              <w:rPr>
                <w:ins w:id="431" w:author="Aleksi Heino (WE Certification Oy)" w:date="2025-05-01T11:43:00Z" w16du:dateUtc="2025-05-01T08:43:00Z"/>
                <w:rFonts w:ascii="Arial" w:hAnsi="Arial" w:cs="Arial"/>
                <w:sz w:val="18"/>
                <w:szCs w:val="18"/>
              </w:rPr>
            </w:pPr>
            <w:ins w:id="432" w:author="Aleksi Heino (WE Certification Oy)" w:date="2025-05-01T11:47:00Z" w16du:dateUtc="2025-05-01T08:47:00Z">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03E75E" w14:textId="2395BCA9" w:rsidR="001165D2" w:rsidRDefault="001165D2" w:rsidP="001165D2">
            <w:pPr>
              <w:keepNext/>
              <w:keepLines/>
              <w:spacing w:after="0"/>
              <w:jc w:val="center"/>
              <w:rPr>
                <w:ins w:id="433" w:author="Aleksi Heino (WE Certification Oy)" w:date="2025-05-01T11:43:00Z" w16du:dateUtc="2025-05-01T08:43:00Z"/>
                <w:rFonts w:ascii="Arial" w:hAnsi="Arial" w:cs="Arial"/>
                <w:sz w:val="18"/>
                <w:szCs w:val="18"/>
                <w:lang w:eastAsia="zh-CN"/>
              </w:rPr>
            </w:pPr>
            <w:ins w:id="434" w:author="Aleksi Heino (WE Certification Oy)" w:date="2025-05-01T11:47:00Z" w16du:dateUtc="2025-05-01T08:4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6CFD452" w14:textId="4F06C866" w:rsidR="001165D2" w:rsidRPr="004F5105" w:rsidRDefault="001165D2" w:rsidP="001165D2">
            <w:pPr>
              <w:keepNext/>
              <w:keepLines/>
              <w:spacing w:after="0"/>
              <w:jc w:val="center"/>
              <w:rPr>
                <w:ins w:id="435" w:author="Aleksi Heino (WE Certification Oy)" w:date="2025-05-01T11:43:00Z" w16du:dateUtc="2025-05-01T08:43:00Z"/>
                <w:rFonts w:ascii="Arial" w:hAnsi="Arial" w:cs="Arial"/>
                <w:sz w:val="18"/>
                <w:szCs w:val="18"/>
                <w:lang w:eastAsia="zh-CN"/>
              </w:rPr>
            </w:pPr>
            <w:ins w:id="436" w:author="Aleksi Heino (WE Certification Oy)" w:date="2025-05-01T11:47:00Z" w16du:dateUtc="2025-05-01T08:47:00Z">
              <w:r w:rsidRPr="00256F7F">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
          <w:p w14:paraId="5E111917" w14:textId="600DA65A" w:rsidR="001165D2" w:rsidRPr="00143480" w:rsidRDefault="001165D2" w:rsidP="001165D2">
            <w:pPr>
              <w:keepNext/>
              <w:keepLines/>
              <w:spacing w:after="0"/>
              <w:jc w:val="center"/>
              <w:rPr>
                <w:ins w:id="437" w:author="Aleksi Heino (WE Certification Oy)" w:date="2025-05-01T11:43:00Z" w16du:dateUtc="2025-05-01T08:43:00Z"/>
                <w:rFonts w:ascii="Arial" w:hAnsi="Arial" w:cs="Arial"/>
                <w:sz w:val="18"/>
                <w:szCs w:val="18"/>
                <w:lang w:eastAsia="zh-CN"/>
              </w:rPr>
            </w:pPr>
            <w:ins w:id="438"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0FC7640" w14:textId="06B3A9A2" w:rsidR="001165D2" w:rsidRDefault="001165D2" w:rsidP="001165D2">
            <w:pPr>
              <w:keepNext/>
              <w:keepLines/>
              <w:spacing w:after="0"/>
              <w:jc w:val="center"/>
              <w:rPr>
                <w:ins w:id="439" w:author="Aleksi Heino (WE Certification Oy)" w:date="2025-05-01T11:43:00Z" w16du:dateUtc="2025-05-01T08:43:00Z"/>
                <w:rFonts w:ascii="Arial" w:hAnsi="Arial" w:cs="Arial"/>
                <w:sz w:val="18"/>
                <w:szCs w:val="18"/>
                <w:lang w:eastAsia="zh-CN"/>
              </w:rPr>
            </w:pPr>
            <w:ins w:id="440" w:author="Aleksi Heino (WE Certification Oy)" w:date="2025-05-01T11:47:00Z" w16du:dateUtc="2025-05-01T08:4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00514880" w14:textId="357F64A6" w:rsidR="001165D2" w:rsidRPr="00CB1709" w:rsidRDefault="001165D2" w:rsidP="001165D2">
            <w:pPr>
              <w:keepNext/>
              <w:keepLines/>
              <w:spacing w:after="0"/>
              <w:jc w:val="center"/>
              <w:rPr>
                <w:ins w:id="441" w:author="Aleksi Heino (WE Certification Oy)" w:date="2025-05-01T11:43:00Z" w16du:dateUtc="2025-05-01T08:43:00Z"/>
                <w:rFonts w:ascii="Arial" w:hAnsi="Arial" w:cs="Arial"/>
                <w:sz w:val="18"/>
                <w:szCs w:val="18"/>
                <w:lang w:eastAsia="zh-CN"/>
              </w:rPr>
            </w:pPr>
            <w:ins w:id="442" w:author="Aleksi Heino (WE Certification Oy)" w:date="2025-05-01T11:47:00Z" w16du:dateUtc="2025-05-01T08:47:00Z">
              <w:r w:rsidRPr="001012A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9570268" w14:textId="73450201" w:rsidR="001165D2" w:rsidRPr="00143480" w:rsidRDefault="001165D2" w:rsidP="001165D2">
            <w:pPr>
              <w:keepNext/>
              <w:keepLines/>
              <w:spacing w:after="0"/>
              <w:jc w:val="center"/>
              <w:rPr>
                <w:ins w:id="443" w:author="Aleksi Heino (WE Certification Oy)" w:date="2025-05-01T11:43:00Z" w16du:dateUtc="2025-05-01T08:43:00Z"/>
                <w:rFonts w:ascii="Arial" w:hAnsi="Arial" w:cs="Arial"/>
                <w:b/>
                <w:sz w:val="18"/>
                <w:szCs w:val="18"/>
                <w:lang w:eastAsia="zh-CN"/>
              </w:rPr>
            </w:pPr>
            <w:ins w:id="444" w:author="Aleksi Heino (WE Certification Oy)" w:date="2025-05-01T11:47:00Z" w16du:dateUtc="2025-05-01T08:4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A043A8F" w14:textId="396AC811" w:rsidR="001165D2" w:rsidRPr="00143480" w:rsidRDefault="001165D2" w:rsidP="001165D2">
            <w:pPr>
              <w:keepNext/>
              <w:keepLines/>
              <w:spacing w:after="0"/>
              <w:jc w:val="center"/>
              <w:rPr>
                <w:ins w:id="445" w:author="Aleksi Heino (WE Certification Oy)" w:date="2025-05-01T11:43:00Z" w16du:dateUtc="2025-05-01T08:43:00Z"/>
                <w:rFonts w:ascii="Arial" w:hAnsi="Arial" w:cs="Arial"/>
                <w:sz w:val="18"/>
                <w:szCs w:val="18"/>
                <w:lang w:eastAsia="fi-FI"/>
              </w:rPr>
            </w:pPr>
            <w:ins w:id="446" w:author="Aleksi Heino (WE Certification Oy)" w:date="2025-05-01T11:47:00Z" w16du:dateUtc="2025-05-01T08:47:00Z">
              <w:r w:rsidRPr="00143480">
                <w:rPr>
                  <w:rFonts w:ascii="Arial" w:hAnsi="Arial" w:cs="Arial"/>
                  <w:sz w:val="18"/>
                  <w:szCs w:val="18"/>
                  <w:lang w:eastAsia="fi-FI"/>
                </w:rPr>
                <w:t>No</w:t>
              </w:r>
            </w:ins>
          </w:p>
        </w:tc>
      </w:tr>
      <w:tr w:rsidR="001165D2" w:rsidRPr="001E0908" w14:paraId="1E0C2828" w14:textId="77777777" w:rsidTr="00A7414D">
        <w:trPr>
          <w:trHeight w:val="288"/>
          <w:ins w:id="447" w:author="Aleksi Heino (WE Certification Oy)" w:date="2025-05-01T11:43:00Z"/>
        </w:trPr>
        <w:tc>
          <w:tcPr>
            <w:tcW w:w="2190" w:type="dxa"/>
            <w:vMerge/>
            <w:tcBorders>
              <w:left w:val="single" w:sz="4" w:space="0" w:color="auto"/>
              <w:bottom w:val="nil"/>
              <w:right w:val="single" w:sz="4" w:space="0" w:color="auto"/>
            </w:tcBorders>
            <w:shd w:val="clear" w:color="auto" w:fill="auto"/>
            <w:noWrap/>
          </w:tcPr>
          <w:p w14:paraId="36FB4881" w14:textId="77777777" w:rsidR="001165D2" w:rsidRPr="001E0908" w:rsidRDefault="001165D2" w:rsidP="001165D2">
            <w:pPr>
              <w:keepNext/>
              <w:keepLines/>
              <w:spacing w:after="0"/>
              <w:jc w:val="center"/>
              <w:rPr>
                <w:ins w:id="448" w:author="Aleksi Heino (WE Certification Oy)" w:date="2025-05-01T11:43:00Z" w16du:dateUtc="2025-05-01T08: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1947A4" w14:textId="5089F6A3" w:rsidR="001165D2" w:rsidRPr="00143480" w:rsidRDefault="001165D2" w:rsidP="001165D2">
            <w:pPr>
              <w:keepNext/>
              <w:keepLines/>
              <w:spacing w:after="0"/>
              <w:jc w:val="center"/>
              <w:rPr>
                <w:ins w:id="449" w:author="Aleksi Heino (WE Certification Oy)" w:date="2025-05-01T11:43:00Z" w16du:dateUtc="2025-05-01T08:43:00Z"/>
                <w:rFonts w:ascii="Arial" w:hAnsi="Arial" w:cs="Arial"/>
                <w:sz w:val="18"/>
                <w:szCs w:val="18"/>
              </w:rPr>
            </w:pPr>
            <w:ins w:id="450" w:author="Aleksi Heino (WE Certification Oy)" w:date="2025-05-01T11:47:00Z" w16du:dateUtc="2025-05-01T08:47:00Z">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1DE430F" w14:textId="57C7A979" w:rsidR="001165D2" w:rsidRDefault="001165D2" w:rsidP="001165D2">
            <w:pPr>
              <w:keepNext/>
              <w:keepLines/>
              <w:spacing w:after="0"/>
              <w:jc w:val="center"/>
              <w:rPr>
                <w:ins w:id="451" w:author="Aleksi Heino (WE Certification Oy)" w:date="2025-05-01T11:43:00Z" w16du:dateUtc="2025-05-01T08:43:00Z"/>
                <w:rFonts w:ascii="Arial" w:hAnsi="Arial" w:cs="Arial"/>
                <w:sz w:val="18"/>
                <w:szCs w:val="18"/>
                <w:lang w:eastAsia="zh-CN"/>
              </w:rPr>
            </w:pPr>
            <w:ins w:id="452"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6BF602D" w14:textId="667D0FB9" w:rsidR="001165D2" w:rsidRPr="004F5105" w:rsidRDefault="001165D2" w:rsidP="001165D2">
            <w:pPr>
              <w:keepNext/>
              <w:keepLines/>
              <w:spacing w:after="0"/>
              <w:jc w:val="center"/>
              <w:rPr>
                <w:ins w:id="453" w:author="Aleksi Heino (WE Certification Oy)" w:date="2025-05-01T11:43:00Z" w16du:dateUtc="2025-05-01T08:43:00Z"/>
                <w:rFonts w:ascii="Arial" w:hAnsi="Arial" w:cs="Arial"/>
                <w:sz w:val="18"/>
                <w:szCs w:val="18"/>
                <w:lang w:eastAsia="zh-CN"/>
              </w:rPr>
            </w:pPr>
            <w:ins w:id="454" w:author="Aleksi Heino (WE Certification Oy)" w:date="2025-05-01T11:47:00Z" w16du:dateUtc="2025-05-01T08:47:00Z">
              <w:r w:rsidRPr="00256F7F">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
          <w:p w14:paraId="56D9945C" w14:textId="7C1CE269" w:rsidR="001165D2" w:rsidRPr="00143480" w:rsidRDefault="001165D2" w:rsidP="001165D2">
            <w:pPr>
              <w:keepNext/>
              <w:keepLines/>
              <w:spacing w:after="0"/>
              <w:jc w:val="center"/>
              <w:rPr>
                <w:ins w:id="455" w:author="Aleksi Heino (WE Certification Oy)" w:date="2025-05-01T11:43:00Z" w16du:dateUtc="2025-05-01T08:43:00Z"/>
                <w:rFonts w:ascii="Arial" w:hAnsi="Arial" w:cs="Arial"/>
                <w:sz w:val="18"/>
                <w:szCs w:val="18"/>
                <w:lang w:eastAsia="zh-CN"/>
              </w:rPr>
            </w:pPr>
            <w:ins w:id="456" w:author="Aleksi Heino (WE Certification Oy)" w:date="2025-05-01T11:47:00Z" w16du:dateUtc="2025-05-01T08:47:00Z">
              <w:r>
                <w:rPr>
                  <w:rFonts w:ascii="Arial" w:hAnsi="Arial" w:cs="Arial"/>
                  <w:sz w:val="18"/>
                  <w:szCs w:val="18"/>
                  <w:lang w:eastAsia="zh-CN"/>
                </w:rPr>
                <w:t>n2</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41D6A7B" w14:textId="7B26E0D5" w:rsidR="001165D2" w:rsidRDefault="001165D2" w:rsidP="001165D2">
            <w:pPr>
              <w:keepNext/>
              <w:keepLines/>
              <w:spacing w:after="0"/>
              <w:jc w:val="center"/>
              <w:rPr>
                <w:ins w:id="457" w:author="Aleksi Heino (WE Certification Oy)" w:date="2025-05-01T11:43:00Z" w16du:dateUtc="2025-05-01T08:43:00Z"/>
                <w:rFonts w:ascii="Arial" w:hAnsi="Arial" w:cs="Arial"/>
                <w:sz w:val="18"/>
                <w:szCs w:val="18"/>
                <w:lang w:eastAsia="zh-CN"/>
              </w:rPr>
            </w:pPr>
            <w:ins w:id="458" w:author="Aleksi Heino (WE Certification Oy)" w:date="2025-05-01T11:47:00Z" w16du:dateUtc="2025-05-01T08:4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78AE174" w14:textId="1D8C53FA" w:rsidR="001165D2" w:rsidRPr="00CB1709" w:rsidRDefault="001165D2" w:rsidP="001165D2">
            <w:pPr>
              <w:keepNext/>
              <w:keepLines/>
              <w:spacing w:after="0"/>
              <w:jc w:val="center"/>
              <w:rPr>
                <w:ins w:id="459" w:author="Aleksi Heino (WE Certification Oy)" w:date="2025-05-01T11:43:00Z" w16du:dateUtc="2025-05-01T08:43:00Z"/>
                <w:rFonts w:ascii="Arial" w:hAnsi="Arial" w:cs="Arial"/>
                <w:sz w:val="18"/>
                <w:szCs w:val="18"/>
                <w:lang w:eastAsia="zh-CN"/>
              </w:rPr>
            </w:pPr>
            <w:ins w:id="460" w:author="Aleksi Heino (WE Certification Oy)" w:date="2025-05-01T11:47:00Z" w16du:dateUtc="2025-05-01T08:47:00Z">
              <w:r w:rsidRPr="001012A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15F7E0DB" w14:textId="2B7E5665" w:rsidR="001165D2" w:rsidRPr="00143480" w:rsidRDefault="001165D2" w:rsidP="001165D2">
            <w:pPr>
              <w:keepNext/>
              <w:keepLines/>
              <w:spacing w:after="0"/>
              <w:jc w:val="center"/>
              <w:rPr>
                <w:ins w:id="461" w:author="Aleksi Heino (WE Certification Oy)" w:date="2025-05-01T11:43:00Z" w16du:dateUtc="2025-05-01T08:43:00Z"/>
                <w:rFonts w:ascii="Arial" w:hAnsi="Arial" w:cs="Arial"/>
                <w:b/>
                <w:sz w:val="18"/>
                <w:szCs w:val="18"/>
                <w:lang w:eastAsia="zh-CN"/>
              </w:rPr>
            </w:pPr>
            <w:ins w:id="462" w:author="Aleksi Heino (WE Certification Oy)" w:date="2025-05-01T11:47:00Z" w16du:dateUtc="2025-05-01T08:4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179F07F" w14:textId="28C5197D" w:rsidR="001165D2" w:rsidRPr="00143480" w:rsidRDefault="001165D2" w:rsidP="001165D2">
            <w:pPr>
              <w:keepNext/>
              <w:keepLines/>
              <w:spacing w:after="0"/>
              <w:jc w:val="center"/>
              <w:rPr>
                <w:ins w:id="463" w:author="Aleksi Heino (WE Certification Oy)" w:date="2025-05-01T11:43:00Z" w16du:dateUtc="2025-05-01T08:43:00Z"/>
                <w:rFonts w:ascii="Arial" w:hAnsi="Arial" w:cs="Arial"/>
                <w:sz w:val="18"/>
                <w:szCs w:val="18"/>
                <w:lang w:eastAsia="fi-FI"/>
              </w:rPr>
            </w:pPr>
            <w:ins w:id="464" w:author="Aleksi Heino (WE Certification Oy)" w:date="2025-05-01T11:47:00Z" w16du:dateUtc="2025-05-01T08:47:00Z">
              <w:r w:rsidRPr="00143480">
                <w:rPr>
                  <w:rFonts w:ascii="Arial" w:hAnsi="Arial" w:cs="Arial"/>
                  <w:sz w:val="18"/>
                  <w:szCs w:val="18"/>
                  <w:lang w:eastAsia="fi-FI"/>
                </w:rPr>
                <w:t>No</w:t>
              </w:r>
            </w:ins>
          </w:p>
        </w:tc>
      </w:tr>
      <w:tr w:rsidR="001165D2" w:rsidRPr="001E0908" w14:paraId="419F8AF4"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FDFBCC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558E8D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EE8765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0FB37B"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065360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D74553"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8B484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06002A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5302CF"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47FE73B1"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20A27E9F"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E0544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0E22A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551C7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32D8E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B8DD0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A053D9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1801E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0EAC8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27946B6E"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A9184F"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163B5A"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EFF5C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B5173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490BE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5A4BBF"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18CC6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6597F3"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834900"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5F8E3BB8"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EA1A0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F63C50"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F74AFD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8B9337"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79B8E6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B2F50F"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D703303"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61EFF5"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3F32D7"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51030D7E"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6E95E4F9"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7E0A37"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95A86DF"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F4D6E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5371A"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237FE2E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304E2B"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33C5C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381ED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674FC970"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D29853E"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E99FFF"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9ABD8D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ABB7AF"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6B271CA"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C43B9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2EA95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622F26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BB238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1D7CAA51"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AEFB92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99E395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609F54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71278C1"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AAF8284"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2EEC33"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28501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6959450"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67BAF8"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49C6E746"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29EA052"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793ACA"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7D1186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A2B42F"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E75DD2"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60706BF"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9AB5D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3EB485"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A05418"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1A372E72"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A33800"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A8547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2BCDB1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22E630B"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89A545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A393E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56E0B7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BB9CF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809DE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551A5D18"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FD785F"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3FFADC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2B98568"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3F946A"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C2D71B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71383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86D785"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006EA0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4DBB6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767BEB87"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F723590"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7DB8F8"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12DCC0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F9CCEB"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36FDDA"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EB5940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FC7F8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B50D40"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A145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68948FBD"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B079FA5" w14:textId="77777777" w:rsidR="001165D2" w:rsidRPr="001E0908" w:rsidRDefault="001165D2" w:rsidP="001165D2">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3E842B53" w14:textId="77777777" w:rsidR="001165D2" w:rsidRPr="001E0908" w:rsidRDefault="001165D2" w:rsidP="001165D2">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7ED356" w14:textId="77777777" w:rsidR="001165D2" w:rsidRPr="001E0908" w:rsidRDefault="001165D2" w:rsidP="001165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7E6F5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08177FA"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1E48DE8" w14:textId="77777777" w:rsidR="001165D2" w:rsidRPr="001E0908" w:rsidRDefault="001165D2" w:rsidP="001165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24E030" w14:textId="77777777" w:rsidR="001165D2" w:rsidRPr="001E0908" w:rsidRDefault="001165D2" w:rsidP="001165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B96249" w14:textId="77777777" w:rsidR="001165D2" w:rsidRPr="001E0908" w:rsidRDefault="001165D2" w:rsidP="001165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C63FC" w14:textId="77777777" w:rsidR="001165D2" w:rsidRPr="001E0908" w:rsidRDefault="001165D2" w:rsidP="001165D2">
            <w:pPr>
              <w:keepNext/>
              <w:keepLines/>
              <w:spacing w:after="0"/>
              <w:jc w:val="center"/>
              <w:rPr>
                <w:rFonts w:ascii="Arial" w:hAnsi="Arial"/>
                <w:sz w:val="18"/>
                <w:lang w:eastAsia="zh-CN"/>
              </w:rPr>
            </w:pPr>
            <w:r>
              <w:rPr>
                <w:rFonts w:ascii="Arial" w:hAnsi="Arial" w:cs="Arial"/>
                <w:sz w:val="18"/>
                <w:szCs w:val="18"/>
                <w:lang w:eastAsia="fi-FI"/>
              </w:rPr>
              <w:t>No</w:t>
            </w:r>
          </w:p>
        </w:tc>
      </w:tr>
      <w:tr w:rsidR="001165D2" w:rsidRPr="001E0908" w14:paraId="2BC69210" w14:textId="77777777" w:rsidTr="00A7414D">
        <w:trPr>
          <w:trHeight w:val="288"/>
        </w:trPr>
        <w:tc>
          <w:tcPr>
            <w:tcW w:w="2190" w:type="dxa"/>
            <w:tcBorders>
              <w:top w:val="nil"/>
              <w:left w:val="single" w:sz="4" w:space="0" w:color="auto"/>
              <w:bottom w:val="nil"/>
              <w:right w:val="single" w:sz="4" w:space="0" w:color="auto"/>
            </w:tcBorders>
            <w:shd w:val="clear" w:color="auto" w:fill="auto"/>
            <w:noWrap/>
            <w:vAlign w:val="center"/>
          </w:tcPr>
          <w:p w14:paraId="265B33A8"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D98063" w14:textId="77777777" w:rsidR="001165D2" w:rsidRPr="001E0908" w:rsidRDefault="001165D2" w:rsidP="001165D2">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A1F0CF7" w14:textId="77777777" w:rsidR="001165D2" w:rsidRPr="001E0908" w:rsidRDefault="001165D2" w:rsidP="001165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411FA5"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167D475"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74E6C56" w14:textId="77777777" w:rsidR="001165D2" w:rsidRPr="001E0908" w:rsidRDefault="001165D2" w:rsidP="001165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9F054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D9AF739" w14:textId="77777777" w:rsidR="001165D2" w:rsidRPr="001E0908" w:rsidRDefault="001165D2" w:rsidP="001165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0B0B89" w14:textId="77777777" w:rsidR="001165D2" w:rsidRPr="001E0908" w:rsidRDefault="001165D2" w:rsidP="001165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1165D2" w:rsidRPr="001E0908" w14:paraId="49B75D03" w14:textId="77777777" w:rsidTr="00A7414D">
        <w:trPr>
          <w:trHeight w:val="288"/>
        </w:trPr>
        <w:tc>
          <w:tcPr>
            <w:tcW w:w="2190" w:type="dxa"/>
            <w:tcBorders>
              <w:top w:val="nil"/>
              <w:left w:val="single" w:sz="4" w:space="0" w:color="auto"/>
              <w:bottom w:val="nil"/>
              <w:right w:val="single" w:sz="4" w:space="0" w:color="auto"/>
            </w:tcBorders>
            <w:shd w:val="clear" w:color="auto" w:fill="auto"/>
            <w:noWrap/>
            <w:vAlign w:val="center"/>
          </w:tcPr>
          <w:p w14:paraId="7BDE3D0F"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D97312" w14:textId="77777777" w:rsidR="001165D2" w:rsidRPr="001E0908" w:rsidRDefault="001165D2" w:rsidP="001165D2">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C202E84" w14:textId="77777777" w:rsidR="001165D2" w:rsidRPr="001E0908" w:rsidRDefault="001165D2" w:rsidP="001165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5418A"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63D01ED3"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3B80BC" w14:textId="77777777" w:rsidR="001165D2" w:rsidRPr="001E0908" w:rsidRDefault="001165D2" w:rsidP="001165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C67E57"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E9CBD5" w14:textId="77777777" w:rsidR="001165D2" w:rsidRPr="001E0908" w:rsidRDefault="001165D2" w:rsidP="001165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3DB0E0" w14:textId="77777777" w:rsidR="001165D2" w:rsidRPr="001E0908" w:rsidRDefault="001165D2" w:rsidP="001165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1165D2" w:rsidRPr="001E0908" w14:paraId="095BFDB9"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1A781B8D"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C5B370" w14:textId="77777777" w:rsidR="001165D2" w:rsidRPr="001E0908" w:rsidRDefault="001165D2" w:rsidP="001165D2">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781808B"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E2D1874" w14:textId="77777777" w:rsidR="001165D2" w:rsidRPr="001E0908" w:rsidRDefault="001165D2" w:rsidP="001165D2">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31010A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5CA454"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F18D812" w14:textId="77777777" w:rsidR="001165D2" w:rsidRPr="001E0908" w:rsidRDefault="001165D2" w:rsidP="001165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262C2B" w14:textId="77777777" w:rsidR="001165D2" w:rsidRPr="001E0908" w:rsidRDefault="001165D2" w:rsidP="001165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792A62" w14:textId="77777777" w:rsidR="001165D2" w:rsidRPr="001E0908" w:rsidRDefault="001165D2" w:rsidP="001165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1165D2" w:rsidRPr="001E0908" w14:paraId="6D531BB4"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9214919" w14:textId="77777777" w:rsidR="001165D2" w:rsidRPr="001428D4" w:rsidRDefault="001165D2" w:rsidP="001165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CFE01F8" w14:textId="77777777" w:rsidR="001165D2" w:rsidRPr="001428D4"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79E88A5" w14:textId="77777777" w:rsidR="001165D2" w:rsidRPr="002007FC"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ECFE07"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9DA3573" w14:textId="77777777" w:rsidR="001165D2" w:rsidRDefault="001165D2" w:rsidP="001165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414DA1" w14:textId="77777777" w:rsidR="001165D2"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4BCC96" w14:textId="77777777" w:rsidR="001165D2"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F4920E" w14:textId="77777777" w:rsidR="001165D2" w:rsidRDefault="001165D2" w:rsidP="001165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93DB5C" w14:textId="77777777" w:rsidR="001165D2" w:rsidRDefault="001165D2" w:rsidP="001165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1165D2" w:rsidRPr="001E0908" w14:paraId="6A3DC044"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85ACCF1" w14:textId="77777777" w:rsidR="001165D2" w:rsidRPr="001428D4" w:rsidRDefault="001165D2" w:rsidP="001165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3E74F977" w14:textId="77777777" w:rsidR="001165D2" w:rsidRPr="001428D4"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89321C0" w14:textId="77777777" w:rsidR="001165D2" w:rsidRPr="002007FC"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827C3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E45666" w14:textId="77777777" w:rsidR="001165D2" w:rsidRDefault="001165D2" w:rsidP="001165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41D349AB" w14:textId="77777777" w:rsidR="001165D2"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BDEAF4" w14:textId="77777777" w:rsidR="001165D2"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DEB7792" w14:textId="77777777" w:rsidR="001165D2" w:rsidRDefault="001165D2" w:rsidP="001165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6E937" w14:textId="77777777" w:rsidR="001165D2" w:rsidRDefault="001165D2" w:rsidP="001165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1165D2" w:rsidRPr="001E0908" w14:paraId="501B1140"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E05D003" w14:textId="77777777" w:rsidR="001165D2" w:rsidRPr="001428D4" w:rsidRDefault="001165D2" w:rsidP="001165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2009DEBB" w14:textId="77777777" w:rsidR="001165D2" w:rsidRPr="001428D4"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5B26508" w14:textId="77777777" w:rsidR="001165D2" w:rsidRPr="002007FC"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DAA71F" w14:textId="77777777" w:rsidR="001165D2" w:rsidRPr="001E0908" w:rsidRDefault="001165D2" w:rsidP="001165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A4A011E" w14:textId="77777777" w:rsidR="001165D2" w:rsidRDefault="001165D2" w:rsidP="001165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199FDC" w14:textId="77777777" w:rsidR="001165D2"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168B19" w14:textId="77777777" w:rsidR="001165D2"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9E2FF32" w14:textId="77777777" w:rsidR="001165D2" w:rsidRDefault="001165D2" w:rsidP="001165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4F516" w14:textId="77777777" w:rsidR="001165D2" w:rsidRDefault="001165D2" w:rsidP="001165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1165D2" w:rsidRPr="001E0908" w14:paraId="26E8FF87"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71B04C" w14:textId="77777777" w:rsidR="001165D2" w:rsidRPr="001428D4" w:rsidRDefault="001165D2" w:rsidP="001165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9852A9A" w14:textId="77777777" w:rsidR="001165D2" w:rsidRPr="001428D4"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4C02B5D" w14:textId="77777777" w:rsidR="001165D2" w:rsidRPr="002007FC"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4C6B5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BE0F23" w14:textId="77777777" w:rsidR="001165D2" w:rsidRDefault="001165D2" w:rsidP="001165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F57B68F" w14:textId="77777777" w:rsidR="001165D2"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038E19" w14:textId="77777777" w:rsidR="001165D2" w:rsidRDefault="001165D2" w:rsidP="001165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A6F428E" w14:textId="77777777" w:rsidR="001165D2" w:rsidRDefault="001165D2" w:rsidP="001165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90386" w14:textId="77777777" w:rsidR="001165D2" w:rsidRDefault="001165D2" w:rsidP="001165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1165D2" w:rsidRPr="001E0908" w14:paraId="29A1ABA3"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9F9B55"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2D16FC0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5D02EF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A705C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94D49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0AD9607"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61623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017906"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8CB8F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00CF1F6A"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3A424B01"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444772"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275B157"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82110AC"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7898DE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1675D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B2C005"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77D6BA4"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9734BD"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02954F56"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4F4D670"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D3519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8EEF1F4"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1C4EDD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E42C0A"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7A4F8E"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4ABED9"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885084"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85AEF1" w14:textId="77777777" w:rsidR="001165D2" w:rsidRPr="001E0908" w:rsidRDefault="001165D2" w:rsidP="001165D2">
            <w:pPr>
              <w:keepNext/>
              <w:keepLines/>
              <w:spacing w:after="0"/>
              <w:jc w:val="center"/>
              <w:rPr>
                <w:rFonts w:ascii="Arial" w:hAnsi="Arial"/>
                <w:sz w:val="18"/>
                <w:lang w:eastAsia="zh-CN"/>
              </w:rPr>
            </w:pPr>
            <w:r w:rsidRPr="001E0908">
              <w:rPr>
                <w:rFonts w:ascii="Arial" w:hAnsi="Arial"/>
                <w:sz w:val="18"/>
                <w:lang w:eastAsia="zh-CN"/>
              </w:rPr>
              <w:t>No</w:t>
            </w:r>
          </w:p>
        </w:tc>
      </w:tr>
      <w:tr w:rsidR="001165D2" w:rsidRPr="001E0908" w14:paraId="56F1B407"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5114C6B"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3AD64DC"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034168"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F12BCA"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29CBA2" w14:textId="77777777" w:rsidR="001165D2" w:rsidRDefault="001165D2" w:rsidP="001165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675EB3B" w14:textId="77777777" w:rsidR="001165D2" w:rsidRDefault="001165D2" w:rsidP="001165D2">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CE070F" w14:textId="77777777" w:rsidR="001165D2" w:rsidRDefault="001165D2" w:rsidP="001165D2">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F18F02" w14:textId="77777777" w:rsidR="001165D2" w:rsidRDefault="001165D2" w:rsidP="001165D2">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082148" w14:textId="77777777" w:rsidR="001165D2" w:rsidRDefault="001165D2" w:rsidP="001165D2">
            <w:pPr>
              <w:keepNext/>
              <w:keepLines/>
              <w:spacing w:after="0"/>
              <w:jc w:val="center"/>
              <w:rPr>
                <w:rFonts w:ascii="Arial" w:hAnsi="Arial"/>
                <w:sz w:val="18"/>
                <w:lang w:eastAsia="ja-JP"/>
              </w:rPr>
            </w:pPr>
            <w:r>
              <w:rPr>
                <w:rFonts w:ascii="Arial" w:hAnsi="Arial" w:cs="Arial"/>
                <w:sz w:val="18"/>
                <w:szCs w:val="18"/>
                <w:lang w:eastAsia="fi-FI"/>
              </w:rPr>
              <w:t>No</w:t>
            </w:r>
          </w:p>
        </w:tc>
      </w:tr>
      <w:tr w:rsidR="001165D2" w:rsidRPr="001E0908" w14:paraId="72A9840A"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11944777"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864852"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912C15"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E55079B"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11B2C7" w14:textId="77777777" w:rsidR="001165D2" w:rsidRDefault="001165D2" w:rsidP="001165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50464AA"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96CEEF"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8D865B"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68419B"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No</w:t>
            </w:r>
          </w:p>
        </w:tc>
      </w:tr>
      <w:tr w:rsidR="001165D2" w:rsidRPr="001E0908" w14:paraId="6C4464A5"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6C3B5E54"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9EAF88"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EC0C75A"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ACA475"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E2DF165"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92A82E"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4AA32F"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6631DEF"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804E31"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No</w:t>
            </w:r>
          </w:p>
        </w:tc>
      </w:tr>
      <w:tr w:rsidR="001165D2" w:rsidRPr="001E0908" w14:paraId="74F763EF"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6D60CA6"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AFF5C7"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57492FB"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4379029"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A23ACE"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B6B65F"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7F2391"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844F56"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E47208" w14:textId="77777777" w:rsidR="001165D2" w:rsidRDefault="001165D2" w:rsidP="001165D2">
            <w:pPr>
              <w:keepNext/>
              <w:keepLines/>
              <w:spacing w:after="0"/>
              <w:jc w:val="center"/>
              <w:rPr>
                <w:rFonts w:ascii="Arial" w:hAnsi="Arial"/>
                <w:sz w:val="18"/>
                <w:lang w:eastAsia="ja-JP"/>
              </w:rPr>
            </w:pPr>
            <w:r w:rsidRPr="001E0908">
              <w:rPr>
                <w:rFonts w:ascii="Arial" w:hAnsi="Arial"/>
                <w:sz w:val="18"/>
                <w:lang w:eastAsia="zh-CN"/>
              </w:rPr>
              <w:t>No</w:t>
            </w:r>
          </w:p>
        </w:tc>
      </w:tr>
      <w:tr w:rsidR="001165D2" w:rsidRPr="001E0908" w14:paraId="6F49CD4D"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C1CF85" w14:textId="77777777" w:rsidR="001165D2" w:rsidRPr="00DD22A1" w:rsidRDefault="001165D2" w:rsidP="001165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1342F95C"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B65024F"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D1659E8"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83DE84"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6FC417F"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699347"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440B72"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77E99C" w14:textId="77777777" w:rsidR="001165D2" w:rsidRPr="00DD22A1" w:rsidRDefault="001165D2" w:rsidP="001165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165D2" w:rsidRPr="001E0908" w14:paraId="3A5CECAF"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7D55F5AF" w14:textId="77777777" w:rsidR="001165D2" w:rsidRPr="00DD22A1" w:rsidRDefault="001165D2" w:rsidP="001165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BF3E5F"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4C8AFD4"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20E58BE"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6F4D44"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F3CDD2"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2BB9E4"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876067"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8A43EF" w14:textId="77777777" w:rsidR="001165D2" w:rsidRPr="00DD22A1" w:rsidRDefault="001165D2" w:rsidP="001165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165D2" w:rsidRPr="001E0908" w14:paraId="4565AC95"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9F0CCA5" w14:textId="77777777" w:rsidR="001165D2" w:rsidRPr="00DD22A1" w:rsidRDefault="001165D2" w:rsidP="001165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E78BF7"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EF15B25"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C42812A"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622995"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6E226C0"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F563A0"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FBBCB9"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840FF9" w14:textId="77777777" w:rsidR="001165D2" w:rsidRPr="00DD22A1" w:rsidRDefault="001165D2" w:rsidP="001165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165D2" w:rsidRPr="001E0908" w14:paraId="3DAAE043"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89AA3E6" w14:textId="77777777" w:rsidR="001165D2" w:rsidRPr="00DD22A1" w:rsidRDefault="001165D2" w:rsidP="001165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0F8E8B3F"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A809772"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3EED05"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2317B548"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F92442D"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4E54F5"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1DEFFB"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C33C5" w14:textId="77777777" w:rsidR="001165D2" w:rsidRPr="00DD22A1" w:rsidRDefault="001165D2" w:rsidP="001165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165D2" w:rsidRPr="001E0908" w14:paraId="77C0E0DB"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F6A400E" w14:textId="77777777" w:rsidR="001165D2" w:rsidRPr="00DD22A1" w:rsidRDefault="001165D2" w:rsidP="001165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285180"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7CB4B01"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094558"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7B634F5"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41A7BBD"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09C83D"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D53D068"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6F168D" w14:textId="77777777" w:rsidR="001165D2" w:rsidRPr="00DD22A1" w:rsidRDefault="001165D2" w:rsidP="001165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165D2" w:rsidRPr="001E0908" w14:paraId="1E938B6B"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7F3642" w14:textId="77777777" w:rsidR="001165D2" w:rsidRPr="00DD22A1" w:rsidRDefault="001165D2" w:rsidP="001165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514FD3"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E70474A"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46BC277"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102E3D"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CAC04B"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3FA089"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FE96D0"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EC8ABF" w14:textId="77777777" w:rsidR="001165D2" w:rsidRPr="00DD22A1" w:rsidRDefault="001165D2" w:rsidP="001165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165D2" w:rsidRPr="001E0908" w14:paraId="5D020AA7"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584D08" w14:textId="77777777" w:rsidR="001165D2" w:rsidRPr="00DD22A1" w:rsidRDefault="001165D2" w:rsidP="001165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5F8FF87B"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13C78F3"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F8DC30"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241C71"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163F066"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0A2842"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B75674"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7C6381" w14:textId="77777777" w:rsidR="001165D2" w:rsidRPr="00DD22A1" w:rsidRDefault="001165D2" w:rsidP="001165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165D2" w:rsidRPr="001E0908" w14:paraId="420F6436"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325F8AC0" w14:textId="77777777" w:rsidR="001165D2" w:rsidRPr="00DD22A1" w:rsidRDefault="001165D2" w:rsidP="001165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5AB8AD"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6B7EEB"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F0CE73"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82CB36C"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EBFF10"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A4F7EE"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C84DB0"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5925E4" w14:textId="77777777" w:rsidR="001165D2" w:rsidRPr="00DD22A1" w:rsidRDefault="001165D2" w:rsidP="001165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165D2" w:rsidRPr="001E0908" w14:paraId="0E7D9C5D"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38430ED" w14:textId="77777777" w:rsidR="001165D2" w:rsidRPr="00DD22A1" w:rsidRDefault="001165D2" w:rsidP="001165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55CE9C"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3E420B2"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C72754"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03C931C"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E491F6"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1C03659"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F1E612" w14:textId="77777777" w:rsidR="001165D2" w:rsidRPr="00DD22A1" w:rsidRDefault="001165D2" w:rsidP="001165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14368D" w14:textId="77777777" w:rsidR="001165D2" w:rsidRPr="00DD22A1" w:rsidRDefault="001165D2" w:rsidP="001165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165D2" w:rsidRPr="001E0908" w14:paraId="14C48EAC"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E446CC"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77CBDA0"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78381D6"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B18B8FF" w14:textId="77777777" w:rsidR="001165D2" w:rsidRDefault="001165D2" w:rsidP="001165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E7DE8B4" w14:textId="77777777" w:rsidR="001165D2" w:rsidRDefault="001165D2" w:rsidP="001165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0F55019C"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B2B6456" w14:textId="77777777" w:rsidR="001165D2" w:rsidRDefault="001165D2" w:rsidP="001165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5AB50697"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DCAB667" w14:textId="77777777" w:rsidR="001165D2" w:rsidRDefault="001165D2" w:rsidP="001165D2">
            <w:pPr>
              <w:keepNext/>
              <w:keepLines/>
              <w:spacing w:after="0"/>
              <w:jc w:val="center"/>
              <w:rPr>
                <w:rFonts w:ascii="Arial" w:hAnsi="Arial"/>
                <w:sz w:val="18"/>
                <w:lang w:eastAsia="zh-CN"/>
              </w:rPr>
            </w:pPr>
            <w:r>
              <w:rPr>
                <w:rFonts w:ascii="Arial" w:hAnsi="Arial"/>
                <w:sz w:val="18"/>
                <w:lang w:eastAsia="zh-CN"/>
              </w:rPr>
              <w:t>No</w:t>
            </w:r>
          </w:p>
        </w:tc>
      </w:tr>
      <w:tr w:rsidR="001165D2" w:rsidRPr="001E0908" w14:paraId="0262CFFC"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3A21CB2"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33CC0F"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17280470"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53EFDDF" w14:textId="77777777" w:rsidR="001165D2" w:rsidRDefault="001165D2" w:rsidP="001165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0C9E5544" w14:textId="77777777" w:rsidR="001165D2" w:rsidRDefault="001165D2" w:rsidP="001165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3139D1EB"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236F167" w14:textId="77777777" w:rsidR="001165D2" w:rsidRDefault="001165D2" w:rsidP="001165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60D7A567"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BF147F8" w14:textId="77777777" w:rsidR="001165D2" w:rsidRDefault="001165D2" w:rsidP="001165D2">
            <w:pPr>
              <w:keepNext/>
              <w:keepLines/>
              <w:spacing w:after="0"/>
              <w:jc w:val="center"/>
              <w:rPr>
                <w:rFonts w:ascii="Arial" w:hAnsi="Arial"/>
                <w:sz w:val="18"/>
                <w:lang w:eastAsia="zh-CN"/>
              </w:rPr>
            </w:pPr>
            <w:r>
              <w:rPr>
                <w:rFonts w:ascii="Arial" w:hAnsi="Arial"/>
                <w:sz w:val="18"/>
                <w:lang w:eastAsia="zh-CN"/>
              </w:rPr>
              <w:t>No</w:t>
            </w:r>
          </w:p>
        </w:tc>
      </w:tr>
      <w:tr w:rsidR="001165D2" w:rsidRPr="001E0908" w14:paraId="07BB1CB7"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3D1B6B0"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5A4400"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04EF781D" w14:textId="77777777" w:rsidR="001165D2" w:rsidRDefault="001165D2" w:rsidP="001165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71DFA847"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2C47B164"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56D1E12" w14:textId="77777777" w:rsidR="001165D2" w:rsidRDefault="001165D2" w:rsidP="001165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6278316"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4DCC812" w14:textId="77777777" w:rsidR="001165D2" w:rsidRDefault="001165D2" w:rsidP="001165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4F435A6" w14:textId="77777777" w:rsidR="001165D2" w:rsidRDefault="001165D2" w:rsidP="001165D2">
            <w:pPr>
              <w:keepNext/>
              <w:keepLines/>
              <w:spacing w:after="0"/>
              <w:jc w:val="center"/>
              <w:rPr>
                <w:rFonts w:ascii="Arial" w:hAnsi="Arial"/>
                <w:sz w:val="18"/>
                <w:lang w:eastAsia="zh-CN"/>
              </w:rPr>
            </w:pPr>
            <w:r>
              <w:rPr>
                <w:rFonts w:ascii="Arial" w:hAnsi="Arial"/>
                <w:sz w:val="18"/>
                <w:lang w:eastAsia="zh-CN"/>
              </w:rPr>
              <w:t>No</w:t>
            </w:r>
          </w:p>
        </w:tc>
      </w:tr>
      <w:tr w:rsidR="001165D2" w:rsidRPr="001E0908" w14:paraId="2F8C2EEA"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49522D"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7E25CF2"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214662A"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3A02037"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2100B859"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3ACE40F"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AB5CFFF"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7BF9141E"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1D85C2BB"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No</w:t>
            </w:r>
          </w:p>
        </w:tc>
      </w:tr>
      <w:tr w:rsidR="001165D2" w:rsidRPr="001E0908" w14:paraId="5A8C7FBD"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2FF09C94"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B39DE0"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51BC787C"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6670C48"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7A4EFAD2"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42F9543B"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22144B5"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0155B577"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01F4450"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No</w:t>
            </w:r>
          </w:p>
        </w:tc>
      </w:tr>
      <w:tr w:rsidR="001165D2" w:rsidRPr="001E0908" w14:paraId="1FC6CF47"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B0D5052"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CF51C0"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3480052C"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2E533B55"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A17F742"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4756E7A"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781C0D71"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73CA10F" w14:textId="77777777" w:rsidR="001165D2" w:rsidRDefault="001165D2" w:rsidP="001165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1BFBA3C7" w14:textId="77777777" w:rsidR="001165D2" w:rsidRDefault="001165D2" w:rsidP="001165D2">
            <w:pPr>
              <w:keepNext/>
              <w:keepLines/>
              <w:spacing w:after="0"/>
              <w:jc w:val="center"/>
              <w:rPr>
                <w:rFonts w:ascii="Arial" w:hAnsi="Arial"/>
                <w:sz w:val="18"/>
                <w:lang w:eastAsia="ja-JP"/>
              </w:rPr>
            </w:pPr>
            <w:r>
              <w:rPr>
                <w:rFonts w:ascii="Arial" w:hAnsi="Arial"/>
                <w:sz w:val="18"/>
                <w:lang w:eastAsia="zh-CN"/>
              </w:rPr>
              <w:t>No</w:t>
            </w:r>
          </w:p>
        </w:tc>
      </w:tr>
      <w:tr w:rsidR="001165D2" w:rsidRPr="001E0908" w14:paraId="44D89728"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90AA34C"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18275F8C"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39893588"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5FD77AAC"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6889F146"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0EF9EDA3"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51E4C93"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166C6C63"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86C24B"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No</w:t>
            </w:r>
          </w:p>
        </w:tc>
      </w:tr>
      <w:tr w:rsidR="001165D2" w:rsidRPr="001E0908" w14:paraId="717DD85B"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442BA030"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8AD364A"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0808A175"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4E26C08C"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FB599CB"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34D9DFE8"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56F94FC"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44B348E2"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FFEEED"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No</w:t>
            </w:r>
          </w:p>
        </w:tc>
      </w:tr>
      <w:tr w:rsidR="001165D2" w:rsidRPr="001E0908" w14:paraId="6121514E"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3E2083C"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628BF0"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0C9F3B20"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53ABF24C"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67B25E1"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D68DB2A"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AACBD76"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4FED4496"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C6D1DE9" w14:textId="77777777" w:rsidR="001165D2" w:rsidRDefault="001165D2" w:rsidP="001165D2">
            <w:pPr>
              <w:keepNext/>
              <w:keepLines/>
              <w:spacing w:after="0"/>
              <w:jc w:val="center"/>
              <w:rPr>
                <w:rFonts w:ascii="Arial" w:hAnsi="Arial"/>
                <w:sz w:val="18"/>
                <w:lang w:eastAsia="ja-JP"/>
              </w:rPr>
            </w:pPr>
            <w:r>
              <w:rPr>
                <w:rFonts w:ascii="Arial" w:hAnsi="Arial"/>
                <w:sz w:val="18"/>
                <w:lang w:eastAsia="ja-JP"/>
              </w:rPr>
              <w:t>No</w:t>
            </w:r>
          </w:p>
        </w:tc>
      </w:tr>
      <w:tr w:rsidR="001165D2" w:rsidRPr="001E0908" w14:paraId="44B38216"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638F91F"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62BA07A8"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5C4995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23C5CC1"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0BF1507"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D96A13B"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6B43FA8"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BFAE718"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808679"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165D2" w:rsidRPr="001E0908" w14:paraId="11524E42"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35924D53"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AD3FF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397CE11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6D520A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9537273"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15A8B4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9F0DE6"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5E4ECE0"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600951"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165D2" w:rsidRPr="001E0908" w14:paraId="00BEA5B7"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D90E7AF"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14F6C5"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4E4BC75F"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C2C5F41"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D4F0EFD"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CFED99A"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EEACAF"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A6370D8"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ECDBF3"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165D2" w:rsidRPr="001E0908" w14:paraId="51EC7A0A"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E805F1"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C38CBB0"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9EAFBD1"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6CB26B1"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A981CC3"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8940AC2"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26D6482"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9B59343"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DF487B"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165D2" w:rsidRPr="001E0908" w14:paraId="6FFCD605"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7812A5ED"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745C32"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101E7F8"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12CEE08"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3B49A0C"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286A2D8"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21DBD7"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7FB7064"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413A063"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165D2" w:rsidRPr="001E0908" w14:paraId="36E7D1A3"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1AB78C6" w14:textId="77777777" w:rsidR="001165D2" w:rsidRPr="001E0908"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45209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09011B54"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A821566"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B7BA027"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0BBD78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1491ED5"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D30865B"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9F14A6"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165D2" w:rsidRPr="00B44037" w14:paraId="3531382E"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6622FEE" w14:textId="77777777" w:rsidR="001165D2" w:rsidRPr="00B44037" w:rsidRDefault="001165D2" w:rsidP="001165D2">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2FD5B5DF"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4AF01F5"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8EAD498"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EA94BA"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79585E50"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E270C7C"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B16E0C4"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7B99260"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1165D2" w:rsidRPr="00B44037" w14:paraId="1003DDE9"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3C45053E" w14:textId="77777777" w:rsidR="001165D2" w:rsidRPr="00B44037"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E6EEC5"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3C62CDD7"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57F7584"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5CC1C92"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2710227"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46C6869"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3DEE609B"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FCF9B0"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1165D2" w:rsidRPr="00B44037" w14:paraId="51AC80A7"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F64E89E" w14:textId="77777777" w:rsidR="001165D2" w:rsidRPr="00B44037" w:rsidRDefault="001165D2" w:rsidP="001165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3CDF58"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03512D2E"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C3EFB00"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7301F2B"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C28A23F"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DE4F47A"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3839888"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A7F5354" w14:textId="77777777" w:rsidR="001165D2" w:rsidRPr="00B44037" w:rsidRDefault="001165D2" w:rsidP="001165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1165D2" w:rsidRPr="001E0908" w14:paraId="73CB63BB"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1D056EA" w14:textId="77777777" w:rsidR="001165D2" w:rsidRDefault="001165D2" w:rsidP="001165D2">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10A33D75" w14:textId="77777777" w:rsidR="001165D2" w:rsidRDefault="001165D2" w:rsidP="001165D2">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61795AF0"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7A29430"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31BB79A"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95F5155"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8C0012C"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38F9D6EB"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3B6B85B"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165D2" w:rsidRPr="001E0908" w14:paraId="7A5C16E6"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CBDF39E"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37E9CF" w14:textId="77777777" w:rsidR="001165D2" w:rsidRDefault="001165D2" w:rsidP="001165D2">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42119C3E"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8A3BBAF"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C63F526"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21C0A513"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6897D86"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3A183A8"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6446ED1"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165D2" w:rsidRPr="001E0908" w14:paraId="0D21AC23"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E760A1" w14:textId="77777777" w:rsidR="001165D2" w:rsidRDefault="001165D2" w:rsidP="001165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72C9B1" w14:textId="77777777" w:rsidR="001165D2" w:rsidRDefault="001165D2" w:rsidP="001165D2">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5AB076E6"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3ECE291A"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60B923B"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4F5955D"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5C6FBF8A"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613F829"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7240D5F" w14:textId="77777777" w:rsidR="001165D2" w:rsidRDefault="001165D2" w:rsidP="001165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165D2" w:rsidRPr="001E0908" w14:paraId="527E5BDD"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FD57E26" w14:textId="77777777" w:rsidR="001165D2" w:rsidRPr="001E0908" w:rsidRDefault="001165D2" w:rsidP="001165D2">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1C5563E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2E75910"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05065BF"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75C2D4C"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6429F70"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4EB7BEF"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8FE370B"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929C2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165D2" w:rsidRPr="001E0908" w14:paraId="3D08B09D"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4970E3E" w14:textId="77777777" w:rsidR="001165D2" w:rsidRPr="001E0908" w:rsidRDefault="001165D2" w:rsidP="001165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0A3C03"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1DAD109D"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63227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D2EEBE0"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C1BE1BD"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4B0090C"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057CEB9"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3A28657"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165D2" w:rsidRPr="001E0908" w14:paraId="383297A0"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6C5E5D" w14:textId="77777777" w:rsidR="001165D2" w:rsidRPr="001E0908" w:rsidRDefault="001165D2" w:rsidP="001165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6CDBC6"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3C37E112"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46C23479"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363E3FE"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A2E5F8A"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01409EC"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BCD85F0"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9834E9" w14:textId="77777777" w:rsidR="001165D2" w:rsidRPr="001E0908" w:rsidRDefault="001165D2" w:rsidP="001165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EF3034" w:rsidRPr="001E0908" w14:paraId="45FF999E" w14:textId="77777777" w:rsidTr="00F2274A">
        <w:trPr>
          <w:trHeight w:val="288"/>
          <w:ins w:id="465" w:author="Aleksi Heino (WE Certification Oy)" w:date="2025-05-01T11:50:00Z"/>
        </w:trPr>
        <w:tc>
          <w:tcPr>
            <w:tcW w:w="2190" w:type="dxa"/>
            <w:vMerge w:val="restart"/>
            <w:tcBorders>
              <w:top w:val="nil"/>
              <w:left w:val="single" w:sz="4" w:space="0" w:color="auto"/>
              <w:right w:val="single" w:sz="4" w:space="0" w:color="auto"/>
            </w:tcBorders>
            <w:shd w:val="clear" w:color="auto" w:fill="auto"/>
            <w:noWrap/>
          </w:tcPr>
          <w:p w14:paraId="3B44397E" w14:textId="6B119014" w:rsidR="00EF3034" w:rsidRPr="001E0908" w:rsidRDefault="00EF3034" w:rsidP="00EF3034">
            <w:pPr>
              <w:keepNext/>
              <w:keepLines/>
              <w:spacing w:after="0"/>
              <w:jc w:val="center"/>
              <w:rPr>
                <w:ins w:id="466" w:author="Aleksi Heino (WE Certification Oy)" w:date="2025-05-01T11:50:00Z" w16du:dateUtc="2025-05-01T08:50:00Z"/>
                <w:rFonts w:ascii="Arial" w:hAnsi="Arial"/>
                <w:sz w:val="18"/>
              </w:rPr>
            </w:pPr>
            <w:ins w:id="467" w:author="Aleksi Heino (WE Certification Oy)" w:date="2025-05-01T11:51:00Z" w16du:dateUtc="2025-05-01T08:51:00Z">
              <w:r w:rsidRPr="00EF3034">
                <w:rPr>
                  <w:rFonts w:ascii="Arial" w:hAnsi="Arial"/>
                  <w:sz w:val="18"/>
                </w:rPr>
                <w:t>CA_n5A-n30A-n77A</w:t>
              </w:r>
            </w:ins>
          </w:p>
        </w:tc>
        <w:tc>
          <w:tcPr>
            <w:tcW w:w="1417" w:type="dxa"/>
            <w:tcBorders>
              <w:top w:val="single" w:sz="4" w:space="0" w:color="auto"/>
              <w:left w:val="single" w:sz="4" w:space="0" w:color="auto"/>
              <w:bottom w:val="single" w:sz="4" w:space="0" w:color="auto"/>
              <w:right w:val="single" w:sz="4" w:space="0" w:color="auto"/>
            </w:tcBorders>
          </w:tcPr>
          <w:p w14:paraId="435E6AC5" w14:textId="1C849F07" w:rsidR="00EF3034" w:rsidRDefault="00EF3034" w:rsidP="00EF3034">
            <w:pPr>
              <w:keepNext/>
              <w:keepLines/>
              <w:spacing w:after="0"/>
              <w:jc w:val="center"/>
              <w:rPr>
                <w:ins w:id="468" w:author="Aleksi Heino (WE Certification Oy)" w:date="2025-05-01T11:50:00Z" w16du:dateUtc="2025-05-01T08:50:00Z"/>
                <w:rFonts w:ascii="Arial" w:hAnsi="Arial"/>
                <w:sz w:val="18"/>
                <w:lang w:eastAsia="ja-JP"/>
              </w:rPr>
            </w:pPr>
            <w:ins w:id="469" w:author="Aleksi Heino (WE Certification Oy)" w:date="2025-05-01T11:52:00Z" w16du:dateUtc="2025-05-01T08:52: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1832D2CC" w14:textId="786FD2F4" w:rsidR="00EF3034" w:rsidRDefault="00EF3034" w:rsidP="00EF3034">
            <w:pPr>
              <w:keepNext/>
              <w:keepLines/>
              <w:spacing w:after="0"/>
              <w:jc w:val="center"/>
              <w:rPr>
                <w:ins w:id="470" w:author="Aleksi Heino (WE Certification Oy)" w:date="2025-05-01T11:50:00Z" w16du:dateUtc="2025-05-01T08:50:00Z"/>
                <w:rFonts w:ascii="Arial" w:hAnsi="Arial"/>
                <w:sz w:val="18"/>
                <w:lang w:eastAsia="ja-JP"/>
              </w:rPr>
            </w:pPr>
            <w:ins w:id="471" w:author="Aleksi Heino (WE Certification Oy)" w:date="2025-05-01T11:53:00Z" w16du:dateUtc="2025-05-01T08:53: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70CD9DAB" w14:textId="3A150874" w:rsidR="00EF3034" w:rsidRDefault="00EF3034" w:rsidP="00EF3034">
            <w:pPr>
              <w:keepNext/>
              <w:keepLines/>
              <w:spacing w:after="0"/>
              <w:jc w:val="center"/>
              <w:rPr>
                <w:ins w:id="472" w:author="Aleksi Heino (WE Certification Oy)" w:date="2025-05-01T11:50:00Z" w16du:dateUtc="2025-05-01T08:50:00Z"/>
                <w:rFonts w:ascii="Arial" w:hAnsi="Arial"/>
                <w:sz w:val="18"/>
                <w:lang w:eastAsia="ja-JP"/>
              </w:rPr>
            </w:pPr>
            <w:ins w:id="473" w:author="Aleksi Heino (WE Certification Oy)" w:date="2025-05-01T11:53:00Z" w16du:dateUtc="2025-05-01T08:53: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B26A6DA" w14:textId="644ACB71" w:rsidR="00EF3034" w:rsidRDefault="00EF3034" w:rsidP="00EF3034">
            <w:pPr>
              <w:keepNext/>
              <w:keepLines/>
              <w:spacing w:after="0"/>
              <w:jc w:val="center"/>
              <w:rPr>
                <w:ins w:id="474" w:author="Aleksi Heino (WE Certification Oy)" w:date="2025-05-01T11:50:00Z" w16du:dateUtc="2025-05-01T08:50:00Z"/>
                <w:rFonts w:ascii="Arial" w:hAnsi="Arial"/>
                <w:sz w:val="18"/>
                <w:lang w:eastAsia="ja-JP"/>
              </w:rPr>
            </w:pPr>
            <w:ins w:id="475" w:author="Aleksi Heino (WE Certification Oy)" w:date="2025-05-01T11:53:00Z" w16du:dateUtc="2025-05-01T08:53: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4DBCB3E" w14:textId="3C37B551" w:rsidR="00EF3034" w:rsidRDefault="00EF3034" w:rsidP="00EF3034">
            <w:pPr>
              <w:keepNext/>
              <w:keepLines/>
              <w:spacing w:after="0"/>
              <w:jc w:val="center"/>
              <w:rPr>
                <w:ins w:id="476" w:author="Aleksi Heino (WE Certification Oy)" w:date="2025-05-01T11:50:00Z" w16du:dateUtc="2025-05-01T08:50:00Z"/>
                <w:rFonts w:ascii="Arial" w:hAnsi="Arial"/>
                <w:sz w:val="18"/>
                <w:lang w:eastAsia="ja-JP"/>
              </w:rPr>
            </w:pPr>
            <w:ins w:id="477" w:author="Aleksi Heino (WE Certification Oy)" w:date="2025-05-01T11:53:00Z" w16du:dateUtc="2025-05-01T08:53: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F10DF64" w14:textId="57CB620A" w:rsidR="00EF3034" w:rsidRDefault="00EF3034" w:rsidP="00EF3034">
            <w:pPr>
              <w:keepNext/>
              <w:keepLines/>
              <w:spacing w:after="0"/>
              <w:jc w:val="center"/>
              <w:rPr>
                <w:ins w:id="478" w:author="Aleksi Heino (WE Certification Oy)" w:date="2025-05-01T11:50:00Z" w16du:dateUtc="2025-05-01T08:50:00Z"/>
                <w:rFonts w:ascii="Arial" w:hAnsi="Arial"/>
                <w:sz w:val="18"/>
                <w:lang w:eastAsia="ja-JP"/>
              </w:rPr>
            </w:pPr>
            <w:ins w:id="479" w:author="Aleksi Heino (WE Certification Oy)" w:date="2025-05-01T11:53:00Z" w16du:dateUtc="2025-05-01T08:53: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556DF4F" w14:textId="0113B653" w:rsidR="00EF3034" w:rsidRDefault="00EF3034" w:rsidP="00EF3034">
            <w:pPr>
              <w:keepNext/>
              <w:keepLines/>
              <w:spacing w:after="0"/>
              <w:jc w:val="center"/>
              <w:rPr>
                <w:ins w:id="480" w:author="Aleksi Heino (WE Certification Oy)" w:date="2025-05-01T11:50:00Z" w16du:dateUtc="2025-05-01T08:50:00Z"/>
                <w:rFonts w:ascii="Arial" w:hAnsi="Arial"/>
                <w:sz w:val="18"/>
                <w:lang w:eastAsia="ja-JP"/>
              </w:rPr>
            </w:pPr>
            <w:ins w:id="481" w:author="Aleksi Heino (WE Certification Oy)" w:date="2025-05-01T11:53:00Z" w16du:dateUtc="2025-05-01T08:53: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0C1CDC4" w14:textId="6C462EBE" w:rsidR="00EF3034" w:rsidRDefault="00EF3034" w:rsidP="00EF3034">
            <w:pPr>
              <w:keepNext/>
              <w:keepLines/>
              <w:spacing w:after="0"/>
              <w:jc w:val="center"/>
              <w:rPr>
                <w:ins w:id="482" w:author="Aleksi Heino (WE Certification Oy)" w:date="2025-05-01T11:50:00Z" w16du:dateUtc="2025-05-01T08:50:00Z"/>
                <w:rFonts w:ascii="Arial" w:hAnsi="Arial"/>
                <w:sz w:val="18"/>
                <w:lang w:eastAsia="ja-JP"/>
              </w:rPr>
            </w:pPr>
            <w:ins w:id="483" w:author="Aleksi Heino (WE Certification Oy)" w:date="2025-05-01T11:53:00Z" w16du:dateUtc="2025-05-01T08:53:00Z">
              <w:r w:rsidRPr="001E0908">
                <w:rPr>
                  <w:rFonts w:ascii="Arial" w:hAnsi="Arial"/>
                  <w:sz w:val="18"/>
                  <w:lang w:eastAsia="zh-CN"/>
                </w:rPr>
                <w:t>No</w:t>
              </w:r>
            </w:ins>
          </w:p>
        </w:tc>
      </w:tr>
      <w:tr w:rsidR="00EF3034" w:rsidRPr="001E0908" w14:paraId="5B88AE3B" w14:textId="77777777" w:rsidTr="00F2274A">
        <w:trPr>
          <w:trHeight w:val="288"/>
          <w:ins w:id="484" w:author="Aleksi Heino (WE Certification Oy)" w:date="2025-05-01T11:50:00Z"/>
        </w:trPr>
        <w:tc>
          <w:tcPr>
            <w:tcW w:w="2190" w:type="dxa"/>
            <w:vMerge/>
            <w:tcBorders>
              <w:left w:val="single" w:sz="4" w:space="0" w:color="auto"/>
              <w:right w:val="single" w:sz="4" w:space="0" w:color="auto"/>
            </w:tcBorders>
            <w:shd w:val="clear" w:color="auto" w:fill="auto"/>
            <w:noWrap/>
          </w:tcPr>
          <w:p w14:paraId="1C645706" w14:textId="77777777" w:rsidR="00EF3034" w:rsidRPr="001E0908" w:rsidRDefault="00EF3034" w:rsidP="00EF3034">
            <w:pPr>
              <w:keepNext/>
              <w:keepLines/>
              <w:spacing w:after="0"/>
              <w:jc w:val="center"/>
              <w:rPr>
                <w:ins w:id="485" w:author="Aleksi Heino (WE Certification Oy)" w:date="2025-05-01T11:50:00Z" w16du:dateUtc="2025-05-01T08: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6B48E3" w14:textId="3BE60477" w:rsidR="00EF3034" w:rsidRDefault="00EF3034" w:rsidP="00EF3034">
            <w:pPr>
              <w:keepNext/>
              <w:keepLines/>
              <w:spacing w:after="0"/>
              <w:jc w:val="center"/>
              <w:rPr>
                <w:ins w:id="486" w:author="Aleksi Heino (WE Certification Oy)" w:date="2025-05-01T11:50:00Z" w16du:dateUtc="2025-05-01T08:50:00Z"/>
                <w:rFonts w:ascii="Arial" w:hAnsi="Arial"/>
                <w:sz w:val="18"/>
                <w:lang w:eastAsia="ja-JP"/>
              </w:rPr>
            </w:pPr>
            <w:ins w:id="487" w:author="Aleksi Heino (WE Certification Oy)" w:date="2025-05-01T11:52:00Z" w16du:dateUtc="2025-05-01T08:52:00Z">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D7FFC9" w14:textId="4D9F12EE" w:rsidR="00EF3034" w:rsidRDefault="00EF3034" w:rsidP="00EF3034">
            <w:pPr>
              <w:keepNext/>
              <w:keepLines/>
              <w:spacing w:after="0"/>
              <w:jc w:val="center"/>
              <w:rPr>
                <w:ins w:id="488" w:author="Aleksi Heino (WE Certification Oy)" w:date="2025-05-01T11:50:00Z" w16du:dateUtc="2025-05-01T08:50:00Z"/>
                <w:rFonts w:ascii="Arial" w:hAnsi="Arial"/>
                <w:sz w:val="18"/>
                <w:lang w:eastAsia="ja-JP"/>
              </w:rPr>
            </w:pPr>
            <w:ins w:id="489" w:author="Aleksi Heino (WE Certification Oy)" w:date="2025-05-01T11:54:00Z" w16du:dateUtc="2025-05-01T08:54: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7F7C9B41" w14:textId="74F9D35C" w:rsidR="00EF3034" w:rsidRDefault="00EF3034" w:rsidP="00EF3034">
            <w:pPr>
              <w:keepNext/>
              <w:keepLines/>
              <w:spacing w:after="0"/>
              <w:jc w:val="center"/>
              <w:rPr>
                <w:ins w:id="490" w:author="Aleksi Heino (WE Certification Oy)" w:date="2025-05-01T11:50:00Z" w16du:dateUtc="2025-05-01T08:50:00Z"/>
                <w:rFonts w:ascii="Arial" w:hAnsi="Arial"/>
                <w:sz w:val="18"/>
                <w:lang w:eastAsia="ja-JP"/>
              </w:rPr>
            </w:pPr>
            <w:ins w:id="491"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A5D19A0" w14:textId="2EC0005B" w:rsidR="00EF3034" w:rsidRDefault="00EF3034" w:rsidP="00EF3034">
            <w:pPr>
              <w:keepNext/>
              <w:keepLines/>
              <w:spacing w:after="0"/>
              <w:jc w:val="center"/>
              <w:rPr>
                <w:ins w:id="492" w:author="Aleksi Heino (WE Certification Oy)" w:date="2025-05-01T11:50:00Z" w16du:dateUtc="2025-05-01T08:50:00Z"/>
                <w:rFonts w:ascii="Arial" w:hAnsi="Arial"/>
                <w:sz w:val="18"/>
                <w:lang w:eastAsia="ja-JP"/>
              </w:rPr>
            </w:pPr>
            <w:ins w:id="493" w:author="Aleksi Heino (WE Certification Oy)" w:date="2025-05-01T11:54:00Z" w16du:dateUtc="2025-05-01T08:54: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10AD09A3" w14:textId="79562559" w:rsidR="00EF3034" w:rsidRDefault="00EF3034" w:rsidP="00EF3034">
            <w:pPr>
              <w:keepNext/>
              <w:keepLines/>
              <w:spacing w:after="0"/>
              <w:jc w:val="center"/>
              <w:rPr>
                <w:ins w:id="494" w:author="Aleksi Heino (WE Certification Oy)" w:date="2025-05-01T11:50:00Z" w16du:dateUtc="2025-05-01T08:50:00Z"/>
                <w:rFonts w:ascii="Arial" w:hAnsi="Arial"/>
                <w:sz w:val="18"/>
                <w:lang w:eastAsia="ja-JP"/>
              </w:rPr>
            </w:pPr>
            <w:ins w:id="495" w:author="Aleksi Heino (WE Certification Oy)" w:date="2025-05-01T11:54:00Z" w16du:dateUtc="2025-05-01T08: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9576504" w14:textId="0A285D60" w:rsidR="00EF3034" w:rsidRDefault="00EF3034" w:rsidP="00EF3034">
            <w:pPr>
              <w:keepNext/>
              <w:keepLines/>
              <w:spacing w:after="0"/>
              <w:jc w:val="center"/>
              <w:rPr>
                <w:ins w:id="496" w:author="Aleksi Heino (WE Certification Oy)" w:date="2025-05-01T11:50:00Z" w16du:dateUtc="2025-05-01T08:50:00Z"/>
                <w:rFonts w:ascii="Arial" w:hAnsi="Arial"/>
                <w:sz w:val="18"/>
                <w:lang w:eastAsia="ja-JP"/>
              </w:rPr>
            </w:pPr>
            <w:ins w:id="497"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8CB2A24" w14:textId="77BF2350" w:rsidR="00EF3034" w:rsidRDefault="00EF3034" w:rsidP="00EF3034">
            <w:pPr>
              <w:keepNext/>
              <w:keepLines/>
              <w:spacing w:after="0"/>
              <w:jc w:val="center"/>
              <w:rPr>
                <w:ins w:id="498" w:author="Aleksi Heino (WE Certification Oy)" w:date="2025-05-01T11:50:00Z" w16du:dateUtc="2025-05-01T08:50:00Z"/>
                <w:rFonts w:ascii="Arial" w:hAnsi="Arial"/>
                <w:sz w:val="18"/>
                <w:lang w:eastAsia="ja-JP"/>
              </w:rPr>
            </w:pPr>
            <w:ins w:id="499" w:author="Aleksi Heino (WE Certification Oy)" w:date="2025-05-01T11:54:00Z" w16du:dateUtc="2025-05-01T08:5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51C58D4" w14:textId="7ABABBFB" w:rsidR="00EF3034" w:rsidRDefault="00EF3034" w:rsidP="00EF3034">
            <w:pPr>
              <w:keepNext/>
              <w:keepLines/>
              <w:spacing w:after="0"/>
              <w:jc w:val="center"/>
              <w:rPr>
                <w:ins w:id="500" w:author="Aleksi Heino (WE Certification Oy)" w:date="2025-05-01T11:50:00Z" w16du:dateUtc="2025-05-01T08:50:00Z"/>
                <w:rFonts w:ascii="Arial" w:hAnsi="Arial"/>
                <w:sz w:val="18"/>
                <w:lang w:eastAsia="ja-JP"/>
              </w:rPr>
            </w:pPr>
            <w:ins w:id="501" w:author="Aleksi Heino (WE Certification Oy)" w:date="2025-05-01T11:54:00Z" w16du:dateUtc="2025-05-01T08:54:00Z">
              <w:r>
                <w:rPr>
                  <w:rFonts w:ascii="Arial" w:hAnsi="Arial" w:hint="eastAsia"/>
                  <w:sz w:val="18"/>
                  <w:lang w:eastAsia="ja-JP"/>
                </w:rPr>
                <w:t>N</w:t>
              </w:r>
              <w:r>
                <w:rPr>
                  <w:rFonts w:ascii="Arial" w:hAnsi="Arial"/>
                  <w:sz w:val="18"/>
                  <w:lang w:eastAsia="ja-JP"/>
                </w:rPr>
                <w:t>o</w:t>
              </w:r>
            </w:ins>
          </w:p>
        </w:tc>
      </w:tr>
      <w:tr w:rsidR="00EF3034" w:rsidRPr="001E0908" w14:paraId="2AD9AC5F" w14:textId="77777777" w:rsidTr="00F2274A">
        <w:trPr>
          <w:trHeight w:val="288"/>
          <w:ins w:id="502" w:author="Aleksi Heino (WE Certification Oy)" w:date="2025-05-01T11:50:00Z"/>
        </w:trPr>
        <w:tc>
          <w:tcPr>
            <w:tcW w:w="2190" w:type="dxa"/>
            <w:vMerge/>
            <w:tcBorders>
              <w:left w:val="single" w:sz="4" w:space="0" w:color="auto"/>
              <w:right w:val="single" w:sz="4" w:space="0" w:color="auto"/>
            </w:tcBorders>
            <w:shd w:val="clear" w:color="auto" w:fill="auto"/>
            <w:noWrap/>
          </w:tcPr>
          <w:p w14:paraId="7C7569A7" w14:textId="77777777" w:rsidR="00EF3034" w:rsidRPr="001E0908" w:rsidRDefault="00EF3034" w:rsidP="00EF3034">
            <w:pPr>
              <w:keepNext/>
              <w:keepLines/>
              <w:spacing w:after="0"/>
              <w:jc w:val="center"/>
              <w:rPr>
                <w:ins w:id="503" w:author="Aleksi Heino (WE Certification Oy)" w:date="2025-05-01T11:50:00Z" w16du:dateUtc="2025-05-01T08: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631551" w14:textId="57F005D7" w:rsidR="00EF3034" w:rsidRDefault="00EF3034" w:rsidP="00EF3034">
            <w:pPr>
              <w:keepNext/>
              <w:keepLines/>
              <w:spacing w:after="0"/>
              <w:jc w:val="center"/>
              <w:rPr>
                <w:ins w:id="504" w:author="Aleksi Heino (WE Certification Oy)" w:date="2025-05-01T11:50:00Z" w16du:dateUtc="2025-05-01T08:50:00Z"/>
                <w:rFonts w:ascii="Arial" w:hAnsi="Arial"/>
                <w:sz w:val="18"/>
                <w:lang w:eastAsia="ja-JP"/>
              </w:rPr>
            </w:pPr>
            <w:ins w:id="505" w:author="Aleksi Heino (WE Certification Oy)" w:date="2025-05-01T11:52:00Z" w16du:dateUtc="2025-05-01T08:52: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
          <w:p w14:paraId="5735A2C2" w14:textId="570DA811" w:rsidR="00EF3034" w:rsidRDefault="00EF3034" w:rsidP="00EF3034">
            <w:pPr>
              <w:keepNext/>
              <w:keepLines/>
              <w:spacing w:after="0"/>
              <w:jc w:val="center"/>
              <w:rPr>
                <w:ins w:id="506" w:author="Aleksi Heino (WE Certification Oy)" w:date="2025-05-01T11:50:00Z" w16du:dateUtc="2025-05-01T08:50:00Z"/>
                <w:rFonts w:ascii="Arial" w:hAnsi="Arial"/>
                <w:sz w:val="18"/>
                <w:lang w:eastAsia="ja-JP"/>
              </w:rPr>
            </w:pPr>
            <w:ins w:id="507" w:author="Aleksi Heino (WE Certification Oy)" w:date="2025-05-01T11:54:00Z" w16du:dateUtc="2025-05-01T08:54: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3FB1E09E" w14:textId="522E8D97" w:rsidR="00EF3034" w:rsidRDefault="00EF3034" w:rsidP="00EF3034">
            <w:pPr>
              <w:keepNext/>
              <w:keepLines/>
              <w:spacing w:after="0"/>
              <w:jc w:val="center"/>
              <w:rPr>
                <w:ins w:id="508" w:author="Aleksi Heino (WE Certification Oy)" w:date="2025-05-01T11:50:00Z" w16du:dateUtc="2025-05-01T08:50:00Z"/>
                <w:rFonts w:ascii="Arial" w:hAnsi="Arial"/>
                <w:sz w:val="18"/>
                <w:lang w:eastAsia="ja-JP"/>
              </w:rPr>
            </w:pPr>
            <w:ins w:id="509" w:author="Aleksi Heino (WE Certification Oy)" w:date="2025-05-01T11:54:00Z" w16du:dateUtc="2025-05-01T08:54: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2602D5B5" w14:textId="614A7892" w:rsidR="00EF3034" w:rsidRDefault="00EF3034" w:rsidP="00EF3034">
            <w:pPr>
              <w:keepNext/>
              <w:keepLines/>
              <w:spacing w:after="0"/>
              <w:jc w:val="center"/>
              <w:rPr>
                <w:ins w:id="510" w:author="Aleksi Heino (WE Certification Oy)" w:date="2025-05-01T11:50:00Z" w16du:dateUtc="2025-05-01T08:50:00Z"/>
                <w:rFonts w:ascii="Arial" w:hAnsi="Arial"/>
                <w:sz w:val="18"/>
                <w:lang w:eastAsia="ja-JP"/>
              </w:rPr>
            </w:pPr>
            <w:ins w:id="511"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5CD3F18" w14:textId="1F27B36E" w:rsidR="00EF3034" w:rsidRDefault="00EF3034" w:rsidP="00EF3034">
            <w:pPr>
              <w:keepNext/>
              <w:keepLines/>
              <w:spacing w:after="0"/>
              <w:jc w:val="center"/>
              <w:rPr>
                <w:ins w:id="512" w:author="Aleksi Heino (WE Certification Oy)" w:date="2025-05-01T11:50:00Z" w16du:dateUtc="2025-05-01T08:50:00Z"/>
                <w:rFonts w:ascii="Arial" w:hAnsi="Arial"/>
                <w:sz w:val="18"/>
                <w:lang w:eastAsia="ja-JP"/>
              </w:rPr>
            </w:pPr>
            <w:ins w:id="513" w:author="Aleksi Heino (WE Certification Oy)" w:date="2025-05-01T11:54:00Z" w16du:dateUtc="2025-05-01T08: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3DFA5A5B" w14:textId="1A18F428" w:rsidR="00EF3034" w:rsidRDefault="00EF3034" w:rsidP="00EF3034">
            <w:pPr>
              <w:keepNext/>
              <w:keepLines/>
              <w:spacing w:after="0"/>
              <w:jc w:val="center"/>
              <w:rPr>
                <w:ins w:id="514" w:author="Aleksi Heino (WE Certification Oy)" w:date="2025-05-01T11:50:00Z" w16du:dateUtc="2025-05-01T08:50:00Z"/>
                <w:rFonts w:ascii="Arial" w:hAnsi="Arial"/>
                <w:sz w:val="18"/>
                <w:lang w:eastAsia="ja-JP"/>
              </w:rPr>
            </w:pPr>
            <w:ins w:id="515" w:author="Aleksi Heino (WE Certification Oy)" w:date="2025-05-01T11:54:00Z" w16du:dateUtc="2025-05-01T08: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8691858" w14:textId="68CA7934" w:rsidR="00EF3034" w:rsidRDefault="00EF3034" w:rsidP="00EF3034">
            <w:pPr>
              <w:keepNext/>
              <w:keepLines/>
              <w:spacing w:after="0"/>
              <w:jc w:val="center"/>
              <w:rPr>
                <w:ins w:id="516" w:author="Aleksi Heino (WE Certification Oy)" w:date="2025-05-01T11:50:00Z" w16du:dateUtc="2025-05-01T08:50:00Z"/>
                <w:rFonts w:ascii="Arial" w:hAnsi="Arial"/>
                <w:sz w:val="18"/>
                <w:lang w:eastAsia="ja-JP"/>
              </w:rPr>
            </w:pPr>
            <w:ins w:id="517" w:author="Aleksi Heino (WE Certification Oy)" w:date="2025-05-01T11:54:00Z" w16du:dateUtc="2025-05-01T08:5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2D7C628" w14:textId="3A98A4D2" w:rsidR="00EF3034" w:rsidRDefault="00EF3034" w:rsidP="00EF3034">
            <w:pPr>
              <w:keepNext/>
              <w:keepLines/>
              <w:spacing w:after="0"/>
              <w:jc w:val="center"/>
              <w:rPr>
                <w:ins w:id="518" w:author="Aleksi Heino (WE Certification Oy)" w:date="2025-05-01T11:50:00Z" w16du:dateUtc="2025-05-01T08:50:00Z"/>
                <w:rFonts w:ascii="Arial" w:hAnsi="Arial"/>
                <w:sz w:val="18"/>
                <w:lang w:eastAsia="ja-JP"/>
              </w:rPr>
            </w:pPr>
            <w:ins w:id="519" w:author="Aleksi Heino (WE Certification Oy)" w:date="2025-05-01T11:54:00Z" w16du:dateUtc="2025-05-01T08:54:00Z">
              <w:r>
                <w:rPr>
                  <w:rFonts w:ascii="Arial" w:hAnsi="Arial" w:hint="eastAsia"/>
                  <w:sz w:val="18"/>
                  <w:lang w:eastAsia="ja-JP"/>
                </w:rPr>
                <w:t>N</w:t>
              </w:r>
              <w:r>
                <w:rPr>
                  <w:rFonts w:ascii="Arial" w:hAnsi="Arial"/>
                  <w:sz w:val="18"/>
                  <w:lang w:eastAsia="ja-JP"/>
                </w:rPr>
                <w:t>o</w:t>
              </w:r>
            </w:ins>
          </w:p>
        </w:tc>
      </w:tr>
      <w:tr w:rsidR="00EF3034" w:rsidRPr="001E0908" w14:paraId="5C063061" w14:textId="77777777" w:rsidTr="00F2274A">
        <w:trPr>
          <w:trHeight w:val="288"/>
          <w:ins w:id="520" w:author="Aleksi Heino (WE Certification Oy)" w:date="2025-05-01T11:50:00Z"/>
        </w:trPr>
        <w:tc>
          <w:tcPr>
            <w:tcW w:w="2190" w:type="dxa"/>
            <w:vMerge/>
            <w:tcBorders>
              <w:left w:val="single" w:sz="4" w:space="0" w:color="auto"/>
              <w:bottom w:val="single" w:sz="4" w:space="0" w:color="auto"/>
              <w:right w:val="single" w:sz="4" w:space="0" w:color="auto"/>
            </w:tcBorders>
            <w:shd w:val="clear" w:color="auto" w:fill="auto"/>
            <w:noWrap/>
          </w:tcPr>
          <w:p w14:paraId="2391E0DF" w14:textId="77777777" w:rsidR="00EF3034" w:rsidRPr="001E0908" w:rsidRDefault="00EF3034" w:rsidP="00EF3034">
            <w:pPr>
              <w:keepNext/>
              <w:keepLines/>
              <w:spacing w:after="0"/>
              <w:jc w:val="center"/>
              <w:rPr>
                <w:ins w:id="521" w:author="Aleksi Heino (WE Certification Oy)" w:date="2025-05-01T11:50:00Z" w16du:dateUtc="2025-05-01T08: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6C8E4C" w14:textId="550DA0A6" w:rsidR="00EF3034" w:rsidRDefault="00EF3034" w:rsidP="00EF3034">
            <w:pPr>
              <w:keepNext/>
              <w:keepLines/>
              <w:spacing w:after="0"/>
              <w:jc w:val="center"/>
              <w:rPr>
                <w:ins w:id="522" w:author="Aleksi Heino (WE Certification Oy)" w:date="2025-05-01T11:50:00Z" w16du:dateUtc="2025-05-01T08:50:00Z"/>
                <w:rFonts w:ascii="Arial" w:hAnsi="Arial"/>
                <w:sz w:val="18"/>
                <w:lang w:eastAsia="ja-JP"/>
              </w:rPr>
            </w:pPr>
            <w:ins w:id="523" w:author="Aleksi Heino (WE Certification Oy)" w:date="2025-05-01T11:52:00Z" w16du:dateUtc="2025-05-01T08:52:00Z">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159BD7CC" w14:textId="2FF342CD" w:rsidR="00EF3034" w:rsidRDefault="00EF3034" w:rsidP="00EF3034">
            <w:pPr>
              <w:keepNext/>
              <w:keepLines/>
              <w:spacing w:after="0"/>
              <w:jc w:val="center"/>
              <w:rPr>
                <w:ins w:id="524" w:author="Aleksi Heino (WE Certification Oy)" w:date="2025-05-01T11:50:00Z" w16du:dateUtc="2025-05-01T08:50:00Z"/>
                <w:rFonts w:ascii="Arial" w:hAnsi="Arial"/>
                <w:sz w:val="18"/>
                <w:lang w:eastAsia="ja-JP"/>
              </w:rPr>
            </w:pPr>
            <w:ins w:id="525"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6B26CF3" w14:textId="206E4308" w:rsidR="00EF3034" w:rsidRDefault="00EF3034" w:rsidP="00EF3034">
            <w:pPr>
              <w:keepNext/>
              <w:keepLines/>
              <w:spacing w:after="0"/>
              <w:jc w:val="center"/>
              <w:rPr>
                <w:ins w:id="526" w:author="Aleksi Heino (WE Certification Oy)" w:date="2025-05-01T11:50:00Z" w16du:dateUtc="2025-05-01T08:50:00Z"/>
                <w:rFonts w:ascii="Arial" w:hAnsi="Arial"/>
                <w:sz w:val="18"/>
                <w:lang w:eastAsia="ja-JP"/>
              </w:rPr>
            </w:pPr>
            <w:ins w:id="527" w:author="Aleksi Heino (WE Certification Oy)" w:date="2025-05-01T11:54:00Z" w16du:dateUtc="2025-05-01T08:54: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560A76D3" w14:textId="1CA00455" w:rsidR="00EF3034" w:rsidRDefault="00EF3034" w:rsidP="00EF3034">
            <w:pPr>
              <w:keepNext/>
              <w:keepLines/>
              <w:spacing w:after="0"/>
              <w:jc w:val="center"/>
              <w:rPr>
                <w:ins w:id="528" w:author="Aleksi Heino (WE Certification Oy)" w:date="2025-05-01T11:50:00Z" w16du:dateUtc="2025-05-01T08:50:00Z"/>
                <w:rFonts w:ascii="Arial" w:hAnsi="Arial"/>
                <w:sz w:val="18"/>
                <w:lang w:eastAsia="ja-JP"/>
              </w:rPr>
            </w:pPr>
            <w:ins w:id="529" w:author="Aleksi Heino (WE Certification Oy)" w:date="2025-05-01T11:54:00Z" w16du:dateUtc="2025-05-01T08: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6A7D609B" w14:textId="6F5F3D69" w:rsidR="00EF3034" w:rsidRDefault="00EF3034" w:rsidP="00EF3034">
            <w:pPr>
              <w:keepNext/>
              <w:keepLines/>
              <w:spacing w:after="0"/>
              <w:jc w:val="center"/>
              <w:rPr>
                <w:ins w:id="530" w:author="Aleksi Heino (WE Certification Oy)" w:date="2025-05-01T11:50:00Z" w16du:dateUtc="2025-05-01T08:50:00Z"/>
                <w:rFonts w:ascii="Arial" w:hAnsi="Arial"/>
                <w:sz w:val="18"/>
                <w:lang w:eastAsia="ja-JP"/>
              </w:rPr>
            </w:pPr>
            <w:ins w:id="531"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6EFFFFC" w14:textId="486A6FD6" w:rsidR="00EF3034" w:rsidRDefault="00EF3034" w:rsidP="00EF3034">
            <w:pPr>
              <w:keepNext/>
              <w:keepLines/>
              <w:spacing w:after="0"/>
              <w:jc w:val="center"/>
              <w:rPr>
                <w:ins w:id="532" w:author="Aleksi Heino (WE Certification Oy)" w:date="2025-05-01T11:50:00Z" w16du:dateUtc="2025-05-01T08:50:00Z"/>
                <w:rFonts w:ascii="Arial" w:hAnsi="Arial"/>
                <w:sz w:val="18"/>
                <w:lang w:eastAsia="ja-JP"/>
              </w:rPr>
            </w:pPr>
            <w:ins w:id="533" w:author="Aleksi Heino (WE Certification Oy)" w:date="2025-05-01T11:54:00Z" w16du:dateUtc="2025-05-01T08: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03C530C" w14:textId="0CF7D978" w:rsidR="00EF3034" w:rsidRDefault="00EF3034" w:rsidP="00EF3034">
            <w:pPr>
              <w:keepNext/>
              <w:keepLines/>
              <w:spacing w:after="0"/>
              <w:jc w:val="center"/>
              <w:rPr>
                <w:ins w:id="534" w:author="Aleksi Heino (WE Certification Oy)" w:date="2025-05-01T11:50:00Z" w16du:dateUtc="2025-05-01T08:50:00Z"/>
                <w:rFonts w:ascii="Arial" w:hAnsi="Arial"/>
                <w:sz w:val="18"/>
                <w:lang w:eastAsia="ja-JP"/>
              </w:rPr>
            </w:pPr>
            <w:ins w:id="535" w:author="Aleksi Heino (WE Certification Oy)" w:date="2025-05-01T11:54:00Z" w16du:dateUtc="2025-05-01T08:5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54AA76F" w14:textId="1B5E8785" w:rsidR="00EF3034" w:rsidRDefault="00EF3034" w:rsidP="00EF3034">
            <w:pPr>
              <w:keepNext/>
              <w:keepLines/>
              <w:spacing w:after="0"/>
              <w:jc w:val="center"/>
              <w:rPr>
                <w:ins w:id="536" w:author="Aleksi Heino (WE Certification Oy)" w:date="2025-05-01T11:50:00Z" w16du:dateUtc="2025-05-01T08:50:00Z"/>
                <w:rFonts w:ascii="Arial" w:hAnsi="Arial"/>
                <w:sz w:val="18"/>
                <w:lang w:eastAsia="ja-JP"/>
              </w:rPr>
            </w:pPr>
            <w:ins w:id="537" w:author="Aleksi Heino (WE Certification Oy)" w:date="2025-05-01T11:54:00Z" w16du:dateUtc="2025-05-01T08:54:00Z">
              <w:r>
                <w:rPr>
                  <w:rFonts w:ascii="Arial" w:hAnsi="Arial" w:hint="eastAsia"/>
                  <w:sz w:val="18"/>
                  <w:lang w:eastAsia="ja-JP"/>
                </w:rPr>
                <w:t>N</w:t>
              </w:r>
              <w:r>
                <w:rPr>
                  <w:rFonts w:ascii="Arial" w:hAnsi="Arial"/>
                  <w:sz w:val="18"/>
                  <w:lang w:eastAsia="ja-JP"/>
                </w:rPr>
                <w:t>o</w:t>
              </w:r>
            </w:ins>
          </w:p>
        </w:tc>
      </w:tr>
      <w:tr w:rsidR="00EF3034" w:rsidRPr="001E0908" w14:paraId="74EE0E4B" w14:textId="77777777" w:rsidTr="00722F7A">
        <w:trPr>
          <w:trHeight w:val="288"/>
          <w:ins w:id="538" w:author="Aleksi Heino (WE Certification Oy)" w:date="2025-05-01T11:50:00Z"/>
        </w:trPr>
        <w:tc>
          <w:tcPr>
            <w:tcW w:w="2190" w:type="dxa"/>
            <w:vMerge w:val="restart"/>
            <w:tcBorders>
              <w:top w:val="nil"/>
              <w:left w:val="single" w:sz="4" w:space="0" w:color="auto"/>
              <w:right w:val="single" w:sz="4" w:space="0" w:color="auto"/>
            </w:tcBorders>
            <w:shd w:val="clear" w:color="auto" w:fill="auto"/>
            <w:noWrap/>
          </w:tcPr>
          <w:p w14:paraId="5E30F345" w14:textId="7702F92C" w:rsidR="00EF3034" w:rsidRPr="001E0908" w:rsidRDefault="00EF3034" w:rsidP="00EF3034">
            <w:pPr>
              <w:keepNext/>
              <w:keepLines/>
              <w:spacing w:after="0"/>
              <w:jc w:val="center"/>
              <w:rPr>
                <w:ins w:id="539" w:author="Aleksi Heino (WE Certification Oy)" w:date="2025-05-01T11:50:00Z" w16du:dateUtc="2025-05-01T08:50:00Z"/>
                <w:rFonts w:ascii="Arial" w:hAnsi="Arial"/>
                <w:sz w:val="18"/>
              </w:rPr>
            </w:pPr>
            <w:ins w:id="540" w:author="Aleksi Heino (WE Certification Oy)" w:date="2025-05-01T11:54:00Z" w16du:dateUtc="2025-05-01T08:54:00Z">
              <w:r w:rsidRPr="00EF3034">
                <w:rPr>
                  <w:rFonts w:ascii="Arial" w:hAnsi="Arial"/>
                  <w:sz w:val="18"/>
                </w:rPr>
                <w:t>CA_n5A-n30A-n77</w:t>
              </w:r>
            </w:ins>
            <w:ins w:id="541" w:author="Aleksi Heino (WE Certification Oy)" w:date="2025-05-01T11:55:00Z" w16du:dateUtc="2025-05-01T08:55:00Z">
              <w:r>
                <w:rPr>
                  <w:rFonts w:ascii="Arial" w:hAnsi="Arial"/>
                  <w:sz w:val="18"/>
                </w:rPr>
                <w:t>(2</w:t>
              </w:r>
            </w:ins>
            <w:ins w:id="542" w:author="Aleksi Heino (WE Certification Oy)" w:date="2025-05-01T11:54:00Z" w16du:dateUtc="2025-05-01T08:54:00Z">
              <w:r w:rsidRPr="00EF3034">
                <w:rPr>
                  <w:rFonts w:ascii="Arial" w:hAnsi="Arial"/>
                  <w:sz w:val="18"/>
                </w:rPr>
                <w:t>A</w:t>
              </w:r>
            </w:ins>
            <w:ins w:id="543" w:author="Aleksi Heino (WE Certification Oy)" w:date="2025-05-01T11:55:00Z" w16du:dateUtc="2025-05-01T08:55:00Z">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16F1894B" w14:textId="6F85A8B4" w:rsidR="00EF3034" w:rsidRDefault="00EF3034" w:rsidP="00EF3034">
            <w:pPr>
              <w:keepNext/>
              <w:keepLines/>
              <w:spacing w:after="0"/>
              <w:jc w:val="center"/>
              <w:rPr>
                <w:ins w:id="544" w:author="Aleksi Heino (WE Certification Oy)" w:date="2025-05-01T11:50:00Z" w16du:dateUtc="2025-05-01T08:50:00Z"/>
                <w:rFonts w:ascii="Arial" w:hAnsi="Arial"/>
                <w:sz w:val="18"/>
                <w:lang w:eastAsia="ja-JP"/>
              </w:rPr>
            </w:pPr>
            <w:ins w:id="545" w:author="Aleksi Heino (WE Certification Oy)" w:date="2025-05-01T11:54:00Z" w16du:dateUtc="2025-05-01T08:54: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4B2CB2F3" w14:textId="75A60663" w:rsidR="00EF3034" w:rsidRDefault="00EF3034" w:rsidP="00EF3034">
            <w:pPr>
              <w:keepNext/>
              <w:keepLines/>
              <w:spacing w:after="0"/>
              <w:jc w:val="center"/>
              <w:rPr>
                <w:ins w:id="546" w:author="Aleksi Heino (WE Certification Oy)" w:date="2025-05-01T11:50:00Z" w16du:dateUtc="2025-05-01T08:50:00Z"/>
                <w:rFonts w:ascii="Arial" w:hAnsi="Arial"/>
                <w:sz w:val="18"/>
                <w:lang w:eastAsia="ja-JP"/>
              </w:rPr>
            </w:pPr>
            <w:ins w:id="547" w:author="Aleksi Heino (WE Certification Oy)" w:date="2025-05-01T11:54:00Z" w16du:dateUtc="2025-05-01T08:54: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CD9F0AB" w14:textId="7D4FEDAF" w:rsidR="00EF3034" w:rsidRDefault="00EF3034" w:rsidP="00EF3034">
            <w:pPr>
              <w:keepNext/>
              <w:keepLines/>
              <w:spacing w:after="0"/>
              <w:jc w:val="center"/>
              <w:rPr>
                <w:ins w:id="548" w:author="Aleksi Heino (WE Certification Oy)" w:date="2025-05-01T11:50:00Z" w16du:dateUtc="2025-05-01T08:50:00Z"/>
                <w:rFonts w:ascii="Arial" w:hAnsi="Arial"/>
                <w:sz w:val="18"/>
                <w:lang w:eastAsia="ja-JP"/>
              </w:rPr>
            </w:pPr>
            <w:ins w:id="549"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F2822D" w14:textId="408AC351" w:rsidR="00EF3034" w:rsidRDefault="00EF3034" w:rsidP="00EF3034">
            <w:pPr>
              <w:keepNext/>
              <w:keepLines/>
              <w:spacing w:after="0"/>
              <w:jc w:val="center"/>
              <w:rPr>
                <w:ins w:id="550" w:author="Aleksi Heino (WE Certification Oy)" w:date="2025-05-01T11:50:00Z" w16du:dateUtc="2025-05-01T08:50:00Z"/>
                <w:rFonts w:ascii="Arial" w:hAnsi="Arial"/>
                <w:sz w:val="18"/>
                <w:lang w:eastAsia="ja-JP"/>
              </w:rPr>
            </w:pPr>
            <w:ins w:id="551" w:author="Aleksi Heino (WE Certification Oy)" w:date="2025-05-01T11:55:00Z" w16du:dateUtc="2025-05-01T08:55:00Z">
              <w:r w:rsidRPr="00F42EBA">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3578B8B6" w14:textId="054F5A63" w:rsidR="00EF3034" w:rsidRDefault="00EF3034" w:rsidP="00EF3034">
            <w:pPr>
              <w:keepNext/>
              <w:keepLines/>
              <w:spacing w:after="0"/>
              <w:jc w:val="center"/>
              <w:rPr>
                <w:ins w:id="552" w:author="Aleksi Heino (WE Certification Oy)" w:date="2025-05-01T11:50:00Z" w16du:dateUtc="2025-05-01T08:50:00Z"/>
                <w:rFonts w:ascii="Arial" w:hAnsi="Arial"/>
                <w:sz w:val="18"/>
                <w:lang w:eastAsia="ja-JP"/>
              </w:rPr>
            </w:pPr>
            <w:ins w:id="553" w:author="Aleksi Heino (WE Certification Oy)" w:date="2025-05-01T11:54:00Z" w16du:dateUtc="2025-05-01T08:54: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52F914" w14:textId="504B3572" w:rsidR="00EF3034" w:rsidRDefault="00EF3034" w:rsidP="00EF3034">
            <w:pPr>
              <w:keepNext/>
              <w:keepLines/>
              <w:spacing w:after="0"/>
              <w:jc w:val="center"/>
              <w:rPr>
                <w:ins w:id="554" w:author="Aleksi Heino (WE Certification Oy)" w:date="2025-05-01T11:50:00Z" w16du:dateUtc="2025-05-01T08:50:00Z"/>
                <w:rFonts w:ascii="Arial" w:hAnsi="Arial"/>
                <w:sz w:val="18"/>
                <w:lang w:eastAsia="ja-JP"/>
              </w:rPr>
            </w:pPr>
            <w:ins w:id="555" w:author="Aleksi Heino (WE Certification Oy)" w:date="2025-05-01T11:54:00Z" w16du:dateUtc="2025-05-01T08:54: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12A61BC" w14:textId="704E3A11" w:rsidR="00EF3034" w:rsidRDefault="00EF3034" w:rsidP="00EF3034">
            <w:pPr>
              <w:keepNext/>
              <w:keepLines/>
              <w:spacing w:after="0"/>
              <w:jc w:val="center"/>
              <w:rPr>
                <w:ins w:id="556" w:author="Aleksi Heino (WE Certification Oy)" w:date="2025-05-01T11:50:00Z" w16du:dateUtc="2025-05-01T08:50:00Z"/>
                <w:rFonts w:ascii="Arial" w:hAnsi="Arial"/>
                <w:sz w:val="18"/>
                <w:lang w:eastAsia="ja-JP"/>
              </w:rPr>
            </w:pPr>
            <w:ins w:id="557" w:author="Aleksi Heino (WE Certification Oy)" w:date="2025-05-01T11:54:00Z" w16du:dateUtc="2025-05-01T08: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1F451AC" w14:textId="04168E59" w:rsidR="00EF3034" w:rsidRDefault="00EF3034" w:rsidP="00EF3034">
            <w:pPr>
              <w:keepNext/>
              <w:keepLines/>
              <w:spacing w:after="0"/>
              <w:jc w:val="center"/>
              <w:rPr>
                <w:ins w:id="558" w:author="Aleksi Heino (WE Certification Oy)" w:date="2025-05-01T11:50:00Z" w16du:dateUtc="2025-05-01T08:50:00Z"/>
                <w:rFonts w:ascii="Arial" w:hAnsi="Arial"/>
                <w:sz w:val="18"/>
                <w:lang w:eastAsia="ja-JP"/>
              </w:rPr>
            </w:pPr>
            <w:ins w:id="559" w:author="Aleksi Heino (WE Certification Oy)" w:date="2025-05-01T11:54:00Z" w16du:dateUtc="2025-05-01T08:54:00Z">
              <w:r w:rsidRPr="001E0908">
                <w:rPr>
                  <w:rFonts w:ascii="Arial" w:hAnsi="Arial"/>
                  <w:sz w:val="18"/>
                  <w:lang w:eastAsia="zh-CN"/>
                </w:rPr>
                <w:t>No</w:t>
              </w:r>
            </w:ins>
          </w:p>
        </w:tc>
      </w:tr>
      <w:tr w:rsidR="00EF3034" w:rsidRPr="001E0908" w14:paraId="79DC41B2" w14:textId="77777777" w:rsidTr="00722F7A">
        <w:trPr>
          <w:trHeight w:val="288"/>
          <w:ins w:id="560" w:author="Aleksi Heino (WE Certification Oy)" w:date="2025-05-01T11:50:00Z"/>
        </w:trPr>
        <w:tc>
          <w:tcPr>
            <w:tcW w:w="2190" w:type="dxa"/>
            <w:vMerge/>
            <w:tcBorders>
              <w:left w:val="single" w:sz="4" w:space="0" w:color="auto"/>
              <w:right w:val="single" w:sz="4" w:space="0" w:color="auto"/>
            </w:tcBorders>
            <w:shd w:val="clear" w:color="auto" w:fill="auto"/>
            <w:noWrap/>
          </w:tcPr>
          <w:p w14:paraId="6842626C" w14:textId="77777777" w:rsidR="00EF3034" w:rsidRPr="001E0908" w:rsidRDefault="00EF3034" w:rsidP="00EF3034">
            <w:pPr>
              <w:keepNext/>
              <w:keepLines/>
              <w:spacing w:after="0"/>
              <w:jc w:val="center"/>
              <w:rPr>
                <w:ins w:id="561" w:author="Aleksi Heino (WE Certification Oy)" w:date="2025-05-01T11:50:00Z" w16du:dateUtc="2025-05-01T08: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C6B787" w14:textId="705F9CA8" w:rsidR="00EF3034" w:rsidRDefault="00EF3034" w:rsidP="00EF3034">
            <w:pPr>
              <w:keepNext/>
              <w:keepLines/>
              <w:spacing w:after="0"/>
              <w:jc w:val="center"/>
              <w:rPr>
                <w:ins w:id="562" w:author="Aleksi Heino (WE Certification Oy)" w:date="2025-05-01T11:50:00Z" w16du:dateUtc="2025-05-01T08:50:00Z"/>
                <w:rFonts w:ascii="Arial" w:hAnsi="Arial"/>
                <w:sz w:val="18"/>
                <w:lang w:eastAsia="ja-JP"/>
              </w:rPr>
            </w:pPr>
            <w:ins w:id="563" w:author="Aleksi Heino (WE Certification Oy)" w:date="2025-05-01T11:54:00Z" w16du:dateUtc="2025-05-01T08:54:00Z">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37B9E45" w14:textId="1F09DF4E" w:rsidR="00EF3034" w:rsidRDefault="00EF3034" w:rsidP="00EF3034">
            <w:pPr>
              <w:keepNext/>
              <w:keepLines/>
              <w:spacing w:after="0"/>
              <w:jc w:val="center"/>
              <w:rPr>
                <w:ins w:id="564" w:author="Aleksi Heino (WE Certification Oy)" w:date="2025-05-01T11:50:00Z" w16du:dateUtc="2025-05-01T08:50:00Z"/>
                <w:rFonts w:ascii="Arial" w:hAnsi="Arial"/>
                <w:sz w:val="18"/>
                <w:lang w:eastAsia="ja-JP"/>
              </w:rPr>
            </w:pPr>
            <w:ins w:id="565" w:author="Aleksi Heino (WE Certification Oy)" w:date="2025-05-01T11:54:00Z" w16du:dateUtc="2025-05-01T08:54: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787389F1" w14:textId="58C879FE" w:rsidR="00EF3034" w:rsidRDefault="00EF3034" w:rsidP="00EF3034">
            <w:pPr>
              <w:keepNext/>
              <w:keepLines/>
              <w:spacing w:after="0"/>
              <w:jc w:val="center"/>
              <w:rPr>
                <w:ins w:id="566" w:author="Aleksi Heino (WE Certification Oy)" w:date="2025-05-01T11:50:00Z" w16du:dateUtc="2025-05-01T08:50:00Z"/>
                <w:rFonts w:ascii="Arial" w:hAnsi="Arial"/>
                <w:sz w:val="18"/>
                <w:lang w:eastAsia="ja-JP"/>
              </w:rPr>
            </w:pPr>
            <w:ins w:id="567"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7FCA55" w14:textId="4330370F" w:rsidR="00EF3034" w:rsidRDefault="00EF3034" w:rsidP="00EF3034">
            <w:pPr>
              <w:keepNext/>
              <w:keepLines/>
              <w:spacing w:after="0"/>
              <w:jc w:val="center"/>
              <w:rPr>
                <w:ins w:id="568" w:author="Aleksi Heino (WE Certification Oy)" w:date="2025-05-01T11:50:00Z" w16du:dateUtc="2025-05-01T08:50:00Z"/>
                <w:rFonts w:ascii="Arial" w:hAnsi="Arial"/>
                <w:sz w:val="18"/>
                <w:lang w:eastAsia="ja-JP"/>
              </w:rPr>
            </w:pPr>
            <w:ins w:id="569" w:author="Aleksi Heino (WE Certification Oy)" w:date="2025-05-01T11:55:00Z" w16du:dateUtc="2025-05-01T08:55:00Z">
              <w:r w:rsidRPr="00F42EBA">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881C205" w14:textId="0AAEBA33" w:rsidR="00EF3034" w:rsidRDefault="00EF3034" w:rsidP="00EF3034">
            <w:pPr>
              <w:keepNext/>
              <w:keepLines/>
              <w:spacing w:after="0"/>
              <w:jc w:val="center"/>
              <w:rPr>
                <w:ins w:id="570" w:author="Aleksi Heino (WE Certification Oy)" w:date="2025-05-01T11:50:00Z" w16du:dateUtc="2025-05-01T08:50:00Z"/>
                <w:rFonts w:ascii="Arial" w:hAnsi="Arial"/>
                <w:sz w:val="18"/>
                <w:lang w:eastAsia="ja-JP"/>
              </w:rPr>
            </w:pPr>
            <w:ins w:id="571" w:author="Aleksi Heino (WE Certification Oy)" w:date="2025-05-01T11:54:00Z" w16du:dateUtc="2025-05-01T08: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04FD1AED" w14:textId="6C29F192" w:rsidR="00EF3034" w:rsidRDefault="00EF3034" w:rsidP="00EF3034">
            <w:pPr>
              <w:keepNext/>
              <w:keepLines/>
              <w:spacing w:after="0"/>
              <w:jc w:val="center"/>
              <w:rPr>
                <w:ins w:id="572" w:author="Aleksi Heino (WE Certification Oy)" w:date="2025-05-01T11:50:00Z" w16du:dateUtc="2025-05-01T08:50:00Z"/>
                <w:rFonts w:ascii="Arial" w:hAnsi="Arial"/>
                <w:sz w:val="18"/>
                <w:lang w:eastAsia="ja-JP"/>
              </w:rPr>
            </w:pPr>
            <w:ins w:id="573"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CFEB928" w14:textId="20254CFA" w:rsidR="00EF3034" w:rsidRDefault="00EF3034" w:rsidP="00EF3034">
            <w:pPr>
              <w:keepNext/>
              <w:keepLines/>
              <w:spacing w:after="0"/>
              <w:jc w:val="center"/>
              <w:rPr>
                <w:ins w:id="574" w:author="Aleksi Heino (WE Certification Oy)" w:date="2025-05-01T11:50:00Z" w16du:dateUtc="2025-05-01T08:50:00Z"/>
                <w:rFonts w:ascii="Arial" w:hAnsi="Arial"/>
                <w:sz w:val="18"/>
                <w:lang w:eastAsia="ja-JP"/>
              </w:rPr>
            </w:pPr>
            <w:ins w:id="575" w:author="Aleksi Heino (WE Certification Oy)" w:date="2025-05-01T11:54:00Z" w16du:dateUtc="2025-05-01T08:5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312232C" w14:textId="5206CBB1" w:rsidR="00EF3034" w:rsidRDefault="00EF3034" w:rsidP="00EF3034">
            <w:pPr>
              <w:keepNext/>
              <w:keepLines/>
              <w:spacing w:after="0"/>
              <w:jc w:val="center"/>
              <w:rPr>
                <w:ins w:id="576" w:author="Aleksi Heino (WE Certification Oy)" w:date="2025-05-01T11:50:00Z" w16du:dateUtc="2025-05-01T08:50:00Z"/>
                <w:rFonts w:ascii="Arial" w:hAnsi="Arial"/>
                <w:sz w:val="18"/>
                <w:lang w:eastAsia="ja-JP"/>
              </w:rPr>
            </w:pPr>
            <w:ins w:id="577" w:author="Aleksi Heino (WE Certification Oy)" w:date="2025-05-01T11:54:00Z" w16du:dateUtc="2025-05-01T08:54:00Z">
              <w:r>
                <w:rPr>
                  <w:rFonts w:ascii="Arial" w:hAnsi="Arial" w:hint="eastAsia"/>
                  <w:sz w:val="18"/>
                  <w:lang w:eastAsia="ja-JP"/>
                </w:rPr>
                <w:t>N</w:t>
              </w:r>
              <w:r>
                <w:rPr>
                  <w:rFonts w:ascii="Arial" w:hAnsi="Arial"/>
                  <w:sz w:val="18"/>
                  <w:lang w:eastAsia="ja-JP"/>
                </w:rPr>
                <w:t>o</w:t>
              </w:r>
            </w:ins>
          </w:p>
        </w:tc>
      </w:tr>
      <w:tr w:rsidR="00EF3034" w:rsidRPr="001E0908" w14:paraId="3BFC59D0" w14:textId="77777777" w:rsidTr="00722F7A">
        <w:trPr>
          <w:trHeight w:val="288"/>
          <w:ins w:id="578" w:author="Aleksi Heino (WE Certification Oy)" w:date="2025-05-01T11:50:00Z"/>
        </w:trPr>
        <w:tc>
          <w:tcPr>
            <w:tcW w:w="2190" w:type="dxa"/>
            <w:vMerge/>
            <w:tcBorders>
              <w:left w:val="single" w:sz="4" w:space="0" w:color="auto"/>
              <w:right w:val="single" w:sz="4" w:space="0" w:color="auto"/>
            </w:tcBorders>
            <w:shd w:val="clear" w:color="auto" w:fill="auto"/>
            <w:noWrap/>
          </w:tcPr>
          <w:p w14:paraId="3F4A2919" w14:textId="77777777" w:rsidR="00EF3034" w:rsidRPr="001E0908" w:rsidRDefault="00EF3034" w:rsidP="00EF3034">
            <w:pPr>
              <w:keepNext/>
              <w:keepLines/>
              <w:spacing w:after="0"/>
              <w:jc w:val="center"/>
              <w:rPr>
                <w:ins w:id="579" w:author="Aleksi Heino (WE Certification Oy)" w:date="2025-05-01T11:50:00Z" w16du:dateUtc="2025-05-01T08: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B17863E" w14:textId="69C119F8" w:rsidR="00EF3034" w:rsidRDefault="00EF3034" w:rsidP="00EF3034">
            <w:pPr>
              <w:keepNext/>
              <w:keepLines/>
              <w:spacing w:after="0"/>
              <w:jc w:val="center"/>
              <w:rPr>
                <w:ins w:id="580" w:author="Aleksi Heino (WE Certification Oy)" w:date="2025-05-01T11:50:00Z" w16du:dateUtc="2025-05-01T08:50:00Z"/>
                <w:rFonts w:ascii="Arial" w:hAnsi="Arial"/>
                <w:sz w:val="18"/>
                <w:lang w:eastAsia="ja-JP"/>
              </w:rPr>
            </w:pPr>
            <w:ins w:id="581" w:author="Aleksi Heino (WE Certification Oy)" w:date="2025-05-01T11:54:00Z" w16du:dateUtc="2025-05-01T08:54: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
          <w:p w14:paraId="7085AA0C" w14:textId="300E22AD" w:rsidR="00EF3034" w:rsidRDefault="00EF3034" w:rsidP="00EF3034">
            <w:pPr>
              <w:keepNext/>
              <w:keepLines/>
              <w:spacing w:after="0"/>
              <w:jc w:val="center"/>
              <w:rPr>
                <w:ins w:id="582" w:author="Aleksi Heino (WE Certification Oy)" w:date="2025-05-01T11:50:00Z" w16du:dateUtc="2025-05-01T08:50:00Z"/>
                <w:rFonts w:ascii="Arial" w:hAnsi="Arial"/>
                <w:sz w:val="18"/>
                <w:lang w:eastAsia="ja-JP"/>
              </w:rPr>
            </w:pPr>
            <w:ins w:id="583" w:author="Aleksi Heino (WE Certification Oy)" w:date="2025-05-01T11:54:00Z" w16du:dateUtc="2025-05-01T08:54: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2D99109" w14:textId="43E2F202" w:rsidR="00EF3034" w:rsidRDefault="00EF3034" w:rsidP="00EF3034">
            <w:pPr>
              <w:keepNext/>
              <w:keepLines/>
              <w:spacing w:after="0"/>
              <w:jc w:val="center"/>
              <w:rPr>
                <w:ins w:id="584" w:author="Aleksi Heino (WE Certification Oy)" w:date="2025-05-01T11:50:00Z" w16du:dateUtc="2025-05-01T08:50:00Z"/>
                <w:rFonts w:ascii="Arial" w:hAnsi="Arial"/>
                <w:sz w:val="18"/>
                <w:lang w:eastAsia="ja-JP"/>
              </w:rPr>
            </w:pPr>
            <w:ins w:id="585" w:author="Aleksi Heino (WE Certification Oy)" w:date="2025-05-01T11:55:00Z" w16du:dateUtc="2025-05-01T08:55:00Z">
              <w:r w:rsidRPr="00E02F70">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7F9DD7B7" w14:textId="3E615950" w:rsidR="00EF3034" w:rsidRDefault="00EF3034" w:rsidP="00EF3034">
            <w:pPr>
              <w:keepNext/>
              <w:keepLines/>
              <w:spacing w:after="0"/>
              <w:jc w:val="center"/>
              <w:rPr>
                <w:ins w:id="586" w:author="Aleksi Heino (WE Certification Oy)" w:date="2025-05-01T11:50:00Z" w16du:dateUtc="2025-05-01T08:50:00Z"/>
                <w:rFonts w:ascii="Arial" w:hAnsi="Arial"/>
                <w:sz w:val="18"/>
                <w:lang w:eastAsia="ja-JP"/>
              </w:rPr>
            </w:pPr>
            <w:ins w:id="587"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5697254" w14:textId="37AC2AA1" w:rsidR="00EF3034" w:rsidRDefault="00EF3034" w:rsidP="00EF3034">
            <w:pPr>
              <w:keepNext/>
              <w:keepLines/>
              <w:spacing w:after="0"/>
              <w:jc w:val="center"/>
              <w:rPr>
                <w:ins w:id="588" w:author="Aleksi Heino (WE Certification Oy)" w:date="2025-05-01T11:50:00Z" w16du:dateUtc="2025-05-01T08:50:00Z"/>
                <w:rFonts w:ascii="Arial" w:hAnsi="Arial"/>
                <w:sz w:val="18"/>
                <w:lang w:eastAsia="ja-JP"/>
              </w:rPr>
            </w:pPr>
            <w:ins w:id="589" w:author="Aleksi Heino (WE Certification Oy)" w:date="2025-05-01T11:54:00Z" w16du:dateUtc="2025-05-01T08: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1953DB42" w14:textId="62EC30C9" w:rsidR="00EF3034" w:rsidRDefault="00EF3034" w:rsidP="00EF3034">
            <w:pPr>
              <w:keepNext/>
              <w:keepLines/>
              <w:spacing w:after="0"/>
              <w:jc w:val="center"/>
              <w:rPr>
                <w:ins w:id="590" w:author="Aleksi Heino (WE Certification Oy)" w:date="2025-05-01T11:50:00Z" w16du:dateUtc="2025-05-01T08:50:00Z"/>
                <w:rFonts w:ascii="Arial" w:hAnsi="Arial"/>
                <w:sz w:val="18"/>
                <w:lang w:eastAsia="ja-JP"/>
              </w:rPr>
            </w:pPr>
            <w:ins w:id="591" w:author="Aleksi Heino (WE Certification Oy)" w:date="2025-05-01T11:54:00Z" w16du:dateUtc="2025-05-01T08: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10F252E" w14:textId="1A18881B" w:rsidR="00EF3034" w:rsidRDefault="00EF3034" w:rsidP="00EF3034">
            <w:pPr>
              <w:keepNext/>
              <w:keepLines/>
              <w:spacing w:after="0"/>
              <w:jc w:val="center"/>
              <w:rPr>
                <w:ins w:id="592" w:author="Aleksi Heino (WE Certification Oy)" w:date="2025-05-01T11:50:00Z" w16du:dateUtc="2025-05-01T08:50:00Z"/>
                <w:rFonts w:ascii="Arial" w:hAnsi="Arial"/>
                <w:sz w:val="18"/>
                <w:lang w:eastAsia="ja-JP"/>
              </w:rPr>
            </w:pPr>
            <w:ins w:id="593" w:author="Aleksi Heino (WE Certification Oy)" w:date="2025-05-01T11:54:00Z" w16du:dateUtc="2025-05-01T08:5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D122402" w14:textId="3A2A3BAA" w:rsidR="00EF3034" w:rsidRDefault="00EF3034" w:rsidP="00EF3034">
            <w:pPr>
              <w:keepNext/>
              <w:keepLines/>
              <w:spacing w:after="0"/>
              <w:jc w:val="center"/>
              <w:rPr>
                <w:ins w:id="594" w:author="Aleksi Heino (WE Certification Oy)" w:date="2025-05-01T11:50:00Z" w16du:dateUtc="2025-05-01T08:50:00Z"/>
                <w:rFonts w:ascii="Arial" w:hAnsi="Arial"/>
                <w:sz w:val="18"/>
                <w:lang w:eastAsia="ja-JP"/>
              </w:rPr>
            </w:pPr>
            <w:ins w:id="595" w:author="Aleksi Heino (WE Certification Oy)" w:date="2025-05-01T11:54:00Z" w16du:dateUtc="2025-05-01T08:54:00Z">
              <w:r>
                <w:rPr>
                  <w:rFonts w:ascii="Arial" w:hAnsi="Arial" w:hint="eastAsia"/>
                  <w:sz w:val="18"/>
                  <w:lang w:eastAsia="ja-JP"/>
                </w:rPr>
                <w:t>N</w:t>
              </w:r>
              <w:r>
                <w:rPr>
                  <w:rFonts w:ascii="Arial" w:hAnsi="Arial"/>
                  <w:sz w:val="18"/>
                  <w:lang w:eastAsia="ja-JP"/>
                </w:rPr>
                <w:t>o</w:t>
              </w:r>
            </w:ins>
          </w:p>
        </w:tc>
      </w:tr>
      <w:tr w:rsidR="00EF3034" w:rsidRPr="001E0908" w14:paraId="6B3604D1" w14:textId="77777777" w:rsidTr="00722F7A">
        <w:trPr>
          <w:trHeight w:val="288"/>
          <w:ins w:id="596" w:author="Aleksi Heino (WE Certification Oy)" w:date="2025-05-01T11:50:00Z"/>
        </w:trPr>
        <w:tc>
          <w:tcPr>
            <w:tcW w:w="2190" w:type="dxa"/>
            <w:vMerge/>
            <w:tcBorders>
              <w:left w:val="single" w:sz="4" w:space="0" w:color="auto"/>
              <w:bottom w:val="single" w:sz="4" w:space="0" w:color="auto"/>
              <w:right w:val="single" w:sz="4" w:space="0" w:color="auto"/>
            </w:tcBorders>
            <w:shd w:val="clear" w:color="auto" w:fill="auto"/>
            <w:noWrap/>
          </w:tcPr>
          <w:p w14:paraId="437EA144" w14:textId="77777777" w:rsidR="00EF3034" w:rsidRPr="001E0908" w:rsidRDefault="00EF3034" w:rsidP="00EF3034">
            <w:pPr>
              <w:keepNext/>
              <w:keepLines/>
              <w:spacing w:after="0"/>
              <w:jc w:val="center"/>
              <w:rPr>
                <w:ins w:id="597" w:author="Aleksi Heino (WE Certification Oy)" w:date="2025-05-01T11:50:00Z" w16du:dateUtc="2025-05-01T08: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FD7E06" w14:textId="013FCA05" w:rsidR="00EF3034" w:rsidRDefault="00EF3034" w:rsidP="00EF3034">
            <w:pPr>
              <w:keepNext/>
              <w:keepLines/>
              <w:spacing w:after="0"/>
              <w:jc w:val="center"/>
              <w:rPr>
                <w:ins w:id="598" w:author="Aleksi Heino (WE Certification Oy)" w:date="2025-05-01T11:50:00Z" w16du:dateUtc="2025-05-01T08:50:00Z"/>
                <w:rFonts w:ascii="Arial" w:hAnsi="Arial"/>
                <w:sz w:val="18"/>
                <w:lang w:eastAsia="ja-JP"/>
              </w:rPr>
            </w:pPr>
            <w:ins w:id="599" w:author="Aleksi Heino (WE Certification Oy)" w:date="2025-05-01T11:54:00Z" w16du:dateUtc="2025-05-01T08:54:00Z">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76D8A197" w14:textId="0735CC74" w:rsidR="00EF3034" w:rsidRDefault="00EF3034" w:rsidP="00EF3034">
            <w:pPr>
              <w:keepNext/>
              <w:keepLines/>
              <w:spacing w:after="0"/>
              <w:jc w:val="center"/>
              <w:rPr>
                <w:ins w:id="600" w:author="Aleksi Heino (WE Certification Oy)" w:date="2025-05-01T11:50:00Z" w16du:dateUtc="2025-05-01T08:50:00Z"/>
                <w:rFonts w:ascii="Arial" w:hAnsi="Arial"/>
                <w:sz w:val="18"/>
                <w:lang w:eastAsia="ja-JP"/>
              </w:rPr>
            </w:pPr>
            <w:ins w:id="601"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FBC0FF8" w14:textId="47A43C29" w:rsidR="00EF3034" w:rsidRDefault="00EF3034" w:rsidP="00EF3034">
            <w:pPr>
              <w:keepNext/>
              <w:keepLines/>
              <w:spacing w:after="0"/>
              <w:jc w:val="center"/>
              <w:rPr>
                <w:ins w:id="602" w:author="Aleksi Heino (WE Certification Oy)" w:date="2025-05-01T11:50:00Z" w16du:dateUtc="2025-05-01T08:50:00Z"/>
                <w:rFonts w:ascii="Arial" w:hAnsi="Arial"/>
                <w:sz w:val="18"/>
                <w:lang w:eastAsia="ja-JP"/>
              </w:rPr>
            </w:pPr>
            <w:ins w:id="603" w:author="Aleksi Heino (WE Certification Oy)" w:date="2025-05-01T11:55:00Z" w16du:dateUtc="2025-05-01T08:55:00Z">
              <w:r w:rsidRPr="00E02F70">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1CBD8F83" w14:textId="0311A02B" w:rsidR="00EF3034" w:rsidRDefault="00EF3034" w:rsidP="00EF3034">
            <w:pPr>
              <w:keepNext/>
              <w:keepLines/>
              <w:spacing w:after="0"/>
              <w:jc w:val="center"/>
              <w:rPr>
                <w:ins w:id="604" w:author="Aleksi Heino (WE Certification Oy)" w:date="2025-05-01T11:50:00Z" w16du:dateUtc="2025-05-01T08:50:00Z"/>
                <w:rFonts w:ascii="Arial" w:hAnsi="Arial"/>
                <w:sz w:val="18"/>
                <w:lang w:eastAsia="ja-JP"/>
              </w:rPr>
            </w:pPr>
            <w:ins w:id="605" w:author="Aleksi Heino (WE Certification Oy)" w:date="2025-05-01T11:54:00Z" w16du:dateUtc="2025-05-01T08: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2F375627" w14:textId="563A4253" w:rsidR="00EF3034" w:rsidRDefault="00EF3034" w:rsidP="00EF3034">
            <w:pPr>
              <w:keepNext/>
              <w:keepLines/>
              <w:spacing w:after="0"/>
              <w:jc w:val="center"/>
              <w:rPr>
                <w:ins w:id="606" w:author="Aleksi Heino (WE Certification Oy)" w:date="2025-05-01T11:50:00Z" w16du:dateUtc="2025-05-01T08:50:00Z"/>
                <w:rFonts w:ascii="Arial" w:hAnsi="Arial"/>
                <w:sz w:val="18"/>
                <w:lang w:eastAsia="ja-JP"/>
              </w:rPr>
            </w:pPr>
            <w:ins w:id="607" w:author="Aleksi Heino (WE Certification Oy)" w:date="2025-05-01T11:54:00Z" w16du:dateUtc="2025-05-01T08:54: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8F0ED88" w14:textId="140F468B" w:rsidR="00EF3034" w:rsidRDefault="00EF3034" w:rsidP="00EF3034">
            <w:pPr>
              <w:keepNext/>
              <w:keepLines/>
              <w:spacing w:after="0"/>
              <w:jc w:val="center"/>
              <w:rPr>
                <w:ins w:id="608" w:author="Aleksi Heino (WE Certification Oy)" w:date="2025-05-01T11:50:00Z" w16du:dateUtc="2025-05-01T08:50:00Z"/>
                <w:rFonts w:ascii="Arial" w:hAnsi="Arial"/>
                <w:sz w:val="18"/>
                <w:lang w:eastAsia="ja-JP"/>
              </w:rPr>
            </w:pPr>
            <w:ins w:id="609" w:author="Aleksi Heino (WE Certification Oy)" w:date="2025-05-01T11:54:00Z" w16du:dateUtc="2025-05-01T08: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DD572AA" w14:textId="29120B8E" w:rsidR="00EF3034" w:rsidRDefault="00EF3034" w:rsidP="00EF3034">
            <w:pPr>
              <w:keepNext/>
              <w:keepLines/>
              <w:spacing w:after="0"/>
              <w:jc w:val="center"/>
              <w:rPr>
                <w:ins w:id="610" w:author="Aleksi Heino (WE Certification Oy)" w:date="2025-05-01T11:50:00Z" w16du:dateUtc="2025-05-01T08:50:00Z"/>
                <w:rFonts w:ascii="Arial" w:hAnsi="Arial"/>
                <w:sz w:val="18"/>
                <w:lang w:eastAsia="ja-JP"/>
              </w:rPr>
            </w:pPr>
            <w:ins w:id="611" w:author="Aleksi Heino (WE Certification Oy)" w:date="2025-05-01T11:54:00Z" w16du:dateUtc="2025-05-01T08:5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09CD221" w14:textId="3451FDE2" w:rsidR="00EF3034" w:rsidRDefault="00EF3034" w:rsidP="00EF3034">
            <w:pPr>
              <w:keepNext/>
              <w:keepLines/>
              <w:spacing w:after="0"/>
              <w:jc w:val="center"/>
              <w:rPr>
                <w:ins w:id="612" w:author="Aleksi Heino (WE Certification Oy)" w:date="2025-05-01T11:50:00Z" w16du:dateUtc="2025-05-01T08:50:00Z"/>
                <w:rFonts w:ascii="Arial" w:hAnsi="Arial"/>
                <w:sz w:val="18"/>
                <w:lang w:eastAsia="ja-JP"/>
              </w:rPr>
            </w:pPr>
            <w:ins w:id="613" w:author="Aleksi Heino (WE Certification Oy)" w:date="2025-05-01T11:54:00Z" w16du:dateUtc="2025-05-01T08:54:00Z">
              <w:r>
                <w:rPr>
                  <w:rFonts w:ascii="Arial" w:hAnsi="Arial" w:hint="eastAsia"/>
                  <w:sz w:val="18"/>
                  <w:lang w:eastAsia="ja-JP"/>
                </w:rPr>
                <w:t>N</w:t>
              </w:r>
              <w:r>
                <w:rPr>
                  <w:rFonts w:ascii="Arial" w:hAnsi="Arial"/>
                  <w:sz w:val="18"/>
                  <w:lang w:eastAsia="ja-JP"/>
                </w:rPr>
                <w:t>o</w:t>
              </w:r>
            </w:ins>
          </w:p>
        </w:tc>
      </w:tr>
      <w:tr w:rsidR="00EF3034" w:rsidRPr="001E0908" w14:paraId="310A70C7"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7EFABD2" w14:textId="77777777" w:rsidR="00EF3034" w:rsidRPr="001E0908" w:rsidRDefault="00EF3034" w:rsidP="00EF3034">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109F50D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AECE86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D9C75E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6431D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CD959AC"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5227D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CEABBC"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9F1C3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4651BA94"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7895535D"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AC052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94E9870"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73AD06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5A302C"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CF6F4A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13ACD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DB751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281F9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48EE7DA3"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86F92DC"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61EC9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6BF5C6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492175"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953BFA"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2AC1AF"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55249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68F89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6776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611032E3"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56A5F1" w14:textId="77777777" w:rsidR="00EF3034" w:rsidRPr="001E0908" w:rsidRDefault="00EF3034" w:rsidP="00EF303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728CC3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32F46A2"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7B55EDF"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54884"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BBC22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1357A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16C8FD"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29362C"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6E5654E2"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457D26E0"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49353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C8C6B82"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20527E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996CD"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7AF8EF"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ACC71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5E5DCC"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414DE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10E7C90C"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034443"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5E7004"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FC33B4"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0585522"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C6E3E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421D3A2"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C0C8F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EA80C5"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5B0BF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0867B71C"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718868F" w14:textId="77777777" w:rsidR="00EF3034" w:rsidRPr="001E0908" w:rsidRDefault="00EF3034" w:rsidP="00EF303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2EEF470"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4245A62"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1AC3872"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6FE34E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4019F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3124B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F59A632"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49845C"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4FEC3CF3"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0DE8600D"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B9930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849AE1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DA84D3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A74545"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8193F8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BA6371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9C57A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DC7E7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4DD4D2FD"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4EB0614"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54F1E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D0ED14"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240103"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247CDB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ACE364"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9C465A"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43A810"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933E9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01703CE2"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8AF0D39" w14:textId="77777777" w:rsidR="00EF3034" w:rsidRPr="001E0908" w:rsidRDefault="00EF3034" w:rsidP="00EF3034">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6E9B315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C0337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832EE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AA2EA0"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4CB958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33469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26CDD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38E8C"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170E0BB3"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9DC65C8"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398A4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57AA09B"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7039D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67DDA5"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AEFC6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15BFC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6A1BC4"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B80112"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34301FFC"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0E384C2" w14:textId="77777777" w:rsidR="00EF3034" w:rsidRPr="001E0908" w:rsidRDefault="00EF3034" w:rsidP="00EF3034">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0368B8D5" w14:textId="77777777" w:rsidR="00EF3034" w:rsidRPr="001E0908" w:rsidRDefault="00EF3034" w:rsidP="00EF3034">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877940"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F437D1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B22CA53"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0B8AC5E" w14:textId="77777777" w:rsidR="00EF3034" w:rsidRPr="001E0908" w:rsidRDefault="00EF3034" w:rsidP="00EF303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B9604D" w14:textId="77777777" w:rsidR="00EF3034" w:rsidRPr="001E0908" w:rsidRDefault="00EF3034" w:rsidP="00EF303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B02EC1" w14:textId="77777777" w:rsidR="00EF3034" w:rsidRPr="001E0908" w:rsidRDefault="00EF3034" w:rsidP="00EF303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FE9894" w14:textId="77777777" w:rsidR="00EF3034" w:rsidRPr="001E0908" w:rsidRDefault="00EF3034" w:rsidP="00EF3034">
            <w:pPr>
              <w:keepNext/>
              <w:keepLines/>
              <w:spacing w:after="0"/>
              <w:jc w:val="center"/>
              <w:rPr>
                <w:rFonts w:ascii="Arial" w:hAnsi="Arial"/>
                <w:sz w:val="18"/>
                <w:lang w:eastAsia="zh-CN"/>
              </w:rPr>
            </w:pPr>
            <w:r>
              <w:rPr>
                <w:rFonts w:ascii="Arial" w:hAnsi="Arial" w:cs="Arial"/>
                <w:sz w:val="18"/>
                <w:szCs w:val="18"/>
                <w:lang w:eastAsia="fi-FI"/>
              </w:rPr>
              <w:t>No</w:t>
            </w:r>
          </w:p>
        </w:tc>
      </w:tr>
      <w:tr w:rsidR="00EF3034" w:rsidRPr="001E0908" w14:paraId="7BCCB8D7" w14:textId="77777777" w:rsidTr="00A7414D">
        <w:trPr>
          <w:trHeight w:val="288"/>
        </w:trPr>
        <w:tc>
          <w:tcPr>
            <w:tcW w:w="2190" w:type="dxa"/>
            <w:tcBorders>
              <w:top w:val="nil"/>
              <w:left w:val="single" w:sz="4" w:space="0" w:color="auto"/>
              <w:bottom w:val="nil"/>
              <w:right w:val="single" w:sz="4" w:space="0" w:color="auto"/>
            </w:tcBorders>
            <w:shd w:val="clear" w:color="auto" w:fill="auto"/>
            <w:noWrap/>
            <w:vAlign w:val="center"/>
          </w:tcPr>
          <w:p w14:paraId="3547E58F"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3E5EB7" w14:textId="77777777" w:rsidR="00EF3034" w:rsidRPr="001E0908" w:rsidRDefault="00EF3034" w:rsidP="00EF303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4DC45C0F"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10C938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8460FB"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3896D34"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2F380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0858A6F" w14:textId="77777777" w:rsidR="00EF3034" w:rsidRPr="001E0908" w:rsidRDefault="00EF3034" w:rsidP="00EF303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1CA403" w14:textId="77777777" w:rsidR="00EF3034" w:rsidRPr="001E0908" w:rsidRDefault="00EF3034" w:rsidP="00EF303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EF3034" w:rsidRPr="001E0908" w14:paraId="54678CB3" w14:textId="77777777" w:rsidTr="00A7414D">
        <w:trPr>
          <w:trHeight w:val="288"/>
        </w:trPr>
        <w:tc>
          <w:tcPr>
            <w:tcW w:w="2190" w:type="dxa"/>
            <w:tcBorders>
              <w:top w:val="nil"/>
              <w:left w:val="single" w:sz="4" w:space="0" w:color="auto"/>
              <w:bottom w:val="nil"/>
              <w:right w:val="single" w:sz="4" w:space="0" w:color="auto"/>
            </w:tcBorders>
            <w:shd w:val="clear" w:color="auto" w:fill="auto"/>
            <w:noWrap/>
            <w:vAlign w:val="center"/>
          </w:tcPr>
          <w:p w14:paraId="77DC0152"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2B9250" w14:textId="77777777" w:rsidR="00EF3034" w:rsidRPr="001E0908" w:rsidRDefault="00EF3034" w:rsidP="00EF303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7898D3B6"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9FEE65B"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62D7E0A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D1B42B"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F99F21"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5A6FBC" w14:textId="77777777" w:rsidR="00EF3034" w:rsidRPr="001E0908" w:rsidRDefault="00EF3034" w:rsidP="00EF303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7D425D" w14:textId="77777777" w:rsidR="00EF3034" w:rsidRPr="001E0908" w:rsidRDefault="00EF3034" w:rsidP="00EF303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EF3034" w:rsidRPr="001E0908" w14:paraId="3123F7DA"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38DA198"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7D13A5" w14:textId="77777777" w:rsidR="00EF3034" w:rsidRPr="001E0908" w:rsidRDefault="00EF3034" w:rsidP="00EF303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58676919"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237BADA"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07FDB4"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09CF1A7"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FEF78E5" w14:textId="77777777" w:rsidR="00EF3034" w:rsidRPr="001E0908" w:rsidRDefault="00EF3034" w:rsidP="00EF303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DD251" w14:textId="77777777" w:rsidR="00EF3034" w:rsidRPr="001E0908" w:rsidRDefault="00EF3034" w:rsidP="00EF303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7A4133" w14:textId="77777777" w:rsidR="00EF3034" w:rsidRPr="001E0908" w:rsidRDefault="00EF3034" w:rsidP="00EF303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EF3034" w:rsidRPr="001E0908" w14:paraId="2729F17B"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E8341F" w14:textId="77777777" w:rsidR="00EF3034" w:rsidRPr="001E0908" w:rsidRDefault="00EF3034" w:rsidP="00EF303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26245F82"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C70B45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C2B389"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6E7160"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004B3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52409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683CE60"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90E83A"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632BD1E8"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21D18E"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70EE35"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A6F34E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4C7C7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4FF48A"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653004"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EFFA25"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75C3E7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D58A6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663C4152"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320A379" w14:textId="77777777" w:rsidR="00EF3034" w:rsidRPr="001E0908" w:rsidRDefault="00EF3034" w:rsidP="00EF303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62C2BE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79D19A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EEFD1B"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B70C6E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8C754D"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7CC079"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F0AFF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9B273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39752BDA"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0A2C68C" w14:textId="77777777" w:rsidR="00EF3034" w:rsidRPr="001E0908"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A7C7F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2AE55A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51886C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8F6CF4A"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F7B2BAB"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46F42D"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12068A"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91ABB5"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2BE3C3EA"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F200FA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C05621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591FAAF"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4AC0B2"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CF648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5140AD"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2B035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2B056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C1FFB"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7AA82E1B"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BDFB8C7" w14:textId="77777777" w:rsidR="00EF3034" w:rsidRPr="001E0908" w:rsidRDefault="00EF3034" w:rsidP="00EF303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C0A32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93FE87B"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C6A44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A143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06273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1B73BF"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3344F8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DB285D"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0FA1AC56"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FDB619" w14:textId="77777777" w:rsidR="00EF3034" w:rsidRPr="001E0908" w:rsidRDefault="00EF3034" w:rsidP="00EF303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3FB35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6CF539D"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AC78D6B"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89247B"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C4937A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E911FB"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639E0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B25632"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3B270412"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5D0F92" w14:textId="77777777" w:rsidR="00EF3034" w:rsidRPr="004D139E" w:rsidRDefault="00EF3034" w:rsidP="00EF3034">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52B33F3"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74B7EF"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C130AD"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75496C"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58E6F5A" w14:textId="77777777" w:rsidR="00EF3034" w:rsidRPr="001E0908" w:rsidRDefault="00EF3034" w:rsidP="00EF303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52B59A" w14:textId="77777777" w:rsidR="00EF3034" w:rsidRPr="001E0908" w:rsidRDefault="00EF3034" w:rsidP="00EF303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0D899E" w14:textId="77777777" w:rsidR="00EF3034" w:rsidRPr="001E0908" w:rsidRDefault="00EF3034" w:rsidP="00EF303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566D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0A7B07B8"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62D408B1" w14:textId="77777777" w:rsidR="00EF3034" w:rsidRPr="004D139E"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5E6C8D"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0775FE5"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EA6CC01"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ED06EC"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32F6D4A"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809CC1"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A0A6F0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2545B"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147937AF"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2CE3DD9C" w14:textId="77777777" w:rsidR="00EF3034" w:rsidRPr="004D139E"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B9734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1874654"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A1C375"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1D42929"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33BD293"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0A329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7436E8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3CFD7"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3201BE02"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095A007B" w14:textId="77777777" w:rsidR="00EF3034" w:rsidRPr="004D139E"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D1223C"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E1B306F"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41E0DF4"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0A3E9B"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410888A"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952F3DE"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626E68"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24EB1"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No</w:t>
            </w:r>
          </w:p>
        </w:tc>
      </w:tr>
      <w:tr w:rsidR="00EF3034" w:rsidRPr="001E0908" w14:paraId="74AAAD52"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E3272D" w14:textId="77777777" w:rsidR="00EF3034" w:rsidRPr="004D139E" w:rsidRDefault="00EF3034" w:rsidP="00EF30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6291A9" w14:textId="77777777" w:rsidR="00EF3034" w:rsidRPr="001E0908" w:rsidRDefault="00EF3034" w:rsidP="00EF303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507ACF98"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27AD3D6" w14:textId="77777777" w:rsidR="00EF3034" w:rsidRPr="001E0908" w:rsidRDefault="00EF3034" w:rsidP="00EF303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D1D7583"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31E1FB" w14:textId="77777777" w:rsidR="00EF3034" w:rsidRPr="001E0908" w:rsidRDefault="00EF3034" w:rsidP="00EF303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AB7274A" w14:textId="77777777" w:rsidR="00EF3034" w:rsidRPr="001E0908" w:rsidRDefault="00EF3034" w:rsidP="00EF303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AF1D5" w14:textId="77777777" w:rsidR="00EF3034" w:rsidRPr="001E0908" w:rsidRDefault="00EF3034" w:rsidP="00EF303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CC822C" w14:textId="77777777" w:rsidR="00EF3034" w:rsidRPr="001E0908" w:rsidRDefault="00EF3034" w:rsidP="00EF303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EF3034" w:rsidRPr="001E0908" w14:paraId="52C1CD19"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2C80CBD" w14:textId="77777777" w:rsidR="00EF3034" w:rsidRPr="008D1DFF" w:rsidRDefault="00EF3034" w:rsidP="00EF3034">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5F9D8281"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8A47285"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CA2220"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08BD5E1"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F98F1AD"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7C6AFD"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215063"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5D60F"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EF3034" w:rsidRPr="001E0908" w14:paraId="05D0DAAF"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6FE61524" w14:textId="77777777" w:rsidR="00EF3034" w:rsidRPr="008D1DFF" w:rsidRDefault="00EF3034" w:rsidP="00EF303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8C5F6D8"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D9BA48C"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044DCD"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297B20"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16569AC"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93A675"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65881C"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235717"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EF3034" w:rsidRPr="001E0908" w14:paraId="7BF78451"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862306F" w14:textId="77777777" w:rsidR="00EF3034" w:rsidRPr="008D1DFF" w:rsidRDefault="00EF3034" w:rsidP="00EF303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E8E964"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4E7DB6"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939ADE5"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D110EB"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82E256"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31C459"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4672A1"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884B3"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EF3034" w:rsidRPr="001E0908" w14:paraId="3CF4BE8D"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19C0797" w14:textId="77777777" w:rsidR="00EF3034" w:rsidRPr="008D1DFF" w:rsidRDefault="00EF3034" w:rsidP="00EF3034">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9DC28E9"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E1A528D"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2DDD83E"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BDA760"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DCAFA72"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F6C8E4"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85DF18"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CC76C2"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EF3034" w:rsidRPr="001E0908" w14:paraId="35B552D7"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143F0B68" w14:textId="77777777" w:rsidR="00EF3034" w:rsidRPr="008D1DFF" w:rsidRDefault="00EF3034" w:rsidP="00EF303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A542A3"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BFA4759"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8FFCE5"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DE5B5AF"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77C1E8"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56B81F"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E26B1C"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33CFBD"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EF3034" w:rsidRPr="001E0908" w14:paraId="3DEB3E08"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837D009" w14:textId="77777777" w:rsidR="00EF3034" w:rsidRPr="008D1DFF" w:rsidRDefault="00EF3034" w:rsidP="00EF303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349926"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CE42344"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729C716"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8C77999"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90BDEB"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D2CA53"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A87FA2"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354D81" w14:textId="77777777" w:rsidR="00EF3034" w:rsidRPr="008D1DFF" w:rsidRDefault="00EF3034" w:rsidP="00EF303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01A21" w:rsidRPr="001E0908" w14:paraId="3161D733" w14:textId="77777777" w:rsidTr="00C821AE">
        <w:trPr>
          <w:trHeight w:val="288"/>
          <w:ins w:id="614" w:author="Aleksi Heino (WE Certification Oy)" w:date="2025-05-01T11:56:00Z"/>
        </w:trPr>
        <w:tc>
          <w:tcPr>
            <w:tcW w:w="2190" w:type="dxa"/>
            <w:vMerge w:val="restart"/>
            <w:tcBorders>
              <w:top w:val="nil"/>
              <w:left w:val="single" w:sz="4" w:space="0" w:color="auto"/>
              <w:right w:val="single" w:sz="4" w:space="0" w:color="auto"/>
            </w:tcBorders>
            <w:shd w:val="clear" w:color="auto" w:fill="auto"/>
            <w:noWrap/>
          </w:tcPr>
          <w:p w14:paraId="44C7645A" w14:textId="0D3632B9" w:rsidR="00A01A21" w:rsidRPr="008D1DFF" w:rsidRDefault="00A01A21" w:rsidP="00A01A21">
            <w:pPr>
              <w:keepNext/>
              <w:keepLines/>
              <w:spacing w:after="0"/>
              <w:jc w:val="center"/>
              <w:rPr>
                <w:ins w:id="615" w:author="Aleksi Heino (WE Certification Oy)" w:date="2025-05-01T11:56:00Z" w16du:dateUtc="2025-05-01T08:56:00Z"/>
                <w:rFonts w:ascii="Arial" w:hAnsi="Arial" w:cs="Arial"/>
                <w:sz w:val="18"/>
                <w:szCs w:val="18"/>
              </w:rPr>
            </w:pPr>
            <w:ins w:id="616" w:author="Aleksi Heino (WE Certification Oy)" w:date="2025-05-01T11:56:00Z" w16du:dateUtc="2025-05-01T08:56:00Z">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ins>
            <w:ins w:id="617" w:author="Aleksi Heino (WE Certification Oy)" w:date="2025-05-01T11:57:00Z" w16du:dateUtc="2025-05-01T08:57:00Z">
              <w:r>
                <w:rPr>
                  <w:rFonts w:ascii="Arial" w:hAnsi="Arial" w:cs="Arial"/>
                  <w:sz w:val="18"/>
                  <w:szCs w:val="18"/>
                  <w:lang w:eastAsia="zh-CN"/>
                </w:rPr>
                <w:t>30</w:t>
              </w:r>
            </w:ins>
            <w:ins w:id="618" w:author="Aleksi Heino (WE Certification Oy)" w:date="2025-05-01T11:56:00Z" w16du:dateUtc="2025-05-01T08:56:00Z">
              <w:r w:rsidRPr="00D31FB1">
                <w:rPr>
                  <w:rFonts w:ascii="Arial" w:hAnsi="Arial" w:cs="Arial"/>
                  <w:sz w:val="18"/>
                  <w:szCs w:val="18"/>
                  <w:lang w:eastAsia="zh-CN"/>
                </w:rPr>
                <w:t>A-n</w:t>
              </w:r>
            </w:ins>
            <w:ins w:id="619" w:author="Aleksi Heino (WE Certification Oy)" w:date="2025-05-01T11:58:00Z" w16du:dateUtc="2025-05-01T08:58:00Z">
              <w:r>
                <w:rPr>
                  <w:rFonts w:ascii="Arial" w:hAnsi="Arial" w:cs="Arial"/>
                  <w:sz w:val="18"/>
                  <w:szCs w:val="18"/>
                  <w:lang w:eastAsia="zh-CN"/>
                </w:rPr>
                <w:t>66</w:t>
              </w:r>
            </w:ins>
            <w:ins w:id="620" w:author="Aleksi Heino (WE Certification Oy)" w:date="2025-05-01T11:56:00Z" w16du:dateUtc="2025-05-01T08:56:00Z">
              <w:r>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0619C00" w14:textId="63275C18" w:rsidR="00A01A21" w:rsidRPr="008D1DFF" w:rsidRDefault="00A01A21" w:rsidP="00A01A21">
            <w:pPr>
              <w:keepNext/>
              <w:keepLines/>
              <w:spacing w:after="0"/>
              <w:jc w:val="center"/>
              <w:rPr>
                <w:ins w:id="621" w:author="Aleksi Heino (WE Certification Oy)" w:date="2025-05-01T11:56:00Z" w16du:dateUtc="2025-05-01T08:56:00Z"/>
                <w:rFonts w:ascii="Arial" w:hAnsi="Arial" w:cs="Arial"/>
                <w:sz w:val="18"/>
                <w:szCs w:val="18"/>
                <w:lang w:eastAsia="zh-CN"/>
              </w:rPr>
            </w:pPr>
            <w:ins w:id="622" w:author="Aleksi Heino (WE Certification Oy)" w:date="2025-05-01T11:56:00Z" w16du:dateUtc="2025-05-01T08:56: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2BAA8B89" w14:textId="7804FCFA" w:rsidR="00A01A21" w:rsidRPr="008D1DFF" w:rsidRDefault="00A01A21" w:rsidP="00A01A21">
            <w:pPr>
              <w:keepNext/>
              <w:keepLines/>
              <w:spacing w:after="0"/>
              <w:jc w:val="center"/>
              <w:rPr>
                <w:ins w:id="623" w:author="Aleksi Heino (WE Certification Oy)" w:date="2025-05-01T11:56:00Z" w16du:dateUtc="2025-05-01T08:56:00Z"/>
                <w:rFonts w:ascii="Arial" w:hAnsi="Arial" w:cs="Arial"/>
                <w:sz w:val="18"/>
                <w:szCs w:val="18"/>
                <w:lang w:eastAsia="zh-CN"/>
              </w:rPr>
            </w:pPr>
            <w:ins w:id="624" w:author="Aleksi Heino (WE Certification Oy)" w:date="2025-05-01T11:56:00Z" w16du:dateUtc="2025-05-01T08:56: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8B7D0F3" w14:textId="46FEDD38" w:rsidR="00A01A21" w:rsidRPr="008D1DFF" w:rsidRDefault="00A01A21" w:rsidP="00A01A21">
            <w:pPr>
              <w:keepNext/>
              <w:keepLines/>
              <w:spacing w:after="0"/>
              <w:jc w:val="center"/>
              <w:rPr>
                <w:ins w:id="625" w:author="Aleksi Heino (WE Certification Oy)" w:date="2025-05-01T11:56:00Z" w16du:dateUtc="2025-05-01T08:56:00Z"/>
                <w:rFonts w:ascii="Arial" w:hAnsi="Arial" w:cs="Arial"/>
                <w:sz w:val="18"/>
                <w:szCs w:val="18"/>
                <w:lang w:eastAsia="zh-CN"/>
              </w:rPr>
            </w:pPr>
            <w:ins w:id="626" w:author="Aleksi Heino (WE Certification Oy)" w:date="2025-05-01T11:57:00Z" w16du:dateUtc="2025-05-01T08:57:00Z">
              <w:r>
                <w:rPr>
                  <w:rFonts w:ascii="Arial" w:hAnsi="Arial" w:cs="Arial"/>
                  <w:sz w:val="18"/>
                  <w:szCs w:val="18"/>
                  <w:lang w:eastAsia="zh-CN"/>
                </w:rPr>
                <w:t>n30</w:t>
              </w:r>
            </w:ins>
            <w:ins w:id="627" w:author="Aleksi Heino (WE Certification Oy)" w:date="2025-05-01T11:56:00Z" w16du:dateUtc="2025-05-01T08:56:00Z">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D7CD5F" w14:textId="40A1896F" w:rsidR="00A01A21" w:rsidRPr="008D1DFF" w:rsidRDefault="00A01A21" w:rsidP="00A01A21">
            <w:pPr>
              <w:keepNext/>
              <w:keepLines/>
              <w:spacing w:after="0"/>
              <w:jc w:val="center"/>
              <w:rPr>
                <w:ins w:id="628" w:author="Aleksi Heino (WE Certification Oy)" w:date="2025-05-01T11:56:00Z" w16du:dateUtc="2025-05-01T08:56:00Z"/>
                <w:rFonts w:ascii="Arial" w:hAnsi="Arial" w:cs="Arial"/>
                <w:sz w:val="18"/>
                <w:szCs w:val="18"/>
                <w:lang w:eastAsia="zh-CN"/>
              </w:rPr>
            </w:pPr>
            <w:ins w:id="629" w:author="Aleksi Heino (WE Certification Oy)" w:date="2025-05-01T11:58:00Z" w16du:dateUtc="2025-05-01T08:58:00Z">
              <w:r w:rsidRPr="004B496E">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47EEA036" w14:textId="5B097ECA" w:rsidR="00A01A21" w:rsidRPr="008D1DFF" w:rsidRDefault="00A01A21" w:rsidP="00A01A21">
            <w:pPr>
              <w:keepNext/>
              <w:keepLines/>
              <w:spacing w:after="0"/>
              <w:jc w:val="center"/>
              <w:rPr>
                <w:ins w:id="630" w:author="Aleksi Heino (WE Certification Oy)" w:date="2025-05-01T11:56:00Z" w16du:dateUtc="2025-05-01T08:56:00Z"/>
                <w:rFonts w:ascii="Arial" w:hAnsi="Arial" w:cs="Arial"/>
                <w:sz w:val="18"/>
                <w:szCs w:val="18"/>
                <w:lang w:eastAsia="zh-CN"/>
              </w:rPr>
            </w:pPr>
            <w:ins w:id="631" w:author="Aleksi Heino (WE Certification Oy)" w:date="2025-05-01T11:56:00Z" w16du:dateUtc="2025-05-01T08:56: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8850445" w14:textId="1651FA21" w:rsidR="00A01A21" w:rsidRPr="008D1DFF" w:rsidRDefault="00A01A21" w:rsidP="00A01A21">
            <w:pPr>
              <w:keepNext/>
              <w:keepLines/>
              <w:spacing w:after="0"/>
              <w:jc w:val="center"/>
              <w:rPr>
                <w:ins w:id="632" w:author="Aleksi Heino (WE Certification Oy)" w:date="2025-05-01T11:56:00Z" w16du:dateUtc="2025-05-01T08:56:00Z"/>
                <w:rFonts w:ascii="Arial" w:hAnsi="Arial" w:cs="Arial"/>
                <w:sz w:val="18"/>
                <w:szCs w:val="18"/>
                <w:lang w:eastAsia="zh-CN"/>
              </w:rPr>
            </w:pPr>
            <w:ins w:id="633" w:author="Aleksi Heino (WE Certification Oy)" w:date="2025-05-01T11:56:00Z" w16du:dateUtc="2025-05-01T08:56: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2019DF1" w14:textId="61F5894C" w:rsidR="00A01A21" w:rsidRPr="008D1DFF" w:rsidRDefault="00A01A21" w:rsidP="00A01A21">
            <w:pPr>
              <w:keepNext/>
              <w:keepLines/>
              <w:spacing w:after="0"/>
              <w:jc w:val="center"/>
              <w:rPr>
                <w:ins w:id="634" w:author="Aleksi Heino (WE Certification Oy)" w:date="2025-05-01T11:56:00Z" w16du:dateUtc="2025-05-01T08:56:00Z"/>
                <w:rFonts w:ascii="Arial" w:hAnsi="Arial" w:cs="Arial"/>
                <w:sz w:val="18"/>
                <w:szCs w:val="18"/>
                <w:lang w:eastAsia="zh-CN"/>
              </w:rPr>
            </w:pPr>
            <w:ins w:id="635" w:author="Aleksi Heino (WE Certification Oy)" w:date="2025-05-01T11:56:00Z" w16du:dateUtc="2025-05-01T08:56: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314D5FB" w14:textId="23A10320" w:rsidR="00A01A21" w:rsidRPr="008D1DFF" w:rsidRDefault="00A01A21" w:rsidP="00A01A21">
            <w:pPr>
              <w:keepNext/>
              <w:keepLines/>
              <w:spacing w:after="0"/>
              <w:jc w:val="center"/>
              <w:rPr>
                <w:ins w:id="636" w:author="Aleksi Heino (WE Certification Oy)" w:date="2025-05-01T11:56:00Z" w16du:dateUtc="2025-05-01T08:56:00Z"/>
                <w:rFonts w:ascii="Arial" w:hAnsi="Arial" w:cs="Arial"/>
                <w:sz w:val="18"/>
                <w:szCs w:val="18"/>
                <w:lang w:eastAsia="zh-CN"/>
              </w:rPr>
            </w:pPr>
            <w:ins w:id="637" w:author="Aleksi Heino (WE Certification Oy)" w:date="2025-05-01T11:56:00Z" w16du:dateUtc="2025-05-01T08:56:00Z">
              <w:r w:rsidRPr="00143480">
                <w:rPr>
                  <w:rFonts w:ascii="Arial" w:hAnsi="Arial" w:cs="Arial"/>
                  <w:sz w:val="18"/>
                  <w:szCs w:val="18"/>
                  <w:lang w:eastAsia="fi-FI"/>
                </w:rPr>
                <w:t>No</w:t>
              </w:r>
            </w:ins>
          </w:p>
        </w:tc>
      </w:tr>
      <w:tr w:rsidR="00A01A21" w:rsidRPr="001E0908" w14:paraId="6AD44FF9" w14:textId="77777777" w:rsidTr="00C821AE">
        <w:trPr>
          <w:trHeight w:val="288"/>
          <w:ins w:id="638" w:author="Aleksi Heino (WE Certification Oy)" w:date="2025-05-01T11:56:00Z"/>
        </w:trPr>
        <w:tc>
          <w:tcPr>
            <w:tcW w:w="2190" w:type="dxa"/>
            <w:vMerge/>
            <w:tcBorders>
              <w:left w:val="single" w:sz="4" w:space="0" w:color="auto"/>
              <w:right w:val="single" w:sz="4" w:space="0" w:color="auto"/>
            </w:tcBorders>
            <w:shd w:val="clear" w:color="auto" w:fill="auto"/>
            <w:noWrap/>
          </w:tcPr>
          <w:p w14:paraId="1EBDA581" w14:textId="77777777" w:rsidR="00A01A21" w:rsidRPr="008D1DFF" w:rsidRDefault="00A01A21" w:rsidP="00A01A21">
            <w:pPr>
              <w:keepNext/>
              <w:keepLines/>
              <w:spacing w:after="0"/>
              <w:jc w:val="center"/>
              <w:rPr>
                <w:ins w:id="639" w:author="Aleksi Heino (WE Certification Oy)" w:date="2025-05-01T11:56:00Z" w16du:dateUtc="2025-05-01T08:5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C8306E6" w14:textId="3A66014E" w:rsidR="00A01A21" w:rsidRPr="008D1DFF" w:rsidRDefault="00A01A21" w:rsidP="00A01A21">
            <w:pPr>
              <w:keepNext/>
              <w:keepLines/>
              <w:spacing w:after="0"/>
              <w:jc w:val="center"/>
              <w:rPr>
                <w:ins w:id="640" w:author="Aleksi Heino (WE Certification Oy)" w:date="2025-05-01T11:56:00Z" w16du:dateUtc="2025-05-01T08:56:00Z"/>
                <w:rFonts w:ascii="Arial" w:hAnsi="Arial" w:cs="Arial"/>
                <w:sz w:val="18"/>
                <w:szCs w:val="18"/>
                <w:lang w:eastAsia="zh-CN"/>
              </w:rPr>
            </w:pPr>
            <w:ins w:id="641" w:author="Aleksi Heino (WE Certification Oy)" w:date="2025-05-01T11:56:00Z" w16du:dateUtc="2025-05-01T08:56: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ins>
            <w:ins w:id="642" w:author="Aleksi Heino (WE Certification Oy)" w:date="2025-05-01T11:57:00Z" w16du:dateUtc="2025-05-01T08:57:00Z">
              <w:r>
                <w:rPr>
                  <w:rFonts w:ascii="Arial" w:hAnsi="Arial" w:cs="Arial"/>
                  <w:sz w:val="18"/>
                  <w:szCs w:val="18"/>
                </w:rPr>
                <w:t>30</w:t>
              </w:r>
            </w:ins>
            <w:ins w:id="643" w:author="Aleksi Heino (WE Certification Oy)" w:date="2025-05-01T11:56:00Z" w16du:dateUtc="2025-05-01T08:56:00Z">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79AC98DE" w14:textId="2155192F" w:rsidR="00A01A21" w:rsidRPr="008D1DFF" w:rsidRDefault="00A01A21" w:rsidP="00A01A21">
            <w:pPr>
              <w:keepNext/>
              <w:keepLines/>
              <w:spacing w:after="0"/>
              <w:jc w:val="center"/>
              <w:rPr>
                <w:ins w:id="644" w:author="Aleksi Heino (WE Certification Oy)" w:date="2025-05-01T11:56:00Z" w16du:dateUtc="2025-05-01T08:56:00Z"/>
                <w:rFonts w:ascii="Arial" w:hAnsi="Arial" w:cs="Arial"/>
                <w:sz w:val="18"/>
                <w:szCs w:val="18"/>
                <w:lang w:eastAsia="zh-CN"/>
              </w:rPr>
            </w:pPr>
            <w:ins w:id="645" w:author="Aleksi Heino (WE Certification Oy)" w:date="2025-05-01T11:56:00Z" w16du:dateUtc="2025-05-01T08:56: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6D716B77" w14:textId="47745770" w:rsidR="00A01A21" w:rsidRPr="008D1DFF" w:rsidRDefault="00A01A21" w:rsidP="00A01A21">
            <w:pPr>
              <w:keepNext/>
              <w:keepLines/>
              <w:spacing w:after="0"/>
              <w:jc w:val="center"/>
              <w:rPr>
                <w:ins w:id="646" w:author="Aleksi Heino (WE Certification Oy)" w:date="2025-05-01T11:56:00Z" w16du:dateUtc="2025-05-01T08:56:00Z"/>
                <w:rFonts w:ascii="Arial" w:hAnsi="Arial" w:cs="Arial"/>
                <w:sz w:val="18"/>
                <w:szCs w:val="18"/>
                <w:lang w:eastAsia="zh-CN"/>
              </w:rPr>
            </w:pPr>
            <w:ins w:id="647" w:author="Aleksi Heino (WE Certification Oy)" w:date="2025-05-01T11:57:00Z" w16du:dateUtc="2025-05-01T08:57: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334A6F2" w14:textId="0A229CDA" w:rsidR="00A01A21" w:rsidRPr="008D1DFF" w:rsidRDefault="00A01A21" w:rsidP="00A01A21">
            <w:pPr>
              <w:keepNext/>
              <w:keepLines/>
              <w:spacing w:after="0"/>
              <w:jc w:val="center"/>
              <w:rPr>
                <w:ins w:id="648" w:author="Aleksi Heino (WE Certification Oy)" w:date="2025-05-01T11:56:00Z" w16du:dateUtc="2025-05-01T08:56:00Z"/>
                <w:rFonts w:ascii="Arial" w:hAnsi="Arial" w:cs="Arial"/>
                <w:sz w:val="18"/>
                <w:szCs w:val="18"/>
                <w:lang w:eastAsia="zh-CN"/>
              </w:rPr>
            </w:pPr>
            <w:ins w:id="649" w:author="Aleksi Heino (WE Certification Oy)" w:date="2025-05-01T11:58:00Z" w16du:dateUtc="2025-05-01T08:58:00Z">
              <w:r w:rsidRPr="004B496E">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5F56F5A" w14:textId="5C86DB68" w:rsidR="00A01A21" w:rsidRPr="008D1DFF" w:rsidRDefault="00A01A21" w:rsidP="00A01A21">
            <w:pPr>
              <w:keepNext/>
              <w:keepLines/>
              <w:spacing w:after="0"/>
              <w:jc w:val="center"/>
              <w:rPr>
                <w:ins w:id="650" w:author="Aleksi Heino (WE Certification Oy)" w:date="2025-05-01T11:56:00Z" w16du:dateUtc="2025-05-01T08:56:00Z"/>
                <w:rFonts w:ascii="Arial" w:hAnsi="Arial" w:cs="Arial"/>
                <w:sz w:val="18"/>
                <w:szCs w:val="18"/>
                <w:lang w:eastAsia="zh-CN"/>
              </w:rPr>
            </w:pPr>
            <w:ins w:id="651" w:author="Aleksi Heino (WE Certification Oy)" w:date="2025-05-01T11:56:00Z" w16du:dateUtc="2025-05-01T08:56: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33BD9694" w14:textId="7620DD05" w:rsidR="00A01A21" w:rsidRPr="008D1DFF" w:rsidRDefault="00A01A21" w:rsidP="00A01A21">
            <w:pPr>
              <w:keepNext/>
              <w:keepLines/>
              <w:spacing w:after="0"/>
              <w:jc w:val="center"/>
              <w:rPr>
                <w:ins w:id="652" w:author="Aleksi Heino (WE Certification Oy)" w:date="2025-05-01T11:56:00Z" w16du:dateUtc="2025-05-01T08:56:00Z"/>
                <w:rFonts w:ascii="Arial" w:hAnsi="Arial" w:cs="Arial"/>
                <w:sz w:val="18"/>
                <w:szCs w:val="18"/>
                <w:lang w:eastAsia="zh-CN"/>
              </w:rPr>
            </w:pPr>
            <w:ins w:id="653" w:author="Aleksi Heino (WE Certification Oy)" w:date="2025-05-01T11:57:00Z" w16du:dateUtc="2025-05-01T08:57:00Z">
              <w:r>
                <w:rPr>
                  <w:rFonts w:ascii="Arial" w:hAnsi="Arial" w:cs="Arial"/>
                  <w:sz w:val="18"/>
                  <w:szCs w:val="18"/>
                  <w:lang w:eastAsia="zh-CN"/>
                </w:rPr>
                <w:t>n30</w:t>
              </w:r>
              <w:r w:rsidRPr="008D1DFF">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B467F2A" w14:textId="4B35A0E3" w:rsidR="00A01A21" w:rsidRPr="008D1DFF" w:rsidRDefault="00A01A21" w:rsidP="00A01A21">
            <w:pPr>
              <w:keepNext/>
              <w:keepLines/>
              <w:spacing w:after="0"/>
              <w:jc w:val="center"/>
              <w:rPr>
                <w:ins w:id="654" w:author="Aleksi Heino (WE Certification Oy)" w:date="2025-05-01T11:56:00Z" w16du:dateUtc="2025-05-01T08:56:00Z"/>
                <w:rFonts w:ascii="Arial" w:hAnsi="Arial" w:cs="Arial"/>
                <w:sz w:val="18"/>
                <w:szCs w:val="18"/>
                <w:lang w:eastAsia="zh-CN"/>
              </w:rPr>
            </w:pPr>
            <w:ins w:id="655" w:author="Aleksi Heino (WE Certification Oy)" w:date="2025-05-01T11:56:00Z" w16du:dateUtc="2025-05-01T08:56: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A89281B" w14:textId="6369F0BD" w:rsidR="00A01A21" w:rsidRPr="008D1DFF" w:rsidRDefault="00A01A21" w:rsidP="00A01A21">
            <w:pPr>
              <w:keepNext/>
              <w:keepLines/>
              <w:spacing w:after="0"/>
              <w:jc w:val="center"/>
              <w:rPr>
                <w:ins w:id="656" w:author="Aleksi Heino (WE Certification Oy)" w:date="2025-05-01T11:56:00Z" w16du:dateUtc="2025-05-01T08:56:00Z"/>
                <w:rFonts w:ascii="Arial" w:hAnsi="Arial" w:cs="Arial"/>
                <w:sz w:val="18"/>
                <w:szCs w:val="18"/>
                <w:lang w:eastAsia="zh-CN"/>
              </w:rPr>
            </w:pPr>
            <w:ins w:id="657" w:author="Aleksi Heino (WE Certification Oy)" w:date="2025-05-01T11:56:00Z" w16du:dateUtc="2025-05-01T08:56:00Z">
              <w:r w:rsidRPr="00143480">
                <w:rPr>
                  <w:rFonts w:ascii="Arial" w:hAnsi="Arial" w:cs="Arial"/>
                  <w:sz w:val="18"/>
                  <w:szCs w:val="18"/>
                  <w:lang w:eastAsia="fi-FI"/>
                </w:rPr>
                <w:t>No</w:t>
              </w:r>
            </w:ins>
          </w:p>
        </w:tc>
      </w:tr>
      <w:tr w:rsidR="00A01A21" w:rsidRPr="001E0908" w14:paraId="1F9BA412" w14:textId="77777777" w:rsidTr="00B2290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58" w:author="Aleksi Heino (WE Certification Oy)" w:date="2025-05-01T11:56:00Z" w16du:dateUtc="2025-05-01T08:5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59" w:author="Aleksi Heino (WE Certification Oy)" w:date="2025-05-01T11:56:00Z"/>
          <w:trPrChange w:id="660" w:author="Aleksi Heino (WE Certification Oy)" w:date="2025-05-01T11:56:00Z" w16du:dateUtc="2025-05-01T08:56:00Z">
            <w:trPr>
              <w:trHeight w:val="288"/>
            </w:trPr>
          </w:trPrChange>
        </w:trPr>
        <w:tc>
          <w:tcPr>
            <w:tcW w:w="2190" w:type="dxa"/>
            <w:vMerge/>
            <w:tcBorders>
              <w:left w:val="single" w:sz="4" w:space="0" w:color="auto"/>
              <w:right w:val="single" w:sz="4" w:space="0" w:color="auto"/>
            </w:tcBorders>
            <w:shd w:val="clear" w:color="auto" w:fill="auto"/>
            <w:noWrap/>
            <w:tcPrChange w:id="661" w:author="Aleksi Heino (WE Certification Oy)" w:date="2025-05-01T11:56:00Z" w16du:dateUtc="2025-05-01T08:56:00Z">
              <w:tcPr>
                <w:tcW w:w="2190" w:type="dxa"/>
                <w:vMerge/>
                <w:tcBorders>
                  <w:left w:val="single" w:sz="4" w:space="0" w:color="auto"/>
                  <w:right w:val="single" w:sz="4" w:space="0" w:color="auto"/>
                </w:tcBorders>
                <w:shd w:val="clear" w:color="auto" w:fill="auto"/>
                <w:noWrap/>
              </w:tcPr>
            </w:tcPrChange>
          </w:tcPr>
          <w:p w14:paraId="790DB20D" w14:textId="77777777" w:rsidR="00A01A21" w:rsidRPr="008D1DFF" w:rsidRDefault="00A01A21" w:rsidP="00A01A21">
            <w:pPr>
              <w:keepNext/>
              <w:keepLines/>
              <w:spacing w:after="0"/>
              <w:jc w:val="center"/>
              <w:rPr>
                <w:ins w:id="662" w:author="Aleksi Heino (WE Certification Oy)" w:date="2025-05-01T11:56:00Z" w16du:dateUtc="2025-05-01T08:5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Change w:id="663" w:author="Aleksi Heino (WE Certification Oy)" w:date="2025-05-01T11:56:00Z" w16du:dateUtc="2025-05-01T08:56:00Z">
              <w:tcPr>
                <w:tcW w:w="1417" w:type="dxa"/>
                <w:tcBorders>
                  <w:top w:val="single" w:sz="4" w:space="0" w:color="auto"/>
                  <w:left w:val="single" w:sz="4" w:space="0" w:color="auto"/>
                  <w:bottom w:val="single" w:sz="4" w:space="0" w:color="auto"/>
                  <w:right w:val="single" w:sz="4" w:space="0" w:color="auto"/>
                </w:tcBorders>
              </w:tcPr>
            </w:tcPrChange>
          </w:tcPr>
          <w:p w14:paraId="1D749FB3" w14:textId="2CB343B9" w:rsidR="00A01A21" w:rsidRPr="008D1DFF" w:rsidRDefault="00A01A21" w:rsidP="00A01A21">
            <w:pPr>
              <w:keepNext/>
              <w:keepLines/>
              <w:spacing w:after="0"/>
              <w:jc w:val="center"/>
              <w:rPr>
                <w:ins w:id="664" w:author="Aleksi Heino (WE Certification Oy)" w:date="2025-05-01T11:56:00Z" w16du:dateUtc="2025-05-01T08:56:00Z"/>
                <w:rFonts w:ascii="Arial" w:hAnsi="Arial" w:cs="Arial"/>
                <w:sz w:val="18"/>
                <w:szCs w:val="18"/>
                <w:lang w:eastAsia="zh-CN"/>
              </w:rPr>
            </w:pPr>
            <w:ins w:id="665" w:author="Aleksi Heino (WE Certification Oy)" w:date="2025-05-01T11:56:00Z" w16du:dateUtc="2025-05-01T08:56: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ins>
            <w:ins w:id="666" w:author="Aleksi Heino (WE Certification Oy)" w:date="2025-05-01T11:59:00Z" w16du:dateUtc="2025-05-01T08:59:00Z">
              <w:r>
                <w:rPr>
                  <w:rFonts w:ascii="Arial" w:hAnsi="Arial" w:cs="Arial"/>
                  <w:sz w:val="18"/>
                  <w:szCs w:val="18"/>
                </w:rPr>
                <w:t>66</w:t>
              </w:r>
            </w:ins>
            <w:ins w:id="667" w:author="Aleksi Heino (WE Certification Oy)" w:date="2025-05-01T11:56:00Z" w16du:dateUtc="2025-05-01T08:56:00Z">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668" w:author="Aleksi Heino (WE Certification Oy)" w:date="2025-05-01T11:56:00Z" w16du:dateUtc="2025-05-01T08:56:00Z">
              <w:tcPr>
                <w:tcW w:w="1418" w:type="dxa"/>
                <w:tcBorders>
                  <w:top w:val="single" w:sz="4" w:space="0" w:color="auto"/>
                  <w:left w:val="single" w:sz="4" w:space="0" w:color="auto"/>
                  <w:bottom w:val="single" w:sz="4" w:space="0" w:color="auto"/>
                  <w:right w:val="single" w:sz="4" w:space="0" w:color="auto"/>
                </w:tcBorders>
              </w:tcPr>
            </w:tcPrChange>
          </w:tcPr>
          <w:p w14:paraId="1E1F5CFD" w14:textId="6F35EFE7" w:rsidR="00A01A21" w:rsidRPr="008D1DFF" w:rsidRDefault="00A01A21" w:rsidP="00A01A21">
            <w:pPr>
              <w:keepNext/>
              <w:keepLines/>
              <w:spacing w:after="0"/>
              <w:jc w:val="center"/>
              <w:rPr>
                <w:ins w:id="669" w:author="Aleksi Heino (WE Certification Oy)" w:date="2025-05-01T11:56:00Z" w16du:dateUtc="2025-05-01T08:56:00Z"/>
                <w:rFonts w:ascii="Arial" w:hAnsi="Arial" w:cs="Arial"/>
                <w:sz w:val="18"/>
                <w:szCs w:val="18"/>
                <w:lang w:eastAsia="zh-CN"/>
              </w:rPr>
            </w:pPr>
            <w:ins w:id="670" w:author="Aleksi Heino (WE Certification Oy)" w:date="2025-05-01T11:56:00Z" w16du:dateUtc="2025-05-01T08:56: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671" w:author="Aleksi Heino (WE Certification Oy)" w:date="2025-05-01T11:56:00Z" w16du:dateUtc="2025-05-01T08:56:00Z">
              <w:tcPr>
                <w:tcW w:w="1417" w:type="dxa"/>
                <w:tcBorders>
                  <w:top w:val="single" w:sz="4" w:space="0" w:color="auto"/>
                  <w:left w:val="single" w:sz="4" w:space="0" w:color="auto"/>
                  <w:bottom w:val="single" w:sz="4" w:space="0" w:color="auto"/>
                  <w:right w:val="single" w:sz="4" w:space="0" w:color="auto"/>
                </w:tcBorders>
              </w:tcPr>
            </w:tcPrChange>
          </w:tcPr>
          <w:p w14:paraId="343F09E9" w14:textId="792375D1" w:rsidR="00A01A21" w:rsidRPr="008D1DFF" w:rsidRDefault="00A01A21" w:rsidP="00A01A21">
            <w:pPr>
              <w:keepNext/>
              <w:keepLines/>
              <w:spacing w:after="0"/>
              <w:jc w:val="center"/>
              <w:rPr>
                <w:ins w:id="672" w:author="Aleksi Heino (WE Certification Oy)" w:date="2025-05-01T11:56:00Z" w16du:dateUtc="2025-05-01T08:56:00Z"/>
                <w:rFonts w:ascii="Arial" w:hAnsi="Arial" w:cs="Arial"/>
                <w:sz w:val="18"/>
                <w:szCs w:val="18"/>
                <w:lang w:eastAsia="zh-CN"/>
              </w:rPr>
            </w:pPr>
            <w:ins w:id="673" w:author="Aleksi Heino (WE Certification Oy)" w:date="2025-05-01T11:58:00Z" w16du:dateUtc="2025-05-01T08:58:00Z">
              <w:r w:rsidRPr="00732219">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Change w:id="674" w:author="Aleksi Heino (WE Certification Oy)" w:date="2025-05-01T11:56:00Z" w16du:dateUtc="2025-05-01T08:56:00Z">
              <w:tcPr>
                <w:tcW w:w="1418" w:type="dxa"/>
                <w:tcBorders>
                  <w:top w:val="single" w:sz="4" w:space="0" w:color="auto"/>
                  <w:left w:val="single" w:sz="4" w:space="0" w:color="auto"/>
                  <w:bottom w:val="single" w:sz="4" w:space="0" w:color="auto"/>
                  <w:right w:val="single" w:sz="4" w:space="0" w:color="auto"/>
                </w:tcBorders>
              </w:tcPr>
            </w:tcPrChange>
          </w:tcPr>
          <w:p w14:paraId="716C0BBB" w14:textId="68A664B3" w:rsidR="00A01A21" w:rsidRPr="008D1DFF" w:rsidRDefault="00A01A21" w:rsidP="00A01A21">
            <w:pPr>
              <w:keepNext/>
              <w:keepLines/>
              <w:spacing w:after="0"/>
              <w:jc w:val="center"/>
              <w:rPr>
                <w:ins w:id="675" w:author="Aleksi Heino (WE Certification Oy)" w:date="2025-05-01T11:56:00Z" w16du:dateUtc="2025-05-01T08:56:00Z"/>
                <w:rFonts w:ascii="Arial" w:hAnsi="Arial" w:cs="Arial"/>
                <w:sz w:val="18"/>
                <w:szCs w:val="18"/>
                <w:lang w:eastAsia="zh-CN"/>
              </w:rPr>
            </w:pPr>
            <w:ins w:id="676" w:author="Aleksi Heino (WE Certification Oy)" w:date="2025-05-01T11:57:00Z" w16du:dateUtc="2025-05-01T08:57: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77" w:author="Aleksi Heino (WE Certification Oy)" w:date="2025-05-01T11:56:00Z" w16du:dateUtc="2025-05-01T08:56:00Z">
              <w:tcPr>
                <w:tcW w:w="1134" w:type="dxa"/>
                <w:tcBorders>
                  <w:top w:val="single" w:sz="4" w:space="0" w:color="auto"/>
                  <w:left w:val="single" w:sz="4" w:space="0" w:color="auto"/>
                  <w:bottom w:val="single" w:sz="4" w:space="0" w:color="auto"/>
                  <w:right w:val="single" w:sz="4" w:space="0" w:color="auto"/>
                </w:tcBorders>
              </w:tcPr>
            </w:tcPrChange>
          </w:tcPr>
          <w:p w14:paraId="590AE7D6" w14:textId="33F73D06" w:rsidR="00A01A21" w:rsidRPr="008D1DFF" w:rsidRDefault="00A01A21" w:rsidP="00A01A21">
            <w:pPr>
              <w:keepNext/>
              <w:keepLines/>
              <w:spacing w:after="0"/>
              <w:jc w:val="center"/>
              <w:rPr>
                <w:ins w:id="678" w:author="Aleksi Heino (WE Certification Oy)" w:date="2025-05-01T11:56:00Z" w16du:dateUtc="2025-05-01T08:56:00Z"/>
                <w:rFonts w:ascii="Arial" w:hAnsi="Arial" w:cs="Arial"/>
                <w:sz w:val="18"/>
                <w:szCs w:val="18"/>
                <w:lang w:eastAsia="zh-CN"/>
              </w:rPr>
            </w:pPr>
            <w:ins w:id="679" w:author="Aleksi Heino (WE Certification Oy)" w:date="2025-05-01T11:56:00Z" w16du:dateUtc="2025-05-01T08:56: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Change w:id="680" w:author="Aleksi Heino (WE Certification Oy)" w:date="2025-05-01T11:56:00Z" w16du:dateUtc="2025-05-01T08:56:00Z">
              <w:tcPr>
                <w:tcW w:w="1134" w:type="dxa"/>
                <w:tcBorders>
                  <w:top w:val="single" w:sz="4" w:space="0" w:color="auto"/>
                  <w:left w:val="single" w:sz="4" w:space="0" w:color="auto"/>
                  <w:bottom w:val="single" w:sz="4" w:space="0" w:color="auto"/>
                  <w:right w:val="single" w:sz="4" w:space="0" w:color="auto"/>
                </w:tcBorders>
              </w:tcPr>
            </w:tcPrChange>
          </w:tcPr>
          <w:p w14:paraId="126CF3F5" w14:textId="56A06757" w:rsidR="00A01A21" w:rsidRPr="008D1DFF" w:rsidRDefault="00A01A21" w:rsidP="00A01A21">
            <w:pPr>
              <w:keepNext/>
              <w:keepLines/>
              <w:spacing w:after="0"/>
              <w:jc w:val="center"/>
              <w:rPr>
                <w:ins w:id="681" w:author="Aleksi Heino (WE Certification Oy)" w:date="2025-05-01T11:56:00Z" w16du:dateUtc="2025-05-01T08:56:00Z"/>
                <w:rFonts w:ascii="Arial" w:hAnsi="Arial" w:cs="Arial"/>
                <w:sz w:val="18"/>
                <w:szCs w:val="18"/>
                <w:lang w:eastAsia="zh-CN"/>
              </w:rPr>
            </w:pPr>
            <w:ins w:id="682" w:author="Aleksi Heino (WE Certification Oy)" w:date="2025-05-01T11:58:00Z" w16du:dateUtc="2025-05-01T08:58:00Z">
              <w:r w:rsidRPr="00803825">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683" w:author="Aleksi Heino (WE Certification Oy)" w:date="2025-05-01T11:56:00Z" w16du:dateUtc="2025-05-01T08:56:00Z">
              <w:tcPr>
                <w:tcW w:w="1102" w:type="dxa"/>
                <w:tcBorders>
                  <w:top w:val="single" w:sz="4" w:space="0" w:color="auto"/>
                  <w:left w:val="single" w:sz="4" w:space="0" w:color="auto"/>
                  <w:bottom w:val="single" w:sz="4" w:space="0" w:color="auto"/>
                  <w:right w:val="single" w:sz="4" w:space="0" w:color="auto"/>
                </w:tcBorders>
              </w:tcPr>
            </w:tcPrChange>
          </w:tcPr>
          <w:p w14:paraId="78D7B11A" w14:textId="50C56A99" w:rsidR="00A01A21" w:rsidRPr="008D1DFF" w:rsidRDefault="00A01A21" w:rsidP="00A01A21">
            <w:pPr>
              <w:keepNext/>
              <w:keepLines/>
              <w:spacing w:after="0"/>
              <w:jc w:val="center"/>
              <w:rPr>
                <w:ins w:id="684" w:author="Aleksi Heino (WE Certification Oy)" w:date="2025-05-01T11:56:00Z" w16du:dateUtc="2025-05-01T08:56:00Z"/>
                <w:rFonts w:ascii="Arial" w:hAnsi="Arial" w:cs="Arial"/>
                <w:sz w:val="18"/>
                <w:szCs w:val="18"/>
                <w:lang w:eastAsia="zh-CN"/>
              </w:rPr>
            </w:pPr>
            <w:ins w:id="685" w:author="Aleksi Heino (WE Certification Oy)" w:date="2025-05-01T11:56:00Z" w16du:dateUtc="2025-05-01T08:56: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86" w:author="Aleksi Heino (WE Certification Oy)" w:date="2025-05-01T11:56:00Z" w16du:dateUtc="2025-05-01T08:56:00Z">
              <w:tcPr>
                <w:tcW w:w="1102" w:type="dxa"/>
                <w:tcBorders>
                  <w:top w:val="single" w:sz="4" w:space="0" w:color="auto"/>
                  <w:left w:val="single" w:sz="4" w:space="0" w:color="auto"/>
                  <w:bottom w:val="single" w:sz="4" w:space="0" w:color="auto"/>
                  <w:right w:val="single" w:sz="4" w:space="0" w:color="auto"/>
                </w:tcBorders>
              </w:tcPr>
            </w:tcPrChange>
          </w:tcPr>
          <w:p w14:paraId="05B22E02" w14:textId="40975C27" w:rsidR="00A01A21" w:rsidRPr="008D1DFF" w:rsidRDefault="00A01A21" w:rsidP="00A01A21">
            <w:pPr>
              <w:keepNext/>
              <w:keepLines/>
              <w:spacing w:after="0"/>
              <w:jc w:val="center"/>
              <w:rPr>
                <w:ins w:id="687" w:author="Aleksi Heino (WE Certification Oy)" w:date="2025-05-01T11:56:00Z" w16du:dateUtc="2025-05-01T08:56:00Z"/>
                <w:rFonts w:ascii="Arial" w:hAnsi="Arial" w:cs="Arial"/>
                <w:sz w:val="18"/>
                <w:szCs w:val="18"/>
                <w:lang w:eastAsia="zh-CN"/>
              </w:rPr>
            </w:pPr>
            <w:ins w:id="688" w:author="Aleksi Heino (WE Certification Oy)" w:date="2025-05-01T11:56:00Z" w16du:dateUtc="2025-05-01T08:56:00Z">
              <w:r w:rsidRPr="00143480">
                <w:rPr>
                  <w:rFonts w:ascii="Arial" w:hAnsi="Arial" w:cs="Arial"/>
                  <w:sz w:val="18"/>
                  <w:szCs w:val="18"/>
                  <w:lang w:eastAsia="fi-FI"/>
                </w:rPr>
                <w:t>No</w:t>
              </w:r>
            </w:ins>
          </w:p>
        </w:tc>
      </w:tr>
      <w:tr w:rsidR="00A01A21" w:rsidRPr="001E0908" w14:paraId="0D07BF5B" w14:textId="77777777" w:rsidTr="00B2290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89" w:author="Aleksi Heino (WE Certification Oy)" w:date="2025-05-01T11:56:00Z" w16du:dateUtc="2025-05-01T08:5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90" w:author="Aleksi Heino (WE Certification Oy)" w:date="2025-05-01T11:56:00Z"/>
          <w:trPrChange w:id="691" w:author="Aleksi Heino (WE Certification Oy)" w:date="2025-05-01T11:56:00Z" w16du:dateUtc="2025-05-01T08:56: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692" w:author="Aleksi Heino (WE Certification Oy)" w:date="2025-05-01T11:56:00Z" w16du:dateUtc="2025-05-01T08:56:00Z">
              <w:tcPr>
                <w:tcW w:w="2190" w:type="dxa"/>
                <w:vMerge/>
                <w:tcBorders>
                  <w:left w:val="single" w:sz="4" w:space="0" w:color="auto"/>
                  <w:bottom w:val="single" w:sz="4" w:space="0" w:color="auto"/>
                  <w:right w:val="single" w:sz="4" w:space="0" w:color="auto"/>
                </w:tcBorders>
                <w:shd w:val="clear" w:color="auto" w:fill="auto"/>
                <w:noWrap/>
              </w:tcPr>
            </w:tcPrChange>
          </w:tcPr>
          <w:p w14:paraId="049523F1" w14:textId="77777777" w:rsidR="00A01A21" w:rsidRPr="008D1DFF" w:rsidRDefault="00A01A21" w:rsidP="00A01A21">
            <w:pPr>
              <w:keepNext/>
              <w:keepLines/>
              <w:spacing w:after="0"/>
              <w:jc w:val="center"/>
              <w:rPr>
                <w:ins w:id="693" w:author="Aleksi Heino (WE Certification Oy)" w:date="2025-05-01T11:56:00Z" w16du:dateUtc="2025-05-01T08:5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Change w:id="694" w:author="Aleksi Heino (WE Certification Oy)" w:date="2025-05-01T11:56:00Z" w16du:dateUtc="2025-05-01T08:56:00Z">
              <w:tcPr>
                <w:tcW w:w="1417" w:type="dxa"/>
                <w:tcBorders>
                  <w:top w:val="single" w:sz="4" w:space="0" w:color="auto"/>
                  <w:left w:val="single" w:sz="4" w:space="0" w:color="auto"/>
                  <w:bottom w:val="single" w:sz="4" w:space="0" w:color="auto"/>
                  <w:right w:val="single" w:sz="4" w:space="0" w:color="auto"/>
                </w:tcBorders>
              </w:tcPr>
            </w:tcPrChange>
          </w:tcPr>
          <w:p w14:paraId="68908C25" w14:textId="4ED8D6F4" w:rsidR="00A01A21" w:rsidRPr="008D1DFF" w:rsidRDefault="00A01A21" w:rsidP="00A01A21">
            <w:pPr>
              <w:keepNext/>
              <w:keepLines/>
              <w:spacing w:after="0"/>
              <w:jc w:val="center"/>
              <w:rPr>
                <w:ins w:id="695" w:author="Aleksi Heino (WE Certification Oy)" w:date="2025-05-01T11:56:00Z" w16du:dateUtc="2025-05-01T08:56:00Z"/>
                <w:rFonts w:ascii="Arial" w:hAnsi="Arial" w:cs="Arial"/>
                <w:sz w:val="18"/>
                <w:szCs w:val="18"/>
                <w:lang w:eastAsia="zh-CN"/>
              </w:rPr>
            </w:pPr>
            <w:ins w:id="696" w:author="Aleksi Heino (WE Certification Oy)" w:date="2025-05-01T11:56:00Z" w16du:dateUtc="2025-05-01T08:56:00Z">
              <w:r w:rsidRPr="00143480">
                <w:rPr>
                  <w:rFonts w:ascii="Arial" w:hAnsi="Arial" w:cs="Arial"/>
                  <w:sz w:val="18"/>
                  <w:szCs w:val="18"/>
                </w:rPr>
                <w:t>CA_n</w:t>
              </w:r>
            </w:ins>
            <w:ins w:id="697" w:author="Aleksi Heino (WE Certification Oy)" w:date="2025-05-01T11:57:00Z" w16du:dateUtc="2025-05-01T08:57:00Z">
              <w:r>
                <w:rPr>
                  <w:rFonts w:ascii="Arial" w:hAnsi="Arial" w:cs="Arial"/>
                  <w:sz w:val="18"/>
                  <w:szCs w:val="18"/>
                </w:rPr>
                <w:t>30</w:t>
              </w:r>
            </w:ins>
            <w:ins w:id="698" w:author="Aleksi Heino (WE Certification Oy)" w:date="2025-05-01T11:56:00Z" w16du:dateUtc="2025-05-01T08:56:00Z">
              <w:r w:rsidRPr="00143480">
                <w:rPr>
                  <w:rFonts w:ascii="Arial" w:hAnsi="Arial" w:cs="Arial"/>
                  <w:sz w:val="18"/>
                  <w:szCs w:val="18"/>
                </w:rPr>
                <w:t>A-n</w:t>
              </w:r>
            </w:ins>
            <w:ins w:id="699" w:author="Aleksi Heino (WE Certification Oy)" w:date="2025-05-01T11:59:00Z" w16du:dateUtc="2025-05-01T08:59:00Z">
              <w:r>
                <w:rPr>
                  <w:rFonts w:ascii="Arial" w:hAnsi="Arial" w:cs="Arial"/>
                  <w:sz w:val="18"/>
                  <w:szCs w:val="18"/>
                </w:rPr>
                <w:t>66</w:t>
              </w:r>
            </w:ins>
            <w:ins w:id="700" w:author="Aleksi Heino (WE Certification Oy)" w:date="2025-05-01T11:56:00Z" w16du:dateUtc="2025-05-01T08:56:00Z">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701" w:author="Aleksi Heino (WE Certification Oy)" w:date="2025-05-01T11:56:00Z" w16du:dateUtc="2025-05-01T08:56:00Z">
              <w:tcPr>
                <w:tcW w:w="1418" w:type="dxa"/>
                <w:tcBorders>
                  <w:top w:val="single" w:sz="4" w:space="0" w:color="auto"/>
                  <w:left w:val="single" w:sz="4" w:space="0" w:color="auto"/>
                  <w:bottom w:val="single" w:sz="4" w:space="0" w:color="auto"/>
                  <w:right w:val="single" w:sz="4" w:space="0" w:color="auto"/>
                </w:tcBorders>
              </w:tcPr>
            </w:tcPrChange>
          </w:tcPr>
          <w:p w14:paraId="0C5D5F1B" w14:textId="1EDBDF19" w:rsidR="00A01A21" w:rsidRPr="008D1DFF" w:rsidRDefault="00A01A21" w:rsidP="00A01A21">
            <w:pPr>
              <w:keepNext/>
              <w:keepLines/>
              <w:spacing w:after="0"/>
              <w:jc w:val="center"/>
              <w:rPr>
                <w:ins w:id="702" w:author="Aleksi Heino (WE Certification Oy)" w:date="2025-05-01T11:56:00Z" w16du:dateUtc="2025-05-01T08:56:00Z"/>
                <w:rFonts w:ascii="Arial" w:hAnsi="Arial" w:cs="Arial"/>
                <w:sz w:val="18"/>
                <w:szCs w:val="18"/>
                <w:lang w:eastAsia="zh-CN"/>
              </w:rPr>
            </w:pPr>
            <w:ins w:id="703" w:author="Aleksi Heino (WE Certification Oy)" w:date="2025-05-01T11:57:00Z" w16du:dateUtc="2025-05-01T08:57:00Z">
              <w:r>
                <w:rPr>
                  <w:rFonts w:ascii="Arial" w:hAnsi="Arial" w:cs="Arial"/>
                  <w:sz w:val="18"/>
                  <w:szCs w:val="18"/>
                  <w:lang w:eastAsia="zh-CN"/>
                </w:rPr>
                <w:t>n30</w:t>
              </w:r>
              <w:r w:rsidRPr="008D1DFF">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704" w:author="Aleksi Heino (WE Certification Oy)" w:date="2025-05-01T11:56:00Z" w16du:dateUtc="2025-05-01T08:56:00Z">
              <w:tcPr>
                <w:tcW w:w="1417" w:type="dxa"/>
                <w:tcBorders>
                  <w:top w:val="single" w:sz="4" w:space="0" w:color="auto"/>
                  <w:left w:val="single" w:sz="4" w:space="0" w:color="auto"/>
                  <w:bottom w:val="single" w:sz="4" w:space="0" w:color="auto"/>
                  <w:right w:val="single" w:sz="4" w:space="0" w:color="auto"/>
                </w:tcBorders>
              </w:tcPr>
            </w:tcPrChange>
          </w:tcPr>
          <w:p w14:paraId="7516455A" w14:textId="24950A6F" w:rsidR="00A01A21" w:rsidRPr="008D1DFF" w:rsidRDefault="00A01A21" w:rsidP="00A01A21">
            <w:pPr>
              <w:keepNext/>
              <w:keepLines/>
              <w:spacing w:after="0"/>
              <w:jc w:val="center"/>
              <w:rPr>
                <w:ins w:id="705" w:author="Aleksi Heino (WE Certification Oy)" w:date="2025-05-01T11:56:00Z" w16du:dateUtc="2025-05-01T08:56:00Z"/>
                <w:rFonts w:ascii="Arial" w:hAnsi="Arial" w:cs="Arial"/>
                <w:sz w:val="18"/>
                <w:szCs w:val="18"/>
                <w:lang w:eastAsia="zh-CN"/>
              </w:rPr>
            </w:pPr>
            <w:ins w:id="706" w:author="Aleksi Heino (WE Certification Oy)" w:date="2025-05-01T11:58:00Z" w16du:dateUtc="2025-05-01T08:58:00Z">
              <w:r w:rsidRPr="00732219">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vAlign w:val="center"/>
            <w:tcPrChange w:id="707" w:author="Aleksi Heino (WE Certification Oy)" w:date="2025-05-01T11:56:00Z" w16du:dateUtc="2025-05-01T08:56:00Z">
              <w:tcPr>
                <w:tcW w:w="1418" w:type="dxa"/>
                <w:tcBorders>
                  <w:top w:val="single" w:sz="4" w:space="0" w:color="auto"/>
                  <w:left w:val="single" w:sz="4" w:space="0" w:color="auto"/>
                  <w:bottom w:val="single" w:sz="4" w:space="0" w:color="auto"/>
                  <w:right w:val="single" w:sz="4" w:space="0" w:color="auto"/>
                </w:tcBorders>
              </w:tcPr>
            </w:tcPrChange>
          </w:tcPr>
          <w:p w14:paraId="726F96E3" w14:textId="36F4061F" w:rsidR="00A01A21" w:rsidRPr="008D1DFF" w:rsidRDefault="00A01A21" w:rsidP="00A01A21">
            <w:pPr>
              <w:keepNext/>
              <w:keepLines/>
              <w:spacing w:after="0"/>
              <w:jc w:val="center"/>
              <w:rPr>
                <w:ins w:id="708" w:author="Aleksi Heino (WE Certification Oy)" w:date="2025-05-01T11:56:00Z" w16du:dateUtc="2025-05-01T08:56:00Z"/>
                <w:rFonts w:ascii="Arial" w:hAnsi="Arial" w:cs="Arial"/>
                <w:sz w:val="18"/>
                <w:szCs w:val="18"/>
                <w:lang w:eastAsia="zh-CN"/>
              </w:rPr>
            </w:pPr>
            <w:ins w:id="709" w:author="Aleksi Heino (WE Certification Oy)" w:date="2025-05-01T11:56:00Z" w16du:dateUtc="2025-05-01T08:56: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710" w:author="Aleksi Heino (WE Certification Oy)" w:date="2025-05-01T11:56:00Z" w16du:dateUtc="2025-05-01T08:56:00Z">
              <w:tcPr>
                <w:tcW w:w="1134" w:type="dxa"/>
                <w:tcBorders>
                  <w:top w:val="single" w:sz="4" w:space="0" w:color="auto"/>
                  <w:left w:val="single" w:sz="4" w:space="0" w:color="auto"/>
                  <w:bottom w:val="single" w:sz="4" w:space="0" w:color="auto"/>
                  <w:right w:val="single" w:sz="4" w:space="0" w:color="auto"/>
                </w:tcBorders>
              </w:tcPr>
            </w:tcPrChange>
          </w:tcPr>
          <w:p w14:paraId="3DFC72C8" w14:textId="086CE879" w:rsidR="00A01A21" w:rsidRPr="008D1DFF" w:rsidRDefault="00A01A21" w:rsidP="00A01A21">
            <w:pPr>
              <w:keepNext/>
              <w:keepLines/>
              <w:spacing w:after="0"/>
              <w:jc w:val="center"/>
              <w:rPr>
                <w:ins w:id="711" w:author="Aleksi Heino (WE Certification Oy)" w:date="2025-05-01T11:56:00Z" w16du:dateUtc="2025-05-01T08:56:00Z"/>
                <w:rFonts w:ascii="Arial" w:hAnsi="Arial" w:cs="Arial"/>
                <w:sz w:val="18"/>
                <w:szCs w:val="18"/>
                <w:lang w:eastAsia="zh-CN"/>
              </w:rPr>
            </w:pPr>
            <w:ins w:id="712" w:author="Aleksi Heino (WE Certification Oy)" w:date="2025-05-01T11:57:00Z" w16du:dateUtc="2025-05-01T08:57: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713" w:author="Aleksi Heino (WE Certification Oy)" w:date="2025-05-01T11:56:00Z" w16du:dateUtc="2025-05-01T08:56:00Z">
              <w:tcPr>
                <w:tcW w:w="1134" w:type="dxa"/>
                <w:tcBorders>
                  <w:top w:val="single" w:sz="4" w:space="0" w:color="auto"/>
                  <w:left w:val="single" w:sz="4" w:space="0" w:color="auto"/>
                  <w:bottom w:val="single" w:sz="4" w:space="0" w:color="auto"/>
                  <w:right w:val="single" w:sz="4" w:space="0" w:color="auto"/>
                </w:tcBorders>
              </w:tcPr>
            </w:tcPrChange>
          </w:tcPr>
          <w:p w14:paraId="18CC474A" w14:textId="1427BD9B" w:rsidR="00A01A21" w:rsidRPr="008D1DFF" w:rsidRDefault="00A01A21" w:rsidP="00A01A21">
            <w:pPr>
              <w:keepNext/>
              <w:keepLines/>
              <w:spacing w:after="0"/>
              <w:jc w:val="center"/>
              <w:rPr>
                <w:ins w:id="714" w:author="Aleksi Heino (WE Certification Oy)" w:date="2025-05-01T11:56:00Z" w16du:dateUtc="2025-05-01T08:56:00Z"/>
                <w:rFonts w:ascii="Arial" w:hAnsi="Arial" w:cs="Arial"/>
                <w:sz w:val="18"/>
                <w:szCs w:val="18"/>
                <w:lang w:eastAsia="zh-CN"/>
              </w:rPr>
            </w:pPr>
            <w:ins w:id="715" w:author="Aleksi Heino (WE Certification Oy)" w:date="2025-05-01T11:58:00Z" w16du:dateUtc="2025-05-01T08:58:00Z">
              <w:r w:rsidRPr="00803825">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716" w:author="Aleksi Heino (WE Certification Oy)" w:date="2025-05-01T11:56:00Z" w16du:dateUtc="2025-05-01T08:56:00Z">
              <w:tcPr>
                <w:tcW w:w="1102" w:type="dxa"/>
                <w:tcBorders>
                  <w:top w:val="single" w:sz="4" w:space="0" w:color="auto"/>
                  <w:left w:val="single" w:sz="4" w:space="0" w:color="auto"/>
                  <w:bottom w:val="single" w:sz="4" w:space="0" w:color="auto"/>
                  <w:right w:val="single" w:sz="4" w:space="0" w:color="auto"/>
                </w:tcBorders>
              </w:tcPr>
            </w:tcPrChange>
          </w:tcPr>
          <w:p w14:paraId="6FD7932F" w14:textId="2550660B" w:rsidR="00A01A21" w:rsidRPr="008D1DFF" w:rsidRDefault="00A01A21" w:rsidP="00A01A21">
            <w:pPr>
              <w:keepNext/>
              <w:keepLines/>
              <w:spacing w:after="0"/>
              <w:jc w:val="center"/>
              <w:rPr>
                <w:ins w:id="717" w:author="Aleksi Heino (WE Certification Oy)" w:date="2025-05-01T11:56:00Z" w16du:dateUtc="2025-05-01T08:56:00Z"/>
                <w:rFonts w:ascii="Arial" w:hAnsi="Arial" w:cs="Arial"/>
                <w:sz w:val="18"/>
                <w:szCs w:val="18"/>
                <w:lang w:eastAsia="zh-CN"/>
              </w:rPr>
            </w:pPr>
            <w:ins w:id="718" w:author="Aleksi Heino (WE Certification Oy)" w:date="2025-05-01T11:56:00Z" w16du:dateUtc="2025-05-01T08:56: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19" w:author="Aleksi Heino (WE Certification Oy)" w:date="2025-05-01T11:56:00Z" w16du:dateUtc="2025-05-01T08:56:00Z">
              <w:tcPr>
                <w:tcW w:w="1102" w:type="dxa"/>
                <w:tcBorders>
                  <w:top w:val="single" w:sz="4" w:space="0" w:color="auto"/>
                  <w:left w:val="single" w:sz="4" w:space="0" w:color="auto"/>
                  <w:bottom w:val="single" w:sz="4" w:space="0" w:color="auto"/>
                  <w:right w:val="single" w:sz="4" w:space="0" w:color="auto"/>
                </w:tcBorders>
              </w:tcPr>
            </w:tcPrChange>
          </w:tcPr>
          <w:p w14:paraId="3C365FD8" w14:textId="18677ACE" w:rsidR="00A01A21" w:rsidRPr="008D1DFF" w:rsidRDefault="00A01A21" w:rsidP="00A01A21">
            <w:pPr>
              <w:keepNext/>
              <w:keepLines/>
              <w:spacing w:after="0"/>
              <w:jc w:val="center"/>
              <w:rPr>
                <w:ins w:id="720" w:author="Aleksi Heino (WE Certification Oy)" w:date="2025-05-01T11:56:00Z" w16du:dateUtc="2025-05-01T08:56:00Z"/>
                <w:rFonts w:ascii="Arial" w:hAnsi="Arial" w:cs="Arial"/>
                <w:sz w:val="18"/>
                <w:szCs w:val="18"/>
                <w:lang w:eastAsia="zh-CN"/>
              </w:rPr>
            </w:pPr>
            <w:ins w:id="721" w:author="Aleksi Heino (WE Certification Oy)" w:date="2025-05-01T11:56:00Z" w16du:dateUtc="2025-05-01T08:56:00Z">
              <w:r w:rsidRPr="00143480">
                <w:rPr>
                  <w:rFonts w:ascii="Arial" w:hAnsi="Arial" w:cs="Arial"/>
                  <w:sz w:val="18"/>
                  <w:szCs w:val="18"/>
                  <w:lang w:eastAsia="fi-FI"/>
                </w:rPr>
                <w:t>No</w:t>
              </w:r>
            </w:ins>
          </w:p>
        </w:tc>
      </w:tr>
      <w:tr w:rsidR="00961B81" w:rsidRPr="001E0908" w14:paraId="79FBF8F1" w14:textId="77777777" w:rsidTr="002D5706">
        <w:trPr>
          <w:trHeight w:val="288"/>
          <w:ins w:id="722" w:author="Aleksi Heino (WE Certification Oy)" w:date="2025-05-01T11:56:00Z"/>
        </w:trPr>
        <w:tc>
          <w:tcPr>
            <w:tcW w:w="2190" w:type="dxa"/>
            <w:vMerge w:val="restart"/>
            <w:tcBorders>
              <w:top w:val="nil"/>
              <w:left w:val="single" w:sz="4" w:space="0" w:color="auto"/>
              <w:right w:val="single" w:sz="4" w:space="0" w:color="auto"/>
            </w:tcBorders>
            <w:shd w:val="clear" w:color="auto" w:fill="auto"/>
            <w:noWrap/>
          </w:tcPr>
          <w:p w14:paraId="65860681" w14:textId="6F0D01F6" w:rsidR="00961B81" w:rsidRPr="008D1DFF" w:rsidRDefault="00961B81" w:rsidP="00961B81">
            <w:pPr>
              <w:keepNext/>
              <w:keepLines/>
              <w:spacing w:after="0"/>
              <w:jc w:val="center"/>
              <w:rPr>
                <w:ins w:id="723" w:author="Aleksi Heino (WE Certification Oy)" w:date="2025-05-01T11:56:00Z" w16du:dateUtc="2025-05-01T08:56:00Z"/>
                <w:rFonts w:ascii="Arial" w:hAnsi="Arial" w:cs="Arial"/>
                <w:sz w:val="18"/>
                <w:szCs w:val="18"/>
              </w:rPr>
            </w:pPr>
            <w:ins w:id="724" w:author="Aleksi Heino (WE Certification Oy)" w:date="2025-05-01T11:58:00Z" w16du:dateUtc="2025-05-01T08:58:00Z">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sidR="00A01A21">
                <w:rPr>
                  <w:rFonts w:ascii="Arial" w:hAnsi="Arial" w:cs="Arial"/>
                  <w:sz w:val="18"/>
                  <w:szCs w:val="18"/>
                  <w:lang w:eastAsia="zh-CN"/>
                </w:rPr>
                <w:t>66(2</w:t>
              </w:r>
              <w:r>
                <w:rPr>
                  <w:rFonts w:ascii="Arial" w:hAnsi="Arial" w:cs="Arial"/>
                  <w:sz w:val="18"/>
                  <w:szCs w:val="18"/>
                  <w:lang w:eastAsia="zh-CN"/>
                </w:rPr>
                <w:t>A</w:t>
              </w:r>
              <w:r w:rsidR="00A01A21">
                <w:rPr>
                  <w:rFonts w:ascii="Arial" w:hAnsi="Arial" w:cs="Arial"/>
                  <w:sz w:val="18"/>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1B48204" w14:textId="496A9AD3" w:rsidR="00961B81" w:rsidRPr="008D1DFF" w:rsidRDefault="00961B81" w:rsidP="00961B81">
            <w:pPr>
              <w:keepNext/>
              <w:keepLines/>
              <w:spacing w:after="0"/>
              <w:jc w:val="center"/>
              <w:rPr>
                <w:ins w:id="725" w:author="Aleksi Heino (WE Certification Oy)" w:date="2025-05-01T11:56:00Z" w16du:dateUtc="2025-05-01T08:56:00Z"/>
                <w:rFonts w:ascii="Arial" w:hAnsi="Arial" w:cs="Arial"/>
                <w:sz w:val="18"/>
                <w:szCs w:val="18"/>
                <w:lang w:eastAsia="zh-CN"/>
              </w:rPr>
            </w:pPr>
            <w:ins w:id="726" w:author="Aleksi Heino (WE Certification Oy)" w:date="2025-05-01T11:58:00Z" w16du:dateUtc="2025-05-01T08:58: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64ECB6A8" w14:textId="19C26D0B" w:rsidR="00961B81" w:rsidRPr="008D1DFF" w:rsidRDefault="00961B81" w:rsidP="00961B81">
            <w:pPr>
              <w:keepNext/>
              <w:keepLines/>
              <w:spacing w:after="0"/>
              <w:jc w:val="center"/>
              <w:rPr>
                <w:ins w:id="727" w:author="Aleksi Heino (WE Certification Oy)" w:date="2025-05-01T11:56:00Z" w16du:dateUtc="2025-05-01T08:56:00Z"/>
                <w:rFonts w:ascii="Arial" w:hAnsi="Arial" w:cs="Arial"/>
                <w:sz w:val="18"/>
                <w:szCs w:val="18"/>
                <w:lang w:eastAsia="zh-CN"/>
              </w:rPr>
            </w:pPr>
            <w:ins w:id="728" w:author="Aleksi Heino (WE Certification Oy)" w:date="2025-05-01T11:58:00Z" w16du:dateUtc="2025-05-01T08:58: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82837C0" w14:textId="52DDF10C" w:rsidR="00961B81" w:rsidRPr="008D1DFF" w:rsidRDefault="00961B81" w:rsidP="00961B81">
            <w:pPr>
              <w:keepNext/>
              <w:keepLines/>
              <w:spacing w:after="0"/>
              <w:jc w:val="center"/>
              <w:rPr>
                <w:ins w:id="729" w:author="Aleksi Heino (WE Certification Oy)" w:date="2025-05-01T11:56:00Z" w16du:dateUtc="2025-05-01T08:56:00Z"/>
                <w:rFonts w:ascii="Arial" w:hAnsi="Arial" w:cs="Arial"/>
                <w:sz w:val="18"/>
                <w:szCs w:val="18"/>
                <w:lang w:eastAsia="zh-CN"/>
              </w:rPr>
            </w:pPr>
            <w:ins w:id="730" w:author="Aleksi Heino (WE Certification Oy)" w:date="2025-05-01T11:58:00Z" w16du:dateUtc="2025-05-01T08:58: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EFB017" w14:textId="1B11F371" w:rsidR="00961B81" w:rsidRPr="008D1DFF" w:rsidRDefault="00A01A21" w:rsidP="00961B81">
            <w:pPr>
              <w:keepNext/>
              <w:keepLines/>
              <w:spacing w:after="0"/>
              <w:jc w:val="center"/>
              <w:rPr>
                <w:ins w:id="731" w:author="Aleksi Heino (WE Certification Oy)" w:date="2025-05-01T11:56:00Z" w16du:dateUtc="2025-05-01T08:56:00Z"/>
                <w:rFonts w:ascii="Arial" w:hAnsi="Arial" w:cs="Arial"/>
                <w:sz w:val="18"/>
                <w:szCs w:val="18"/>
                <w:lang w:eastAsia="zh-CN"/>
              </w:rPr>
            </w:pPr>
            <w:ins w:id="732" w:author="Aleksi Heino (WE Certification Oy)" w:date="2025-05-01T11:59:00Z" w16du:dateUtc="2025-05-01T08:59:00Z">
              <w:r w:rsidRPr="001E0908">
                <w:rPr>
                  <w:rFonts w:ascii="Arial" w:eastAsia="Calibri" w:hAnsi="Arial" w:cs="Arial"/>
                  <w:sz w:val="18"/>
                  <w:szCs w:val="22"/>
                  <w:lang w:eastAsia="zh-CN"/>
                </w:rPr>
                <w:t>CA_n66(2A)</w:t>
              </w:r>
            </w:ins>
          </w:p>
        </w:tc>
        <w:tc>
          <w:tcPr>
            <w:tcW w:w="1134" w:type="dxa"/>
            <w:tcBorders>
              <w:top w:val="single" w:sz="4" w:space="0" w:color="auto"/>
              <w:left w:val="single" w:sz="4" w:space="0" w:color="auto"/>
              <w:bottom w:val="single" w:sz="4" w:space="0" w:color="auto"/>
              <w:right w:val="single" w:sz="4" w:space="0" w:color="auto"/>
            </w:tcBorders>
          </w:tcPr>
          <w:p w14:paraId="2B435F6A" w14:textId="582866F4" w:rsidR="00961B81" w:rsidRPr="008D1DFF" w:rsidRDefault="00961B81" w:rsidP="00961B81">
            <w:pPr>
              <w:keepNext/>
              <w:keepLines/>
              <w:spacing w:after="0"/>
              <w:jc w:val="center"/>
              <w:rPr>
                <w:ins w:id="733" w:author="Aleksi Heino (WE Certification Oy)" w:date="2025-05-01T11:56:00Z" w16du:dateUtc="2025-05-01T08:56:00Z"/>
                <w:rFonts w:ascii="Arial" w:hAnsi="Arial" w:cs="Arial"/>
                <w:sz w:val="18"/>
                <w:szCs w:val="18"/>
                <w:lang w:eastAsia="zh-CN"/>
              </w:rPr>
            </w:pPr>
            <w:ins w:id="734" w:author="Aleksi Heino (WE Certification Oy)" w:date="2025-05-01T11:58:00Z" w16du:dateUtc="2025-05-01T08:58: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2B01F0D" w14:textId="21028C1D" w:rsidR="00961B81" w:rsidRPr="008D1DFF" w:rsidRDefault="00961B81" w:rsidP="00961B81">
            <w:pPr>
              <w:keepNext/>
              <w:keepLines/>
              <w:spacing w:after="0"/>
              <w:jc w:val="center"/>
              <w:rPr>
                <w:ins w:id="735" w:author="Aleksi Heino (WE Certification Oy)" w:date="2025-05-01T11:56:00Z" w16du:dateUtc="2025-05-01T08:56:00Z"/>
                <w:rFonts w:ascii="Arial" w:hAnsi="Arial" w:cs="Arial"/>
                <w:sz w:val="18"/>
                <w:szCs w:val="18"/>
                <w:lang w:eastAsia="zh-CN"/>
              </w:rPr>
            </w:pPr>
            <w:ins w:id="736" w:author="Aleksi Heino (WE Certification Oy)" w:date="2025-05-01T11:58:00Z" w16du:dateUtc="2025-05-01T08:58: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9A422BE" w14:textId="79C5F678" w:rsidR="00961B81" w:rsidRPr="008D1DFF" w:rsidRDefault="00961B81" w:rsidP="00961B81">
            <w:pPr>
              <w:keepNext/>
              <w:keepLines/>
              <w:spacing w:after="0"/>
              <w:jc w:val="center"/>
              <w:rPr>
                <w:ins w:id="737" w:author="Aleksi Heino (WE Certification Oy)" w:date="2025-05-01T11:56:00Z" w16du:dateUtc="2025-05-01T08:56:00Z"/>
                <w:rFonts w:ascii="Arial" w:hAnsi="Arial" w:cs="Arial"/>
                <w:sz w:val="18"/>
                <w:szCs w:val="18"/>
                <w:lang w:eastAsia="zh-CN"/>
              </w:rPr>
            </w:pPr>
            <w:ins w:id="738" w:author="Aleksi Heino (WE Certification Oy)" w:date="2025-05-01T11:58:00Z" w16du:dateUtc="2025-05-01T08:5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8D5B7E1" w14:textId="3A8D53CD" w:rsidR="00961B81" w:rsidRPr="008D1DFF" w:rsidRDefault="00961B81" w:rsidP="00961B81">
            <w:pPr>
              <w:keepNext/>
              <w:keepLines/>
              <w:spacing w:after="0"/>
              <w:jc w:val="center"/>
              <w:rPr>
                <w:ins w:id="739" w:author="Aleksi Heino (WE Certification Oy)" w:date="2025-05-01T11:56:00Z" w16du:dateUtc="2025-05-01T08:56:00Z"/>
                <w:rFonts w:ascii="Arial" w:hAnsi="Arial" w:cs="Arial"/>
                <w:sz w:val="18"/>
                <w:szCs w:val="18"/>
                <w:lang w:eastAsia="zh-CN"/>
              </w:rPr>
            </w:pPr>
            <w:ins w:id="740" w:author="Aleksi Heino (WE Certification Oy)" w:date="2025-05-01T11:58:00Z" w16du:dateUtc="2025-05-01T08:58:00Z">
              <w:r w:rsidRPr="00143480">
                <w:rPr>
                  <w:rFonts w:ascii="Arial" w:hAnsi="Arial" w:cs="Arial"/>
                  <w:sz w:val="18"/>
                  <w:szCs w:val="18"/>
                  <w:lang w:eastAsia="fi-FI"/>
                </w:rPr>
                <w:t>No</w:t>
              </w:r>
            </w:ins>
          </w:p>
        </w:tc>
      </w:tr>
      <w:tr w:rsidR="00961B81" w:rsidRPr="001E0908" w14:paraId="500816FB" w14:textId="77777777" w:rsidTr="002D5706">
        <w:trPr>
          <w:trHeight w:val="288"/>
          <w:ins w:id="741" w:author="Aleksi Heino (WE Certification Oy)" w:date="2025-05-01T11:56:00Z"/>
        </w:trPr>
        <w:tc>
          <w:tcPr>
            <w:tcW w:w="2190" w:type="dxa"/>
            <w:vMerge/>
            <w:tcBorders>
              <w:left w:val="single" w:sz="4" w:space="0" w:color="auto"/>
              <w:right w:val="single" w:sz="4" w:space="0" w:color="auto"/>
            </w:tcBorders>
            <w:shd w:val="clear" w:color="auto" w:fill="auto"/>
            <w:noWrap/>
          </w:tcPr>
          <w:p w14:paraId="7EABCA60" w14:textId="77777777" w:rsidR="00961B81" w:rsidRPr="008D1DFF" w:rsidRDefault="00961B81" w:rsidP="00961B81">
            <w:pPr>
              <w:keepNext/>
              <w:keepLines/>
              <w:spacing w:after="0"/>
              <w:jc w:val="center"/>
              <w:rPr>
                <w:ins w:id="742" w:author="Aleksi Heino (WE Certification Oy)" w:date="2025-05-01T11:56:00Z" w16du:dateUtc="2025-05-01T08:5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F7FD0EB" w14:textId="5AD4C333" w:rsidR="00961B81" w:rsidRPr="008D1DFF" w:rsidRDefault="00961B81" w:rsidP="00961B81">
            <w:pPr>
              <w:keepNext/>
              <w:keepLines/>
              <w:spacing w:after="0"/>
              <w:jc w:val="center"/>
              <w:rPr>
                <w:ins w:id="743" w:author="Aleksi Heino (WE Certification Oy)" w:date="2025-05-01T11:56:00Z" w16du:dateUtc="2025-05-01T08:56:00Z"/>
                <w:rFonts w:ascii="Arial" w:hAnsi="Arial" w:cs="Arial"/>
                <w:sz w:val="18"/>
                <w:szCs w:val="18"/>
                <w:lang w:eastAsia="zh-CN"/>
              </w:rPr>
            </w:pPr>
            <w:ins w:id="744" w:author="Aleksi Heino (WE Certification Oy)" w:date="2025-05-01T11:58:00Z" w16du:dateUtc="2025-05-01T08:58: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057E8D95" w14:textId="2F5172AA" w:rsidR="00961B81" w:rsidRPr="008D1DFF" w:rsidRDefault="00961B81" w:rsidP="00961B81">
            <w:pPr>
              <w:keepNext/>
              <w:keepLines/>
              <w:spacing w:after="0"/>
              <w:jc w:val="center"/>
              <w:rPr>
                <w:ins w:id="745" w:author="Aleksi Heino (WE Certification Oy)" w:date="2025-05-01T11:56:00Z" w16du:dateUtc="2025-05-01T08:56:00Z"/>
                <w:rFonts w:ascii="Arial" w:hAnsi="Arial" w:cs="Arial"/>
                <w:sz w:val="18"/>
                <w:szCs w:val="18"/>
                <w:lang w:eastAsia="zh-CN"/>
              </w:rPr>
            </w:pPr>
            <w:ins w:id="746" w:author="Aleksi Heino (WE Certification Oy)" w:date="2025-05-01T11:58:00Z" w16du:dateUtc="2025-05-01T08:58: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630A482C" w14:textId="62A8B641" w:rsidR="00961B81" w:rsidRPr="008D1DFF" w:rsidRDefault="00961B81" w:rsidP="00961B81">
            <w:pPr>
              <w:keepNext/>
              <w:keepLines/>
              <w:spacing w:after="0"/>
              <w:jc w:val="center"/>
              <w:rPr>
                <w:ins w:id="747" w:author="Aleksi Heino (WE Certification Oy)" w:date="2025-05-01T11:56:00Z" w16du:dateUtc="2025-05-01T08:56:00Z"/>
                <w:rFonts w:ascii="Arial" w:hAnsi="Arial" w:cs="Arial"/>
                <w:sz w:val="18"/>
                <w:szCs w:val="18"/>
                <w:lang w:eastAsia="zh-CN"/>
              </w:rPr>
            </w:pPr>
            <w:ins w:id="748" w:author="Aleksi Heino (WE Certification Oy)" w:date="2025-05-01T11:58:00Z" w16du:dateUtc="2025-05-01T08:58: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C7F9EEC" w14:textId="4CB46068" w:rsidR="00961B81" w:rsidRPr="008D1DFF" w:rsidRDefault="00A01A21" w:rsidP="00961B81">
            <w:pPr>
              <w:keepNext/>
              <w:keepLines/>
              <w:spacing w:after="0"/>
              <w:jc w:val="center"/>
              <w:rPr>
                <w:ins w:id="749" w:author="Aleksi Heino (WE Certification Oy)" w:date="2025-05-01T11:56:00Z" w16du:dateUtc="2025-05-01T08:56:00Z"/>
                <w:rFonts w:ascii="Arial" w:hAnsi="Arial" w:cs="Arial"/>
                <w:sz w:val="18"/>
                <w:szCs w:val="18"/>
                <w:lang w:eastAsia="zh-CN"/>
              </w:rPr>
            </w:pPr>
            <w:ins w:id="750" w:author="Aleksi Heino (WE Certification Oy)" w:date="2025-05-01T12:00:00Z" w16du:dateUtc="2025-05-01T09:00:00Z">
              <w:r w:rsidRPr="001E0908">
                <w:rPr>
                  <w:rFonts w:ascii="Arial" w:eastAsia="Calibri" w:hAnsi="Arial" w:cs="Arial"/>
                  <w:sz w:val="18"/>
                  <w:szCs w:val="22"/>
                  <w:lang w:eastAsia="zh-CN"/>
                </w:rPr>
                <w:t>CA_n66(2A)</w:t>
              </w:r>
            </w:ins>
          </w:p>
        </w:tc>
        <w:tc>
          <w:tcPr>
            <w:tcW w:w="1134" w:type="dxa"/>
            <w:tcBorders>
              <w:top w:val="single" w:sz="4" w:space="0" w:color="auto"/>
              <w:left w:val="single" w:sz="4" w:space="0" w:color="auto"/>
              <w:bottom w:val="single" w:sz="4" w:space="0" w:color="auto"/>
              <w:right w:val="single" w:sz="4" w:space="0" w:color="auto"/>
            </w:tcBorders>
          </w:tcPr>
          <w:p w14:paraId="67007C87" w14:textId="1B7DD5B8" w:rsidR="00961B81" w:rsidRPr="008D1DFF" w:rsidRDefault="00961B81" w:rsidP="00961B81">
            <w:pPr>
              <w:keepNext/>
              <w:keepLines/>
              <w:spacing w:after="0"/>
              <w:jc w:val="center"/>
              <w:rPr>
                <w:ins w:id="751" w:author="Aleksi Heino (WE Certification Oy)" w:date="2025-05-01T11:56:00Z" w16du:dateUtc="2025-05-01T08:56:00Z"/>
                <w:rFonts w:ascii="Arial" w:hAnsi="Arial" w:cs="Arial"/>
                <w:sz w:val="18"/>
                <w:szCs w:val="18"/>
                <w:lang w:eastAsia="zh-CN"/>
              </w:rPr>
            </w:pPr>
            <w:ins w:id="752" w:author="Aleksi Heino (WE Certification Oy)" w:date="2025-05-01T11:58:00Z" w16du:dateUtc="2025-05-01T08:58: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18B63B1C" w14:textId="457CC3CB" w:rsidR="00961B81" w:rsidRPr="008D1DFF" w:rsidRDefault="00961B81" w:rsidP="00961B81">
            <w:pPr>
              <w:keepNext/>
              <w:keepLines/>
              <w:spacing w:after="0"/>
              <w:jc w:val="center"/>
              <w:rPr>
                <w:ins w:id="753" w:author="Aleksi Heino (WE Certification Oy)" w:date="2025-05-01T11:56:00Z" w16du:dateUtc="2025-05-01T08:56:00Z"/>
                <w:rFonts w:ascii="Arial" w:hAnsi="Arial" w:cs="Arial"/>
                <w:sz w:val="18"/>
                <w:szCs w:val="18"/>
                <w:lang w:eastAsia="zh-CN"/>
              </w:rPr>
            </w:pPr>
            <w:ins w:id="754" w:author="Aleksi Heino (WE Certification Oy)" w:date="2025-05-01T11:58:00Z" w16du:dateUtc="2025-05-01T08:58:00Z">
              <w:r>
                <w:rPr>
                  <w:rFonts w:ascii="Arial" w:hAnsi="Arial" w:cs="Arial"/>
                  <w:sz w:val="18"/>
                  <w:szCs w:val="18"/>
                  <w:lang w:eastAsia="zh-CN"/>
                </w:rPr>
                <w:t>n30</w:t>
              </w:r>
              <w:r w:rsidRPr="008D1DFF">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2066283" w14:textId="5E701551" w:rsidR="00961B81" w:rsidRPr="008D1DFF" w:rsidRDefault="00961B81" w:rsidP="00961B81">
            <w:pPr>
              <w:keepNext/>
              <w:keepLines/>
              <w:spacing w:after="0"/>
              <w:jc w:val="center"/>
              <w:rPr>
                <w:ins w:id="755" w:author="Aleksi Heino (WE Certification Oy)" w:date="2025-05-01T11:56:00Z" w16du:dateUtc="2025-05-01T08:56:00Z"/>
                <w:rFonts w:ascii="Arial" w:hAnsi="Arial" w:cs="Arial"/>
                <w:sz w:val="18"/>
                <w:szCs w:val="18"/>
                <w:lang w:eastAsia="zh-CN"/>
              </w:rPr>
            </w:pPr>
            <w:ins w:id="756" w:author="Aleksi Heino (WE Certification Oy)" w:date="2025-05-01T11:58:00Z" w16du:dateUtc="2025-05-01T08:5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9FDFE0D" w14:textId="0CEEA4B6" w:rsidR="00961B81" w:rsidRPr="008D1DFF" w:rsidRDefault="00961B81" w:rsidP="00961B81">
            <w:pPr>
              <w:keepNext/>
              <w:keepLines/>
              <w:spacing w:after="0"/>
              <w:jc w:val="center"/>
              <w:rPr>
                <w:ins w:id="757" w:author="Aleksi Heino (WE Certification Oy)" w:date="2025-05-01T11:56:00Z" w16du:dateUtc="2025-05-01T08:56:00Z"/>
                <w:rFonts w:ascii="Arial" w:hAnsi="Arial" w:cs="Arial"/>
                <w:sz w:val="18"/>
                <w:szCs w:val="18"/>
                <w:lang w:eastAsia="zh-CN"/>
              </w:rPr>
            </w:pPr>
            <w:ins w:id="758" w:author="Aleksi Heino (WE Certification Oy)" w:date="2025-05-01T11:58:00Z" w16du:dateUtc="2025-05-01T08:58:00Z">
              <w:r w:rsidRPr="00143480">
                <w:rPr>
                  <w:rFonts w:ascii="Arial" w:hAnsi="Arial" w:cs="Arial"/>
                  <w:sz w:val="18"/>
                  <w:szCs w:val="18"/>
                  <w:lang w:eastAsia="fi-FI"/>
                </w:rPr>
                <w:t>No</w:t>
              </w:r>
            </w:ins>
          </w:p>
        </w:tc>
      </w:tr>
      <w:tr w:rsidR="00A01A21" w:rsidRPr="001E0908" w14:paraId="23463191" w14:textId="77777777" w:rsidTr="000647F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59" w:author="Aleksi Heino (WE Certification Oy)" w:date="2025-05-01T11:58:00Z" w16du:dateUtc="2025-05-01T08:5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60" w:author="Aleksi Heino (WE Certification Oy)" w:date="2025-05-01T11:56:00Z"/>
          <w:trPrChange w:id="761" w:author="Aleksi Heino (WE Certification Oy)" w:date="2025-05-01T11:58:00Z" w16du:dateUtc="2025-05-01T08:58:00Z">
            <w:trPr>
              <w:trHeight w:val="288"/>
            </w:trPr>
          </w:trPrChange>
        </w:trPr>
        <w:tc>
          <w:tcPr>
            <w:tcW w:w="2190" w:type="dxa"/>
            <w:vMerge/>
            <w:tcBorders>
              <w:left w:val="single" w:sz="4" w:space="0" w:color="auto"/>
              <w:right w:val="single" w:sz="4" w:space="0" w:color="auto"/>
            </w:tcBorders>
            <w:shd w:val="clear" w:color="auto" w:fill="auto"/>
            <w:noWrap/>
            <w:tcPrChange w:id="762" w:author="Aleksi Heino (WE Certification Oy)" w:date="2025-05-01T11:58:00Z" w16du:dateUtc="2025-05-01T08:58:00Z">
              <w:tcPr>
                <w:tcW w:w="2190" w:type="dxa"/>
                <w:vMerge/>
                <w:tcBorders>
                  <w:left w:val="single" w:sz="4" w:space="0" w:color="auto"/>
                  <w:right w:val="single" w:sz="4" w:space="0" w:color="auto"/>
                </w:tcBorders>
                <w:shd w:val="clear" w:color="auto" w:fill="auto"/>
                <w:noWrap/>
              </w:tcPr>
            </w:tcPrChange>
          </w:tcPr>
          <w:p w14:paraId="760BAECA" w14:textId="77777777" w:rsidR="00A01A21" w:rsidRPr="008D1DFF" w:rsidRDefault="00A01A21" w:rsidP="00A01A21">
            <w:pPr>
              <w:keepNext/>
              <w:keepLines/>
              <w:spacing w:after="0"/>
              <w:jc w:val="center"/>
              <w:rPr>
                <w:ins w:id="763" w:author="Aleksi Heino (WE Certification Oy)" w:date="2025-05-01T11:56:00Z" w16du:dateUtc="2025-05-01T08:5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Change w:id="764" w:author="Aleksi Heino (WE Certification Oy)" w:date="2025-05-01T11:58:00Z" w16du:dateUtc="2025-05-01T08:58:00Z">
              <w:tcPr>
                <w:tcW w:w="1417" w:type="dxa"/>
                <w:tcBorders>
                  <w:top w:val="single" w:sz="4" w:space="0" w:color="auto"/>
                  <w:left w:val="single" w:sz="4" w:space="0" w:color="auto"/>
                  <w:bottom w:val="single" w:sz="4" w:space="0" w:color="auto"/>
                  <w:right w:val="single" w:sz="4" w:space="0" w:color="auto"/>
                </w:tcBorders>
              </w:tcPr>
            </w:tcPrChange>
          </w:tcPr>
          <w:p w14:paraId="393D6D93" w14:textId="77F98B97" w:rsidR="00A01A21" w:rsidRPr="008D1DFF" w:rsidRDefault="00A01A21" w:rsidP="00A01A21">
            <w:pPr>
              <w:keepNext/>
              <w:keepLines/>
              <w:spacing w:after="0"/>
              <w:jc w:val="center"/>
              <w:rPr>
                <w:ins w:id="765" w:author="Aleksi Heino (WE Certification Oy)" w:date="2025-05-01T11:56:00Z" w16du:dateUtc="2025-05-01T08:56:00Z"/>
                <w:rFonts w:ascii="Arial" w:hAnsi="Arial" w:cs="Arial"/>
                <w:sz w:val="18"/>
                <w:szCs w:val="18"/>
                <w:lang w:eastAsia="zh-CN"/>
              </w:rPr>
            </w:pPr>
            <w:ins w:id="766" w:author="Aleksi Heino (WE Certification Oy)" w:date="2025-05-01T11:58:00Z" w16du:dateUtc="2025-05-01T08:58: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ins>
            <w:ins w:id="767" w:author="Aleksi Heino (WE Certification Oy)" w:date="2025-05-01T11:59:00Z" w16du:dateUtc="2025-05-01T08:59:00Z">
              <w:r>
                <w:rPr>
                  <w:rFonts w:ascii="Arial" w:hAnsi="Arial" w:cs="Arial"/>
                  <w:sz w:val="18"/>
                  <w:szCs w:val="18"/>
                </w:rPr>
                <w:t>66</w:t>
              </w:r>
            </w:ins>
            <w:ins w:id="768" w:author="Aleksi Heino (WE Certification Oy)" w:date="2025-05-01T11:58:00Z" w16du:dateUtc="2025-05-01T08:58:00Z">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769" w:author="Aleksi Heino (WE Certification Oy)" w:date="2025-05-01T11:58:00Z" w16du:dateUtc="2025-05-01T08:58:00Z">
              <w:tcPr>
                <w:tcW w:w="1418" w:type="dxa"/>
                <w:tcBorders>
                  <w:top w:val="single" w:sz="4" w:space="0" w:color="auto"/>
                  <w:left w:val="single" w:sz="4" w:space="0" w:color="auto"/>
                  <w:bottom w:val="single" w:sz="4" w:space="0" w:color="auto"/>
                  <w:right w:val="single" w:sz="4" w:space="0" w:color="auto"/>
                </w:tcBorders>
              </w:tcPr>
            </w:tcPrChange>
          </w:tcPr>
          <w:p w14:paraId="04A1735A" w14:textId="1C6A96DD" w:rsidR="00A01A21" w:rsidRPr="008D1DFF" w:rsidRDefault="00A01A21" w:rsidP="00A01A21">
            <w:pPr>
              <w:keepNext/>
              <w:keepLines/>
              <w:spacing w:after="0"/>
              <w:jc w:val="center"/>
              <w:rPr>
                <w:ins w:id="770" w:author="Aleksi Heino (WE Certification Oy)" w:date="2025-05-01T11:56:00Z" w16du:dateUtc="2025-05-01T08:56:00Z"/>
                <w:rFonts w:ascii="Arial" w:hAnsi="Arial" w:cs="Arial"/>
                <w:sz w:val="18"/>
                <w:szCs w:val="18"/>
                <w:lang w:eastAsia="zh-CN"/>
              </w:rPr>
            </w:pPr>
            <w:ins w:id="771" w:author="Aleksi Heino (WE Certification Oy)" w:date="2025-05-01T11:58:00Z" w16du:dateUtc="2025-05-01T08:58: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772" w:author="Aleksi Heino (WE Certification Oy)" w:date="2025-05-01T11:58:00Z" w16du:dateUtc="2025-05-01T08:58:00Z">
              <w:tcPr>
                <w:tcW w:w="1417" w:type="dxa"/>
                <w:tcBorders>
                  <w:top w:val="single" w:sz="4" w:space="0" w:color="auto"/>
                  <w:left w:val="single" w:sz="4" w:space="0" w:color="auto"/>
                  <w:bottom w:val="single" w:sz="4" w:space="0" w:color="auto"/>
                  <w:right w:val="single" w:sz="4" w:space="0" w:color="auto"/>
                </w:tcBorders>
              </w:tcPr>
            </w:tcPrChange>
          </w:tcPr>
          <w:p w14:paraId="40D2FA18" w14:textId="518F531C" w:rsidR="00A01A21" w:rsidRPr="008D1DFF" w:rsidRDefault="00A01A21" w:rsidP="00A01A21">
            <w:pPr>
              <w:keepNext/>
              <w:keepLines/>
              <w:spacing w:after="0"/>
              <w:jc w:val="center"/>
              <w:rPr>
                <w:ins w:id="773" w:author="Aleksi Heino (WE Certification Oy)" w:date="2025-05-01T11:56:00Z" w16du:dateUtc="2025-05-01T08:56:00Z"/>
                <w:rFonts w:ascii="Arial" w:hAnsi="Arial" w:cs="Arial"/>
                <w:sz w:val="18"/>
                <w:szCs w:val="18"/>
                <w:lang w:eastAsia="zh-CN"/>
              </w:rPr>
            </w:pPr>
            <w:ins w:id="774" w:author="Aleksi Heino (WE Certification Oy)" w:date="2025-05-01T12:00:00Z" w16du:dateUtc="2025-05-01T09:00:00Z">
              <w:r w:rsidRPr="00846DAB">
                <w:rPr>
                  <w:rFonts w:ascii="Arial" w:eastAsia="Calibri" w:hAnsi="Arial" w:cs="Arial"/>
                  <w:sz w:val="18"/>
                  <w:szCs w:val="22"/>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Change w:id="775" w:author="Aleksi Heino (WE Certification Oy)" w:date="2025-05-01T11:58:00Z" w16du:dateUtc="2025-05-01T08:58:00Z">
              <w:tcPr>
                <w:tcW w:w="1418" w:type="dxa"/>
                <w:tcBorders>
                  <w:top w:val="single" w:sz="4" w:space="0" w:color="auto"/>
                  <w:left w:val="single" w:sz="4" w:space="0" w:color="auto"/>
                  <w:bottom w:val="single" w:sz="4" w:space="0" w:color="auto"/>
                  <w:right w:val="single" w:sz="4" w:space="0" w:color="auto"/>
                </w:tcBorders>
              </w:tcPr>
            </w:tcPrChange>
          </w:tcPr>
          <w:p w14:paraId="78D13F9C" w14:textId="355939F3" w:rsidR="00A01A21" w:rsidRPr="008D1DFF" w:rsidRDefault="00A01A21" w:rsidP="00A01A21">
            <w:pPr>
              <w:keepNext/>
              <w:keepLines/>
              <w:spacing w:after="0"/>
              <w:jc w:val="center"/>
              <w:rPr>
                <w:ins w:id="776" w:author="Aleksi Heino (WE Certification Oy)" w:date="2025-05-01T11:56:00Z" w16du:dateUtc="2025-05-01T08:56:00Z"/>
                <w:rFonts w:ascii="Arial" w:hAnsi="Arial" w:cs="Arial"/>
                <w:sz w:val="18"/>
                <w:szCs w:val="18"/>
                <w:lang w:eastAsia="zh-CN"/>
              </w:rPr>
            </w:pPr>
            <w:ins w:id="777" w:author="Aleksi Heino (WE Certification Oy)" w:date="2025-05-01T11:58:00Z" w16du:dateUtc="2025-05-01T08:58: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778" w:author="Aleksi Heino (WE Certification Oy)" w:date="2025-05-01T11:58:00Z" w16du:dateUtc="2025-05-01T08:58:00Z">
              <w:tcPr>
                <w:tcW w:w="1134" w:type="dxa"/>
                <w:tcBorders>
                  <w:top w:val="single" w:sz="4" w:space="0" w:color="auto"/>
                  <w:left w:val="single" w:sz="4" w:space="0" w:color="auto"/>
                  <w:bottom w:val="single" w:sz="4" w:space="0" w:color="auto"/>
                  <w:right w:val="single" w:sz="4" w:space="0" w:color="auto"/>
                </w:tcBorders>
              </w:tcPr>
            </w:tcPrChange>
          </w:tcPr>
          <w:p w14:paraId="0E823C29" w14:textId="3B10E3EA" w:rsidR="00A01A21" w:rsidRPr="008D1DFF" w:rsidRDefault="00A01A21" w:rsidP="00A01A21">
            <w:pPr>
              <w:keepNext/>
              <w:keepLines/>
              <w:spacing w:after="0"/>
              <w:jc w:val="center"/>
              <w:rPr>
                <w:ins w:id="779" w:author="Aleksi Heino (WE Certification Oy)" w:date="2025-05-01T11:56:00Z" w16du:dateUtc="2025-05-01T08:56:00Z"/>
                <w:rFonts w:ascii="Arial" w:hAnsi="Arial" w:cs="Arial"/>
                <w:sz w:val="18"/>
                <w:szCs w:val="18"/>
                <w:lang w:eastAsia="zh-CN"/>
              </w:rPr>
            </w:pPr>
            <w:ins w:id="780" w:author="Aleksi Heino (WE Certification Oy)" w:date="2025-05-01T11:58:00Z" w16du:dateUtc="2025-05-01T08:58: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Change w:id="781" w:author="Aleksi Heino (WE Certification Oy)" w:date="2025-05-01T11:58:00Z" w16du:dateUtc="2025-05-01T08:58:00Z">
              <w:tcPr>
                <w:tcW w:w="1134" w:type="dxa"/>
                <w:tcBorders>
                  <w:top w:val="single" w:sz="4" w:space="0" w:color="auto"/>
                  <w:left w:val="single" w:sz="4" w:space="0" w:color="auto"/>
                  <w:bottom w:val="single" w:sz="4" w:space="0" w:color="auto"/>
                  <w:right w:val="single" w:sz="4" w:space="0" w:color="auto"/>
                </w:tcBorders>
              </w:tcPr>
            </w:tcPrChange>
          </w:tcPr>
          <w:p w14:paraId="354AA75E" w14:textId="20AB7362" w:rsidR="00A01A21" w:rsidRPr="008D1DFF" w:rsidRDefault="00A01A21" w:rsidP="00A01A21">
            <w:pPr>
              <w:keepNext/>
              <w:keepLines/>
              <w:spacing w:after="0"/>
              <w:jc w:val="center"/>
              <w:rPr>
                <w:ins w:id="782" w:author="Aleksi Heino (WE Certification Oy)" w:date="2025-05-01T11:56:00Z" w16du:dateUtc="2025-05-01T08:56:00Z"/>
                <w:rFonts w:ascii="Arial" w:hAnsi="Arial" w:cs="Arial"/>
                <w:sz w:val="18"/>
                <w:szCs w:val="18"/>
                <w:lang w:eastAsia="zh-CN"/>
              </w:rPr>
            </w:pPr>
            <w:ins w:id="783" w:author="Aleksi Heino (WE Certification Oy)" w:date="2025-05-01T11:59:00Z" w16du:dateUtc="2025-05-01T08:59:00Z">
              <w:r w:rsidRPr="00C12F96">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784" w:author="Aleksi Heino (WE Certification Oy)" w:date="2025-05-01T11:58:00Z" w16du:dateUtc="2025-05-01T08:58:00Z">
              <w:tcPr>
                <w:tcW w:w="1102" w:type="dxa"/>
                <w:tcBorders>
                  <w:top w:val="single" w:sz="4" w:space="0" w:color="auto"/>
                  <w:left w:val="single" w:sz="4" w:space="0" w:color="auto"/>
                  <w:bottom w:val="single" w:sz="4" w:space="0" w:color="auto"/>
                  <w:right w:val="single" w:sz="4" w:space="0" w:color="auto"/>
                </w:tcBorders>
              </w:tcPr>
            </w:tcPrChange>
          </w:tcPr>
          <w:p w14:paraId="0C039D04" w14:textId="499E3C5F" w:rsidR="00A01A21" w:rsidRPr="008D1DFF" w:rsidRDefault="00A01A21" w:rsidP="00A01A21">
            <w:pPr>
              <w:keepNext/>
              <w:keepLines/>
              <w:spacing w:after="0"/>
              <w:jc w:val="center"/>
              <w:rPr>
                <w:ins w:id="785" w:author="Aleksi Heino (WE Certification Oy)" w:date="2025-05-01T11:56:00Z" w16du:dateUtc="2025-05-01T08:56:00Z"/>
                <w:rFonts w:ascii="Arial" w:hAnsi="Arial" w:cs="Arial"/>
                <w:sz w:val="18"/>
                <w:szCs w:val="18"/>
                <w:lang w:eastAsia="zh-CN"/>
              </w:rPr>
            </w:pPr>
            <w:ins w:id="786" w:author="Aleksi Heino (WE Certification Oy)" w:date="2025-05-01T11:58:00Z" w16du:dateUtc="2025-05-01T08:5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87" w:author="Aleksi Heino (WE Certification Oy)" w:date="2025-05-01T11:58:00Z" w16du:dateUtc="2025-05-01T08:58:00Z">
              <w:tcPr>
                <w:tcW w:w="1102" w:type="dxa"/>
                <w:tcBorders>
                  <w:top w:val="single" w:sz="4" w:space="0" w:color="auto"/>
                  <w:left w:val="single" w:sz="4" w:space="0" w:color="auto"/>
                  <w:bottom w:val="single" w:sz="4" w:space="0" w:color="auto"/>
                  <w:right w:val="single" w:sz="4" w:space="0" w:color="auto"/>
                </w:tcBorders>
              </w:tcPr>
            </w:tcPrChange>
          </w:tcPr>
          <w:p w14:paraId="01AB4A18" w14:textId="567EDFCD" w:rsidR="00A01A21" w:rsidRPr="008D1DFF" w:rsidRDefault="00A01A21" w:rsidP="00A01A21">
            <w:pPr>
              <w:keepNext/>
              <w:keepLines/>
              <w:spacing w:after="0"/>
              <w:jc w:val="center"/>
              <w:rPr>
                <w:ins w:id="788" w:author="Aleksi Heino (WE Certification Oy)" w:date="2025-05-01T11:56:00Z" w16du:dateUtc="2025-05-01T08:56:00Z"/>
                <w:rFonts w:ascii="Arial" w:hAnsi="Arial" w:cs="Arial"/>
                <w:sz w:val="18"/>
                <w:szCs w:val="18"/>
                <w:lang w:eastAsia="zh-CN"/>
              </w:rPr>
            </w:pPr>
            <w:ins w:id="789" w:author="Aleksi Heino (WE Certification Oy)" w:date="2025-05-01T11:58:00Z" w16du:dateUtc="2025-05-01T08:58:00Z">
              <w:r w:rsidRPr="00143480">
                <w:rPr>
                  <w:rFonts w:ascii="Arial" w:hAnsi="Arial" w:cs="Arial"/>
                  <w:sz w:val="18"/>
                  <w:szCs w:val="18"/>
                  <w:lang w:eastAsia="fi-FI"/>
                </w:rPr>
                <w:t>No</w:t>
              </w:r>
            </w:ins>
          </w:p>
        </w:tc>
      </w:tr>
      <w:tr w:rsidR="00A01A21" w:rsidRPr="001E0908" w14:paraId="3E3E753F" w14:textId="77777777" w:rsidTr="000647F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90" w:author="Aleksi Heino (WE Certification Oy)" w:date="2025-05-01T11:58:00Z" w16du:dateUtc="2025-05-01T08:5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91" w:author="Aleksi Heino (WE Certification Oy)" w:date="2025-05-01T11:56:00Z"/>
          <w:trPrChange w:id="792" w:author="Aleksi Heino (WE Certification Oy)" w:date="2025-05-01T11:58:00Z" w16du:dateUtc="2025-05-01T08:58: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793" w:author="Aleksi Heino (WE Certification Oy)" w:date="2025-05-01T11:58:00Z" w16du:dateUtc="2025-05-01T08:58:00Z">
              <w:tcPr>
                <w:tcW w:w="2190" w:type="dxa"/>
                <w:vMerge/>
                <w:tcBorders>
                  <w:left w:val="single" w:sz="4" w:space="0" w:color="auto"/>
                  <w:bottom w:val="single" w:sz="4" w:space="0" w:color="auto"/>
                  <w:right w:val="single" w:sz="4" w:space="0" w:color="auto"/>
                </w:tcBorders>
                <w:shd w:val="clear" w:color="auto" w:fill="auto"/>
                <w:noWrap/>
              </w:tcPr>
            </w:tcPrChange>
          </w:tcPr>
          <w:p w14:paraId="2F916A2A" w14:textId="77777777" w:rsidR="00A01A21" w:rsidRPr="008D1DFF" w:rsidRDefault="00A01A21" w:rsidP="00A01A21">
            <w:pPr>
              <w:keepNext/>
              <w:keepLines/>
              <w:spacing w:after="0"/>
              <w:jc w:val="center"/>
              <w:rPr>
                <w:ins w:id="794" w:author="Aleksi Heino (WE Certification Oy)" w:date="2025-05-01T11:56:00Z" w16du:dateUtc="2025-05-01T08:5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Change w:id="795" w:author="Aleksi Heino (WE Certification Oy)" w:date="2025-05-01T11:58:00Z" w16du:dateUtc="2025-05-01T08:58:00Z">
              <w:tcPr>
                <w:tcW w:w="1417" w:type="dxa"/>
                <w:tcBorders>
                  <w:top w:val="single" w:sz="4" w:space="0" w:color="auto"/>
                  <w:left w:val="single" w:sz="4" w:space="0" w:color="auto"/>
                  <w:bottom w:val="single" w:sz="4" w:space="0" w:color="auto"/>
                  <w:right w:val="single" w:sz="4" w:space="0" w:color="auto"/>
                </w:tcBorders>
              </w:tcPr>
            </w:tcPrChange>
          </w:tcPr>
          <w:p w14:paraId="78A2A080" w14:textId="16F02203" w:rsidR="00A01A21" w:rsidRPr="008D1DFF" w:rsidRDefault="00A01A21" w:rsidP="00A01A21">
            <w:pPr>
              <w:keepNext/>
              <w:keepLines/>
              <w:spacing w:after="0"/>
              <w:jc w:val="center"/>
              <w:rPr>
                <w:ins w:id="796" w:author="Aleksi Heino (WE Certification Oy)" w:date="2025-05-01T11:56:00Z" w16du:dateUtc="2025-05-01T08:56:00Z"/>
                <w:rFonts w:ascii="Arial" w:hAnsi="Arial" w:cs="Arial"/>
                <w:sz w:val="18"/>
                <w:szCs w:val="18"/>
                <w:lang w:eastAsia="zh-CN"/>
              </w:rPr>
            </w:pPr>
            <w:ins w:id="797" w:author="Aleksi Heino (WE Certification Oy)" w:date="2025-05-01T11:58:00Z" w16du:dateUtc="2025-05-01T08:58: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ins>
            <w:ins w:id="798" w:author="Aleksi Heino (WE Certification Oy)" w:date="2025-05-01T11:59:00Z" w16du:dateUtc="2025-05-01T08:59:00Z">
              <w:r>
                <w:rPr>
                  <w:rFonts w:ascii="Arial" w:hAnsi="Arial" w:cs="Arial"/>
                  <w:sz w:val="18"/>
                  <w:szCs w:val="18"/>
                </w:rPr>
                <w:t>66</w:t>
              </w:r>
            </w:ins>
            <w:ins w:id="799" w:author="Aleksi Heino (WE Certification Oy)" w:date="2025-05-01T11:58:00Z" w16du:dateUtc="2025-05-01T08:58:00Z">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800" w:author="Aleksi Heino (WE Certification Oy)" w:date="2025-05-01T11:58:00Z" w16du:dateUtc="2025-05-01T08:58:00Z">
              <w:tcPr>
                <w:tcW w:w="1418" w:type="dxa"/>
                <w:tcBorders>
                  <w:top w:val="single" w:sz="4" w:space="0" w:color="auto"/>
                  <w:left w:val="single" w:sz="4" w:space="0" w:color="auto"/>
                  <w:bottom w:val="single" w:sz="4" w:space="0" w:color="auto"/>
                  <w:right w:val="single" w:sz="4" w:space="0" w:color="auto"/>
                </w:tcBorders>
              </w:tcPr>
            </w:tcPrChange>
          </w:tcPr>
          <w:p w14:paraId="11F44723" w14:textId="6A5CA741" w:rsidR="00A01A21" w:rsidRPr="008D1DFF" w:rsidRDefault="00A01A21" w:rsidP="00A01A21">
            <w:pPr>
              <w:keepNext/>
              <w:keepLines/>
              <w:spacing w:after="0"/>
              <w:jc w:val="center"/>
              <w:rPr>
                <w:ins w:id="801" w:author="Aleksi Heino (WE Certification Oy)" w:date="2025-05-01T11:56:00Z" w16du:dateUtc="2025-05-01T08:56:00Z"/>
                <w:rFonts w:ascii="Arial" w:hAnsi="Arial" w:cs="Arial"/>
                <w:sz w:val="18"/>
                <w:szCs w:val="18"/>
                <w:lang w:eastAsia="zh-CN"/>
              </w:rPr>
            </w:pPr>
            <w:ins w:id="802" w:author="Aleksi Heino (WE Certification Oy)" w:date="2025-05-01T11:58:00Z" w16du:dateUtc="2025-05-01T08:58:00Z">
              <w:r>
                <w:rPr>
                  <w:rFonts w:ascii="Arial" w:hAnsi="Arial" w:cs="Arial"/>
                  <w:sz w:val="18"/>
                  <w:szCs w:val="18"/>
                  <w:lang w:eastAsia="zh-CN"/>
                </w:rPr>
                <w:t>n30</w:t>
              </w:r>
              <w:r w:rsidRPr="008D1DFF">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03" w:author="Aleksi Heino (WE Certification Oy)" w:date="2025-05-01T11:58:00Z" w16du:dateUtc="2025-05-01T08:58:00Z">
              <w:tcPr>
                <w:tcW w:w="1417" w:type="dxa"/>
                <w:tcBorders>
                  <w:top w:val="single" w:sz="4" w:space="0" w:color="auto"/>
                  <w:left w:val="single" w:sz="4" w:space="0" w:color="auto"/>
                  <w:bottom w:val="single" w:sz="4" w:space="0" w:color="auto"/>
                  <w:right w:val="single" w:sz="4" w:space="0" w:color="auto"/>
                </w:tcBorders>
              </w:tcPr>
            </w:tcPrChange>
          </w:tcPr>
          <w:p w14:paraId="6359CE46" w14:textId="402BDC5F" w:rsidR="00A01A21" w:rsidRPr="008D1DFF" w:rsidRDefault="00A01A21" w:rsidP="00A01A21">
            <w:pPr>
              <w:keepNext/>
              <w:keepLines/>
              <w:spacing w:after="0"/>
              <w:jc w:val="center"/>
              <w:rPr>
                <w:ins w:id="804" w:author="Aleksi Heino (WE Certification Oy)" w:date="2025-05-01T11:56:00Z" w16du:dateUtc="2025-05-01T08:56:00Z"/>
                <w:rFonts w:ascii="Arial" w:hAnsi="Arial" w:cs="Arial"/>
                <w:sz w:val="18"/>
                <w:szCs w:val="18"/>
                <w:lang w:eastAsia="zh-CN"/>
              </w:rPr>
            </w:pPr>
            <w:ins w:id="805" w:author="Aleksi Heino (WE Certification Oy)" w:date="2025-05-01T12:00:00Z" w16du:dateUtc="2025-05-01T09:00:00Z">
              <w:r w:rsidRPr="00846DAB">
                <w:rPr>
                  <w:rFonts w:ascii="Arial" w:eastAsia="Calibri" w:hAnsi="Arial" w:cs="Arial"/>
                  <w:sz w:val="18"/>
                  <w:szCs w:val="22"/>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Change w:id="806" w:author="Aleksi Heino (WE Certification Oy)" w:date="2025-05-01T11:58:00Z" w16du:dateUtc="2025-05-01T08:58:00Z">
              <w:tcPr>
                <w:tcW w:w="1418" w:type="dxa"/>
                <w:tcBorders>
                  <w:top w:val="single" w:sz="4" w:space="0" w:color="auto"/>
                  <w:left w:val="single" w:sz="4" w:space="0" w:color="auto"/>
                  <w:bottom w:val="single" w:sz="4" w:space="0" w:color="auto"/>
                  <w:right w:val="single" w:sz="4" w:space="0" w:color="auto"/>
                </w:tcBorders>
              </w:tcPr>
            </w:tcPrChange>
          </w:tcPr>
          <w:p w14:paraId="074B34FD" w14:textId="51E0B5A1" w:rsidR="00A01A21" w:rsidRPr="008D1DFF" w:rsidRDefault="00A01A21" w:rsidP="00A01A21">
            <w:pPr>
              <w:keepNext/>
              <w:keepLines/>
              <w:spacing w:after="0"/>
              <w:jc w:val="center"/>
              <w:rPr>
                <w:ins w:id="807" w:author="Aleksi Heino (WE Certification Oy)" w:date="2025-05-01T11:56:00Z" w16du:dateUtc="2025-05-01T08:56:00Z"/>
                <w:rFonts w:ascii="Arial" w:hAnsi="Arial" w:cs="Arial"/>
                <w:sz w:val="18"/>
                <w:szCs w:val="18"/>
                <w:lang w:eastAsia="zh-CN"/>
              </w:rPr>
            </w:pPr>
            <w:ins w:id="808" w:author="Aleksi Heino (WE Certification Oy)" w:date="2025-05-01T11:58:00Z" w16du:dateUtc="2025-05-01T08:58: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09" w:author="Aleksi Heino (WE Certification Oy)" w:date="2025-05-01T11:58:00Z" w16du:dateUtc="2025-05-01T08:58:00Z">
              <w:tcPr>
                <w:tcW w:w="1134" w:type="dxa"/>
                <w:tcBorders>
                  <w:top w:val="single" w:sz="4" w:space="0" w:color="auto"/>
                  <w:left w:val="single" w:sz="4" w:space="0" w:color="auto"/>
                  <w:bottom w:val="single" w:sz="4" w:space="0" w:color="auto"/>
                  <w:right w:val="single" w:sz="4" w:space="0" w:color="auto"/>
                </w:tcBorders>
              </w:tcPr>
            </w:tcPrChange>
          </w:tcPr>
          <w:p w14:paraId="6B3C946A" w14:textId="34A4B795" w:rsidR="00A01A21" w:rsidRPr="008D1DFF" w:rsidRDefault="00A01A21" w:rsidP="00A01A21">
            <w:pPr>
              <w:keepNext/>
              <w:keepLines/>
              <w:spacing w:after="0"/>
              <w:jc w:val="center"/>
              <w:rPr>
                <w:ins w:id="810" w:author="Aleksi Heino (WE Certification Oy)" w:date="2025-05-01T11:56:00Z" w16du:dateUtc="2025-05-01T08:56:00Z"/>
                <w:rFonts w:ascii="Arial" w:hAnsi="Arial" w:cs="Arial"/>
                <w:sz w:val="18"/>
                <w:szCs w:val="18"/>
                <w:lang w:eastAsia="zh-CN"/>
              </w:rPr>
            </w:pPr>
            <w:ins w:id="811" w:author="Aleksi Heino (WE Certification Oy)" w:date="2025-05-01T11:58:00Z" w16du:dateUtc="2025-05-01T08:58: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12" w:author="Aleksi Heino (WE Certification Oy)" w:date="2025-05-01T11:58:00Z" w16du:dateUtc="2025-05-01T08:58:00Z">
              <w:tcPr>
                <w:tcW w:w="1134" w:type="dxa"/>
                <w:tcBorders>
                  <w:top w:val="single" w:sz="4" w:space="0" w:color="auto"/>
                  <w:left w:val="single" w:sz="4" w:space="0" w:color="auto"/>
                  <w:bottom w:val="single" w:sz="4" w:space="0" w:color="auto"/>
                  <w:right w:val="single" w:sz="4" w:space="0" w:color="auto"/>
                </w:tcBorders>
              </w:tcPr>
            </w:tcPrChange>
          </w:tcPr>
          <w:p w14:paraId="0E16A3CB" w14:textId="0BD47778" w:rsidR="00A01A21" w:rsidRPr="008D1DFF" w:rsidRDefault="00A01A21" w:rsidP="00A01A21">
            <w:pPr>
              <w:keepNext/>
              <w:keepLines/>
              <w:spacing w:after="0"/>
              <w:jc w:val="center"/>
              <w:rPr>
                <w:ins w:id="813" w:author="Aleksi Heino (WE Certification Oy)" w:date="2025-05-01T11:56:00Z" w16du:dateUtc="2025-05-01T08:56:00Z"/>
                <w:rFonts w:ascii="Arial" w:hAnsi="Arial" w:cs="Arial"/>
                <w:sz w:val="18"/>
                <w:szCs w:val="18"/>
                <w:lang w:eastAsia="zh-CN"/>
              </w:rPr>
            </w:pPr>
            <w:ins w:id="814" w:author="Aleksi Heino (WE Certification Oy)" w:date="2025-05-01T11:59:00Z" w16du:dateUtc="2025-05-01T08:59:00Z">
              <w:r w:rsidRPr="00C12F96">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815" w:author="Aleksi Heino (WE Certification Oy)" w:date="2025-05-01T11:58:00Z" w16du:dateUtc="2025-05-01T08:58:00Z">
              <w:tcPr>
                <w:tcW w:w="1102" w:type="dxa"/>
                <w:tcBorders>
                  <w:top w:val="single" w:sz="4" w:space="0" w:color="auto"/>
                  <w:left w:val="single" w:sz="4" w:space="0" w:color="auto"/>
                  <w:bottom w:val="single" w:sz="4" w:space="0" w:color="auto"/>
                  <w:right w:val="single" w:sz="4" w:space="0" w:color="auto"/>
                </w:tcBorders>
              </w:tcPr>
            </w:tcPrChange>
          </w:tcPr>
          <w:p w14:paraId="15964AD6" w14:textId="2763F74C" w:rsidR="00A01A21" w:rsidRPr="008D1DFF" w:rsidRDefault="00A01A21" w:rsidP="00A01A21">
            <w:pPr>
              <w:keepNext/>
              <w:keepLines/>
              <w:spacing w:after="0"/>
              <w:jc w:val="center"/>
              <w:rPr>
                <w:ins w:id="816" w:author="Aleksi Heino (WE Certification Oy)" w:date="2025-05-01T11:56:00Z" w16du:dateUtc="2025-05-01T08:56:00Z"/>
                <w:rFonts w:ascii="Arial" w:hAnsi="Arial" w:cs="Arial"/>
                <w:sz w:val="18"/>
                <w:szCs w:val="18"/>
                <w:lang w:eastAsia="zh-CN"/>
              </w:rPr>
            </w:pPr>
            <w:ins w:id="817" w:author="Aleksi Heino (WE Certification Oy)" w:date="2025-05-01T11:58:00Z" w16du:dateUtc="2025-05-01T08:58: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8" w:author="Aleksi Heino (WE Certification Oy)" w:date="2025-05-01T11:58:00Z" w16du:dateUtc="2025-05-01T08:58:00Z">
              <w:tcPr>
                <w:tcW w:w="1102" w:type="dxa"/>
                <w:tcBorders>
                  <w:top w:val="single" w:sz="4" w:space="0" w:color="auto"/>
                  <w:left w:val="single" w:sz="4" w:space="0" w:color="auto"/>
                  <w:bottom w:val="single" w:sz="4" w:space="0" w:color="auto"/>
                  <w:right w:val="single" w:sz="4" w:space="0" w:color="auto"/>
                </w:tcBorders>
              </w:tcPr>
            </w:tcPrChange>
          </w:tcPr>
          <w:p w14:paraId="41C1AE09" w14:textId="4112DA1A" w:rsidR="00A01A21" w:rsidRPr="008D1DFF" w:rsidRDefault="00A01A21" w:rsidP="00A01A21">
            <w:pPr>
              <w:keepNext/>
              <w:keepLines/>
              <w:spacing w:after="0"/>
              <w:jc w:val="center"/>
              <w:rPr>
                <w:ins w:id="819" w:author="Aleksi Heino (WE Certification Oy)" w:date="2025-05-01T11:56:00Z" w16du:dateUtc="2025-05-01T08:56:00Z"/>
                <w:rFonts w:ascii="Arial" w:hAnsi="Arial" w:cs="Arial"/>
                <w:sz w:val="18"/>
                <w:szCs w:val="18"/>
                <w:lang w:eastAsia="zh-CN"/>
              </w:rPr>
            </w:pPr>
            <w:ins w:id="820" w:author="Aleksi Heino (WE Certification Oy)" w:date="2025-05-01T11:58:00Z" w16du:dateUtc="2025-05-01T08:58:00Z">
              <w:r w:rsidRPr="00143480">
                <w:rPr>
                  <w:rFonts w:ascii="Arial" w:hAnsi="Arial" w:cs="Arial"/>
                  <w:sz w:val="18"/>
                  <w:szCs w:val="18"/>
                  <w:lang w:eastAsia="fi-FI"/>
                </w:rPr>
                <w:t>No</w:t>
              </w:r>
            </w:ins>
          </w:p>
        </w:tc>
      </w:tr>
      <w:tr w:rsidR="00961B81" w:rsidRPr="001E0908" w14:paraId="596C0B7E"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4B78F87" w14:textId="77777777" w:rsidR="00961B81" w:rsidRPr="004D139E" w:rsidRDefault="00961B81" w:rsidP="00961B8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109E09F"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2FAFE8A" w14:textId="77777777" w:rsidR="00961B81" w:rsidRPr="001E0908" w:rsidRDefault="00961B81" w:rsidP="00961B8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203D89D"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99C8C3" w14:textId="77777777" w:rsidR="00961B81" w:rsidRPr="001E0908" w:rsidRDefault="00961B81" w:rsidP="00961B8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B7D6DB"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BA4642"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261C61"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1B9D3D"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6CA0065A" w14:textId="77777777" w:rsidTr="00A7414D">
        <w:trPr>
          <w:trHeight w:val="288"/>
        </w:trPr>
        <w:tc>
          <w:tcPr>
            <w:tcW w:w="2190" w:type="dxa"/>
            <w:vMerge/>
            <w:tcBorders>
              <w:left w:val="single" w:sz="4" w:space="0" w:color="auto"/>
              <w:right w:val="single" w:sz="4" w:space="0" w:color="auto"/>
            </w:tcBorders>
            <w:shd w:val="clear" w:color="auto" w:fill="auto"/>
            <w:noWrap/>
          </w:tcPr>
          <w:p w14:paraId="2101D4EA" w14:textId="77777777" w:rsidR="00961B81" w:rsidRPr="004D139E"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51DD50"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5A42AC5" w14:textId="77777777" w:rsidR="00961B81" w:rsidRPr="001E0908" w:rsidRDefault="00961B81" w:rsidP="00961B8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6097FD7"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A1E64" w14:textId="77777777" w:rsidR="00961B81" w:rsidRPr="001E0908" w:rsidRDefault="00961B81" w:rsidP="00961B8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8ECC084" w14:textId="77777777" w:rsidR="00961B81" w:rsidRPr="001E0908" w:rsidRDefault="00961B81" w:rsidP="00961B8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DA247CB"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A9074B"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89AC33"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37955C6E" w14:textId="77777777" w:rsidTr="00A7414D">
        <w:trPr>
          <w:trHeight w:val="288"/>
        </w:trPr>
        <w:tc>
          <w:tcPr>
            <w:tcW w:w="2190" w:type="dxa"/>
            <w:vMerge/>
            <w:tcBorders>
              <w:left w:val="single" w:sz="4" w:space="0" w:color="auto"/>
              <w:right w:val="single" w:sz="4" w:space="0" w:color="auto"/>
            </w:tcBorders>
            <w:shd w:val="clear" w:color="auto" w:fill="auto"/>
            <w:noWrap/>
          </w:tcPr>
          <w:p w14:paraId="5220A534" w14:textId="77777777" w:rsidR="00961B81" w:rsidRPr="004D139E"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6E9521"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25BF9A4" w14:textId="77777777" w:rsidR="00961B81" w:rsidRPr="001E0908" w:rsidRDefault="00961B81" w:rsidP="00961B8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D84DC93" w14:textId="77777777" w:rsidR="00961B81" w:rsidRPr="001E0908" w:rsidRDefault="00961B81" w:rsidP="00961B8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D0EBEA1"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B40E69" w14:textId="77777777" w:rsidR="00961B81" w:rsidRPr="001E0908" w:rsidRDefault="00961B81" w:rsidP="00961B8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B99CFE1" w14:textId="77777777" w:rsidR="00961B81" w:rsidRPr="001E0908" w:rsidRDefault="00961B81" w:rsidP="00961B8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C8966C"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3F8319"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0D122021"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7807B5A9" w14:textId="77777777" w:rsidR="00961B81" w:rsidRPr="004D139E"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D0FC18"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E640D8C"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F686BC1" w14:textId="77777777" w:rsidR="00961B81" w:rsidRPr="001E0908" w:rsidRDefault="00961B81" w:rsidP="00961B8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3FAB848" w14:textId="77777777" w:rsidR="00961B81" w:rsidRPr="001E0908" w:rsidRDefault="00961B81" w:rsidP="00961B8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7C9506"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6DCC1D" w14:textId="77777777" w:rsidR="00961B81" w:rsidRPr="001E0908" w:rsidRDefault="00961B81" w:rsidP="00961B8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13C5292"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38834E"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2779BF36"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B674ED5" w14:textId="77777777" w:rsidR="00961B81" w:rsidRPr="004D139E" w:rsidRDefault="00961B81" w:rsidP="00961B8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54807BD"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75DA6A5" w14:textId="77777777" w:rsidR="00961B81" w:rsidRPr="001E0908" w:rsidRDefault="00961B81" w:rsidP="00961B8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CEB846" w14:textId="77777777" w:rsidR="00961B81" w:rsidRPr="001E0908" w:rsidRDefault="00961B81" w:rsidP="00961B81">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B800EF9" w14:textId="77777777" w:rsidR="00961B81" w:rsidRPr="001E0908" w:rsidRDefault="00961B81" w:rsidP="00961B8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CB537B"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4E542D"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0088F"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5510FE"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3F15CC26" w14:textId="77777777" w:rsidTr="00A7414D">
        <w:trPr>
          <w:trHeight w:val="288"/>
        </w:trPr>
        <w:tc>
          <w:tcPr>
            <w:tcW w:w="2190" w:type="dxa"/>
            <w:vMerge/>
            <w:tcBorders>
              <w:left w:val="single" w:sz="4" w:space="0" w:color="auto"/>
              <w:right w:val="single" w:sz="4" w:space="0" w:color="auto"/>
            </w:tcBorders>
            <w:shd w:val="clear" w:color="auto" w:fill="auto"/>
            <w:noWrap/>
          </w:tcPr>
          <w:p w14:paraId="04A9336B" w14:textId="77777777" w:rsidR="00961B81" w:rsidRPr="004D139E"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263735"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720D3F4" w14:textId="77777777" w:rsidR="00961B81" w:rsidRPr="001E0908" w:rsidRDefault="00961B81" w:rsidP="00961B8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1702078" w14:textId="77777777" w:rsidR="00961B81" w:rsidRPr="001E0908" w:rsidRDefault="00961B81" w:rsidP="00961B81">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59A537D" w14:textId="77777777" w:rsidR="00961B81" w:rsidRPr="001E0908" w:rsidRDefault="00961B81" w:rsidP="00961B8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81CF94" w14:textId="77777777" w:rsidR="00961B81" w:rsidRPr="001E0908" w:rsidRDefault="00961B81" w:rsidP="00961B8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B05538E"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6352EB"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70BD2A"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31D783EF" w14:textId="77777777" w:rsidTr="00A7414D">
        <w:trPr>
          <w:trHeight w:val="288"/>
        </w:trPr>
        <w:tc>
          <w:tcPr>
            <w:tcW w:w="2190" w:type="dxa"/>
            <w:vMerge/>
            <w:tcBorders>
              <w:left w:val="single" w:sz="4" w:space="0" w:color="auto"/>
              <w:right w:val="single" w:sz="4" w:space="0" w:color="auto"/>
            </w:tcBorders>
            <w:shd w:val="clear" w:color="auto" w:fill="auto"/>
            <w:noWrap/>
          </w:tcPr>
          <w:p w14:paraId="4245AA1E" w14:textId="77777777" w:rsidR="00961B81" w:rsidRPr="004D139E"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9C1259"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F78A4D1" w14:textId="77777777" w:rsidR="00961B81" w:rsidRPr="001E0908" w:rsidRDefault="00961B81" w:rsidP="00961B8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57C083" w14:textId="77777777" w:rsidR="00961B81" w:rsidRPr="001E0908" w:rsidRDefault="00961B81" w:rsidP="00961B8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B815295"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0B49F4AD" w14:textId="77777777" w:rsidR="00961B81" w:rsidRPr="001E0908" w:rsidRDefault="00961B81" w:rsidP="00961B8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F3C3C75" w14:textId="77777777" w:rsidR="00961B81" w:rsidRPr="001E0908" w:rsidRDefault="00961B81" w:rsidP="00961B8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E82368"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A30A86"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7E4FE9DF"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33ED25B7" w14:textId="77777777" w:rsidR="00961B81" w:rsidRPr="004D139E"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CCB8AB"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D55422"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7E097849" w14:textId="77777777" w:rsidR="00961B81" w:rsidRPr="001E0908" w:rsidRDefault="00961B81" w:rsidP="00961B8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C5883DA" w14:textId="77777777" w:rsidR="00961B81" w:rsidRPr="001E0908" w:rsidRDefault="00961B81" w:rsidP="00961B8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C71B6F"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7457FA" w14:textId="77777777" w:rsidR="00961B81" w:rsidRPr="001E0908" w:rsidRDefault="00961B81" w:rsidP="00961B8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5FE5F7"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060DE5"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0F40889A"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ACC0E7D" w14:textId="77777777" w:rsidR="00961B81" w:rsidRPr="004D139E" w:rsidRDefault="00961B81" w:rsidP="00961B8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6154C2A0"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BBB5F93" w14:textId="77777777" w:rsidR="00961B81" w:rsidRPr="001E0908" w:rsidRDefault="00961B81" w:rsidP="00961B8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4E5003"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60531E" w14:textId="77777777" w:rsidR="00961B81" w:rsidRPr="001E0908" w:rsidRDefault="00961B81" w:rsidP="00961B81">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3615913"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A30A11"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C5F1AF"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D5B9AA"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599C8CBD" w14:textId="77777777" w:rsidTr="00A7414D">
        <w:trPr>
          <w:trHeight w:val="288"/>
        </w:trPr>
        <w:tc>
          <w:tcPr>
            <w:tcW w:w="2190" w:type="dxa"/>
            <w:vMerge/>
            <w:tcBorders>
              <w:left w:val="single" w:sz="4" w:space="0" w:color="auto"/>
              <w:right w:val="single" w:sz="4" w:space="0" w:color="auto"/>
            </w:tcBorders>
            <w:shd w:val="clear" w:color="auto" w:fill="auto"/>
            <w:noWrap/>
          </w:tcPr>
          <w:p w14:paraId="39C52741" w14:textId="77777777" w:rsidR="00961B81" w:rsidRPr="004D139E"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7FC200"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F426E96" w14:textId="77777777" w:rsidR="00961B81" w:rsidRPr="001E0908" w:rsidRDefault="00961B81" w:rsidP="00961B8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299629C"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68C6A7" w14:textId="77777777" w:rsidR="00961B81" w:rsidRPr="001E0908" w:rsidRDefault="00961B81" w:rsidP="00961B81">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B99AF2F" w14:textId="77777777" w:rsidR="00961B81" w:rsidRPr="001E0908" w:rsidRDefault="00961B81" w:rsidP="00961B8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1E298F5"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12C4A5"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0EDF62"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4673CF1D" w14:textId="77777777" w:rsidTr="00A7414D">
        <w:trPr>
          <w:trHeight w:val="288"/>
        </w:trPr>
        <w:tc>
          <w:tcPr>
            <w:tcW w:w="2190" w:type="dxa"/>
            <w:vMerge/>
            <w:tcBorders>
              <w:left w:val="single" w:sz="4" w:space="0" w:color="auto"/>
              <w:right w:val="single" w:sz="4" w:space="0" w:color="auto"/>
            </w:tcBorders>
            <w:shd w:val="clear" w:color="auto" w:fill="auto"/>
            <w:noWrap/>
          </w:tcPr>
          <w:p w14:paraId="65D01C34" w14:textId="77777777" w:rsidR="00961B81" w:rsidRPr="004D139E"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D6E628"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E48829D" w14:textId="77777777" w:rsidR="00961B81" w:rsidRPr="001E0908" w:rsidRDefault="00961B81" w:rsidP="00961B8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EC7CB6E" w14:textId="77777777" w:rsidR="00961B81" w:rsidRPr="001E0908" w:rsidRDefault="00961B81" w:rsidP="00961B81">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1D40152"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436FC6" w14:textId="77777777" w:rsidR="00961B81" w:rsidRPr="001E0908" w:rsidRDefault="00961B81" w:rsidP="00961B8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F23AF42" w14:textId="77777777" w:rsidR="00961B81" w:rsidRPr="001E0908" w:rsidRDefault="00961B81" w:rsidP="00961B8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0756E2"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9D091E"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632D863E"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63DD7841" w14:textId="77777777" w:rsidR="00961B81" w:rsidRPr="004D139E"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5B44F5"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7141B2"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DF22993" w14:textId="77777777" w:rsidR="00961B81" w:rsidRPr="001E0908" w:rsidRDefault="00961B81" w:rsidP="00961B81">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E31B310" w14:textId="77777777" w:rsidR="00961B81" w:rsidRPr="001E0908" w:rsidRDefault="00961B81" w:rsidP="00961B8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AF2B4D" w14:textId="77777777" w:rsidR="00961B81" w:rsidRPr="001E0908" w:rsidRDefault="00961B81" w:rsidP="00961B8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1D158C" w14:textId="77777777" w:rsidR="00961B81" w:rsidRPr="001E0908" w:rsidRDefault="00961B81" w:rsidP="00961B8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D056FA"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A59AB9" w14:textId="77777777" w:rsidR="00961B81" w:rsidRPr="001E0908" w:rsidRDefault="00961B81" w:rsidP="00961B8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961B81" w:rsidRPr="001E0908" w14:paraId="45EED102"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83ECF6"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4267D8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3AB381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A93376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C11F9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E6C8E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BB59A2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E7EDB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98332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2D504B77"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75D506E6"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76A93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4B460F4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9C4D30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EE0DB9B"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55B34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9CABED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0761F3"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454AB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231D16A0"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C6BDDE2"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2C162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35A6AC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EBF05E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520578"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2A8C04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E5756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D4E14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D449BA"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53B5F0A4"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DF9B87D"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0276E5F"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3C21FFB"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951C87C"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8510E4"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E5DE7C"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59504DB"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E7F5D1"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E0581"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No</w:t>
            </w:r>
          </w:p>
        </w:tc>
      </w:tr>
      <w:tr w:rsidR="00961B81" w:rsidRPr="001E0908" w14:paraId="2B90256F"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05DDA810"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85112E"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42F0E15C"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E02637C"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AF5674"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9461C7"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77EDA1"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3E40744"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F78402"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No</w:t>
            </w:r>
          </w:p>
        </w:tc>
      </w:tr>
      <w:tr w:rsidR="00961B81" w:rsidRPr="001E0908" w14:paraId="25233D34"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3F8CB98"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A76FDF"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47B75D5"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F645295"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C0EEAD"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9146CE"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560C26"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1CFA4E"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BB366A"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No</w:t>
            </w:r>
          </w:p>
        </w:tc>
      </w:tr>
      <w:tr w:rsidR="00961B81" w:rsidRPr="001E0908" w14:paraId="5A4DCAE7"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EFC350"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024C29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D49A4E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D47CC1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6C911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066B2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748BA0A"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15DE6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3292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33023240"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756DD9C1"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47B92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96C058"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65DCC2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6CF7D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6DA60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B869AE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5F26E2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77E7B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10ED0D99"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4E8D00"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842B5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F89A3"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AD014A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B5D808"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A2DAB0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5074320"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2A6E7B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13F6B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0CD1E6FA"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12F70C2"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405BBEF"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B07AA99"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0288333"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3E30A5"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DCD9BF"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49A49E2"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11203E"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0ECCC2"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No</w:t>
            </w:r>
          </w:p>
        </w:tc>
      </w:tr>
      <w:tr w:rsidR="00961B81" w:rsidRPr="001E0908" w14:paraId="22CF625B"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6B96B6A6"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E9E720"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45F50"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ED94BBE"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3B7D08"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3880E9"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CB63EC9"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693A48D"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C6EB2"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No</w:t>
            </w:r>
          </w:p>
        </w:tc>
      </w:tr>
      <w:tr w:rsidR="00961B81" w:rsidRPr="001E0908" w14:paraId="449837C2"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8FCFFAC"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E92F51"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C91B5B"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62B3F4F"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289DF5"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54074D4"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CEC507"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B69797C"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6638A7" w14:textId="77777777" w:rsidR="00961B81" w:rsidRPr="001E0908" w:rsidRDefault="00961B81" w:rsidP="00961B81">
            <w:pPr>
              <w:keepNext/>
              <w:keepLines/>
              <w:spacing w:after="0"/>
              <w:jc w:val="center"/>
              <w:rPr>
                <w:rFonts w:ascii="Arial" w:hAnsi="Arial"/>
                <w:sz w:val="18"/>
                <w:lang w:eastAsia="zh-CN"/>
              </w:rPr>
            </w:pPr>
            <w:r w:rsidRPr="004D139E">
              <w:rPr>
                <w:rFonts w:ascii="Arial" w:hAnsi="Arial"/>
                <w:sz w:val="18"/>
                <w:lang w:eastAsia="zh-CN"/>
              </w:rPr>
              <w:t>No</w:t>
            </w:r>
          </w:p>
        </w:tc>
      </w:tr>
      <w:tr w:rsidR="00961B81" w:rsidRPr="001E0908" w14:paraId="660DE48D"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E9FE63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74EC20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376C41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E4E554B"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2AE00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DE17F2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ED8CD3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46B2F0"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4BA53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6C3BC478"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E05F0A1"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ED308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A6C3F7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5CB21C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DAB013"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CA17CE8"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A41860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BEB74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589A2E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20340EEC"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BED2B26"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649D3EDF"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F81EAB1"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61587E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0B8FA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D9287E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974968A"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8BFFC0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33A45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2C6B7B07" w14:textId="77777777" w:rsidTr="00A7414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82D3680"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9079E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6A195F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0031905"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1E3AB0F"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263AEA"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3AEDC0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3BDB2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1531C2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A3760F" w14:paraId="6AEBB6B2" w14:textId="77777777" w:rsidTr="00A7414D">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25B8F3D" w14:textId="77777777" w:rsidR="00961B81" w:rsidRPr="00A3760F" w:rsidRDefault="00961B81" w:rsidP="00961B81">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7D92ECE0" w14:textId="77777777" w:rsidR="00961B81" w:rsidRPr="00A3760F" w:rsidRDefault="00961B81" w:rsidP="00961B81">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089645CA"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80005F7"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03F19553"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5FA344B"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AB5025A"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D28201F" w14:textId="77777777" w:rsidR="00961B81" w:rsidRPr="001E0908" w:rsidRDefault="00961B81" w:rsidP="00961B8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650E8B"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961B81" w:rsidRPr="00A3760F" w14:paraId="7C5899A7" w14:textId="77777777" w:rsidTr="00A7414D">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6FCCC073" w14:textId="77777777" w:rsidR="00961B81" w:rsidRPr="00A3760F"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FFEA4D" w14:textId="77777777" w:rsidR="00961B81" w:rsidRPr="00A3760F" w:rsidRDefault="00961B81" w:rsidP="00961B81">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20CC3C74"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37F59F"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BD6B98A"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3798C8BD"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B59B9D2"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3AB236" w14:textId="77777777" w:rsidR="00961B81" w:rsidRPr="001E0908" w:rsidRDefault="00961B81" w:rsidP="00961B8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D3A473"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961B81" w:rsidRPr="00A3760F" w14:paraId="76F7D359" w14:textId="77777777" w:rsidTr="00A7414D">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0B9F9D" w14:textId="77777777" w:rsidR="00961B81" w:rsidRPr="00A3760F"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F7454B" w14:textId="77777777" w:rsidR="00961B81" w:rsidRPr="00A3760F" w:rsidRDefault="00961B81" w:rsidP="00961B81">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7F2A2070"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E2B72DC"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E2134D"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30B3F5A"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618A1305"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90890EC" w14:textId="77777777" w:rsidR="00961B81" w:rsidRPr="001E0908" w:rsidRDefault="00961B81" w:rsidP="00961B8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AC59A5" w14:textId="77777777" w:rsidR="00961B81" w:rsidRDefault="00961B81" w:rsidP="00961B8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961B81" w:rsidRPr="00A3760F" w14:paraId="5DAA2D1C" w14:textId="77777777" w:rsidTr="00A7414D">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C73F751" w14:textId="77777777" w:rsidR="00961B81" w:rsidRPr="00A3760F" w:rsidRDefault="00961B81" w:rsidP="00961B81">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27E3AD2D"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4776D83"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4B13672"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D8296EC"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5E4979B"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D98CDCE"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A1C3006" w14:textId="77777777" w:rsidR="00961B81" w:rsidRPr="00A3760F" w:rsidRDefault="00961B81" w:rsidP="00961B8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6B4E5E"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961B81" w:rsidRPr="00A3760F" w14:paraId="4990D2D8" w14:textId="77777777" w:rsidTr="00A7414D">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64917784" w14:textId="77777777" w:rsidR="00961B81" w:rsidRPr="00A3760F" w:rsidRDefault="00961B81" w:rsidP="00961B81">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A2F5D2"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BD3E38"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808EEBD"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9BBC75E"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3DC1A9F"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DF60574"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23BF5C0" w14:textId="77777777" w:rsidR="00961B81" w:rsidRPr="00A3760F" w:rsidRDefault="00961B81" w:rsidP="00961B8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4FB2F2"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961B81" w:rsidRPr="00A3760F" w14:paraId="00E7C439" w14:textId="77777777" w:rsidTr="00A7414D">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3F575A5" w14:textId="77777777" w:rsidR="00961B81" w:rsidRPr="00A3760F" w:rsidRDefault="00961B81" w:rsidP="00961B81">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AF183B"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414860"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35828CE0"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C634CE8"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88A50D3"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D4B81E6"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4C326D3" w14:textId="77777777" w:rsidR="00961B81" w:rsidRPr="00A3760F" w:rsidRDefault="00961B81" w:rsidP="00961B8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B5576E" w14:textId="77777777" w:rsidR="00961B81" w:rsidRPr="00A3760F" w:rsidRDefault="00961B81" w:rsidP="00961B8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961B81" w:rsidRPr="00A3760F" w14:paraId="6B18526D" w14:textId="77777777" w:rsidTr="00A7414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65F6718"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502D9E4"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796DBA6B"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1959CBA"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AA36CD"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4054F43"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ABE74CA"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7932CBE" w14:textId="77777777" w:rsidR="00961B81" w:rsidRPr="00A3760F" w:rsidRDefault="00961B81" w:rsidP="00961B81">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4285A2E"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961B81" w:rsidRPr="00A3760F" w14:paraId="0C958734" w14:textId="77777777" w:rsidTr="00A7414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F1F16E3"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6BDBC8A"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37F6A4D8"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C1EBA7A"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1E4A327"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B53D7ED"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A8F60E3" w14:textId="77777777" w:rsidR="00961B81" w:rsidRPr="00A3760F" w:rsidRDefault="00961B81" w:rsidP="00961B81">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984AA5F"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188EA68"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961B81" w:rsidRPr="00A3760F" w14:paraId="19F4F3D3" w14:textId="77777777" w:rsidTr="00A7414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F708D30"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7BE54639"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5C3E61B"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75F54C6"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F442E42"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5AF7D43" w14:textId="77777777" w:rsidR="00961B81" w:rsidRPr="00A3760F" w:rsidRDefault="00961B81" w:rsidP="00961B81">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651A4E"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9AEE733"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65E8403B" w14:textId="77777777" w:rsidR="00961B81" w:rsidRPr="00A3760F" w:rsidRDefault="00961B81" w:rsidP="00961B8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961B81" w:rsidRPr="001E0908" w14:paraId="038184C3" w14:textId="77777777" w:rsidTr="00A7414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53A97B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13DABB1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4948D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B7D0D6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779DA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2E6FD5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918988"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56169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CDC0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7FD53524" w14:textId="77777777" w:rsidTr="00A7414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ACED15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0B416EF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4ABF5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69B3CA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C71C60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3C6D6B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27A14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627A6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FFA7C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3698B0FB" w14:textId="77777777" w:rsidTr="00A7414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164A5D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7D3AAAA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B2A7E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6E143A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EE4B7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2D20B98"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13875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3B9BC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D4CBB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253FD88B" w14:textId="77777777" w:rsidTr="00A7414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ACA642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6171E7C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9D526B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13C0703"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E5DC93"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B4BCF1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5571F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01CFD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8E82E0"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3340008A"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D63081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7B39372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D06089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B839970"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A233B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3A66E4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E2B87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CACF0B"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75CCD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367B96C8" w14:textId="77777777" w:rsidTr="00A7414D">
        <w:trPr>
          <w:trHeight w:val="288"/>
        </w:trPr>
        <w:tc>
          <w:tcPr>
            <w:tcW w:w="2190" w:type="dxa"/>
            <w:vMerge/>
            <w:tcBorders>
              <w:left w:val="single" w:sz="4" w:space="0" w:color="auto"/>
              <w:right w:val="single" w:sz="4" w:space="0" w:color="auto"/>
            </w:tcBorders>
            <w:shd w:val="clear" w:color="auto" w:fill="auto"/>
            <w:noWrap/>
          </w:tcPr>
          <w:p w14:paraId="39617CF5"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03A023"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2235673"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0B85DD0"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F3947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A941B10"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DEF4B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5F5B1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7363AD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70BE4621"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54403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13125D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86C15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DB30A1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969050"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32B080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DFF2D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75384B"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D62A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0AD6BFC8" w14:textId="77777777" w:rsidTr="00A7414D">
        <w:trPr>
          <w:trHeight w:val="288"/>
        </w:trPr>
        <w:tc>
          <w:tcPr>
            <w:tcW w:w="2190" w:type="dxa"/>
            <w:vMerge/>
            <w:tcBorders>
              <w:left w:val="single" w:sz="4" w:space="0" w:color="auto"/>
              <w:right w:val="single" w:sz="4" w:space="0" w:color="auto"/>
            </w:tcBorders>
            <w:shd w:val="clear" w:color="auto" w:fill="auto"/>
            <w:noWrap/>
          </w:tcPr>
          <w:p w14:paraId="4E95594D"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8FAC5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CD4AAB3"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A58E5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2561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BD192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179D4F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ECCB1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C393C9B"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311B6719" w14:textId="77777777" w:rsidTr="00A7414D">
        <w:trPr>
          <w:trHeight w:val="288"/>
        </w:trPr>
        <w:tc>
          <w:tcPr>
            <w:tcW w:w="2190" w:type="dxa"/>
            <w:vMerge/>
            <w:tcBorders>
              <w:left w:val="single" w:sz="4" w:space="0" w:color="auto"/>
              <w:right w:val="single" w:sz="4" w:space="0" w:color="auto"/>
            </w:tcBorders>
            <w:shd w:val="clear" w:color="auto" w:fill="auto"/>
            <w:noWrap/>
          </w:tcPr>
          <w:p w14:paraId="6B881B58"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8DE7F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207F4D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48082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6EE27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CF3D96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E9534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2C064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6FADDCB"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5081F992"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34F065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09B24245"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A519A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D6CCB1"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777E81"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83CCEB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FD310A1"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31DBA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6C3CC4F"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36832221" w14:textId="77777777" w:rsidTr="00A7414D">
        <w:trPr>
          <w:trHeight w:val="288"/>
        </w:trPr>
        <w:tc>
          <w:tcPr>
            <w:tcW w:w="2190" w:type="dxa"/>
            <w:vMerge/>
            <w:tcBorders>
              <w:left w:val="single" w:sz="4" w:space="0" w:color="auto"/>
              <w:right w:val="single" w:sz="4" w:space="0" w:color="auto"/>
            </w:tcBorders>
            <w:shd w:val="clear" w:color="auto" w:fill="auto"/>
            <w:noWrap/>
          </w:tcPr>
          <w:p w14:paraId="25502E15"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0049F8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C68542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716E20"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9ABB8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E193E8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81818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5253B6"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622DC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330F393C" w14:textId="77777777" w:rsidTr="00A7414D">
        <w:trPr>
          <w:trHeight w:val="288"/>
        </w:trPr>
        <w:tc>
          <w:tcPr>
            <w:tcW w:w="2190" w:type="dxa"/>
            <w:vMerge/>
            <w:tcBorders>
              <w:left w:val="single" w:sz="4" w:space="0" w:color="auto"/>
              <w:right w:val="single" w:sz="4" w:space="0" w:color="auto"/>
            </w:tcBorders>
            <w:shd w:val="clear" w:color="auto" w:fill="auto"/>
            <w:noWrap/>
          </w:tcPr>
          <w:p w14:paraId="5FC128F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04DC24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22223B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2C1C14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1FD24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5D2A45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F78070"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071290"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60224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22792725"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A1384FE"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09E1E815"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A911F0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C5F5E1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1A9E52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DC8338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6D844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78878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F37FC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1AB50604" w14:textId="77777777" w:rsidTr="00A7414D">
        <w:trPr>
          <w:trHeight w:val="288"/>
        </w:trPr>
        <w:tc>
          <w:tcPr>
            <w:tcW w:w="2190" w:type="dxa"/>
            <w:vMerge/>
            <w:tcBorders>
              <w:left w:val="single" w:sz="4" w:space="0" w:color="auto"/>
              <w:right w:val="single" w:sz="4" w:space="0" w:color="auto"/>
            </w:tcBorders>
            <w:shd w:val="clear" w:color="auto" w:fill="auto"/>
            <w:noWrap/>
          </w:tcPr>
          <w:p w14:paraId="1CDF7EF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516E9B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B1070AA"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0BEEE2A"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C3BB3E"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AF30846"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8913B9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A8321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D95E66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31BFC52F"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DB47FF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009D657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4A7E6B"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E08FD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FAD63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7F94A3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A1322B"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0E5DB5"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22DCA8A"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34D7B73D" w14:textId="77777777" w:rsidTr="00A7414D">
        <w:trPr>
          <w:trHeight w:val="288"/>
        </w:trPr>
        <w:tc>
          <w:tcPr>
            <w:tcW w:w="2190" w:type="dxa"/>
            <w:vMerge/>
            <w:tcBorders>
              <w:left w:val="single" w:sz="4" w:space="0" w:color="auto"/>
              <w:right w:val="single" w:sz="4" w:space="0" w:color="auto"/>
            </w:tcBorders>
            <w:shd w:val="clear" w:color="auto" w:fill="auto"/>
            <w:noWrap/>
          </w:tcPr>
          <w:p w14:paraId="24FC66A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1FA151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206FA3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B96C3F"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47A5EB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590644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64C54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F1E0F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54FE38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1558F96A" w14:textId="77777777" w:rsidTr="00A7414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29D5DC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A24559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EF56790"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792DF26"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887747F"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8CEEBF"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B00196"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39960E"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3E8AA0"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39E6CF7A"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165107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D350DC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75E6AC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C32317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A0D41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F61868"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130648"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E4A9F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F59FA5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6A330497"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6B24160"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82F9B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EB27BE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04937DE"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3F13AC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67E8AA"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5580A0"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343CD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B0DC45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7BD29CD4" w14:textId="77777777" w:rsidTr="00A7414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4408C5"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7114755"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EA529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6EFBA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B8906D"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899B3B"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152D89"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808111"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0E427AA" w14:textId="77777777" w:rsidR="00961B81" w:rsidRPr="001E0908" w:rsidRDefault="00961B81" w:rsidP="00961B81">
            <w:pPr>
              <w:keepNext/>
              <w:keepLines/>
              <w:spacing w:after="0"/>
              <w:jc w:val="center"/>
              <w:rPr>
                <w:rFonts w:ascii="Arial" w:hAnsi="Arial"/>
                <w:sz w:val="18"/>
                <w:lang w:eastAsia="zh-CN"/>
              </w:rPr>
            </w:pPr>
            <w:r w:rsidRPr="00C22E36">
              <w:rPr>
                <w:rFonts w:ascii="Arial" w:hAnsi="Arial"/>
                <w:sz w:val="18"/>
                <w:lang w:eastAsia="zh-CN"/>
              </w:rPr>
              <w:t>No</w:t>
            </w:r>
          </w:p>
        </w:tc>
      </w:tr>
      <w:tr w:rsidR="00961B81" w:rsidRPr="001E0908" w14:paraId="5591D514"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9D7612F"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B81EC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81251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579903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9D8CA8"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29CF3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00389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86F19D"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EFCCD5" w14:textId="77777777" w:rsidR="00961B81" w:rsidRPr="001E0908" w:rsidRDefault="00961B81" w:rsidP="00961B81">
            <w:pPr>
              <w:keepNext/>
              <w:keepLines/>
              <w:spacing w:after="0"/>
              <w:jc w:val="center"/>
              <w:rPr>
                <w:rFonts w:ascii="Arial" w:hAnsi="Arial"/>
                <w:sz w:val="18"/>
                <w:lang w:eastAsia="zh-CN"/>
              </w:rPr>
            </w:pPr>
            <w:r w:rsidRPr="00C22E36">
              <w:rPr>
                <w:rFonts w:ascii="Arial" w:hAnsi="Arial"/>
                <w:sz w:val="18"/>
                <w:lang w:eastAsia="zh-CN"/>
              </w:rPr>
              <w:t>No</w:t>
            </w:r>
          </w:p>
        </w:tc>
      </w:tr>
      <w:tr w:rsidR="00961B81" w:rsidRPr="001E0908" w14:paraId="61055FC1"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56A847F7"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DDB78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4D7A0D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F426BA3"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283F0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05EDB1"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7C817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7F3D64" w14:textId="77777777" w:rsidR="00961B81" w:rsidRPr="001E0908" w:rsidRDefault="00961B81" w:rsidP="00961B81">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72632813" w14:textId="77777777" w:rsidR="00961B81" w:rsidRPr="001E0908" w:rsidRDefault="00961B81" w:rsidP="00961B81">
            <w:pPr>
              <w:keepNext/>
              <w:keepLines/>
              <w:spacing w:after="0"/>
              <w:jc w:val="center"/>
              <w:rPr>
                <w:rFonts w:ascii="Arial" w:hAnsi="Arial"/>
                <w:sz w:val="18"/>
                <w:lang w:eastAsia="zh-CN"/>
              </w:rPr>
            </w:pPr>
            <w:r w:rsidRPr="00C22E36">
              <w:rPr>
                <w:rFonts w:ascii="Arial" w:hAnsi="Arial"/>
                <w:sz w:val="18"/>
                <w:lang w:eastAsia="zh-CN"/>
              </w:rPr>
              <w:t>No</w:t>
            </w:r>
          </w:p>
        </w:tc>
      </w:tr>
      <w:tr w:rsidR="00961B81" w:rsidRPr="001E0908" w14:paraId="31B1707F" w14:textId="77777777" w:rsidTr="00A7414D">
        <w:trPr>
          <w:trHeight w:val="288"/>
        </w:trPr>
        <w:tc>
          <w:tcPr>
            <w:tcW w:w="2190" w:type="dxa"/>
            <w:tcBorders>
              <w:top w:val="nil"/>
              <w:left w:val="single" w:sz="4" w:space="0" w:color="auto"/>
              <w:right w:val="single" w:sz="4" w:space="0" w:color="auto"/>
            </w:tcBorders>
            <w:shd w:val="clear" w:color="auto" w:fill="auto"/>
            <w:noWrap/>
          </w:tcPr>
          <w:p w14:paraId="26375CE3" w14:textId="77777777" w:rsidR="00961B81" w:rsidRPr="001E0908" w:rsidRDefault="00961B81" w:rsidP="00961B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F327EA"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F4EFF5E"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4A79E4D"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70D234"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3CF3C1"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5FE517"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E4831E"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86CE9F" w14:textId="77777777" w:rsidR="00961B81" w:rsidRPr="001E0908" w:rsidRDefault="00961B81" w:rsidP="00961B81">
            <w:pPr>
              <w:keepNext/>
              <w:keepLines/>
              <w:spacing w:after="0"/>
              <w:jc w:val="center"/>
              <w:rPr>
                <w:rFonts w:ascii="Arial" w:hAnsi="Arial"/>
                <w:sz w:val="18"/>
                <w:lang w:eastAsia="zh-CN"/>
              </w:rPr>
            </w:pPr>
            <w:r w:rsidRPr="00C22E36">
              <w:rPr>
                <w:rFonts w:ascii="Arial" w:hAnsi="Arial"/>
                <w:sz w:val="18"/>
                <w:lang w:eastAsia="zh-CN"/>
              </w:rPr>
              <w:t>No</w:t>
            </w:r>
          </w:p>
        </w:tc>
      </w:tr>
      <w:tr w:rsidR="00961B81" w:rsidRPr="001E0908" w14:paraId="01CCE407"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F357D97"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22018AB"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45F3A0D"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42EE13"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6B41138"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053B4E"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C0EE62"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8617A5"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B45DA1A"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46C4A4FD" w14:textId="77777777" w:rsidTr="00A7414D">
        <w:trPr>
          <w:trHeight w:val="288"/>
        </w:trPr>
        <w:tc>
          <w:tcPr>
            <w:tcW w:w="2190" w:type="dxa"/>
            <w:vMerge/>
            <w:tcBorders>
              <w:left w:val="single" w:sz="4" w:space="0" w:color="auto"/>
              <w:right w:val="single" w:sz="4" w:space="0" w:color="auto"/>
            </w:tcBorders>
            <w:shd w:val="clear" w:color="auto" w:fill="auto"/>
            <w:noWrap/>
          </w:tcPr>
          <w:p w14:paraId="2C548615"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1A8AD8C"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169D23"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1973A48"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1A3ABA8"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EFD1B28"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07A02E"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98C59A"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29E163F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3A356013" w14:textId="77777777" w:rsidTr="00A7414D">
        <w:trPr>
          <w:trHeight w:val="288"/>
        </w:trPr>
        <w:tc>
          <w:tcPr>
            <w:tcW w:w="2190" w:type="dxa"/>
            <w:vMerge/>
            <w:tcBorders>
              <w:left w:val="single" w:sz="4" w:space="0" w:color="auto"/>
              <w:right w:val="single" w:sz="4" w:space="0" w:color="auto"/>
            </w:tcBorders>
            <w:shd w:val="clear" w:color="auto" w:fill="auto"/>
            <w:noWrap/>
          </w:tcPr>
          <w:p w14:paraId="00FA68D6"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9494F0"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C2281B2"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D66C15"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6FD3EB0"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C5AD6B5"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EB9F64"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4E9DA9"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2003508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6DB8D8A9" w14:textId="77777777" w:rsidTr="00A7414D">
        <w:trPr>
          <w:trHeight w:val="288"/>
        </w:trPr>
        <w:tc>
          <w:tcPr>
            <w:tcW w:w="2190" w:type="dxa"/>
            <w:vMerge w:val="restart"/>
            <w:tcBorders>
              <w:left w:val="single" w:sz="4" w:space="0" w:color="auto"/>
              <w:right w:val="single" w:sz="4" w:space="0" w:color="auto"/>
            </w:tcBorders>
            <w:shd w:val="clear" w:color="auto" w:fill="auto"/>
            <w:noWrap/>
          </w:tcPr>
          <w:p w14:paraId="2CB39D9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01B221F2"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9CD043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926F6B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6D3A15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FE0B4A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7E8FA2"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458F918"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458CCE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2AB7C8DF" w14:textId="77777777" w:rsidTr="00A7414D">
        <w:trPr>
          <w:trHeight w:val="288"/>
        </w:trPr>
        <w:tc>
          <w:tcPr>
            <w:tcW w:w="2190" w:type="dxa"/>
            <w:vMerge/>
            <w:tcBorders>
              <w:left w:val="single" w:sz="4" w:space="0" w:color="auto"/>
              <w:right w:val="single" w:sz="4" w:space="0" w:color="auto"/>
            </w:tcBorders>
            <w:shd w:val="clear" w:color="auto" w:fill="auto"/>
            <w:noWrap/>
          </w:tcPr>
          <w:p w14:paraId="675CAE13"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98EF148"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BCB43F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FAB79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061EE6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804ABE2"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642C03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D5B469"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676E83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23B36095" w14:textId="77777777" w:rsidTr="00A7414D">
        <w:trPr>
          <w:trHeight w:val="288"/>
        </w:trPr>
        <w:tc>
          <w:tcPr>
            <w:tcW w:w="2190" w:type="dxa"/>
            <w:vMerge/>
            <w:tcBorders>
              <w:left w:val="single" w:sz="4" w:space="0" w:color="auto"/>
              <w:right w:val="single" w:sz="4" w:space="0" w:color="auto"/>
            </w:tcBorders>
            <w:shd w:val="clear" w:color="auto" w:fill="auto"/>
            <w:noWrap/>
          </w:tcPr>
          <w:p w14:paraId="67A1D7A5"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6DABD7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0A366FB"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B2827A"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6444D41"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5545C4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65DDD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FBB80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9D0A0BE"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288F38DB" w14:textId="77777777" w:rsidTr="00A7414D">
        <w:trPr>
          <w:trHeight w:val="288"/>
        </w:trPr>
        <w:tc>
          <w:tcPr>
            <w:tcW w:w="2190" w:type="dxa"/>
            <w:vMerge w:val="restart"/>
            <w:tcBorders>
              <w:left w:val="single" w:sz="4" w:space="0" w:color="auto"/>
              <w:right w:val="single" w:sz="4" w:space="0" w:color="auto"/>
            </w:tcBorders>
            <w:shd w:val="clear" w:color="auto" w:fill="auto"/>
            <w:noWrap/>
          </w:tcPr>
          <w:p w14:paraId="338CF98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424CF812"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D5B072"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9DEBA1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95D26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B6AA2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A9FB4B"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1A72B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5B0BEA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081B6FF9" w14:textId="77777777" w:rsidTr="00A7414D">
        <w:trPr>
          <w:trHeight w:val="288"/>
        </w:trPr>
        <w:tc>
          <w:tcPr>
            <w:tcW w:w="2190" w:type="dxa"/>
            <w:vMerge/>
            <w:tcBorders>
              <w:left w:val="single" w:sz="4" w:space="0" w:color="auto"/>
              <w:right w:val="single" w:sz="4" w:space="0" w:color="auto"/>
            </w:tcBorders>
            <w:shd w:val="clear" w:color="auto" w:fill="auto"/>
            <w:noWrap/>
          </w:tcPr>
          <w:p w14:paraId="1984ECC6"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B7C18C9"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2CF9AF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1795F5B"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4C0D89"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8B02BB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8906D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8EC9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4F8CE9E"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0C9627DF" w14:textId="77777777" w:rsidTr="00A7414D">
        <w:trPr>
          <w:trHeight w:val="288"/>
        </w:trPr>
        <w:tc>
          <w:tcPr>
            <w:tcW w:w="2190" w:type="dxa"/>
            <w:vMerge w:val="restart"/>
            <w:tcBorders>
              <w:left w:val="single" w:sz="4" w:space="0" w:color="auto"/>
              <w:right w:val="single" w:sz="4" w:space="0" w:color="auto"/>
            </w:tcBorders>
            <w:shd w:val="clear" w:color="auto" w:fill="auto"/>
            <w:noWrap/>
          </w:tcPr>
          <w:p w14:paraId="1FA35E9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5970134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BA1726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BAD9AF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1E4076"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99B9CB9"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D84558"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E8F62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438A81E"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59CCAA4C" w14:textId="77777777" w:rsidTr="00A7414D">
        <w:trPr>
          <w:trHeight w:val="288"/>
        </w:trPr>
        <w:tc>
          <w:tcPr>
            <w:tcW w:w="2190" w:type="dxa"/>
            <w:vMerge/>
            <w:tcBorders>
              <w:left w:val="single" w:sz="4" w:space="0" w:color="auto"/>
              <w:right w:val="single" w:sz="4" w:space="0" w:color="auto"/>
            </w:tcBorders>
            <w:shd w:val="clear" w:color="auto" w:fill="auto"/>
            <w:noWrap/>
          </w:tcPr>
          <w:p w14:paraId="778451FC"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4A256B"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8A431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3C1B8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F7D10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1B812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361C5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EB175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7EB529A"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424BE22C" w14:textId="77777777" w:rsidTr="00A7414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BAE02F9"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DB4CA5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BC47608"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AF0CA6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90AAE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FA2F12"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ECB1B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6B5E3A"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0AA43F"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5B56DAC3" w14:textId="77777777" w:rsidTr="00A7414D">
        <w:trPr>
          <w:trHeight w:val="288"/>
        </w:trPr>
        <w:tc>
          <w:tcPr>
            <w:tcW w:w="2190" w:type="dxa"/>
            <w:tcBorders>
              <w:left w:val="single" w:sz="4" w:space="0" w:color="auto"/>
              <w:bottom w:val="nil"/>
              <w:right w:val="single" w:sz="4" w:space="0" w:color="auto"/>
            </w:tcBorders>
            <w:shd w:val="clear" w:color="auto" w:fill="auto"/>
            <w:noWrap/>
          </w:tcPr>
          <w:p w14:paraId="7430914A"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642C5E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AAE4EA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C0B8D65"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23C2ECA"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9DBBFB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56C27F"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706C0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0EC7BD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961B81" w:rsidRPr="001E0908" w14:paraId="0F69205A" w14:textId="77777777" w:rsidTr="00A7414D">
        <w:trPr>
          <w:trHeight w:val="288"/>
        </w:trPr>
        <w:tc>
          <w:tcPr>
            <w:tcW w:w="2190" w:type="dxa"/>
            <w:tcBorders>
              <w:top w:val="nil"/>
              <w:left w:val="single" w:sz="4" w:space="0" w:color="auto"/>
              <w:right w:val="single" w:sz="4" w:space="0" w:color="auto"/>
            </w:tcBorders>
            <w:shd w:val="clear" w:color="auto" w:fill="auto"/>
            <w:noWrap/>
          </w:tcPr>
          <w:p w14:paraId="2E1362E0"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8C504C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954A16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EC1C4B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AA46C8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0E4854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D90560"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B009E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D786935"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961B81" w:rsidRPr="001E0908" w14:paraId="3CF10144" w14:textId="77777777" w:rsidTr="00A7414D">
        <w:trPr>
          <w:trHeight w:val="288"/>
        </w:trPr>
        <w:tc>
          <w:tcPr>
            <w:tcW w:w="2190" w:type="dxa"/>
            <w:vMerge w:val="restart"/>
            <w:tcBorders>
              <w:left w:val="single" w:sz="4" w:space="0" w:color="auto"/>
              <w:right w:val="single" w:sz="4" w:space="0" w:color="auto"/>
            </w:tcBorders>
            <w:shd w:val="clear" w:color="auto" w:fill="auto"/>
            <w:noWrap/>
          </w:tcPr>
          <w:p w14:paraId="4F0AC72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6B88092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CD4D88A"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C84143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07E23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37E0AD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735A36"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5589D9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3A35B4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2E92BE99" w14:textId="77777777" w:rsidTr="00A7414D">
        <w:trPr>
          <w:trHeight w:val="288"/>
        </w:trPr>
        <w:tc>
          <w:tcPr>
            <w:tcW w:w="2190" w:type="dxa"/>
            <w:vMerge/>
            <w:tcBorders>
              <w:left w:val="single" w:sz="4" w:space="0" w:color="auto"/>
              <w:right w:val="single" w:sz="4" w:space="0" w:color="auto"/>
            </w:tcBorders>
            <w:shd w:val="clear" w:color="auto" w:fill="auto"/>
            <w:noWrap/>
          </w:tcPr>
          <w:p w14:paraId="04CA6513"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394356F"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7D2D19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DC0829F"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D60010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71344E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480F7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861A2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FA52BEB"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296B404B" w14:textId="77777777" w:rsidTr="00A7414D">
        <w:trPr>
          <w:trHeight w:val="288"/>
        </w:trPr>
        <w:tc>
          <w:tcPr>
            <w:tcW w:w="2190" w:type="dxa"/>
            <w:vMerge/>
            <w:tcBorders>
              <w:left w:val="single" w:sz="4" w:space="0" w:color="auto"/>
              <w:right w:val="single" w:sz="4" w:space="0" w:color="auto"/>
            </w:tcBorders>
            <w:shd w:val="clear" w:color="auto" w:fill="auto"/>
            <w:noWrap/>
          </w:tcPr>
          <w:p w14:paraId="4EA6C088"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E351026"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4B96D7B"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8A9BBE8"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29AA44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19CE7FA"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7C0D6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1C1ADB"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E3F31EE"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41188E2E" w14:textId="77777777" w:rsidTr="00A7414D">
        <w:trPr>
          <w:trHeight w:val="288"/>
        </w:trPr>
        <w:tc>
          <w:tcPr>
            <w:tcW w:w="2190" w:type="dxa"/>
            <w:vMerge w:val="restart"/>
            <w:tcBorders>
              <w:left w:val="single" w:sz="4" w:space="0" w:color="auto"/>
              <w:right w:val="single" w:sz="4" w:space="0" w:color="auto"/>
            </w:tcBorders>
            <w:shd w:val="clear" w:color="auto" w:fill="auto"/>
            <w:noWrap/>
          </w:tcPr>
          <w:p w14:paraId="128E4601"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77205626"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E95DC1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628B0E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16516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D3D8F98"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BA9661"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27F11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959B243"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30FF621F" w14:textId="77777777" w:rsidTr="00A7414D">
        <w:trPr>
          <w:trHeight w:val="288"/>
        </w:trPr>
        <w:tc>
          <w:tcPr>
            <w:tcW w:w="2190" w:type="dxa"/>
            <w:vMerge/>
            <w:tcBorders>
              <w:left w:val="single" w:sz="4" w:space="0" w:color="auto"/>
              <w:right w:val="single" w:sz="4" w:space="0" w:color="auto"/>
            </w:tcBorders>
            <w:shd w:val="clear" w:color="auto" w:fill="auto"/>
            <w:noWrap/>
          </w:tcPr>
          <w:p w14:paraId="66134C61"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D6624FF"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2A5F28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354E44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C55D96"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0A44AB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D40941"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73DF3B"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647867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2AAAAB18" w14:textId="77777777" w:rsidTr="00A7414D">
        <w:trPr>
          <w:trHeight w:val="288"/>
        </w:trPr>
        <w:tc>
          <w:tcPr>
            <w:tcW w:w="2190" w:type="dxa"/>
            <w:vMerge w:val="restart"/>
            <w:tcBorders>
              <w:left w:val="single" w:sz="4" w:space="0" w:color="auto"/>
              <w:right w:val="single" w:sz="4" w:space="0" w:color="auto"/>
            </w:tcBorders>
            <w:shd w:val="clear" w:color="auto" w:fill="auto"/>
            <w:noWrap/>
          </w:tcPr>
          <w:p w14:paraId="50640AB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28FBE4F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28B094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AEFE22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C4BC1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9701C0A"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F07E21"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23914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C8A249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41209D9B" w14:textId="77777777" w:rsidTr="00A7414D">
        <w:trPr>
          <w:trHeight w:val="288"/>
        </w:trPr>
        <w:tc>
          <w:tcPr>
            <w:tcW w:w="2190" w:type="dxa"/>
            <w:vMerge/>
            <w:tcBorders>
              <w:left w:val="single" w:sz="4" w:space="0" w:color="auto"/>
              <w:right w:val="single" w:sz="4" w:space="0" w:color="auto"/>
            </w:tcBorders>
            <w:shd w:val="clear" w:color="auto" w:fill="auto"/>
            <w:noWrap/>
          </w:tcPr>
          <w:p w14:paraId="70728352"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424C531"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1ADD1E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45B44F1"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70B53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E47C1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78222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C29EF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E5A1691"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022223E4" w14:textId="77777777" w:rsidTr="00A7414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B4B107D"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9C44256"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931962F"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E5B8B1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F3375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59FADF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E2E6DB"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BF2384"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FC2757E"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6E6BE1F4" w14:textId="77777777" w:rsidTr="00A7414D">
        <w:trPr>
          <w:trHeight w:val="288"/>
        </w:trPr>
        <w:tc>
          <w:tcPr>
            <w:tcW w:w="2190" w:type="dxa"/>
            <w:tcBorders>
              <w:left w:val="single" w:sz="4" w:space="0" w:color="auto"/>
              <w:bottom w:val="nil"/>
              <w:right w:val="single" w:sz="4" w:space="0" w:color="auto"/>
            </w:tcBorders>
            <w:shd w:val="clear" w:color="auto" w:fill="auto"/>
            <w:noWrap/>
          </w:tcPr>
          <w:p w14:paraId="72C78F6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6CD48D39"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3AC6C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6E7CE7A"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E8FB8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60668C0"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ED473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D21566"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98BACAB"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961B81" w:rsidRPr="001E0908" w14:paraId="3B42BFE5" w14:textId="77777777" w:rsidTr="00A7414D">
        <w:trPr>
          <w:trHeight w:val="288"/>
        </w:trPr>
        <w:tc>
          <w:tcPr>
            <w:tcW w:w="2190" w:type="dxa"/>
            <w:tcBorders>
              <w:top w:val="nil"/>
              <w:left w:val="single" w:sz="4" w:space="0" w:color="auto"/>
              <w:right w:val="single" w:sz="4" w:space="0" w:color="auto"/>
            </w:tcBorders>
            <w:shd w:val="clear" w:color="auto" w:fill="auto"/>
            <w:noWrap/>
          </w:tcPr>
          <w:p w14:paraId="3BC83292"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A48D84B"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79E7324"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B3E0E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3C7D9EF"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005B66"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BF2D0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2F1845"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7C2E7C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961B81" w:rsidRPr="001E0908" w14:paraId="37B5B120" w14:textId="77777777" w:rsidTr="00A7414D">
        <w:trPr>
          <w:trHeight w:val="288"/>
        </w:trPr>
        <w:tc>
          <w:tcPr>
            <w:tcW w:w="2190" w:type="dxa"/>
            <w:vMerge w:val="restart"/>
            <w:tcBorders>
              <w:left w:val="single" w:sz="4" w:space="0" w:color="auto"/>
              <w:right w:val="single" w:sz="4" w:space="0" w:color="auto"/>
            </w:tcBorders>
            <w:shd w:val="clear" w:color="auto" w:fill="auto"/>
            <w:noWrap/>
          </w:tcPr>
          <w:p w14:paraId="0AC87EA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48B0551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FBD2D92"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78A0831"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690495"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E1BE9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59875D"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0AAD2D3"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466D2E7"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6DED3A5A" w14:textId="77777777" w:rsidTr="00A7414D">
        <w:trPr>
          <w:trHeight w:val="288"/>
        </w:trPr>
        <w:tc>
          <w:tcPr>
            <w:tcW w:w="2190" w:type="dxa"/>
            <w:vMerge/>
            <w:tcBorders>
              <w:left w:val="single" w:sz="4" w:space="0" w:color="auto"/>
              <w:right w:val="single" w:sz="4" w:space="0" w:color="auto"/>
            </w:tcBorders>
            <w:shd w:val="clear" w:color="auto" w:fill="auto"/>
            <w:noWrap/>
          </w:tcPr>
          <w:p w14:paraId="5058DDDC"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C44147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D2076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671C850"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61E881F"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58C5AF"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A49BCB"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F9B70E"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BF054AD"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542F0577" w14:textId="77777777" w:rsidTr="00A7414D">
        <w:trPr>
          <w:trHeight w:val="288"/>
        </w:trPr>
        <w:tc>
          <w:tcPr>
            <w:tcW w:w="2190" w:type="dxa"/>
            <w:vMerge/>
            <w:tcBorders>
              <w:left w:val="single" w:sz="4" w:space="0" w:color="auto"/>
              <w:right w:val="single" w:sz="4" w:space="0" w:color="auto"/>
            </w:tcBorders>
            <w:shd w:val="clear" w:color="auto" w:fill="auto"/>
            <w:noWrap/>
          </w:tcPr>
          <w:p w14:paraId="40E46FCD" w14:textId="77777777" w:rsidR="00961B81" w:rsidRPr="001E0908" w:rsidRDefault="00961B81" w:rsidP="00961B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6A1F4E6"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E3CE4D5"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123B1F1"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6E6057"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72B1C2"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1A5C9C"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F5F8D56" w14:textId="77777777" w:rsidR="00961B81" w:rsidRPr="001E0908" w:rsidRDefault="00961B81" w:rsidP="00961B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FBDECB8" w14:textId="77777777" w:rsidR="00961B81" w:rsidRPr="001E0908" w:rsidRDefault="00961B81" w:rsidP="00961B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61B81" w:rsidRPr="001E0908" w14:paraId="6CFD3D8D" w14:textId="77777777" w:rsidTr="00A7414D">
        <w:trPr>
          <w:trHeight w:val="288"/>
        </w:trPr>
        <w:tc>
          <w:tcPr>
            <w:tcW w:w="2190" w:type="dxa"/>
            <w:vMerge w:val="restart"/>
            <w:tcBorders>
              <w:left w:val="single" w:sz="4" w:space="0" w:color="auto"/>
              <w:right w:val="single" w:sz="4" w:space="0" w:color="auto"/>
            </w:tcBorders>
            <w:shd w:val="clear" w:color="auto" w:fill="auto"/>
            <w:noWrap/>
          </w:tcPr>
          <w:p w14:paraId="2AF19008"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102F48AB" w14:textId="77777777" w:rsidR="00961B81" w:rsidRPr="001E0908" w:rsidRDefault="00961B81" w:rsidP="00961B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1037FB9"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E478723"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9184CFE"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44E7447"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0CFB6FC" w14:textId="77777777" w:rsidR="00961B81" w:rsidRPr="001E0908" w:rsidRDefault="00961B81" w:rsidP="00961B81">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BABD0AB"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70F1E9"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52743F44" w14:textId="77777777" w:rsidTr="00A7414D">
        <w:trPr>
          <w:trHeight w:val="288"/>
        </w:trPr>
        <w:tc>
          <w:tcPr>
            <w:tcW w:w="2190" w:type="dxa"/>
            <w:vMerge/>
            <w:tcBorders>
              <w:left w:val="single" w:sz="4" w:space="0" w:color="auto"/>
              <w:bottom w:val="nil"/>
              <w:right w:val="single" w:sz="4" w:space="0" w:color="auto"/>
            </w:tcBorders>
            <w:shd w:val="clear" w:color="auto" w:fill="auto"/>
            <w:noWrap/>
          </w:tcPr>
          <w:p w14:paraId="4A2F361E"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3C0C52"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AB15D15"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14CF0C8"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FBDEFB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4A11444" w14:textId="77777777" w:rsidR="00961B81" w:rsidRPr="001E0908" w:rsidRDefault="00961B81" w:rsidP="00961B81">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293731C"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B3BD0F"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368B1A8"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3196D20C"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0ABE73F"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DD34A07" w14:textId="77777777" w:rsidR="00961B81" w:rsidRPr="001E0908" w:rsidRDefault="00961B81" w:rsidP="00961B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DCBEF31"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3A4265B"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B605F0D"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B2B687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B526E2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4578881"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D1CB69F"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No</w:t>
            </w:r>
          </w:p>
        </w:tc>
      </w:tr>
      <w:tr w:rsidR="00961B81" w:rsidRPr="001E0908" w14:paraId="155250F3" w14:textId="77777777" w:rsidTr="00A7414D">
        <w:trPr>
          <w:trHeight w:val="288"/>
        </w:trPr>
        <w:tc>
          <w:tcPr>
            <w:tcW w:w="2190" w:type="dxa"/>
            <w:vMerge/>
            <w:tcBorders>
              <w:left w:val="single" w:sz="4" w:space="0" w:color="auto"/>
              <w:right w:val="single" w:sz="4" w:space="0" w:color="auto"/>
            </w:tcBorders>
            <w:shd w:val="clear" w:color="auto" w:fill="auto"/>
            <w:noWrap/>
          </w:tcPr>
          <w:p w14:paraId="0204D980"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18AD63"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0C0770C"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2A3EE2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5F47CD3"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1F659401" w14:textId="77777777" w:rsidR="00961B81" w:rsidRPr="001E0908" w:rsidRDefault="00961B81" w:rsidP="00961B81">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6EBACAD"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A4C392B"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93A1C0A"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No</w:t>
            </w:r>
          </w:p>
        </w:tc>
      </w:tr>
      <w:tr w:rsidR="00961B81" w:rsidRPr="001E0908" w14:paraId="527FEB50" w14:textId="77777777" w:rsidTr="00A7414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1F83F4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7BA0B885" w14:textId="77777777" w:rsidR="00961B81" w:rsidRPr="001E0908" w:rsidRDefault="00961B81" w:rsidP="00961B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FD3C0D3"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99937E4"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6020C7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A59EAD"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7C54471" w14:textId="77777777" w:rsidR="00961B81" w:rsidRPr="001E0908" w:rsidRDefault="00961B81" w:rsidP="00961B81">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5DF649D"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623B26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14:paraId="336F8040" w14:textId="77777777" w:rsidTr="00A7414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0734A6F"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FB4D28"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0CBC04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739C98AB"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999C464"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B101C4C" w14:textId="77777777" w:rsidR="00961B81" w:rsidRPr="001E0908" w:rsidRDefault="00961B81" w:rsidP="00961B81">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41A85FF"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893612C"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903D782"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01237E24" w14:textId="77777777" w:rsidTr="00A7414D">
        <w:trPr>
          <w:trHeight w:val="288"/>
        </w:trPr>
        <w:tc>
          <w:tcPr>
            <w:tcW w:w="2190" w:type="dxa"/>
            <w:tcBorders>
              <w:left w:val="single" w:sz="4" w:space="0" w:color="auto"/>
              <w:bottom w:val="nil"/>
              <w:right w:val="single" w:sz="4" w:space="0" w:color="auto"/>
            </w:tcBorders>
            <w:shd w:val="clear" w:color="auto" w:fill="auto"/>
            <w:noWrap/>
          </w:tcPr>
          <w:p w14:paraId="5797F1E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B286F9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594E5FB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EBB5B48"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4A9A488"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B19EB44"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C638532" w14:textId="77777777" w:rsidR="00961B81" w:rsidRPr="001E0908" w:rsidRDefault="00961B81" w:rsidP="00961B81">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60F97B72"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5E01ABAA"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550E6AC5"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9AAD556"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C72F2B"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9694B48"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779C7A5"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5ECF184"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DFA100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D448892" w14:textId="77777777" w:rsidR="00961B81" w:rsidRPr="001E0908" w:rsidRDefault="00961B81" w:rsidP="00961B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9382832"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5A6AFA3A"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6F2BE389" w14:textId="77777777" w:rsidTr="00A7414D">
        <w:trPr>
          <w:trHeight w:val="288"/>
        </w:trPr>
        <w:tc>
          <w:tcPr>
            <w:tcW w:w="2190" w:type="dxa"/>
            <w:tcBorders>
              <w:left w:val="single" w:sz="4" w:space="0" w:color="auto"/>
              <w:bottom w:val="nil"/>
              <w:right w:val="single" w:sz="4" w:space="0" w:color="auto"/>
            </w:tcBorders>
            <w:shd w:val="clear" w:color="auto" w:fill="auto"/>
            <w:noWrap/>
          </w:tcPr>
          <w:p w14:paraId="2522F065"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86D0A96"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1A3C09A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C4B8B3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276E67"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8C34794"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69DAA4B" w14:textId="77777777" w:rsidR="00961B81" w:rsidRPr="001E0908" w:rsidRDefault="00961B81" w:rsidP="00961B81">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99ADB8F"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4E5CE66"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370FBE62"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01C4FFBA"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9326E8"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489629"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8B56176"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68B90B"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98FB848"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99D8177"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0A7C8DDF"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75B5D1B"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24982F23"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2078CD1"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B2184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591F80" w14:textId="77777777" w:rsidR="00961B81" w:rsidRPr="001E0908" w:rsidRDefault="00961B81" w:rsidP="00961B81">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B1A3996" w14:textId="77777777" w:rsidR="00961B81" w:rsidRPr="001E0908" w:rsidRDefault="00961B81" w:rsidP="00961B81">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81FD8EE" w14:textId="77777777" w:rsidR="00961B81" w:rsidRPr="001E0908" w:rsidRDefault="00961B81" w:rsidP="00961B81">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8D1E718" w14:textId="77777777" w:rsidR="00961B81" w:rsidRPr="001E0908" w:rsidRDefault="00961B81" w:rsidP="00961B81">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79B6C3F" w14:textId="77777777" w:rsidR="00961B81" w:rsidRPr="001E0908" w:rsidRDefault="00961B81" w:rsidP="00961B81">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0946F46"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97DA7B9"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No</w:t>
            </w:r>
          </w:p>
        </w:tc>
      </w:tr>
      <w:tr w:rsidR="00961B81" w:rsidRPr="001E0908" w:rsidDel="005B596E" w14:paraId="5ED65980" w14:textId="77777777" w:rsidTr="00A7414D">
        <w:trPr>
          <w:trHeight w:val="288"/>
        </w:trPr>
        <w:tc>
          <w:tcPr>
            <w:tcW w:w="2190" w:type="dxa"/>
            <w:tcBorders>
              <w:left w:val="single" w:sz="4" w:space="0" w:color="auto"/>
              <w:bottom w:val="nil"/>
              <w:right w:val="single" w:sz="4" w:space="0" w:color="auto"/>
            </w:tcBorders>
            <w:shd w:val="clear" w:color="auto" w:fill="auto"/>
            <w:noWrap/>
          </w:tcPr>
          <w:p w14:paraId="7D551DC3"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4563D00E" w14:textId="77777777" w:rsidR="00961B81" w:rsidRPr="001E0908" w:rsidRDefault="00961B81" w:rsidP="00961B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13179A3"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141FCF"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9150783"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6CE1917"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BA5526E" w14:textId="77777777" w:rsidR="00961B81" w:rsidRPr="001E0908" w:rsidRDefault="00961B81" w:rsidP="00961B81">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0584651"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58E4ABF"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55F9C48F"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603474B7"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6E7BED"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951F12"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7D5C59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08FED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725CD5C"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04405EE" w14:textId="77777777" w:rsidR="00961B81" w:rsidRPr="001E0908" w:rsidRDefault="00961B81" w:rsidP="00961B81">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CA46E8C"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B31F110"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1990FFE3"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9F6824E"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F1DACE"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63DCF6"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720B83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D46D5B7"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181A3E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65788C68" w14:textId="77777777" w:rsidR="00961B81" w:rsidRPr="001E0908" w:rsidRDefault="00961B81" w:rsidP="00961B81">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5CAF6F49"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14D3256"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No</w:t>
            </w:r>
          </w:p>
        </w:tc>
      </w:tr>
      <w:tr w:rsidR="00961B81" w:rsidRPr="001E0908" w:rsidDel="005B596E" w14:paraId="4B47167B" w14:textId="77777777" w:rsidTr="00A7414D">
        <w:trPr>
          <w:trHeight w:val="288"/>
        </w:trPr>
        <w:tc>
          <w:tcPr>
            <w:tcW w:w="2190" w:type="dxa"/>
            <w:tcBorders>
              <w:left w:val="single" w:sz="4" w:space="0" w:color="auto"/>
              <w:bottom w:val="nil"/>
              <w:right w:val="single" w:sz="4" w:space="0" w:color="auto"/>
            </w:tcBorders>
            <w:shd w:val="clear" w:color="auto" w:fill="auto"/>
            <w:noWrap/>
          </w:tcPr>
          <w:p w14:paraId="6AB5577E"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9EA672C"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084DA2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3B0E0FB"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3B3D17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4781C6C"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EE732AE" w14:textId="77777777" w:rsidR="00961B81" w:rsidRPr="001E0908" w:rsidRDefault="00961B81" w:rsidP="00961B81">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68FEFB7"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AEC034A"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602D2021"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01365C68"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83AE97"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CDA228"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ED2D2ED"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8F2AFF5"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155062D"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5DA9A5B"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1E605CC5"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1D3A9FC"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095EE65D" w14:textId="77777777" w:rsidTr="00A7414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E368E4B"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FDBA32"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DD0009" w14:textId="77777777" w:rsidR="00961B81" w:rsidRPr="001E0908" w:rsidRDefault="00961B81" w:rsidP="00961B81">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4E571403" w14:textId="77777777" w:rsidR="00961B81" w:rsidRPr="001E0908" w:rsidRDefault="00961B81" w:rsidP="00961B81">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7DA7A083" w14:textId="77777777" w:rsidR="00961B81" w:rsidRPr="001E0908" w:rsidRDefault="00961B81" w:rsidP="00961B81">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2C5B13C" w14:textId="77777777" w:rsidR="00961B81" w:rsidRPr="001E0908" w:rsidRDefault="00961B81" w:rsidP="00961B81">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52D1727" w14:textId="77777777" w:rsidR="00961B81" w:rsidRPr="001E0908" w:rsidRDefault="00961B81" w:rsidP="00961B81">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DDDEA29"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56D3389"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No</w:t>
            </w:r>
          </w:p>
        </w:tc>
      </w:tr>
      <w:tr w:rsidR="00961B81" w:rsidRPr="001E0908" w:rsidDel="005B596E" w14:paraId="4D6E2926" w14:textId="77777777" w:rsidTr="00A7414D">
        <w:trPr>
          <w:trHeight w:val="288"/>
        </w:trPr>
        <w:tc>
          <w:tcPr>
            <w:tcW w:w="2190" w:type="dxa"/>
            <w:tcBorders>
              <w:left w:val="single" w:sz="4" w:space="0" w:color="auto"/>
              <w:bottom w:val="nil"/>
              <w:right w:val="single" w:sz="4" w:space="0" w:color="auto"/>
            </w:tcBorders>
            <w:shd w:val="clear" w:color="auto" w:fill="auto"/>
            <w:noWrap/>
          </w:tcPr>
          <w:p w14:paraId="18B83E3A"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F37F2A3" w14:textId="77777777" w:rsidR="00961B81" w:rsidRPr="001E0908" w:rsidRDefault="00961B81" w:rsidP="00961B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0644090"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10DBD23"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1DC5F9"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C40CEA1"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D43C2FD" w14:textId="77777777" w:rsidR="00961B81" w:rsidRPr="001E0908" w:rsidRDefault="00961B81" w:rsidP="00961B81">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B9C4F35"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697824B"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17021E97" w14:textId="77777777" w:rsidTr="00A7414D">
        <w:trPr>
          <w:trHeight w:val="288"/>
        </w:trPr>
        <w:tc>
          <w:tcPr>
            <w:tcW w:w="2190" w:type="dxa"/>
            <w:tcBorders>
              <w:top w:val="nil"/>
              <w:left w:val="single" w:sz="4" w:space="0" w:color="auto"/>
              <w:bottom w:val="nil"/>
              <w:right w:val="single" w:sz="4" w:space="0" w:color="auto"/>
            </w:tcBorders>
            <w:shd w:val="clear" w:color="auto" w:fill="auto"/>
            <w:noWrap/>
          </w:tcPr>
          <w:p w14:paraId="162D6F99"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1EFD6C"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ED04F6"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AE3F3FC"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613E13E"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3B4C112"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5F9633" w14:textId="77777777" w:rsidR="00961B81" w:rsidRPr="001E0908" w:rsidRDefault="00961B81" w:rsidP="00961B81">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611E104"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6F24307" w14:textId="77777777" w:rsidR="00961B81" w:rsidRPr="001E0908" w:rsidRDefault="00961B81" w:rsidP="00961B81">
            <w:pPr>
              <w:keepNext/>
              <w:keepLines/>
              <w:spacing w:after="0"/>
              <w:jc w:val="center"/>
              <w:rPr>
                <w:rFonts w:ascii="Arial" w:hAnsi="Arial"/>
                <w:sz w:val="18"/>
                <w:lang w:eastAsia="zh-CN"/>
              </w:rPr>
            </w:pPr>
            <w:r w:rsidRPr="001E0908">
              <w:rPr>
                <w:rFonts w:ascii="Arial" w:hAnsi="Arial"/>
                <w:sz w:val="18"/>
                <w:lang w:eastAsia="zh-CN"/>
              </w:rPr>
              <w:t>No</w:t>
            </w:r>
          </w:p>
        </w:tc>
      </w:tr>
      <w:tr w:rsidR="00961B81" w:rsidRPr="001E0908" w:rsidDel="005B596E" w14:paraId="7D929881" w14:textId="77777777" w:rsidTr="00A7414D">
        <w:trPr>
          <w:trHeight w:val="288"/>
        </w:trPr>
        <w:tc>
          <w:tcPr>
            <w:tcW w:w="2190" w:type="dxa"/>
            <w:tcBorders>
              <w:top w:val="nil"/>
              <w:left w:val="single" w:sz="4" w:space="0" w:color="auto"/>
              <w:right w:val="single" w:sz="4" w:space="0" w:color="auto"/>
            </w:tcBorders>
            <w:shd w:val="clear" w:color="auto" w:fill="auto"/>
            <w:noWrap/>
          </w:tcPr>
          <w:p w14:paraId="475C3F6D" w14:textId="77777777" w:rsidR="00961B81" w:rsidRPr="001E0908" w:rsidRDefault="00961B81" w:rsidP="00961B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FA17C2"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D6E3B2D"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8E1150D"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DF1562F" w14:textId="77777777" w:rsidR="00961B81" w:rsidRPr="001E0908" w:rsidRDefault="00961B81" w:rsidP="00961B81">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E842756" w14:textId="77777777" w:rsidR="00961B81" w:rsidRPr="001E0908" w:rsidRDefault="00961B81" w:rsidP="00961B81">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EE5D50D" w14:textId="77777777" w:rsidR="00961B81" w:rsidRPr="001E0908" w:rsidRDefault="00961B81" w:rsidP="00961B81">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22B2026" w14:textId="77777777" w:rsidR="00961B81" w:rsidRPr="001E0908" w:rsidRDefault="00961B81" w:rsidP="00961B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B7D3623" w14:textId="77777777" w:rsidR="00961B81" w:rsidRPr="001E0908" w:rsidRDefault="00961B81" w:rsidP="00961B81">
            <w:pPr>
              <w:keepNext/>
              <w:keepLines/>
              <w:spacing w:after="0"/>
              <w:jc w:val="center"/>
              <w:rPr>
                <w:rFonts w:ascii="Arial" w:hAnsi="Arial"/>
                <w:sz w:val="18"/>
                <w:lang w:eastAsia="zh-CN"/>
              </w:rPr>
            </w:pPr>
            <w:r>
              <w:rPr>
                <w:rFonts w:ascii="Arial" w:hAnsi="Arial"/>
                <w:sz w:val="18"/>
                <w:lang w:eastAsia="zh-CN"/>
              </w:rPr>
              <w:t>No</w:t>
            </w:r>
          </w:p>
        </w:tc>
      </w:tr>
      <w:tr w:rsidR="00961B81" w:rsidRPr="001E0908" w14:paraId="082A0AF3" w14:textId="77777777" w:rsidTr="00A7414D">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7BF18B1D" w14:textId="77777777" w:rsidR="00961B81" w:rsidRPr="001E0908" w:rsidRDefault="00961B81" w:rsidP="00961B81">
            <w:pPr>
              <w:pStyle w:val="TAN"/>
            </w:pPr>
            <w:r w:rsidRPr="001E0908">
              <w:t>Note 1:</w:t>
            </w:r>
            <w:r w:rsidRPr="001E0908">
              <w:tab/>
              <w:t xml:space="preserve">This band cannot be used as </w:t>
            </w:r>
            <w:proofErr w:type="spellStart"/>
            <w:r w:rsidRPr="001E0908">
              <w:t>PCell</w:t>
            </w:r>
            <w:proofErr w:type="spellEnd"/>
            <w:r w:rsidRPr="001E0908">
              <w:t>.</w:t>
            </w:r>
          </w:p>
          <w:p w14:paraId="7C72DA48" w14:textId="77777777" w:rsidR="00961B81" w:rsidRPr="001E0908" w:rsidRDefault="00961B81" w:rsidP="00961B81">
            <w:pPr>
              <w:pStyle w:val="TAN"/>
            </w:pPr>
            <w:r w:rsidRPr="001E0908">
              <w:t>Note 2:</w:t>
            </w:r>
            <w:r w:rsidRPr="001E0908">
              <w:tab/>
              <w:t>Protocol testing is limited to NR CA configurations with 3CC.</w:t>
            </w:r>
          </w:p>
          <w:p w14:paraId="5D2CFB02" w14:textId="77777777" w:rsidR="00961B81" w:rsidRPr="001E0908" w:rsidRDefault="00961B81" w:rsidP="00961B81">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21A66980" w14:textId="77777777" w:rsidR="00961B81" w:rsidRPr="001E0908" w:rsidRDefault="00961B81" w:rsidP="00961B81">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4FF2CFA3" w14:textId="77777777" w:rsidR="00D316FC" w:rsidRDefault="00D316FC" w:rsidP="00D316FC"/>
    <w:bookmarkEnd w:id="20"/>
    <w:bookmarkEnd w:id="21"/>
    <w:bookmarkEnd w:id="22"/>
    <w:bookmarkEnd w:id="23"/>
    <w:bookmarkEnd w:id="24"/>
    <w:bookmarkEnd w:id="25"/>
    <w:bookmarkEnd w:id="26"/>
    <w:bookmarkEnd w:id="27"/>
    <w:bookmarkEnd w:id="28"/>
    <w:bookmarkEnd w:id="29"/>
    <w:bookmarkEnd w:id="30"/>
    <w:bookmarkEnd w:id="31"/>
    <w:p w14:paraId="2480A010" w14:textId="77777777" w:rsidR="00B35224" w:rsidRPr="007B4467" w:rsidRDefault="00B35224" w:rsidP="00D316FC">
      <w:pPr>
        <w:pStyle w:val="Heading5"/>
      </w:pPr>
    </w:p>
    <w:sectPr w:rsidR="00B35224" w:rsidRPr="007B4467"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B4775" w14:textId="77777777" w:rsidR="001E12AE" w:rsidRDefault="001E12AE">
      <w:r>
        <w:separator/>
      </w:r>
    </w:p>
  </w:endnote>
  <w:endnote w:type="continuationSeparator" w:id="0">
    <w:p w14:paraId="6D8006B9" w14:textId="77777777" w:rsidR="001E12AE" w:rsidRDefault="001E12AE">
      <w:r>
        <w:continuationSeparator/>
      </w:r>
    </w:p>
  </w:endnote>
  <w:endnote w:type="continuationNotice" w:id="1">
    <w:p w14:paraId="79201D9E" w14:textId="77777777" w:rsidR="001E12AE" w:rsidRDefault="001E1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3C9C8" w14:textId="77777777" w:rsidR="001E12AE" w:rsidRDefault="001E12AE">
      <w:r>
        <w:separator/>
      </w:r>
    </w:p>
  </w:footnote>
  <w:footnote w:type="continuationSeparator" w:id="0">
    <w:p w14:paraId="407CB164" w14:textId="77777777" w:rsidR="001E12AE" w:rsidRDefault="001E12AE">
      <w:r>
        <w:continuationSeparator/>
      </w:r>
    </w:p>
  </w:footnote>
  <w:footnote w:type="continuationNotice" w:id="1">
    <w:p w14:paraId="53FB4C24" w14:textId="77777777" w:rsidR="001E12AE" w:rsidRDefault="001E12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5"/>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8"/>
  </w:num>
  <w:num w:numId="37" w16cid:durableId="1750617378">
    <w:abstractNumId w:val="17"/>
  </w:num>
  <w:num w:numId="38" w16cid:durableId="1141724811">
    <w:abstractNumId w:val="19"/>
  </w:num>
  <w:num w:numId="39" w16cid:durableId="1140802706">
    <w:abstractNumId w:val="20"/>
  </w:num>
  <w:num w:numId="40" w16cid:durableId="1589341327">
    <w:abstractNumId w:val="14"/>
  </w:num>
  <w:num w:numId="41" w16cid:durableId="1816754684">
    <w:abstractNumId w:val="16"/>
  </w:num>
  <w:num w:numId="42" w16cid:durableId="952596284">
    <w:abstractNumId w:val="34"/>
  </w:num>
  <w:num w:numId="43" w16cid:durableId="461509370">
    <w:abstractNumId w:val="13"/>
  </w:num>
  <w:num w:numId="44" w16cid:durableId="1113013528">
    <w:abstractNumId w:val="10"/>
  </w:num>
  <w:num w:numId="45" w16cid:durableId="74085965">
    <w:abstractNumId w:val="6"/>
  </w:num>
  <w:num w:numId="46" w16cid:durableId="2028407508">
    <w:abstractNumId w:val="1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70E09"/>
    <w:rsid w:val="00074D4C"/>
    <w:rsid w:val="00080F68"/>
    <w:rsid w:val="00086348"/>
    <w:rsid w:val="000A0034"/>
    <w:rsid w:val="000A5AEC"/>
    <w:rsid w:val="000A6394"/>
    <w:rsid w:val="000B1EA3"/>
    <w:rsid w:val="000B2569"/>
    <w:rsid w:val="000B7FED"/>
    <w:rsid w:val="000C038A"/>
    <w:rsid w:val="000C47C1"/>
    <w:rsid w:val="000C6598"/>
    <w:rsid w:val="000D44B3"/>
    <w:rsid w:val="000E4D5E"/>
    <w:rsid w:val="000F173F"/>
    <w:rsid w:val="001165D2"/>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B3"/>
    <w:rsid w:val="001A2C23"/>
    <w:rsid w:val="001A7B60"/>
    <w:rsid w:val="001B3D07"/>
    <w:rsid w:val="001B4A19"/>
    <w:rsid w:val="001B52F0"/>
    <w:rsid w:val="001B723A"/>
    <w:rsid w:val="001B7A65"/>
    <w:rsid w:val="001C365E"/>
    <w:rsid w:val="001E12AE"/>
    <w:rsid w:val="001E33DC"/>
    <w:rsid w:val="001E3EA5"/>
    <w:rsid w:val="001E41F3"/>
    <w:rsid w:val="001F2C85"/>
    <w:rsid w:val="0020085C"/>
    <w:rsid w:val="002165E1"/>
    <w:rsid w:val="00224794"/>
    <w:rsid w:val="00224799"/>
    <w:rsid w:val="002248D7"/>
    <w:rsid w:val="0022550A"/>
    <w:rsid w:val="00225DAB"/>
    <w:rsid w:val="002303C4"/>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4945"/>
    <w:rsid w:val="00284E70"/>
    <w:rsid w:val="00284FEB"/>
    <w:rsid w:val="002855B1"/>
    <w:rsid w:val="002860C4"/>
    <w:rsid w:val="00290913"/>
    <w:rsid w:val="00291EAD"/>
    <w:rsid w:val="002A0D9F"/>
    <w:rsid w:val="002A4C86"/>
    <w:rsid w:val="002B358F"/>
    <w:rsid w:val="002B4169"/>
    <w:rsid w:val="002B5741"/>
    <w:rsid w:val="002B6FC2"/>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2AA1"/>
    <w:rsid w:val="00324551"/>
    <w:rsid w:val="00330903"/>
    <w:rsid w:val="0033374E"/>
    <w:rsid w:val="00333D90"/>
    <w:rsid w:val="0033601A"/>
    <w:rsid w:val="00336F66"/>
    <w:rsid w:val="00352834"/>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B496D"/>
    <w:rsid w:val="003C744F"/>
    <w:rsid w:val="003D4006"/>
    <w:rsid w:val="003D60F0"/>
    <w:rsid w:val="003E1A36"/>
    <w:rsid w:val="003E4974"/>
    <w:rsid w:val="003E5A00"/>
    <w:rsid w:val="003F0D07"/>
    <w:rsid w:val="003F3599"/>
    <w:rsid w:val="003F36F4"/>
    <w:rsid w:val="003F4885"/>
    <w:rsid w:val="00401DC3"/>
    <w:rsid w:val="00406BA3"/>
    <w:rsid w:val="00410371"/>
    <w:rsid w:val="00420D98"/>
    <w:rsid w:val="004242F1"/>
    <w:rsid w:val="00433818"/>
    <w:rsid w:val="00443DD9"/>
    <w:rsid w:val="00444EE7"/>
    <w:rsid w:val="004459AD"/>
    <w:rsid w:val="00451C11"/>
    <w:rsid w:val="00460551"/>
    <w:rsid w:val="00464BE6"/>
    <w:rsid w:val="00470F26"/>
    <w:rsid w:val="00472DA1"/>
    <w:rsid w:val="0047390B"/>
    <w:rsid w:val="00474725"/>
    <w:rsid w:val="00476AA1"/>
    <w:rsid w:val="00481F0F"/>
    <w:rsid w:val="004837E0"/>
    <w:rsid w:val="00490189"/>
    <w:rsid w:val="00495A68"/>
    <w:rsid w:val="004A22C7"/>
    <w:rsid w:val="004B1D40"/>
    <w:rsid w:val="004B75B7"/>
    <w:rsid w:val="004C5C9D"/>
    <w:rsid w:val="004D2804"/>
    <w:rsid w:val="004E1E69"/>
    <w:rsid w:val="004E2283"/>
    <w:rsid w:val="004F4580"/>
    <w:rsid w:val="0050602D"/>
    <w:rsid w:val="005141D9"/>
    <w:rsid w:val="00514601"/>
    <w:rsid w:val="0051580D"/>
    <w:rsid w:val="005253E1"/>
    <w:rsid w:val="005277C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1024"/>
    <w:rsid w:val="005C30F1"/>
    <w:rsid w:val="005C3B55"/>
    <w:rsid w:val="005D4513"/>
    <w:rsid w:val="005D4675"/>
    <w:rsid w:val="005E2C44"/>
    <w:rsid w:val="005E723E"/>
    <w:rsid w:val="005F5886"/>
    <w:rsid w:val="00601D34"/>
    <w:rsid w:val="00610490"/>
    <w:rsid w:val="00614EC9"/>
    <w:rsid w:val="00621188"/>
    <w:rsid w:val="006257ED"/>
    <w:rsid w:val="00636740"/>
    <w:rsid w:val="0064148B"/>
    <w:rsid w:val="00651281"/>
    <w:rsid w:val="00653DE4"/>
    <w:rsid w:val="0066163A"/>
    <w:rsid w:val="00663729"/>
    <w:rsid w:val="00665C47"/>
    <w:rsid w:val="00672E1A"/>
    <w:rsid w:val="006862F7"/>
    <w:rsid w:val="00690148"/>
    <w:rsid w:val="00695808"/>
    <w:rsid w:val="00697628"/>
    <w:rsid w:val="006977F3"/>
    <w:rsid w:val="006A5674"/>
    <w:rsid w:val="006A7DFB"/>
    <w:rsid w:val="006B0A50"/>
    <w:rsid w:val="006B1693"/>
    <w:rsid w:val="006B21D6"/>
    <w:rsid w:val="006B46FB"/>
    <w:rsid w:val="006D33FA"/>
    <w:rsid w:val="006E0405"/>
    <w:rsid w:val="006E21FB"/>
    <w:rsid w:val="006E7CC3"/>
    <w:rsid w:val="006F1CD1"/>
    <w:rsid w:val="006F3BAE"/>
    <w:rsid w:val="006F74E6"/>
    <w:rsid w:val="00700CCE"/>
    <w:rsid w:val="00715162"/>
    <w:rsid w:val="00720B75"/>
    <w:rsid w:val="0072793A"/>
    <w:rsid w:val="007363CB"/>
    <w:rsid w:val="00744B6E"/>
    <w:rsid w:val="00753E85"/>
    <w:rsid w:val="00753EEB"/>
    <w:rsid w:val="00755BE3"/>
    <w:rsid w:val="00771B61"/>
    <w:rsid w:val="00774285"/>
    <w:rsid w:val="00776310"/>
    <w:rsid w:val="00782640"/>
    <w:rsid w:val="00790E56"/>
    <w:rsid w:val="00792342"/>
    <w:rsid w:val="007977A8"/>
    <w:rsid w:val="0079789C"/>
    <w:rsid w:val="007A27AE"/>
    <w:rsid w:val="007B512A"/>
    <w:rsid w:val="007C2097"/>
    <w:rsid w:val="007D3683"/>
    <w:rsid w:val="007D3B00"/>
    <w:rsid w:val="007D6A07"/>
    <w:rsid w:val="007D71B0"/>
    <w:rsid w:val="007D7938"/>
    <w:rsid w:val="007D7F64"/>
    <w:rsid w:val="007F0E90"/>
    <w:rsid w:val="007F7259"/>
    <w:rsid w:val="008040A8"/>
    <w:rsid w:val="00804DF2"/>
    <w:rsid w:val="00815BE5"/>
    <w:rsid w:val="00820590"/>
    <w:rsid w:val="00820A58"/>
    <w:rsid w:val="0082219C"/>
    <w:rsid w:val="008279FA"/>
    <w:rsid w:val="00834317"/>
    <w:rsid w:val="00836E77"/>
    <w:rsid w:val="00837DF6"/>
    <w:rsid w:val="00845940"/>
    <w:rsid w:val="0084607B"/>
    <w:rsid w:val="00846E49"/>
    <w:rsid w:val="008477D4"/>
    <w:rsid w:val="008506B8"/>
    <w:rsid w:val="008526ED"/>
    <w:rsid w:val="00854F84"/>
    <w:rsid w:val="0086252D"/>
    <w:rsid w:val="008626E7"/>
    <w:rsid w:val="00865D43"/>
    <w:rsid w:val="00866B47"/>
    <w:rsid w:val="00870EE7"/>
    <w:rsid w:val="00872A40"/>
    <w:rsid w:val="0087405F"/>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1A16"/>
    <w:rsid w:val="009406E2"/>
    <w:rsid w:val="00941E30"/>
    <w:rsid w:val="00944EC5"/>
    <w:rsid w:val="009475EC"/>
    <w:rsid w:val="00951FDF"/>
    <w:rsid w:val="00952EBF"/>
    <w:rsid w:val="009531B0"/>
    <w:rsid w:val="00961B81"/>
    <w:rsid w:val="009628C3"/>
    <w:rsid w:val="00966534"/>
    <w:rsid w:val="00967927"/>
    <w:rsid w:val="009741B3"/>
    <w:rsid w:val="009777D9"/>
    <w:rsid w:val="009816B5"/>
    <w:rsid w:val="009854C7"/>
    <w:rsid w:val="009916EE"/>
    <w:rsid w:val="00991B88"/>
    <w:rsid w:val="00992BE5"/>
    <w:rsid w:val="009950EB"/>
    <w:rsid w:val="009A1633"/>
    <w:rsid w:val="009A5753"/>
    <w:rsid w:val="009A579D"/>
    <w:rsid w:val="009A6151"/>
    <w:rsid w:val="009B3362"/>
    <w:rsid w:val="009C41D5"/>
    <w:rsid w:val="009C4D15"/>
    <w:rsid w:val="009C6135"/>
    <w:rsid w:val="009C680A"/>
    <w:rsid w:val="009E3297"/>
    <w:rsid w:val="009F03D5"/>
    <w:rsid w:val="009F2420"/>
    <w:rsid w:val="009F3A8B"/>
    <w:rsid w:val="009F51E3"/>
    <w:rsid w:val="009F734F"/>
    <w:rsid w:val="00A01A21"/>
    <w:rsid w:val="00A06718"/>
    <w:rsid w:val="00A07103"/>
    <w:rsid w:val="00A072F2"/>
    <w:rsid w:val="00A11748"/>
    <w:rsid w:val="00A246B6"/>
    <w:rsid w:val="00A3727B"/>
    <w:rsid w:val="00A4524A"/>
    <w:rsid w:val="00A469FB"/>
    <w:rsid w:val="00A47E70"/>
    <w:rsid w:val="00A50CF0"/>
    <w:rsid w:val="00A52B8D"/>
    <w:rsid w:val="00A53FB4"/>
    <w:rsid w:val="00A55A4D"/>
    <w:rsid w:val="00A612F0"/>
    <w:rsid w:val="00A6183A"/>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1C9"/>
    <w:rsid w:val="00B10A01"/>
    <w:rsid w:val="00B11A35"/>
    <w:rsid w:val="00B146D9"/>
    <w:rsid w:val="00B258BB"/>
    <w:rsid w:val="00B32FAC"/>
    <w:rsid w:val="00B35224"/>
    <w:rsid w:val="00B36404"/>
    <w:rsid w:val="00B40CAC"/>
    <w:rsid w:val="00B4753C"/>
    <w:rsid w:val="00B51119"/>
    <w:rsid w:val="00B66171"/>
    <w:rsid w:val="00B67B97"/>
    <w:rsid w:val="00B753A2"/>
    <w:rsid w:val="00B85F4E"/>
    <w:rsid w:val="00B968C8"/>
    <w:rsid w:val="00BA3EC5"/>
    <w:rsid w:val="00BA51D9"/>
    <w:rsid w:val="00BA56E8"/>
    <w:rsid w:val="00BA5A56"/>
    <w:rsid w:val="00BB3C84"/>
    <w:rsid w:val="00BB5DFC"/>
    <w:rsid w:val="00BC3AAD"/>
    <w:rsid w:val="00BC7840"/>
    <w:rsid w:val="00BD279D"/>
    <w:rsid w:val="00BD5DAE"/>
    <w:rsid w:val="00BD6BB8"/>
    <w:rsid w:val="00BE38D8"/>
    <w:rsid w:val="00BE65E4"/>
    <w:rsid w:val="00BF3AFB"/>
    <w:rsid w:val="00BF6C17"/>
    <w:rsid w:val="00C01EA3"/>
    <w:rsid w:val="00C0324F"/>
    <w:rsid w:val="00C06759"/>
    <w:rsid w:val="00C20BA4"/>
    <w:rsid w:val="00C230A5"/>
    <w:rsid w:val="00C23A53"/>
    <w:rsid w:val="00C30EEC"/>
    <w:rsid w:val="00C40DFB"/>
    <w:rsid w:val="00C41C31"/>
    <w:rsid w:val="00C54278"/>
    <w:rsid w:val="00C54DAC"/>
    <w:rsid w:val="00C66BA2"/>
    <w:rsid w:val="00C704BA"/>
    <w:rsid w:val="00C8148A"/>
    <w:rsid w:val="00C84EB0"/>
    <w:rsid w:val="00C85508"/>
    <w:rsid w:val="00C870F6"/>
    <w:rsid w:val="00C95985"/>
    <w:rsid w:val="00C97DC2"/>
    <w:rsid w:val="00CA1A23"/>
    <w:rsid w:val="00CA3ACD"/>
    <w:rsid w:val="00CB647A"/>
    <w:rsid w:val="00CC1925"/>
    <w:rsid w:val="00CC2970"/>
    <w:rsid w:val="00CC5026"/>
    <w:rsid w:val="00CC68D0"/>
    <w:rsid w:val="00CC73BA"/>
    <w:rsid w:val="00CD13B6"/>
    <w:rsid w:val="00CD22E5"/>
    <w:rsid w:val="00CE05C0"/>
    <w:rsid w:val="00CE1C9E"/>
    <w:rsid w:val="00CE6939"/>
    <w:rsid w:val="00CF23C3"/>
    <w:rsid w:val="00D02726"/>
    <w:rsid w:val="00D03F9A"/>
    <w:rsid w:val="00D06D51"/>
    <w:rsid w:val="00D07D31"/>
    <w:rsid w:val="00D152EC"/>
    <w:rsid w:val="00D1783B"/>
    <w:rsid w:val="00D21A89"/>
    <w:rsid w:val="00D24991"/>
    <w:rsid w:val="00D27DF9"/>
    <w:rsid w:val="00D316FC"/>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0153"/>
    <w:rsid w:val="00E01748"/>
    <w:rsid w:val="00E06201"/>
    <w:rsid w:val="00E11076"/>
    <w:rsid w:val="00E1295B"/>
    <w:rsid w:val="00E13F3D"/>
    <w:rsid w:val="00E27371"/>
    <w:rsid w:val="00E275DC"/>
    <w:rsid w:val="00E34898"/>
    <w:rsid w:val="00E4138E"/>
    <w:rsid w:val="00E41FFB"/>
    <w:rsid w:val="00E522D8"/>
    <w:rsid w:val="00E61A22"/>
    <w:rsid w:val="00E66BCE"/>
    <w:rsid w:val="00E72864"/>
    <w:rsid w:val="00E902B4"/>
    <w:rsid w:val="00E91E2D"/>
    <w:rsid w:val="00E939C4"/>
    <w:rsid w:val="00E95CE2"/>
    <w:rsid w:val="00E96690"/>
    <w:rsid w:val="00EA63A8"/>
    <w:rsid w:val="00EB09B7"/>
    <w:rsid w:val="00EB3740"/>
    <w:rsid w:val="00EC0C50"/>
    <w:rsid w:val="00EC35EC"/>
    <w:rsid w:val="00EC7D85"/>
    <w:rsid w:val="00ED2E98"/>
    <w:rsid w:val="00ED350F"/>
    <w:rsid w:val="00ED66FF"/>
    <w:rsid w:val="00EE1988"/>
    <w:rsid w:val="00EE7D7C"/>
    <w:rsid w:val="00EF0E10"/>
    <w:rsid w:val="00EF3034"/>
    <w:rsid w:val="00F01622"/>
    <w:rsid w:val="00F20271"/>
    <w:rsid w:val="00F21B07"/>
    <w:rsid w:val="00F235FC"/>
    <w:rsid w:val="00F25D98"/>
    <w:rsid w:val="00F300FB"/>
    <w:rsid w:val="00F35543"/>
    <w:rsid w:val="00F43A20"/>
    <w:rsid w:val="00F50014"/>
    <w:rsid w:val="00F546B0"/>
    <w:rsid w:val="00F560DC"/>
    <w:rsid w:val="00F7222D"/>
    <w:rsid w:val="00F73DE6"/>
    <w:rsid w:val="00F8626B"/>
    <w:rsid w:val="00F87131"/>
    <w:rsid w:val="00F963CD"/>
    <w:rsid w:val="00FA7568"/>
    <w:rsid w:val="00FB118E"/>
    <w:rsid w:val="00FB5814"/>
    <w:rsid w:val="00FB629E"/>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uiPriority w:val="9"/>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uiPriority w:val="99"/>
    <w:qFormat/>
    <w:locked/>
    <w:rsid w:val="0047390B"/>
    <w:rPr>
      <w:rFonts w:ascii="Times New Roman" w:hAnsi="Times New Roman"/>
      <w:lang w:val="en-GB" w:eastAsia="en-US"/>
    </w:rPr>
  </w:style>
  <w:style w:type="character" w:customStyle="1" w:styleId="ListBulletChar">
    <w:name w:val="List Bullet Char"/>
    <w:aliases w:val="UL Char"/>
    <w:link w:val="ListBullet"/>
    <w:uiPriority w:val="99"/>
    <w:qFormat/>
    <w:locked/>
    <w:rsid w:val="0047390B"/>
    <w:rPr>
      <w:rFonts w:ascii="Times New Roman" w:hAnsi="Times New Roman"/>
      <w:lang w:val="en-GB" w:eastAsia="en-US"/>
    </w:rPr>
  </w:style>
  <w:style w:type="character" w:customStyle="1" w:styleId="List2Char">
    <w:name w:val="List 2 Char"/>
    <w:link w:val="List2"/>
    <w:uiPriority w:val="99"/>
    <w:qFormat/>
    <w:locked/>
    <w:rsid w:val="0047390B"/>
    <w:rPr>
      <w:rFonts w:ascii="Times New Roman" w:hAnsi="Times New Roman"/>
      <w:lang w:val="en-GB" w:eastAsia="en-US"/>
    </w:rPr>
  </w:style>
  <w:style w:type="character" w:customStyle="1" w:styleId="List3Char">
    <w:name w:val="List 3 Char"/>
    <w:link w:val="List3"/>
    <w:uiPriority w:val="99"/>
    <w:qFormat/>
    <w:locked/>
    <w:rsid w:val="0047390B"/>
    <w:rPr>
      <w:rFonts w:ascii="Times New Roman" w:hAnsi="Times New Roman"/>
      <w:lang w:val="en-GB" w:eastAsia="en-US"/>
    </w:rPr>
  </w:style>
  <w:style w:type="character" w:customStyle="1" w:styleId="ListBullet2Char">
    <w:name w:val="List Bullet 2 Char"/>
    <w:aliases w:val="lb2 Char"/>
    <w:link w:val="ListBullet2"/>
    <w:uiPriority w:val="99"/>
    <w:qFormat/>
    <w:locked/>
    <w:rsid w:val="0047390B"/>
    <w:rPr>
      <w:rFonts w:ascii="Times New Roman" w:hAnsi="Times New Roman"/>
      <w:lang w:val="en-GB" w:eastAsia="en-US"/>
    </w:rPr>
  </w:style>
  <w:style w:type="character" w:customStyle="1" w:styleId="ListBullet3Char">
    <w:name w:val="List Bullet 3 Char"/>
    <w:link w:val="ListBullet3"/>
    <w:uiPriority w:val="99"/>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63"/>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68"/>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69"/>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68"/>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72"/>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5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63"/>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rsid w:val="0047390B"/>
    <w:pPr>
      <w:numPr>
        <w:numId w:val="28"/>
      </w:numPr>
    </w:pPr>
  </w:style>
  <w:style w:type="numbering" w:customStyle="1" w:styleId="SGS2">
    <w:name w:val="SGS2"/>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rsid w:val="0047390B"/>
    <w:pPr>
      <w:numPr>
        <w:numId w:val="31"/>
      </w:numPr>
    </w:pPr>
  </w:style>
  <w:style w:type="numbering" w:customStyle="1" w:styleId="SGS11">
    <w:name w:val="SGS11"/>
    <w:rsid w:val="0047390B"/>
    <w:pPr>
      <w:numPr>
        <w:numId w:val="32"/>
      </w:numPr>
    </w:pPr>
  </w:style>
  <w:style w:type="numbering" w:customStyle="1" w:styleId="SGS">
    <w:name w:val="SGS"/>
    <w:rsid w:val="0047390B"/>
    <w:pPr>
      <w:numPr>
        <w:numId w:val="33"/>
      </w:numPr>
    </w:pPr>
  </w:style>
  <w:style w:type="numbering" w:customStyle="1" w:styleId="Style1">
    <w:name w:val="Style1"/>
    <w:rsid w:val="0047390B"/>
    <w:pPr>
      <w:numPr>
        <w:numId w:val="34"/>
      </w:numPr>
    </w:pPr>
  </w:style>
  <w:style w:type="numbering" w:customStyle="1" w:styleId="Style11">
    <w:name w:val="Style11"/>
    <w:rsid w:val="0047390B"/>
    <w:pPr>
      <w:numPr>
        <w:numId w:val="35"/>
      </w:numPr>
    </w:pPr>
  </w:style>
  <w:style w:type="numbering" w:customStyle="1" w:styleId="SGS1">
    <w:name w:val="SGS1"/>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semiHidden/>
    <w:rsid w:val="00D76E16"/>
  </w:style>
  <w:style w:type="numbering" w:customStyle="1" w:styleId="NoList321">
    <w:name w:val="No List321"/>
    <w:next w:val="NoList"/>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semiHidden/>
    <w:rsid w:val="00D76E16"/>
  </w:style>
  <w:style w:type="numbering" w:customStyle="1" w:styleId="NoList261">
    <w:name w:val="No List261"/>
    <w:next w:val="NoList"/>
    <w:semiHidden/>
    <w:rsid w:val="00D76E16"/>
  </w:style>
  <w:style w:type="numbering" w:customStyle="1" w:styleId="NoList331">
    <w:name w:val="No List331"/>
    <w:next w:val="NoList"/>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193346163">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068954">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12522487">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13480019">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505315604">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 w:id="20661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2851</Words>
  <Characters>16251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2025-05-09T10:57:00Z</dcterms:created>
  <dcterms:modified xsi:type="dcterms:W3CDTF">2025-05-09T13:16:00Z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