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F42C1" w14:textId="5D4F007F" w:rsidR="000D6CCA" w:rsidRPr="00055251" w:rsidRDefault="000D6CCA" w:rsidP="004F1B0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5201</w:t>
      </w:r>
      <w:r w:rsidR="0050630D">
        <w:rPr>
          <w:b/>
          <w:i/>
          <w:noProof/>
          <w:sz w:val="28"/>
        </w:rPr>
        <w:t>8</w:t>
      </w:r>
    </w:p>
    <w:p w14:paraId="2110D1CA" w14:textId="77777777" w:rsidR="000D6CCA" w:rsidRPr="00055251" w:rsidRDefault="000D6CCA" w:rsidP="000D6CCA">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209D9" w:rsidR="001E41F3" w:rsidRPr="00410371" w:rsidRDefault="00F12853" w:rsidP="00E13F3D">
            <w:pPr>
              <w:pStyle w:val="CRCoverPage"/>
              <w:spacing w:after="0"/>
              <w:jc w:val="right"/>
              <w:rPr>
                <w:b/>
                <w:noProof/>
                <w:sz w:val="28"/>
              </w:rPr>
            </w:pPr>
            <w:r>
              <w:rPr>
                <w:b/>
                <w:noProof/>
                <w:sz w:val="28"/>
              </w:rPr>
              <w:t>38.</w:t>
            </w:r>
            <w:r w:rsidR="0071476A">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EE7E7"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1476A">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CAE2F" w:rsidR="001E41F3" w:rsidRPr="00410371" w:rsidRDefault="00F12853">
            <w:pPr>
              <w:pStyle w:val="CRCoverPage"/>
              <w:spacing w:after="0"/>
              <w:jc w:val="center"/>
              <w:rPr>
                <w:noProof/>
                <w:sz w:val="28"/>
              </w:rPr>
            </w:pPr>
            <w:r>
              <w:rPr>
                <w:b/>
                <w:noProof/>
                <w:sz w:val="28"/>
              </w:rPr>
              <w:t>18.</w:t>
            </w:r>
            <w:r w:rsidR="003B688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321CD" w:rsidR="001E41F3" w:rsidRDefault="003B688E">
            <w:pPr>
              <w:pStyle w:val="CRCoverPage"/>
              <w:spacing w:after="0"/>
              <w:ind w:left="100"/>
              <w:rPr>
                <w:noProof/>
              </w:rPr>
            </w:pPr>
            <w:r w:rsidRPr="003B688E">
              <w:t>Update of test applicability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26270" w:rsidR="001E41F3" w:rsidRDefault="00544613">
            <w:pPr>
              <w:pStyle w:val="CRCoverPage"/>
              <w:spacing w:after="0"/>
              <w:ind w:left="100"/>
              <w:rPr>
                <w:noProof/>
              </w:rPr>
            </w:pPr>
            <w:r>
              <w:t>202</w:t>
            </w:r>
            <w:r w:rsidR="00836BE8">
              <w:t>5-0</w:t>
            </w:r>
            <w:r w:rsidR="003B688E">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99730" w:rsidR="001E41F3" w:rsidRDefault="000321DE" w:rsidP="009D4152">
            <w:pPr>
              <w:pStyle w:val="CRCoverPage"/>
              <w:spacing w:after="0"/>
              <w:ind w:firstLineChars="100" w:firstLine="200"/>
              <w:rPr>
                <w:noProof/>
                <w:lang w:eastAsia="zh-CN"/>
              </w:rPr>
            </w:pPr>
            <w:r>
              <w:rPr>
                <w:rFonts w:hint="eastAsia"/>
                <w:noProof/>
                <w:lang w:eastAsia="zh-CN"/>
              </w:rPr>
              <w:t>Several</w:t>
            </w:r>
            <w:r>
              <w:rPr>
                <w:noProof/>
                <w:lang w:eastAsia="zh-CN"/>
              </w:rPr>
              <w:t xml:space="preserve"> V2X test cases are introduced or completed in this meeting. The corresponding test applicabilities need to be specified</w:t>
            </w:r>
            <w:r w:rsidR="00D43DE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C34EE95" w:rsidR="00AA1DD6" w:rsidRDefault="000321DE" w:rsidP="00533C4D">
            <w:pPr>
              <w:pStyle w:val="CRCoverPage"/>
              <w:spacing w:after="0"/>
              <w:ind w:firstLineChars="100" w:firstLine="200"/>
              <w:rPr>
                <w:noProof/>
                <w:lang w:eastAsia="zh-CN"/>
              </w:rPr>
            </w:pPr>
            <w:r>
              <w:rPr>
                <w:noProof/>
                <w:lang w:eastAsia="zh-CN"/>
              </w:rPr>
              <w:t>Adding or updating the test applicabilies for V2</w:t>
            </w:r>
            <w:r>
              <w:rPr>
                <w:rFonts w:hint="eastAsia"/>
                <w:noProof/>
                <w:lang w:eastAsia="zh-CN"/>
              </w:rPr>
              <w:t>X</w:t>
            </w:r>
            <w:r>
              <w:rPr>
                <w:noProof/>
                <w:lang w:eastAsia="zh-CN"/>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E8AE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w:t>
            </w:r>
            <w:r w:rsidR="000321DE">
              <w:rPr>
                <w:noProof/>
                <w:lang w:eastAsia="zh-CN"/>
              </w:rPr>
              <w:t>can’t be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C24C3" w:rsidR="001E41F3" w:rsidRDefault="000321DE">
            <w:pPr>
              <w:pStyle w:val="CRCoverPage"/>
              <w:spacing w:after="0"/>
              <w:ind w:left="100"/>
              <w:rPr>
                <w:noProof/>
                <w:lang w:eastAsia="zh-CN"/>
              </w:rPr>
            </w:pPr>
            <w:r>
              <w:rPr>
                <w:noProof/>
                <w:lang w:eastAsia="zh-CN"/>
              </w:rPr>
              <w:t>4.0, 4.1.1, 4.1.3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A2DDD3" w:rsidR="001E41F3" w:rsidRDefault="00332C04">
            <w:pPr>
              <w:pStyle w:val="CRCoverPage"/>
              <w:spacing w:after="0"/>
              <w:ind w:left="99"/>
              <w:rPr>
                <w:noProof/>
              </w:rPr>
            </w:pPr>
            <w:r w:rsidRPr="000A29B0">
              <w:rPr>
                <w:noProof/>
              </w:rPr>
              <w:t>T</w:t>
            </w:r>
            <w:r w:rsidR="001F29D6">
              <w:rPr>
                <w:noProof/>
              </w:rPr>
              <w:t>S</w:t>
            </w:r>
            <w:r w:rsidRPr="000A29B0">
              <w:rPr>
                <w:noProof/>
              </w:rPr>
              <w:t xml:space="preserve"> </w:t>
            </w:r>
            <w:r w:rsidR="007F4A01" w:rsidRPr="000A29B0">
              <w:rPr>
                <w:noProof/>
              </w:rPr>
              <w:t>38.</w:t>
            </w:r>
            <w:r w:rsidR="001F29D6">
              <w:rPr>
                <w:noProof/>
              </w:rPr>
              <w:t>508-2</w:t>
            </w:r>
            <w:r w:rsidRPr="000A29B0">
              <w:rPr>
                <w:noProof/>
              </w:rPr>
              <w:t xml:space="preserve"> CR </w:t>
            </w:r>
            <w:r w:rsidR="001F29D6">
              <w:rPr>
                <w:noProof/>
              </w:rPr>
              <w:t>0798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63957D" w:rsidR="001E41F3" w:rsidRDefault="002000A1">
            <w:pPr>
              <w:pStyle w:val="CRCoverPage"/>
              <w:spacing w:after="0"/>
              <w:ind w:left="100"/>
              <w:rPr>
                <w:noProof/>
              </w:rPr>
            </w:pPr>
            <w:r w:rsidRPr="00FE5D37">
              <w:rPr>
                <w:noProof/>
                <w:highlight w:val="yellow"/>
              </w:rPr>
              <w:t xml:space="preserve">Hard number needs to be provided for “Eyy1~Eyy4” in Table </w:t>
            </w:r>
            <w:r w:rsidRPr="00FE5D37">
              <w:rPr>
                <w:highlight w:val="yellow"/>
              </w:rPr>
              <w:t>4.0-3</w:t>
            </w:r>
            <w:r w:rsidRPr="00FE5D37">
              <w:rPr>
                <w:highlight w:val="yellow"/>
              </w:rPr>
              <w:t xml:space="preserve"> during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D16B48C" w14:textId="6B1963B4" w:rsidR="00057627" w:rsidRDefault="00057627" w:rsidP="005E33E2"/>
    <w:p w14:paraId="5A692207" w14:textId="77777777" w:rsidR="00057627" w:rsidRPr="00CF3C6A" w:rsidRDefault="00057627" w:rsidP="00057627">
      <w:pPr>
        <w:pStyle w:val="2"/>
        <w:rPr>
          <w:lang w:eastAsia="zh-TW"/>
        </w:rPr>
      </w:pPr>
      <w:bookmarkStart w:id="2" w:name="_Toc194585070"/>
      <w:r w:rsidRPr="00CF3C6A">
        <w:rPr>
          <w:lang w:eastAsia="zh-TW"/>
        </w:rPr>
        <w:t>4.0</w:t>
      </w:r>
      <w:r w:rsidRPr="00CF3C6A">
        <w:rPr>
          <w:lang w:eastAsia="zh-TW"/>
        </w:rPr>
        <w:tab/>
        <w:t>Test case conditions and selection criteria</w:t>
      </w:r>
      <w:bookmarkEnd w:id="2"/>
    </w:p>
    <w:p w14:paraId="0E4B57B0" w14:textId="77777777" w:rsidR="00057627" w:rsidRPr="00CF3C6A" w:rsidRDefault="00057627" w:rsidP="0005762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7B6FC484" w14:textId="77777777" w:rsidR="00057627" w:rsidRPr="00CF3C6A" w:rsidRDefault="00057627" w:rsidP="00057627">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57627" w:rsidRPr="00CF3C6A" w14:paraId="7A82C5E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D2E408" w14:textId="77777777" w:rsidR="00057627" w:rsidRPr="00CF3C6A" w:rsidRDefault="00057627" w:rsidP="00DE1CF2">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057627" w:rsidRPr="00CF3C6A" w14:paraId="598CF0F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FBF5C" w14:textId="77777777" w:rsidR="00057627" w:rsidRPr="00CF3C6A" w:rsidRDefault="00057627" w:rsidP="00DE1CF2">
            <w:pPr>
              <w:pStyle w:val="TAN"/>
            </w:pPr>
            <w:r w:rsidRPr="00CF3C6A">
              <w:t>C001a</w:t>
            </w:r>
            <w:r w:rsidRPr="00CF3C6A">
              <w:tab/>
              <w:t>IF (A.4.1-1/1 OR A.4.1-1/2) AND A.4.1-2/7 AND A.4.1-3/1 AND A.4.3.1-7/3 THEN R ELSE N/A</w:t>
            </w:r>
          </w:p>
        </w:tc>
      </w:tr>
      <w:tr w:rsidR="00057627" w:rsidRPr="00CF3C6A" w14:paraId="680D758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05AEBE" w14:textId="77777777" w:rsidR="00057627" w:rsidRPr="00CF3C6A" w:rsidRDefault="00057627" w:rsidP="00DE1CF2">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057627" w:rsidRPr="00CF3C6A" w14:paraId="516C739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2B952" w14:textId="77777777" w:rsidR="00057627" w:rsidRPr="00CF3C6A" w:rsidRDefault="00057627" w:rsidP="00DE1CF2">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057627" w:rsidRPr="00CF3C6A" w14:paraId="1978E8E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BBB9A" w14:textId="77777777" w:rsidR="00057627" w:rsidRPr="00CF3C6A" w:rsidRDefault="00057627" w:rsidP="00DE1CF2">
            <w:pPr>
              <w:pStyle w:val="TAN"/>
            </w:pPr>
            <w:r w:rsidRPr="00CF3C6A">
              <w:t>C001d</w:t>
            </w:r>
            <w:r w:rsidRPr="00CF3C6A">
              <w:tab/>
              <w:t>Void</w:t>
            </w:r>
          </w:p>
        </w:tc>
      </w:tr>
      <w:tr w:rsidR="00057627" w:rsidRPr="00CF3C6A" w14:paraId="00404DF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C87BD" w14:textId="77777777" w:rsidR="00057627" w:rsidRPr="00CF3C6A" w:rsidRDefault="00057627" w:rsidP="00DE1CF2">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057627" w:rsidRPr="00CF3C6A" w14:paraId="143DB79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C5460" w14:textId="77777777" w:rsidR="00057627" w:rsidRPr="00CF3C6A" w:rsidRDefault="00057627" w:rsidP="00DE1CF2">
            <w:pPr>
              <w:pStyle w:val="TAN"/>
            </w:pPr>
            <w:r w:rsidRPr="00CF3C6A">
              <w:t>C001f</w:t>
            </w:r>
            <w:r w:rsidRPr="00CF3C6A">
              <w:tab/>
              <w:t>IF (A.4.1-1/1 OR A.4.1-1/2) AND A.4.1-2/7 AND A.4.1-3/1 AND A.4.3.5-1/1 AND (A.4.3.11-1/1 OR A.4.3.11-1/3) THEN R ELSE N/A</w:t>
            </w:r>
          </w:p>
        </w:tc>
      </w:tr>
      <w:tr w:rsidR="00057627" w:rsidRPr="00CF3C6A" w14:paraId="21BA681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85C52" w14:textId="77777777" w:rsidR="00057627" w:rsidRPr="00CF3C6A" w:rsidRDefault="00057627" w:rsidP="00DE1CF2">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057627" w:rsidRPr="00CF3C6A" w14:paraId="6A3DC90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72973" w14:textId="77777777" w:rsidR="00057627" w:rsidRPr="00CF3C6A" w:rsidRDefault="00057627" w:rsidP="00DE1CF2">
            <w:pPr>
              <w:pStyle w:val="TAN"/>
            </w:pPr>
            <w:r w:rsidRPr="00CF3C6A">
              <w:t>C001h</w:t>
            </w:r>
            <w:r w:rsidRPr="00CF3C6A">
              <w:tab/>
              <w:t>Void</w:t>
            </w:r>
          </w:p>
        </w:tc>
      </w:tr>
      <w:tr w:rsidR="00057627" w:rsidRPr="00CF3C6A" w14:paraId="6A51254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566AF" w14:textId="77777777" w:rsidR="00057627" w:rsidRPr="00CF3C6A" w:rsidRDefault="00057627" w:rsidP="00DE1CF2">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057627" w:rsidRPr="00CF3C6A" w14:paraId="1B968D6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12A74" w14:textId="77777777" w:rsidR="00057627" w:rsidRPr="00CF3C6A" w:rsidRDefault="00057627" w:rsidP="00DE1CF2">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057627" w:rsidRPr="00CF3C6A" w14:paraId="3BEDFB6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BFD36" w14:textId="77777777" w:rsidR="00057627" w:rsidRPr="00CF3C6A" w:rsidRDefault="00057627" w:rsidP="00DE1CF2">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057627" w:rsidRPr="00CF3C6A" w14:paraId="4D31538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35359" w14:textId="77777777" w:rsidR="00057627" w:rsidRPr="00CF3C6A" w:rsidRDefault="00057627" w:rsidP="00DE1CF2">
            <w:pPr>
              <w:pStyle w:val="TAN"/>
            </w:pPr>
            <w:r w:rsidRPr="00CF3C6A">
              <w:t>C001l</w:t>
            </w:r>
            <w:r w:rsidRPr="00CF3C6A">
              <w:tab/>
              <w:t>IF (A.4.1-1/1 OR A.4.1-1/2) AND A.4.1-2/7 AND A.4.1-3/1 AND (NOT A.4.3.12-1/2) THEN R ELSE N/A</w:t>
            </w:r>
          </w:p>
        </w:tc>
      </w:tr>
      <w:tr w:rsidR="00057627" w:rsidRPr="00CF3C6A" w14:paraId="294735C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D2AFD" w14:textId="77777777" w:rsidR="00057627" w:rsidRPr="00CF3C6A" w:rsidRDefault="00057627" w:rsidP="00DE1CF2">
            <w:pPr>
              <w:pStyle w:val="TAN"/>
            </w:pPr>
            <w:r w:rsidRPr="00CF3C6A">
              <w:t>C001m</w:t>
            </w:r>
            <w:r w:rsidRPr="00CF3C6A">
              <w:tab/>
              <w:t>IF (A.4.1-1/1 OR A.4.1-1/2) AND A.4.1-2/7 AND A.4.1-3/1 AND A.4.3.5-1/1 AND A.4.4-1/16 THEN R ELSE N/A</w:t>
            </w:r>
          </w:p>
        </w:tc>
      </w:tr>
      <w:tr w:rsidR="00057627" w:rsidRPr="00CF3C6A" w14:paraId="5665F48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6F587" w14:textId="77777777" w:rsidR="00057627" w:rsidRPr="00CF3C6A" w:rsidRDefault="00057627" w:rsidP="00DE1CF2">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057627" w:rsidRPr="00CF3C6A" w14:paraId="175B83F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32A53" w14:textId="77777777" w:rsidR="00057627" w:rsidRPr="00CF3C6A" w:rsidRDefault="00057627" w:rsidP="00DE1CF2">
            <w:pPr>
              <w:pStyle w:val="TAN"/>
            </w:pPr>
            <w:r w:rsidRPr="00CF3C6A">
              <w:t>C001o</w:t>
            </w:r>
            <w:r w:rsidRPr="00CF3C6A">
              <w:tab/>
              <w:t>IF A.4.1-1/1 AND A.4.1-2/9 AND A.4.1-3/1 AND A.4.4-1/17 THEN R ELSE N/A</w:t>
            </w:r>
          </w:p>
        </w:tc>
      </w:tr>
      <w:tr w:rsidR="00057627" w:rsidRPr="00CF3C6A" w14:paraId="1423BB0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2CEC9" w14:textId="77777777" w:rsidR="00057627" w:rsidRPr="00CF3C6A" w:rsidRDefault="00057627" w:rsidP="00DE1CF2">
            <w:pPr>
              <w:pStyle w:val="TAN"/>
            </w:pPr>
            <w:r w:rsidRPr="00CF3C6A">
              <w:t>C001p</w:t>
            </w:r>
            <w:r w:rsidRPr="00CF3C6A">
              <w:tab/>
              <w:t>IF A.4.1-1/1 AND A.4.1-2/9 AND A.4.1-3/1 AND A.4.4-1/17 AND A.4.3.2-1/91 THEN R ELSE N/A</w:t>
            </w:r>
          </w:p>
        </w:tc>
      </w:tr>
      <w:tr w:rsidR="00057627" w:rsidRPr="00CF3C6A" w14:paraId="10EAC69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9E1DE" w14:textId="77777777" w:rsidR="00057627" w:rsidRPr="00CF3C6A" w:rsidRDefault="00057627" w:rsidP="00DE1CF2">
            <w:pPr>
              <w:pStyle w:val="TAN"/>
            </w:pPr>
            <w:r w:rsidRPr="00CF3C6A">
              <w:t>C001q</w:t>
            </w:r>
            <w:r w:rsidRPr="00CF3C6A">
              <w:tab/>
              <w:t>IF A.4.1-1/1 AND A.4.1-2/9 AND A.4.1-3/1 AND A.4.4-1/17 AND A.4.3.2-1/92 THEN R ELSE N/A</w:t>
            </w:r>
          </w:p>
        </w:tc>
      </w:tr>
      <w:tr w:rsidR="00057627" w:rsidRPr="00CF3C6A" w14:paraId="06CBC38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1202B" w14:textId="77777777" w:rsidR="00057627" w:rsidRPr="00CF3C6A" w:rsidRDefault="00057627" w:rsidP="00DE1CF2">
            <w:pPr>
              <w:pStyle w:val="TAN"/>
            </w:pPr>
            <w:r w:rsidRPr="00CF3C6A">
              <w:t>C001r</w:t>
            </w:r>
            <w:r w:rsidRPr="00CF3C6A">
              <w:tab/>
              <w:t>IF (A.4.1-1/1 OR A.4.1-1/2) AND A.4.1-2/7 AND A.4.1-3/1 AND (A.4.3.2-1/104 OR A.4.3.2-1/105 OR A.4.3.2-1/106 OR A.4.3.2-1/107) THEN R ELSE N/A</w:t>
            </w:r>
          </w:p>
        </w:tc>
      </w:tr>
      <w:tr w:rsidR="00057627" w:rsidRPr="00CF3C6A" w14:paraId="1B3612C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8C478" w14:textId="77777777" w:rsidR="00057627" w:rsidRPr="00CF3C6A" w:rsidRDefault="00057627" w:rsidP="00DE1CF2">
            <w:pPr>
              <w:pStyle w:val="TAN"/>
            </w:pPr>
            <w:r w:rsidRPr="00CF3C6A">
              <w:t>C001s</w:t>
            </w:r>
            <w:r w:rsidRPr="00CF3C6A">
              <w:tab/>
              <w:t>IF (A.4.1-1/1 OR A.4.1-1/2) AND A.4.1-2/7 AND A.4.1-3/1 AND A.4.3.6-1/114 THEN R ELSE N/A</w:t>
            </w:r>
          </w:p>
        </w:tc>
      </w:tr>
      <w:tr w:rsidR="00057627" w:rsidRPr="00CF3C6A" w14:paraId="256B9C5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C08D6" w14:textId="77777777" w:rsidR="00057627" w:rsidRPr="00CF3C6A" w:rsidRDefault="00057627" w:rsidP="00DE1CF2">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057627" w:rsidRPr="00CF3C6A" w14:paraId="1F26D47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A4C1E" w14:textId="77777777" w:rsidR="00057627" w:rsidRPr="00CF3C6A" w:rsidRDefault="00057627" w:rsidP="00DE1CF2">
            <w:pPr>
              <w:pStyle w:val="TAN"/>
            </w:pPr>
            <w:r w:rsidRPr="00CF3C6A">
              <w:t>C002</w:t>
            </w:r>
            <w:r w:rsidRPr="00CF3C6A">
              <w:tab/>
              <w:t>IF (A.4.1-1/1 OR A.4.1-1/2) AND A.4.1-2/7 AND A.4.1-3/1 AND (A.4.1-2/3 OR A.4.1-2/5) THEN R ELSE N/A</w:t>
            </w:r>
          </w:p>
        </w:tc>
      </w:tr>
      <w:tr w:rsidR="00057627" w:rsidRPr="00CF3C6A" w14:paraId="2F90F76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0E013" w14:textId="77777777" w:rsidR="00057627" w:rsidRPr="00CF3C6A" w:rsidRDefault="00057627" w:rsidP="00DE1CF2">
            <w:pPr>
              <w:pStyle w:val="TAN"/>
            </w:pPr>
            <w:r w:rsidRPr="00CF3C6A">
              <w:t>C003</w:t>
            </w:r>
            <w:r w:rsidRPr="00CF3C6A">
              <w:tab/>
              <w:t>IF (A.4.1-1/1 OR A.4.1-1/2) AND A.4.1-2/7 AND A.4.1-3/1 AND A.4.3.2-1/14 THEN R ELSE N/A</w:t>
            </w:r>
          </w:p>
        </w:tc>
      </w:tr>
      <w:tr w:rsidR="00057627" w:rsidRPr="00CF3C6A" w14:paraId="40EF8FF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FA3E6" w14:textId="77777777" w:rsidR="00057627" w:rsidRPr="00CF3C6A" w:rsidRDefault="00057627" w:rsidP="00DE1CF2">
            <w:pPr>
              <w:pStyle w:val="TAN"/>
            </w:pPr>
            <w:r w:rsidRPr="00CF3C6A">
              <w:t>C003a</w:t>
            </w:r>
            <w:r w:rsidRPr="00CF3C6A">
              <w:tab/>
              <w:t>IF A.4.1-1/1 AND A.4.1-2/7 AND A.4.1-3/1 AND A.4.3.2-1/14 THEN R ELSE N/A</w:t>
            </w:r>
          </w:p>
        </w:tc>
      </w:tr>
      <w:tr w:rsidR="00057627" w:rsidRPr="00CF3C6A" w14:paraId="67BBFC2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2AF4D" w14:textId="77777777" w:rsidR="00057627" w:rsidRPr="00CF3C6A" w:rsidRDefault="00057627" w:rsidP="00DE1CF2">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057627" w:rsidRPr="00CF3C6A" w14:paraId="5858446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4720E" w14:textId="77777777" w:rsidR="00057627" w:rsidRPr="00CF3C6A" w:rsidRDefault="00057627" w:rsidP="00DE1CF2">
            <w:pPr>
              <w:pStyle w:val="TAN"/>
            </w:pPr>
            <w:r w:rsidRPr="00CF3C6A">
              <w:t>C004</w:t>
            </w:r>
            <w:r w:rsidRPr="00CF3C6A">
              <w:tab/>
              <w:t>IF (A.4.1-1/1 OR A.4.1-1/2) AND A.4.1-2/7 AND A.4.1-3/1 AND (A.4.1-4A/1 OR A.4.1-4A/2 OR A.4.1-4A/5) AND A.4.3.2A.1-2/1 AND (NOT A.4.3.2-1/84A) THEN R ELSE N/A</w:t>
            </w:r>
          </w:p>
        </w:tc>
      </w:tr>
      <w:tr w:rsidR="00057627" w:rsidRPr="00CF3C6A" w14:paraId="09B239B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5CC0F" w14:textId="77777777" w:rsidR="00057627" w:rsidRPr="00CF3C6A" w:rsidRDefault="00057627" w:rsidP="00DE1CF2">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057627" w:rsidRPr="00CF3C6A" w14:paraId="22886D8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5CC1ED" w14:textId="77777777" w:rsidR="00057627" w:rsidRPr="00CF3C6A" w:rsidRDefault="00057627" w:rsidP="00DE1CF2">
            <w:pPr>
              <w:pStyle w:val="TAN"/>
            </w:pPr>
            <w:r w:rsidRPr="00CF3C6A">
              <w:t>C005</w:t>
            </w:r>
            <w:r w:rsidRPr="00CF3C6A">
              <w:tab/>
              <w:t>IF (A.4.1-1/1 OR A.4.1-1/2) AND A.4.1-2/7 AND A.4.1-3/1 AND A.4.1-4A/5 AND A.4.1-2/4 AND A.4.3.2A.1-1/1 AND A.4.1-3/1 THEN R ELSE N/A</w:t>
            </w:r>
          </w:p>
        </w:tc>
      </w:tr>
      <w:tr w:rsidR="00057627" w:rsidRPr="00CF3C6A" w14:paraId="039438E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E9202" w14:textId="77777777" w:rsidR="00057627" w:rsidRPr="00CF3C6A" w:rsidRDefault="00057627" w:rsidP="00DE1CF2">
            <w:pPr>
              <w:pStyle w:val="TAN"/>
            </w:pPr>
            <w:r w:rsidRPr="00CF3C6A">
              <w:t>C006</w:t>
            </w:r>
            <w:r w:rsidRPr="00CF3C6A">
              <w:tab/>
              <w:t>IF A.4.1-1/2 AND A.4.1-2/8 AND A.4.1-3/1 THEN R ELSE N/A</w:t>
            </w:r>
          </w:p>
        </w:tc>
      </w:tr>
      <w:tr w:rsidR="00057627" w:rsidRPr="00CF3C6A" w14:paraId="6EC0A59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570DFE" w14:textId="77777777" w:rsidR="00057627" w:rsidRPr="00CF3C6A" w:rsidRDefault="00057627" w:rsidP="00DE1CF2">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057627" w:rsidRPr="00CF3C6A" w14:paraId="7E37AE1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9D3CF0" w14:textId="77777777" w:rsidR="00057627" w:rsidRPr="00CF3C6A" w:rsidRDefault="00057627" w:rsidP="00DE1CF2">
            <w:pPr>
              <w:pStyle w:val="TAN"/>
            </w:pPr>
            <w:bookmarkStart w:id="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6"/>
      <w:tr w:rsidR="00057627" w:rsidRPr="00CF3C6A" w14:paraId="005F316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F49CE" w14:textId="77777777" w:rsidR="00057627" w:rsidRPr="00CF3C6A" w:rsidRDefault="00057627" w:rsidP="00DE1CF2">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057627" w:rsidRPr="00CF3C6A" w14:paraId="311BDCA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67CBA" w14:textId="77777777" w:rsidR="00057627" w:rsidRPr="00CF3C6A" w:rsidRDefault="00057627" w:rsidP="00DE1CF2">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057627" w:rsidRPr="00CF3C6A" w14:paraId="4724329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C451D" w14:textId="77777777" w:rsidR="00057627" w:rsidRPr="00CF3C6A" w:rsidRDefault="00057627" w:rsidP="00DE1CF2">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057627" w:rsidRPr="00CF3C6A" w14:paraId="1E0EABB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5A884" w14:textId="77777777" w:rsidR="00057627" w:rsidRPr="00CF3C6A" w:rsidRDefault="00057627" w:rsidP="00DE1CF2">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057627" w:rsidRPr="00CF3C6A" w14:paraId="1B4E7D6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F5F0E" w14:textId="77777777" w:rsidR="00057627" w:rsidRPr="00CF3C6A" w:rsidRDefault="00057627" w:rsidP="00DE1CF2">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057627" w:rsidRPr="00CF3C6A" w14:paraId="63D37A0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E49D7" w14:textId="77777777" w:rsidR="00057627" w:rsidRPr="00CF3C6A" w:rsidRDefault="00057627" w:rsidP="00DE1CF2">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057627" w:rsidRPr="00CF3C6A" w14:paraId="7FC9111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D0581" w14:textId="77777777" w:rsidR="00057627" w:rsidRPr="00CF3C6A" w:rsidRDefault="00057627" w:rsidP="00DE1CF2">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057627" w:rsidRPr="00CF3C6A" w14:paraId="4A892BF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1500F" w14:textId="77777777" w:rsidR="00057627" w:rsidRPr="00CF3C6A" w:rsidRDefault="00057627" w:rsidP="00DE1CF2">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057627" w:rsidRPr="00CF3C6A" w14:paraId="611E7E0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948E7" w14:textId="77777777" w:rsidR="00057627" w:rsidRPr="00CF3C6A" w:rsidRDefault="00057627" w:rsidP="00DE1CF2">
            <w:pPr>
              <w:pStyle w:val="TAN"/>
            </w:pPr>
            <w:r w:rsidRPr="00CF3C6A">
              <w:t>C006k</w:t>
            </w:r>
            <w:r w:rsidRPr="00CF3C6A">
              <w:tab/>
              <w:t>IF A.4.1-1/2 AND A.4.1-2/8 AND A.4.1-3/1 AND (A.4.3.2-1/22A OR A.4.3.2-1/22B) THEN R ELSE N/A</w:t>
            </w:r>
          </w:p>
        </w:tc>
      </w:tr>
      <w:tr w:rsidR="00057627" w:rsidRPr="00CF3C6A" w14:paraId="56CA136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62158" w14:textId="77777777" w:rsidR="00057627" w:rsidRPr="00CF3C6A" w:rsidRDefault="00057627" w:rsidP="00DE1CF2">
            <w:pPr>
              <w:pStyle w:val="TAN"/>
            </w:pPr>
            <w:r w:rsidRPr="00CF3C6A">
              <w:t>C006l</w:t>
            </w:r>
            <w:r w:rsidRPr="00CF3C6A">
              <w:tab/>
              <w:t>IF A.4.1-1/2 AND A.4.1-2/8 AND A.4.1-3/1 AND A.4.3.6-1/56A THEN R ELSE N/A</w:t>
            </w:r>
          </w:p>
        </w:tc>
      </w:tr>
      <w:tr w:rsidR="00057627" w:rsidRPr="00CF3C6A" w14:paraId="1F21360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6EF26" w14:textId="77777777" w:rsidR="00057627" w:rsidRPr="00CF3C6A" w:rsidRDefault="00057627" w:rsidP="00DE1CF2">
            <w:pPr>
              <w:pStyle w:val="TAN"/>
            </w:pPr>
            <w:r w:rsidRPr="00CF3C6A">
              <w:t>C006m</w:t>
            </w:r>
            <w:r w:rsidRPr="00CF3C6A">
              <w:tab/>
              <w:t>IF A.4.1-1/2 AND A.4.1-2/8 AND A.4.1-3/1 AND A.4.3.2-1/56 AND A.4.3.2-1/78 THEN R ELSE N/A</w:t>
            </w:r>
          </w:p>
        </w:tc>
      </w:tr>
      <w:tr w:rsidR="00057627" w:rsidRPr="00CF3C6A" w14:paraId="46EE7CA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22B7B5" w14:textId="77777777" w:rsidR="00057627" w:rsidRPr="00CF3C6A" w:rsidRDefault="00057627" w:rsidP="00DE1CF2">
            <w:pPr>
              <w:pStyle w:val="TAN"/>
            </w:pPr>
            <w:r w:rsidRPr="00CF3C6A">
              <w:t>C006n</w:t>
            </w:r>
            <w:r w:rsidRPr="00CF3C6A">
              <w:tab/>
              <w:t>IF A.4.1-1/2 AND A.4.1-2/8 AND A.4.1-3/1 AND (A.4.3.2-1/130 OR A.4.3.2-1/131) THEN R ELSE N/A</w:t>
            </w:r>
          </w:p>
        </w:tc>
      </w:tr>
      <w:tr w:rsidR="00057627" w:rsidRPr="00CF3C6A" w14:paraId="0E3EFC6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22EEC" w14:textId="77777777" w:rsidR="00057627" w:rsidRPr="00CF3C6A" w:rsidRDefault="00057627" w:rsidP="00DE1CF2">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057627" w:rsidRPr="00CF3C6A" w14:paraId="64C582A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61878" w14:textId="77777777" w:rsidR="00057627" w:rsidRPr="00CF3C6A" w:rsidRDefault="00057627" w:rsidP="00DE1CF2">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057627" w:rsidRPr="00CF3C6A" w14:paraId="7790FBC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1BF9F" w14:textId="77777777" w:rsidR="00057627" w:rsidRPr="00CF3C6A" w:rsidRDefault="00057627" w:rsidP="00DE1CF2">
            <w:pPr>
              <w:pStyle w:val="TAN"/>
              <w:rPr>
                <w:lang w:eastAsia="fr-FR"/>
              </w:rPr>
            </w:pPr>
            <w:r w:rsidRPr="00CF3C6A">
              <w:rPr>
                <w:lang w:eastAsia="fr-FR"/>
              </w:rPr>
              <w:t>C006q</w:t>
            </w:r>
            <w:r w:rsidRPr="00CF3C6A">
              <w:rPr>
                <w:lang w:eastAsia="fr-FR"/>
              </w:rPr>
              <w:tab/>
              <w:t>IF A.4.1-1/2 AND A.4.1-2/8 AND A.4.1-3/2 THEN R ELSE N/A</w:t>
            </w:r>
          </w:p>
        </w:tc>
      </w:tr>
      <w:tr w:rsidR="00057627" w:rsidRPr="00CF3C6A" w14:paraId="746B4A2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79993" w14:textId="77777777" w:rsidR="00057627" w:rsidRPr="00CF3C6A" w:rsidRDefault="00057627" w:rsidP="00DE1CF2">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057627" w:rsidRPr="00CF3C6A" w14:paraId="3906F1F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9C63D" w14:textId="77777777" w:rsidR="00057627" w:rsidRPr="00CF3C6A" w:rsidRDefault="00057627" w:rsidP="00DE1CF2">
            <w:pPr>
              <w:pStyle w:val="TAN"/>
              <w:rPr>
                <w:lang w:eastAsia="zh-CN"/>
              </w:rPr>
            </w:pPr>
            <w:r w:rsidRPr="00CF3C6A">
              <w:t>C006x</w:t>
            </w:r>
            <w:r w:rsidRPr="00CF3C6A">
              <w:tab/>
              <w:t>IF A.4.1-1/2 AND A.4.1-2/8 AND A.4.1-3/1 AND A.4.3.2-1/139 THEN R ELSE N/A</w:t>
            </w:r>
          </w:p>
        </w:tc>
      </w:tr>
      <w:tr w:rsidR="00057627" w:rsidRPr="00CF3C6A" w14:paraId="4280F02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E8353" w14:textId="77777777" w:rsidR="00057627" w:rsidRPr="00CF3C6A" w:rsidRDefault="00057627" w:rsidP="00DE1CF2">
            <w:pPr>
              <w:pStyle w:val="TAN"/>
            </w:pPr>
            <w:r w:rsidRPr="00CF3C6A">
              <w:t>C007</w:t>
            </w:r>
            <w:r w:rsidRPr="00CF3C6A">
              <w:tab/>
              <w:t>IF A.4.1-1/2 AND A.4.1-2/8 AND A.4.1-3/1 AND A.4.3.2-1/22 THEN R ELSE N/A</w:t>
            </w:r>
          </w:p>
        </w:tc>
      </w:tr>
      <w:tr w:rsidR="00057627" w:rsidRPr="00CF3C6A" w14:paraId="0A32483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88E7D2" w14:textId="77777777" w:rsidR="00057627" w:rsidRPr="00CF3C6A" w:rsidRDefault="00057627" w:rsidP="00DE1CF2">
            <w:pPr>
              <w:pStyle w:val="TAN"/>
            </w:pPr>
            <w:r w:rsidRPr="00CF3C6A">
              <w:lastRenderedPageBreak/>
              <w:t>C008</w:t>
            </w:r>
            <w:r w:rsidRPr="00CF3C6A">
              <w:tab/>
              <w:t>IF A.4.1-1/2 AND A.4.1-2/8 AND A.4.1-3/1 AND NOT (A.4.3.2-1/22) AND NOT (A.4.3.2-1/22A OR A.4.3.2-1/22B) THEN R ELSE N/A</w:t>
            </w:r>
          </w:p>
        </w:tc>
      </w:tr>
      <w:tr w:rsidR="00057627" w:rsidRPr="00CF3C6A" w14:paraId="6FBC209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95985" w14:textId="77777777" w:rsidR="00057627" w:rsidRPr="00CF3C6A" w:rsidRDefault="00057627" w:rsidP="00DE1CF2">
            <w:pPr>
              <w:pStyle w:val="TAN"/>
            </w:pPr>
            <w:r w:rsidRPr="00CF3C6A">
              <w:t>C008a</w:t>
            </w:r>
            <w:r w:rsidRPr="00CF3C6A">
              <w:tab/>
              <w:t>IF A.4.1-1/2 AND A.4.1-2/8 AND A.4.1-3/1 AND NOT (A.4.3.2-1/22) AND (A.4.3.2-1/22A OR A.4.3.2-1/22B) THEN R ELSE N/A</w:t>
            </w:r>
          </w:p>
        </w:tc>
      </w:tr>
      <w:tr w:rsidR="00057627" w:rsidRPr="00CF3C6A" w14:paraId="4B8D004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9342" w14:textId="77777777" w:rsidR="00057627" w:rsidRPr="00CF3C6A" w:rsidRDefault="00057627" w:rsidP="00DE1CF2">
            <w:pPr>
              <w:pStyle w:val="TAN"/>
            </w:pPr>
            <w:r w:rsidRPr="00CF3C6A">
              <w:t>C009</w:t>
            </w:r>
            <w:r w:rsidRPr="00CF3C6A">
              <w:tab/>
              <w:t>IF (A.4.1-1/1 OR A.4.1-1/2) AND A.4.1-3/2 AND A.4.1-4/1 AND A.4.3.2B.2.0-2/1 THEN R ELSE N/A</w:t>
            </w:r>
          </w:p>
        </w:tc>
      </w:tr>
      <w:tr w:rsidR="00057627" w:rsidRPr="00CF3C6A" w14:paraId="3289E75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F76B5" w14:textId="77777777" w:rsidR="00057627" w:rsidRPr="00CF3C6A" w:rsidRDefault="00057627" w:rsidP="00DE1CF2">
            <w:pPr>
              <w:pStyle w:val="TAN"/>
            </w:pPr>
            <w:r w:rsidRPr="00CF3C6A">
              <w:t>C009a</w:t>
            </w:r>
            <w:r w:rsidRPr="00CF3C6A">
              <w:tab/>
              <w:t>IF (A.4.1-1/1 OR A.4.1-1/2) AND A.4.1-3/2 AND A.4.1-4/1 AND A.4.3.2B.2.0-1/1 THEN R ELSE N/A</w:t>
            </w:r>
          </w:p>
        </w:tc>
      </w:tr>
      <w:tr w:rsidR="00057627" w:rsidRPr="00CF3C6A" w14:paraId="1067C82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7C58CE" w14:textId="77777777" w:rsidR="00057627" w:rsidRPr="00CF3C6A" w:rsidRDefault="00057627" w:rsidP="00DE1CF2">
            <w:pPr>
              <w:pStyle w:val="TAN"/>
            </w:pPr>
            <w:r w:rsidRPr="00CF3C6A">
              <w:t>C009</w:t>
            </w:r>
            <w:r w:rsidRPr="00CF3C6A">
              <w:rPr>
                <w:lang w:eastAsia="zh-CN"/>
              </w:rPr>
              <w:t>z</w:t>
            </w:r>
            <w:r w:rsidRPr="00CF3C6A">
              <w:tab/>
              <w:t>IF (A.4.1-1/1 OR A.4.1-1/2) AND A.4.1-3/2 AND A.4.1-4/1 AND A.4.3.2B.2.0-2/1 AND A.4.3.2-1/25 THEN R ELSE N/A</w:t>
            </w:r>
          </w:p>
        </w:tc>
      </w:tr>
      <w:tr w:rsidR="00057627" w:rsidRPr="00CF3C6A" w14:paraId="4AD8757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5660A" w14:textId="77777777" w:rsidR="00057627" w:rsidRPr="00CF3C6A" w:rsidRDefault="00057627" w:rsidP="00DE1CF2">
            <w:pPr>
              <w:pStyle w:val="TAN"/>
            </w:pPr>
            <w:r w:rsidRPr="00CF3C6A">
              <w:t>C010</w:t>
            </w:r>
            <w:r w:rsidRPr="00CF3C6A">
              <w:tab/>
              <w:t>IF (A.4.1-1/1 OR A.4.1-1/2) AND A.4.1-3/2 AND A.4.1-4/2 AND A.4.3.2B.2.0-2/1 THEN R ELSE N/A</w:t>
            </w:r>
          </w:p>
        </w:tc>
      </w:tr>
      <w:tr w:rsidR="00057627" w:rsidRPr="00CF3C6A" w14:paraId="7BDE392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FE698" w14:textId="77777777" w:rsidR="00057627" w:rsidRPr="00CF3C6A" w:rsidRDefault="00057627" w:rsidP="00DE1CF2">
            <w:pPr>
              <w:pStyle w:val="TAN"/>
            </w:pPr>
            <w:r w:rsidRPr="00CF3C6A">
              <w:t>C010a</w:t>
            </w:r>
            <w:r w:rsidRPr="00CF3C6A">
              <w:tab/>
              <w:t>IF (A.4.1-1/1 OR A.4.1-1/2) AND A.4.1-3/2 AND A.4.1-4/2 AND A.4.3.2B.2.0-1/1 THEN R ELSE N/A</w:t>
            </w:r>
          </w:p>
        </w:tc>
      </w:tr>
      <w:tr w:rsidR="00057627" w:rsidRPr="00CF3C6A" w14:paraId="2E5E29B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432D1" w14:textId="77777777" w:rsidR="00057627" w:rsidRPr="00CF3C6A" w:rsidRDefault="00057627" w:rsidP="00DE1CF2">
            <w:pPr>
              <w:pStyle w:val="TAN"/>
            </w:pPr>
            <w:r w:rsidRPr="00CF3C6A">
              <w:t>C010</w:t>
            </w:r>
            <w:r w:rsidRPr="00CF3C6A">
              <w:rPr>
                <w:lang w:eastAsia="zh-CN"/>
              </w:rPr>
              <w:t>z</w:t>
            </w:r>
            <w:r w:rsidRPr="00CF3C6A">
              <w:tab/>
              <w:t>Void</w:t>
            </w:r>
          </w:p>
        </w:tc>
      </w:tr>
      <w:tr w:rsidR="00057627" w:rsidRPr="00CF3C6A" w14:paraId="6AB8600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2DDEB" w14:textId="77777777" w:rsidR="00057627" w:rsidRPr="00CF3C6A" w:rsidRDefault="00057627" w:rsidP="00DE1CF2">
            <w:pPr>
              <w:pStyle w:val="TAN"/>
            </w:pPr>
            <w:r w:rsidRPr="00CF3C6A">
              <w:t>C011</w:t>
            </w:r>
            <w:r w:rsidRPr="00CF3C6A">
              <w:tab/>
              <w:t>IF (A.4.1-1/1 OR A.4.1-1/2) AND A.4.1-3/2 AND A.4.1-4/3 AND A.4.3.2B.2.0-2/1 THEN R ELSE N/A</w:t>
            </w:r>
          </w:p>
        </w:tc>
      </w:tr>
      <w:tr w:rsidR="00057627" w:rsidRPr="00CF3C6A" w14:paraId="30EE629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9D147" w14:textId="77777777" w:rsidR="00057627" w:rsidRPr="00CF3C6A" w:rsidRDefault="00057627" w:rsidP="00DE1CF2">
            <w:pPr>
              <w:pStyle w:val="TAN"/>
            </w:pPr>
            <w:r w:rsidRPr="00CF3C6A">
              <w:t>C011a</w:t>
            </w:r>
            <w:r w:rsidRPr="00CF3C6A">
              <w:tab/>
              <w:t>IF (A.4.1-1/1 OR A.4.1-1/2) AND A.4.1-3/2 AND A.4.1-4/3 AND A.4.3.2B.2.0-1/1 THEN R ELSE N/A</w:t>
            </w:r>
          </w:p>
        </w:tc>
      </w:tr>
      <w:tr w:rsidR="00057627" w:rsidRPr="00CF3C6A" w14:paraId="672F9DC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A085D" w14:textId="77777777" w:rsidR="00057627" w:rsidRPr="00CF3C6A" w:rsidRDefault="00057627" w:rsidP="00DE1CF2">
            <w:pPr>
              <w:pStyle w:val="TAN"/>
            </w:pPr>
            <w:r w:rsidRPr="00CF3C6A">
              <w:t>C011b</w:t>
            </w:r>
            <w:r w:rsidRPr="00CF3C6A">
              <w:tab/>
              <w:t>IF (A.4.1-1/1 OR A.4.1-1/2) AND A.4.1-3/2 AND A.4.1-4/3 AND A.4.3.2B.2.0-2A/1 THEN R ELSE N/A</w:t>
            </w:r>
          </w:p>
        </w:tc>
      </w:tr>
      <w:tr w:rsidR="00057627" w:rsidRPr="00CF3C6A" w14:paraId="0FE6867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45B12" w14:textId="77777777" w:rsidR="00057627" w:rsidRPr="00CF3C6A" w:rsidRDefault="00057627" w:rsidP="00DE1CF2">
            <w:pPr>
              <w:pStyle w:val="TAN"/>
            </w:pPr>
            <w:r w:rsidRPr="00CF3C6A">
              <w:t>C011c</w:t>
            </w:r>
            <w:r w:rsidRPr="00CF3C6A">
              <w:tab/>
              <w:t>IF (A.4.1-1/1 OR A.4.1-1/2) AND A.4.1-3/2 AND A.4.1-4/3 AND A.4.3.2B.2.0-1A/1 THEN R ELSE N/A</w:t>
            </w:r>
          </w:p>
        </w:tc>
      </w:tr>
      <w:tr w:rsidR="00057627" w:rsidRPr="00CF3C6A" w14:paraId="363CC18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1ADFF" w14:textId="77777777" w:rsidR="00057627" w:rsidRPr="00CF3C6A" w:rsidRDefault="00057627" w:rsidP="00DE1CF2">
            <w:pPr>
              <w:pStyle w:val="TAN"/>
            </w:pPr>
            <w:r w:rsidRPr="00CF3C6A">
              <w:t>C011d</w:t>
            </w:r>
            <w:r w:rsidRPr="00CF3C6A">
              <w:tab/>
              <w:t>IF (A.4.1-1/1 OR A.4.1-1/2) AND A.4.1-3/2 AND A.4.1-4/3 AND A.4.3.2B.2.0-2/2 AND A.4.3.2B.2.0-2A/1 THEN R ELSE N/A</w:t>
            </w:r>
          </w:p>
        </w:tc>
      </w:tr>
      <w:tr w:rsidR="00057627" w:rsidRPr="00CF3C6A" w14:paraId="5F7277F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9A3EC" w14:textId="77777777" w:rsidR="00057627" w:rsidRPr="00CF3C6A" w:rsidRDefault="00057627" w:rsidP="00DE1CF2">
            <w:pPr>
              <w:pStyle w:val="TAN"/>
            </w:pPr>
            <w:r w:rsidRPr="00CF3C6A">
              <w:t>C011</w:t>
            </w:r>
            <w:r w:rsidRPr="00CF3C6A">
              <w:rPr>
                <w:lang w:eastAsia="zh-CN"/>
              </w:rPr>
              <w:t>z</w:t>
            </w:r>
            <w:r w:rsidRPr="00CF3C6A">
              <w:tab/>
              <w:t>IF (A.4.1-1/1 OR A.4.1-1/2) AND A.4.1-3/2 AND A.4.1-4/3 AND A.4.3.2B.2.0-2A/1 AND A.4.3.2-1/25 THEN R ELSE N/A</w:t>
            </w:r>
          </w:p>
        </w:tc>
      </w:tr>
      <w:tr w:rsidR="00057627" w:rsidRPr="00CF3C6A" w14:paraId="795E999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01EE9" w14:textId="77777777" w:rsidR="00057627" w:rsidRPr="00CF3C6A" w:rsidRDefault="00057627" w:rsidP="00DE1CF2">
            <w:pPr>
              <w:pStyle w:val="TAN"/>
            </w:pPr>
            <w:r w:rsidRPr="00CF3C6A">
              <w:t>C012</w:t>
            </w:r>
            <w:r w:rsidRPr="00CF3C6A">
              <w:tab/>
              <w:t>IF (A.4.1-1/1 OR A.4.1-1/2) AND A.4.1-3/2 AND A.4.1-4/4 AND A.4.3.2B.2.0-2/1 THEN R ELSE N/A</w:t>
            </w:r>
          </w:p>
        </w:tc>
      </w:tr>
      <w:tr w:rsidR="00057627" w:rsidRPr="00CF3C6A" w14:paraId="37A6E2E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865D1" w14:textId="77777777" w:rsidR="00057627" w:rsidRPr="00CF3C6A" w:rsidRDefault="00057627" w:rsidP="00DE1CF2">
            <w:pPr>
              <w:pStyle w:val="TAN"/>
            </w:pPr>
            <w:r w:rsidRPr="00CF3C6A">
              <w:t>C012a</w:t>
            </w:r>
            <w:r w:rsidRPr="00CF3C6A">
              <w:tab/>
              <w:t>IF (A.4.1-1/1 OR A.4.1-1/2) AND A.4.1-3/2 AND A.4.1-4/4 AND A.4.3.2B.2.0-1A/1 THEN R ELSE N/A</w:t>
            </w:r>
          </w:p>
        </w:tc>
      </w:tr>
      <w:tr w:rsidR="00057627" w:rsidRPr="00CF3C6A" w14:paraId="159E81C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BD246" w14:textId="77777777" w:rsidR="00057627" w:rsidRPr="00CF3C6A" w:rsidRDefault="00057627" w:rsidP="00DE1CF2">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057627" w:rsidRPr="00CF3C6A" w14:paraId="2C6662F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E65C0D" w14:textId="77777777" w:rsidR="00057627" w:rsidRPr="00CF3C6A" w:rsidRDefault="00057627" w:rsidP="00DE1CF2">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057627" w:rsidRPr="00CF3C6A" w14:paraId="7CFA43E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EFB4DC" w14:textId="77777777" w:rsidR="00057627" w:rsidRPr="00CF3C6A" w:rsidRDefault="00057627" w:rsidP="00DE1CF2">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057627" w:rsidRPr="00CF3C6A" w14:paraId="0572E76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C9312" w14:textId="77777777" w:rsidR="00057627" w:rsidRPr="00CF3C6A" w:rsidRDefault="00057627" w:rsidP="00DE1CF2">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057627" w:rsidRPr="00CF3C6A" w14:paraId="0921128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3B69B" w14:textId="77777777" w:rsidR="00057627" w:rsidRPr="00CF3C6A" w:rsidRDefault="00057627" w:rsidP="00DE1CF2">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057627" w:rsidRPr="00CF3C6A" w14:paraId="63326CD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0A40D" w14:textId="77777777" w:rsidR="00057627" w:rsidRPr="00CF3C6A" w:rsidRDefault="00057627" w:rsidP="00DE1CF2">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057627" w:rsidRPr="00CF3C6A" w14:paraId="6A38840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6B0C7" w14:textId="77777777" w:rsidR="00057627" w:rsidRPr="00CF3C6A" w:rsidRDefault="00057627" w:rsidP="00DE1CF2">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057627" w:rsidRPr="00CF3C6A" w14:paraId="7A590CC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CFFAB" w14:textId="77777777" w:rsidR="00057627" w:rsidRPr="00CF3C6A" w:rsidRDefault="00057627" w:rsidP="00DE1CF2">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057627" w:rsidRPr="00CF3C6A" w14:paraId="0E4E8FC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BF6F9" w14:textId="77777777" w:rsidR="00057627" w:rsidRPr="00CF3C6A" w:rsidRDefault="00057627" w:rsidP="00DE1CF2">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057627" w:rsidRPr="00CF3C6A" w14:paraId="4C53099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F1058" w14:textId="77777777" w:rsidR="00057627" w:rsidRPr="00CF3C6A" w:rsidRDefault="00057627" w:rsidP="00DE1CF2">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057627" w:rsidRPr="00CF3C6A" w14:paraId="4D9F298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49970" w14:textId="77777777" w:rsidR="00057627" w:rsidRPr="00CF3C6A" w:rsidRDefault="00057627" w:rsidP="00DE1CF2">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057627" w:rsidRPr="00CF3C6A" w14:paraId="571F775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87FE5" w14:textId="77777777" w:rsidR="00057627" w:rsidRPr="00CF3C6A" w:rsidRDefault="00057627" w:rsidP="00DE1CF2">
            <w:pPr>
              <w:pStyle w:val="TAN"/>
            </w:pPr>
            <w:bookmarkStart w:id="7" w:name="_Hlk155196384"/>
            <w:r w:rsidRPr="00CF3C6A">
              <w:t>C012</w:t>
            </w:r>
            <w:bookmarkEnd w:id="7"/>
            <w:r w:rsidRPr="00CF3C6A">
              <w:rPr>
                <w:lang w:eastAsia="zh-CN"/>
              </w:rPr>
              <w:t>m</w:t>
            </w:r>
            <w:r w:rsidRPr="00CF3C6A">
              <w:tab/>
              <w:t>IF (A.4.1-1/1 OR A.4.1-1/2) AND A.4.1-3/2 AND A.4.1-4/4 AND A.4.3.2B.2.0-2A/2 AND A.4.3.2-1/25 THEN R ELSE N/A</w:t>
            </w:r>
          </w:p>
        </w:tc>
      </w:tr>
      <w:tr w:rsidR="00057627" w:rsidRPr="00CF3C6A" w14:paraId="139062A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13378" w14:textId="77777777" w:rsidR="00057627" w:rsidRPr="00CF3C6A" w:rsidRDefault="00057627" w:rsidP="00DE1CF2">
            <w:pPr>
              <w:pStyle w:val="TAN"/>
            </w:pPr>
            <w:r w:rsidRPr="00CF3C6A">
              <w:t>C012</w:t>
            </w:r>
            <w:r w:rsidRPr="00CF3C6A">
              <w:rPr>
                <w:lang w:eastAsia="zh-CN"/>
              </w:rPr>
              <w:t>n</w:t>
            </w:r>
            <w:r w:rsidRPr="00CF3C6A">
              <w:tab/>
              <w:t>IF (A.4.1-1/1 OR A.4.1-1/2) AND A.4.1-3/2 AND A.4.1-4/4 AND A.4.3.2B.2.0-2A/3 AND A.4.3.2-1/25 THEN R ELSE N/A</w:t>
            </w:r>
          </w:p>
        </w:tc>
      </w:tr>
      <w:tr w:rsidR="00057627" w:rsidRPr="00CF3C6A" w14:paraId="291627B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5756A" w14:textId="77777777" w:rsidR="00057627" w:rsidRPr="00CF3C6A" w:rsidRDefault="00057627" w:rsidP="00DE1CF2">
            <w:pPr>
              <w:pStyle w:val="TAN"/>
            </w:pPr>
            <w:r w:rsidRPr="00CF3C6A">
              <w:t>C012</w:t>
            </w:r>
            <w:r w:rsidRPr="00CF3C6A">
              <w:rPr>
                <w:lang w:eastAsia="zh-CN"/>
              </w:rPr>
              <w:t>o</w:t>
            </w:r>
            <w:r w:rsidRPr="00CF3C6A">
              <w:tab/>
              <w:t>IF (A.4.1-1/1 OR A.4.1-1/2) AND A.4.1-3/2 AND A.4.1-4/4 AND A.4.3.2B.2.0-2A/4 AND A.4.3.2-1/25 THEN R ELSE N/A</w:t>
            </w:r>
          </w:p>
        </w:tc>
      </w:tr>
      <w:tr w:rsidR="00057627" w:rsidRPr="00CF3C6A" w14:paraId="087EE25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D9661" w14:textId="77777777" w:rsidR="00057627" w:rsidRPr="00CF3C6A" w:rsidRDefault="00057627" w:rsidP="00DE1CF2">
            <w:pPr>
              <w:pStyle w:val="TAN"/>
            </w:pPr>
            <w:r w:rsidRPr="00CF3C6A">
              <w:t>C012p</w:t>
            </w:r>
            <w:r w:rsidRPr="00CF3C6A">
              <w:tab/>
              <w:t>IF (A.4.1-1/1 OR A.4.1-1/2) AND A.4.1-3/2 AND A.4.1-4/4 AND A.4.3.2B.2.0-2/1 AND A.4.3.2-1/14 THEN R ELSE N/A</w:t>
            </w:r>
          </w:p>
        </w:tc>
      </w:tr>
      <w:tr w:rsidR="00057627" w:rsidRPr="00CF3C6A" w14:paraId="523811B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E6BBE" w14:textId="77777777" w:rsidR="00057627" w:rsidRPr="00CF3C6A" w:rsidRDefault="00057627" w:rsidP="00DE1CF2">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057627" w:rsidRPr="00CF3C6A" w14:paraId="19A7694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C9470" w14:textId="77777777" w:rsidR="00057627" w:rsidRPr="00CF3C6A" w:rsidRDefault="00057627" w:rsidP="00DE1CF2">
            <w:pPr>
              <w:pStyle w:val="TAN"/>
              <w:rPr>
                <w:lang w:eastAsia="fr-FR"/>
              </w:rPr>
            </w:pPr>
            <w:r w:rsidRPr="00CF3C6A">
              <w:rPr>
                <w:lang w:eastAsia="fr-FR"/>
              </w:rPr>
              <w:t>C012w</w:t>
            </w:r>
            <w:r w:rsidRPr="00CF3C6A">
              <w:rPr>
                <w:lang w:eastAsia="fr-FR"/>
              </w:rPr>
              <w:tab/>
              <w:t>IF A.4.1-1/2 AND A.4.1-3/2 AND A.4.1-4/4 AND A.4.3.2B.2.0-2A/1 AND A.4.3.2-1/38 THEN R ELSE N/A</w:t>
            </w:r>
          </w:p>
        </w:tc>
      </w:tr>
      <w:tr w:rsidR="00057627" w:rsidRPr="00CF3C6A" w14:paraId="22DC05D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F75EE" w14:textId="77777777" w:rsidR="00057627" w:rsidRPr="00CF3C6A" w:rsidRDefault="00057627" w:rsidP="00DE1CF2">
            <w:pPr>
              <w:pStyle w:val="TAN"/>
            </w:pPr>
            <w:bookmarkStart w:id="8" w:name="_Hlk155196361"/>
            <w:r w:rsidRPr="00CF3C6A">
              <w:t>C012</w:t>
            </w:r>
            <w:r w:rsidRPr="00CF3C6A">
              <w:rPr>
                <w:lang w:eastAsia="zh-CN"/>
              </w:rPr>
              <w:t>z</w:t>
            </w:r>
            <w:bookmarkEnd w:id="8"/>
            <w:r w:rsidRPr="00CF3C6A">
              <w:tab/>
              <w:t>IF (A.4.1-1/1 OR A.4.1-1/2) AND A.4.1-3/2 AND A.4.1-4/4 AND A.4.3.2B.2.0-2A/1 AND A.4.3.2-1/25 THEN R ELSE N/A</w:t>
            </w:r>
          </w:p>
        </w:tc>
      </w:tr>
      <w:tr w:rsidR="00057627" w:rsidRPr="00CF3C6A" w14:paraId="1DDE749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84BBD" w14:textId="77777777" w:rsidR="00057627" w:rsidRPr="00CF3C6A" w:rsidRDefault="00057627" w:rsidP="00DE1CF2">
            <w:pPr>
              <w:pStyle w:val="TAN"/>
            </w:pPr>
            <w:r w:rsidRPr="00CF3C6A">
              <w:t>C013</w:t>
            </w:r>
            <w:r w:rsidRPr="00CF3C6A">
              <w:tab/>
              <w:t>IF (A.4.1-1/1 OR A.4.1-1/2) AND (A.4.1-3/2 OR A.4.1-3/3 OR A.4.1-3/5) AND (A.4.1-4/3 OR A.4.1-4/4) THEN R ELSE N/A</w:t>
            </w:r>
          </w:p>
        </w:tc>
      </w:tr>
      <w:tr w:rsidR="00057627" w:rsidRPr="00CF3C6A" w14:paraId="529C812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AAF85" w14:textId="77777777" w:rsidR="00057627" w:rsidRPr="00CF3C6A" w:rsidRDefault="00057627" w:rsidP="00DE1CF2">
            <w:pPr>
              <w:pStyle w:val="TAN"/>
            </w:pPr>
            <w:r w:rsidRPr="00CF3C6A">
              <w:t>C014</w:t>
            </w:r>
            <w:r w:rsidRPr="00CF3C6A">
              <w:tab/>
              <w:t>IF (A.4.1-1/1 OR A.4.1-1/2) AND (A.4.1-3/2 OR A.4.1-3/3 OR A.4.1-3/5) AND (A.4.1-4/1 OR A.4.1-4/2 OR A.4.1-4/3 OR A.4.1-4/4) THEN R ELSE N/A</w:t>
            </w:r>
          </w:p>
        </w:tc>
      </w:tr>
      <w:tr w:rsidR="00057627" w:rsidRPr="00CF3C6A" w14:paraId="52361D9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33DC9" w14:textId="77777777" w:rsidR="00057627" w:rsidRPr="00CF3C6A" w:rsidRDefault="00057627" w:rsidP="00DE1CF2">
            <w:pPr>
              <w:pStyle w:val="TAN"/>
            </w:pPr>
            <w:r w:rsidRPr="00CF3C6A">
              <w:t>C015</w:t>
            </w:r>
            <w:r w:rsidRPr="00CF3C6A">
              <w:tab/>
              <w:t>IF A.4.1-1/1 AND (A.4.1-3/1 OR A.4.1-3/2 OR A.4.1-3/3 OR A.4.1-3/5) AND A.4.3.1-7a/1 AND NOT A.4.3.1-7a/2 THEN R ELSE N/A</w:t>
            </w:r>
          </w:p>
        </w:tc>
      </w:tr>
      <w:tr w:rsidR="00057627" w:rsidRPr="00CF3C6A" w14:paraId="5ACAFAD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EDF8" w14:textId="77777777" w:rsidR="00057627" w:rsidRPr="00CF3C6A" w:rsidRDefault="00057627" w:rsidP="00DE1CF2">
            <w:pPr>
              <w:pStyle w:val="TAN"/>
            </w:pPr>
            <w:r w:rsidRPr="00CF3C6A">
              <w:t>C015b</w:t>
            </w:r>
            <w:r w:rsidRPr="00CF3C6A">
              <w:tab/>
              <w:t>IF A.4.1-1/1 AND (A.4.1-3/1 OR A.4.1-3/2 OR A.4.1-3/3 OR A.4.1-3/5) AND A.4.3.2-1/6 AND A.4.3.1-7a/1 AND NOT A.4.3.1-7a/2 THEN R ELSE N/A</w:t>
            </w:r>
          </w:p>
        </w:tc>
      </w:tr>
      <w:tr w:rsidR="00057627" w:rsidRPr="00CF3C6A" w14:paraId="55D58EB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5E957" w14:textId="77777777" w:rsidR="00057627" w:rsidRPr="00CF3C6A" w:rsidRDefault="00057627" w:rsidP="00DE1CF2">
            <w:pPr>
              <w:pStyle w:val="TAN"/>
            </w:pPr>
            <w:r w:rsidRPr="00CF3C6A">
              <w:t>C015c</w:t>
            </w:r>
            <w:r w:rsidRPr="00CF3C6A">
              <w:tab/>
              <w:t>IF A.4.1-1/1 AND (A.4.1-3/1 OR A.4.1-3/2 OR A.4.1-3/3 OR A.4.1-3/5) AND A.4.3.2-1/66 AND A.4.3.1-7a/1 AND NOT A.4.3.1-7a/2 THEN R ELSE N/A</w:t>
            </w:r>
          </w:p>
        </w:tc>
      </w:tr>
      <w:tr w:rsidR="00057627" w:rsidRPr="00CF3C6A" w14:paraId="1661973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1C438" w14:textId="77777777" w:rsidR="00057627" w:rsidRPr="00CF3C6A" w:rsidRDefault="00057627" w:rsidP="00DE1CF2">
            <w:pPr>
              <w:pStyle w:val="TAN"/>
            </w:pPr>
            <w:r w:rsidRPr="00CF3C6A">
              <w:t>C015d</w:t>
            </w:r>
            <w:r w:rsidRPr="00CF3C6A">
              <w:tab/>
              <w:t>IF A.4.1-1/1 AND (A.4.1-3/1 OR A.4.1-3/2 OR A.4.1-3/3 OR A.4.1-3/5) AND A.4.3.9-1/3 AND A.4.3.1-7a/1 AND NOT A.4.3.1-7a/2 THEN R ELSE N/A</w:t>
            </w:r>
          </w:p>
        </w:tc>
      </w:tr>
      <w:tr w:rsidR="00057627" w:rsidRPr="00CF3C6A" w14:paraId="41981CA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246EF" w14:textId="77777777" w:rsidR="00057627" w:rsidRPr="00CF3C6A" w:rsidRDefault="00057627" w:rsidP="00DE1CF2">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057627" w:rsidRPr="00CF3C6A" w14:paraId="2DDF588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F5C94" w14:textId="77777777" w:rsidR="00057627" w:rsidRPr="00CF3C6A" w:rsidRDefault="00057627" w:rsidP="00DE1CF2">
            <w:pPr>
              <w:pStyle w:val="TAN"/>
            </w:pPr>
            <w:r w:rsidRPr="00CF3C6A">
              <w:t>C015x</w:t>
            </w:r>
            <w:r w:rsidRPr="00CF3C6A">
              <w:tab/>
              <w:t>IF A.4.1-1/1 AND (A.4.1-3/1 OR A.4.1-3/2 OR A.4.1-3/3 OR A.4.1-3/5) AND A.4.3.9-1/1 AND A.4.3.1-7a/1 AND NOT A.4.3.1-7a/2 THEN R ELSE N/A</w:t>
            </w:r>
          </w:p>
        </w:tc>
      </w:tr>
      <w:tr w:rsidR="00057627" w:rsidRPr="00CF3C6A" w14:paraId="18F96E0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521AA" w14:textId="77777777" w:rsidR="00057627" w:rsidRPr="00CF3C6A" w:rsidRDefault="00057627" w:rsidP="00DE1CF2">
            <w:pPr>
              <w:pStyle w:val="TAN"/>
            </w:pPr>
            <w:r w:rsidRPr="00CF3C6A">
              <w:t>C015y</w:t>
            </w:r>
            <w:r w:rsidRPr="00CF3C6A">
              <w:tab/>
              <w:t>IF A.4.1-1/1 AND (A.4.1-3/1 OR A.4.1-3/2 OR A.4.1-3/3 OR A.4.1-3/5) AND A.4.3.2-1/33 AND A.4.3.1-7a/1 AND NOT A.4.3.1-7a/2 THEN R ELSE N/A</w:t>
            </w:r>
          </w:p>
        </w:tc>
      </w:tr>
      <w:tr w:rsidR="00057627" w:rsidRPr="00CF3C6A" w14:paraId="6B55590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F7C6E" w14:textId="77777777" w:rsidR="00057627" w:rsidRPr="00CF3C6A" w:rsidRDefault="00057627" w:rsidP="00DE1CF2">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057627" w:rsidRPr="00CF3C6A" w14:paraId="37D74AB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57647" w14:textId="77777777" w:rsidR="00057627" w:rsidRPr="00CF3C6A" w:rsidRDefault="00057627" w:rsidP="00DE1CF2">
            <w:pPr>
              <w:pStyle w:val="TAN"/>
            </w:pPr>
            <w:r w:rsidRPr="00CF3C6A">
              <w:lastRenderedPageBreak/>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057627" w:rsidRPr="00CF3C6A" w14:paraId="5A469DC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984C0" w14:textId="77777777" w:rsidR="00057627" w:rsidRPr="00CF3C6A" w:rsidRDefault="00057627" w:rsidP="00DE1CF2">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057627" w:rsidRPr="00CF3C6A" w14:paraId="78462A8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FC7F0" w14:textId="77777777" w:rsidR="00057627" w:rsidRPr="00CF3C6A" w:rsidRDefault="00057627" w:rsidP="00DE1CF2">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057627" w:rsidRPr="00CF3C6A" w14:paraId="2526F82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BB120" w14:textId="77777777" w:rsidR="00057627" w:rsidRPr="00CF3C6A" w:rsidRDefault="00057627" w:rsidP="00DE1CF2">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057627" w:rsidRPr="00CF3C6A" w14:paraId="391B370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B0712" w14:textId="77777777" w:rsidR="00057627" w:rsidRPr="00CF3C6A" w:rsidRDefault="00057627" w:rsidP="00DE1CF2">
            <w:pPr>
              <w:pStyle w:val="TAN"/>
            </w:pPr>
            <w:r w:rsidRPr="00CF3C6A">
              <w:t>C016x</w:t>
            </w:r>
            <w:r w:rsidRPr="00CF3C6A">
              <w:tab/>
              <w:t>IF A.4.1-1/2 AND (A.4.1-3/1 OR A.4.1-3/2 OR A.4.1-3/3 OR A.4.1-3/5) AND A.4.3.9-1/1 AND A.4.3.1-7a/1 AND NOT A.4.3.1-7a/3 THEN R ELSE N/A</w:t>
            </w:r>
          </w:p>
        </w:tc>
      </w:tr>
      <w:tr w:rsidR="00057627" w:rsidRPr="00CF3C6A" w14:paraId="4ACE12E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9BF55" w14:textId="77777777" w:rsidR="00057627" w:rsidRPr="00CF3C6A" w:rsidRDefault="00057627" w:rsidP="00DE1CF2">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057627" w:rsidRPr="00CF3C6A" w14:paraId="479D719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7AE10" w14:textId="77777777" w:rsidR="00057627" w:rsidRPr="00CF3C6A" w:rsidRDefault="00057627" w:rsidP="00DE1CF2">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057627" w:rsidRPr="00CF3C6A" w14:paraId="1810E1E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1C2052" w14:textId="77777777" w:rsidR="00057627" w:rsidRPr="00CF3C6A" w:rsidRDefault="00057627" w:rsidP="00DE1CF2">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057627" w:rsidRPr="00CF3C6A" w14:paraId="3CACFEF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14FC" w14:textId="77777777" w:rsidR="00057627" w:rsidRPr="00CF3C6A" w:rsidRDefault="00057627" w:rsidP="00DE1CF2">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057627" w:rsidRPr="00CF3C6A" w14:paraId="5A79FD6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ED18D" w14:textId="77777777" w:rsidR="00057627" w:rsidRPr="00CF3C6A" w:rsidRDefault="00057627" w:rsidP="00DE1CF2">
            <w:pPr>
              <w:pStyle w:val="TAN"/>
            </w:pPr>
            <w:r w:rsidRPr="00CF3C6A">
              <w:t>C017d</w:t>
            </w:r>
            <w:r w:rsidRPr="00CF3C6A">
              <w:tab/>
              <w:t>IF A.4.1-1/1 AND (A.4.1-3/1 OR A.4.1-3/2 OR A.4.1-3/3 OR A.4.1-3/5) AND (NOT A.4.3.9-1/2 AND A.4.3.1-7a/2 AND A.4.3.9-1/3 THEN R ELSE N/A</w:t>
            </w:r>
          </w:p>
        </w:tc>
      </w:tr>
      <w:tr w:rsidR="00057627" w:rsidRPr="00CF3C6A" w14:paraId="1833744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BBAA1" w14:textId="77777777" w:rsidR="00057627" w:rsidRPr="00CF3C6A" w:rsidRDefault="00057627" w:rsidP="00DE1CF2">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057627" w:rsidRPr="00CF3C6A" w14:paraId="7548F7E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08DB4" w14:textId="77777777" w:rsidR="00057627" w:rsidRPr="00CF3C6A" w:rsidRDefault="00057627" w:rsidP="00DE1CF2">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057627" w:rsidRPr="00CF3C6A" w14:paraId="64B19DE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C0828" w14:textId="77777777" w:rsidR="00057627" w:rsidRPr="00CF3C6A" w:rsidRDefault="00057627" w:rsidP="00DE1CF2">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057627" w:rsidRPr="00CF3C6A" w14:paraId="5BC574C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389AD" w14:textId="77777777" w:rsidR="00057627" w:rsidRPr="00CF3C6A" w:rsidRDefault="00057627" w:rsidP="00DE1CF2">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057627" w:rsidRPr="00CF3C6A" w14:paraId="1435978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D182F" w14:textId="77777777" w:rsidR="00057627" w:rsidRPr="00CF3C6A" w:rsidRDefault="00057627" w:rsidP="00DE1CF2">
            <w:pPr>
              <w:pStyle w:val="TAN"/>
            </w:pPr>
            <w:r w:rsidRPr="00CF3C6A">
              <w:t>C017j</w:t>
            </w:r>
            <w:r w:rsidRPr="00CF3C6A">
              <w:tab/>
              <w:t>Void</w:t>
            </w:r>
          </w:p>
        </w:tc>
      </w:tr>
      <w:tr w:rsidR="00057627" w:rsidRPr="00CF3C6A" w14:paraId="698DBA7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0297FD" w14:textId="77777777" w:rsidR="00057627" w:rsidRPr="00CF3C6A" w:rsidRDefault="00057627" w:rsidP="00DE1CF2">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057627" w:rsidRPr="00CF3C6A" w14:paraId="573EFD2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78D91" w14:textId="77777777" w:rsidR="00057627" w:rsidRPr="00CF3C6A" w:rsidRDefault="00057627" w:rsidP="00DE1CF2">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057627" w:rsidRPr="00CF3C6A" w14:paraId="144C4FD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34073" w14:textId="77777777" w:rsidR="00057627" w:rsidRPr="00CF3C6A" w:rsidRDefault="00057627" w:rsidP="00DE1CF2">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057627" w:rsidRPr="00CF3C6A" w14:paraId="6CAD925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00A07" w14:textId="77777777" w:rsidR="00057627" w:rsidRPr="00CF3C6A" w:rsidRDefault="00057627" w:rsidP="00DE1CF2">
            <w:pPr>
              <w:pStyle w:val="TAN"/>
            </w:pPr>
            <w:r w:rsidRPr="00CF3C6A">
              <w:t>C018</w:t>
            </w:r>
            <w:r w:rsidRPr="00CF3C6A">
              <w:tab/>
              <w:t>IF (A.4.1-1/1 OR A.4.1-1/2) AND A.4.1-2/7 AND A.4.1-3/1 AND A.4.3.2-1/9 THEN R ELSE N/A</w:t>
            </w:r>
          </w:p>
        </w:tc>
      </w:tr>
      <w:tr w:rsidR="00057627" w:rsidRPr="00CF3C6A" w14:paraId="3D77FF5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43812" w14:textId="77777777" w:rsidR="00057627" w:rsidRPr="00CF3C6A" w:rsidRDefault="00057627" w:rsidP="00DE1CF2">
            <w:pPr>
              <w:pStyle w:val="TAN"/>
            </w:pPr>
            <w:r w:rsidRPr="00CF3C6A">
              <w:t>C019</w:t>
            </w:r>
            <w:r w:rsidRPr="00CF3C6A">
              <w:tab/>
              <w:t>IF A.4.1-1/2 AND (A.4.1-3/1 OR A.4.1-3/2 OR A.4.1-3/3 OR A.4.1-3/5) AND (NOT A.4.3.9-1/2 AND A.4.3.1-7a/3) THEN R ELSE N/A</w:t>
            </w:r>
          </w:p>
        </w:tc>
      </w:tr>
      <w:tr w:rsidR="00057627" w:rsidRPr="00CF3C6A" w14:paraId="78F662A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8C005A" w14:textId="77777777" w:rsidR="00057627" w:rsidRPr="00CF3C6A" w:rsidRDefault="00057627" w:rsidP="00DE1CF2">
            <w:pPr>
              <w:pStyle w:val="TAN"/>
            </w:pPr>
            <w:r w:rsidRPr="00CF3C6A">
              <w:t>C019b</w:t>
            </w:r>
            <w:r w:rsidRPr="00CF3C6A">
              <w:tab/>
              <w:t>IF A.4.1-1/2 AND (A.4.1-3/1 OR A.4.1-3/2 OR A.4.1-3/3 OR A.4.1-3/5) AND (NOT A.4.3.9-1/2 AND A.4.3.1-7a/3) AND A.4.3.2-1/6 THEN R ELSE N/A</w:t>
            </w:r>
          </w:p>
        </w:tc>
      </w:tr>
      <w:tr w:rsidR="00057627" w:rsidRPr="00CF3C6A" w14:paraId="32E7A5B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4427E" w14:textId="77777777" w:rsidR="00057627" w:rsidRPr="00CF3C6A" w:rsidRDefault="00057627" w:rsidP="00DE1CF2">
            <w:pPr>
              <w:pStyle w:val="TAN"/>
            </w:pPr>
            <w:r w:rsidRPr="00CF3C6A">
              <w:t>C019c</w:t>
            </w:r>
            <w:r w:rsidRPr="00CF3C6A">
              <w:tab/>
              <w:t>IF A.4.1-1/2 AND (A.4.1-3/1 OR A.4.1-3/2 OR A.4.1-3/3 OR A.4.1-3/5) AND (NOT A.4.3.9-1/2 AND A.4.3.1-7a/3) AND A.4.3.2-1/66 THEN R ELSE N/A</w:t>
            </w:r>
          </w:p>
        </w:tc>
      </w:tr>
      <w:tr w:rsidR="00057627" w:rsidRPr="00CF3C6A" w14:paraId="1DAA5D5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CDB51F" w14:textId="77777777" w:rsidR="00057627" w:rsidRPr="00CF3C6A" w:rsidRDefault="00057627" w:rsidP="00DE1CF2">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057627" w:rsidRPr="00CF3C6A" w14:paraId="2682448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B04C2" w14:textId="77777777" w:rsidR="00057627" w:rsidRPr="00CF3C6A" w:rsidRDefault="00057627" w:rsidP="00DE1CF2">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057627" w:rsidRPr="00CF3C6A" w14:paraId="74B1840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B6513" w14:textId="77777777" w:rsidR="00057627" w:rsidRPr="00CF3C6A" w:rsidRDefault="00057627" w:rsidP="00DE1CF2">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057627" w:rsidRPr="00CF3C6A" w14:paraId="351329B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32A1B" w14:textId="77777777" w:rsidR="00057627" w:rsidRPr="00CF3C6A" w:rsidRDefault="00057627" w:rsidP="00DE1CF2">
            <w:pPr>
              <w:pStyle w:val="TAN"/>
            </w:pPr>
            <w:r w:rsidRPr="00CF3C6A">
              <w:t>C019x</w:t>
            </w:r>
            <w:r w:rsidRPr="00CF3C6A">
              <w:tab/>
              <w:t>IF A.4.1-1/2 AND (A.4.1-3/1 OR A.4.1-3/2 OR A.4.1-3/3 OR A.4.1-3/5) AND (NOT A.4.3.9-1/2 AND A.4.3.1-7a/3) AND A.4.3.9-1/1 THEN R ELSE N/A</w:t>
            </w:r>
          </w:p>
        </w:tc>
      </w:tr>
      <w:tr w:rsidR="00057627" w:rsidRPr="00CF3C6A" w14:paraId="08B1D12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5595B" w14:textId="77777777" w:rsidR="00057627" w:rsidRPr="00CF3C6A" w:rsidRDefault="00057627" w:rsidP="00DE1CF2">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057627" w:rsidRPr="00CF3C6A" w14:paraId="3B43058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B17786" w14:textId="77777777" w:rsidR="00057627" w:rsidRPr="00CF3C6A" w:rsidRDefault="00057627" w:rsidP="00DE1CF2">
            <w:pPr>
              <w:pStyle w:val="TAN"/>
            </w:pPr>
            <w:r w:rsidRPr="00CF3C6A">
              <w:t>C020</w:t>
            </w:r>
            <w:r w:rsidRPr="00CF3C6A">
              <w:tab/>
              <w:t>IF (A.4.1-1/1 OR A.4.1-1/2) AND A.4.1-2/7 AND (A.4.1-3/2 OR A.4.1-3/3 OR A.4.1-3/5) THEN R ELSE N/A</w:t>
            </w:r>
          </w:p>
        </w:tc>
      </w:tr>
      <w:tr w:rsidR="00057627" w:rsidRPr="00CF3C6A" w14:paraId="426BCBC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8E311" w14:textId="77777777" w:rsidR="00057627" w:rsidRPr="00CF3C6A" w:rsidRDefault="00057627" w:rsidP="00DE1CF2">
            <w:pPr>
              <w:pStyle w:val="TAN"/>
            </w:pPr>
            <w:r w:rsidRPr="00CF3C6A">
              <w:t>C021</w:t>
            </w:r>
            <w:r w:rsidRPr="00CF3C6A">
              <w:tab/>
              <w:t>IF (A.4.1-4/1 OR A.4.1-4/2 OR A.4.1-4/3 OR A.4.1-4/5) AND A.4.1-3/2 THEN R ELSE N/A</w:t>
            </w:r>
          </w:p>
        </w:tc>
      </w:tr>
      <w:tr w:rsidR="00057627" w:rsidRPr="00CF3C6A" w14:paraId="0569E62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591DF" w14:textId="77777777" w:rsidR="00057627" w:rsidRPr="00CF3C6A" w:rsidRDefault="00057627" w:rsidP="00DE1CF2">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057627" w:rsidRPr="00CF3C6A" w14:paraId="4E4EDC1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F9E0B" w14:textId="77777777" w:rsidR="00057627" w:rsidRPr="00CF3C6A" w:rsidRDefault="00057627" w:rsidP="00DE1CF2">
            <w:pPr>
              <w:pStyle w:val="TAN"/>
            </w:pPr>
            <w:r w:rsidRPr="00CF3C6A">
              <w:t>C021b</w:t>
            </w:r>
            <w:r w:rsidRPr="00CF3C6A">
              <w:tab/>
              <w:t>IF A.4.1-1/1 AND (A.4.1-4/1 OR A.4.1-4/2 OR A.4.1-4/3 OR A.4.1-4/5) AND A.4.1-3/2 THEN R ELSE N/A</w:t>
            </w:r>
          </w:p>
        </w:tc>
      </w:tr>
      <w:tr w:rsidR="00057627" w:rsidRPr="00CF3C6A" w14:paraId="3A5E3A1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E653A" w14:textId="77777777" w:rsidR="00057627" w:rsidRPr="00CF3C6A" w:rsidRDefault="00057627" w:rsidP="00DE1CF2">
            <w:pPr>
              <w:pStyle w:val="TAN"/>
            </w:pPr>
            <w:r w:rsidRPr="00CF3C6A">
              <w:t>C021</w:t>
            </w:r>
            <w:r w:rsidRPr="00CF3C6A">
              <w:rPr>
                <w:lang w:eastAsia="zh-CN"/>
              </w:rPr>
              <w:t>c</w:t>
            </w:r>
            <w:r w:rsidRPr="00CF3C6A">
              <w:tab/>
              <w:t>IF (A.4.1-4/1 OR A.4.1-4/2 OR A.4.1-4/3 OR A.4.1-4/5) AND A.4.1-3/2 AND A.4.3.11-1/6 THEN R ELSE N/A</w:t>
            </w:r>
          </w:p>
        </w:tc>
      </w:tr>
      <w:tr w:rsidR="00057627" w:rsidRPr="00CF3C6A" w14:paraId="2549AE7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82E6B" w14:textId="77777777" w:rsidR="00057627" w:rsidRPr="00CF3C6A" w:rsidRDefault="00057627" w:rsidP="00DE1CF2">
            <w:pPr>
              <w:pStyle w:val="TAN"/>
            </w:pPr>
            <w:r w:rsidRPr="00CF3C6A">
              <w:t>C021</w:t>
            </w:r>
            <w:r w:rsidRPr="00CF3C6A">
              <w:rPr>
                <w:lang w:eastAsia="zh-CN"/>
              </w:rPr>
              <w:t>d</w:t>
            </w:r>
            <w:r w:rsidRPr="00CF3C6A">
              <w:tab/>
              <w:t>IF (A.4.1-4/1 OR A.4.1-4/2 OR A.4.1-4/3 OR A.4.1-4/5) AND A.4.1-3/2 AND A.4.3.11-1/7 THEN R ELSE N/A</w:t>
            </w:r>
          </w:p>
        </w:tc>
      </w:tr>
      <w:tr w:rsidR="00057627" w:rsidRPr="00CF3C6A" w14:paraId="5BE9C61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5EA4A" w14:textId="77777777" w:rsidR="00057627" w:rsidRPr="00CF3C6A" w:rsidRDefault="00057627" w:rsidP="00DE1CF2">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057627" w:rsidRPr="00CF3C6A" w14:paraId="31CF2E4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041F5" w14:textId="77777777" w:rsidR="00057627" w:rsidRPr="00CF3C6A" w:rsidRDefault="00057627" w:rsidP="00DE1CF2">
            <w:pPr>
              <w:pStyle w:val="TAN"/>
            </w:pPr>
            <w:r w:rsidRPr="00CF3C6A">
              <w:t>C022</w:t>
            </w:r>
            <w:r w:rsidRPr="00CF3C6A">
              <w:tab/>
              <w:t>IF (A.4.1-4/4 OR A.4.1-4/5) AND A.4.1-3/2 THEN R ELSE N/A</w:t>
            </w:r>
          </w:p>
        </w:tc>
      </w:tr>
      <w:tr w:rsidR="00057627" w:rsidRPr="00CF3C6A" w14:paraId="68267EC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FC85D" w14:textId="77777777" w:rsidR="00057627" w:rsidRPr="00CF3C6A" w:rsidRDefault="00057627" w:rsidP="00DE1CF2">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057627" w:rsidRPr="00CF3C6A" w14:paraId="34B2902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BC21D" w14:textId="77777777" w:rsidR="00057627" w:rsidRPr="00CF3C6A" w:rsidRDefault="00057627" w:rsidP="00DE1CF2">
            <w:pPr>
              <w:pStyle w:val="TAN"/>
            </w:pPr>
            <w:r w:rsidRPr="00CF3C6A">
              <w:t>C022b</w:t>
            </w:r>
            <w:r w:rsidRPr="00CF3C6A">
              <w:tab/>
              <w:t>IF (A.4.1-4/4 OR A.4.1-4/5) AND A.4.1-3/2 AND A.4.3.6-1/56A THEN R ELSE N/A</w:t>
            </w:r>
          </w:p>
        </w:tc>
      </w:tr>
      <w:tr w:rsidR="00057627" w:rsidRPr="00CF3C6A" w14:paraId="354ED37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0014E" w14:textId="77777777" w:rsidR="00057627" w:rsidRPr="00CF3C6A" w:rsidRDefault="00057627" w:rsidP="00DE1CF2">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057627" w:rsidRPr="00CF3C6A" w14:paraId="02B07EF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37D09" w14:textId="77777777" w:rsidR="00057627" w:rsidRPr="00CF3C6A" w:rsidRDefault="00057627" w:rsidP="00DE1CF2">
            <w:pPr>
              <w:pStyle w:val="TAN"/>
            </w:pPr>
            <w:r w:rsidRPr="00CF3C6A">
              <w:t>C022m</w:t>
            </w:r>
            <w:r w:rsidRPr="00CF3C6A">
              <w:tab/>
              <w:t>IF (A.4.1-4/4 OR A.4.1-4/5) AND A.4.1-3/2 AND A.4.3.2-1/56 AND A.4.3.2-1/78 THEN R ELSE N/A</w:t>
            </w:r>
          </w:p>
        </w:tc>
      </w:tr>
      <w:tr w:rsidR="00057627" w:rsidRPr="00CF3C6A" w14:paraId="49A4E36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38227" w14:textId="77777777" w:rsidR="00057627" w:rsidRPr="00CF3C6A" w:rsidRDefault="00057627" w:rsidP="00DE1CF2">
            <w:pPr>
              <w:pStyle w:val="TAN"/>
            </w:pPr>
            <w:r w:rsidRPr="00CF3C6A">
              <w:t>C022n</w:t>
            </w:r>
            <w:r w:rsidRPr="00CF3C6A">
              <w:tab/>
              <w:t>IF (A.4.1-4/4 OR A.4.1-4/5) AND A.4.1-3/2 AND (A.4.3.2-1/130 OR A.4.3.2-1/131) THEN R ELSE N/A</w:t>
            </w:r>
          </w:p>
        </w:tc>
      </w:tr>
      <w:tr w:rsidR="00057627" w:rsidRPr="00CF3C6A" w14:paraId="03DE3B5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46046" w14:textId="77777777" w:rsidR="00057627" w:rsidRPr="00CF3C6A" w:rsidRDefault="00057627" w:rsidP="00DE1CF2">
            <w:pPr>
              <w:pStyle w:val="TAN"/>
            </w:pPr>
            <w:r w:rsidRPr="00CF3C6A">
              <w:lastRenderedPageBreak/>
              <w:t>C023</w:t>
            </w:r>
            <w:r w:rsidRPr="00CF3C6A">
              <w:tab/>
              <w:t>IF A.4.1-4/5 AND A.4.1-3/2 THEN R ELSE N/A</w:t>
            </w:r>
          </w:p>
        </w:tc>
      </w:tr>
      <w:tr w:rsidR="00057627" w:rsidRPr="00CF3C6A" w14:paraId="4671392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965CC0" w14:textId="77777777" w:rsidR="00057627" w:rsidRPr="00CF3C6A" w:rsidRDefault="00057627" w:rsidP="00DE1CF2">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057627" w:rsidRPr="00CF3C6A" w14:paraId="1A0C7ED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A22FA" w14:textId="77777777" w:rsidR="00057627" w:rsidRPr="00CF3C6A" w:rsidRDefault="00057627" w:rsidP="00DE1CF2">
            <w:pPr>
              <w:pStyle w:val="TAN"/>
            </w:pPr>
            <w:r w:rsidRPr="00CF3C6A">
              <w:t>C024</w:t>
            </w:r>
            <w:r w:rsidRPr="00CF3C6A">
              <w:tab/>
              <w:t>IF A.4.1-1/1 AND A.4.1-2/7 AND A.4.1-3/1 THEN R ELSE N/A</w:t>
            </w:r>
          </w:p>
        </w:tc>
      </w:tr>
      <w:tr w:rsidR="00057627" w:rsidRPr="00CF3C6A" w14:paraId="45F462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A52B9" w14:textId="77777777" w:rsidR="00057627" w:rsidRPr="00CF3C6A" w:rsidRDefault="00057627" w:rsidP="00DE1CF2">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057627" w:rsidRPr="00CF3C6A" w14:paraId="78A368F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18E78" w14:textId="77777777" w:rsidR="00057627" w:rsidRPr="00CF3C6A" w:rsidRDefault="00057627" w:rsidP="00DE1CF2">
            <w:pPr>
              <w:pStyle w:val="TAN"/>
            </w:pPr>
            <w:r w:rsidRPr="00CF3C6A">
              <w:t>C025</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A.4.1-3/1 AND A.4.3.5-1/1</w:t>
            </w:r>
            <w:r w:rsidRPr="00CF3C6A">
              <w:rPr>
                <w:lang w:eastAsia="zh-CN"/>
              </w:rPr>
              <w:t xml:space="preserve"> </w:t>
            </w:r>
            <w:r w:rsidRPr="00CF3C6A">
              <w:t>THEN R ELSE N/A</w:t>
            </w:r>
          </w:p>
        </w:tc>
      </w:tr>
      <w:tr w:rsidR="00057627" w:rsidRPr="00CF3C6A" w14:paraId="503233B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E7744" w14:textId="77777777" w:rsidR="00057627" w:rsidRPr="00CF3C6A" w:rsidRDefault="00057627" w:rsidP="00DE1CF2">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057627" w:rsidRPr="00CF3C6A" w14:paraId="7EE354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695F3" w14:textId="77777777" w:rsidR="00057627" w:rsidRPr="00CF3C6A" w:rsidRDefault="00057627" w:rsidP="00DE1CF2">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057627" w:rsidRPr="00CF3C6A" w14:paraId="28B1C88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B9F0E" w14:textId="77777777" w:rsidR="00057627" w:rsidRPr="00CF3C6A" w:rsidRDefault="00057627" w:rsidP="00DE1CF2">
            <w:pPr>
              <w:pStyle w:val="TAN"/>
            </w:pPr>
            <w:r w:rsidRPr="00CF3C6A">
              <w:rPr>
                <w:lang w:eastAsia="zh-CN"/>
              </w:rPr>
              <w:t>C025d</w:t>
            </w:r>
            <w:r w:rsidRPr="00CF3C6A">
              <w:rPr>
                <w:lang w:eastAsia="zh-CN"/>
              </w:rPr>
              <w:tab/>
            </w:r>
            <w:r w:rsidRPr="00CF3C6A">
              <w:t>IF ((A.4.1-1/1 AND [</w:t>
            </w:r>
            <w:proofErr w:type="gramStart"/>
            <w:r w:rsidRPr="00CF3C6A">
              <w:t>10]A.</w:t>
            </w:r>
            <w:proofErr w:type="gramEnd"/>
            <w:r w:rsidRPr="00CF3C6A">
              <w:t xml:space="preserve">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057627" w:rsidRPr="00CF3C6A" w14:paraId="2DB8D1B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5F6C5" w14:textId="77777777" w:rsidR="00057627" w:rsidRPr="00CF3C6A" w:rsidRDefault="00057627" w:rsidP="00DE1CF2">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057627" w:rsidRPr="00CF3C6A" w14:paraId="34D923E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20D68" w14:textId="77777777" w:rsidR="00057627" w:rsidRPr="00CF3C6A" w:rsidRDefault="00057627" w:rsidP="00DE1CF2">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057627" w:rsidRPr="00CF3C6A" w14:paraId="6D9FC59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31596" w14:textId="77777777" w:rsidR="00057627" w:rsidRPr="00CF3C6A" w:rsidRDefault="00057627" w:rsidP="00DE1CF2">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057627" w:rsidRPr="00CF3C6A" w14:paraId="4EC1715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C81EF" w14:textId="77777777" w:rsidR="00057627" w:rsidRPr="00CF3C6A" w:rsidRDefault="00057627" w:rsidP="00DE1CF2">
            <w:pPr>
              <w:pStyle w:val="TAN"/>
            </w:pPr>
            <w:r w:rsidRPr="00CF3C6A">
              <w:t>C026</w:t>
            </w:r>
            <w:r w:rsidRPr="00CF3C6A">
              <w:tab/>
              <w:t>IF (A.4.1-4/1 OR A.4.1-4/2 OR A.4.1-4/3 OR A.4.1-4/5) AND A.4.1-3/2 AND A.4.3.6-1/11 THEN R ELSE N/A</w:t>
            </w:r>
          </w:p>
        </w:tc>
      </w:tr>
      <w:tr w:rsidR="00057627" w:rsidRPr="00CF3C6A" w14:paraId="38CF4FE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5BCF7" w14:textId="77777777" w:rsidR="00057627" w:rsidRPr="00CF3C6A" w:rsidRDefault="00057627" w:rsidP="00DE1CF2">
            <w:pPr>
              <w:pStyle w:val="TAN"/>
            </w:pPr>
            <w:r w:rsidRPr="00CF3C6A">
              <w:t>C027</w:t>
            </w:r>
            <w:r w:rsidRPr="00CF3C6A">
              <w:tab/>
            </w:r>
            <w:r w:rsidRPr="00CF3C6A">
              <w:rPr>
                <w:lang w:eastAsia="zh-CN"/>
              </w:rPr>
              <w:t>Void</w:t>
            </w:r>
          </w:p>
        </w:tc>
      </w:tr>
      <w:tr w:rsidR="00057627" w:rsidRPr="00CF3C6A" w14:paraId="4CF1A26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A5593" w14:textId="77777777" w:rsidR="00057627" w:rsidRPr="00CF3C6A" w:rsidRDefault="00057627" w:rsidP="00DE1CF2">
            <w:pPr>
              <w:pStyle w:val="TAN"/>
            </w:pPr>
            <w:r w:rsidRPr="00CF3C6A">
              <w:t>C028</w:t>
            </w:r>
            <w:r w:rsidRPr="00CF3C6A">
              <w:tab/>
              <w:t>IF (A.4.1-1/1 OR A.4.1-1/2) AND A.4.1-3/1 AND A.4.3.6-1/11 THEN R ELSE N/A</w:t>
            </w:r>
          </w:p>
        </w:tc>
      </w:tr>
      <w:tr w:rsidR="00057627" w:rsidRPr="00CF3C6A" w14:paraId="4B6A0A0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ED28" w14:textId="77777777" w:rsidR="00057627" w:rsidRPr="00CF3C6A" w:rsidRDefault="00057627" w:rsidP="00DE1CF2">
            <w:pPr>
              <w:pStyle w:val="TAN"/>
            </w:pPr>
            <w:r w:rsidRPr="00CF3C6A">
              <w:t>C029</w:t>
            </w:r>
            <w:r w:rsidRPr="00CF3C6A">
              <w:tab/>
              <w:t>IF (A.4.1-1/1 OR A.4.1-1/2) AND A.4.1-3/1 AND A.4.3.2-1/9 THEN R ELSE N/A</w:t>
            </w:r>
          </w:p>
        </w:tc>
      </w:tr>
      <w:tr w:rsidR="00057627" w:rsidRPr="00CF3C6A" w14:paraId="6C95497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F50A3" w14:textId="77777777" w:rsidR="00057627" w:rsidRPr="00CF3C6A" w:rsidRDefault="00057627" w:rsidP="00DE1CF2">
            <w:pPr>
              <w:pStyle w:val="TAN"/>
            </w:pPr>
            <w:r w:rsidRPr="00CF3C6A">
              <w:t>C030</w:t>
            </w:r>
            <w:r w:rsidRPr="00CF3C6A">
              <w:tab/>
              <w:t>IF (A.4.1-4/1 OR A.4.1-4/2 OR A.4.1-4/3 OR A.4.1-4/5) AND A.4.1-3/2 AND A.4.3.2-1/9 THEN R ELSE N/A</w:t>
            </w:r>
          </w:p>
        </w:tc>
      </w:tr>
      <w:tr w:rsidR="00057627" w:rsidRPr="00CF3C6A" w14:paraId="1A045EB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313D2B" w14:textId="77777777" w:rsidR="00057627" w:rsidRPr="00CF3C6A" w:rsidRDefault="00057627" w:rsidP="00DE1CF2">
            <w:pPr>
              <w:pStyle w:val="TAN"/>
            </w:pPr>
            <w:r w:rsidRPr="00CF3C6A">
              <w:t>C030a</w:t>
            </w:r>
            <w:r w:rsidRPr="00CF3C6A">
              <w:tab/>
              <w:t>IF (A.4.1-4/4 OR A.4.1-4/5) AND A.4.1-3/2 AND A.4.3.2-1/9 THEN R ELSE N/A</w:t>
            </w:r>
          </w:p>
        </w:tc>
      </w:tr>
      <w:tr w:rsidR="00057627" w:rsidRPr="00CF3C6A" w14:paraId="5395273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B30A0B" w14:textId="77777777" w:rsidR="00057627" w:rsidRPr="00CF3C6A" w:rsidRDefault="00057627" w:rsidP="00DE1CF2">
            <w:pPr>
              <w:pStyle w:val="TAN"/>
            </w:pPr>
            <w:r w:rsidRPr="00CF3C6A">
              <w:t>C031</w:t>
            </w:r>
            <w:r w:rsidRPr="00CF3C6A">
              <w:tab/>
              <w:t>IF (A.4.1-1/1 OR A.4.1-1/2) AND A.4.1-2/7 AND A.4.1-3/1 AND (A.4.1-4A/1 OR A.4.1-4A/2 OR A.4.1-4A/5) AND A.4.3.2A.1-1/1 THEN R ELSE N/A</w:t>
            </w:r>
          </w:p>
        </w:tc>
      </w:tr>
      <w:tr w:rsidR="00057627" w:rsidRPr="00CF3C6A" w14:paraId="005EE4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ED71B" w14:textId="77777777" w:rsidR="00057627" w:rsidRPr="00CF3C6A" w:rsidRDefault="00057627" w:rsidP="00DE1CF2">
            <w:pPr>
              <w:pStyle w:val="TAN"/>
            </w:pPr>
            <w:r w:rsidRPr="00CF3C6A">
              <w:t>C031a</w:t>
            </w:r>
            <w:r w:rsidRPr="00CF3C6A">
              <w:tab/>
              <w:t>IF (A.4.1-1/1 OR A.4.1-1/2) AND A.4.1-2/7 AND A.4.1-3/1 AND (A.4.1-4A/1 OR A.4.1-4A/2 OR A.4.1-4A/5) AND A.4.3.2A.1-1/1 AND A.4.3.6-1/54 THEN R ELSE N/A</w:t>
            </w:r>
          </w:p>
        </w:tc>
      </w:tr>
      <w:tr w:rsidR="00057627" w:rsidRPr="00CF3C6A" w14:paraId="70AE9AF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EA361" w14:textId="77777777" w:rsidR="00057627" w:rsidRPr="00CF3C6A" w:rsidRDefault="00057627" w:rsidP="00DE1CF2">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057627" w:rsidRPr="00CF3C6A" w14:paraId="3D0D289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C4FC5" w14:textId="77777777" w:rsidR="00057627" w:rsidRPr="00CF3C6A" w:rsidRDefault="00057627" w:rsidP="00DE1CF2">
            <w:pPr>
              <w:pStyle w:val="TAN"/>
            </w:pPr>
            <w:r w:rsidRPr="00CF3C6A">
              <w:t>C031c</w:t>
            </w:r>
            <w:r w:rsidRPr="00CF3C6A">
              <w:tab/>
              <w:t>IF (A.4.1-1/2 AND A.4.1-2/8 AND A.4.1-3/1 AND A.4.1-4A/6 AND A.4.3.2A.1-1/1) THEN R ELSE N/A</w:t>
            </w:r>
          </w:p>
        </w:tc>
      </w:tr>
      <w:tr w:rsidR="00057627" w:rsidRPr="00CF3C6A" w14:paraId="30B4180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ACB40" w14:textId="77777777" w:rsidR="00057627" w:rsidRPr="00CF3C6A" w:rsidRDefault="00057627" w:rsidP="00DE1CF2">
            <w:pPr>
              <w:pStyle w:val="TAN"/>
            </w:pPr>
            <w:r w:rsidRPr="00CF3C6A">
              <w:t>C031d</w:t>
            </w:r>
            <w:r w:rsidRPr="00CF3C6A">
              <w:tab/>
              <w:t>IF (A.4.1-1/1 OR A.4.1-1/2) AND A.4.1-2/7 AND A.4.1-3/1 AND (A.4.1-4A/1 OR A.4.1-4A/2 OR A.4.1-4A/5) AND A.4.3.2A.1-1/1 AND A.4.3.2-1/157 THEN R ELSE N/A</w:t>
            </w:r>
          </w:p>
        </w:tc>
      </w:tr>
      <w:tr w:rsidR="00057627" w:rsidRPr="00CF3C6A" w14:paraId="28AD830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AFD8B" w14:textId="77777777" w:rsidR="00057627" w:rsidRPr="00CF3C6A" w:rsidRDefault="00057627" w:rsidP="00DE1CF2">
            <w:pPr>
              <w:pStyle w:val="TAN"/>
            </w:pPr>
            <w:r w:rsidRPr="00CF3C6A">
              <w:t>C032</w:t>
            </w:r>
            <w:r w:rsidRPr="00CF3C6A">
              <w:tab/>
              <w:t>IF (A.4.1-4/1 OR A.4.1-4/2 OR A.4.1-4/3 OR A.4.1-4/5) AND A.4.1-3/2 AND (A.4.1-2/3 OR A.4.1-2/5) THEN R ELSE N/A</w:t>
            </w:r>
          </w:p>
        </w:tc>
      </w:tr>
      <w:tr w:rsidR="00057627" w:rsidRPr="00CF3C6A" w14:paraId="497AC5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8892F7" w14:textId="77777777" w:rsidR="00057627" w:rsidRPr="00CF3C6A" w:rsidRDefault="00057627" w:rsidP="00DE1CF2">
            <w:pPr>
              <w:pStyle w:val="TAN"/>
            </w:pPr>
            <w:r w:rsidRPr="00CF3C6A">
              <w:t>C033</w:t>
            </w:r>
            <w:r w:rsidRPr="00CF3C6A">
              <w:tab/>
              <w:t>IF (A.4.1-1/1 OR A.4.1-1/2) AND A.4.1-2/7 AND A.4.1-3/1 AND (A.4.1-4A/1 OR A.4.1-4A/2 OR A.4.1-4A/5) AND A.4.3.2A.1-1/2 THEN R ELSE N/A</w:t>
            </w:r>
          </w:p>
        </w:tc>
      </w:tr>
      <w:tr w:rsidR="00057627" w:rsidRPr="00CF3C6A" w14:paraId="4F6C78E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57956" w14:textId="77777777" w:rsidR="00057627" w:rsidRPr="00CF3C6A" w:rsidRDefault="00057627" w:rsidP="00DE1CF2">
            <w:pPr>
              <w:pStyle w:val="TAN"/>
            </w:pPr>
            <w:r w:rsidRPr="00CF3C6A">
              <w:t>C034</w:t>
            </w:r>
            <w:r w:rsidRPr="00CF3C6A">
              <w:tab/>
              <w:t>IF (A.4.1-1/1 OR A.4.1-1/2) AND A.4.1-2/7 AND A.4.1-3/1 AND A.4.3.6-1/6 THEN R ELSE N/A</w:t>
            </w:r>
          </w:p>
        </w:tc>
      </w:tr>
      <w:tr w:rsidR="00057627" w:rsidRPr="00CF3C6A" w14:paraId="0C7345C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763FB" w14:textId="77777777" w:rsidR="00057627" w:rsidRPr="00CF3C6A" w:rsidRDefault="00057627" w:rsidP="00DE1CF2">
            <w:pPr>
              <w:pStyle w:val="TAN"/>
            </w:pPr>
            <w:r w:rsidRPr="00266B1B">
              <w:t>C034a</w:t>
            </w:r>
            <w:r w:rsidRPr="00266B1B">
              <w:tab/>
              <w:t>IF (A.4.1-1/1 OR A.4.1-1/2) AND A.4.1-2/7 AND A.4.1-3/1 AND A.4.3.6-1/6 AND A.4.3.7-1/65 THEN R ELSE N/A</w:t>
            </w:r>
          </w:p>
        </w:tc>
      </w:tr>
      <w:tr w:rsidR="00057627" w:rsidRPr="00CF3C6A" w14:paraId="37763E4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49134D" w14:textId="77777777" w:rsidR="00057627" w:rsidRPr="00CF3C6A" w:rsidRDefault="00057627" w:rsidP="00DE1CF2">
            <w:pPr>
              <w:pStyle w:val="TAN"/>
            </w:pPr>
            <w:r w:rsidRPr="00CF3C6A">
              <w:t>C035</w:t>
            </w:r>
            <w:r w:rsidRPr="00CF3C6A">
              <w:tab/>
              <w:t>IF (A.4.1-4/1 OR A.4.1-4/2 OR A.4.1-4/3 OR A.4.1-4/5) AND A.4.1-3/2 AND A.4.3.6-1/6 THEN R ELSE N/A</w:t>
            </w:r>
          </w:p>
        </w:tc>
      </w:tr>
      <w:tr w:rsidR="00057627" w:rsidRPr="00CF3C6A" w14:paraId="2831C67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0D4D5" w14:textId="77777777" w:rsidR="00057627" w:rsidRPr="00CF3C6A" w:rsidRDefault="00057627" w:rsidP="00DE1CF2">
            <w:pPr>
              <w:pStyle w:val="TAN"/>
            </w:pPr>
            <w:r w:rsidRPr="00CF3C6A">
              <w:t>C036</w:t>
            </w:r>
            <w:r w:rsidRPr="00CF3C6A">
              <w:tab/>
              <w:t>IF (A.4.1-1/1 OR A.4.1-1/2) AND A.4.1-2/7 AND A.4.1-3/1 AND (A.4.1-4A/1 OR A.4.1-4A/2 OR A.4.1-4A/5) AND A.4.3.2A.1-1/3 THEN R ELSE N/A</w:t>
            </w:r>
          </w:p>
        </w:tc>
      </w:tr>
      <w:tr w:rsidR="00057627" w:rsidRPr="00CF3C6A" w14:paraId="6F1493E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6DFCE" w14:textId="77777777" w:rsidR="00057627" w:rsidRPr="00CF3C6A" w:rsidRDefault="00057627" w:rsidP="00DE1CF2">
            <w:pPr>
              <w:pStyle w:val="TAN"/>
            </w:pPr>
            <w:r w:rsidRPr="00CF3C6A">
              <w:t>C037</w:t>
            </w:r>
            <w:r w:rsidRPr="00CF3C6A">
              <w:tab/>
              <w:t>IF (A.4.1-1/1 OR A.4.1-1/2) AND A.4.1-2/7 AND A.4.1-3/1 AND A.4.3.6-1/41 THEN R ELSE N/A</w:t>
            </w:r>
          </w:p>
        </w:tc>
      </w:tr>
      <w:tr w:rsidR="00057627" w:rsidRPr="00CF3C6A" w14:paraId="06AFFCD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A5232" w14:textId="77777777" w:rsidR="00057627" w:rsidRPr="00CF3C6A" w:rsidRDefault="00057627" w:rsidP="00DE1CF2">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057627" w:rsidRPr="00CF3C6A" w14:paraId="5A8BD2E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3922F" w14:textId="77777777" w:rsidR="00057627" w:rsidRPr="00CF3C6A" w:rsidRDefault="00057627" w:rsidP="00DE1CF2">
            <w:pPr>
              <w:pStyle w:val="TAN"/>
            </w:pPr>
            <w:r w:rsidRPr="00CF3C6A">
              <w:t>C037b</w:t>
            </w:r>
            <w:r w:rsidRPr="00CF3C6A">
              <w:tab/>
              <w:t>IF (A.4.1-1/1 OR A.4.1-1/2) AND A.4.1-2/7 AND A.4.1-3/1 AND A.4.3.6-1/41 AND A.4.3.5-1/1 AND A.4.3.6-1/79 THEN R ELSE N/A</w:t>
            </w:r>
          </w:p>
        </w:tc>
      </w:tr>
      <w:tr w:rsidR="00057627" w:rsidRPr="00CF3C6A" w14:paraId="74CD317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6490C" w14:textId="77777777" w:rsidR="00057627" w:rsidRPr="00CF3C6A" w:rsidRDefault="00057627" w:rsidP="00DE1CF2">
            <w:pPr>
              <w:pStyle w:val="TAN"/>
            </w:pPr>
            <w:r w:rsidRPr="00266B1B">
              <w:t>C037c</w:t>
            </w:r>
            <w:r w:rsidRPr="00266B1B">
              <w:tab/>
              <w:t>IF (A.4.1-1/1 OR A.4.1-1/2) AND A.4.1-2/7 AND A.4.1-3/1 AND A.4.3.6-1/41 AND A.4.3.7-1/6 THEN R ELSE N/A</w:t>
            </w:r>
          </w:p>
        </w:tc>
      </w:tr>
      <w:tr w:rsidR="00057627" w:rsidRPr="00CF3C6A" w14:paraId="6CF7DDE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08A55" w14:textId="77777777" w:rsidR="00057627" w:rsidRPr="00CF3C6A" w:rsidRDefault="00057627" w:rsidP="00DE1CF2">
            <w:pPr>
              <w:pStyle w:val="TAN"/>
            </w:pPr>
            <w:r w:rsidRPr="00CF3C6A">
              <w:t>C038</w:t>
            </w:r>
            <w:r w:rsidRPr="00CF3C6A">
              <w:tab/>
              <w:t>IF (A.4.1-1/1 OR A.4.1-1/2) AND A.4.1-2/7 AND A.4.1-3/2 AND (A.4.1-4/1 OR A.4.1-4/2 OR A.4.1-4/3 OR A.4.1-4/5) AND A.4.3.6-1/41 THEN R ELSE N/A</w:t>
            </w:r>
          </w:p>
        </w:tc>
      </w:tr>
      <w:tr w:rsidR="00057627" w:rsidRPr="00CF3C6A" w14:paraId="596C770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7FC71" w14:textId="77777777" w:rsidR="00057627" w:rsidRPr="00CF3C6A" w:rsidRDefault="00057627" w:rsidP="00DE1CF2">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057627" w:rsidRPr="00CF3C6A" w14:paraId="3E1B05E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0459B" w14:textId="77777777" w:rsidR="00057627" w:rsidRPr="00CF3C6A" w:rsidRDefault="00057627" w:rsidP="00DE1CF2">
            <w:pPr>
              <w:pStyle w:val="TAN"/>
            </w:pPr>
            <w:r w:rsidRPr="00CF3C6A">
              <w:t>C039</w:t>
            </w:r>
            <w:r w:rsidRPr="00CF3C6A">
              <w:tab/>
              <w:t>IF A.4.1-1/1 AND A.4.1-2/7 AND A.4.1-3/1 AND (A.4.1-4A/1 OR A.4.1-4A/2 OR A.4.1-4/5 OR A.4.1-4/7) AND A.4.1-5/1 AND A.4.3.6-1/41 THEN R ELSE N/A</w:t>
            </w:r>
          </w:p>
        </w:tc>
      </w:tr>
      <w:tr w:rsidR="00057627" w:rsidRPr="00CF3C6A" w14:paraId="7839494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E4A68" w14:textId="77777777" w:rsidR="00057627" w:rsidRPr="00CF3C6A" w:rsidRDefault="00057627" w:rsidP="00DE1CF2">
            <w:pPr>
              <w:pStyle w:val="TAN"/>
            </w:pPr>
            <w:r w:rsidRPr="00CF3C6A">
              <w:t>C040</w:t>
            </w:r>
            <w:r w:rsidRPr="00CF3C6A">
              <w:tab/>
              <w:t>IF A.4.1-1/1 AND A.4.1-2/7 AND A.4.1-3/2 AND (A.4.1-4/1 OR A.4.1-4/2 OR A.4.1-4/3 OR A.4.1-4/5) AND A.4.3.6-1/41 THEN R ELSE N/A</w:t>
            </w:r>
          </w:p>
        </w:tc>
      </w:tr>
      <w:tr w:rsidR="00057627" w:rsidRPr="00CF3C6A" w14:paraId="3C311BE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E00CA" w14:textId="77777777" w:rsidR="00057627" w:rsidRPr="00CF3C6A" w:rsidRDefault="00057627" w:rsidP="00DE1CF2">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057627" w:rsidRPr="00CF3C6A" w14:paraId="50DFF27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92512" w14:textId="77777777" w:rsidR="00057627" w:rsidRPr="00CF3C6A" w:rsidRDefault="00057627" w:rsidP="00DE1CF2">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57627" w:rsidRPr="00CF3C6A" w14:paraId="3FF9B6F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496CB" w14:textId="77777777" w:rsidR="00057627" w:rsidRPr="00CF3C6A" w:rsidRDefault="00057627" w:rsidP="00DE1CF2">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57627" w:rsidRPr="00CF3C6A" w14:paraId="73095E0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E38E3" w14:textId="77777777" w:rsidR="00057627" w:rsidRPr="00CF3C6A" w:rsidRDefault="00057627" w:rsidP="00DE1CF2">
            <w:pPr>
              <w:pStyle w:val="TAN"/>
            </w:pPr>
            <w:r w:rsidRPr="00CF3C6A">
              <w:lastRenderedPageBreak/>
              <w:t>C042</w:t>
            </w:r>
            <w:r w:rsidRPr="00CF3C6A">
              <w:tab/>
              <w:t>IF (A.4.1-1/1 OR A.4.1-1/2) AND A.4.1-2/7 AND A.4.1-3/2 AND (A.4.1-4/1 OR A.4.1-4/2 OR A.4.1-4/3 OR A.4.1-4/5) AND A.4.3.2-1/34 AND A.4.3.6-1/41 THEN R ELSE N/A</w:t>
            </w:r>
          </w:p>
        </w:tc>
      </w:tr>
      <w:tr w:rsidR="00057627" w:rsidRPr="00CF3C6A" w14:paraId="4D21002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89B77" w14:textId="77777777" w:rsidR="00057627" w:rsidRPr="00CF3C6A" w:rsidRDefault="00057627" w:rsidP="00DE1CF2">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057627" w:rsidRPr="00CF3C6A" w14:paraId="3970E7F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04698" w14:textId="77777777" w:rsidR="00057627" w:rsidRPr="00CF3C6A" w:rsidRDefault="00057627" w:rsidP="00DE1CF2">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057627" w:rsidRPr="00CF3C6A" w14:paraId="135487B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F07A1" w14:textId="77777777" w:rsidR="00057627" w:rsidRPr="00CF3C6A" w:rsidRDefault="00057627" w:rsidP="00DE1CF2">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057627" w:rsidRPr="00CF3C6A" w14:paraId="50197C5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7B50D" w14:textId="77777777" w:rsidR="00057627" w:rsidRPr="00CF3C6A" w:rsidRDefault="00057627" w:rsidP="00DE1CF2">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057627" w:rsidRPr="00CF3C6A" w14:paraId="7294E01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37CBA" w14:textId="77777777" w:rsidR="00057627" w:rsidRPr="00CF3C6A" w:rsidRDefault="00057627" w:rsidP="00DE1CF2">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057627" w:rsidRPr="00CF3C6A" w14:paraId="52A7325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570DA" w14:textId="77777777" w:rsidR="00057627" w:rsidRPr="00CF3C6A" w:rsidRDefault="00057627" w:rsidP="00DE1CF2">
            <w:pPr>
              <w:pStyle w:val="TAN"/>
            </w:pPr>
            <w:r w:rsidRPr="00CF3C6A">
              <w:t>C045</w:t>
            </w:r>
            <w:r w:rsidRPr="00CF3C6A">
              <w:tab/>
              <w:t>IF (A.4.1-1/1 OR A.4.1-1/2) AND A.4.1-3/2 AND A.4.3.2B.2.0-1/2 AND (A.4.1-4/1 OR A.4.1-4/2 OR A.4.1-4/3) THEN R ELSE N/A</w:t>
            </w:r>
          </w:p>
        </w:tc>
      </w:tr>
      <w:tr w:rsidR="00057627" w:rsidRPr="00CF3C6A" w14:paraId="6A14F1E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2F098" w14:textId="77777777" w:rsidR="00057627" w:rsidRPr="00CF3C6A" w:rsidRDefault="00057627" w:rsidP="00DE1CF2">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057627" w:rsidRPr="00CF3C6A" w14:paraId="7031D0A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0058D" w14:textId="77777777" w:rsidR="00057627" w:rsidRPr="00CF3C6A" w:rsidRDefault="00057627" w:rsidP="00DE1CF2">
            <w:pPr>
              <w:pStyle w:val="TAN"/>
            </w:pPr>
            <w:r w:rsidRPr="00CF3C6A">
              <w:t>C047</w:t>
            </w:r>
            <w:r w:rsidRPr="00CF3C6A">
              <w:tab/>
              <w:t>IF (A.4.1-1/1 OR A.4.1-1/2) AND A.4.1-3/2 AND A.4.3.2B.2.0-1/4 AND (A.4.1-4/1 OR A.4.1-4/2 OR A.4.1-4/3) THEN R ELSE N/A</w:t>
            </w:r>
          </w:p>
        </w:tc>
      </w:tr>
      <w:tr w:rsidR="00057627" w:rsidRPr="00CF3C6A" w14:paraId="074CD0D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DAB98" w14:textId="77777777" w:rsidR="00057627" w:rsidRPr="00CF3C6A" w:rsidRDefault="00057627" w:rsidP="00DE1CF2">
            <w:pPr>
              <w:pStyle w:val="TAN"/>
            </w:pPr>
            <w:r w:rsidRPr="00CF3C6A">
              <w:t>C048</w:t>
            </w:r>
            <w:r w:rsidRPr="00CF3C6A">
              <w:tab/>
              <w:t>IF (A.4.1-1/1 OR A.4.1-1/2) AND A.4.1-3/2 AND A.4.3.2B.2.0-1/2 AND A.4.1-4/1 THEN R ELSE N/A</w:t>
            </w:r>
          </w:p>
        </w:tc>
      </w:tr>
      <w:tr w:rsidR="00057627" w:rsidRPr="00CF3C6A" w14:paraId="4EB0132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4B427" w14:textId="77777777" w:rsidR="00057627" w:rsidRPr="00CF3C6A" w:rsidRDefault="00057627" w:rsidP="00DE1CF2">
            <w:pPr>
              <w:pStyle w:val="TAN"/>
            </w:pPr>
            <w:r w:rsidRPr="00CF3C6A">
              <w:t>C049</w:t>
            </w:r>
            <w:r w:rsidRPr="00CF3C6A">
              <w:tab/>
              <w:t>IF (A.4.1-1/1 OR A.4.1-1/2) AND A.4.1-3/2 AND A.4.3.2B.2.0-1/3 AND A.4.1-4/1 THEN R ELSE N/A</w:t>
            </w:r>
          </w:p>
        </w:tc>
      </w:tr>
      <w:tr w:rsidR="00057627" w:rsidRPr="00CF3C6A" w14:paraId="355F969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BE150" w14:textId="77777777" w:rsidR="00057627" w:rsidRPr="00CF3C6A" w:rsidRDefault="00057627" w:rsidP="00DE1CF2">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057627" w:rsidRPr="00CF3C6A" w14:paraId="2C511C4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2151EF" w14:textId="77777777" w:rsidR="00057627" w:rsidRPr="00CF3C6A" w:rsidRDefault="00057627" w:rsidP="00DE1CF2">
            <w:pPr>
              <w:pStyle w:val="TAN"/>
            </w:pPr>
            <w:r w:rsidRPr="00CF3C6A">
              <w:t>C051</w:t>
            </w:r>
            <w:r w:rsidRPr="00CF3C6A">
              <w:tab/>
              <w:t>IF (A.4.1-1/1 OR A.4.1-1/2) AND A.4.1-2/7 AND A.4.1-3/1 AND A.4.1-4A/5 AND A.4.3.2A.1-2/1 AND A.4.3.2-1/37 THEN R ELSE N/A</w:t>
            </w:r>
          </w:p>
        </w:tc>
      </w:tr>
      <w:tr w:rsidR="00057627" w:rsidRPr="00CF3C6A" w14:paraId="2EDC489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7DE69" w14:textId="77777777" w:rsidR="00057627" w:rsidRPr="00CF3C6A" w:rsidRDefault="00057627" w:rsidP="00DE1CF2">
            <w:pPr>
              <w:pStyle w:val="TAN"/>
            </w:pPr>
            <w:r w:rsidRPr="00CF3C6A">
              <w:t>C051a</w:t>
            </w:r>
            <w:r w:rsidRPr="00CF3C6A">
              <w:tab/>
              <w:t>IF (A.4.1-1/1 OR A.4.1-1/2) AND A.4.1-2/7 AND A.4.1-3/1 AND A.4.1-4A/5 AND A.4.3.2A.1-2/1 AND A.4.3.2-1/37 AND A.4.3.6-1/80 THEN R ELSE N/A</w:t>
            </w:r>
          </w:p>
        </w:tc>
      </w:tr>
      <w:tr w:rsidR="00057627" w:rsidRPr="00CF3C6A" w14:paraId="44422F5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8EE7E" w14:textId="77777777" w:rsidR="00057627" w:rsidRPr="00CF3C6A" w:rsidRDefault="00057627" w:rsidP="00DE1CF2">
            <w:pPr>
              <w:pStyle w:val="TAN"/>
            </w:pPr>
            <w:r w:rsidRPr="00CF3C6A">
              <w:t>C051b</w:t>
            </w:r>
            <w:r w:rsidRPr="00CF3C6A">
              <w:tab/>
            </w:r>
            <w:r w:rsidRPr="00CF3C6A">
              <w:rPr>
                <w:lang w:eastAsia="zh-CN"/>
              </w:rPr>
              <w:t>IF (A.4.1-1/1 OR A.4.1-1/2) AND A.4.1-2/7 AND A.4.1-3/1 AND A.4.1-4A/5 AND A.4.3.2A.1-2/1 AND A.4.3.2-1/127 THEN R ELSE N/A</w:t>
            </w:r>
          </w:p>
        </w:tc>
      </w:tr>
      <w:tr w:rsidR="00057627" w:rsidRPr="00CF3C6A" w14:paraId="7551016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FE996" w14:textId="77777777" w:rsidR="00057627" w:rsidRPr="00CF3C6A" w:rsidRDefault="00057627" w:rsidP="00DE1CF2">
            <w:pPr>
              <w:pStyle w:val="TAN"/>
            </w:pPr>
            <w:r w:rsidRPr="00CF3C6A">
              <w:t>C051c</w:t>
            </w:r>
            <w:r w:rsidRPr="00CF3C6A">
              <w:tab/>
              <w:t>IF (A.4.1-1/1 OR A.4.1-1/2) AND A.4.1-2/7 AND A.4.1-3/1 AND A.4.1-4A/5 AND A.4.3.2A.1-2/1 AND A.4.3.2-1/127 AND A.4.3.6-1/80 THEN R ELSE N/A</w:t>
            </w:r>
          </w:p>
        </w:tc>
      </w:tr>
      <w:tr w:rsidR="00057627" w:rsidRPr="00CF3C6A" w14:paraId="6F9BBDF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07595" w14:textId="77777777" w:rsidR="00057627" w:rsidRPr="00CF3C6A" w:rsidRDefault="00057627" w:rsidP="00DE1CF2">
            <w:pPr>
              <w:pStyle w:val="TAN"/>
            </w:pPr>
            <w:r w:rsidRPr="00CF3C6A">
              <w:t>C051d</w:t>
            </w:r>
            <w:r w:rsidRPr="00CF3C6A">
              <w:tab/>
              <w:t>I</w:t>
            </w:r>
            <w:r w:rsidRPr="00CF3C6A">
              <w:rPr>
                <w:lang w:eastAsia="zh-CN"/>
              </w:rPr>
              <w:t>F (A.4.1-1/1 OR A.4.1-1/2) AND A.4.1-2/7 AND A.4.1-3/1 AND (A.4.1-4A/1 OR A.4.1-4A/5) AND A.4.3.2A.1-2/2 AND A.4.3.2-1/37 THEN R ELSE N/A</w:t>
            </w:r>
          </w:p>
        </w:tc>
      </w:tr>
      <w:tr w:rsidR="00057627" w:rsidRPr="00CF3C6A" w14:paraId="7148BFD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317E7" w14:textId="77777777" w:rsidR="00057627" w:rsidRPr="00CF3C6A" w:rsidRDefault="00057627" w:rsidP="00DE1CF2">
            <w:pPr>
              <w:pStyle w:val="TAN"/>
            </w:pPr>
            <w:r w:rsidRPr="00CF3C6A">
              <w:t>C051e</w:t>
            </w:r>
            <w:r w:rsidRPr="00CF3C6A">
              <w:tab/>
              <w:t>IF (A.4.1-1/1 OR A.4.1-1/2) AND A.4.1-2/7 AND A.4.1-3/1 AND (A.4.1-4A/1 OR A.4.1-4A/5) AND A.4.3.2A.1-2/2 AND A.4.3.2-1/37 AND A.4.3.6-1/80 THEN R ELSE N/A</w:t>
            </w:r>
          </w:p>
        </w:tc>
      </w:tr>
      <w:tr w:rsidR="00057627" w:rsidRPr="00CF3C6A" w14:paraId="070904E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5CEBE" w14:textId="77777777" w:rsidR="00057627" w:rsidRPr="00CF3C6A" w:rsidRDefault="00057627" w:rsidP="00DE1CF2">
            <w:pPr>
              <w:pStyle w:val="TAN"/>
            </w:pPr>
            <w:r w:rsidRPr="00CF3C6A">
              <w:t>C051f</w:t>
            </w:r>
            <w:r w:rsidRPr="00CF3C6A">
              <w:tab/>
              <w:t>IF (A.4.1-1/1 OR A.4.1-1/2) AND A.4.1-2/7 AND A.4.1-3/1 AND (A.4.1-4A/1 OR A.4.1-4A/5) AND A.4.3.2A.1-2/2 AND A.4.3.2-1/127 THEN R ELSE N/A</w:t>
            </w:r>
          </w:p>
        </w:tc>
      </w:tr>
      <w:tr w:rsidR="00057627" w:rsidRPr="00CF3C6A" w14:paraId="290D3FE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0DB60A" w14:textId="77777777" w:rsidR="00057627" w:rsidRPr="00CF3C6A" w:rsidRDefault="00057627" w:rsidP="00DE1CF2">
            <w:pPr>
              <w:pStyle w:val="TAN"/>
            </w:pPr>
            <w:r w:rsidRPr="00CF3C6A">
              <w:t>C051g</w:t>
            </w:r>
            <w:r w:rsidRPr="00CF3C6A">
              <w:tab/>
              <w:t>IF (A.4.1-1/1 OR A.4.1-1/2) AND A.4.1-2/7 AND A.4.1-3/1 AND (A.4.1-4A/1 OR A.4.1-4A/5) AND A.4.3.2A.1-2/2 AND A.4.3.2-1/127 AND A.4.3.6-1/80 THEN R ELSE N/A</w:t>
            </w:r>
          </w:p>
        </w:tc>
      </w:tr>
      <w:tr w:rsidR="00057627" w:rsidRPr="00CF3C6A" w14:paraId="62CBD2A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84E96" w14:textId="77777777" w:rsidR="00057627" w:rsidRPr="00CF3C6A" w:rsidRDefault="00057627" w:rsidP="00DE1CF2">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057627" w:rsidRPr="00CF3C6A" w14:paraId="42E673A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CCB0C" w14:textId="77777777" w:rsidR="00057627" w:rsidRPr="00CF3C6A" w:rsidRDefault="00057627" w:rsidP="00DE1CF2">
            <w:pPr>
              <w:pStyle w:val="TAN"/>
              <w:rPr>
                <w:lang w:eastAsia="zh-CN"/>
              </w:rPr>
            </w:pPr>
            <w:r w:rsidRPr="00CF3C6A">
              <w:rPr>
                <w:lang w:eastAsia="zh-CN"/>
              </w:rPr>
              <w:t>C052a</w:t>
            </w:r>
            <w:r w:rsidRPr="00CF3C6A">
              <w:rPr>
                <w:lang w:eastAsia="zh-CN"/>
              </w:rPr>
              <w:tab/>
              <w:t>IF (A.4.1-1/1 OR A.4.1-1/2) AND A.4.1-2/7 AND A.4.1-3/1 AND A.4.3.11-1/8 THEN R ELSE N/A</w:t>
            </w:r>
          </w:p>
        </w:tc>
      </w:tr>
      <w:tr w:rsidR="00057627" w:rsidRPr="00CF3C6A" w14:paraId="18937DD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FEE3E" w14:textId="77777777" w:rsidR="00057627" w:rsidRPr="00CF3C6A" w:rsidRDefault="00057627" w:rsidP="00DE1CF2">
            <w:pPr>
              <w:pStyle w:val="TAN"/>
              <w:rPr>
                <w:lang w:eastAsia="zh-CN"/>
              </w:rPr>
            </w:pPr>
            <w:r w:rsidRPr="00CF3C6A">
              <w:rPr>
                <w:lang w:eastAsia="zh-CN"/>
              </w:rPr>
              <w:t>C052b</w:t>
            </w:r>
            <w:r w:rsidRPr="00CF3C6A">
              <w:rPr>
                <w:lang w:eastAsia="zh-CN"/>
              </w:rPr>
              <w:tab/>
              <w:t>IF (A.4.1-1/1 OR A.4.1-1/2) AND A.4.1-2/7 AND A.4.1-3/1 AND A.4.3.11-1/6 THEN R ELSE N/A</w:t>
            </w:r>
          </w:p>
        </w:tc>
      </w:tr>
      <w:tr w:rsidR="00057627" w:rsidRPr="00CF3C6A" w14:paraId="7846D08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E84BA" w14:textId="77777777" w:rsidR="00057627" w:rsidRPr="00CF3C6A" w:rsidRDefault="00057627" w:rsidP="00DE1CF2">
            <w:pPr>
              <w:pStyle w:val="TAN"/>
              <w:rPr>
                <w:lang w:eastAsia="zh-CN"/>
              </w:rPr>
            </w:pPr>
            <w:r w:rsidRPr="00CF3C6A">
              <w:rPr>
                <w:lang w:eastAsia="zh-CN"/>
              </w:rPr>
              <w:t>C052c</w:t>
            </w:r>
            <w:r w:rsidRPr="00CF3C6A">
              <w:rPr>
                <w:lang w:eastAsia="zh-CN"/>
              </w:rPr>
              <w:tab/>
              <w:t>IF (A.4.1-1/1 OR A.4.1-1/2) AND A.4.1-2/7 AND A.4.1-3/1 AND A.4.3.11-1/7 THEN R ELSE N/A</w:t>
            </w:r>
          </w:p>
        </w:tc>
      </w:tr>
      <w:tr w:rsidR="00057627" w:rsidRPr="00CF3C6A" w14:paraId="68B0381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B8A29" w14:textId="77777777" w:rsidR="00057627" w:rsidRPr="00CF3C6A" w:rsidRDefault="00057627" w:rsidP="00DE1CF2">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057627" w:rsidRPr="00CF3C6A" w14:paraId="0E5E1A6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5759E" w14:textId="77777777" w:rsidR="00057627" w:rsidRPr="00CF3C6A" w:rsidRDefault="00057627" w:rsidP="00DE1CF2">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057627" w:rsidRPr="00CF3C6A" w14:paraId="1ED1275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67E89" w14:textId="77777777" w:rsidR="00057627" w:rsidRPr="00CF3C6A" w:rsidRDefault="00057627" w:rsidP="00DE1CF2">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057627" w:rsidRPr="00CF3C6A" w14:paraId="52952AC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DDDDC" w14:textId="77777777" w:rsidR="00057627" w:rsidRPr="00CF3C6A" w:rsidRDefault="00057627" w:rsidP="00DE1CF2">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057627" w:rsidRPr="00CF3C6A" w14:paraId="37020B9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7A0D6" w14:textId="77777777" w:rsidR="00057627" w:rsidRPr="00CF3C6A" w:rsidRDefault="00057627" w:rsidP="00DE1CF2">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057627" w:rsidRPr="00CF3C6A" w14:paraId="1627A5D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324CD" w14:textId="77777777" w:rsidR="00057627" w:rsidRPr="00CF3C6A" w:rsidRDefault="00057627" w:rsidP="00DE1CF2">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057627" w:rsidRPr="00CF3C6A" w14:paraId="10C8B65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2DD84" w14:textId="77777777" w:rsidR="00057627" w:rsidRPr="00CF3C6A" w:rsidRDefault="00057627" w:rsidP="00DE1CF2">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057627" w:rsidRPr="00CF3C6A" w14:paraId="74D839C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0819F1" w14:textId="77777777" w:rsidR="00057627" w:rsidRPr="00CF3C6A" w:rsidRDefault="00057627" w:rsidP="00DE1CF2">
            <w:pPr>
              <w:pStyle w:val="TAN"/>
              <w:rPr>
                <w:lang w:eastAsia="zh-CN"/>
              </w:rPr>
            </w:pPr>
            <w:r w:rsidRPr="00CF3C6A">
              <w:t>C060</w:t>
            </w:r>
            <w:r w:rsidRPr="00CF3C6A">
              <w:tab/>
              <w:t>IF A.4.1-1/2 AND A.4.1-2/8 AND A.4.1-3/1 AND A.4.3.2-1/14 THEN R ELSE N/A</w:t>
            </w:r>
          </w:p>
        </w:tc>
      </w:tr>
      <w:tr w:rsidR="00057627" w:rsidRPr="00CF3C6A" w14:paraId="51E9A51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E1BB5" w14:textId="77777777" w:rsidR="00057627" w:rsidRPr="00CF3C6A" w:rsidRDefault="00057627" w:rsidP="00DE1CF2">
            <w:pPr>
              <w:pStyle w:val="TAN"/>
            </w:pPr>
            <w:r w:rsidRPr="00CF3C6A">
              <w:t>C061</w:t>
            </w:r>
            <w:r w:rsidRPr="00CF3C6A">
              <w:tab/>
              <w:t>IF A.4.1-1/2 AND A.4.1-2/8 AND (A.4.1-3/1 OR A.4.1-3/2 OR A.4.1-3/3 OR A.4.1-3/5) THEN R ELSE N/A</w:t>
            </w:r>
          </w:p>
        </w:tc>
      </w:tr>
      <w:tr w:rsidR="00057627" w:rsidRPr="00CF3C6A" w14:paraId="3283340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EBE32" w14:textId="77777777" w:rsidR="00057627" w:rsidRPr="00CF3C6A" w:rsidRDefault="00057627" w:rsidP="00DE1CF2">
            <w:pPr>
              <w:pStyle w:val="TAN"/>
            </w:pPr>
            <w:r w:rsidRPr="00CF3C6A">
              <w:t>C061a</w:t>
            </w:r>
            <w:r w:rsidRPr="00CF3C6A">
              <w:tab/>
              <w:t>IF A.4.1-1/2 AND A.4.1-2/8 AND (A.4.1-3/1 OR A.4.1-3/2 OR A.4.1-3/3 OR A.4.1-3/5) AND A.4.3.2A.1-1/1 THEN R ELSE N/A</w:t>
            </w:r>
          </w:p>
        </w:tc>
      </w:tr>
      <w:tr w:rsidR="00057627" w:rsidRPr="00CF3C6A" w14:paraId="691775E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06675" w14:textId="77777777" w:rsidR="00057627" w:rsidRPr="00CF3C6A" w:rsidRDefault="00057627" w:rsidP="00DE1CF2">
            <w:pPr>
              <w:pStyle w:val="TAN"/>
            </w:pPr>
            <w:r w:rsidRPr="00CF3C6A">
              <w:t>C061b</w:t>
            </w:r>
            <w:r w:rsidRPr="00CF3C6A">
              <w:tab/>
              <w:t xml:space="preserve">IF A.4.1-1/2 AND A.4.1-2/8 AND (A.4.1-3/1 OR A.4.1-3/2 OR A.4.1-3/3 OR A.4.1-3/5) </w:t>
            </w:r>
            <w:proofErr w:type="gramStart"/>
            <w:r w:rsidRPr="00CF3C6A">
              <w:t>AND  A.</w:t>
            </w:r>
            <w:proofErr w:type="gramEnd"/>
            <w:r w:rsidRPr="00CF3C6A">
              <w:t>4.3.2A.1-1/2 THEN R ELSE N/A</w:t>
            </w:r>
          </w:p>
        </w:tc>
      </w:tr>
      <w:tr w:rsidR="00057627" w:rsidRPr="00CF3C6A" w14:paraId="113235C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26825" w14:textId="77777777" w:rsidR="00057627" w:rsidRPr="00CF3C6A" w:rsidRDefault="00057627" w:rsidP="00DE1CF2">
            <w:pPr>
              <w:pStyle w:val="TAN"/>
            </w:pPr>
            <w:r w:rsidRPr="00CF3C6A">
              <w:t>C062c</w:t>
            </w:r>
            <w:r w:rsidRPr="00CF3C6A">
              <w:tab/>
              <w:t xml:space="preserve">IF A.4.1-1/2 </w:t>
            </w:r>
            <w:proofErr w:type="gramStart"/>
            <w:r w:rsidRPr="00CF3C6A">
              <w:t>AND  A.4.1</w:t>
            </w:r>
            <w:proofErr w:type="gramEnd"/>
            <w:r w:rsidRPr="00CF3C6A">
              <w:t>-2/8 AND (A.4.1-3/1 OR A.4.1-3/2 OR A.4.1-3/3 OR A.4.1-3/5) AND A.4.3.9-1/1 THEN R ELSE N/A</w:t>
            </w:r>
          </w:p>
        </w:tc>
      </w:tr>
      <w:tr w:rsidR="00057627" w:rsidRPr="00CF3C6A" w14:paraId="3F75000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4C637" w14:textId="77777777" w:rsidR="00057627" w:rsidRPr="00CF3C6A" w:rsidRDefault="00057627" w:rsidP="00DE1CF2">
            <w:pPr>
              <w:pStyle w:val="TAN"/>
            </w:pPr>
            <w:r w:rsidRPr="00CF3C6A">
              <w:t>C063</w:t>
            </w:r>
            <w:r w:rsidRPr="00CF3C6A">
              <w:tab/>
              <w:t>IF (A.4.1-1/1 OR A.4.1-1/2) AND A.4.1-3/2 AND (A.4.1-4/3 OR A.4.1-4/2) AND A.4.3.2B.2.0-1A/2 THEN R ELSE N/A</w:t>
            </w:r>
          </w:p>
        </w:tc>
      </w:tr>
      <w:tr w:rsidR="00057627" w:rsidRPr="00CF3C6A" w14:paraId="54824F2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FC4EC" w14:textId="77777777" w:rsidR="00057627" w:rsidRPr="00CF3C6A" w:rsidRDefault="00057627" w:rsidP="00DE1CF2">
            <w:pPr>
              <w:pStyle w:val="TAN"/>
            </w:pPr>
            <w:r w:rsidRPr="00CF3C6A">
              <w:t>C064</w:t>
            </w:r>
            <w:r w:rsidRPr="00CF3C6A">
              <w:tab/>
              <w:t>IF (A.4.1-1/1 OR A.4.1-1/2) AND A.4.1-3/2 AND (A.4.1-4/3 OR A.4.1-4/2) AND A.4.3.2B.2.0-1A/3 THEN R ELSE N/A</w:t>
            </w:r>
          </w:p>
        </w:tc>
      </w:tr>
      <w:tr w:rsidR="00057627" w:rsidRPr="00CF3C6A" w14:paraId="5914C5B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44917" w14:textId="77777777" w:rsidR="00057627" w:rsidRPr="00CF3C6A" w:rsidRDefault="00057627" w:rsidP="00DE1CF2">
            <w:pPr>
              <w:pStyle w:val="TAN"/>
            </w:pPr>
            <w:r w:rsidRPr="00CF3C6A">
              <w:lastRenderedPageBreak/>
              <w:t>C064a</w:t>
            </w:r>
            <w:r w:rsidRPr="00CF3C6A">
              <w:tab/>
              <w:t>IF (A.4.1-1/1 OR A.4.1-1/2) AND A.4.1-3/2 AND (A.4.1-4/3 OR A.4.1-4/2) AND A.4.3.2B.2.0-1A/4 THEN R ELSE N/A</w:t>
            </w:r>
          </w:p>
        </w:tc>
      </w:tr>
      <w:tr w:rsidR="00057627" w:rsidRPr="00CF3C6A" w14:paraId="4BD76DD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270A0" w14:textId="77777777" w:rsidR="00057627" w:rsidRPr="00CF3C6A" w:rsidRDefault="00057627" w:rsidP="00DE1CF2">
            <w:pPr>
              <w:pStyle w:val="TAN"/>
            </w:pPr>
            <w:r w:rsidRPr="00CF3C6A">
              <w:t>C064b</w:t>
            </w:r>
            <w:r w:rsidRPr="00CF3C6A">
              <w:tab/>
              <w:t>IF (A.4.1-1/1 OR A.4.1-1/2) AND A.4.1-3/2 AND (A.4.1-4/3 OR A.4.1-4/2) AND A.4.3.2B.2.0-1A/5 THEN R ELSE N/A</w:t>
            </w:r>
          </w:p>
        </w:tc>
      </w:tr>
      <w:tr w:rsidR="00057627" w:rsidRPr="00CF3C6A" w14:paraId="339D7F1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E728E" w14:textId="77777777" w:rsidR="00057627" w:rsidRPr="00CF3C6A" w:rsidRDefault="00057627" w:rsidP="00DE1CF2">
            <w:pPr>
              <w:pStyle w:val="TAN"/>
            </w:pPr>
            <w:bookmarkStart w:id="9" w:name="_Hlk75949411"/>
            <w:r w:rsidRPr="00CF3C6A">
              <w:t>C065</w:t>
            </w:r>
            <w:r w:rsidRPr="00CF3C6A">
              <w:tab/>
              <w:t>IF (A.4.1-4/1 OR A.4.1-4/2 OR A.4.1-4/3) AND A.4.1-3/2 AND ( (A.4.3.2-1/42 OR A.4.3.2-1/43 OR A.4.3.2-1/44) OR (A.4.3.2-1/42a OR A.4.3.2-1/43a OR A.4.3.2-1/44a)) AND (A.4.3.2-1/24 OR A.4.3.2-1/24A) THEN R ELSE N/A</w:t>
            </w:r>
          </w:p>
        </w:tc>
      </w:tr>
      <w:tr w:rsidR="00057627" w:rsidRPr="00CF3C6A" w14:paraId="40673E7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05B9C" w14:textId="77777777" w:rsidR="00057627" w:rsidRPr="00CF3C6A" w:rsidRDefault="00057627" w:rsidP="00DE1CF2">
            <w:pPr>
              <w:pStyle w:val="TAN"/>
            </w:pPr>
            <w:r w:rsidRPr="00CF3C6A">
              <w:t>C065a</w:t>
            </w:r>
            <w:r w:rsidRPr="00CF3C6A">
              <w:tab/>
              <w:t>IF (A.4.1-4/1 OR A.4.1-4/2 OR A.4.1-4/3) AND A.4.1-3/2 AND ( (A.4.3.2-1/42 OR A.4.3.2-1/43 OR A.4.3.2-1/44) OR (A.4.3.2-1/42a OR A.4.3.2-1/43a OR A.4.3.2-1/44a)) AND (A.4.3.2-1/24 OR A.4.3.2-1/24A) AND A.4.3.2A.1-1/1 THEN R ELSE N/A</w:t>
            </w:r>
          </w:p>
        </w:tc>
      </w:tr>
      <w:bookmarkEnd w:id="9"/>
      <w:tr w:rsidR="00057627" w:rsidRPr="00CF3C6A" w14:paraId="3D812DC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56B46" w14:textId="77777777" w:rsidR="00057627" w:rsidRPr="00CF3C6A" w:rsidRDefault="00057627" w:rsidP="00DE1CF2">
            <w:pPr>
              <w:pStyle w:val="TAN"/>
            </w:pPr>
            <w:r w:rsidRPr="00CF3C6A">
              <w:t>C065b</w:t>
            </w:r>
            <w:r w:rsidRPr="00CF3C6A">
              <w:tab/>
              <w:t xml:space="preserve">IF (A.4.1-4/1 OR A.4.1-4/2 OR A.4.1-4/3) AND A.4.1-3/2 AND </w:t>
            </w:r>
            <w:proofErr w:type="gramStart"/>
            <w:r w:rsidRPr="00CF3C6A">
              <w:t>( (</w:t>
            </w:r>
            <w:proofErr w:type="gramEnd"/>
            <w:r w:rsidRPr="00CF3C6A">
              <w:t>A.4.3.2-1/42 OR A.4.3.2-1/43 OR A.4.3.2-1/44) OR (A.4.3.2-1/42a OR A.4.3.2-1/43a OR A.4.3.2-1/44a)) THEN R ELSE N/A</w:t>
            </w:r>
          </w:p>
        </w:tc>
      </w:tr>
      <w:tr w:rsidR="00057627" w:rsidRPr="00CF3C6A" w14:paraId="2EBF5C6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6F55B" w14:textId="77777777" w:rsidR="00057627" w:rsidRPr="00CF3C6A" w:rsidRDefault="00057627" w:rsidP="00DE1CF2">
            <w:pPr>
              <w:pStyle w:val="TAN"/>
            </w:pPr>
            <w:r w:rsidRPr="00CF3C6A">
              <w:t>C065c</w:t>
            </w:r>
            <w:r w:rsidRPr="00CF3C6A">
              <w:tab/>
              <w:t>IF (A.4.1-4/4 OR A.4.1-4/5) AND A.4.1-3/2 AND (A.4.3.2-1/42b OR A.4.3.2-1/43b) THEN R ELSE N/A</w:t>
            </w:r>
          </w:p>
        </w:tc>
      </w:tr>
      <w:tr w:rsidR="00057627" w:rsidRPr="00CF3C6A" w14:paraId="49C84F5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8CC08" w14:textId="77777777" w:rsidR="00057627" w:rsidRPr="00CF3C6A" w:rsidRDefault="00057627" w:rsidP="00DE1CF2">
            <w:pPr>
              <w:pStyle w:val="TAN"/>
            </w:pPr>
            <w:r w:rsidRPr="00CF3C6A">
              <w:t>C065</w:t>
            </w:r>
            <w:r w:rsidRPr="00CF3C6A">
              <w:rPr>
                <w:lang w:eastAsia="zh-CN"/>
              </w:rPr>
              <w:t>d</w:t>
            </w:r>
            <w:r w:rsidRPr="00CF3C6A">
              <w:tab/>
              <w:t>IF (A.4.1-4/1 OR A.4.1-4/2 OR A.4.1-4/3) AND A.4.1-3/2 AND (A.4.3.2-1/24B OR A.4.3.2-1/24C) AND A.4.3.2A.1-1/1 THEN R ELSE N/A</w:t>
            </w:r>
          </w:p>
        </w:tc>
      </w:tr>
      <w:tr w:rsidR="00057627" w:rsidRPr="00CF3C6A" w14:paraId="033F534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8569C" w14:textId="77777777" w:rsidR="00057627" w:rsidRPr="00CF3C6A" w:rsidRDefault="00057627" w:rsidP="00DE1CF2">
            <w:pPr>
              <w:pStyle w:val="TAN"/>
            </w:pPr>
            <w:r w:rsidRPr="00CF3C6A">
              <w:t>C066</w:t>
            </w:r>
            <w:r w:rsidRPr="00CF3C6A">
              <w:tab/>
              <w:t>IF A.4.1-2/7 AND A.4.1-3/1 AND ((A.4.3.2-1/42 OR A.4.3.2-1/43 OR A.4.3.2-1/44) OR (A.4.3.2-1/42a OR A.4.3.2-1/43a OR A.4.3.2-1/44a)) AND (A.4.3.2-1/24 OR A.4.3.2-1/24A) THEN R ELSE N/A</w:t>
            </w:r>
          </w:p>
        </w:tc>
      </w:tr>
      <w:tr w:rsidR="00057627" w:rsidRPr="00CF3C6A" w14:paraId="20AC4F1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A6B8A" w14:textId="77777777" w:rsidR="00057627" w:rsidRPr="00CF3C6A" w:rsidRDefault="00057627" w:rsidP="00DE1CF2">
            <w:pPr>
              <w:pStyle w:val="TAN"/>
            </w:pPr>
            <w:r w:rsidRPr="00CF3C6A">
              <w:t>C066a</w:t>
            </w:r>
            <w:r w:rsidRPr="00CF3C6A">
              <w:tab/>
              <w:t>IF A.4.1-2/7 AND A.4.1-3/1 AND ((A.4.3.2-1/42 OR A.4.3.2-1/43 OR A.4.3.2-1/44) OR (A.4.3.2-1/42a OR A.4.3.2-1/43a OR A.4.3.2-1/44a)) AND (A.4.3.2-1/24 OR A.4.3.2-1/24A) AND A.4.3.2A.1-1/1 THEN R ELSE N/A</w:t>
            </w:r>
          </w:p>
        </w:tc>
      </w:tr>
      <w:tr w:rsidR="00057627" w:rsidRPr="00CF3C6A" w14:paraId="0FB2C08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25064" w14:textId="77777777" w:rsidR="00057627" w:rsidRPr="00CF3C6A" w:rsidRDefault="00057627" w:rsidP="00DE1CF2">
            <w:pPr>
              <w:pStyle w:val="TAN"/>
            </w:pPr>
            <w:r w:rsidRPr="00CF3C6A">
              <w:t>C066b</w:t>
            </w:r>
            <w:r w:rsidRPr="00CF3C6A">
              <w:tab/>
              <w:t>IF A.4.1-2/7 AND A.4.1-3/1 AND ((A.4.3.2-1/42 OR A.4.3.2-1/43 OR A.4.3.2-1/44) OR (A.4.3.2-1/42a OR A.4.3.2-1/43a OR A.4.3.2-1/44a)) THEN R ELSE N/A</w:t>
            </w:r>
          </w:p>
        </w:tc>
      </w:tr>
      <w:tr w:rsidR="00057627" w:rsidRPr="00CF3C6A" w14:paraId="103A5E8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1D237" w14:textId="77777777" w:rsidR="00057627" w:rsidRPr="00CF3C6A" w:rsidRDefault="00057627" w:rsidP="00DE1CF2">
            <w:pPr>
              <w:pStyle w:val="TAN"/>
            </w:pPr>
            <w:r w:rsidRPr="00CF3C6A">
              <w:t>C066c</w:t>
            </w:r>
            <w:r w:rsidRPr="00CF3C6A">
              <w:tab/>
              <w:t>IF A.4.1-1/2 AND A.4.1-2/8 AND A.4.1-3/2 AND (A.4.3.2-1/42b OR A.4.3.2-1/43b) THEN R ELSE N/A</w:t>
            </w:r>
          </w:p>
        </w:tc>
      </w:tr>
      <w:tr w:rsidR="00057627" w:rsidRPr="00CF3C6A" w14:paraId="4F77319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90CA7" w14:textId="77777777" w:rsidR="00057627" w:rsidRPr="00CF3C6A" w:rsidRDefault="00057627" w:rsidP="00DE1CF2">
            <w:pPr>
              <w:pStyle w:val="TAN"/>
            </w:pPr>
            <w:r w:rsidRPr="00CF3C6A">
              <w:t>C066d</w:t>
            </w:r>
            <w:r w:rsidRPr="00CF3C6A">
              <w:tab/>
              <w:t>IF A.4.1-2/7 AND A.4.1-3/1 AND (A.4.3.2-1/24B OR A.4.3.2-1/24C) AND A.4.3.2A.1-1/1 THEN R ELSE N/A</w:t>
            </w:r>
          </w:p>
        </w:tc>
      </w:tr>
      <w:tr w:rsidR="00057627" w:rsidRPr="00CF3C6A" w14:paraId="0CF4A4E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56BC8" w14:textId="77777777" w:rsidR="00057627" w:rsidRPr="00CF3C6A" w:rsidRDefault="00057627" w:rsidP="00DE1CF2">
            <w:pPr>
              <w:pStyle w:val="TAN"/>
            </w:pPr>
            <w:r w:rsidRPr="00CF3C6A">
              <w:t>C066e</w:t>
            </w:r>
            <w:r w:rsidRPr="00CF3C6A">
              <w:tab/>
              <w:t>IF A.4.1-2/7 AND A.4.1-3/1 AND (A.4.3.2-1/24B OR A.4.3.2-1/24C) AND A.4.3.2A.1-1/2 THEN R ELSE N/A</w:t>
            </w:r>
          </w:p>
        </w:tc>
      </w:tr>
      <w:tr w:rsidR="00057627" w:rsidRPr="00CF3C6A" w14:paraId="338A2EF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73C8A" w14:textId="77777777" w:rsidR="00057627" w:rsidRPr="00CF3C6A" w:rsidRDefault="00057627" w:rsidP="00DE1CF2">
            <w:pPr>
              <w:pStyle w:val="TAN"/>
            </w:pPr>
            <w:r w:rsidRPr="00CF3C6A">
              <w:t>C067</w:t>
            </w:r>
            <w:r w:rsidRPr="00CF3C6A">
              <w:tab/>
              <w:t>IF (A.4.1-4/1 OR A.4.1-4/2 OR A.4.1-4/3 OR A.4.1-4/5) AND (A.4.1-4A/1 OR A.4.1-4A/2 OR A.4.1-4A/5) AND A.4.1-3/2 THEN R ELSE N/A</w:t>
            </w:r>
          </w:p>
        </w:tc>
      </w:tr>
      <w:tr w:rsidR="00057627" w:rsidRPr="00CF3C6A" w14:paraId="2555FA6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84904" w14:textId="77777777" w:rsidR="00057627" w:rsidRPr="00CF3C6A" w:rsidRDefault="00057627" w:rsidP="00DE1CF2">
            <w:pPr>
              <w:pStyle w:val="TAN"/>
            </w:pPr>
            <w:r w:rsidRPr="00CF3C6A">
              <w:t>C067a</w:t>
            </w:r>
            <w:r w:rsidRPr="00CF3C6A">
              <w:tab/>
              <w:t>IF (A.4.1-4/1 OR A.4.1-4/2 OR A.4.1-4/3 OR A.4.1-4/5) AND (A.4.1-4A/1 OR A.4.1-4A/2 OR A.4.1-4A/5) AND A.4.1-3/2 AND A.4.3.2-1/157 THEN R ELSE N/A</w:t>
            </w:r>
          </w:p>
        </w:tc>
      </w:tr>
      <w:tr w:rsidR="00057627" w:rsidRPr="00CF3C6A" w14:paraId="654C73B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3A34B" w14:textId="77777777" w:rsidR="00057627" w:rsidRPr="00CF3C6A" w:rsidRDefault="00057627" w:rsidP="00DE1CF2">
            <w:pPr>
              <w:pStyle w:val="TAN"/>
            </w:pPr>
            <w:r w:rsidRPr="00CF3C6A">
              <w:t>C068</w:t>
            </w:r>
            <w:r w:rsidRPr="00CF3C6A">
              <w:tab/>
              <w:t>IF (A.4.1-4/1 OR A.4.1-4/2 OR A.4.1-4/3 OR A.4.1-4/5) AND [10] A.4.6-1/1 AND A.4.1-3/2 THEN R ELSE N/A</w:t>
            </w:r>
          </w:p>
        </w:tc>
      </w:tr>
      <w:tr w:rsidR="00057627" w:rsidRPr="00CF3C6A" w14:paraId="22E49F2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F72D1" w14:textId="77777777" w:rsidR="00057627" w:rsidRPr="00CF3C6A" w:rsidRDefault="00057627" w:rsidP="00DE1CF2">
            <w:pPr>
              <w:pStyle w:val="TAN"/>
            </w:pPr>
            <w:r w:rsidRPr="00CF3C6A">
              <w:t>C068a</w:t>
            </w:r>
            <w:r w:rsidRPr="00CF3C6A">
              <w:tab/>
              <w:t>IF (A.4.1-4/1 OR A.4.1-4/2 OR A.4.1-4/3 OR A.4.1-4/5) AND [10] A.4.6-1/1 AND A.4.1-3/2 AND A.4.3.2-1/158 THEN R ELSE N/A</w:t>
            </w:r>
          </w:p>
        </w:tc>
      </w:tr>
      <w:tr w:rsidR="00057627" w:rsidRPr="00CF3C6A" w14:paraId="677D8C1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9A1B6" w14:textId="77777777" w:rsidR="00057627" w:rsidRPr="00CF3C6A" w:rsidRDefault="00057627" w:rsidP="00DE1CF2">
            <w:pPr>
              <w:pStyle w:val="TAN"/>
            </w:pPr>
            <w:r w:rsidRPr="00CF3C6A">
              <w:t>C069</w:t>
            </w:r>
            <w:r w:rsidRPr="00CF3C6A">
              <w:tab/>
              <w:t>IF (A.4.1-4/4 OR A.4.1-4/5) AND A.4.1-3/2 AND A.4.3.6-1/6 THEN R ELSE N/A</w:t>
            </w:r>
          </w:p>
        </w:tc>
      </w:tr>
      <w:tr w:rsidR="00057627" w:rsidRPr="00CF3C6A" w14:paraId="4C3D98D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7471C6" w14:textId="77777777" w:rsidR="00057627" w:rsidRPr="00CF3C6A" w:rsidRDefault="00057627" w:rsidP="00DE1CF2">
            <w:pPr>
              <w:pStyle w:val="TAN"/>
              <w:rPr>
                <w:lang w:eastAsia="zh-CN"/>
              </w:rPr>
            </w:pPr>
            <w:bookmarkStart w:id="10"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057627" w:rsidRPr="00CF3C6A" w14:paraId="65CABBB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D36C3" w14:textId="77777777" w:rsidR="00057627" w:rsidRPr="00CF3C6A" w:rsidRDefault="00057627" w:rsidP="00DE1CF2">
            <w:pPr>
              <w:pStyle w:val="TAN"/>
              <w:ind w:left="805" w:hanging="805"/>
            </w:pPr>
            <w:r w:rsidRPr="00CF3C6A">
              <w:t>C071</w:t>
            </w:r>
            <w:r w:rsidRPr="00CF3C6A">
              <w:tab/>
              <w:t>IF A.4.1-1/2 AND (A.4.1-3/1 OR A.4.1-3/2 OR A.4.1-3/3 OR A.4.1-3/5) AND A.4.3.2-1/41 AND A.4.3.1-7a/1 AND NOT A.4.3.1-7a/3 THEN R ELSE N/A</w:t>
            </w:r>
          </w:p>
        </w:tc>
      </w:tr>
      <w:tr w:rsidR="00057627" w:rsidRPr="00CF3C6A" w14:paraId="70B0492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F6206" w14:textId="77777777" w:rsidR="00057627" w:rsidRPr="00CF3C6A" w:rsidRDefault="00057627" w:rsidP="00DE1CF2">
            <w:pPr>
              <w:pStyle w:val="TAN"/>
              <w:ind w:left="805" w:hanging="805"/>
            </w:pPr>
            <w:r w:rsidRPr="00CF3C6A">
              <w:t>C072</w:t>
            </w:r>
            <w:r w:rsidRPr="00CF3C6A">
              <w:tab/>
              <w:t>IF A.4.1-1/1 AND (A.4.1-3/1 OR A.4.1-3/2 OR A.4.1-3/3 OR A.4.1-3/5) AND A.4.3.2-1/41 AND (NOT A.4.3.9-1/2 AND A.4.3.1-7a/2) THEN R ELSE N/A</w:t>
            </w:r>
          </w:p>
        </w:tc>
      </w:tr>
      <w:tr w:rsidR="00057627" w:rsidRPr="00CF3C6A" w14:paraId="5998DA7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38096" w14:textId="77777777" w:rsidR="00057627" w:rsidRPr="00CF3C6A" w:rsidRDefault="00057627" w:rsidP="00DE1CF2">
            <w:pPr>
              <w:pStyle w:val="TAN"/>
              <w:ind w:left="805" w:hanging="805"/>
            </w:pPr>
            <w:r w:rsidRPr="00CF3C6A">
              <w:t>C073</w:t>
            </w:r>
            <w:r w:rsidRPr="00CF3C6A">
              <w:tab/>
              <w:t>IF A.4.1-1/2 AND (A.4.1-3/1 OR A.4.1-3/2 OR A.4.1-3/3 OR A.4.1-3/5) AND A.4.3.2-1/41 AND A.4.3.1-7a/3 THEN R ELSE N/A</w:t>
            </w:r>
          </w:p>
        </w:tc>
        <w:bookmarkEnd w:id="10"/>
      </w:tr>
      <w:tr w:rsidR="00057627" w:rsidRPr="00CF3C6A" w14:paraId="6A8EEFA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247F2" w14:textId="77777777" w:rsidR="00057627" w:rsidRPr="00CF3C6A" w:rsidRDefault="00057627" w:rsidP="00DE1CF2">
            <w:pPr>
              <w:pStyle w:val="TAN"/>
              <w:rPr>
                <w:lang w:eastAsia="zh-CN"/>
              </w:rPr>
            </w:pPr>
            <w:bookmarkStart w:id="1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057627" w:rsidRPr="00CF3C6A" w14:paraId="102CD75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C79E4" w14:textId="77777777" w:rsidR="00057627" w:rsidRPr="00CF3C6A" w:rsidRDefault="00057627" w:rsidP="00DE1CF2">
            <w:pPr>
              <w:pStyle w:val="TAN"/>
              <w:rPr>
                <w:lang w:eastAsia="zh-CN"/>
              </w:rPr>
            </w:pPr>
            <w:r w:rsidRPr="00CF3C6A">
              <w:t>C075</w:t>
            </w:r>
            <w:r w:rsidRPr="00CF3C6A">
              <w:tab/>
              <w:t>IF A.4.1-1/2 AND (A.4.1-3/1 OR A.4.1-3/2 OR A.4.1-3/3 OR A.4.1-3/5) AND A.4.3.2-1/39 AND A.4.3.2-1/40 AND A.4.3.1-7a/1 AND NOT A.4.3.1-7a/3 THEN R ELSE N/A</w:t>
            </w:r>
          </w:p>
        </w:tc>
      </w:tr>
      <w:tr w:rsidR="00057627" w:rsidRPr="00CF3C6A" w14:paraId="1113613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E6207" w14:textId="77777777" w:rsidR="00057627" w:rsidRPr="00CF3C6A" w:rsidRDefault="00057627" w:rsidP="00DE1CF2">
            <w:pPr>
              <w:pStyle w:val="TAN"/>
              <w:rPr>
                <w:lang w:eastAsia="zh-CN"/>
              </w:rPr>
            </w:pPr>
            <w:r w:rsidRPr="00CF3C6A">
              <w:t>C076</w:t>
            </w:r>
            <w:r w:rsidRPr="00CF3C6A">
              <w:tab/>
              <w:t>IF A.4.1-1/1 AND (A.4.1-3/1 OR A.4.1-3/2 OR A.4.1-3/3 OR A.4.1-3/5) AND A.4.3.2-1/39 AND A.4.3.2-1/40 AND (NOT A.4.3.9-1/2 AND A.4.3.1-7a/2) THEN R ELSE N/A</w:t>
            </w:r>
          </w:p>
        </w:tc>
      </w:tr>
      <w:tr w:rsidR="00057627" w:rsidRPr="00CF3C6A" w14:paraId="249EA14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53713" w14:textId="77777777" w:rsidR="00057627" w:rsidRPr="00CF3C6A" w:rsidRDefault="00057627" w:rsidP="00DE1CF2">
            <w:pPr>
              <w:pStyle w:val="TAN"/>
              <w:rPr>
                <w:lang w:eastAsia="zh-CN"/>
              </w:rPr>
            </w:pPr>
            <w:r w:rsidRPr="00CF3C6A">
              <w:t>C077</w:t>
            </w:r>
            <w:r w:rsidRPr="00CF3C6A">
              <w:tab/>
              <w:t>IF A.4.1-1/2 AND (A.4.1-3/1 OR A.4.1-3/2 OR A.4.1-3/3 OR A.4.1-3/5) AND A.4.3.2-1/39 AND A.4.3.2-1/40 AND A.4.3.1-7a/3 THEN R ELSE N/A</w:t>
            </w:r>
          </w:p>
        </w:tc>
        <w:bookmarkEnd w:id="11"/>
      </w:tr>
      <w:tr w:rsidR="00057627" w:rsidRPr="00CF3C6A" w14:paraId="11C9933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EF929" w14:textId="77777777" w:rsidR="00057627" w:rsidRPr="00CF3C6A" w:rsidRDefault="00057627" w:rsidP="00DE1CF2">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057627" w:rsidRPr="00CF3C6A" w14:paraId="783ED16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10EB9" w14:textId="77777777" w:rsidR="00057627" w:rsidRPr="00CF3C6A" w:rsidRDefault="00057627" w:rsidP="00DE1CF2">
            <w:pPr>
              <w:pStyle w:val="TAN"/>
              <w:rPr>
                <w:lang w:eastAsia="zh-CN"/>
              </w:rPr>
            </w:pPr>
            <w:r w:rsidRPr="00CF3C6A">
              <w:rPr>
                <w:lang w:eastAsia="zh-CN"/>
              </w:rPr>
              <w:t>C079</w:t>
            </w:r>
            <w:r w:rsidRPr="00CF3C6A">
              <w:rPr>
                <w:lang w:eastAsia="zh-CN"/>
              </w:rPr>
              <w:tab/>
            </w:r>
            <w:r w:rsidRPr="00CF3C6A">
              <w:t>IF A.4.1-1/3 AND A.4.1-2/7 THEN R ELSE N/A</w:t>
            </w:r>
          </w:p>
        </w:tc>
      </w:tr>
      <w:tr w:rsidR="00057627" w:rsidRPr="00CF3C6A" w14:paraId="0C0FD62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55D7A" w14:textId="5C098D43" w:rsidR="00057627" w:rsidRPr="00CF3C6A" w:rsidRDefault="00057627" w:rsidP="00DE1CF2">
            <w:pPr>
              <w:pStyle w:val="TAN"/>
              <w:rPr>
                <w:lang w:eastAsia="zh-CN"/>
              </w:rPr>
            </w:pPr>
            <w:r w:rsidRPr="00CF3C6A">
              <w:rPr>
                <w:lang w:eastAsia="zh-CN"/>
              </w:rPr>
              <w:t>C079a</w:t>
            </w:r>
            <w:r w:rsidRPr="00CF3C6A">
              <w:rPr>
                <w:lang w:eastAsia="zh-CN"/>
              </w:rPr>
              <w:tab/>
            </w:r>
            <w:r w:rsidRPr="00CF3C6A">
              <w:t xml:space="preserve">IF (A.4.1-1/1 OR A.4.1-1/2) AND A.4.1-1/3 AND A.4.1-2/7 </w:t>
            </w:r>
            <w:ins w:id="12" w:author="Huawei-Chunying Gu" w:date="2025-05-04T11:59:00Z">
              <w:r w:rsidR="00684BC7">
                <w:t xml:space="preserve">AND </w:t>
              </w:r>
            </w:ins>
            <w:ins w:id="13" w:author="Huawei-Chunying Gu" w:date="2025-05-04T12:00:00Z">
              <w:r w:rsidR="00684BC7" w:rsidRPr="00684BC7">
                <w:t>A.4.3.2E.1-1</w:t>
              </w:r>
              <w:r w:rsidR="00684BC7">
                <w:t xml:space="preserve">/2 </w:t>
              </w:r>
            </w:ins>
            <w:r w:rsidRPr="00CF3C6A">
              <w:t>THEN R ELSE N/A</w:t>
            </w:r>
          </w:p>
        </w:tc>
      </w:tr>
      <w:tr w:rsidR="00057627" w:rsidRPr="00CF3C6A" w14:paraId="3284A3A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879C7" w14:textId="77777777" w:rsidR="00057627" w:rsidRPr="00CF3C6A" w:rsidRDefault="00057627" w:rsidP="00DE1CF2">
            <w:pPr>
              <w:pStyle w:val="TAN"/>
              <w:rPr>
                <w:lang w:eastAsia="zh-CN"/>
              </w:rPr>
            </w:pPr>
            <w:r w:rsidRPr="00CF3C6A">
              <w:rPr>
                <w:lang w:eastAsia="zh-CN"/>
              </w:rPr>
              <w:t>C079b</w:t>
            </w:r>
            <w:r w:rsidRPr="00CF3C6A">
              <w:rPr>
                <w:lang w:eastAsia="zh-CN"/>
              </w:rPr>
              <w:tab/>
            </w:r>
            <w:r w:rsidRPr="00CF3C6A">
              <w:t>IF A.4.1-1/3 AND A.4.1-2/7 AND A.4.3.10-1/25 THEN R ELSE N/A</w:t>
            </w:r>
          </w:p>
        </w:tc>
      </w:tr>
      <w:tr w:rsidR="00DE1CF2" w:rsidRPr="00CF3C6A" w14:paraId="0465AF4A" w14:textId="77777777" w:rsidTr="00DE1CF2">
        <w:trPr>
          <w:cantSplit/>
          <w:trHeight w:val="105"/>
          <w:jc w:val="center"/>
          <w:ins w:id="14" w:author="Huawei-Chunying Gu" w:date="2025-05-04T11:59:00Z"/>
        </w:trPr>
        <w:tc>
          <w:tcPr>
            <w:tcW w:w="9758" w:type="dxa"/>
            <w:gridSpan w:val="2"/>
            <w:tcBorders>
              <w:top w:val="single" w:sz="4" w:space="0" w:color="auto"/>
              <w:left w:val="single" w:sz="4" w:space="0" w:color="auto"/>
              <w:bottom w:val="single" w:sz="4" w:space="0" w:color="auto"/>
              <w:right w:val="single" w:sz="4" w:space="0" w:color="auto"/>
            </w:tcBorders>
          </w:tcPr>
          <w:p w14:paraId="645DFAA6" w14:textId="56E723B4" w:rsidR="00DE1CF2" w:rsidRPr="00CF3C6A" w:rsidRDefault="00684BC7" w:rsidP="00DE1CF2">
            <w:pPr>
              <w:pStyle w:val="TAN"/>
              <w:rPr>
                <w:ins w:id="15" w:author="Huawei-Chunying Gu" w:date="2025-05-04T11:59:00Z"/>
                <w:lang w:eastAsia="zh-CN"/>
              </w:rPr>
            </w:pPr>
            <w:ins w:id="16" w:author="Huawei-Chunying Gu" w:date="2025-05-04T12:00:00Z">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ins>
          </w:p>
        </w:tc>
      </w:tr>
      <w:tr w:rsidR="00E25213" w:rsidRPr="00CF3C6A" w14:paraId="42747A34" w14:textId="77777777" w:rsidTr="00DE1CF2">
        <w:trPr>
          <w:cantSplit/>
          <w:trHeight w:val="105"/>
          <w:jc w:val="center"/>
          <w:ins w:id="17" w:author="Huawei-Chunying Gu" w:date="2025-05-04T12:21:00Z"/>
        </w:trPr>
        <w:tc>
          <w:tcPr>
            <w:tcW w:w="9758" w:type="dxa"/>
            <w:gridSpan w:val="2"/>
            <w:tcBorders>
              <w:top w:val="single" w:sz="4" w:space="0" w:color="auto"/>
              <w:left w:val="single" w:sz="4" w:space="0" w:color="auto"/>
              <w:bottom w:val="single" w:sz="4" w:space="0" w:color="auto"/>
              <w:right w:val="single" w:sz="4" w:space="0" w:color="auto"/>
            </w:tcBorders>
          </w:tcPr>
          <w:p w14:paraId="335AEE4B" w14:textId="758D771C" w:rsidR="00E25213" w:rsidRPr="00CF3C6A" w:rsidRDefault="00E25213" w:rsidP="00DE1CF2">
            <w:pPr>
              <w:pStyle w:val="TAN"/>
              <w:rPr>
                <w:ins w:id="18" w:author="Huawei-Chunying Gu" w:date="2025-05-04T12:21:00Z"/>
                <w:lang w:eastAsia="zh-CN"/>
              </w:rPr>
            </w:pPr>
            <w:ins w:id="19" w:author="Huawei-Chunying Gu" w:date="2025-05-04T12:21:00Z">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ins>
          </w:p>
        </w:tc>
      </w:tr>
      <w:tr w:rsidR="003D7ED8" w:rsidRPr="00CF3C6A" w14:paraId="5417C861" w14:textId="77777777" w:rsidTr="00DE1CF2">
        <w:trPr>
          <w:cantSplit/>
          <w:trHeight w:val="105"/>
          <w:jc w:val="center"/>
          <w:ins w:id="20" w:author="Huawei-Chunying Gu" w:date="2025-05-05T14:45:00Z"/>
        </w:trPr>
        <w:tc>
          <w:tcPr>
            <w:tcW w:w="9758" w:type="dxa"/>
            <w:gridSpan w:val="2"/>
            <w:tcBorders>
              <w:top w:val="single" w:sz="4" w:space="0" w:color="auto"/>
              <w:left w:val="single" w:sz="4" w:space="0" w:color="auto"/>
              <w:bottom w:val="single" w:sz="4" w:space="0" w:color="auto"/>
              <w:right w:val="single" w:sz="4" w:space="0" w:color="auto"/>
            </w:tcBorders>
          </w:tcPr>
          <w:p w14:paraId="7ED8894A" w14:textId="5FD05F6E" w:rsidR="003D7ED8" w:rsidRPr="00CF3C6A" w:rsidRDefault="003D7ED8" w:rsidP="003D7ED8">
            <w:pPr>
              <w:pStyle w:val="TAN"/>
              <w:rPr>
                <w:ins w:id="21" w:author="Huawei-Chunying Gu" w:date="2025-05-05T14:45:00Z"/>
                <w:lang w:eastAsia="zh-CN"/>
              </w:rPr>
            </w:pPr>
            <w:ins w:id="22" w:author="Huawei-Chunying Gu" w:date="2025-05-05T14:45:00Z">
              <w:r w:rsidRPr="00CF3C6A">
                <w:rPr>
                  <w:lang w:eastAsia="zh-CN"/>
                </w:rPr>
                <w:t>C079</w:t>
              </w:r>
              <w:r>
                <w:rPr>
                  <w:lang w:eastAsia="zh-CN"/>
                </w:rPr>
                <w:t>e</w:t>
              </w:r>
              <w:r>
                <w:rPr>
                  <w:lang w:eastAsia="zh-CN"/>
                </w:rPr>
                <w:tab/>
              </w:r>
              <w:r w:rsidRPr="00CF3C6A">
                <w:t xml:space="preserve">IF </w:t>
              </w:r>
            </w:ins>
            <w:ins w:id="23" w:author="Huawei-Chunying Gu" w:date="2025-05-05T14:46:00Z">
              <w:r w:rsidR="005B6428">
                <w:t>(</w:t>
              </w:r>
            </w:ins>
            <w:ins w:id="24" w:author="Huawei-Chunying Gu" w:date="2025-05-05T14:45:00Z">
              <w:r w:rsidRPr="00CF3C6A">
                <w:t xml:space="preserve">(A.4.1-1/1 OR A.4.1-1/2) AND </w:t>
              </w:r>
            </w:ins>
            <w:ins w:id="25" w:author="Huawei-Chunying Gu" w:date="2025-05-05T14:48:00Z">
              <w:r w:rsidR="005B6428" w:rsidRPr="00CF3C6A">
                <w:t>[</w:t>
              </w:r>
              <w:proofErr w:type="gramStart"/>
              <w:r w:rsidR="005B6428" w:rsidRPr="00CF3C6A">
                <w:t>10]</w:t>
              </w:r>
              <w:r w:rsidR="005B6428" w:rsidRPr="00A564B4">
                <w:rPr>
                  <w:rFonts w:eastAsia="PMingLiU"/>
                  <w:lang w:eastAsia="zh-TW"/>
                </w:rPr>
                <w:t>A.</w:t>
              </w:r>
              <w:proofErr w:type="gramEnd"/>
              <w:r w:rsidR="005B6428" w:rsidRPr="00A564B4">
                <w:rPr>
                  <w:rFonts w:eastAsia="PMingLiU"/>
                  <w:lang w:eastAsia="zh-TW"/>
                </w:rPr>
                <w:t>4.1-1/10</w:t>
              </w:r>
            </w:ins>
            <w:ins w:id="26" w:author="Huawei-Chunying Gu" w:date="2025-05-05T14:46:00Z">
              <w:r w:rsidR="005B6428">
                <w:t>) OR (</w:t>
              </w:r>
              <w:r w:rsidR="005B6428" w:rsidRPr="00CF3C6A">
                <w:t>([10]A.4.1-1/1 OR [10]A.4.1-1/2) AND A.4.1-1/3</w:t>
              </w:r>
              <w:r w:rsidR="005B6428">
                <w:t>)</w:t>
              </w:r>
            </w:ins>
            <w:ins w:id="27" w:author="Huawei-Chunying Gu" w:date="2025-05-05T14:45:00Z">
              <w:r w:rsidRPr="00CF3C6A">
                <w:t xml:space="preserve"> AND A.4.1-2/7 </w:t>
              </w:r>
              <w:r>
                <w:t xml:space="preserve">AND </w:t>
              </w:r>
              <w:r w:rsidRPr="00684BC7">
                <w:t>A.4.3.2E.1-1</w:t>
              </w:r>
              <w:r>
                <w:t xml:space="preserve">/5 </w:t>
              </w:r>
              <w:r w:rsidRPr="00CF3C6A">
                <w:t>THEN R ELSE N/A</w:t>
              </w:r>
            </w:ins>
          </w:p>
        </w:tc>
      </w:tr>
      <w:tr w:rsidR="003D7ED8" w:rsidRPr="00CF3C6A" w14:paraId="72A53AD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8822A1" w14:textId="77777777" w:rsidR="003D7ED8" w:rsidRPr="00CF3C6A" w:rsidRDefault="003D7ED8" w:rsidP="003D7ED8">
            <w:pPr>
              <w:pStyle w:val="TAN"/>
              <w:rPr>
                <w:lang w:eastAsia="zh-CN"/>
              </w:rPr>
            </w:pPr>
            <w:r w:rsidRPr="00CF3C6A">
              <w:rPr>
                <w:lang w:eastAsia="zh-CN"/>
              </w:rPr>
              <w:t>C080</w:t>
            </w:r>
            <w:r w:rsidRPr="00CF3C6A">
              <w:rPr>
                <w:lang w:eastAsia="zh-CN"/>
              </w:rPr>
              <w:tab/>
            </w:r>
            <w:r w:rsidRPr="00CF3C6A">
              <w:t>IF ([</w:t>
            </w:r>
            <w:proofErr w:type="gramStart"/>
            <w:r w:rsidRPr="00CF3C6A">
              <w:t>10]A.</w:t>
            </w:r>
            <w:proofErr w:type="gramEnd"/>
            <w:r w:rsidRPr="00CF3C6A">
              <w:t>4.1-1/1 OR [10]A.4.1-1/2) AND A.4.1-1/2 AND A.4.1-2/8 THEN R ELSE N/A</w:t>
            </w:r>
          </w:p>
        </w:tc>
      </w:tr>
      <w:tr w:rsidR="003D7ED8" w:rsidRPr="00CF3C6A" w14:paraId="020D242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F9828" w14:textId="77777777" w:rsidR="003D7ED8" w:rsidRPr="00CF3C6A" w:rsidRDefault="003D7ED8" w:rsidP="003D7ED8">
            <w:pPr>
              <w:pStyle w:val="TAN"/>
              <w:rPr>
                <w:lang w:eastAsia="zh-CN"/>
              </w:rPr>
            </w:pPr>
            <w:r w:rsidRPr="00CF3C6A">
              <w:rPr>
                <w:lang w:eastAsia="zh-CN"/>
              </w:rPr>
              <w:t>C080a</w:t>
            </w:r>
            <w:r w:rsidRPr="00CF3C6A">
              <w:rPr>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3D7ED8" w:rsidRPr="00CF3C6A" w14:paraId="61AABD9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30BC0B" w14:textId="77777777" w:rsidR="003D7ED8" w:rsidRPr="00CF3C6A" w:rsidRDefault="003D7ED8" w:rsidP="003D7ED8">
            <w:pPr>
              <w:pStyle w:val="TAN"/>
              <w:rPr>
                <w:lang w:eastAsia="zh-CN"/>
              </w:rPr>
            </w:pPr>
            <w:r w:rsidRPr="00CF3C6A">
              <w:rPr>
                <w:lang w:eastAsia="zh-CN"/>
              </w:rPr>
              <w:t>C081</w:t>
            </w:r>
            <w:r w:rsidRPr="00CF3C6A">
              <w:rPr>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3D7ED8" w:rsidRPr="00CF3C6A" w14:paraId="0B4576F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891FD" w14:textId="77777777" w:rsidR="003D7ED8" w:rsidRPr="00CF3C6A" w:rsidRDefault="003D7ED8" w:rsidP="003D7ED8">
            <w:pPr>
              <w:pStyle w:val="TAN"/>
              <w:rPr>
                <w:lang w:eastAsia="zh-CN"/>
              </w:rPr>
            </w:pPr>
            <w:r w:rsidRPr="00CF3C6A">
              <w:rPr>
                <w:lang w:eastAsia="zh-CN"/>
              </w:rPr>
              <w:t>C081a</w:t>
            </w:r>
            <w:r w:rsidRPr="00CF3C6A">
              <w:rPr>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3D7ED8" w:rsidRPr="00CF3C6A" w14:paraId="13B1E84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1DCD7" w14:textId="77777777" w:rsidR="003D7ED8" w:rsidRPr="00CF3C6A" w:rsidRDefault="003D7ED8" w:rsidP="003D7ED8">
            <w:pPr>
              <w:pStyle w:val="TAN"/>
              <w:rPr>
                <w:lang w:eastAsia="zh-CN"/>
              </w:rPr>
            </w:pPr>
            <w:r w:rsidRPr="00CF3C6A">
              <w:rPr>
                <w:lang w:eastAsia="zh-CN"/>
              </w:rPr>
              <w:lastRenderedPageBreak/>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3D7ED8" w:rsidRPr="00CF3C6A" w14:paraId="6921267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943F7" w14:textId="77777777" w:rsidR="003D7ED8" w:rsidRPr="00CF3C6A" w:rsidRDefault="003D7ED8" w:rsidP="003D7ED8">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3D7ED8" w:rsidRPr="00CF3C6A" w14:paraId="7BEEDA0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E2F06" w14:textId="77777777" w:rsidR="003D7ED8" w:rsidRPr="00CF3C6A" w:rsidRDefault="003D7ED8" w:rsidP="003D7ED8">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3D7ED8" w:rsidRPr="00CF3C6A" w14:paraId="7DB8CE8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06C56" w14:textId="77777777" w:rsidR="003D7ED8" w:rsidRPr="00CF3C6A" w:rsidRDefault="003D7ED8" w:rsidP="003D7ED8">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3D7ED8" w:rsidRPr="00CF3C6A" w14:paraId="2F64AD9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D7B5C2" w14:textId="77777777" w:rsidR="003D7ED8" w:rsidRPr="00CF3C6A" w:rsidRDefault="003D7ED8" w:rsidP="003D7ED8">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3D7ED8" w:rsidRPr="00CF3C6A" w14:paraId="7D5E160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54D95" w14:textId="77777777" w:rsidR="003D7ED8" w:rsidRPr="00CF3C6A" w:rsidRDefault="003D7ED8" w:rsidP="003D7ED8">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3D7ED8" w:rsidRPr="00CF3C6A" w14:paraId="5864C24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026FF" w14:textId="77777777" w:rsidR="003D7ED8" w:rsidRPr="00CF3C6A" w:rsidRDefault="003D7ED8" w:rsidP="003D7ED8">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A.4.3.5-1/1THEN R ELSE N/A</w:t>
            </w:r>
          </w:p>
        </w:tc>
      </w:tr>
      <w:tr w:rsidR="003D7ED8" w:rsidRPr="00CF3C6A" w14:paraId="1CE1C5C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EF09F" w14:textId="77777777" w:rsidR="003D7ED8" w:rsidRPr="00CF3C6A" w:rsidRDefault="003D7ED8" w:rsidP="003D7ED8">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3D7ED8" w:rsidRPr="00CF3C6A" w14:paraId="2034B38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D17BF" w14:textId="77777777" w:rsidR="003D7ED8" w:rsidRPr="00CF3C6A" w:rsidRDefault="003D7ED8" w:rsidP="003D7ED8">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3D7ED8" w:rsidRPr="00CF3C6A" w14:paraId="4957A81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93F21" w14:textId="77777777" w:rsidR="003D7ED8" w:rsidRPr="00CF3C6A" w:rsidRDefault="003D7ED8" w:rsidP="003D7ED8">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3D7ED8" w:rsidRPr="00CF3C6A" w14:paraId="772A1B2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81854" w14:textId="77777777" w:rsidR="003D7ED8" w:rsidRPr="00CF3C6A" w:rsidRDefault="003D7ED8" w:rsidP="003D7ED8">
            <w:pPr>
              <w:pStyle w:val="TAN"/>
              <w:rPr>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3D7ED8" w:rsidRPr="00CF3C6A" w14:paraId="18359EB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137E" w14:textId="77777777" w:rsidR="003D7ED8" w:rsidRPr="00CF3C6A" w:rsidRDefault="003D7ED8" w:rsidP="003D7ED8">
            <w:pPr>
              <w:pStyle w:val="TAN"/>
              <w:rPr>
                <w:lang w:eastAsia="zh-CN"/>
              </w:rPr>
            </w:pPr>
            <w:r w:rsidRPr="00CF3C6A">
              <w:t>C086</w:t>
            </w:r>
            <w:r w:rsidRPr="00CF3C6A">
              <w:rPr>
                <w:lang w:eastAsia="zh-CN"/>
              </w:rPr>
              <w:t>a</w:t>
            </w:r>
            <w:r w:rsidRPr="00CF3C6A">
              <w:tab/>
              <w:t>IF ((A.4.1-1/1 AND [</w:t>
            </w:r>
            <w:proofErr w:type="gramStart"/>
            <w:r w:rsidRPr="00CF3C6A">
              <w:t>10]A.</w:t>
            </w:r>
            <w:proofErr w:type="gramEnd"/>
            <w:r w:rsidRPr="00CF3C6A">
              <w:t>4.1-1/1) OR (A.4.1-1/1 AND [10]A.4.1-1/2) OR (A.4.1-1/2 AND [10]A.4.1-1/1) OR (A.4.1-1/2 AND [10]A.4.1-1/2)) AND A.4.1-2/7 AND A.4.3.5-1/1</w:t>
            </w:r>
            <w:r w:rsidRPr="00CF3C6A">
              <w:rPr>
                <w:lang w:eastAsia="zh-CN"/>
              </w:rPr>
              <w:t xml:space="preserve"> </w:t>
            </w:r>
            <w:r w:rsidRPr="00CF3C6A">
              <w:t>THEN R ELSE N/A</w:t>
            </w:r>
          </w:p>
        </w:tc>
      </w:tr>
      <w:tr w:rsidR="003D7ED8" w:rsidRPr="00CF3C6A" w14:paraId="6ED4A0D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6B96E" w14:textId="77777777" w:rsidR="003D7ED8" w:rsidRPr="00CF3C6A" w:rsidRDefault="003D7ED8" w:rsidP="003D7ED8">
            <w:pPr>
              <w:pStyle w:val="TAN"/>
            </w:pPr>
            <w:r w:rsidRPr="00CF3C6A">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3D7ED8" w:rsidRPr="00CF3C6A" w14:paraId="79FF7CA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AC61F" w14:textId="77777777" w:rsidR="003D7ED8" w:rsidRPr="00CF3C6A" w:rsidRDefault="003D7ED8" w:rsidP="003D7ED8">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3D7ED8" w:rsidRPr="00CF3C6A" w14:paraId="348C517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F354B" w14:textId="77777777" w:rsidR="003D7ED8" w:rsidRPr="00CF3C6A" w:rsidRDefault="003D7ED8" w:rsidP="003D7ED8">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3D7ED8" w:rsidRPr="00CF3C6A" w:rsidDel="00142FC1" w14:paraId="73438DC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F210C" w14:textId="77777777" w:rsidR="003D7ED8" w:rsidRPr="00CF3C6A" w:rsidDel="00142FC1" w:rsidRDefault="003D7ED8" w:rsidP="003D7ED8">
            <w:pPr>
              <w:pStyle w:val="TAN"/>
            </w:pPr>
            <w:r w:rsidRPr="00CF3C6A">
              <w:t>C087</w:t>
            </w:r>
            <w:r w:rsidRPr="00CF3C6A">
              <w:tab/>
              <w:t>Void</w:t>
            </w:r>
          </w:p>
        </w:tc>
      </w:tr>
      <w:tr w:rsidR="003D7ED8" w:rsidRPr="00CF3C6A" w14:paraId="54CF0A3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29231" w14:textId="77777777" w:rsidR="003D7ED8" w:rsidRPr="00CF3C6A" w:rsidRDefault="003D7ED8" w:rsidP="003D7ED8">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3D7ED8" w:rsidRPr="00CF3C6A" w14:paraId="5165804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6A99C" w14:textId="77777777" w:rsidR="003D7ED8" w:rsidRPr="00CF3C6A" w:rsidRDefault="003D7ED8" w:rsidP="003D7ED8">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3D7ED8" w:rsidRPr="00CF3C6A" w14:paraId="366D055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68C31" w14:textId="77777777" w:rsidR="003D7ED8" w:rsidRPr="00CF3C6A" w:rsidRDefault="003D7ED8" w:rsidP="003D7ED8">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3D7ED8" w:rsidRPr="00CF3C6A" w14:paraId="255A6CC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720C9C" w14:textId="77777777" w:rsidR="003D7ED8" w:rsidRPr="00CF3C6A" w:rsidRDefault="003D7ED8" w:rsidP="003D7ED8">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3D7ED8" w:rsidRPr="00CF3C6A" w14:paraId="769C0BA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BD94D" w14:textId="77777777" w:rsidR="003D7ED8" w:rsidRPr="00CF3C6A" w:rsidRDefault="003D7ED8" w:rsidP="003D7ED8">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3D7ED8" w:rsidRPr="00CF3C6A" w14:paraId="7FC34C3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70337" w14:textId="77777777" w:rsidR="003D7ED8" w:rsidRPr="00CF3C6A" w:rsidRDefault="003D7ED8" w:rsidP="003D7ED8">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3D7ED8" w:rsidRPr="00CF3C6A" w14:paraId="24257F0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ECD45" w14:textId="77777777" w:rsidR="003D7ED8" w:rsidRPr="00CF3C6A" w:rsidRDefault="003D7ED8" w:rsidP="003D7ED8">
            <w:pPr>
              <w:pStyle w:val="TAN"/>
            </w:pPr>
            <w:r w:rsidRPr="00CF3C6A">
              <w:t>C094</w:t>
            </w:r>
            <w:r w:rsidRPr="00CF3C6A">
              <w:tab/>
              <w:t>IF ((A.4.1-1/1 AND A.4.1-1/1) OR (A.4.1-1/1 AND A.4.1-1/2) OR (A.4.1-1/2 AND A.4.1-1/1) OR (A.4.1-1/2 AND A.4.1-1/2)) AND A.4.1-3/1 AND A.4.3.6-1/45 THEN R ELSE N/A</w:t>
            </w:r>
          </w:p>
        </w:tc>
      </w:tr>
      <w:tr w:rsidR="003D7ED8" w:rsidRPr="00CF3C6A" w14:paraId="6C9AB99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87C4EE" w14:textId="77777777" w:rsidR="003D7ED8" w:rsidRPr="00CF3C6A" w:rsidRDefault="003D7ED8" w:rsidP="003D7ED8">
            <w:pPr>
              <w:pStyle w:val="TAN"/>
            </w:pPr>
            <w:r w:rsidRPr="00CF3C6A">
              <w:t>C095</w:t>
            </w:r>
            <w:r w:rsidRPr="00CF3C6A">
              <w:tab/>
              <w:t>IF A.4.1-1/2 AND A.4.1-2/8 AND A.4.1-3/1 AND A.4.3.6-1/45 THEN R ELSE N/A</w:t>
            </w:r>
          </w:p>
        </w:tc>
      </w:tr>
      <w:tr w:rsidR="003D7ED8" w:rsidRPr="00CF3C6A" w14:paraId="2A80228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E1173" w14:textId="77777777" w:rsidR="003D7ED8" w:rsidRPr="00CF3C6A" w:rsidRDefault="003D7ED8" w:rsidP="003D7ED8">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3D7ED8" w:rsidRPr="00CF3C6A" w14:paraId="51E077B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A306D" w14:textId="77777777" w:rsidR="003D7ED8" w:rsidRPr="00CF3C6A" w:rsidRDefault="003D7ED8" w:rsidP="003D7ED8">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3D7ED8" w:rsidRPr="00CF3C6A" w14:paraId="4BB031C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DE1E7" w14:textId="77777777" w:rsidR="003D7ED8" w:rsidRPr="00CF3C6A" w:rsidRDefault="003D7ED8" w:rsidP="003D7ED8">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3D7ED8" w:rsidRPr="00CF3C6A" w14:paraId="45DEA79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1CD52" w14:textId="77777777" w:rsidR="003D7ED8" w:rsidRPr="00CF3C6A" w:rsidRDefault="003D7ED8" w:rsidP="003D7ED8">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3D7ED8" w:rsidRPr="00CF3C6A" w14:paraId="7087C85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CF4B48" w14:textId="77777777" w:rsidR="003D7ED8" w:rsidRPr="00CF3C6A" w:rsidRDefault="003D7ED8" w:rsidP="003D7ED8">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3D7ED8" w:rsidRPr="00CF3C6A" w14:paraId="0071C92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CD05A" w14:textId="77777777" w:rsidR="003D7ED8" w:rsidRPr="00CF3C6A" w:rsidRDefault="003D7ED8" w:rsidP="003D7ED8">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3D7ED8" w:rsidRPr="00CF3C6A" w14:paraId="17DA8E4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F1A24" w14:textId="77777777" w:rsidR="003D7ED8" w:rsidRPr="00CF3C6A" w:rsidRDefault="003D7ED8" w:rsidP="003D7ED8">
            <w:pPr>
              <w:pStyle w:val="TAN"/>
              <w:rPr>
                <w:lang w:eastAsia="zh-CN"/>
              </w:rPr>
            </w:pPr>
            <w:r w:rsidRPr="00CF3C6A">
              <w:rPr>
                <w:lang w:eastAsia="zh-CN"/>
              </w:rPr>
              <w:t>C100</w:t>
            </w:r>
            <w:r w:rsidRPr="00CF3C6A">
              <w:rPr>
                <w:lang w:eastAsia="zh-CN"/>
              </w:rPr>
              <w:tab/>
            </w:r>
            <w:r w:rsidRPr="00CF3C6A">
              <w:t>IF A.4.1-1/3 AND A.4.1-2/7 AND A.4.3.10-1/3 THEN R ELSE N/A</w:t>
            </w:r>
          </w:p>
        </w:tc>
      </w:tr>
      <w:tr w:rsidR="003D7ED8" w:rsidRPr="00CF3C6A" w14:paraId="1A22170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2004B" w14:textId="77777777" w:rsidR="003D7ED8" w:rsidRPr="00CF3C6A" w:rsidRDefault="003D7ED8" w:rsidP="003D7ED8">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3D7ED8" w:rsidRPr="00CF3C6A" w14:paraId="75EC262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DB08C5" w14:textId="77777777" w:rsidR="003D7ED8" w:rsidRPr="00CF3C6A" w:rsidRDefault="003D7ED8" w:rsidP="003D7ED8">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3D7ED8" w:rsidRPr="00CF3C6A" w14:paraId="6988BE3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FEBDF" w14:textId="77777777" w:rsidR="003D7ED8" w:rsidRPr="00CF3C6A" w:rsidRDefault="003D7ED8" w:rsidP="003D7ED8">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3D7ED8" w:rsidRPr="00CF3C6A" w14:paraId="358F9E6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6866B" w14:textId="77777777" w:rsidR="003D7ED8" w:rsidRPr="00CF3C6A" w:rsidRDefault="003D7ED8" w:rsidP="003D7ED8">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3D7ED8" w:rsidRPr="00CF3C6A" w14:paraId="3B833BC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D701F" w14:textId="77777777" w:rsidR="003D7ED8" w:rsidRPr="00CF3C6A" w:rsidRDefault="003D7ED8" w:rsidP="003D7ED8">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3D7ED8" w:rsidRPr="00CF3C6A" w14:paraId="5C7CA1C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9443" w14:textId="77777777" w:rsidR="003D7ED8" w:rsidRPr="00CF3C6A" w:rsidRDefault="003D7ED8" w:rsidP="003D7ED8">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3D7ED8" w:rsidRPr="00CF3C6A" w14:paraId="3ECF664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86960" w14:textId="77777777" w:rsidR="003D7ED8" w:rsidRPr="00CF3C6A" w:rsidRDefault="003D7ED8" w:rsidP="003D7ED8">
            <w:pPr>
              <w:pStyle w:val="TAN"/>
            </w:pPr>
            <w:r w:rsidRPr="00266B1B">
              <w:lastRenderedPageBreak/>
              <w:t>C105b</w:t>
            </w:r>
            <w:r w:rsidRPr="00266B1B">
              <w:tab/>
              <w:t>IF (A.4.1-1/1 OR A.4.1-1/2) AND A.4.1-2/7 AND A.4.1-3/1 AND A.4.3.8-1/11 AND A.4.3.8-1/26 AND A.4.3.6-1/76 THEN R ELSE N/A</w:t>
            </w:r>
          </w:p>
        </w:tc>
      </w:tr>
      <w:tr w:rsidR="003D7ED8" w:rsidRPr="00CF3C6A" w14:paraId="031C9BE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3D344" w14:textId="77777777" w:rsidR="003D7ED8" w:rsidRPr="00CF3C6A" w:rsidRDefault="003D7ED8" w:rsidP="003D7ED8">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3D7ED8" w:rsidRPr="00CF3C6A" w14:paraId="26A7079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5388A" w14:textId="77777777" w:rsidR="003D7ED8" w:rsidRPr="00CF3C6A" w:rsidRDefault="003D7ED8" w:rsidP="003D7ED8">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3D7ED8" w:rsidRPr="00CF3C6A" w14:paraId="3CF264B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BD7CA" w14:textId="77777777" w:rsidR="003D7ED8" w:rsidRPr="00CF3C6A" w:rsidRDefault="003D7ED8" w:rsidP="003D7ED8">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3D7ED8" w:rsidRPr="00CF3C6A" w14:paraId="5081A06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0E4534" w14:textId="77777777" w:rsidR="003D7ED8" w:rsidRPr="00CF3C6A" w:rsidRDefault="003D7ED8" w:rsidP="003D7ED8">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3D7ED8" w:rsidRPr="00CF3C6A" w14:paraId="47F868D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25D77" w14:textId="77777777" w:rsidR="003D7ED8" w:rsidRPr="00CF3C6A" w:rsidRDefault="003D7ED8" w:rsidP="003D7ED8">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3D7ED8" w:rsidRPr="00CF3C6A" w14:paraId="4628253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DB9677" w14:textId="77777777" w:rsidR="003D7ED8" w:rsidRPr="00CF3C6A" w:rsidRDefault="003D7ED8" w:rsidP="003D7ED8">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3D7ED8" w:rsidRPr="00CF3C6A" w14:paraId="5432CB7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80ACB" w14:textId="77777777" w:rsidR="003D7ED8" w:rsidRPr="00CF3C6A" w:rsidRDefault="003D7ED8" w:rsidP="003D7ED8">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3D7ED8" w:rsidRPr="00CF3C6A" w14:paraId="348B02A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547A9" w14:textId="77777777" w:rsidR="003D7ED8" w:rsidRPr="00CF3C6A" w:rsidRDefault="003D7ED8" w:rsidP="003D7ED8">
            <w:pPr>
              <w:pStyle w:val="TAN"/>
            </w:pPr>
            <w:r w:rsidRPr="00CF3C6A">
              <w:t>C111a</w:t>
            </w:r>
            <w:r w:rsidRPr="00CF3C6A">
              <w:tab/>
              <w:t>IF A.4.1-1/1 AND A.4.1-2/9 AND A.4.1-3/1 AND A.4.4-1/17 AND A.4.3.2-1/31 AND A.4.3.2-1/57 THEN R ELSE N/A</w:t>
            </w:r>
          </w:p>
        </w:tc>
      </w:tr>
      <w:tr w:rsidR="003D7ED8" w:rsidRPr="00CF3C6A" w14:paraId="71353EC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1757E" w14:textId="77777777" w:rsidR="003D7ED8" w:rsidRPr="00CF3C6A" w:rsidRDefault="003D7ED8" w:rsidP="003D7ED8">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3D7ED8" w:rsidRPr="00CF3C6A" w14:paraId="4E7E0C0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680F5" w14:textId="77777777" w:rsidR="003D7ED8" w:rsidRPr="00CF3C6A" w:rsidRDefault="003D7ED8" w:rsidP="003D7ED8">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3D7ED8" w:rsidRPr="00CF3C6A" w14:paraId="40CCC57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1086B" w14:textId="77777777" w:rsidR="003D7ED8" w:rsidRPr="00CF3C6A" w:rsidRDefault="003D7ED8" w:rsidP="003D7ED8">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3D7ED8" w:rsidRPr="00CF3C6A" w14:paraId="0CD11F6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042D8" w14:textId="77777777" w:rsidR="003D7ED8" w:rsidRPr="00CF3C6A" w:rsidRDefault="003D7ED8" w:rsidP="003D7ED8">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3D7ED8" w:rsidRPr="00CF3C6A" w14:paraId="5EDA237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F72F6" w14:textId="77777777" w:rsidR="003D7ED8" w:rsidRPr="00CF3C6A" w:rsidRDefault="003D7ED8" w:rsidP="003D7ED8">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3D7ED8" w:rsidRPr="00CF3C6A" w14:paraId="1568293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EFC0B" w14:textId="77777777" w:rsidR="003D7ED8" w:rsidRPr="00CF3C6A" w:rsidRDefault="003D7ED8" w:rsidP="003D7ED8">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3D7ED8" w:rsidRPr="00CF3C6A" w14:paraId="53C1DAE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1AFCB" w14:textId="77777777" w:rsidR="003D7ED8" w:rsidRPr="00CF3C6A" w:rsidRDefault="003D7ED8" w:rsidP="003D7ED8">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3D7ED8" w:rsidRPr="00CF3C6A" w14:paraId="165F2B4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7E028" w14:textId="77777777" w:rsidR="003D7ED8" w:rsidRPr="00CF3C6A" w:rsidRDefault="003D7ED8" w:rsidP="003D7ED8">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3D7ED8" w:rsidRPr="00CF3C6A" w14:paraId="3AF48F9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0B5CD0" w14:textId="77777777" w:rsidR="003D7ED8" w:rsidRPr="00CF3C6A" w:rsidRDefault="003D7ED8" w:rsidP="003D7ED8">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3D7ED8" w:rsidRPr="00CF3C6A" w14:paraId="4F2C53A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5B9F8" w14:textId="77777777" w:rsidR="003D7ED8" w:rsidRPr="00CF3C6A" w:rsidRDefault="003D7ED8" w:rsidP="003D7ED8">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3D7ED8" w:rsidRPr="00CF3C6A" w14:paraId="13185E7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932C53" w14:textId="77777777" w:rsidR="003D7ED8" w:rsidRPr="00CF3C6A" w:rsidRDefault="003D7ED8" w:rsidP="003D7ED8">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3D7ED8" w:rsidRPr="00CF3C6A" w14:paraId="4A09094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DE8CF" w14:textId="77777777" w:rsidR="003D7ED8" w:rsidRPr="00CF3C6A" w:rsidRDefault="003D7ED8" w:rsidP="003D7ED8">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3D7ED8" w:rsidRPr="00CF3C6A" w14:paraId="081A5F2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64FA5" w14:textId="77777777" w:rsidR="003D7ED8" w:rsidRPr="00CF3C6A" w:rsidRDefault="003D7ED8" w:rsidP="003D7ED8">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3D7ED8" w:rsidRPr="00CF3C6A" w14:paraId="4F54365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06E4B" w14:textId="77777777" w:rsidR="003D7ED8" w:rsidRPr="00CF3C6A" w:rsidRDefault="003D7ED8" w:rsidP="003D7ED8">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3D7ED8" w:rsidRPr="00CF3C6A" w14:paraId="3779BAA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6AF8E" w14:textId="77777777" w:rsidR="003D7ED8" w:rsidRPr="00CF3C6A" w:rsidRDefault="003D7ED8" w:rsidP="003D7ED8">
            <w:pPr>
              <w:pStyle w:val="TAN"/>
            </w:pPr>
            <w:r w:rsidRPr="00CF3C6A">
              <w:t>C117</w:t>
            </w:r>
            <w:r w:rsidRPr="00CF3C6A">
              <w:tab/>
              <w:t>IF A.4.1-1/2 AND (A.4.1-3/1 OR A.4.1-3/2 OR A.4.1-3/3 OR A.4.1-3/5) AND A.4.3.2-1/61 AND A.4.3.1-7a/1 AND NOT A.4.3.1-7a/3 THEN R ELSE N/A</w:t>
            </w:r>
          </w:p>
        </w:tc>
      </w:tr>
      <w:tr w:rsidR="003D7ED8" w:rsidRPr="00CF3C6A" w14:paraId="3DC4C41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A20AF" w14:textId="77777777" w:rsidR="003D7ED8" w:rsidRPr="00CF3C6A" w:rsidRDefault="003D7ED8" w:rsidP="003D7ED8">
            <w:pPr>
              <w:pStyle w:val="TAN"/>
            </w:pPr>
            <w:r w:rsidRPr="00CF3C6A">
              <w:t>C118</w:t>
            </w:r>
            <w:r w:rsidRPr="00CF3C6A">
              <w:tab/>
              <w:t>IF A.4.1-1/1 AND (A.4.1-3/1 OR A.4.1-3/2 OR A.4.1-3/3 OR A.4.1-3/5) AND A.4.3.2-1/61 AND (NOT A.4.3.9-1/2 AND A.4.3.1-7a/2) THEN R ELSE N/A</w:t>
            </w:r>
          </w:p>
        </w:tc>
      </w:tr>
      <w:tr w:rsidR="003D7ED8" w:rsidRPr="00CF3C6A" w14:paraId="0B26EAB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A4BE57" w14:textId="77777777" w:rsidR="003D7ED8" w:rsidRPr="00CF3C6A" w:rsidRDefault="003D7ED8" w:rsidP="003D7ED8">
            <w:pPr>
              <w:pStyle w:val="TAN"/>
            </w:pPr>
            <w:r w:rsidRPr="00CF3C6A">
              <w:t>C119</w:t>
            </w:r>
            <w:r w:rsidRPr="00CF3C6A">
              <w:tab/>
              <w:t>IF A.4.1-1/2 AND (A.4.1-3/1 OR A.4.1-3/2 OR A.4.1-3/3 OR A.4.1-3/5) AND A.4.3.2-1/61 AND A.4.3.1-7a/3 THEN R ELSE N/A</w:t>
            </w:r>
          </w:p>
        </w:tc>
      </w:tr>
      <w:tr w:rsidR="003D7ED8" w:rsidRPr="00CF3C6A" w14:paraId="0A76098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769E3" w14:textId="77777777" w:rsidR="003D7ED8" w:rsidRPr="00CF3C6A" w:rsidRDefault="003D7ED8" w:rsidP="003D7ED8">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3D7ED8" w:rsidRPr="00CF3C6A" w14:paraId="6AF9CFC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82E6C" w14:textId="77777777" w:rsidR="003D7ED8" w:rsidRPr="00CF3C6A" w:rsidRDefault="003D7ED8" w:rsidP="003D7ED8">
            <w:pPr>
              <w:pStyle w:val="TAN"/>
            </w:pPr>
            <w:r w:rsidRPr="00CF3C6A">
              <w:t>C121</w:t>
            </w:r>
            <w:r w:rsidRPr="00CF3C6A">
              <w:tab/>
              <w:t>IF A.4.1-1/1 AND (A.4.1-3/1 OR A.4.1-3/2 OR A.4.1-3/3 OR A.4.1-3/5) AND A.4.3.2-1/62 AND A.4.3.1-7a/1 AND NOT A.4.3.1-7a/2 THEN R ELSE N/A</w:t>
            </w:r>
          </w:p>
        </w:tc>
      </w:tr>
      <w:tr w:rsidR="003D7ED8" w:rsidRPr="00CF3C6A" w14:paraId="3385973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A510E3" w14:textId="77777777" w:rsidR="003D7ED8" w:rsidRPr="00CF3C6A" w:rsidRDefault="003D7ED8" w:rsidP="003D7ED8">
            <w:pPr>
              <w:pStyle w:val="TAN"/>
            </w:pPr>
            <w:r w:rsidRPr="00CF3C6A">
              <w:t>C122</w:t>
            </w:r>
            <w:r w:rsidRPr="00CF3C6A">
              <w:tab/>
              <w:t>IF A.4.1-1/2 AND (A.4.1-3/1 OR A.4.1-3/2 OR A.4.1-3/3 OR A.4.1-3/5) AND A.4.3.2-1/12 AND A.4.3.2-1/39 AND A.4.3.1-7a/1 AND NOT A.4.3.1-7a/3 THEN R ELSE N/A</w:t>
            </w:r>
          </w:p>
        </w:tc>
      </w:tr>
      <w:tr w:rsidR="003D7ED8" w:rsidRPr="00CF3C6A" w14:paraId="60F497C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75FD8" w14:textId="77777777" w:rsidR="003D7ED8" w:rsidRPr="00CF3C6A" w:rsidRDefault="003D7ED8" w:rsidP="003D7ED8">
            <w:pPr>
              <w:pStyle w:val="TAN"/>
            </w:pPr>
            <w:r w:rsidRPr="00CF3C6A">
              <w:t>C123</w:t>
            </w:r>
            <w:r w:rsidRPr="00CF3C6A">
              <w:tab/>
              <w:t>IF A.4.1-1/2 AND (A.4.1-3/1 OR A.4.1-3/2 OR A.4.1-3/3 OR A.4.1-3/5) AND A.4.3.2-1/62 AND A.4.3.1-7a/1 AND NOT A.4.3.1-7a/3 THEN R ELSE N/A</w:t>
            </w:r>
          </w:p>
        </w:tc>
      </w:tr>
      <w:tr w:rsidR="003D7ED8" w:rsidRPr="00CF3C6A" w14:paraId="40D5E0B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7014AC" w14:textId="77777777" w:rsidR="003D7ED8" w:rsidRPr="00CF3C6A" w:rsidRDefault="003D7ED8" w:rsidP="003D7ED8">
            <w:pPr>
              <w:pStyle w:val="TAN"/>
            </w:pPr>
            <w:r w:rsidRPr="00CF3C6A">
              <w:t>C124</w:t>
            </w:r>
            <w:r w:rsidRPr="00CF3C6A">
              <w:tab/>
              <w:t>IF A.4.1-1/1 AND (A.4.1-3/1 OR A.4.1-3/2 OR A.4.1-3/3 OR A.4.1-3/5) AND A.4.3.2-1/12 AND A.4.3.2-1/39 AND (NOT A.4.3.9-1/2 AND A.4.3.1-7a/2) THEN R ELSE N/A</w:t>
            </w:r>
          </w:p>
        </w:tc>
      </w:tr>
      <w:tr w:rsidR="003D7ED8" w:rsidRPr="00CF3C6A" w14:paraId="730F3E4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B1C08" w14:textId="77777777" w:rsidR="003D7ED8" w:rsidRPr="00CF3C6A" w:rsidRDefault="003D7ED8" w:rsidP="003D7ED8">
            <w:pPr>
              <w:pStyle w:val="TAN"/>
            </w:pPr>
            <w:r w:rsidRPr="00CF3C6A">
              <w:t>C125</w:t>
            </w:r>
            <w:r w:rsidRPr="00CF3C6A">
              <w:tab/>
              <w:t>IF A.4.1-1/2 AND (A.4.1-3/1 OR A.4.1-3/2 OR A.4.1-3/3 OR A.4.1-3/5) AND A.4.3.2-1/12 AND A.4.3.2-1/39 AND A.4.3.1-7a/3 THEN R ELSE N/A</w:t>
            </w:r>
          </w:p>
        </w:tc>
      </w:tr>
      <w:tr w:rsidR="003D7ED8" w:rsidRPr="00CF3C6A" w14:paraId="5B88B9B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57F7D" w14:textId="77777777" w:rsidR="003D7ED8" w:rsidRPr="00CF3C6A" w:rsidRDefault="003D7ED8" w:rsidP="003D7ED8">
            <w:pPr>
              <w:pStyle w:val="TAN"/>
            </w:pPr>
            <w:r w:rsidRPr="00CF3C6A">
              <w:t>C126</w:t>
            </w:r>
            <w:r w:rsidRPr="00CF3C6A">
              <w:tab/>
              <w:t>IF A.4.1-1/2 AND A.4.1-2/8 AND (A.4.1-3/1 OR A.4.1-3/2 OR A.4.1-3/3 OR A.4.1-3/5) and A.4.3.2-1/3 THEN R ELSE N/A</w:t>
            </w:r>
          </w:p>
        </w:tc>
      </w:tr>
      <w:tr w:rsidR="003D7ED8" w:rsidRPr="00CF3C6A" w14:paraId="7974BCE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ABE56" w14:textId="77777777" w:rsidR="003D7ED8" w:rsidRPr="00CF3C6A" w:rsidRDefault="003D7ED8" w:rsidP="003D7ED8">
            <w:pPr>
              <w:pStyle w:val="TAN"/>
            </w:pPr>
            <w:r w:rsidRPr="00CF3C6A">
              <w:t>C126a</w:t>
            </w:r>
            <w:r w:rsidRPr="00CF3C6A">
              <w:tab/>
              <w:t>IF (A.4.1-1/1 OR A.4.1-1/2) AND A.4.1-2/7 AND A.4.1-3/2 AND A.4.1-4/3 AND A.4.3.2B.2.0-2A/1 AND A.4.3.2-1/37 THEN R ELSE N/A</w:t>
            </w:r>
          </w:p>
        </w:tc>
      </w:tr>
      <w:tr w:rsidR="003D7ED8" w:rsidRPr="00CF3C6A" w14:paraId="09A54E5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118E9" w14:textId="77777777" w:rsidR="003D7ED8" w:rsidRPr="00CF3C6A" w:rsidRDefault="003D7ED8" w:rsidP="003D7ED8">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3D7ED8" w:rsidRPr="00CF3C6A" w14:paraId="08C0099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AC263" w14:textId="77777777" w:rsidR="003D7ED8" w:rsidRPr="00CF3C6A" w:rsidRDefault="003D7ED8" w:rsidP="003D7ED8">
            <w:pPr>
              <w:pStyle w:val="TAN"/>
              <w:rPr>
                <w:lang w:eastAsia="zh-CN"/>
              </w:rPr>
            </w:pPr>
            <w:r w:rsidRPr="00CF3C6A">
              <w:rPr>
                <w:lang w:eastAsia="zh-CN"/>
              </w:rPr>
              <w:lastRenderedPageBreak/>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3D7ED8" w:rsidRPr="00CF3C6A" w14:paraId="0FFE98A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C8D1E" w14:textId="77777777" w:rsidR="003D7ED8" w:rsidRPr="00CF3C6A" w:rsidRDefault="003D7ED8" w:rsidP="003D7ED8">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3D7ED8" w:rsidRPr="00CF3C6A" w14:paraId="649E913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2456F" w14:textId="77777777" w:rsidR="003D7ED8" w:rsidRPr="00CF3C6A" w:rsidRDefault="003D7ED8" w:rsidP="003D7ED8">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3D7ED8" w:rsidRPr="00CF3C6A" w14:paraId="4BB9BAF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58EF2" w14:textId="77777777" w:rsidR="003D7ED8" w:rsidRPr="00CF3C6A" w:rsidRDefault="003D7ED8" w:rsidP="003D7ED8">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3D7ED8" w:rsidRPr="00CF3C6A" w14:paraId="20BEE1E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5B85F" w14:textId="77777777" w:rsidR="003D7ED8" w:rsidRPr="00CF3C6A" w:rsidRDefault="003D7ED8" w:rsidP="003D7ED8">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3D7ED8" w:rsidRPr="00CF3C6A" w14:paraId="173379B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D99D6" w14:textId="77777777" w:rsidR="003D7ED8" w:rsidRPr="00CF3C6A" w:rsidRDefault="003D7ED8" w:rsidP="003D7ED8">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3D7ED8" w:rsidRPr="00CF3C6A" w14:paraId="4A0F74E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031B3" w14:textId="77777777" w:rsidR="003D7ED8" w:rsidRPr="00CF3C6A" w:rsidRDefault="003D7ED8" w:rsidP="003D7ED8">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3D7ED8" w:rsidRPr="00CF3C6A" w14:paraId="3D6ED56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553DB" w14:textId="77777777" w:rsidR="003D7ED8" w:rsidRPr="00CF3C6A" w:rsidRDefault="003D7ED8" w:rsidP="003D7ED8">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3D7ED8" w:rsidRPr="00CF3C6A" w14:paraId="1647989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D5F8D" w14:textId="77777777" w:rsidR="003D7ED8" w:rsidRPr="00CF3C6A" w:rsidRDefault="003D7ED8" w:rsidP="003D7ED8">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3D7ED8" w:rsidRPr="00CF3C6A" w14:paraId="7756C4B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58FB4" w14:textId="77777777" w:rsidR="003D7ED8" w:rsidRPr="00CF3C6A" w:rsidRDefault="003D7ED8" w:rsidP="003D7ED8">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3D7ED8" w:rsidRPr="00CF3C6A" w14:paraId="08D47A8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619B1" w14:textId="77777777" w:rsidR="003D7ED8" w:rsidRPr="00CF3C6A" w:rsidRDefault="003D7ED8" w:rsidP="003D7ED8">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3D7ED8" w:rsidRPr="00CF3C6A" w14:paraId="3CC9E24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DAE70" w14:textId="77777777" w:rsidR="003D7ED8" w:rsidRPr="00CF3C6A" w:rsidRDefault="003D7ED8" w:rsidP="003D7ED8">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3D7ED8" w:rsidRPr="00CF3C6A" w14:paraId="44A5FFA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A33E7" w14:textId="77777777" w:rsidR="003D7ED8" w:rsidRPr="00CF3C6A" w:rsidRDefault="003D7ED8" w:rsidP="003D7ED8">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3D7ED8" w:rsidRPr="00CF3C6A" w14:paraId="5149C3E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DA899" w14:textId="77777777" w:rsidR="003D7ED8" w:rsidRPr="00CF3C6A" w:rsidRDefault="003D7ED8" w:rsidP="003D7ED8">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3D7ED8" w:rsidRPr="00CF3C6A" w14:paraId="2E23718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C87D3" w14:textId="77777777" w:rsidR="003D7ED8" w:rsidRPr="00CF3C6A" w:rsidRDefault="003D7ED8" w:rsidP="003D7ED8">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3D7ED8" w:rsidRPr="00CF3C6A" w14:paraId="76C98B0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6697C" w14:textId="77777777" w:rsidR="003D7ED8" w:rsidRPr="00CF3C6A" w:rsidRDefault="003D7ED8" w:rsidP="003D7ED8">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3D7ED8" w:rsidRPr="00CF3C6A" w14:paraId="5D30720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80C66" w14:textId="77777777" w:rsidR="003D7ED8" w:rsidRPr="00CF3C6A" w:rsidRDefault="003D7ED8" w:rsidP="003D7ED8">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3D7ED8" w:rsidRPr="00CF3C6A" w14:paraId="5D231A7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27F1C" w14:textId="77777777" w:rsidR="003D7ED8" w:rsidRPr="00CF3C6A" w:rsidRDefault="003D7ED8" w:rsidP="003D7ED8">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3D7ED8" w:rsidRPr="00CF3C6A" w14:paraId="0B09573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BBB33" w14:textId="77777777" w:rsidR="003D7ED8" w:rsidRPr="00CF3C6A" w:rsidRDefault="003D7ED8" w:rsidP="003D7ED8">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3D7ED8" w:rsidRPr="00CF3C6A" w14:paraId="63B1620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2A71B" w14:textId="77777777" w:rsidR="003D7ED8" w:rsidRPr="00CF3C6A" w:rsidRDefault="003D7ED8" w:rsidP="003D7ED8">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3D7ED8" w:rsidRPr="00CF3C6A" w14:paraId="6ECE739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B126C" w14:textId="77777777" w:rsidR="003D7ED8" w:rsidRPr="00CF3C6A" w:rsidRDefault="003D7ED8" w:rsidP="003D7ED8">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3D7ED8" w:rsidRPr="00CF3C6A" w14:paraId="074253D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5C7E5" w14:textId="77777777" w:rsidR="003D7ED8" w:rsidRPr="00CF3C6A" w:rsidRDefault="003D7ED8" w:rsidP="003D7ED8">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3D7ED8" w:rsidRPr="00CF3C6A" w14:paraId="64B28E8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81D8E" w14:textId="77777777" w:rsidR="003D7ED8" w:rsidRPr="00CF3C6A" w:rsidRDefault="003D7ED8" w:rsidP="003D7ED8">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3D7ED8" w:rsidRPr="00CF3C6A" w14:paraId="20CCC12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22972" w14:textId="77777777" w:rsidR="003D7ED8" w:rsidRPr="00CF3C6A" w:rsidRDefault="003D7ED8" w:rsidP="003D7ED8">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3D7ED8" w:rsidRPr="00CF3C6A" w14:paraId="18B6B6C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A9443" w14:textId="77777777" w:rsidR="003D7ED8" w:rsidRPr="00CF3C6A" w:rsidRDefault="003D7ED8" w:rsidP="003D7ED8">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3D7ED8" w:rsidRPr="00CF3C6A" w14:paraId="775D37A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F452A" w14:textId="77777777" w:rsidR="003D7ED8" w:rsidRPr="00CF3C6A" w:rsidRDefault="003D7ED8" w:rsidP="003D7ED8">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3D7ED8" w:rsidRPr="00CF3C6A" w14:paraId="44622B4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D8C0A" w14:textId="77777777" w:rsidR="003D7ED8" w:rsidRPr="00CF3C6A" w:rsidRDefault="003D7ED8" w:rsidP="003D7ED8">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3D7ED8" w:rsidRPr="00CF3C6A" w14:paraId="35499CC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34639" w14:textId="77777777" w:rsidR="003D7ED8" w:rsidRPr="00CF3C6A" w:rsidRDefault="003D7ED8" w:rsidP="003D7ED8">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3D7ED8" w:rsidRPr="00CF3C6A" w14:paraId="36333B4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F3363" w14:textId="77777777" w:rsidR="003D7ED8" w:rsidRPr="00CF3C6A" w:rsidRDefault="003D7ED8" w:rsidP="003D7ED8">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3D7ED8" w:rsidRPr="00CF3C6A" w14:paraId="75B37C0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6C6BF" w14:textId="77777777" w:rsidR="003D7ED8" w:rsidRPr="00CF3C6A" w:rsidRDefault="003D7ED8" w:rsidP="003D7ED8">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3D7ED8" w:rsidRPr="00CF3C6A" w14:paraId="19A3690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B09CB" w14:textId="77777777" w:rsidR="003D7ED8" w:rsidRPr="00CF3C6A" w:rsidRDefault="003D7ED8" w:rsidP="003D7ED8">
            <w:pPr>
              <w:pStyle w:val="TAN"/>
              <w:rPr>
                <w:lang w:eastAsia="zh-CN"/>
              </w:rPr>
            </w:pPr>
            <w:r w:rsidRPr="00CF3C6A">
              <w:rPr>
                <w:lang w:eastAsia="zh-TW"/>
              </w:rPr>
              <w:t>C147</w:t>
            </w:r>
            <w:r w:rsidRPr="00CF3C6A">
              <w:tab/>
              <w:t>IF A.4.1-1/2 AND A.4.1-2/8 AND A.4.1-3/1 AND A.4.3.2-1/64 AND A.4.3.2-1/77 THEN R ELSE N/A</w:t>
            </w:r>
          </w:p>
        </w:tc>
      </w:tr>
      <w:tr w:rsidR="003D7ED8" w:rsidRPr="00CF3C6A" w14:paraId="0D3DE2A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0A81B" w14:textId="77777777" w:rsidR="003D7ED8" w:rsidRPr="00CF3C6A" w:rsidRDefault="003D7ED8" w:rsidP="003D7ED8">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3D7ED8" w:rsidRPr="00CF3C6A" w14:paraId="2E52E44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C3DFD" w14:textId="77777777" w:rsidR="003D7ED8" w:rsidRPr="00CF3C6A" w:rsidRDefault="003D7ED8" w:rsidP="003D7ED8">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3D7ED8" w:rsidRPr="00CF3C6A" w14:paraId="23E571F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C8209" w14:textId="77777777" w:rsidR="003D7ED8" w:rsidRPr="00CF3C6A" w:rsidRDefault="003D7ED8" w:rsidP="003D7ED8">
            <w:pPr>
              <w:pStyle w:val="TAN"/>
            </w:pPr>
            <w:r w:rsidRPr="00CF3C6A">
              <w:rPr>
                <w:lang w:eastAsia="zh-TW"/>
              </w:rPr>
              <w:t>C149</w:t>
            </w:r>
            <w:r w:rsidRPr="00CF3C6A">
              <w:tab/>
              <w:t>IF (A.4.1-4/4 OR A.4.1-4/5) AND A.4.1-3/2 AND A.4.3.2-1/64 AND A.4.3.2-1/77 THEN R ELSE N/A</w:t>
            </w:r>
          </w:p>
        </w:tc>
      </w:tr>
      <w:tr w:rsidR="003D7ED8" w:rsidRPr="00CF3C6A" w14:paraId="5A49C6C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27470" w14:textId="77777777" w:rsidR="003D7ED8" w:rsidRPr="00CF3C6A" w:rsidRDefault="003D7ED8" w:rsidP="003D7ED8">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3D7ED8" w:rsidRPr="00CF3C6A" w14:paraId="3DDF558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A9A53" w14:textId="77777777" w:rsidR="003D7ED8" w:rsidRPr="00CF3C6A" w:rsidRDefault="003D7ED8" w:rsidP="003D7ED8">
            <w:pPr>
              <w:pStyle w:val="TAN"/>
              <w:rPr>
                <w:lang w:eastAsia="zh-CN"/>
              </w:rPr>
            </w:pPr>
            <w:r w:rsidRPr="00CF3C6A">
              <w:rPr>
                <w:lang w:eastAsia="zh-TW"/>
              </w:rPr>
              <w:t>C151</w:t>
            </w:r>
            <w:r w:rsidRPr="00CF3C6A">
              <w:tab/>
              <w:t>Void</w:t>
            </w:r>
          </w:p>
        </w:tc>
      </w:tr>
      <w:tr w:rsidR="003D7ED8" w:rsidRPr="00CF3C6A" w14:paraId="55B23A0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E184D9" w14:textId="77777777" w:rsidR="003D7ED8" w:rsidRPr="00CF3C6A" w:rsidRDefault="003D7ED8" w:rsidP="003D7ED8">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3D7ED8" w:rsidRPr="00CF3C6A" w14:paraId="17B65BE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68ACB5" w14:textId="77777777" w:rsidR="003D7ED8" w:rsidRPr="00CF3C6A" w:rsidRDefault="003D7ED8" w:rsidP="003D7ED8">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3D7ED8" w:rsidRPr="00CF3C6A" w14:paraId="1CF838B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F02640" w14:textId="77777777" w:rsidR="003D7ED8" w:rsidRPr="00CF3C6A" w:rsidRDefault="003D7ED8" w:rsidP="003D7ED8">
            <w:pPr>
              <w:pStyle w:val="TAN"/>
              <w:rPr>
                <w:rFonts w:cs="Arial"/>
                <w:kern w:val="2"/>
                <w:szCs w:val="18"/>
                <w:lang w:eastAsia="zh-CN" w:bidi="ar"/>
              </w:rPr>
            </w:pPr>
            <w:r w:rsidRPr="00CF3C6A">
              <w:rPr>
                <w:rFonts w:cs="Arial"/>
                <w:kern w:val="2"/>
                <w:szCs w:val="18"/>
                <w:lang w:eastAsia="zh-CN" w:bidi="ar"/>
              </w:rPr>
              <w:lastRenderedPageBreak/>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3D7ED8" w:rsidRPr="00CF3C6A" w14:paraId="4319E83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A4D204" w14:textId="77777777" w:rsidR="003D7ED8" w:rsidRPr="00CF3C6A" w:rsidRDefault="003D7ED8" w:rsidP="003D7ED8">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3D7ED8" w:rsidRPr="00CF3C6A" w14:paraId="0B5A8F1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EECDD0" w14:textId="77777777" w:rsidR="003D7ED8" w:rsidRPr="00CF3C6A" w:rsidRDefault="003D7ED8" w:rsidP="003D7ED8">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3D7ED8" w:rsidRPr="00CF3C6A" w14:paraId="7063145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310A40" w14:textId="77777777" w:rsidR="003D7ED8" w:rsidRPr="00CF3C6A" w:rsidRDefault="003D7ED8" w:rsidP="003D7ED8">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3D7ED8" w:rsidRPr="00CF3C6A" w14:paraId="3C8C8D2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1108D5" w14:textId="77777777" w:rsidR="003D7ED8" w:rsidRPr="00CF3C6A" w:rsidRDefault="003D7ED8" w:rsidP="003D7ED8">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3D7ED8" w:rsidRPr="00CF3C6A" w14:paraId="3339DCA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FC65D" w14:textId="77777777" w:rsidR="003D7ED8" w:rsidRPr="00CF3C6A" w:rsidRDefault="003D7ED8" w:rsidP="003D7ED8">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3D7ED8" w:rsidRPr="00CF3C6A" w14:paraId="16FA0F5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246FC" w14:textId="77777777" w:rsidR="003D7ED8" w:rsidRPr="00CF3C6A" w:rsidRDefault="003D7ED8" w:rsidP="003D7ED8">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3D7ED8" w:rsidRPr="00CF3C6A" w14:paraId="3D0080C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BFFC9" w14:textId="77777777" w:rsidR="003D7ED8" w:rsidRPr="00CF3C6A" w:rsidRDefault="003D7ED8" w:rsidP="003D7ED8">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28" w:name="OLE_LINK1"/>
            <w:r w:rsidRPr="00CF3C6A">
              <w:t>THEN R ELSE N/A</w:t>
            </w:r>
            <w:bookmarkEnd w:id="28"/>
          </w:p>
        </w:tc>
      </w:tr>
      <w:tr w:rsidR="003D7ED8" w:rsidRPr="00CF3C6A" w14:paraId="4239061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A6747" w14:textId="77777777" w:rsidR="003D7ED8" w:rsidRPr="00CF3C6A" w:rsidRDefault="003D7ED8" w:rsidP="003D7ED8">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3D7ED8" w:rsidRPr="00CF3C6A" w14:paraId="5D395D1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B0DB3" w14:textId="77777777" w:rsidR="003D7ED8" w:rsidRPr="00CF3C6A" w:rsidRDefault="003D7ED8" w:rsidP="003D7ED8">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3D7ED8" w:rsidRPr="00CF3C6A" w14:paraId="588E08F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57673" w14:textId="77777777" w:rsidR="003D7ED8" w:rsidRPr="00CF3C6A" w:rsidRDefault="003D7ED8" w:rsidP="003D7ED8">
            <w:pPr>
              <w:pStyle w:val="TAN"/>
              <w:rPr>
                <w:rFonts w:cs="Arial"/>
                <w:lang w:eastAsia="zh-CN"/>
              </w:rPr>
            </w:pPr>
            <w:r w:rsidRPr="00CF3C6A">
              <w:rPr>
                <w:rFonts w:cs="Arial"/>
                <w:lang w:eastAsia="zh-CN"/>
              </w:rPr>
              <w:t>C161</w:t>
            </w:r>
            <w:r w:rsidRPr="00CF3C6A">
              <w:tab/>
              <w:t>IF (A.4.1-4/4 OR A.4.1-4/5) AND A.4.1-3/2 AND A.4.3.6-1/41a THEN R ELSE N/A</w:t>
            </w:r>
          </w:p>
        </w:tc>
      </w:tr>
      <w:tr w:rsidR="003D7ED8" w:rsidRPr="00CF3C6A" w14:paraId="476A5CC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B0136" w14:textId="77777777" w:rsidR="003D7ED8" w:rsidRPr="00CF3C6A" w:rsidRDefault="003D7ED8" w:rsidP="003D7ED8">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3D7ED8" w:rsidRPr="00CF3C6A" w14:paraId="7D0C88D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5B779" w14:textId="77777777" w:rsidR="003D7ED8" w:rsidRPr="00CF3C6A" w:rsidRDefault="003D7ED8" w:rsidP="003D7ED8">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3D7ED8" w:rsidRPr="00CF3C6A" w14:paraId="26D01EC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B029D" w14:textId="77777777" w:rsidR="003D7ED8" w:rsidRPr="00CF3C6A" w:rsidRDefault="003D7ED8" w:rsidP="003D7ED8">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3D7ED8" w:rsidRPr="00CF3C6A" w14:paraId="467E891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94E53" w14:textId="77777777" w:rsidR="003D7ED8" w:rsidRPr="00CF3C6A" w:rsidRDefault="003D7ED8" w:rsidP="003D7ED8">
            <w:pPr>
              <w:pStyle w:val="TAN"/>
              <w:rPr>
                <w:rFonts w:cs="Arial"/>
                <w:lang w:eastAsia="zh-CN"/>
              </w:rPr>
            </w:pPr>
            <w:r w:rsidRPr="00CF3C6A">
              <w:rPr>
                <w:rFonts w:cs="Arial"/>
                <w:lang w:eastAsia="zh-CN"/>
              </w:rPr>
              <w:t>C164</w:t>
            </w:r>
            <w:r w:rsidRPr="00CF3C6A">
              <w:tab/>
              <w:t>IF (A.4.1-1/2 AND A.4.1-2/8 AND A.4.1-3/1) AND A.4.3.6-1/41a THEN R ELSE N/A</w:t>
            </w:r>
          </w:p>
        </w:tc>
      </w:tr>
      <w:tr w:rsidR="003D7ED8" w:rsidRPr="00CF3C6A" w14:paraId="2FB61EC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D0C84" w14:textId="77777777" w:rsidR="003D7ED8" w:rsidRPr="00CF3C6A" w:rsidRDefault="003D7ED8" w:rsidP="003D7ED8">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3D7ED8" w:rsidRPr="00CF3C6A" w14:paraId="029590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6ED96" w14:textId="77777777" w:rsidR="003D7ED8" w:rsidRPr="00CF3C6A" w:rsidRDefault="003D7ED8" w:rsidP="003D7ED8">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3D7ED8" w:rsidRPr="00CF3C6A" w14:paraId="5BA968B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30BD3" w14:textId="77777777" w:rsidR="003D7ED8" w:rsidRPr="00CF3C6A" w:rsidRDefault="003D7ED8" w:rsidP="003D7ED8">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3D7ED8" w:rsidRPr="00CF3C6A" w14:paraId="2F6060A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3BEEE" w14:textId="77777777" w:rsidR="003D7ED8" w:rsidRPr="00CF3C6A" w:rsidRDefault="003D7ED8" w:rsidP="003D7ED8">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3D7ED8" w:rsidRPr="00CF3C6A" w14:paraId="7E41011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8458D" w14:textId="77777777" w:rsidR="003D7ED8" w:rsidRPr="00CF3C6A" w:rsidRDefault="003D7ED8" w:rsidP="003D7ED8">
            <w:pPr>
              <w:pStyle w:val="TAN"/>
            </w:pPr>
            <w:r w:rsidRPr="00CF3C6A">
              <w:t>C169</w:t>
            </w:r>
            <w:r w:rsidRPr="00CF3C6A">
              <w:tab/>
              <w:t>IF A.4.1-1/1 AND (A.4.1-3/1 OR A.4.1-3/2 OR A.4.1-3/3 OR A.4.1-3/5) AND A.4.3.2-1/62 AND (NOT A.4.3.9-1/2 AND A.4.3.1-7a/2) THEN R ELSE N/A</w:t>
            </w:r>
          </w:p>
        </w:tc>
      </w:tr>
      <w:tr w:rsidR="003D7ED8" w:rsidRPr="00CF3C6A" w14:paraId="6896716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4E65E" w14:textId="77777777" w:rsidR="003D7ED8" w:rsidRPr="00CF3C6A" w:rsidRDefault="003D7ED8" w:rsidP="003D7ED8">
            <w:pPr>
              <w:pStyle w:val="TAN"/>
            </w:pPr>
            <w:r w:rsidRPr="00CF3C6A">
              <w:t>C170</w:t>
            </w:r>
            <w:r w:rsidRPr="00CF3C6A">
              <w:tab/>
              <w:t>IF A.4.1-1/2 AND (A.4.1-3/1 OR A.4.1-3/2 OR A.4.1-3/3 OR A.4.1-3/5) AND A.4.3.2-1/62 AND (NOT A.4.3.9-1/2 AND A.4.3.1-7a/3) THEN R ELSE N/A</w:t>
            </w:r>
          </w:p>
        </w:tc>
      </w:tr>
      <w:tr w:rsidR="003D7ED8" w:rsidRPr="00CF3C6A" w14:paraId="218EC3E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93A4E" w14:textId="77777777" w:rsidR="003D7ED8" w:rsidRPr="00CF3C6A" w:rsidRDefault="003D7ED8" w:rsidP="003D7ED8">
            <w:pPr>
              <w:pStyle w:val="TAN"/>
            </w:pPr>
            <w:r w:rsidRPr="00CF3C6A">
              <w:t>C171</w:t>
            </w:r>
            <w:r w:rsidRPr="00CF3C6A">
              <w:tab/>
              <w:t xml:space="preserve">IF A.4.1-1/2 </w:t>
            </w:r>
            <w:proofErr w:type="gramStart"/>
            <w:r w:rsidRPr="00CF3C6A">
              <w:t>AND  A.4.1</w:t>
            </w:r>
            <w:proofErr w:type="gramEnd"/>
            <w:r w:rsidRPr="00CF3C6A">
              <w:t xml:space="preserve">-2/8 AND (A.4.1-3/1 OR A.4.1-3/2 OR A.4.1-3/3 OR A.4.1-3/5) AND </w:t>
            </w:r>
            <w:r w:rsidRPr="00CF3C6A">
              <w:rPr>
                <w:lang w:eastAsia="zh-TW"/>
              </w:rPr>
              <w:t>A.4.3.2-1/12 AND A.4.3.2-1/39</w:t>
            </w:r>
            <w:r w:rsidRPr="00CF3C6A">
              <w:t xml:space="preserve"> THEN R ELSE N/A</w:t>
            </w:r>
          </w:p>
        </w:tc>
      </w:tr>
      <w:tr w:rsidR="003D7ED8" w:rsidRPr="00CF3C6A" w14:paraId="2C777F2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DB78C" w14:textId="77777777" w:rsidR="003D7ED8" w:rsidRPr="00CF3C6A" w:rsidRDefault="003D7ED8" w:rsidP="003D7ED8">
            <w:pPr>
              <w:pStyle w:val="TAN"/>
            </w:pPr>
            <w:r w:rsidRPr="00CF3C6A">
              <w:t>C172</w:t>
            </w:r>
            <w:r w:rsidRPr="00CF3C6A">
              <w:tab/>
              <w:t xml:space="preserve">IF A.4.1-1/2 </w:t>
            </w:r>
            <w:proofErr w:type="gramStart"/>
            <w:r w:rsidRPr="00CF3C6A">
              <w:t>AND  A.4.1</w:t>
            </w:r>
            <w:proofErr w:type="gramEnd"/>
            <w:r w:rsidRPr="00CF3C6A">
              <w:t>-2/8 AND (A.4.1-3/1 OR A.4.1-3/2 OR A.4.1-3/3 OR A.4.1-3/5) AND A.4.3.2-1/6</w:t>
            </w:r>
            <w:r w:rsidRPr="00CF3C6A">
              <w:rPr>
                <w:rFonts w:eastAsia="微软雅黑"/>
              </w:rPr>
              <w:t xml:space="preserve"> </w:t>
            </w:r>
            <w:r w:rsidRPr="00CF3C6A">
              <w:t>THEN R ELSE N/A</w:t>
            </w:r>
          </w:p>
        </w:tc>
      </w:tr>
      <w:tr w:rsidR="003D7ED8" w:rsidRPr="00CF3C6A" w14:paraId="77021C3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4E5D5" w14:textId="77777777" w:rsidR="003D7ED8" w:rsidRPr="00CF3C6A" w:rsidRDefault="003D7ED8" w:rsidP="003D7ED8">
            <w:pPr>
              <w:pStyle w:val="TAN"/>
              <w:rPr>
                <w:lang w:eastAsia="zh-CN"/>
              </w:rPr>
            </w:pPr>
            <w:r w:rsidRPr="00CF3C6A">
              <w:rPr>
                <w:lang w:eastAsia="zh-TW"/>
              </w:rPr>
              <w:t>C173</w:t>
            </w:r>
            <w:r w:rsidRPr="00CF3C6A">
              <w:tab/>
              <w:t>IF (A.4.1-1/1 OR A.4.1-1/2) AND A.4.1-2/7 AND A.4.1-3/1 AND A.4.3.2-1/64 AND A.4.3.2-1/65 AND A.4.3.2-1/77 THEN R ELSE N/A</w:t>
            </w:r>
          </w:p>
        </w:tc>
      </w:tr>
      <w:tr w:rsidR="003D7ED8" w:rsidRPr="00CF3C6A" w14:paraId="6A67AD3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0F299" w14:textId="77777777" w:rsidR="003D7ED8" w:rsidRPr="00CF3C6A" w:rsidRDefault="003D7ED8" w:rsidP="003D7ED8">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3D7ED8" w:rsidRPr="00CF3C6A" w14:paraId="4B686CC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D5526" w14:textId="77777777" w:rsidR="003D7ED8" w:rsidRPr="00CF3C6A" w:rsidRDefault="003D7ED8" w:rsidP="003D7ED8">
            <w:pPr>
              <w:pStyle w:val="TAN"/>
            </w:pPr>
            <w:r w:rsidRPr="00CF3C6A">
              <w:rPr>
                <w:lang w:eastAsia="zh-TW"/>
              </w:rPr>
              <w:t>C175</w:t>
            </w:r>
            <w:r w:rsidRPr="00CF3C6A">
              <w:tab/>
              <w:t>IF (A.4.1-4/1 OR A.4.1-4/2 OR A.4.1-4/3 OR A.4.1-4/5) AND A.4.1-3/2 AND A.4.3.2-1/64 AND A.4.3.2-1/65 AND A.4.3.2-1/77 THEN R ELSE N/A</w:t>
            </w:r>
          </w:p>
        </w:tc>
      </w:tr>
      <w:tr w:rsidR="003D7ED8" w:rsidRPr="00CF3C6A" w14:paraId="47AF7F3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2875C" w14:textId="77777777" w:rsidR="003D7ED8" w:rsidRPr="00CF3C6A" w:rsidRDefault="003D7ED8" w:rsidP="003D7ED8">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3D7ED8" w:rsidRPr="00CF3C6A" w14:paraId="20AD218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FE33B" w14:textId="77777777" w:rsidR="003D7ED8" w:rsidRPr="00CF3C6A" w:rsidRDefault="003D7ED8" w:rsidP="003D7ED8">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3D7ED8" w:rsidRPr="00CF3C6A" w14:paraId="79FD9FA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C22BE" w14:textId="77777777" w:rsidR="003D7ED8" w:rsidRPr="00CF3C6A" w:rsidRDefault="003D7ED8" w:rsidP="003D7ED8">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3D7ED8" w:rsidRPr="00CF3C6A" w14:paraId="601AA2C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382B9" w14:textId="77777777" w:rsidR="003D7ED8" w:rsidRPr="00CF3C6A" w:rsidRDefault="003D7ED8" w:rsidP="003D7ED8">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3D7ED8" w:rsidRPr="00CF3C6A" w14:paraId="59141CF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3DFF8" w14:textId="77777777" w:rsidR="003D7ED8" w:rsidRPr="00CF3C6A" w:rsidRDefault="003D7ED8" w:rsidP="003D7ED8">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3D7ED8" w:rsidRPr="00CF3C6A" w14:paraId="0BDDED4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7EA8C" w14:textId="77777777" w:rsidR="003D7ED8" w:rsidRPr="00CF3C6A" w:rsidRDefault="003D7ED8" w:rsidP="003D7ED8">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3D7ED8" w:rsidRPr="00CF3C6A" w14:paraId="45DBC78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39BC5" w14:textId="77777777" w:rsidR="003D7ED8" w:rsidRPr="00CF3C6A" w:rsidRDefault="003D7ED8" w:rsidP="003D7ED8">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3D7ED8" w:rsidRPr="00CF3C6A" w14:paraId="54CFD5E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19222" w14:textId="77777777" w:rsidR="003D7ED8" w:rsidRPr="00CF3C6A" w:rsidRDefault="003D7ED8" w:rsidP="003D7ED8">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3D7ED8" w:rsidRPr="00CF3C6A" w14:paraId="79535E3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DD78F" w14:textId="77777777" w:rsidR="003D7ED8" w:rsidRPr="00CF3C6A" w:rsidRDefault="003D7ED8" w:rsidP="003D7ED8">
            <w:pPr>
              <w:pStyle w:val="TAN"/>
              <w:ind w:left="805" w:hanging="805"/>
            </w:pPr>
            <w:r w:rsidRPr="00CF3C6A">
              <w:t>C178a</w:t>
            </w:r>
            <w:r w:rsidRPr="00CF3C6A">
              <w:tab/>
              <w:t>IF (A.4.1-1/1 OR A.4.1-1/2) AND A.4.1-2/7 AND A.4.1-3/1 AND (A.4.1-2/3 OR A.4.1-2/5) AND A.4.3.2-1/127 THEN R ELSE N/A</w:t>
            </w:r>
          </w:p>
        </w:tc>
      </w:tr>
      <w:tr w:rsidR="003D7ED8" w:rsidRPr="00CF3C6A" w14:paraId="082B0439"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258F2" w14:textId="77777777" w:rsidR="003D7ED8" w:rsidRPr="00CF3C6A" w:rsidRDefault="003D7ED8" w:rsidP="003D7ED8">
            <w:pPr>
              <w:pStyle w:val="TAN"/>
              <w:ind w:left="805" w:hanging="805"/>
            </w:pPr>
            <w:r w:rsidRPr="00CF3C6A">
              <w:t>C178b</w:t>
            </w:r>
            <w:r w:rsidRPr="00CF3C6A">
              <w:tab/>
              <w:t>IF (A.4.1-1/1 OR A.4.1-1/2) AND A.4.1-2/7 AND A.4.1-3/1 AND (A.4.1-2/3 OR A.4.1-2/5) AND A.4.1-4A/1 AND A.4.3.2-1/37 THEN R ELSE N/A</w:t>
            </w:r>
          </w:p>
        </w:tc>
      </w:tr>
      <w:tr w:rsidR="003D7ED8" w:rsidRPr="00CF3C6A" w14:paraId="425A53F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DBD0B" w14:textId="77777777" w:rsidR="003D7ED8" w:rsidRPr="00CF3C6A" w:rsidRDefault="003D7ED8" w:rsidP="003D7ED8">
            <w:pPr>
              <w:pStyle w:val="TAN"/>
              <w:ind w:left="805" w:hanging="805"/>
            </w:pPr>
            <w:r w:rsidRPr="00CF3C6A">
              <w:t>C178c</w:t>
            </w:r>
            <w:r w:rsidRPr="00CF3C6A">
              <w:tab/>
              <w:t>IF (A.4.1-1/1 OR A.4.1-1/2) AND A.4.1-2/7 AND A.4.1-3/1 AND (A.4.1-2/3 OR A.4.1-2/5) AND A.4.1-4A/1 AND A.4.3.2-1/127 THEN R ELSE N/A</w:t>
            </w:r>
          </w:p>
        </w:tc>
      </w:tr>
      <w:tr w:rsidR="003D7ED8" w:rsidRPr="00CF3C6A" w14:paraId="42DFBBC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52100" w14:textId="77777777" w:rsidR="003D7ED8" w:rsidRPr="00CF3C6A" w:rsidRDefault="003D7ED8" w:rsidP="003D7ED8">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3D7ED8" w:rsidRPr="00CF3C6A" w14:paraId="154EA42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41677" w14:textId="77777777" w:rsidR="003D7ED8" w:rsidRPr="00CF3C6A" w:rsidRDefault="003D7ED8" w:rsidP="003D7ED8">
            <w:pPr>
              <w:pStyle w:val="TAN"/>
            </w:pPr>
            <w:r w:rsidRPr="00CF3C6A">
              <w:t>C179a</w:t>
            </w:r>
            <w:r w:rsidRPr="00CF3C6A">
              <w:tab/>
              <w:t>IF A.4.1-1/1 AND A.4.1-2/7 AND A.4.1-3/1 AND (A.4.1-2/3 OR A.4.1-2/5) AND A.4.3.2-1/14 THEN R ELSE N/A</w:t>
            </w:r>
          </w:p>
        </w:tc>
      </w:tr>
      <w:tr w:rsidR="003D7ED8" w:rsidRPr="00CF3C6A" w14:paraId="5E13810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4C9B" w14:textId="77777777" w:rsidR="003D7ED8" w:rsidRPr="00CF3C6A" w:rsidRDefault="003D7ED8" w:rsidP="003D7ED8">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3D7ED8" w:rsidRPr="00CF3C6A" w14:paraId="73ADBB7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964D3" w14:textId="77777777" w:rsidR="003D7ED8" w:rsidRPr="00CF3C6A" w:rsidRDefault="003D7ED8" w:rsidP="003D7ED8">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3D7ED8" w:rsidRPr="00CF3C6A" w14:paraId="38D53CB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E4CCD" w14:textId="77777777" w:rsidR="003D7ED8" w:rsidRPr="00CF3C6A" w:rsidRDefault="003D7ED8" w:rsidP="003D7ED8">
            <w:pPr>
              <w:pStyle w:val="TAN"/>
              <w:rPr>
                <w:lang w:eastAsia="zh-CN"/>
              </w:rPr>
            </w:pPr>
            <w:r w:rsidRPr="00CF3C6A">
              <w:rPr>
                <w:lang w:eastAsia="zh-CN"/>
              </w:rPr>
              <w:lastRenderedPageBreak/>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2AE9449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66BFA" w14:textId="77777777" w:rsidR="003D7ED8" w:rsidRPr="00CF3C6A" w:rsidRDefault="003D7ED8" w:rsidP="003D7ED8">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39EF251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833FC" w14:textId="77777777" w:rsidR="003D7ED8" w:rsidRPr="00CF3C6A" w:rsidRDefault="003D7ED8" w:rsidP="003D7ED8">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55CBEE9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D9A7A" w14:textId="77777777" w:rsidR="003D7ED8" w:rsidRPr="00CF3C6A" w:rsidRDefault="003D7ED8" w:rsidP="003D7ED8">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3D7ED8" w:rsidRPr="00CF3C6A" w14:paraId="65BC6AD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E1B5D" w14:textId="77777777" w:rsidR="003D7ED8" w:rsidRPr="00CF3C6A" w:rsidRDefault="003D7ED8" w:rsidP="003D7ED8">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40E7C74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BB2D2" w14:textId="77777777" w:rsidR="003D7ED8" w:rsidRPr="00CF3C6A" w:rsidRDefault="003D7ED8" w:rsidP="003D7ED8">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3D7ED8" w:rsidRPr="00CF3C6A" w14:paraId="22D342D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5CAD6" w14:textId="77777777" w:rsidR="003D7ED8" w:rsidRPr="00CF3C6A" w:rsidRDefault="003D7ED8" w:rsidP="003D7ED8">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5FD9517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9114C" w14:textId="77777777" w:rsidR="003D7ED8" w:rsidRPr="00CF3C6A" w:rsidRDefault="003D7ED8" w:rsidP="003D7ED8">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54554A9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5A84" w14:textId="77777777" w:rsidR="003D7ED8" w:rsidRPr="00CF3C6A" w:rsidRDefault="003D7ED8" w:rsidP="003D7ED8">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3D7ED8" w:rsidRPr="00CF3C6A" w14:paraId="0B5055B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AD453" w14:textId="77777777" w:rsidR="003D7ED8" w:rsidRPr="00CF3C6A" w:rsidRDefault="003D7ED8" w:rsidP="003D7ED8">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3D7ED8" w:rsidRPr="00CF3C6A" w14:paraId="064CEA0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4EDA0" w14:textId="77777777" w:rsidR="003D7ED8" w:rsidRPr="00CF3C6A" w:rsidRDefault="003D7ED8" w:rsidP="003D7ED8">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65BBD41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B7672" w14:textId="77777777" w:rsidR="003D7ED8" w:rsidRPr="00CF3C6A" w:rsidRDefault="003D7ED8" w:rsidP="003D7ED8">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785855F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C39C84" w14:textId="77777777" w:rsidR="003D7ED8" w:rsidRPr="00CF3C6A" w:rsidRDefault="003D7ED8" w:rsidP="003D7ED8">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7A08966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68852" w14:textId="77777777" w:rsidR="003D7ED8" w:rsidRPr="00CF3C6A" w:rsidRDefault="003D7ED8" w:rsidP="003D7ED8">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4F5D7B7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F5E9D" w14:textId="77777777" w:rsidR="003D7ED8" w:rsidRPr="00CF3C6A" w:rsidRDefault="003D7ED8" w:rsidP="003D7ED8">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3A27F35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724B4" w14:textId="77777777" w:rsidR="003D7ED8" w:rsidRPr="00CF3C6A" w:rsidRDefault="003D7ED8" w:rsidP="003D7ED8">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6973AB7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03F28" w14:textId="77777777" w:rsidR="003D7ED8" w:rsidRPr="00CF3C6A" w:rsidRDefault="003D7ED8" w:rsidP="003D7ED8">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67991CA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6989B" w14:textId="77777777" w:rsidR="003D7ED8" w:rsidRPr="00CF3C6A" w:rsidRDefault="003D7ED8" w:rsidP="003D7ED8">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4E6126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CB177" w14:textId="77777777" w:rsidR="003D7ED8" w:rsidRPr="00CF3C6A" w:rsidRDefault="003D7ED8" w:rsidP="003D7ED8">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3D7ED8" w:rsidRPr="00CF3C6A" w14:paraId="1F8C43A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CC7DC" w14:textId="77777777" w:rsidR="003D7ED8" w:rsidRPr="00CF3C6A" w:rsidRDefault="003D7ED8" w:rsidP="003D7ED8">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3D7ED8" w:rsidRPr="00CF3C6A" w14:paraId="615685F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C138A" w14:textId="77777777" w:rsidR="003D7ED8" w:rsidRPr="00CF3C6A" w:rsidRDefault="003D7ED8" w:rsidP="003D7ED8">
            <w:pPr>
              <w:pStyle w:val="TAN"/>
              <w:rPr>
                <w:lang w:eastAsia="zh-CN"/>
              </w:rPr>
            </w:pPr>
            <w:r w:rsidRPr="00CF3C6A">
              <w:rPr>
                <w:lang w:eastAsia="zh-CN"/>
              </w:rPr>
              <w:t>C199</w:t>
            </w:r>
            <w:r w:rsidRPr="00CF3C6A">
              <w:rPr>
                <w:lang w:eastAsia="zh-CN"/>
              </w:rPr>
              <w:tab/>
            </w:r>
            <w:r w:rsidRPr="00CF3C6A">
              <w:t>IF ((A.4.1-1/1 AND [</w:t>
            </w:r>
            <w:proofErr w:type="gramStart"/>
            <w:r w:rsidRPr="00CF3C6A">
              <w:t>10]A.</w:t>
            </w:r>
            <w:proofErr w:type="gramEnd"/>
            <w:r w:rsidRPr="00CF3C6A">
              <w:t>4.1-1/1) OR (A.4.1-1/1 AND [10]A.4.1-1/2) OR (A.4.1-1/2 AND [10]A.4.1-1/1) OR (A.4.1-1/2 AND [10]A.4.1-1/2)) AND A.4.1-3/1 AND A.4.3.12-</w:t>
            </w:r>
            <w:r w:rsidRPr="00CF3C6A">
              <w:rPr>
                <w:lang w:eastAsia="zh-CN"/>
              </w:rPr>
              <w:t xml:space="preserve">1/2 </w:t>
            </w:r>
            <w:r w:rsidRPr="00CF3C6A">
              <w:t>THEN R ELSE N/A</w:t>
            </w:r>
          </w:p>
        </w:tc>
      </w:tr>
      <w:tr w:rsidR="003D7ED8" w:rsidRPr="00CF3C6A" w14:paraId="79D77FC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E906D" w14:textId="77777777" w:rsidR="003D7ED8" w:rsidRPr="00CF3C6A" w:rsidRDefault="003D7ED8" w:rsidP="003D7ED8">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3D7ED8" w:rsidRPr="00CF3C6A" w14:paraId="050D5D5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F1CB6" w14:textId="77777777" w:rsidR="003D7ED8" w:rsidRPr="00CF3C6A" w:rsidRDefault="003D7ED8" w:rsidP="003D7ED8">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3D7ED8" w:rsidRPr="00CF3C6A" w14:paraId="02F407E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2A9AB" w14:textId="77777777" w:rsidR="003D7ED8" w:rsidRPr="00CF3C6A" w:rsidRDefault="003D7ED8" w:rsidP="003D7ED8">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3D7ED8" w:rsidRPr="00CF3C6A" w14:paraId="0CA4F23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ECE80" w14:textId="77777777" w:rsidR="003D7ED8" w:rsidRPr="00CF3C6A" w:rsidRDefault="003D7ED8" w:rsidP="003D7ED8">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3D7ED8" w:rsidRPr="00CF3C6A" w14:paraId="3BAC6F8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C5603" w14:textId="77777777" w:rsidR="003D7ED8" w:rsidRPr="00CF3C6A" w:rsidRDefault="003D7ED8" w:rsidP="003D7ED8">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3D7ED8" w:rsidRPr="00CF3C6A" w14:paraId="37C5F3C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E8D77" w14:textId="77777777" w:rsidR="003D7ED8" w:rsidRPr="00CF3C6A" w:rsidRDefault="003D7ED8" w:rsidP="003D7ED8">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3D7ED8" w:rsidRPr="00CF3C6A" w14:paraId="6EE393F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53809" w14:textId="77777777" w:rsidR="003D7ED8" w:rsidRPr="00CF3C6A" w:rsidRDefault="003D7ED8" w:rsidP="003D7ED8">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3D7ED8" w:rsidRPr="00CF3C6A" w14:paraId="0E8940F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FB396" w14:textId="77777777" w:rsidR="003D7ED8" w:rsidRPr="00CF3C6A" w:rsidRDefault="003D7ED8" w:rsidP="003D7ED8">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3D7ED8" w:rsidRPr="00CF3C6A" w14:paraId="54B46A1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CB13" w14:textId="77777777" w:rsidR="003D7ED8" w:rsidRPr="00CF3C6A" w:rsidRDefault="003D7ED8" w:rsidP="003D7ED8">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3D7ED8" w:rsidRPr="00CF3C6A" w14:paraId="322EF03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724E3" w14:textId="77777777" w:rsidR="003D7ED8" w:rsidRPr="00CF3C6A" w:rsidRDefault="003D7ED8" w:rsidP="003D7ED8">
            <w:pPr>
              <w:pStyle w:val="TAN"/>
              <w:rPr>
                <w:lang w:eastAsia="zh-CN"/>
              </w:rPr>
            </w:pPr>
            <w:r w:rsidRPr="00CF3C6A">
              <w:rPr>
                <w:lang w:eastAsia="zh-CN"/>
              </w:rPr>
              <w:lastRenderedPageBreak/>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3D7ED8" w:rsidRPr="00CF3C6A" w14:paraId="2412CD2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1EFA1" w14:textId="77777777" w:rsidR="003D7ED8" w:rsidRPr="00CF3C6A" w:rsidRDefault="003D7ED8" w:rsidP="003D7ED8">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3D7ED8" w:rsidRPr="00CF3C6A" w14:paraId="034DF40D"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562173" w14:textId="77777777" w:rsidR="003D7ED8" w:rsidRPr="00CF3C6A" w:rsidRDefault="003D7ED8" w:rsidP="003D7ED8">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3D7ED8" w:rsidRPr="00CF3C6A" w14:paraId="4B891BE9"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83DD6" w14:textId="77777777" w:rsidR="003D7ED8" w:rsidRPr="00CF3C6A" w:rsidRDefault="003D7ED8" w:rsidP="003D7ED8">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3D7ED8" w:rsidRPr="00CF3C6A" w14:paraId="428AE6A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00AA1C" w14:textId="77777777" w:rsidR="003D7ED8" w:rsidRPr="00CF3C6A" w:rsidRDefault="003D7ED8" w:rsidP="003D7ED8">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3D7ED8" w:rsidRPr="00CF3C6A" w14:paraId="0AA39A4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BFD036" w14:textId="77777777" w:rsidR="003D7ED8" w:rsidRPr="00CF3C6A" w:rsidRDefault="003D7ED8" w:rsidP="003D7ED8">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3D7ED8" w:rsidRPr="00CF3C6A" w14:paraId="5B1E7C8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61AC5E" w14:textId="77777777" w:rsidR="003D7ED8" w:rsidRPr="00CF3C6A" w:rsidRDefault="003D7ED8" w:rsidP="003D7ED8">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3D7ED8" w:rsidRPr="00CF3C6A" w14:paraId="0BFD895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9CDE00" w14:textId="77777777" w:rsidR="003D7ED8" w:rsidRPr="00CF3C6A" w:rsidRDefault="003D7ED8" w:rsidP="003D7ED8">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3D7ED8" w:rsidRPr="00CF3C6A" w14:paraId="30972FC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B3C5B" w14:textId="77777777" w:rsidR="003D7ED8" w:rsidRPr="00CF3C6A" w:rsidRDefault="003D7ED8" w:rsidP="003D7ED8">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3D7ED8" w:rsidRPr="00CF3C6A" w14:paraId="40E4061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17C8D" w14:textId="77777777" w:rsidR="003D7ED8" w:rsidRPr="00CF3C6A" w:rsidRDefault="003D7ED8" w:rsidP="003D7ED8">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3D7ED8" w:rsidRPr="00CF3C6A" w14:paraId="1D7187D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A642B" w14:textId="77777777" w:rsidR="003D7ED8" w:rsidRPr="00CF3C6A" w:rsidRDefault="003D7ED8" w:rsidP="003D7ED8">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3D7ED8" w:rsidRPr="00CF3C6A" w14:paraId="6D2A92F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5CC47" w14:textId="77777777" w:rsidR="003D7ED8" w:rsidRPr="00CF3C6A" w:rsidRDefault="003D7ED8" w:rsidP="003D7ED8">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3D7ED8" w:rsidRPr="00CF3C6A" w14:paraId="7316F6D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4D909" w14:textId="77777777" w:rsidR="003D7ED8" w:rsidRPr="00CF3C6A" w:rsidRDefault="003D7ED8" w:rsidP="003D7ED8">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3D7ED8" w:rsidRPr="00CF3C6A" w14:paraId="3987740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9C996" w14:textId="77777777" w:rsidR="003D7ED8" w:rsidRPr="00CF3C6A" w:rsidRDefault="003D7ED8" w:rsidP="003D7ED8">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3D7ED8" w:rsidRPr="00CF3C6A" w14:paraId="1763B2B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A3583" w14:textId="77777777" w:rsidR="003D7ED8" w:rsidRPr="00CF3C6A" w:rsidRDefault="003D7ED8" w:rsidP="003D7ED8">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3D7ED8" w:rsidRPr="00CF3C6A" w14:paraId="1190EF75"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CAEA71" w14:textId="77777777" w:rsidR="003D7ED8" w:rsidRPr="00CF3C6A" w:rsidRDefault="003D7ED8" w:rsidP="003D7ED8">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3D7ED8" w:rsidRPr="00CF3C6A" w14:paraId="10A40889"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F1F65" w14:textId="77777777" w:rsidR="003D7ED8" w:rsidRPr="00CF3C6A" w:rsidRDefault="003D7ED8" w:rsidP="003D7ED8">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3D7ED8" w:rsidRPr="00CF3C6A" w14:paraId="0A464948"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E83500" w14:textId="77777777" w:rsidR="003D7ED8" w:rsidRPr="00CF3C6A" w:rsidRDefault="003D7ED8" w:rsidP="003D7ED8">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3D7ED8" w:rsidRPr="00CF3C6A" w14:paraId="5910EC6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5F3A5" w14:textId="77777777" w:rsidR="003D7ED8" w:rsidRPr="00CF3C6A" w:rsidRDefault="003D7ED8" w:rsidP="003D7ED8">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3D7ED8" w:rsidRPr="00CF3C6A" w14:paraId="1371303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97DEF" w14:textId="77777777" w:rsidR="003D7ED8" w:rsidRPr="00CF3C6A" w:rsidRDefault="003D7ED8" w:rsidP="003D7ED8">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3D7ED8" w:rsidRPr="00CF3C6A" w14:paraId="31C317B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536127" w14:textId="77777777" w:rsidR="003D7ED8" w:rsidRPr="00CF3C6A" w:rsidRDefault="003D7ED8" w:rsidP="003D7ED8">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3D7ED8" w:rsidRPr="00CF3C6A" w14:paraId="163509D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0CB54" w14:textId="77777777" w:rsidR="003D7ED8" w:rsidRPr="00CF3C6A" w:rsidRDefault="003D7ED8" w:rsidP="003D7ED8">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3D7ED8" w:rsidRPr="00CF3C6A" w14:paraId="55A4AF1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66887" w14:textId="77777777" w:rsidR="003D7ED8" w:rsidRPr="00CF3C6A" w:rsidRDefault="003D7ED8" w:rsidP="003D7ED8">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3D7ED8" w:rsidRPr="00CF3C6A" w14:paraId="4FE8192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E4ACB" w14:textId="77777777" w:rsidR="003D7ED8" w:rsidRPr="00CF3C6A" w:rsidRDefault="003D7ED8" w:rsidP="003D7ED8">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3D7ED8" w:rsidRPr="00CF3C6A" w14:paraId="4C298AC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8B020" w14:textId="77777777" w:rsidR="003D7ED8" w:rsidRPr="00CF3C6A" w:rsidRDefault="003D7ED8" w:rsidP="003D7ED8">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3D7ED8" w:rsidRPr="00CF3C6A" w14:paraId="13479BF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CBA65" w14:textId="77777777" w:rsidR="003D7ED8" w:rsidRPr="00CF3C6A" w:rsidRDefault="003D7ED8" w:rsidP="003D7ED8">
            <w:pPr>
              <w:pStyle w:val="TAN"/>
              <w:rPr>
                <w:lang w:eastAsia="zh-CN"/>
              </w:rPr>
            </w:pPr>
            <w:r w:rsidRPr="00CF3C6A">
              <w:rPr>
                <w:lang w:eastAsia="zh-CN"/>
              </w:rPr>
              <w:t>C212</w:t>
            </w:r>
            <w:r w:rsidRPr="00CF3C6A">
              <w:rPr>
                <w:lang w:eastAsia="zh-CN"/>
              </w:rPr>
              <w:tab/>
              <w:t>IF A.4.3.2-1/109 OR A.4.3.7-1/49 THEN R ELSE N/A</w:t>
            </w:r>
          </w:p>
        </w:tc>
      </w:tr>
      <w:tr w:rsidR="003D7ED8" w:rsidRPr="00CF3C6A" w14:paraId="67F7A7D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65214" w14:textId="77777777" w:rsidR="003D7ED8" w:rsidRPr="00CF3C6A" w:rsidRDefault="003D7ED8" w:rsidP="003D7ED8">
            <w:pPr>
              <w:pStyle w:val="TAN"/>
              <w:rPr>
                <w:lang w:eastAsia="zh-CN"/>
              </w:rPr>
            </w:pPr>
            <w:r w:rsidRPr="00CF3C6A">
              <w:rPr>
                <w:lang w:eastAsia="zh-CN"/>
              </w:rPr>
              <w:t>C213</w:t>
            </w:r>
            <w:r w:rsidRPr="00CF3C6A">
              <w:rPr>
                <w:lang w:eastAsia="zh-CN"/>
              </w:rPr>
              <w:tab/>
              <w:t>IF A.4.3.2-1/108 OR A.4.3.7-1/49 THEN R ELSE N/A</w:t>
            </w:r>
          </w:p>
        </w:tc>
      </w:tr>
      <w:tr w:rsidR="003D7ED8" w:rsidRPr="00CF3C6A" w14:paraId="26279B3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EE2C56" w14:textId="77777777" w:rsidR="003D7ED8" w:rsidRPr="00CF3C6A" w:rsidRDefault="003D7ED8" w:rsidP="003D7ED8">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3E9554F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93FE7" w14:textId="77777777" w:rsidR="003D7ED8" w:rsidRPr="00CF3C6A" w:rsidRDefault="003D7ED8" w:rsidP="003D7ED8">
            <w:pPr>
              <w:pStyle w:val="TAN"/>
              <w:rPr>
                <w:lang w:eastAsia="zh-CN"/>
              </w:rPr>
            </w:pPr>
            <w:r w:rsidRPr="00CF3C6A">
              <w:lastRenderedPageBreak/>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12AA2F9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A401C" w14:textId="77777777" w:rsidR="003D7ED8" w:rsidRPr="00CF3C6A" w:rsidRDefault="003D7ED8" w:rsidP="003D7ED8">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3AA6C4A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171C8" w14:textId="77777777" w:rsidR="003D7ED8" w:rsidRPr="00CF3C6A" w:rsidRDefault="003D7ED8" w:rsidP="003D7ED8">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1A23B5B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3CB1C" w14:textId="77777777" w:rsidR="003D7ED8" w:rsidRPr="00CF3C6A" w:rsidRDefault="003D7ED8" w:rsidP="003D7ED8">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78EFB04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FA87D" w14:textId="77777777" w:rsidR="003D7ED8" w:rsidRPr="00CF3C6A" w:rsidRDefault="003D7ED8" w:rsidP="003D7ED8">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2DAC545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A9113" w14:textId="77777777" w:rsidR="003D7ED8" w:rsidRPr="00CF3C6A" w:rsidRDefault="003D7ED8" w:rsidP="003D7ED8">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1FCE1FA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2CE15A" w14:textId="77777777" w:rsidR="003D7ED8" w:rsidRPr="00CF3C6A" w:rsidRDefault="003D7ED8" w:rsidP="003D7ED8">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7BD40AB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1EB7E" w14:textId="77777777" w:rsidR="003D7ED8" w:rsidRPr="00CF3C6A" w:rsidRDefault="003D7ED8" w:rsidP="003D7ED8">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40D6AA7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C6621" w14:textId="77777777" w:rsidR="003D7ED8" w:rsidRPr="00CF3C6A" w:rsidRDefault="003D7ED8" w:rsidP="003D7ED8">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48ADAD6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6BD6D" w14:textId="77777777" w:rsidR="003D7ED8" w:rsidRPr="00CF3C6A" w:rsidRDefault="003D7ED8" w:rsidP="003D7ED8">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3D7ED8" w:rsidRPr="00CF3C6A" w14:paraId="28CCBF9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31C98" w14:textId="77777777" w:rsidR="003D7ED8" w:rsidRPr="00CF3C6A" w:rsidRDefault="003D7ED8" w:rsidP="003D7ED8">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3D7ED8" w:rsidRPr="00CF3C6A" w14:paraId="51B42C5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E2166" w14:textId="77777777" w:rsidR="003D7ED8" w:rsidRPr="00CF3C6A" w:rsidRDefault="003D7ED8" w:rsidP="003D7ED8">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3D7ED8" w:rsidRPr="00CF3C6A" w14:paraId="3E51528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159066" w14:textId="77777777" w:rsidR="003D7ED8" w:rsidRPr="00CF3C6A" w:rsidRDefault="003D7ED8" w:rsidP="003D7ED8">
            <w:pPr>
              <w:pStyle w:val="TAN"/>
            </w:pPr>
            <w:r w:rsidRPr="00CF3C6A">
              <w:t>C226a</w:t>
            </w:r>
            <w:r w:rsidRPr="00CF3C6A">
              <w:tab/>
              <w:t>IF A.4.1-1/2 AND A.4.1-2/8 AND A.4.1-3/1 AND A.4.3.12-1/2 AND A.4.3.2-1/63 AND A.4.3.2-1/65 AND A.4.3.5-1/1 THEN R ELSE N/A</w:t>
            </w:r>
          </w:p>
        </w:tc>
      </w:tr>
      <w:tr w:rsidR="003D7ED8" w:rsidRPr="00CF3C6A" w14:paraId="00A322E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7C4BB" w14:textId="77777777" w:rsidR="003D7ED8" w:rsidRPr="00CF3C6A" w:rsidRDefault="003D7ED8" w:rsidP="003D7ED8">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3D7ED8" w:rsidRPr="00CF3C6A" w14:paraId="5DC1CF4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F0A7B" w14:textId="77777777" w:rsidR="003D7ED8" w:rsidRPr="00CF3C6A" w:rsidRDefault="003D7ED8" w:rsidP="003D7ED8">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3D7ED8" w:rsidRPr="00CF3C6A" w14:paraId="6ACF49F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8A2ED" w14:textId="77777777" w:rsidR="003D7ED8" w:rsidRPr="00CF3C6A" w:rsidRDefault="003D7ED8" w:rsidP="003D7ED8">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3D7ED8" w:rsidRPr="00CF3C6A" w14:paraId="6B2D580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684B1" w14:textId="77777777" w:rsidR="003D7ED8" w:rsidRPr="00CF3C6A" w:rsidRDefault="003D7ED8" w:rsidP="003D7ED8">
            <w:pPr>
              <w:pStyle w:val="TAN"/>
              <w:rPr>
                <w:lang w:eastAsia="zh-CN"/>
              </w:rPr>
            </w:pPr>
            <w:r w:rsidRPr="00CF3C6A">
              <w:t>C</w:t>
            </w:r>
            <w:r w:rsidRPr="00CF3C6A">
              <w:rPr>
                <w:lang w:eastAsia="zh-CN"/>
              </w:rPr>
              <w:t>230</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3D7ED8" w:rsidRPr="00CF3C6A" w14:paraId="54B3B39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73406" w14:textId="77777777" w:rsidR="003D7ED8" w:rsidRPr="00CF3C6A" w:rsidRDefault="003D7ED8" w:rsidP="003D7ED8">
            <w:pPr>
              <w:pStyle w:val="TAN"/>
              <w:rPr>
                <w:lang w:eastAsia="zh-CN"/>
              </w:rPr>
            </w:pPr>
            <w:r w:rsidRPr="00CF3C6A">
              <w:t>C</w:t>
            </w:r>
            <w:r w:rsidRPr="00CF3C6A">
              <w:rPr>
                <w:lang w:eastAsia="zh-CN"/>
              </w:rPr>
              <w:t>231</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3D7ED8" w:rsidRPr="00CF3C6A" w14:paraId="08E90F1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E0A98" w14:textId="77777777" w:rsidR="003D7ED8" w:rsidRPr="00CF3C6A" w:rsidRDefault="003D7ED8" w:rsidP="003D7ED8">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3D7ED8" w:rsidRPr="00CF3C6A" w14:paraId="6BCA368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381DF" w14:textId="77777777" w:rsidR="003D7ED8" w:rsidRPr="00CF3C6A" w:rsidRDefault="003D7ED8" w:rsidP="003D7ED8">
            <w:pPr>
              <w:pStyle w:val="TAN"/>
              <w:rPr>
                <w:lang w:eastAsia="zh-CN"/>
              </w:rPr>
            </w:pPr>
            <w:r w:rsidRPr="00CF3C6A">
              <w:t>C</w:t>
            </w:r>
            <w:r w:rsidRPr="00CF3C6A">
              <w:rPr>
                <w:lang w:eastAsia="zh-CN"/>
              </w:rPr>
              <w:t>233</w:t>
            </w:r>
            <w:r w:rsidRPr="00CF3C6A">
              <w:rPr>
                <w:lang w:eastAsia="zh-CN"/>
              </w:rPr>
              <w:tab/>
            </w:r>
            <w:r w:rsidRPr="00CF3C6A">
              <w:t>IF ([</w:t>
            </w:r>
            <w:proofErr w:type="gramStart"/>
            <w:r w:rsidRPr="00CF3C6A">
              <w:t>10]A.</w:t>
            </w:r>
            <w:proofErr w:type="gramEnd"/>
            <w:r w:rsidRPr="00CF3C6A">
              <w:t>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3D7ED8" w:rsidRPr="00CF3C6A" w14:paraId="1A1A1CC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D63F" w14:textId="77777777" w:rsidR="003D7ED8" w:rsidRPr="00CF3C6A" w:rsidRDefault="003D7ED8" w:rsidP="003D7ED8">
            <w:pPr>
              <w:pStyle w:val="TAN"/>
              <w:rPr>
                <w:lang w:eastAsia="zh-CN"/>
              </w:rPr>
            </w:pPr>
            <w:r w:rsidRPr="00CF3C6A">
              <w:t>C</w:t>
            </w:r>
            <w:r w:rsidRPr="00CF3C6A">
              <w:rPr>
                <w:lang w:eastAsia="zh-CN"/>
              </w:rPr>
              <w:t>234</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3D7ED8" w:rsidRPr="00CF3C6A" w14:paraId="2333939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CFF694" w14:textId="77777777" w:rsidR="003D7ED8" w:rsidRPr="00CF3C6A" w:rsidRDefault="003D7ED8" w:rsidP="003D7ED8">
            <w:pPr>
              <w:pStyle w:val="TAN"/>
              <w:rPr>
                <w:lang w:eastAsia="zh-CN"/>
              </w:rPr>
            </w:pPr>
            <w:r w:rsidRPr="00CF3C6A">
              <w:t>C</w:t>
            </w:r>
            <w:r w:rsidRPr="00CF3C6A">
              <w:rPr>
                <w:lang w:eastAsia="zh-CN"/>
              </w:rPr>
              <w:t>235</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3D7ED8" w:rsidRPr="00CF3C6A" w14:paraId="3DBC9B5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2ADA7" w14:textId="77777777" w:rsidR="003D7ED8" w:rsidRPr="00CF3C6A" w:rsidRDefault="003D7ED8" w:rsidP="003D7ED8">
            <w:pPr>
              <w:pStyle w:val="TAN"/>
              <w:rPr>
                <w:lang w:eastAsia="zh-CN"/>
              </w:rPr>
            </w:pPr>
            <w:r w:rsidRPr="00CF3C6A">
              <w:t>C</w:t>
            </w:r>
            <w:r w:rsidRPr="00CF3C6A">
              <w:rPr>
                <w:lang w:eastAsia="zh-CN"/>
              </w:rPr>
              <w:t>236</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3D7ED8" w:rsidRPr="00CF3C6A" w14:paraId="7D1C7C0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F1605" w14:textId="77777777" w:rsidR="003D7ED8" w:rsidRPr="00CF3C6A" w:rsidRDefault="003D7ED8" w:rsidP="003D7ED8">
            <w:pPr>
              <w:pStyle w:val="TAN"/>
              <w:rPr>
                <w:lang w:eastAsia="zh-CN"/>
              </w:rPr>
            </w:pPr>
            <w:r w:rsidRPr="00CF3C6A">
              <w:t>C</w:t>
            </w:r>
            <w:r w:rsidRPr="00CF3C6A">
              <w:rPr>
                <w:lang w:eastAsia="zh-CN"/>
              </w:rPr>
              <w:t>237</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3D7ED8" w:rsidRPr="00CF3C6A" w14:paraId="2818063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CE296D" w14:textId="77777777" w:rsidR="003D7ED8" w:rsidRPr="00CF3C6A" w:rsidRDefault="003D7ED8" w:rsidP="003D7ED8">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3D7ED8" w:rsidRPr="00CF3C6A" w14:paraId="2F20B19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B2B6EF" w14:textId="77777777" w:rsidR="003D7ED8" w:rsidRPr="00CF3C6A" w:rsidRDefault="003D7ED8" w:rsidP="003D7ED8">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3D7ED8" w:rsidRPr="00CF3C6A" w14:paraId="66D6360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499B44" w14:textId="77777777" w:rsidR="003D7ED8" w:rsidRPr="00CF3C6A" w:rsidRDefault="003D7ED8" w:rsidP="003D7ED8">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3D7ED8" w:rsidRPr="00CF3C6A" w14:paraId="2B9169D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E37878" w14:textId="77777777" w:rsidR="003D7ED8" w:rsidRPr="00CF3C6A" w:rsidRDefault="003D7ED8" w:rsidP="003D7ED8">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3D7ED8" w:rsidRPr="00CF3C6A" w14:paraId="0C6B914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961335" w14:textId="77777777" w:rsidR="003D7ED8" w:rsidRPr="00CF3C6A" w:rsidRDefault="003D7ED8" w:rsidP="003D7ED8">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3D7ED8" w:rsidRPr="00CF3C6A" w14:paraId="444DED9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B10D0A" w14:textId="77777777" w:rsidR="003D7ED8" w:rsidRPr="00CF3C6A" w:rsidRDefault="003D7ED8" w:rsidP="003D7ED8">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3D7ED8" w:rsidRPr="00CF3C6A" w14:paraId="50B7E0A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A13D41" w14:textId="77777777" w:rsidR="003D7ED8" w:rsidRPr="00CF3C6A" w:rsidRDefault="003D7ED8" w:rsidP="003D7ED8">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3D7ED8" w:rsidRPr="00CF3C6A" w14:paraId="740508C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2FC47" w14:textId="77777777" w:rsidR="003D7ED8" w:rsidRPr="00CF3C6A" w:rsidRDefault="003D7ED8" w:rsidP="003D7ED8">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3D7ED8" w:rsidRPr="00CF3C6A" w14:paraId="42BD2A5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2FBEF3" w14:textId="77777777" w:rsidR="003D7ED8" w:rsidRPr="00CF3C6A" w:rsidRDefault="003D7ED8" w:rsidP="003D7ED8">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3D7ED8" w:rsidRPr="00CF3C6A" w14:paraId="39EE912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E6967" w14:textId="77777777" w:rsidR="003D7ED8" w:rsidRPr="00CF3C6A" w:rsidRDefault="003D7ED8" w:rsidP="003D7ED8">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3D7ED8" w:rsidRPr="00CF3C6A" w14:paraId="22DD799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442F76" w14:textId="77777777" w:rsidR="003D7ED8" w:rsidRPr="00CF3C6A" w:rsidRDefault="003D7ED8" w:rsidP="003D7ED8">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3D7ED8" w:rsidRPr="00CF3C6A" w14:paraId="07AD3AB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8F5B45" w14:textId="77777777" w:rsidR="003D7ED8" w:rsidRPr="00CF3C6A" w:rsidRDefault="003D7ED8" w:rsidP="003D7ED8">
            <w:pPr>
              <w:pStyle w:val="TAN"/>
            </w:pPr>
            <w:r w:rsidRPr="00CF3C6A">
              <w:rPr>
                <w:lang w:eastAsia="fr-FR"/>
              </w:rPr>
              <w:lastRenderedPageBreak/>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3D7ED8" w:rsidRPr="00CF3C6A" w14:paraId="4227779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B321E1" w14:textId="77777777" w:rsidR="003D7ED8" w:rsidRPr="00CF3C6A" w:rsidRDefault="003D7ED8" w:rsidP="003D7ED8">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3D7ED8" w:rsidRPr="00CF3C6A" w14:paraId="0121C6A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231D23" w14:textId="77777777" w:rsidR="003D7ED8" w:rsidRPr="00CF3C6A" w:rsidRDefault="003D7ED8" w:rsidP="003D7ED8">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3D7ED8" w:rsidRPr="00CF3C6A" w14:paraId="16A0BAF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CE7665" w14:textId="77777777" w:rsidR="003D7ED8" w:rsidRPr="00CF3C6A" w:rsidRDefault="003D7ED8" w:rsidP="003D7ED8">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3D7ED8" w:rsidRPr="00CF3C6A" w14:paraId="36DBA1D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324707" w14:textId="77777777" w:rsidR="003D7ED8" w:rsidRPr="00CF3C6A" w:rsidRDefault="003D7ED8" w:rsidP="003D7ED8">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3D7ED8" w:rsidRPr="00CF3C6A" w14:paraId="7A53588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DC591C" w14:textId="77777777" w:rsidR="003D7ED8" w:rsidRPr="00CF3C6A" w:rsidRDefault="003D7ED8" w:rsidP="003D7ED8">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3D7ED8" w:rsidRPr="00CF3C6A" w14:paraId="331331A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8B060" w14:textId="77777777" w:rsidR="003D7ED8" w:rsidRPr="00CF3C6A" w:rsidRDefault="003D7ED8" w:rsidP="003D7ED8">
            <w:pPr>
              <w:pStyle w:val="TAN"/>
            </w:pPr>
            <w:r w:rsidRPr="00CF3C6A">
              <w:rPr>
                <w:lang w:eastAsia="fr-FR"/>
              </w:rPr>
              <w:t>C253</w:t>
            </w:r>
            <w:r w:rsidRPr="00CF3C6A">
              <w:tab/>
              <w:t>IF (A.4.1-1/1 OR A.4.1-1/2) AND A.4.1-2/7 AND A.4.1-3/1 AND A.4.1-5/1 AND A.4.3.2-1/34 AND A.4.3.6-1/41 AND A.4.3.6-1/68 AND A.4.3.6-1/72 THEN R ELSE N/A</w:t>
            </w:r>
          </w:p>
        </w:tc>
      </w:tr>
      <w:tr w:rsidR="003D7ED8" w:rsidRPr="00CF3C6A" w14:paraId="7596105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4F19F" w14:textId="77777777" w:rsidR="003D7ED8" w:rsidRPr="00CF3C6A" w:rsidRDefault="003D7ED8" w:rsidP="003D7ED8">
            <w:pPr>
              <w:pStyle w:val="TAN"/>
            </w:pPr>
            <w:r w:rsidRPr="00CF3C6A">
              <w:rPr>
                <w:lang w:eastAsia="fr-FR"/>
              </w:rPr>
              <w:t>C254</w:t>
            </w:r>
            <w:r w:rsidRPr="00CF3C6A">
              <w:tab/>
              <w:t>Void</w:t>
            </w:r>
          </w:p>
        </w:tc>
      </w:tr>
      <w:tr w:rsidR="003D7ED8" w:rsidRPr="00CF3C6A" w14:paraId="59D10E8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DC090" w14:textId="77777777" w:rsidR="003D7ED8" w:rsidRPr="00CF3C6A" w:rsidRDefault="003D7ED8" w:rsidP="003D7ED8">
            <w:pPr>
              <w:pStyle w:val="TAN"/>
            </w:pPr>
            <w:r w:rsidRPr="00CF3C6A">
              <w:rPr>
                <w:lang w:eastAsia="fr-FR"/>
              </w:rPr>
              <w:t>C255</w:t>
            </w:r>
            <w:r w:rsidRPr="00CF3C6A">
              <w:tab/>
              <w:t>IF (A.4.1-1/1 OR A.4.1-1/2) AND A.4.1-2/7 AND A.4.1-3/1 AND A.4.1-5/1 AND A.4.3.6-1/68 AND A.4.3.6-1/72 AND THEN R ELSE N/A</w:t>
            </w:r>
          </w:p>
        </w:tc>
      </w:tr>
      <w:tr w:rsidR="003D7ED8" w:rsidRPr="00CF3C6A" w14:paraId="342B06A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7566A" w14:textId="77777777" w:rsidR="003D7ED8" w:rsidRPr="00CF3C6A" w:rsidRDefault="003D7ED8" w:rsidP="003D7ED8">
            <w:pPr>
              <w:pStyle w:val="TAN"/>
            </w:pPr>
            <w:r w:rsidRPr="00CF3C6A">
              <w:rPr>
                <w:lang w:eastAsia="fr-FR"/>
              </w:rPr>
              <w:t>C256</w:t>
            </w:r>
            <w:r w:rsidRPr="00CF3C6A">
              <w:tab/>
              <w:t>Void</w:t>
            </w:r>
          </w:p>
        </w:tc>
      </w:tr>
      <w:tr w:rsidR="003D7ED8" w:rsidRPr="00CF3C6A" w14:paraId="30E9A7D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A64CB" w14:textId="77777777" w:rsidR="003D7ED8" w:rsidRPr="00CF3C6A" w:rsidRDefault="003D7ED8" w:rsidP="003D7ED8">
            <w:pPr>
              <w:pStyle w:val="TAN"/>
            </w:pPr>
            <w:r w:rsidRPr="00CF3C6A">
              <w:rPr>
                <w:lang w:eastAsia="fr-FR"/>
              </w:rPr>
              <w:t>C257</w:t>
            </w:r>
            <w:r w:rsidRPr="00CF3C6A">
              <w:tab/>
              <w:t>IF ((A.4.1-1/1 AND [10]A.4.1-1/1) OR (A.4.1-1/1 AND [10]A.4.1-1/2) OR (A.4.1-1/2 AND [10]A.4.1-1/1) OR (A.4.1-1/2 AND [10]A.4.1-1/2)) AND A.4.1-5/1 AND A.4.3.6-1/66 AND A.4.3.6-1/69 THEN R ELSE N/A</w:t>
            </w:r>
          </w:p>
        </w:tc>
      </w:tr>
      <w:tr w:rsidR="003D7ED8" w:rsidRPr="00CF3C6A" w14:paraId="10D158B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808AC" w14:textId="77777777" w:rsidR="003D7ED8" w:rsidRPr="00CF3C6A" w:rsidRDefault="003D7ED8" w:rsidP="003D7ED8">
            <w:pPr>
              <w:pStyle w:val="TAN"/>
            </w:pPr>
            <w:r w:rsidRPr="00CF3C6A">
              <w:rPr>
                <w:lang w:eastAsia="fr-FR"/>
              </w:rPr>
              <w:t>C258</w:t>
            </w:r>
            <w:r w:rsidRPr="00CF3C6A">
              <w:tab/>
              <w:t>IF (A.4.1-1/1 OR A.4.1-1/2) AND A.4.1-2/7 AND A.4.1-3/1 AND A.4.1-5/1 AND (A.4.1-4A/1 OR A.4.1-4A/2 OR A.4.1-4A/5) AND A.4.3.2A.1-1/1 AND A.4.3.6-1/68 AND A.4.3.6-1/72 THEN R ELSE N/A</w:t>
            </w:r>
          </w:p>
        </w:tc>
      </w:tr>
      <w:tr w:rsidR="003D7ED8" w:rsidRPr="00CF3C6A" w14:paraId="0842347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65BF2" w14:textId="77777777" w:rsidR="003D7ED8" w:rsidRPr="00CF3C6A" w:rsidRDefault="003D7ED8" w:rsidP="003D7ED8">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3D7ED8" w:rsidRPr="00CF3C6A" w14:paraId="3427C82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3CC76" w14:textId="77777777" w:rsidR="003D7ED8" w:rsidRPr="00CF3C6A" w:rsidRDefault="003D7ED8" w:rsidP="003D7ED8">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3D7ED8" w:rsidRPr="00CF3C6A" w14:paraId="39B3264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62840" w14:textId="77777777" w:rsidR="003D7ED8" w:rsidRPr="00CF3C6A" w:rsidRDefault="003D7ED8" w:rsidP="003D7ED8">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3D7ED8" w:rsidRPr="00CF3C6A" w14:paraId="504A46B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00B32" w14:textId="77777777" w:rsidR="003D7ED8" w:rsidRPr="00CF3C6A" w:rsidRDefault="003D7ED8" w:rsidP="003D7ED8">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3D7ED8" w:rsidRPr="00CF3C6A" w14:paraId="377DD76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8CF19" w14:textId="77777777" w:rsidR="003D7ED8" w:rsidRPr="00CF3C6A" w:rsidRDefault="003D7ED8" w:rsidP="003D7ED8">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3D7ED8" w:rsidRPr="00CF3C6A" w14:paraId="70502E7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CBA9E" w14:textId="77777777" w:rsidR="003D7ED8" w:rsidRPr="00CF3C6A" w:rsidRDefault="003D7ED8" w:rsidP="003D7ED8">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3D7ED8" w:rsidRPr="00CF3C6A" w14:paraId="14BA35A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28662" w14:textId="77777777" w:rsidR="003D7ED8" w:rsidRPr="00CF3C6A" w:rsidRDefault="003D7ED8" w:rsidP="003D7ED8">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3D7ED8" w:rsidRPr="00CF3C6A" w14:paraId="52AD943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8BED4" w14:textId="77777777" w:rsidR="003D7ED8" w:rsidRPr="00CF3C6A" w:rsidRDefault="003D7ED8" w:rsidP="003D7ED8">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3D7ED8" w:rsidRPr="00CF3C6A" w14:paraId="1835D81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C13F0" w14:textId="77777777" w:rsidR="003D7ED8" w:rsidRPr="00CF3C6A" w:rsidRDefault="003D7ED8" w:rsidP="003D7ED8">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3D7ED8" w:rsidRPr="00CF3C6A" w14:paraId="4ED13E9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FFEDD" w14:textId="77777777" w:rsidR="003D7ED8" w:rsidRPr="00CF3C6A" w:rsidRDefault="003D7ED8" w:rsidP="003D7ED8">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3D7ED8" w:rsidRPr="00CF3C6A" w14:paraId="42826F5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5A6285" w14:textId="77777777" w:rsidR="003D7ED8" w:rsidRPr="00CF3C6A" w:rsidRDefault="003D7ED8" w:rsidP="003D7ED8">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3D7ED8" w:rsidRPr="00CF3C6A" w14:paraId="24EBF30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65372" w14:textId="77777777" w:rsidR="003D7ED8" w:rsidRPr="00CF3C6A" w:rsidRDefault="003D7ED8" w:rsidP="003D7ED8">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3D7ED8" w:rsidRPr="00CF3C6A" w14:paraId="09D89A4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78A12" w14:textId="77777777" w:rsidR="003D7ED8" w:rsidRPr="00CF3C6A" w:rsidRDefault="003D7ED8" w:rsidP="003D7ED8">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3D7ED8" w:rsidRPr="00CF3C6A" w14:paraId="175B395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43392" w14:textId="77777777" w:rsidR="003D7ED8" w:rsidRPr="00CF3C6A" w:rsidRDefault="003D7ED8" w:rsidP="003D7ED8">
            <w:pPr>
              <w:pStyle w:val="TAN"/>
              <w:rPr>
                <w:lang w:eastAsia="fr-FR"/>
              </w:rPr>
            </w:pPr>
            <w:r w:rsidRPr="00CF3C6A">
              <w:rPr>
                <w:lang w:eastAsia="fr-FR"/>
              </w:rPr>
              <w:t>C269</w:t>
            </w:r>
            <w:r w:rsidRPr="00CF3C6A">
              <w:rPr>
                <w:lang w:eastAsia="fr-FR"/>
              </w:rPr>
              <w:tab/>
              <w:t>IF A.4.1-1/2 AND A.4.1-4/5 AND A.4.1-3/2 AND A.4.3.2B.2.0-1A/2 AND A.4.3.2-1/128 THEN R ELSE N/A</w:t>
            </w:r>
          </w:p>
        </w:tc>
      </w:tr>
      <w:tr w:rsidR="003D7ED8" w:rsidRPr="00CF3C6A" w14:paraId="7CA23BF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37528" w14:textId="77777777" w:rsidR="003D7ED8" w:rsidRPr="00CF3C6A" w:rsidRDefault="003D7ED8" w:rsidP="003D7ED8">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3D7ED8" w:rsidRPr="00CF3C6A" w14:paraId="3A56B67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495E0" w14:textId="77777777" w:rsidR="003D7ED8" w:rsidRPr="00CF3C6A" w:rsidRDefault="003D7ED8" w:rsidP="003D7ED8">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3D7ED8" w:rsidRPr="00CF3C6A" w14:paraId="2C7A694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A322CA" w14:textId="77777777" w:rsidR="003D7ED8" w:rsidRPr="00CF3C6A" w:rsidRDefault="003D7ED8" w:rsidP="003D7ED8">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3D7ED8" w:rsidRPr="00CF3C6A" w14:paraId="7B6DB4E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50CEC" w14:textId="77777777" w:rsidR="003D7ED8" w:rsidRPr="00CF3C6A" w:rsidRDefault="003D7ED8" w:rsidP="003D7ED8">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3D7ED8" w:rsidRPr="00CF3C6A" w14:paraId="4EE403B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C26686" w14:textId="77777777" w:rsidR="003D7ED8" w:rsidRPr="00CF3C6A" w:rsidRDefault="003D7ED8" w:rsidP="003D7ED8">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72E6B7C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F3F93" w14:textId="77777777" w:rsidR="003D7ED8" w:rsidRPr="00CF3C6A" w:rsidRDefault="003D7ED8" w:rsidP="003D7ED8">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0A7FBDB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625AB" w14:textId="77777777" w:rsidR="003D7ED8" w:rsidRPr="00CF3C6A" w:rsidRDefault="003D7ED8" w:rsidP="003D7ED8">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D7ED8" w:rsidRPr="00CF3C6A" w14:paraId="7223D00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D7F26" w14:textId="77777777" w:rsidR="003D7ED8" w:rsidRPr="00CF3C6A" w:rsidRDefault="003D7ED8" w:rsidP="003D7ED8">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D7ED8" w:rsidRPr="00CF3C6A" w14:paraId="708FF8A8"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1C7EF" w14:textId="77777777" w:rsidR="003D7ED8" w:rsidRPr="00CF3C6A" w:rsidRDefault="003D7ED8" w:rsidP="003D7ED8">
            <w:pPr>
              <w:pStyle w:val="TAN"/>
              <w:rPr>
                <w:lang w:eastAsia="fr-FR"/>
              </w:rPr>
            </w:pPr>
            <w:r w:rsidRPr="00CF3C6A">
              <w:rPr>
                <w:lang w:eastAsia="fr-FR"/>
              </w:rPr>
              <w:lastRenderedPageBreak/>
              <w:t>C276</w:t>
            </w:r>
            <w:r w:rsidRPr="00CF3C6A">
              <w:rPr>
                <w:lang w:eastAsia="fr-FR"/>
              </w:rPr>
              <w:tab/>
              <w:t>IF (A.4.1-1/1 OR A.4.1-1/2) AND A.4.1-2/7 AND A.4.1-3/1 AND ((A.4.3.2-1/42 OR A.4.3.2-1/43 OR A.4.3.2-1/44) OR (A.4.3.2-1/42a OR A.4.3.2-1/43a OR A.4.3.2-1/44a)) AND (A.4.3.12-1/2 OR A.4.3.12A-1/1) AND A.4.3.1-7a/4 THEN R ELSE N/A</w:t>
            </w:r>
          </w:p>
        </w:tc>
      </w:tr>
      <w:tr w:rsidR="003D7ED8" w:rsidRPr="00CF3C6A" w14:paraId="56117D2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34741" w14:textId="77777777" w:rsidR="003D7ED8" w:rsidRPr="00CF3C6A" w:rsidRDefault="003D7ED8" w:rsidP="003D7ED8">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3D7ED8" w:rsidRPr="00CF3C6A" w14:paraId="51A1BF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A1FC5" w14:textId="77777777" w:rsidR="003D7ED8" w:rsidRPr="00CF3C6A" w:rsidRDefault="003D7ED8" w:rsidP="003D7ED8">
            <w:pPr>
              <w:pStyle w:val="TAN"/>
              <w:rPr>
                <w:lang w:eastAsia="fr-FR"/>
              </w:rPr>
            </w:pPr>
            <w:r w:rsidRPr="00CF3C6A">
              <w:rPr>
                <w:lang w:eastAsia="fr-FR"/>
              </w:rPr>
              <w:t>C278</w:t>
            </w:r>
            <w:r w:rsidRPr="00CF3C6A">
              <w:tab/>
              <w:t>IF (A.4.1-4/4 OR A.4.1-4/5) AND A.4.1-3/2 AND A.4.3.2-1/123 AND A.4.3.2-1/22 THEN R ELSE N/A</w:t>
            </w:r>
          </w:p>
        </w:tc>
      </w:tr>
      <w:tr w:rsidR="003D7ED8" w:rsidRPr="00CF3C6A" w14:paraId="0350BAA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A5020" w14:textId="77777777" w:rsidR="003D7ED8" w:rsidRPr="00CF3C6A" w:rsidRDefault="003D7ED8" w:rsidP="003D7ED8">
            <w:pPr>
              <w:pStyle w:val="TAN"/>
              <w:rPr>
                <w:lang w:eastAsia="fr-FR"/>
              </w:rPr>
            </w:pPr>
            <w:r w:rsidRPr="00CF3C6A">
              <w:rPr>
                <w:lang w:eastAsia="fr-FR"/>
              </w:rPr>
              <w:t>C279</w:t>
            </w:r>
            <w:r w:rsidRPr="00CF3C6A">
              <w:tab/>
              <w:t>IF (A.4.1-4/4 OR A.4.1-4/5) AND A.4.1-3/2 AND A.4.3.2-1/124 AND A.4.3.2-1/22 THEN R ELSE N/A</w:t>
            </w:r>
          </w:p>
        </w:tc>
      </w:tr>
      <w:tr w:rsidR="003D7ED8" w:rsidRPr="00CF3C6A" w14:paraId="75EF6CC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14BEFA" w14:textId="77777777" w:rsidR="003D7ED8" w:rsidRPr="00CF3C6A" w:rsidRDefault="003D7ED8" w:rsidP="003D7ED8">
            <w:pPr>
              <w:pStyle w:val="TAN"/>
              <w:rPr>
                <w:lang w:eastAsia="fr-FR"/>
              </w:rPr>
            </w:pPr>
            <w:r w:rsidRPr="00CF3C6A">
              <w:rPr>
                <w:lang w:eastAsia="fr-FR"/>
              </w:rPr>
              <w:t>C280</w:t>
            </w:r>
            <w:r w:rsidRPr="00CF3C6A">
              <w:tab/>
              <w:t>IF (A.4.1-4/4 OR A.4.1-4/5) AND A.4.1-3/2 AND A.4.3.2-1/124 AND A.4.3.2-1/125 A.4.3.2-1/126 THEN R ELSE N/A</w:t>
            </w:r>
          </w:p>
        </w:tc>
      </w:tr>
      <w:tr w:rsidR="003D7ED8" w:rsidRPr="00CF3C6A" w14:paraId="2D67DA9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C73EA" w14:textId="77777777" w:rsidR="003D7ED8" w:rsidRPr="00CF3C6A" w:rsidRDefault="003D7ED8" w:rsidP="003D7ED8">
            <w:pPr>
              <w:pStyle w:val="TAN"/>
              <w:rPr>
                <w:lang w:eastAsia="fr-FR"/>
              </w:rPr>
            </w:pPr>
            <w:r w:rsidRPr="00CF3C6A">
              <w:rPr>
                <w:lang w:eastAsia="fr-FR"/>
              </w:rPr>
              <w:t>C281</w:t>
            </w:r>
            <w:r w:rsidRPr="00CF3C6A">
              <w:tab/>
              <w:t>IF A.4.1-1/2 AND A.4.1-2/8 AND A.4.1-3/1 AND A.4.3.2-1/123 AND A.4.3.2-1/22 THEN R ELSE N/A</w:t>
            </w:r>
          </w:p>
        </w:tc>
      </w:tr>
      <w:tr w:rsidR="003D7ED8" w:rsidRPr="00CF3C6A" w14:paraId="4E1749A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A5D3B" w14:textId="77777777" w:rsidR="003D7ED8" w:rsidRPr="00CF3C6A" w:rsidRDefault="003D7ED8" w:rsidP="003D7ED8">
            <w:pPr>
              <w:pStyle w:val="TAN"/>
              <w:rPr>
                <w:lang w:eastAsia="fr-FR"/>
              </w:rPr>
            </w:pPr>
            <w:r w:rsidRPr="00CF3C6A">
              <w:rPr>
                <w:lang w:eastAsia="fr-FR"/>
              </w:rPr>
              <w:t>C282</w:t>
            </w:r>
            <w:r w:rsidRPr="00CF3C6A">
              <w:tab/>
              <w:t>IF A.4.1-1/2 AND A.4.1-2/8 AND A.4.1-3/1 AND A.4.3.2-1/124 AND A.4.3.2-1/22 THEN R ELSE N/A</w:t>
            </w:r>
          </w:p>
        </w:tc>
      </w:tr>
      <w:tr w:rsidR="003D7ED8" w:rsidRPr="00CF3C6A" w14:paraId="0340C8C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11508" w14:textId="77777777" w:rsidR="003D7ED8" w:rsidRPr="00CF3C6A" w:rsidRDefault="003D7ED8" w:rsidP="003D7ED8">
            <w:pPr>
              <w:pStyle w:val="TAN"/>
              <w:rPr>
                <w:lang w:eastAsia="fr-FR"/>
              </w:rPr>
            </w:pPr>
            <w:r w:rsidRPr="00CF3C6A">
              <w:rPr>
                <w:lang w:eastAsia="fr-FR"/>
              </w:rPr>
              <w:t>C283</w:t>
            </w:r>
            <w:r w:rsidRPr="00CF3C6A">
              <w:tab/>
              <w:t>IF A.4.1-1/2 AND A.4.1-2/8 AND A.4.1-3/1 AND A.4.3.2-1/124 AND A.4.3.2-1/125 AND A.4.3.2-1/126 THEN R ELSE N/A</w:t>
            </w:r>
          </w:p>
        </w:tc>
      </w:tr>
      <w:tr w:rsidR="003D7ED8" w:rsidRPr="00CF3C6A" w14:paraId="01AF4D6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3FB5F" w14:textId="77777777" w:rsidR="003D7ED8" w:rsidRPr="00CF3C6A" w:rsidRDefault="003D7ED8" w:rsidP="003D7ED8">
            <w:pPr>
              <w:pStyle w:val="TAN"/>
              <w:rPr>
                <w:lang w:eastAsia="fr-FR"/>
              </w:rPr>
            </w:pPr>
            <w:r w:rsidRPr="00CF3C6A">
              <w:rPr>
                <w:lang w:eastAsia="fr-FR"/>
              </w:rPr>
              <w:t>C284</w:t>
            </w:r>
            <w:r w:rsidRPr="00CF3C6A">
              <w:rPr>
                <w:lang w:eastAsia="fr-FR"/>
              </w:rPr>
              <w:tab/>
              <w:t>IF A.4.1-1/2 AND A.4.1-2/8 AND A.4.1-3/1 AND A.4.1-4/6 AND A.4.3.2-1/132</w:t>
            </w:r>
          </w:p>
        </w:tc>
      </w:tr>
      <w:tr w:rsidR="003D7ED8" w:rsidRPr="00CF3C6A" w14:paraId="29AC2D2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80888" w14:textId="77777777" w:rsidR="003D7ED8" w:rsidRPr="00CF3C6A" w:rsidRDefault="003D7ED8" w:rsidP="003D7ED8">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3D7ED8" w:rsidRPr="00CF3C6A" w14:paraId="0AC3CE35"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C7F7D" w14:textId="77777777" w:rsidR="003D7ED8" w:rsidRPr="00CF3C6A" w:rsidRDefault="003D7ED8" w:rsidP="003D7ED8">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3D7ED8" w:rsidRPr="00CF3C6A" w14:paraId="36DEA91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A7B08" w14:textId="77777777" w:rsidR="003D7ED8" w:rsidRPr="00CF3C6A" w:rsidRDefault="003D7ED8" w:rsidP="003D7ED8">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3D7ED8" w:rsidRPr="00CF3C6A" w14:paraId="6755FA1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9A043" w14:textId="77777777" w:rsidR="003D7ED8" w:rsidRPr="00CF3C6A" w:rsidRDefault="003D7ED8" w:rsidP="003D7ED8">
            <w:pPr>
              <w:pStyle w:val="TAN"/>
            </w:pPr>
            <w:r w:rsidRPr="00CF3C6A">
              <w:t>C288</w:t>
            </w:r>
            <w:r w:rsidRPr="00CF3C6A">
              <w:rPr>
                <w:lang w:eastAsia="fr-FR"/>
              </w:rPr>
              <w:tab/>
              <w:t>IF (A.4.1-1/1 OR A.4.1-1/2) AND (A.4.1-4/1 OR A.4.1-4/2 OR A.4.1-4/3 OR A.4.1-4/5) AND A.4.1-3/2 AND A.4.3.2B.2.0-1A/1 AND A.4.3.2-1/132 THEN R ELSE N/A</w:t>
            </w:r>
          </w:p>
        </w:tc>
      </w:tr>
      <w:tr w:rsidR="003D7ED8" w:rsidRPr="00CF3C6A" w14:paraId="56A3F3C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71BD7" w14:textId="77777777" w:rsidR="003D7ED8" w:rsidRPr="00CF3C6A" w:rsidRDefault="003D7ED8" w:rsidP="003D7ED8">
            <w:pPr>
              <w:pStyle w:val="TAN"/>
            </w:pPr>
            <w:r w:rsidRPr="00CF3C6A">
              <w:t>C289</w:t>
            </w:r>
            <w:r w:rsidRPr="00CF3C6A">
              <w:rPr>
                <w:lang w:eastAsia="fr-FR"/>
              </w:rPr>
              <w:tab/>
              <w:t>IF (A.4.1-1/2) AND A.4.1-4/4 AND A.4.1-3/2 AND A.4.3.2B.2.0-1A/1 AND A.4.3.2-1/132 THEN R ELSE N/A</w:t>
            </w:r>
          </w:p>
        </w:tc>
      </w:tr>
      <w:tr w:rsidR="003D7ED8" w:rsidRPr="00CF3C6A" w14:paraId="072AA77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AF51F" w14:textId="77777777" w:rsidR="003D7ED8" w:rsidRPr="00CF3C6A" w:rsidRDefault="003D7ED8" w:rsidP="003D7ED8">
            <w:pPr>
              <w:pStyle w:val="TAN"/>
              <w:rPr>
                <w:lang w:eastAsia="fr-FR"/>
              </w:rPr>
            </w:pPr>
            <w:r w:rsidRPr="00CF3C6A">
              <w:t>C290</w:t>
            </w:r>
            <w:r w:rsidRPr="00CF3C6A">
              <w:tab/>
              <w:t>IF A.4.1-1/2 AND A.4.1-2/8 AND A.4.1-3/1 AND A.4.3.2-1/34 AND A.4.3.6-1/41a AND (A.4.3.2-1/42b OR A.4.3.2-1/43b OR A.4.3.2-1/44b) AND A.4.3.6-1/73 THEN R ELSE N/A</w:t>
            </w:r>
          </w:p>
        </w:tc>
      </w:tr>
      <w:tr w:rsidR="003D7ED8" w:rsidRPr="00CF3C6A" w14:paraId="12937BE4"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6533A" w14:textId="77777777" w:rsidR="003D7ED8" w:rsidRPr="00CF3C6A" w:rsidRDefault="003D7ED8" w:rsidP="003D7ED8">
            <w:pPr>
              <w:pStyle w:val="TAN"/>
              <w:rPr>
                <w:lang w:eastAsia="fr-FR"/>
              </w:rPr>
            </w:pPr>
            <w:r w:rsidRPr="00CF3C6A">
              <w:t>C291</w:t>
            </w:r>
            <w:r w:rsidRPr="00CF3C6A">
              <w:tab/>
              <w:t>IF A.4.1-1/2 AND A.4.1-2/8 AND A.4.1-3/1 AND A.4.3.2-1/34 AND A.4.3.6-1/41a AND (A.4.3.2-1/42b OR A.4.3.2-1/43b OR A.4.3.2-1/44b) AND A.4.3.6-1/74 THEN R ELSE N/A</w:t>
            </w:r>
          </w:p>
        </w:tc>
      </w:tr>
      <w:tr w:rsidR="003D7ED8" w:rsidRPr="00CF3C6A" w14:paraId="2BAB06A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048690" w14:textId="77777777" w:rsidR="003D7ED8" w:rsidRPr="00CF3C6A" w:rsidRDefault="003D7ED8" w:rsidP="003D7ED8">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3D7ED8" w:rsidRPr="00CF3C6A" w14:paraId="161EBBE1"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ADAF4" w14:textId="77777777" w:rsidR="003D7ED8" w:rsidRPr="00CF3C6A" w:rsidRDefault="003D7ED8" w:rsidP="003D7ED8">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3D7ED8" w:rsidRPr="00CF3C6A" w14:paraId="716888A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A562B" w14:textId="77777777" w:rsidR="003D7ED8" w:rsidRPr="00CF3C6A" w:rsidRDefault="003D7ED8" w:rsidP="003D7ED8">
            <w:pPr>
              <w:pStyle w:val="TAN"/>
              <w:rPr>
                <w:lang w:eastAsia="fr-FR"/>
              </w:rPr>
            </w:pPr>
            <w:r w:rsidRPr="00CF3C6A">
              <w:t>C294</w:t>
            </w:r>
            <w:r w:rsidRPr="00CF3C6A">
              <w:rPr>
                <w:lang w:eastAsia="fr-FR"/>
              </w:rPr>
              <w:tab/>
              <w:t>IF A.4.1-1/2 AND A.4.1-2/8 AND A.4.1-3/1 AND A.4.3.2-1/34 AND A.4.3.6-1/41a AND A.4.3.6-1/68 AND A.4.3.6-1/70 AND A.4.3.6-1/72 THEN R ELSE N/A</w:t>
            </w:r>
          </w:p>
        </w:tc>
      </w:tr>
      <w:tr w:rsidR="003D7ED8" w:rsidRPr="00CF3C6A" w14:paraId="2E680BC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EA6F6" w14:textId="77777777" w:rsidR="003D7ED8" w:rsidRPr="00CF3C6A" w:rsidRDefault="003D7ED8" w:rsidP="003D7ED8">
            <w:pPr>
              <w:pStyle w:val="TAN"/>
              <w:rPr>
                <w:lang w:eastAsia="fr-FR"/>
              </w:rPr>
            </w:pPr>
            <w:r w:rsidRPr="00CF3C6A">
              <w:t>C295</w:t>
            </w:r>
            <w:r w:rsidRPr="00CF3C6A">
              <w:rPr>
                <w:lang w:eastAsia="fr-FR"/>
              </w:rPr>
              <w:tab/>
              <w:t>IF A.4.1-1/2 AND A.4.1-2/8 AND A.4.1-3/1 AND A.4.3.6-1/68 AND NOT A.4.3.6-1/70 AND A.4.3.6-1/72 THEN R ELSE N/A</w:t>
            </w:r>
          </w:p>
        </w:tc>
      </w:tr>
      <w:tr w:rsidR="003D7ED8" w:rsidRPr="00CF3C6A" w14:paraId="65182AD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9888B" w14:textId="77777777" w:rsidR="003D7ED8" w:rsidRPr="00CF3C6A" w:rsidRDefault="003D7ED8" w:rsidP="003D7ED8">
            <w:pPr>
              <w:pStyle w:val="TAN"/>
              <w:rPr>
                <w:lang w:eastAsia="fr-FR"/>
              </w:rPr>
            </w:pPr>
            <w:r w:rsidRPr="00CF3C6A">
              <w:t>C296</w:t>
            </w:r>
            <w:r w:rsidRPr="00CF3C6A">
              <w:rPr>
                <w:lang w:eastAsia="fr-FR"/>
              </w:rPr>
              <w:tab/>
              <w:t>IF A.4.1-1/2 AND A.4.1-2/8 AND A.4.1-3/1 AND A.4.3.6-1/68 AND A.4.3.6-1/70 AND A.4.3.6-1/72 THEN R ELSE N/A</w:t>
            </w:r>
          </w:p>
        </w:tc>
      </w:tr>
      <w:tr w:rsidR="003D7ED8" w:rsidRPr="00CF3C6A" w14:paraId="5DC2EA7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14F7A" w14:textId="77777777" w:rsidR="003D7ED8" w:rsidRPr="00CF3C6A" w:rsidRDefault="003D7ED8" w:rsidP="003D7ED8">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3D7ED8" w:rsidRPr="00CF3C6A" w14:paraId="77E487E2"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A8B2EA" w14:textId="77777777" w:rsidR="003D7ED8" w:rsidRPr="00CF3C6A" w:rsidRDefault="003D7ED8" w:rsidP="003D7ED8">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3D7ED8" w:rsidRPr="00CF3C6A" w14:paraId="7F83113D"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3DD0E1" w14:textId="77777777" w:rsidR="003D7ED8" w:rsidRPr="00CF3C6A" w:rsidRDefault="003D7ED8" w:rsidP="003D7ED8">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3D7ED8" w:rsidRPr="00CF3C6A" w14:paraId="4D0A01E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958A1" w14:textId="77777777" w:rsidR="003D7ED8" w:rsidRPr="00CF3C6A" w:rsidRDefault="003D7ED8" w:rsidP="003D7ED8">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3D7ED8" w:rsidRPr="00CF3C6A" w14:paraId="346DDE1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8374A" w14:textId="77777777" w:rsidR="003D7ED8" w:rsidRPr="00CF3C6A" w:rsidRDefault="003D7ED8" w:rsidP="003D7ED8">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3D7ED8" w:rsidRPr="00CF3C6A" w14:paraId="3D21EE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DC16A" w14:textId="77777777" w:rsidR="003D7ED8" w:rsidRPr="00CF3C6A" w:rsidRDefault="003D7ED8" w:rsidP="003D7ED8">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3D7ED8" w:rsidRPr="00CF3C6A" w14:paraId="1D32F27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55962" w14:textId="77777777" w:rsidR="003D7ED8" w:rsidRPr="00CF3C6A" w:rsidRDefault="003D7ED8" w:rsidP="003D7ED8">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3D7ED8" w:rsidRPr="00CF3C6A" w14:paraId="7FBE116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E431" w14:textId="77777777" w:rsidR="003D7ED8" w:rsidRPr="00CF3C6A" w:rsidRDefault="003D7ED8" w:rsidP="003D7ED8">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3D7ED8" w:rsidRPr="00CF3C6A" w14:paraId="76BBFF8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E81F2" w14:textId="77777777" w:rsidR="003D7ED8" w:rsidRPr="00CF3C6A" w:rsidRDefault="003D7ED8" w:rsidP="003D7ED8">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3D7ED8" w:rsidRPr="00CF3C6A" w14:paraId="44266490"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78783" w14:textId="77777777" w:rsidR="003D7ED8" w:rsidRPr="00CF3C6A" w:rsidRDefault="003D7ED8" w:rsidP="003D7ED8">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3D7ED8" w:rsidRPr="00CF3C6A" w14:paraId="071258A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CB617" w14:textId="77777777" w:rsidR="003D7ED8" w:rsidRPr="00CF3C6A" w:rsidRDefault="003D7ED8" w:rsidP="003D7ED8">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3D7ED8" w:rsidRPr="00CF3C6A" w14:paraId="64A20DB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03019" w14:textId="77777777" w:rsidR="003D7ED8" w:rsidRPr="00CF3C6A" w:rsidRDefault="003D7ED8" w:rsidP="003D7ED8">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3D7ED8" w:rsidRPr="00CF3C6A" w14:paraId="4F52432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50F21" w14:textId="77777777" w:rsidR="003D7ED8" w:rsidRPr="00CF3C6A" w:rsidRDefault="003D7ED8" w:rsidP="003D7ED8">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3D7ED8" w:rsidRPr="00CF3C6A" w14:paraId="55EA62F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D530" w14:textId="77777777" w:rsidR="003D7ED8" w:rsidRPr="00CF3C6A" w:rsidRDefault="003D7ED8" w:rsidP="003D7ED8">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3D7ED8" w:rsidRPr="00CF3C6A" w14:paraId="1EB1B12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44181" w14:textId="77777777" w:rsidR="003D7ED8" w:rsidRPr="00CF3C6A" w:rsidRDefault="003D7ED8" w:rsidP="003D7ED8">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3D7ED8" w:rsidRPr="00CF3C6A" w14:paraId="34BEF3E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6F7D9" w14:textId="77777777" w:rsidR="003D7ED8" w:rsidRPr="00CF3C6A" w:rsidRDefault="003D7ED8" w:rsidP="003D7ED8">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3D7ED8" w:rsidRPr="00CF3C6A" w14:paraId="3E873807"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FEE57" w14:textId="77777777" w:rsidR="003D7ED8" w:rsidRPr="00CF3C6A" w:rsidRDefault="003D7ED8" w:rsidP="003D7ED8">
            <w:pPr>
              <w:pStyle w:val="TAN"/>
              <w:rPr>
                <w:lang w:eastAsia="zh-CN"/>
              </w:rPr>
            </w:pPr>
            <w:r w:rsidRPr="00CF3C6A">
              <w:t>C313</w:t>
            </w:r>
            <w:r w:rsidRPr="00CF3C6A">
              <w:tab/>
              <w:t>IF (A.4.1-1/1 OR A.4.1-1/2) AND A.4.1-2/7 AND A.4.1-3/1 AND (A.4.1-4A/1 OR A.4.1-4A/2 OR A.4.1-4A/5) AND A.4.3.2A.1-1/4 THEN R ELSE N/A</w:t>
            </w:r>
          </w:p>
        </w:tc>
      </w:tr>
      <w:tr w:rsidR="003D7ED8" w:rsidRPr="00CF3C6A" w14:paraId="32847626"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D35C3" w14:textId="77777777" w:rsidR="003D7ED8" w:rsidRPr="00CF3C6A" w:rsidRDefault="003D7ED8" w:rsidP="003D7ED8">
            <w:pPr>
              <w:pStyle w:val="TAN"/>
              <w:rPr>
                <w:lang w:eastAsia="zh-CN"/>
              </w:rPr>
            </w:pPr>
            <w:r w:rsidRPr="00CF3C6A">
              <w:rPr>
                <w:lang w:eastAsia="zh-CN"/>
              </w:rPr>
              <w:lastRenderedPageBreak/>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3D7ED8" w:rsidRPr="00CF3C6A" w14:paraId="2CD9FC33"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55065" w14:textId="77777777" w:rsidR="003D7ED8" w:rsidRPr="00CF3C6A" w:rsidRDefault="003D7ED8" w:rsidP="003D7ED8">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3D7ED8" w:rsidRPr="00CF3C6A" w14:paraId="21CA9F7E"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CEB45" w14:textId="77777777" w:rsidR="003D7ED8" w:rsidRPr="00CF3C6A" w:rsidRDefault="003D7ED8" w:rsidP="003D7ED8">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3D7ED8" w:rsidRPr="00CF3C6A" w14:paraId="696BDB49"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56E0D" w14:textId="77777777" w:rsidR="003D7ED8" w:rsidRPr="00CF3C6A" w:rsidRDefault="003D7ED8" w:rsidP="003D7ED8">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3D7ED8" w:rsidRPr="00CF3C6A" w14:paraId="4A4BFFBA"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87561" w14:textId="77777777" w:rsidR="003D7ED8" w:rsidRPr="00CF3C6A" w:rsidRDefault="003D7ED8" w:rsidP="003D7ED8">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3D7ED8" w:rsidRPr="00CF3C6A" w14:paraId="3538063C"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E5537" w14:textId="77777777" w:rsidR="003D7ED8" w:rsidRPr="00CF3C6A" w:rsidRDefault="003D7ED8" w:rsidP="003D7ED8">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3D7ED8" w:rsidRPr="00CF3C6A" w14:paraId="4B63FE2F"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3EAD0" w14:textId="77777777" w:rsidR="003D7ED8" w:rsidRPr="00CF3C6A" w:rsidRDefault="003D7ED8" w:rsidP="003D7ED8">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3D7ED8" w:rsidRPr="00CF3C6A" w14:paraId="6DD9873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1B3BFF" w14:textId="77777777" w:rsidR="003D7ED8" w:rsidRPr="00CF3C6A" w:rsidRDefault="003D7ED8" w:rsidP="003D7ED8">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3D7ED8" w:rsidRPr="00CF3C6A" w14:paraId="0511507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44FAC" w14:textId="77777777" w:rsidR="003D7ED8" w:rsidRPr="00CF3C6A" w:rsidRDefault="003D7ED8" w:rsidP="003D7ED8">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3D7ED8" w:rsidRPr="00CF3C6A" w14:paraId="066C883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492DBE" w14:textId="77777777" w:rsidR="003D7ED8" w:rsidRPr="00CF3C6A" w:rsidRDefault="003D7ED8" w:rsidP="003D7ED8">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3D7ED8" w:rsidRPr="00CF3C6A" w14:paraId="1BFFC27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1CC85" w14:textId="77777777" w:rsidR="003D7ED8" w:rsidRPr="00CF3C6A" w:rsidRDefault="003D7ED8" w:rsidP="003D7ED8">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3D7ED8" w:rsidRPr="00CF3C6A" w14:paraId="6742157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D31E66" w14:textId="77777777" w:rsidR="003D7ED8" w:rsidRPr="00CF3C6A" w:rsidRDefault="003D7ED8" w:rsidP="003D7ED8">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3D7ED8" w:rsidRPr="00CF3C6A" w14:paraId="234F174F"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3EF522" w14:textId="77777777" w:rsidR="003D7ED8" w:rsidRPr="00CF3C6A" w:rsidRDefault="003D7ED8" w:rsidP="003D7ED8">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3D7ED8" w:rsidRPr="00CF3C6A" w14:paraId="5F81EA8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3DF237" w14:textId="77777777" w:rsidR="003D7ED8" w:rsidRPr="00CF3C6A" w:rsidRDefault="003D7ED8" w:rsidP="003D7ED8">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3D7ED8" w:rsidRPr="00CF3C6A" w14:paraId="4C6360C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0EAF2F" w14:textId="77777777" w:rsidR="003D7ED8" w:rsidRPr="00CF3C6A" w:rsidRDefault="003D7ED8" w:rsidP="003D7ED8">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3D7ED8" w:rsidRPr="00CF3C6A" w14:paraId="2E0DA56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3E5A5" w14:textId="77777777" w:rsidR="003D7ED8" w:rsidRPr="00CF3C6A" w:rsidRDefault="003D7ED8" w:rsidP="003D7ED8">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3D7ED8" w:rsidRPr="00CF3C6A" w14:paraId="64E465B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8E9484" w14:textId="77777777" w:rsidR="003D7ED8" w:rsidRPr="00CF3C6A" w:rsidRDefault="003D7ED8" w:rsidP="003D7ED8">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3D7ED8" w:rsidRPr="00CF3C6A" w14:paraId="277DEE5F"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1F0E8D" w14:textId="77777777" w:rsidR="003D7ED8" w:rsidRPr="00CF3C6A" w:rsidRDefault="003D7ED8" w:rsidP="003D7ED8">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3D7ED8" w:rsidRPr="00CF3C6A" w14:paraId="03FF3F1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E805D" w14:textId="77777777" w:rsidR="003D7ED8" w:rsidRPr="00CF3C6A" w:rsidRDefault="003D7ED8" w:rsidP="003D7ED8">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3D7ED8" w:rsidRPr="00CF3C6A" w14:paraId="443828E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30307" w14:textId="77777777" w:rsidR="003D7ED8" w:rsidRPr="00CF3C6A" w:rsidRDefault="003D7ED8" w:rsidP="003D7ED8">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3D7ED8" w:rsidRPr="00CF3C6A" w14:paraId="77C82B4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867F23" w14:textId="77777777" w:rsidR="003D7ED8" w:rsidRPr="00CF3C6A" w:rsidRDefault="003D7ED8" w:rsidP="003D7ED8">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3D7ED8" w:rsidRPr="00CF3C6A" w14:paraId="7145632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31C452" w14:textId="77777777" w:rsidR="003D7ED8" w:rsidRPr="00CF3C6A" w:rsidRDefault="003D7ED8" w:rsidP="003D7ED8">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3D7ED8" w:rsidRPr="00CF3C6A" w14:paraId="5372EA7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FA393F" w14:textId="77777777" w:rsidR="003D7ED8" w:rsidRPr="00CF3C6A" w:rsidRDefault="003D7ED8" w:rsidP="003D7ED8">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3D7ED8" w:rsidRPr="00CF3C6A" w14:paraId="59942EF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98F8F8" w14:textId="77777777" w:rsidR="003D7ED8" w:rsidRPr="00CF3C6A" w:rsidRDefault="003D7ED8" w:rsidP="003D7ED8">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3D7ED8" w:rsidRPr="00CF3C6A" w14:paraId="6FEEDE9F"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DA90B9" w14:textId="77777777" w:rsidR="003D7ED8" w:rsidRPr="00CF3C6A" w:rsidRDefault="003D7ED8" w:rsidP="003D7ED8">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3D7ED8" w:rsidRPr="00CF3C6A" w14:paraId="4DBE45D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F7CAA" w14:textId="77777777" w:rsidR="003D7ED8" w:rsidRPr="00CF3C6A" w:rsidRDefault="003D7ED8" w:rsidP="003D7ED8">
            <w:pPr>
              <w:pStyle w:val="TAN"/>
              <w:rPr>
                <w:lang w:eastAsia="zh-CN"/>
              </w:rPr>
            </w:pPr>
            <w:r w:rsidRPr="00CF3C6A">
              <w:t>C328</w:t>
            </w:r>
            <w:r w:rsidRPr="00CF3C6A">
              <w:tab/>
              <w:t>IF (A.4.1-1/1 OR A.4.1-1/2) AND A.4.1-2/7 AND A.4.1-3/1 AND A.4.1-4A/5 AND A.4.3.2-1/14 AND A.4.3.2A.1-2/1 THEN R ELSE N/A</w:t>
            </w:r>
          </w:p>
        </w:tc>
      </w:tr>
      <w:tr w:rsidR="003D7ED8" w:rsidRPr="00CF3C6A" w14:paraId="0E6A469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896EBF" w14:textId="77777777" w:rsidR="003D7ED8" w:rsidRPr="00CF3C6A" w:rsidRDefault="003D7ED8" w:rsidP="003D7ED8">
            <w:pPr>
              <w:pStyle w:val="TAN"/>
              <w:rPr>
                <w:lang w:eastAsia="zh-CN"/>
              </w:rPr>
            </w:pPr>
            <w:r w:rsidRPr="00CF3C6A">
              <w:t>C329</w:t>
            </w:r>
            <w:r w:rsidRPr="00CF3C6A">
              <w:tab/>
              <w:t>IF (A.4.1-1/1 OR A.4.1-1/2) AND A.4.1-2/7 AND A.4.1-3/1 AND A.4.1-4A/5 AND A.4.3.2-1/84A AND A.4.3.2A.1-2/1 THEN R ELSE N/A</w:t>
            </w:r>
          </w:p>
        </w:tc>
      </w:tr>
      <w:tr w:rsidR="003D7ED8" w:rsidRPr="00CF3C6A" w14:paraId="60B582A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3DBD7" w14:textId="77777777" w:rsidR="003D7ED8" w:rsidRPr="00CF3C6A" w:rsidRDefault="003D7ED8" w:rsidP="003D7ED8">
            <w:pPr>
              <w:pStyle w:val="TAN"/>
              <w:rPr>
                <w:lang w:eastAsia="zh-CN"/>
              </w:rPr>
            </w:pPr>
            <w:r w:rsidRPr="00CF3C6A">
              <w:t>C330</w:t>
            </w:r>
            <w:r w:rsidRPr="00CF3C6A">
              <w:tab/>
              <w:t>IF (A.4.1-1/1 OR A.4.1-1/2) AND A.4.1-3/2 AND A.4.1-4/3 AND A.4.3.2B.2.0-2/1 AND A.4.3.2-1/14 THEN R ELSE N/A</w:t>
            </w:r>
          </w:p>
        </w:tc>
      </w:tr>
      <w:tr w:rsidR="003D7ED8" w:rsidRPr="00CF3C6A" w14:paraId="23B1790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2E9D6" w14:textId="77777777" w:rsidR="003D7ED8" w:rsidRPr="00CF3C6A" w:rsidRDefault="003D7ED8" w:rsidP="003D7ED8">
            <w:pPr>
              <w:pStyle w:val="TAN"/>
              <w:rPr>
                <w:lang w:eastAsia="zh-CN"/>
              </w:rPr>
            </w:pPr>
            <w:r w:rsidRPr="00CF3C6A">
              <w:lastRenderedPageBreak/>
              <w:t>C331</w:t>
            </w:r>
            <w:r w:rsidRPr="00CF3C6A">
              <w:tab/>
              <w:t>IF (A.4.1-1/1 OR A.4.1-1/2) AND A.4.1-3/2 AND A.4.1-4/3 AND A.4.3.2B.2.0-2/1 AND A.4.3.2-1/84A THEN R ELSE N/A</w:t>
            </w:r>
          </w:p>
        </w:tc>
      </w:tr>
      <w:tr w:rsidR="003D7ED8" w:rsidRPr="00CF3C6A" w14:paraId="79CA313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7DDE68" w14:textId="77777777" w:rsidR="003D7ED8" w:rsidRPr="00CF3C6A" w:rsidRDefault="003D7ED8" w:rsidP="003D7ED8">
            <w:pPr>
              <w:pStyle w:val="TAN"/>
            </w:pPr>
            <w:r w:rsidRPr="00CF3C6A">
              <w:t>C332</w:t>
            </w:r>
            <w:r w:rsidRPr="00CF3C6A">
              <w:tab/>
              <w:t>IF A.4.1-1/1 AND A.4.1-2/9 AND A.4.1-3/1 AND (A.4.3.2-1/91 OR A.4.3.2-1/92) AND A.4.4-1/17 THEN R ELSE N/A</w:t>
            </w:r>
          </w:p>
        </w:tc>
      </w:tr>
      <w:tr w:rsidR="003D7ED8" w:rsidRPr="00CF3C6A" w14:paraId="694F21A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CE16D7" w14:textId="77777777" w:rsidR="003D7ED8" w:rsidRPr="00CF3C6A" w:rsidRDefault="003D7ED8" w:rsidP="003D7ED8">
            <w:pPr>
              <w:pStyle w:val="TAN"/>
            </w:pPr>
            <w:r w:rsidRPr="00CF3C6A">
              <w:t>C332a</w:t>
            </w:r>
            <w:r w:rsidRPr="00CF3C6A">
              <w:tab/>
              <w:t>IF A.4.1-1/1 AND A.4.1-2/9 AND A.4.1-3/1 AND (A.4.3.2-1/91 OR A.4.3.2-1/92) AND A.4.4-1/17 AND A.4.3.5-1/1 THEN R ELSE N/A</w:t>
            </w:r>
          </w:p>
        </w:tc>
      </w:tr>
      <w:tr w:rsidR="003D7ED8" w:rsidRPr="00CF3C6A" w14:paraId="2C255A1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9EA11" w14:textId="77777777" w:rsidR="003D7ED8" w:rsidRPr="00CF3C6A" w:rsidRDefault="003D7ED8" w:rsidP="003D7ED8">
            <w:pPr>
              <w:pStyle w:val="TAN"/>
            </w:pPr>
            <w:r w:rsidRPr="00CF3C6A">
              <w:t>C332b</w:t>
            </w:r>
            <w:r w:rsidRPr="00CF3C6A">
              <w:tab/>
              <w:t>IF A.4.1-1/1 AND A.4.1-2/9 AND A.4.1-3/1 AND (A.4.3.2-1/91 OR A.4.3.2-1/92) AND A.4.4-1/17 AND A.4.3.6-1/41 THEN R ELSE N/A</w:t>
            </w:r>
          </w:p>
        </w:tc>
      </w:tr>
      <w:tr w:rsidR="003D7ED8" w:rsidRPr="00CF3C6A" w14:paraId="2CD13C5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FD8B2E" w14:textId="77777777" w:rsidR="003D7ED8" w:rsidRPr="00CF3C6A" w:rsidRDefault="003D7ED8" w:rsidP="003D7ED8">
            <w:pPr>
              <w:pStyle w:val="TAN"/>
            </w:pPr>
            <w:r w:rsidRPr="00CF3C6A">
              <w:t>C332c</w:t>
            </w:r>
            <w:r w:rsidRPr="00CF3C6A">
              <w:tab/>
              <w:t>IF A.4.1-1/1 AND A.4.1-2/9 AND A.4.1-3/1 AND (A.4.3.2-1/91 OR A.4.3.2-1/92) AND A.4.4-1/17 AND A.4.3.5-1/1 AND A.4.3.6-1/41 THEN R ELSE N/A</w:t>
            </w:r>
          </w:p>
        </w:tc>
      </w:tr>
      <w:tr w:rsidR="003D7ED8" w:rsidRPr="00CF3C6A" w14:paraId="495B5B5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51DF6" w14:textId="77777777" w:rsidR="003D7ED8" w:rsidRPr="00CF3C6A" w:rsidRDefault="003D7ED8" w:rsidP="003D7ED8">
            <w:pPr>
              <w:pStyle w:val="TAN"/>
            </w:pPr>
            <w:r w:rsidRPr="00CF3C6A">
              <w:t>C332d</w:t>
            </w:r>
            <w:r w:rsidRPr="00CF3C6A">
              <w:tab/>
              <w:t>IF A.4.1-1/1 AND A.4.1-2/9 AND A.4.1-3/1 AND (A.4.3.2-1/91 OR A.4.3.2-1/92) AND A.4.4-1/17 AND A.4.3.2-1/63 AND A.4.3.2-1/65 THEN R ELSE N/A</w:t>
            </w:r>
          </w:p>
        </w:tc>
      </w:tr>
      <w:tr w:rsidR="003D7ED8" w:rsidRPr="00CF3C6A" w14:paraId="2D00B3C8"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CB942F" w14:textId="77777777" w:rsidR="003D7ED8" w:rsidRPr="00CF3C6A" w:rsidRDefault="003D7ED8" w:rsidP="003D7ED8">
            <w:pPr>
              <w:pStyle w:val="TAN"/>
            </w:pPr>
            <w:r w:rsidRPr="00CF3C6A">
              <w:t>C332e</w:t>
            </w:r>
            <w:r w:rsidRPr="00CF3C6A">
              <w:tab/>
              <w:t>IF A.4.1-1/1 AND A.4.1-2/9 AND A.4.1-3/1 AND (A.4.3.2-1/91 OR A.4.3.2-1/92) AND A.4.4-1/17 AND A.4.3.2-1/63 AND A.4.3.2-1/65 AND A.4.3.5-1/1 THEN R ELSE N/A</w:t>
            </w:r>
          </w:p>
        </w:tc>
      </w:tr>
      <w:tr w:rsidR="003D7ED8" w:rsidRPr="00CF3C6A" w14:paraId="3685E8BF"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FDB7EE" w14:textId="77777777" w:rsidR="003D7ED8" w:rsidRPr="00CF3C6A" w:rsidRDefault="003D7ED8" w:rsidP="003D7ED8">
            <w:pPr>
              <w:pStyle w:val="TAN"/>
            </w:pPr>
            <w:r w:rsidRPr="00CF3C6A">
              <w:t>C332f</w:t>
            </w:r>
            <w:r w:rsidRPr="00CF3C6A">
              <w:tab/>
              <w:t>IF A.4.1-1/1 AND A.4.1-2/9 AND A.4.1-3/1 AND (A.4.3.2-1/91 OR A.4.3.2-1/92) AND A.4.4-1/17 AND A.4.3.6-1/41 AND A.4.3.2-1/64 AND A.4.3.2-1/65 THEN R ELSE N/A</w:t>
            </w:r>
          </w:p>
        </w:tc>
      </w:tr>
      <w:tr w:rsidR="003D7ED8" w:rsidRPr="00CF3C6A" w14:paraId="652E583D"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3EC592" w14:textId="77777777" w:rsidR="003D7ED8" w:rsidRPr="00CF3C6A" w:rsidRDefault="003D7ED8" w:rsidP="003D7ED8">
            <w:pPr>
              <w:pStyle w:val="TAN"/>
            </w:pPr>
            <w:r w:rsidRPr="00CF3C6A">
              <w:t>C332g</w:t>
            </w:r>
            <w:r w:rsidRPr="00CF3C6A">
              <w:tab/>
              <w:t>IF A.4.1-1/1 AND A.4.1-2/9 AND A.4.1-3/1 AND (A.4.3.2-1/91 OR A.4.3.2-1/92) AND A.4.4-1/17 AND A.4.3.6-1/41 AND A.4.3.2-1/64 AND A.4.3.2-1/65 AND A.4.3.5-1/1 THEN R ELSE N/A</w:t>
            </w:r>
          </w:p>
        </w:tc>
      </w:tr>
      <w:tr w:rsidR="003D7ED8" w:rsidRPr="00CF3C6A" w14:paraId="0A747D7F"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C1312" w14:textId="77777777" w:rsidR="003D7ED8" w:rsidRPr="00CF3C6A" w:rsidRDefault="003D7ED8" w:rsidP="003D7ED8">
            <w:pPr>
              <w:pStyle w:val="TAN"/>
            </w:pPr>
            <w:r w:rsidRPr="00CF3C6A">
              <w:t>C332h</w:t>
            </w:r>
            <w:r w:rsidRPr="00CF3C6A">
              <w:tab/>
              <w:t>IF A.4.1-1/1 AND A.4.1-2/9 AND A.4.1-3/1 AND (A.4.3.2-1/91 OR A.4.3.2-1/92) AND A.4.4-1/17 AND A.4.3.8-1/11 AND A.4.3.8-1/27 THEN R ELSE N/A</w:t>
            </w:r>
          </w:p>
        </w:tc>
      </w:tr>
      <w:tr w:rsidR="003D7ED8" w:rsidRPr="00CF3C6A" w14:paraId="25F2984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F3074" w14:textId="77777777" w:rsidR="003D7ED8" w:rsidRPr="00CF3C6A" w:rsidRDefault="003D7ED8" w:rsidP="003D7ED8">
            <w:pPr>
              <w:pStyle w:val="TAN"/>
            </w:pPr>
            <w:r w:rsidRPr="00CF3C6A">
              <w:t>C332i</w:t>
            </w:r>
            <w:r w:rsidRPr="00CF3C6A">
              <w:tab/>
              <w:t>IF A.4.1-1/1 AND A.4.1-2/9 AND A.4.1-3/1 AND (A.4.3.2-1/91 OR A.4.3.2-1/92) AND A.4.4-1/17 AND A.4.3.8-1/11 AND A.4.3.8-1/26 AND A.4.3.6-1/76 AND A.4.3.6-1/91 THEN R ELSE N/A</w:t>
            </w:r>
          </w:p>
        </w:tc>
      </w:tr>
      <w:tr w:rsidR="003D7ED8" w:rsidRPr="00CF3C6A" w14:paraId="37441AB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C88FDE" w14:textId="77777777" w:rsidR="003D7ED8" w:rsidRPr="00CF3C6A" w:rsidRDefault="003D7ED8" w:rsidP="003D7ED8">
            <w:pPr>
              <w:pStyle w:val="TAN"/>
            </w:pPr>
            <w:r w:rsidRPr="00CF3C6A">
              <w:t>C332j</w:t>
            </w:r>
            <w:r w:rsidRPr="00CF3C6A">
              <w:tab/>
              <w:t>IF A.4.1-1/1 AND A.4.1-2/9 AND A.4.1-3/1 AND (A.4.3.2-1/91 OR A.4.3.2-1/92) AND A.4.4-1/17 AND A.4.3.6-1/83 THEN R ELSE N/A</w:t>
            </w:r>
          </w:p>
        </w:tc>
      </w:tr>
      <w:tr w:rsidR="003D7ED8" w:rsidRPr="00CF3C6A" w14:paraId="7447719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14A2D" w14:textId="77777777" w:rsidR="003D7ED8" w:rsidRPr="00CF3C6A" w:rsidRDefault="003D7ED8" w:rsidP="003D7ED8">
            <w:pPr>
              <w:pStyle w:val="TAN"/>
            </w:pPr>
            <w:r w:rsidRPr="00CF3C6A">
              <w:t>C332k</w:t>
            </w:r>
            <w:r w:rsidRPr="00CF3C6A">
              <w:tab/>
              <w:t>IF A.4.1-1/1 AND A.4.1-2/9 AND A.4.1-3/1 AND (A.4.3.2-1/91 OR A.4.3.2-1/92) AND A.4.4-1/17 AND A.4.3.6-1/84 THEN R ELSE N/A</w:t>
            </w:r>
          </w:p>
        </w:tc>
      </w:tr>
      <w:tr w:rsidR="003D7ED8" w:rsidRPr="00CF3C6A" w14:paraId="77575B35"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CC3FB" w14:textId="77777777" w:rsidR="003D7ED8" w:rsidRPr="00CF3C6A" w:rsidRDefault="003D7ED8" w:rsidP="003D7ED8">
            <w:pPr>
              <w:pStyle w:val="TAN"/>
            </w:pPr>
            <w:r w:rsidRPr="00CF3C6A">
              <w:t>C332l</w:t>
            </w:r>
            <w:r w:rsidRPr="00CF3C6A">
              <w:tab/>
              <w:t>IF A.4.1-1/1 AND A.4.1-2/9 AND A.4.1-3/1 AND (A.4.3.2-1/91 OR A.4.3.2-1/92) AND A.4.4-1/17 AND A.4.3.6-1/85 THEN R ELSE N/A</w:t>
            </w:r>
          </w:p>
        </w:tc>
      </w:tr>
      <w:tr w:rsidR="003D7ED8" w:rsidRPr="00CF3C6A" w14:paraId="22E0EA4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2F72A" w14:textId="77777777" w:rsidR="003D7ED8" w:rsidRPr="00CF3C6A" w:rsidRDefault="003D7ED8" w:rsidP="003D7ED8">
            <w:pPr>
              <w:pStyle w:val="TAN"/>
            </w:pPr>
            <w:r w:rsidRPr="00CF3C6A">
              <w:t>C332m</w:t>
            </w:r>
            <w:r w:rsidRPr="00CF3C6A">
              <w:tab/>
              <w:t>IF A.4.1-1/1 AND A.4.1-2/9 AND A.4.1-3/1 AND (A.4.3.2-1/91 OR A.4.3.2-1/92) AND A.4.4-1/17 AND A.4.3.6-1/45 THEN R ELSE N/A</w:t>
            </w:r>
          </w:p>
        </w:tc>
      </w:tr>
      <w:tr w:rsidR="003D7ED8" w:rsidRPr="00CF3C6A" w14:paraId="02E9168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88DF3E" w14:textId="77777777" w:rsidR="003D7ED8" w:rsidRPr="00CF3C6A" w:rsidRDefault="003D7ED8" w:rsidP="003D7ED8">
            <w:pPr>
              <w:pStyle w:val="TAN"/>
            </w:pPr>
            <w:r w:rsidRPr="00CF3C6A">
              <w:t>C332n</w:t>
            </w:r>
            <w:r w:rsidRPr="00CF3C6A">
              <w:tab/>
              <w:t>FFS</w:t>
            </w:r>
          </w:p>
        </w:tc>
      </w:tr>
      <w:tr w:rsidR="003D7ED8" w:rsidRPr="00CF3C6A" w14:paraId="04740C8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11298E" w14:textId="77777777" w:rsidR="003D7ED8" w:rsidRPr="00CF3C6A" w:rsidRDefault="003D7ED8" w:rsidP="003D7ED8">
            <w:pPr>
              <w:pStyle w:val="TAN"/>
            </w:pPr>
            <w:r w:rsidRPr="00CF3C6A">
              <w:t>C332o</w:t>
            </w:r>
            <w:r w:rsidRPr="00CF3C6A">
              <w:tab/>
              <w:t>FFS</w:t>
            </w:r>
          </w:p>
        </w:tc>
      </w:tr>
      <w:tr w:rsidR="003D7ED8" w:rsidRPr="00CF3C6A" w14:paraId="51B90AE5"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1041CB" w14:textId="77777777" w:rsidR="003D7ED8" w:rsidRPr="00CF3C6A" w:rsidRDefault="003D7ED8" w:rsidP="003D7ED8">
            <w:pPr>
              <w:pStyle w:val="TAN"/>
            </w:pPr>
            <w:r w:rsidRPr="00CF3C6A">
              <w:t>C332p</w:t>
            </w:r>
            <w:r w:rsidRPr="00CF3C6A">
              <w:tab/>
              <w:t>IF A.4.1-1/1 AND A.4.1-2/9 AND A.4.1-3/1 AND (A.4.3.2-1/91 OR A.4.3.2-1/92) AND A.4.4-1/17 AND A.4.3.6-1/6 THEN R ELSE N/A</w:t>
            </w:r>
          </w:p>
        </w:tc>
      </w:tr>
      <w:tr w:rsidR="003D7ED8" w:rsidRPr="00CF3C6A" w14:paraId="3B2E9BB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3E0A9" w14:textId="77777777" w:rsidR="003D7ED8" w:rsidRPr="00CF3C6A" w:rsidRDefault="003D7ED8" w:rsidP="003D7ED8">
            <w:pPr>
              <w:pStyle w:val="TAN"/>
            </w:pPr>
            <w:r w:rsidRPr="00CF3C6A">
              <w:t>C332q</w:t>
            </w:r>
            <w:r w:rsidRPr="00CF3C6A">
              <w:tab/>
              <w:t>FFS</w:t>
            </w:r>
          </w:p>
        </w:tc>
      </w:tr>
      <w:tr w:rsidR="003D7ED8" w:rsidRPr="00CF3C6A" w14:paraId="5A8091E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7CF83" w14:textId="77777777" w:rsidR="003D7ED8" w:rsidRPr="00CF3C6A" w:rsidRDefault="003D7ED8" w:rsidP="003D7ED8">
            <w:pPr>
              <w:pStyle w:val="TAN"/>
            </w:pPr>
            <w:r w:rsidRPr="00CF3C6A">
              <w:t>C332r</w:t>
            </w:r>
            <w:r w:rsidRPr="00CF3C6A">
              <w:tab/>
              <w:t>FFS</w:t>
            </w:r>
          </w:p>
        </w:tc>
      </w:tr>
      <w:tr w:rsidR="003D7ED8" w:rsidRPr="00CF3C6A" w14:paraId="10EB1EE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954E9" w14:textId="77777777" w:rsidR="003D7ED8" w:rsidRPr="00CF3C6A" w:rsidRDefault="003D7ED8" w:rsidP="003D7ED8">
            <w:pPr>
              <w:pStyle w:val="TAN"/>
            </w:pPr>
            <w:r w:rsidRPr="00CF3C6A">
              <w:t>C332s</w:t>
            </w:r>
            <w:r w:rsidRPr="00CF3C6A">
              <w:tab/>
              <w:t>IF A.4.1-1/1 AND A.4.1-2/9 AND A.4.1-3/1 AND (A.4.3.2-1/91 OR A.4.3.2-1/92) AND A.4.4-1/17 AND A.4.3.6-1/41 AND A.4.3.6-1/82 THEN R ELSE N/A</w:t>
            </w:r>
          </w:p>
        </w:tc>
      </w:tr>
      <w:tr w:rsidR="003D7ED8" w:rsidRPr="00CF3C6A" w14:paraId="40F070E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D367F" w14:textId="77777777" w:rsidR="003D7ED8" w:rsidRPr="00CF3C6A" w:rsidRDefault="003D7ED8" w:rsidP="003D7ED8">
            <w:pPr>
              <w:pStyle w:val="TAN"/>
            </w:pPr>
            <w:r w:rsidRPr="00CF3C6A">
              <w:t>C332t</w:t>
            </w:r>
            <w:r w:rsidRPr="00CF3C6A">
              <w:tab/>
              <w:t>IF A.4.1-1/1 AND A.4.1-2/9 AND A.4.1-3/1 AND (A.4.3.2-1/91 OR A.4.3.2-1/92) AND A.4.4-1/17 AND A.4.3.6-1/41 AND A.4.3.6-1/82 AND A.4.3.5-1/1 THEN R ELSE N/A</w:t>
            </w:r>
          </w:p>
        </w:tc>
      </w:tr>
      <w:tr w:rsidR="003D7ED8" w:rsidRPr="00CF3C6A" w14:paraId="2961762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28A57C" w14:textId="77777777" w:rsidR="003D7ED8" w:rsidRPr="00CF3C6A" w:rsidRDefault="003D7ED8" w:rsidP="003D7ED8">
            <w:pPr>
              <w:pStyle w:val="TAN"/>
            </w:pPr>
            <w:r w:rsidRPr="008708E4">
              <w:t>C332</w:t>
            </w:r>
            <w:r>
              <w:t>u</w:t>
            </w:r>
            <w:r w:rsidRPr="008708E4">
              <w:tab/>
              <w:t>IF A.4.1-1/1 AND A.4.1-2/9 AND A.4.1-3/1 AND (A.4.3.2-1/91 OR A.4.3.2-1/92) AND A.4.4-1/17 AND A.4.3.6-1/82</w:t>
            </w:r>
            <w:r>
              <w:t xml:space="preserve"> </w:t>
            </w:r>
            <w:r w:rsidRPr="008708E4">
              <w:t>THEN R ELSE N/A</w:t>
            </w:r>
          </w:p>
        </w:tc>
      </w:tr>
      <w:tr w:rsidR="003D7ED8" w:rsidRPr="00CF3C6A" w14:paraId="202146A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FE12BB" w14:textId="77777777" w:rsidR="003D7ED8" w:rsidRPr="00CF3C6A" w:rsidRDefault="003D7ED8" w:rsidP="003D7ED8">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3D7ED8" w:rsidRPr="00CF3C6A" w14:paraId="7CE1C89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9F7F42" w14:textId="77777777" w:rsidR="003D7ED8" w:rsidRPr="00CF3C6A" w:rsidRDefault="003D7ED8" w:rsidP="003D7ED8">
            <w:pPr>
              <w:pStyle w:val="TAN"/>
            </w:pPr>
            <w:r w:rsidRPr="008708E4">
              <w:t>C</w:t>
            </w:r>
            <w:r>
              <w:t>332w</w:t>
            </w:r>
            <w:r w:rsidRPr="008708E4">
              <w:tab/>
              <w:t>IF A.4.1-1/1 AND A.4.1-2/9 AND A.4.1-3/1 AND (A.4.3.2-1/91 OR A.4.3.2-1/92) AND A.4.4-1/17 AND ((A.4.3.2-1/42 OR A.4.3.2-1/43 OR A.4.3.2-1/44) OR (A.4.3.2-1/42a OR A.4.3.2-1/43a OR A.4.3.2-1/44a)) THEN R ELSE N/A</w:t>
            </w:r>
          </w:p>
        </w:tc>
      </w:tr>
      <w:tr w:rsidR="003D7ED8" w:rsidRPr="00CF3C6A" w14:paraId="543FC35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A0D5E" w14:textId="77777777" w:rsidR="003D7ED8" w:rsidRPr="00CF3C6A" w:rsidRDefault="003D7ED8" w:rsidP="003D7ED8">
            <w:pPr>
              <w:pStyle w:val="TAN"/>
            </w:pPr>
            <w:r w:rsidRPr="00CF3C6A">
              <w:t>C333</w:t>
            </w:r>
            <w:r w:rsidRPr="00CF3C6A">
              <w:tab/>
              <w:t>IF A.4.1-1/2 AND A.4.1.2/8 AND (A.4.1-3/1 OR A.4.1-3/2 OR A.4.1-3/3 OR A.4.1-3/5) AND A.4.3.11-1/78 THEN R ELSE N/A</w:t>
            </w:r>
          </w:p>
        </w:tc>
      </w:tr>
      <w:tr w:rsidR="003D7ED8" w:rsidRPr="00CF3C6A" w14:paraId="222A7DE8"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69623" w14:textId="77777777" w:rsidR="003D7ED8" w:rsidRPr="00CF3C6A" w:rsidRDefault="003D7ED8" w:rsidP="003D7ED8">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3D7ED8" w:rsidRPr="00CF3C6A" w14:paraId="7BDF8256"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CE1CE" w14:textId="77777777" w:rsidR="003D7ED8" w:rsidRPr="00CF3C6A" w:rsidRDefault="003D7ED8" w:rsidP="003D7ED8">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3D7ED8" w:rsidRPr="00CF3C6A" w14:paraId="0BB7924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809AA" w14:textId="77777777" w:rsidR="003D7ED8" w:rsidRPr="00CF3C6A" w:rsidRDefault="003D7ED8" w:rsidP="003D7ED8">
            <w:pPr>
              <w:pStyle w:val="TAN"/>
              <w:rPr>
                <w:lang w:eastAsia="fr-FR"/>
              </w:rPr>
            </w:pPr>
            <w:r w:rsidRPr="00CF3C6A">
              <w:rPr>
                <w:lang w:eastAsia="fr-FR"/>
              </w:rPr>
              <w:t>C336</w:t>
            </w:r>
            <w:r w:rsidRPr="00CF3C6A">
              <w:rPr>
                <w:lang w:eastAsia="fr-FR"/>
              </w:rPr>
              <w:tab/>
              <w:t>IF (A.4.1-4/1 OR A.4.1-4/2 OR A.4.1-4/3 OR A.4.1-4/5) AND A.4.1-3/2 AND A.4.3.6-1/4 THEN R ELSE N/A</w:t>
            </w:r>
          </w:p>
        </w:tc>
      </w:tr>
      <w:tr w:rsidR="003D7ED8" w:rsidRPr="00CF3C6A" w14:paraId="3CB0933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4821F" w14:textId="77777777" w:rsidR="003D7ED8" w:rsidRPr="00CF3C6A" w:rsidRDefault="003D7ED8" w:rsidP="003D7ED8">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3D7ED8" w:rsidRPr="00CF3C6A" w14:paraId="1A76C79D"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6D8E" w14:textId="77777777" w:rsidR="003D7ED8" w:rsidRPr="00CF3C6A" w:rsidRDefault="003D7ED8" w:rsidP="003D7ED8">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3D7ED8" w:rsidRPr="00CF3C6A" w14:paraId="4D6B3236"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D4A282" w14:textId="77777777" w:rsidR="003D7ED8" w:rsidRPr="00CF3C6A" w:rsidRDefault="003D7ED8" w:rsidP="003D7ED8">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3D7ED8" w:rsidRPr="00CF3C6A" w14:paraId="4AF86DA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722B6B" w14:textId="77777777" w:rsidR="003D7ED8" w:rsidRPr="00CF3C6A" w:rsidRDefault="003D7ED8" w:rsidP="003D7ED8">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3D7ED8" w:rsidRPr="00CF3C6A" w14:paraId="0DC8E81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929773" w14:textId="77777777" w:rsidR="003D7ED8" w:rsidRPr="00CF3C6A" w:rsidRDefault="003D7ED8" w:rsidP="003D7ED8">
            <w:pPr>
              <w:pStyle w:val="TAN"/>
              <w:rPr>
                <w:lang w:eastAsia="fr-FR"/>
              </w:rPr>
            </w:pPr>
            <w:r w:rsidRPr="00CF3C6A">
              <w:t>C341</w:t>
            </w:r>
            <w:r w:rsidRPr="00CF3C6A">
              <w:tab/>
              <w:t>IF A.4.1-1/1 AND (A.4.1-3/1 OR A.4.1-3/2 OR A.4.1-3/3 OR A.4.1-3/5) AND A.4.3.1-7a/1 AND NOT A.4.3.1-7a/2 AND A.4.3.2-1/172 THEN R ELSE N/A</w:t>
            </w:r>
          </w:p>
        </w:tc>
      </w:tr>
      <w:tr w:rsidR="003D7ED8" w:rsidRPr="00CF3C6A" w14:paraId="02C4F766"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BFDD0" w14:textId="77777777" w:rsidR="003D7ED8" w:rsidRPr="00CF3C6A" w:rsidRDefault="003D7ED8" w:rsidP="003D7ED8">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3D7ED8" w:rsidRPr="00CF3C6A" w14:paraId="7953497F"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53A7A5" w14:textId="77777777" w:rsidR="003D7ED8" w:rsidRPr="00CF3C6A" w:rsidRDefault="003D7ED8" w:rsidP="003D7ED8">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3D7ED8" w:rsidRPr="00CF3C6A" w14:paraId="698A1E9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3774D7" w14:textId="77777777" w:rsidR="003D7ED8" w:rsidRPr="00CF3C6A" w:rsidRDefault="003D7ED8" w:rsidP="003D7ED8">
            <w:pPr>
              <w:pStyle w:val="TAN"/>
              <w:rPr>
                <w:lang w:eastAsia="zh-CN"/>
              </w:rPr>
            </w:pPr>
            <w:r w:rsidRPr="002221F7">
              <w:rPr>
                <w:lang w:eastAsia="zh-CN"/>
              </w:rPr>
              <w:lastRenderedPageBreak/>
              <w:t>C343a</w:t>
            </w:r>
            <w:r>
              <w:rPr>
                <w:lang w:eastAsia="zh-CN"/>
              </w:rPr>
              <w:tab/>
            </w:r>
            <w:r w:rsidRPr="002221F7">
              <w:rPr>
                <w:lang w:eastAsia="zh-CN"/>
              </w:rPr>
              <w:t>IF A.4.1-1/1 AND (A.4.1-3/1 OR A.4.1-3/2 OR A.4.1-3/3 OR A.4.1-3/5) AND A.4.3.1-7a/1 AND A.4.3.2-1/151 AND NOT A.4.3.1-7a/2 THEN R ELSE N/A</w:t>
            </w:r>
          </w:p>
        </w:tc>
      </w:tr>
      <w:tr w:rsidR="003D7ED8" w:rsidRPr="00CF3C6A" w14:paraId="50E983F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37EEF" w14:textId="77777777" w:rsidR="003D7ED8" w:rsidRPr="00CF3C6A" w:rsidRDefault="003D7ED8" w:rsidP="003D7ED8">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3D7ED8" w:rsidRPr="00CF3C6A" w14:paraId="391B1C0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99A24" w14:textId="77777777" w:rsidR="003D7ED8" w:rsidRPr="00CF3C6A" w:rsidRDefault="003D7ED8" w:rsidP="003D7ED8">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3D7ED8" w:rsidRPr="00CF3C6A" w14:paraId="26E30CE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E7D20" w14:textId="77777777" w:rsidR="003D7ED8" w:rsidRPr="00CF3C6A" w:rsidRDefault="003D7ED8" w:rsidP="003D7ED8">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3D7ED8" w:rsidRPr="00CF3C6A" w14:paraId="11CB139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25F9E" w14:textId="77777777" w:rsidR="003D7ED8" w:rsidRPr="00CF3C6A" w:rsidRDefault="003D7ED8" w:rsidP="003D7ED8">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3D7ED8" w:rsidRPr="00CF3C6A" w14:paraId="61B35419"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BBE7AB" w14:textId="77777777" w:rsidR="003D7ED8" w:rsidRPr="00CF3C6A" w:rsidRDefault="003D7ED8" w:rsidP="003D7ED8">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3D7ED8" w:rsidRPr="00CF3C6A" w14:paraId="32DF5EA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AE4023" w14:textId="77777777" w:rsidR="003D7ED8" w:rsidRPr="00CF3C6A" w:rsidRDefault="003D7ED8" w:rsidP="003D7ED8">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3D7ED8" w:rsidRPr="00CF3C6A" w14:paraId="67CB6B8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DE6C8" w14:textId="77777777" w:rsidR="003D7ED8" w:rsidRPr="00CF3C6A" w:rsidRDefault="003D7ED8" w:rsidP="003D7ED8">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3D7ED8" w:rsidRPr="00CF3C6A" w14:paraId="46F0E18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E846CD" w14:textId="77777777" w:rsidR="003D7ED8" w:rsidRPr="00CF3C6A" w:rsidRDefault="003D7ED8" w:rsidP="003D7ED8">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3D7ED8" w:rsidRPr="00CF3C6A" w14:paraId="36ECF1A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0863E4" w14:textId="77777777" w:rsidR="003D7ED8" w:rsidRPr="00CF3C6A" w:rsidRDefault="003D7ED8" w:rsidP="003D7ED8">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3D7ED8" w:rsidRPr="00CF3C6A" w14:paraId="4E6CF7C9"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E7220" w14:textId="77777777" w:rsidR="003D7ED8" w:rsidRPr="00CF3C6A" w:rsidRDefault="003D7ED8" w:rsidP="003D7ED8">
            <w:pPr>
              <w:pStyle w:val="TAN"/>
              <w:rPr>
                <w:lang w:eastAsia="fr-FR"/>
              </w:rPr>
            </w:pPr>
            <w:r>
              <w:rPr>
                <w:lang w:eastAsia="fr-FR"/>
              </w:rPr>
              <w:t>C351a</w:t>
            </w:r>
            <w:r w:rsidRPr="00E42C36">
              <w:rPr>
                <w:lang w:eastAsia="fr-FR"/>
              </w:rPr>
              <w:tab/>
              <w:t>IF (A.4.1-1/1 OR A.4.1-1/2) AND A.4.1-2/7 AND A.4.1-3/1 AND A.4.3.12-1/2 AND (A.4.3.1-7a/1 OR A.4.3.1-7a/4) THEN R ELSE N/A</w:t>
            </w:r>
          </w:p>
        </w:tc>
      </w:tr>
      <w:tr w:rsidR="003D7ED8" w:rsidRPr="00CF3C6A" w14:paraId="2BBED6D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AC2C5" w14:textId="77777777" w:rsidR="003D7ED8" w:rsidRPr="00E42C36" w:rsidRDefault="003D7ED8" w:rsidP="003D7ED8">
            <w:pPr>
              <w:pStyle w:val="TAN"/>
              <w:rPr>
                <w:lang w:eastAsia="fr-FR"/>
              </w:rPr>
            </w:pPr>
            <w:r>
              <w:rPr>
                <w:lang w:eastAsia="fr-FR"/>
              </w:rPr>
              <w:t>C351b</w:t>
            </w:r>
            <w:r w:rsidRPr="00201D49">
              <w:rPr>
                <w:lang w:eastAsia="fr-FR"/>
              </w:rPr>
              <w:tab/>
              <w:t>IF A.4.1-1/2 AND A.4.1-2/8 AND A.4.1-3/1 AND A.4.3.13-1/6 THEN R ELSE N/A</w:t>
            </w:r>
          </w:p>
        </w:tc>
      </w:tr>
      <w:tr w:rsidR="003D7ED8" w:rsidRPr="00CF3C6A" w14:paraId="2C6CF74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4580D9" w14:textId="77777777" w:rsidR="003D7ED8" w:rsidRPr="00CF3C6A" w:rsidRDefault="003D7ED8" w:rsidP="003D7ED8">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3D7ED8" w:rsidRPr="00CF3C6A" w14:paraId="60400A0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5613BC" w14:textId="77777777" w:rsidR="003D7ED8" w:rsidRPr="00CF3C6A" w:rsidRDefault="003D7ED8" w:rsidP="003D7ED8">
            <w:pPr>
              <w:pStyle w:val="TAN"/>
              <w:rPr>
                <w:lang w:eastAsia="fr-FR"/>
              </w:rPr>
            </w:pPr>
            <w:r w:rsidRPr="00CF3C6A">
              <w:t>C353</w:t>
            </w:r>
            <w:r w:rsidRPr="00CF3C6A">
              <w:tab/>
              <w:t>IF A.4.1-1/1 AND (A.4.1-3/1 OR A.4.1-3/2 OR A.4.1-3/3 OR A.4.1-3/5) AND A.4.3.2-1/33 AND A.4.3.2-1/212 AND A.4.3.1-7a/1 AND NOT A.4.3.1-7a/2 THEN R ELSE N/A</w:t>
            </w:r>
          </w:p>
        </w:tc>
      </w:tr>
      <w:tr w:rsidR="003D7ED8" w:rsidRPr="00CF3C6A" w14:paraId="7C641E05"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CEB78B" w14:textId="77777777" w:rsidR="003D7ED8" w:rsidRPr="00CF3C6A" w:rsidRDefault="003D7ED8" w:rsidP="003D7ED8">
            <w:pPr>
              <w:pStyle w:val="TAN"/>
              <w:rPr>
                <w:lang w:eastAsia="fr-FR"/>
              </w:rPr>
            </w:pPr>
            <w:r w:rsidRPr="00CF3C6A">
              <w:t>C354</w:t>
            </w:r>
            <w:r w:rsidRPr="00CF3C6A">
              <w:tab/>
              <w:t>IF A.4.1-1/2 AND (A.4.1-3/1 OR A.4.1-3/2 OR A.4.1-3/3 OR A.4.1-3/5) AND A.4.3.2-1/33 AND A.4.3.2-1/212 AND A.4.3.1-7a/1 AND NOT A.4.3.1-7a/3 THEN R ELSE N/A</w:t>
            </w:r>
          </w:p>
        </w:tc>
      </w:tr>
      <w:tr w:rsidR="003D7ED8" w:rsidRPr="00CF3C6A" w14:paraId="6C9F09F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08D72" w14:textId="77777777" w:rsidR="003D7ED8" w:rsidRPr="00CF3C6A" w:rsidRDefault="003D7ED8" w:rsidP="003D7ED8">
            <w:pPr>
              <w:pStyle w:val="TAN"/>
              <w:rPr>
                <w:lang w:eastAsia="fr-FR"/>
              </w:rPr>
            </w:pPr>
            <w:r w:rsidRPr="00CF3C6A">
              <w:t>C355</w:t>
            </w:r>
            <w:r w:rsidRPr="00CF3C6A">
              <w:tab/>
              <w:t>IF A.4.1-1/1 AND (A.4.1-3/1 OR A.4.1-3/2 OR A.4.1-3/3 OR A.4.1-3/5) AND A.4.3.2-1/33 AND A.4.3.2-1/212 AND (NOT A.4.3.9-1/2 AND A.4.3.1-7a/2) THEN R ELSE N/A</w:t>
            </w:r>
          </w:p>
        </w:tc>
      </w:tr>
      <w:tr w:rsidR="003D7ED8" w:rsidRPr="00CF3C6A" w14:paraId="65E3093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4ECB89" w14:textId="77777777" w:rsidR="003D7ED8" w:rsidRPr="00CF3C6A" w:rsidRDefault="003D7ED8" w:rsidP="003D7ED8">
            <w:pPr>
              <w:pStyle w:val="TAN"/>
              <w:rPr>
                <w:lang w:eastAsia="fr-FR"/>
              </w:rPr>
            </w:pPr>
            <w:r w:rsidRPr="00CF3C6A">
              <w:t>C356</w:t>
            </w:r>
            <w:r w:rsidRPr="00CF3C6A">
              <w:tab/>
              <w:t>IF A.4.1-1/2 AND (A.4.1-3/1 OR A.4.1-3/2 OR A.4.1-3/3 OR A.4.1-3/5) AND A.4.3.2-1/33 AND A.4.3.2-1/212 AND (NOT A.4.3.9-1/2 AND A.4.3.1-7a/3) THEN R ELSE N/A</w:t>
            </w:r>
          </w:p>
        </w:tc>
      </w:tr>
      <w:tr w:rsidR="003D7ED8" w:rsidRPr="00CF3C6A" w14:paraId="7ECF4578"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E5FAB1" w14:textId="77777777" w:rsidR="003D7ED8" w:rsidRPr="00CF3C6A" w:rsidRDefault="003D7ED8" w:rsidP="003D7ED8">
            <w:pPr>
              <w:pStyle w:val="TAN"/>
            </w:pPr>
            <w:bookmarkStart w:id="29" w:name="OLE_LINK77"/>
            <w:r w:rsidRPr="00CF3C6A">
              <w:rPr>
                <w:rFonts w:cs="Arial"/>
                <w:szCs w:val="18"/>
                <w:lang w:eastAsia="zh-TW"/>
              </w:rPr>
              <w:t>C</w:t>
            </w:r>
            <w:bookmarkEnd w:id="29"/>
            <w:r w:rsidRPr="00CF3C6A">
              <w:rPr>
                <w:rFonts w:eastAsia="Malgun Gothic" w:cs="Arial"/>
                <w:szCs w:val="18"/>
                <w:lang w:eastAsia="ko-KR"/>
              </w:rPr>
              <w:t>357</w:t>
            </w:r>
            <w:r w:rsidRPr="00CF3C6A">
              <w:rPr>
                <w:rFonts w:cs="Arial"/>
                <w:szCs w:val="18"/>
                <w:lang w:eastAsia="zh-TW"/>
              </w:rPr>
              <w:tab/>
            </w:r>
            <w:bookmarkStart w:id="30" w:name="OLE_LINK193"/>
            <w:r w:rsidRPr="00CF3C6A">
              <w:rPr>
                <w:rFonts w:cs="Arial"/>
                <w:szCs w:val="18"/>
                <w:lang w:eastAsia="zh-TW"/>
              </w:rPr>
              <w:t>IF (A.4.1-1/1 OR A.4.1-1/2) AND A.4.1-2/7 AND A.4.1-3/1 AND A.4.3.2-1/191 AND A.4.3.2-1/178 AND A.4.3.2-1/181 AND A.4.3.6-1/102 AND A.4.3.2-1/196 THEN R ELSE N/A</w:t>
            </w:r>
            <w:bookmarkEnd w:id="30"/>
          </w:p>
        </w:tc>
      </w:tr>
      <w:tr w:rsidR="003D7ED8" w:rsidRPr="00CF3C6A" w14:paraId="1E5A36EF"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A8FF62" w14:textId="77777777" w:rsidR="003D7ED8" w:rsidRPr="00CF3C6A" w:rsidRDefault="003D7ED8" w:rsidP="003D7ED8">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3D7ED8" w:rsidRPr="00CF3C6A" w14:paraId="6944A728"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A2AB2" w14:textId="77777777" w:rsidR="003D7ED8" w:rsidRPr="00CF3C6A" w:rsidRDefault="003D7ED8" w:rsidP="003D7ED8">
            <w:pPr>
              <w:pStyle w:val="TAN"/>
            </w:pPr>
            <w:r w:rsidRPr="00CF3C6A">
              <w:rPr>
                <w:rFonts w:cs="Arial"/>
                <w:lang w:eastAsia="fr-FR"/>
              </w:rPr>
              <w:t>C</w:t>
            </w:r>
            <w:bookmarkStart w:id="31" w:name="OLE_LINK99"/>
            <w:r w:rsidRPr="00CF3C6A">
              <w:rPr>
                <w:rFonts w:eastAsia="Malgun Gothic" w:cs="Arial"/>
                <w:lang w:eastAsia="ko-KR"/>
              </w:rPr>
              <w:t>359</w:t>
            </w:r>
            <w:r w:rsidRPr="00CF3C6A">
              <w:rPr>
                <w:rFonts w:cs="Arial"/>
                <w:lang w:eastAsia="zh-CN"/>
              </w:rPr>
              <w:tab/>
            </w:r>
            <w:bookmarkEnd w:id="31"/>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3D7ED8" w:rsidRPr="00CF3C6A" w14:paraId="31B625D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DA817" w14:textId="77777777" w:rsidR="003D7ED8" w:rsidRPr="00CF3C6A" w:rsidRDefault="003D7ED8" w:rsidP="003D7ED8">
            <w:pPr>
              <w:pStyle w:val="TAN"/>
            </w:pPr>
            <w:bookmarkStart w:id="32" w:name="OLE_LINK98"/>
            <w:r w:rsidRPr="00CF3C6A">
              <w:rPr>
                <w:rFonts w:cs="Arial"/>
                <w:lang w:eastAsia="fr-FR"/>
              </w:rPr>
              <w:t>C</w:t>
            </w:r>
            <w:bookmarkStart w:id="33" w:name="OLE_LINK102"/>
            <w:bookmarkStart w:id="34" w:name="OLE_LINK100"/>
            <w:r w:rsidRPr="00CF3C6A">
              <w:rPr>
                <w:rFonts w:eastAsia="Malgun Gothic" w:cs="Arial"/>
                <w:lang w:eastAsia="ko-KR"/>
              </w:rPr>
              <w:t>360</w:t>
            </w:r>
            <w:r w:rsidRPr="00CF3C6A">
              <w:rPr>
                <w:rFonts w:cs="Arial"/>
                <w:lang w:eastAsia="zh-CN"/>
              </w:rPr>
              <w:tab/>
            </w:r>
            <w:bookmarkEnd w:id="33"/>
            <w:r w:rsidRPr="00CF3C6A">
              <w:t xml:space="preserve">IF </w:t>
            </w:r>
            <w:r w:rsidRPr="00CF3C6A">
              <w:rPr>
                <w:lang w:eastAsia="zh-CN"/>
              </w:rPr>
              <w:t xml:space="preserve">(A.4.1-1/1 OR A.4.1-1/2) AND A.4.1-2/7 AND A.4.1-3/1 AND A.4.3.6/97 </w:t>
            </w:r>
            <w:r w:rsidRPr="00CF3C6A">
              <w:t>THEN R ELSE N/A</w:t>
            </w:r>
            <w:bookmarkEnd w:id="32"/>
            <w:bookmarkEnd w:id="34"/>
          </w:p>
        </w:tc>
      </w:tr>
      <w:tr w:rsidR="003D7ED8" w:rsidRPr="00CF3C6A" w14:paraId="213187D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583E4" w14:textId="77777777" w:rsidR="003D7ED8" w:rsidRPr="00CF3C6A" w:rsidRDefault="003D7ED8" w:rsidP="003D7ED8">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3D7ED8" w:rsidRPr="00CF3C6A" w14:paraId="5A66681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340311" w14:textId="77777777" w:rsidR="003D7ED8" w:rsidRPr="00CF3C6A" w:rsidRDefault="003D7ED8" w:rsidP="003D7ED8">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3D7ED8" w:rsidRPr="00CF3C6A" w14:paraId="25D74185"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4D835" w14:textId="77777777" w:rsidR="003D7ED8" w:rsidRPr="00CF3C6A" w:rsidRDefault="003D7ED8" w:rsidP="003D7ED8">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35"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36" w:name="OLE_LINK40"/>
            <w:r w:rsidRPr="00CF3C6A">
              <w:rPr>
                <w:lang w:eastAsia="zh-CN"/>
              </w:rPr>
              <w:t>A.4.3.1-1/</w:t>
            </w:r>
            <w:r w:rsidRPr="00CF3C6A">
              <w:rPr>
                <w:rFonts w:cs="Arial"/>
                <w:szCs w:val="18"/>
                <w:lang w:eastAsia="zh-TW"/>
              </w:rPr>
              <w:t>196</w:t>
            </w:r>
            <w:r w:rsidRPr="00CF3C6A">
              <w:rPr>
                <w:lang w:eastAsia="zh-CN"/>
              </w:rPr>
              <w:t xml:space="preserve"> </w:t>
            </w:r>
            <w:bookmarkEnd w:id="36"/>
            <w:r w:rsidRPr="00CF3C6A">
              <w:rPr>
                <w:lang w:eastAsia="zh-CN"/>
              </w:rPr>
              <w:t>THEN R ELSE N/A</w:t>
            </w:r>
            <w:bookmarkEnd w:id="35"/>
          </w:p>
        </w:tc>
      </w:tr>
      <w:tr w:rsidR="003D7ED8" w:rsidRPr="00CF3C6A" w14:paraId="7382430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9641B" w14:textId="77777777" w:rsidR="003D7ED8" w:rsidRPr="00CF3C6A" w:rsidRDefault="003D7ED8" w:rsidP="003D7ED8">
            <w:pPr>
              <w:pStyle w:val="TAN"/>
            </w:pPr>
            <w:bookmarkStart w:id="37"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38" w:name="OLE_LINK200"/>
            <w:bookmarkEnd w:id="37"/>
            <w:r w:rsidRPr="00CF3C6A">
              <w:rPr>
                <w:lang w:eastAsia="zh-CN"/>
              </w:rPr>
              <w:t xml:space="preserve">IF (A.4.1-1/1 OR A.4.1-1/2) AND A.4.1-2/7 AND A.4.1-3/1 AND A.4.3.2-1/178 </w:t>
            </w:r>
            <w:bookmarkStart w:id="39" w:name="OLE_LINK43"/>
            <w:r w:rsidRPr="00CF3C6A">
              <w:rPr>
                <w:lang w:eastAsia="zh-CN"/>
              </w:rPr>
              <w:t>AND A.4.3.6-1/</w:t>
            </w:r>
            <w:bookmarkEnd w:id="39"/>
            <w:r w:rsidRPr="00CF3C6A">
              <w:rPr>
                <w:rFonts w:cs="Arial"/>
                <w:szCs w:val="18"/>
                <w:lang w:eastAsia="zh-TW"/>
              </w:rPr>
              <w:t>100</w:t>
            </w:r>
            <w:r w:rsidRPr="00CF3C6A">
              <w:rPr>
                <w:lang w:eastAsia="zh-CN"/>
              </w:rPr>
              <w:t xml:space="preserve"> AND A.4.3.6-1/97 THEN R ELSE N/A</w:t>
            </w:r>
            <w:bookmarkEnd w:id="38"/>
          </w:p>
        </w:tc>
      </w:tr>
      <w:tr w:rsidR="003D7ED8" w:rsidRPr="00CF3C6A" w14:paraId="44DF129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1B6CF" w14:textId="77777777" w:rsidR="003D7ED8" w:rsidRPr="00CF3C6A" w:rsidRDefault="003D7ED8" w:rsidP="003D7ED8">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3D7ED8" w:rsidRPr="00CF3C6A" w14:paraId="1566BC3D"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A150F" w14:textId="77777777" w:rsidR="003D7ED8" w:rsidRPr="00CF3C6A" w:rsidRDefault="003D7ED8" w:rsidP="003D7ED8">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3D7ED8" w:rsidRPr="00CF3C6A" w14:paraId="1D62342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503732" w14:textId="77777777" w:rsidR="003D7ED8" w:rsidRPr="00CF3C6A" w:rsidRDefault="003D7ED8" w:rsidP="003D7ED8">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3D7ED8" w:rsidRPr="00CF3C6A" w14:paraId="78BC0AB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6D451" w14:textId="77777777" w:rsidR="003D7ED8" w:rsidRPr="00CF3C6A" w:rsidRDefault="003D7ED8" w:rsidP="003D7ED8">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3D7ED8" w:rsidRPr="00CF3C6A" w14:paraId="7AC4DD7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38F14" w14:textId="77777777" w:rsidR="003D7ED8" w:rsidRPr="00CF3C6A" w:rsidRDefault="003D7ED8" w:rsidP="003D7ED8">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3D7ED8" w:rsidRPr="00CF3C6A" w14:paraId="43FDB3D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71DB79" w14:textId="77777777" w:rsidR="003D7ED8" w:rsidRPr="00CF3C6A" w:rsidRDefault="003D7ED8" w:rsidP="003D7ED8">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3D7ED8" w:rsidRPr="00CF3C6A" w14:paraId="0050AF0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E9BEFC" w14:textId="77777777" w:rsidR="003D7ED8" w:rsidRPr="00CF3C6A" w:rsidRDefault="003D7ED8" w:rsidP="003D7ED8">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3D7ED8" w:rsidRPr="00CF3C6A" w14:paraId="3849C96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66ABE" w14:textId="77777777" w:rsidR="003D7ED8" w:rsidRPr="00CF3C6A" w:rsidRDefault="003D7ED8" w:rsidP="003D7ED8">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3D7ED8" w:rsidRPr="00CF3C6A" w14:paraId="45E9754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C03622" w14:textId="77777777" w:rsidR="003D7ED8" w:rsidRPr="00CF3C6A" w:rsidRDefault="003D7ED8" w:rsidP="003D7ED8">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3D7ED8" w:rsidRPr="00CF3C6A" w14:paraId="0E7B889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4587E8" w14:textId="77777777" w:rsidR="003D7ED8" w:rsidRPr="00CF3C6A" w:rsidRDefault="003D7ED8" w:rsidP="003D7ED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3D7ED8" w:rsidRPr="00CF3C6A" w14:paraId="5689B4A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45410" w14:textId="77777777" w:rsidR="003D7ED8" w:rsidRPr="00CF3C6A" w:rsidRDefault="003D7ED8" w:rsidP="003D7ED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3D7ED8" w:rsidRPr="00CF3C6A" w14:paraId="1307BBD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4C934" w14:textId="77777777" w:rsidR="003D7ED8" w:rsidRPr="00CF3C6A" w:rsidRDefault="003D7ED8" w:rsidP="003D7ED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3D7ED8" w:rsidRPr="00CF3C6A" w14:paraId="773FD91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BEDD63" w14:textId="77777777" w:rsidR="003D7ED8" w:rsidRPr="00CF3C6A" w:rsidRDefault="003D7ED8" w:rsidP="003D7ED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3D7ED8" w:rsidRPr="00CF3C6A" w14:paraId="231804F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78DF36" w14:textId="77777777" w:rsidR="003D7ED8" w:rsidRPr="00CF3C6A" w:rsidRDefault="003D7ED8" w:rsidP="003D7ED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3D7ED8" w:rsidRPr="00CF3C6A" w14:paraId="03EBDDB0"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8261B9" w14:textId="77777777" w:rsidR="003D7ED8" w:rsidRPr="00CF3C6A" w:rsidRDefault="003D7ED8" w:rsidP="003D7ED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3D7ED8" w:rsidRPr="00CF3C6A" w14:paraId="5D99EA44"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45693" w14:textId="77777777" w:rsidR="003D7ED8" w:rsidRPr="00CF3C6A" w:rsidRDefault="003D7ED8" w:rsidP="003D7ED8">
            <w:pPr>
              <w:pStyle w:val="TAN"/>
            </w:pPr>
            <w:r w:rsidRPr="005C355A">
              <w:rPr>
                <w:rFonts w:eastAsia="Calibri" w:cs="Arial"/>
                <w:kern w:val="2"/>
                <w:szCs w:val="24"/>
                <w14:ligatures w14:val="standardContextual"/>
              </w:rPr>
              <w:lastRenderedPageBreak/>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3D7ED8" w:rsidRPr="00CF3C6A" w14:paraId="15B369DC"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D1AA0" w14:textId="77777777" w:rsidR="003D7ED8" w:rsidRPr="00CF3C6A" w:rsidRDefault="003D7ED8" w:rsidP="003D7ED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3D7ED8" w:rsidRPr="00CF3C6A" w14:paraId="164CB82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F0C89B" w14:textId="77777777" w:rsidR="003D7ED8" w:rsidRPr="00CF3C6A" w:rsidRDefault="003D7ED8" w:rsidP="003D7ED8">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3D7ED8" w:rsidRPr="00CF3C6A" w14:paraId="48C26881"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27655" w14:textId="77777777" w:rsidR="003D7ED8" w:rsidRPr="00CF3C6A" w:rsidRDefault="003D7ED8" w:rsidP="003D7ED8">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3D7ED8" w:rsidRPr="00CF3C6A" w14:paraId="7D209D29"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2FFD98" w14:textId="77777777" w:rsidR="003D7ED8" w:rsidRPr="00CF3C6A" w:rsidRDefault="003D7ED8" w:rsidP="003D7ED8">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3D7ED8" w:rsidRPr="00CF3C6A" w14:paraId="3EA27FD8"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3A3224" w14:textId="77777777" w:rsidR="003D7ED8" w:rsidRPr="00CF3C6A" w:rsidRDefault="003D7ED8" w:rsidP="003D7ED8">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3D7ED8" w:rsidRPr="00CF3C6A" w14:paraId="194DFEEE"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0F6977" w14:textId="77777777" w:rsidR="003D7ED8" w:rsidRPr="00CF3C6A" w:rsidRDefault="003D7ED8" w:rsidP="003D7ED8">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3D7ED8" w:rsidRPr="00CF3C6A" w14:paraId="2246D25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9BE4F" w14:textId="77777777" w:rsidR="003D7ED8" w:rsidRPr="00CF3C6A" w:rsidRDefault="003D7ED8" w:rsidP="003D7ED8">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3D7ED8" w:rsidRPr="00CF3C6A" w14:paraId="271F36A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000DD4" w14:textId="77777777" w:rsidR="003D7ED8" w:rsidRPr="00CF3C6A" w:rsidRDefault="003D7ED8" w:rsidP="003D7ED8">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3D7ED8" w:rsidRPr="00CF3C6A" w14:paraId="30D8F943"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80D785" w14:textId="77777777" w:rsidR="003D7ED8" w:rsidRPr="00CF3C6A" w:rsidRDefault="003D7ED8" w:rsidP="003D7ED8">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3D7ED8" w:rsidRPr="00CF3C6A" w14:paraId="25D534C5"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DF4135" w14:textId="77777777" w:rsidR="003D7ED8" w:rsidRDefault="003D7ED8" w:rsidP="003D7ED8">
            <w:pPr>
              <w:pStyle w:val="TAN"/>
            </w:pPr>
            <w:r>
              <w:rPr>
                <w:u w:val="single"/>
                <w:lang w:eastAsia="fr-FR"/>
              </w:rPr>
              <w:t>C381</w:t>
            </w:r>
            <w:r>
              <w:tab/>
            </w:r>
            <w:r w:rsidRPr="005E70E0">
              <w:t>IF (A.4.1-1/1 OR A.4.1-1/2) AND A.4.1-2/8 AND A.4.1-3/1 AND A.4.3.2-1/191 AND A.4.3.2-1/178</w:t>
            </w:r>
            <w:r>
              <w:rPr>
                <w:rFonts w:hint="eastAsia"/>
                <w:lang w:eastAsia="zh-TW"/>
              </w:rPr>
              <w:t xml:space="preserve"> </w:t>
            </w:r>
            <w:r w:rsidRPr="005E70E0">
              <w:t>AND A.4.3.2-1/196 THEN R ELSE N/A</w:t>
            </w:r>
          </w:p>
        </w:tc>
      </w:tr>
      <w:tr w:rsidR="003D7ED8" w:rsidRPr="00CF3C6A" w14:paraId="27BBA89D"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562AFA" w14:textId="77777777" w:rsidR="003D7ED8" w:rsidRDefault="003D7ED8" w:rsidP="003D7ED8">
            <w:pPr>
              <w:pStyle w:val="TAN"/>
            </w:pPr>
            <w:r>
              <w:rPr>
                <w:u w:val="single"/>
                <w:lang w:eastAsia="fr-FR"/>
              </w:rPr>
              <w:t>C382</w:t>
            </w:r>
            <w:r>
              <w:tab/>
            </w:r>
            <w:r w:rsidRPr="005E70E0">
              <w:rPr>
                <w:lang w:val="en-US"/>
              </w:rPr>
              <w:t>IF (A.4.1-1/1 OR A.4.1-1/2) AND A.4.1-2/8 AND A.4.1-3/1 AND A.4.3.2-1/191 AND A.4.3.2-1/178</w:t>
            </w:r>
            <w:r>
              <w:rPr>
                <w:rFonts w:hint="eastAsia"/>
                <w:lang w:val="en-US" w:eastAsia="zh-TW"/>
              </w:rPr>
              <w:t xml:space="preserve"> </w:t>
            </w:r>
            <w:r w:rsidRPr="005E70E0">
              <w:rPr>
                <w:lang w:val="en-US"/>
              </w:rPr>
              <w:t>AND A.4.3.2-1/181 AND A.4.3.6-1/102</w:t>
            </w:r>
            <w:r>
              <w:rPr>
                <w:rFonts w:hint="eastAsia"/>
                <w:lang w:val="en-US" w:eastAsia="zh-TW"/>
              </w:rPr>
              <w:t xml:space="preserve"> </w:t>
            </w:r>
            <w:r w:rsidRPr="005E70E0">
              <w:rPr>
                <w:lang w:val="en-US"/>
              </w:rPr>
              <w:t>AND A.4.3.2-1/196 THEN R ELSE N/A</w:t>
            </w:r>
          </w:p>
        </w:tc>
      </w:tr>
      <w:tr w:rsidR="003D7ED8" w:rsidRPr="00CF3C6A" w14:paraId="730FAA87"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692C" w14:textId="77777777" w:rsidR="003D7ED8" w:rsidRDefault="003D7ED8" w:rsidP="003D7ED8">
            <w:pPr>
              <w:pStyle w:val="TAN"/>
            </w:pPr>
            <w:bookmarkStart w:id="40" w:name="OLE_LINK6"/>
            <w:r>
              <w:rPr>
                <w:u w:val="single"/>
                <w:lang w:eastAsia="fr-FR"/>
              </w:rPr>
              <w:t>C383</w:t>
            </w:r>
            <w:r>
              <w:tab/>
            </w:r>
            <w:bookmarkEnd w:id="40"/>
            <w:r w:rsidRPr="005E70E0">
              <w:t>IF (A.4.1-1/1 OR A.4.1-1/2) AND A.4.1-2/8 AND A.4.1-3/1 AND A.4.3.6-1/100 AND A.4.3.2-1/178</w:t>
            </w:r>
            <w:r>
              <w:rPr>
                <w:rFonts w:hint="eastAsia"/>
                <w:lang w:eastAsia="zh-TW"/>
              </w:rPr>
              <w:t xml:space="preserve"> </w:t>
            </w:r>
            <w:r w:rsidRPr="005E70E0">
              <w:t>AND A.4.3.6-1/97 THEN R ELSE N/A</w:t>
            </w:r>
          </w:p>
        </w:tc>
      </w:tr>
      <w:tr w:rsidR="003D7ED8" w:rsidRPr="00CF3C6A" w14:paraId="202F88DD"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DEC50" w14:textId="77777777" w:rsidR="003D7ED8" w:rsidRDefault="003D7ED8" w:rsidP="003D7ED8">
            <w:pPr>
              <w:pStyle w:val="TAN"/>
            </w:pPr>
            <w:bookmarkStart w:id="41" w:name="OLE_LINK10"/>
            <w:r>
              <w:rPr>
                <w:u w:val="single"/>
                <w:lang w:eastAsia="fr-FR"/>
              </w:rPr>
              <w:t>C384</w:t>
            </w:r>
            <w:r>
              <w:tab/>
            </w:r>
            <w:bookmarkEnd w:id="41"/>
            <w:r w:rsidRPr="00544B01">
              <w:t>IF A.4.1-1/2 AND A.4.1-2/8 AND A.4.1-3/1 AND A.4.3.2-1/</w:t>
            </w:r>
            <w:r>
              <w:rPr>
                <w:lang w:val="en-US"/>
              </w:rPr>
              <w:t>19</w:t>
            </w:r>
            <w:r w:rsidRPr="00544B01">
              <w:t>6 THEN R ELSE N/A</w:t>
            </w:r>
          </w:p>
        </w:tc>
      </w:tr>
      <w:tr w:rsidR="003D7ED8" w:rsidRPr="00CF3C6A" w14:paraId="1F2101E6"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A24AEB" w14:textId="77777777" w:rsidR="003D7ED8" w:rsidRDefault="003D7ED8" w:rsidP="003D7ED8">
            <w:pPr>
              <w:pStyle w:val="TAN"/>
            </w:pPr>
            <w:r>
              <w:rPr>
                <w:u w:val="single"/>
                <w:lang w:eastAsia="fr-FR"/>
              </w:rPr>
              <w:t>C385</w:t>
            </w:r>
            <w:r>
              <w:tab/>
            </w:r>
            <w:r w:rsidRPr="005706D2">
              <w:rPr>
                <w:lang w:val="en-US" w:eastAsia="zh-TW"/>
              </w:rPr>
              <w:t>IF A.4.1-1/2 AND A.4.1-2/8 AND A.4.1-3/1 AND A.4.3.6/97 THEN R ELSE N/A</w:t>
            </w:r>
          </w:p>
        </w:tc>
      </w:tr>
      <w:tr w:rsidR="003D7ED8" w:rsidRPr="00CF3C6A" w14:paraId="0B7572D9"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296F1" w14:textId="77777777" w:rsidR="003D7ED8" w:rsidRDefault="003D7ED8" w:rsidP="003D7ED8">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3D7ED8" w:rsidRPr="00CF3C6A" w14:paraId="70FA7C1B"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39366" w14:textId="77777777" w:rsidR="003D7ED8" w:rsidRPr="00F953C1" w:rsidRDefault="003D7ED8" w:rsidP="003D7ED8">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3D7ED8" w:rsidRPr="00CF3C6A" w14:paraId="1A97C6F2"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77FFA9" w14:textId="77777777" w:rsidR="003D7ED8" w:rsidRPr="00E74531" w:rsidRDefault="003D7ED8" w:rsidP="003D7ED8">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3D7ED8" w:rsidRPr="00CF3C6A" w14:paraId="6A6C0D8A" w14:textId="77777777" w:rsidTr="00DE1CF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7EF81" w14:textId="77777777" w:rsidR="003D7ED8" w:rsidRPr="003B79C0" w:rsidRDefault="003D7ED8" w:rsidP="003D7ED8">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3D7ED8" w:rsidRPr="00CF3C6A" w14:paraId="4014C39B" w14:textId="77777777" w:rsidTr="00DE1CF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053A1" w14:textId="77777777" w:rsidR="003D7ED8" w:rsidRPr="00CF3C6A" w:rsidRDefault="003D7ED8" w:rsidP="003D7ED8">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7AA521EC" w14:textId="77777777" w:rsidR="003D7ED8" w:rsidRPr="00CF3C6A" w:rsidRDefault="003D7ED8" w:rsidP="003D7ED8">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2C136428" w14:textId="77777777" w:rsidR="003D7ED8" w:rsidRPr="00CF3C6A" w:rsidRDefault="003D7ED8" w:rsidP="003D7ED8">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EF60B19" w14:textId="77777777" w:rsidR="003D7ED8" w:rsidRPr="00CF3C6A" w:rsidRDefault="003D7ED8" w:rsidP="003D7ED8">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77A0DF28" w14:textId="77777777" w:rsidR="00057627" w:rsidRPr="00CF3C6A" w:rsidRDefault="00057627" w:rsidP="00057627">
      <w:pPr>
        <w:rPr>
          <w:lang w:eastAsia="x-none"/>
        </w:rPr>
      </w:pPr>
    </w:p>
    <w:p w14:paraId="719DF72A" w14:textId="77777777" w:rsidR="00057627" w:rsidRPr="00CF3C6A" w:rsidRDefault="00057627" w:rsidP="00057627">
      <w:pPr>
        <w:pStyle w:val="TH"/>
      </w:pPr>
      <w:bookmarkStart w:id="42" w:name="_CRTable4_02"/>
      <w:r w:rsidRPr="00CF3C6A">
        <w:lastRenderedPageBreak/>
        <w:t xml:space="preserve">Table </w:t>
      </w:r>
      <w:bookmarkEnd w:id="42"/>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057627" w:rsidRPr="00CF3C6A" w14:paraId="78CEC899"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4200D5A" w14:textId="77777777" w:rsidR="00057627" w:rsidRPr="00CF3C6A" w:rsidRDefault="00057627" w:rsidP="00DE1CF2">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CAD22B7" w14:textId="77777777" w:rsidR="00057627" w:rsidRPr="00CF3C6A" w:rsidRDefault="00057627" w:rsidP="00DE1CF2">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4919AB55" w14:textId="77777777" w:rsidR="00057627" w:rsidRPr="00CF3C6A" w:rsidRDefault="00057627" w:rsidP="00DE1CF2">
            <w:pPr>
              <w:pStyle w:val="TAH"/>
            </w:pPr>
            <w:r w:rsidRPr="00CF3C6A">
              <w:t>Comment</w:t>
            </w:r>
          </w:p>
        </w:tc>
      </w:tr>
      <w:tr w:rsidR="00057627" w:rsidRPr="00CF3C6A" w14:paraId="221486B0"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FF284ED" w14:textId="77777777" w:rsidR="00057627" w:rsidRPr="00CF3C6A" w:rsidRDefault="00057627" w:rsidP="00DE1CF2">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05E24EF2" w14:textId="77777777" w:rsidR="00057627" w:rsidRPr="00CF3C6A" w:rsidRDefault="00057627" w:rsidP="00DE1CF2">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55FB3B08" w14:textId="77777777" w:rsidR="00057627" w:rsidRPr="00CF3C6A" w:rsidRDefault="00057627" w:rsidP="00DE1CF2">
            <w:pPr>
              <w:pStyle w:val="TAL"/>
            </w:pPr>
            <w:r w:rsidRPr="00CF3C6A">
              <w:t>All supported FDD or TDD FR1 bands</w:t>
            </w:r>
          </w:p>
        </w:tc>
      </w:tr>
      <w:tr w:rsidR="00057627" w:rsidRPr="00CF3C6A" w14:paraId="37F20281"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tcPr>
          <w:p w14:paraId="087FCD2E" w14:textId="77777777" w:rsidR="00057627" w:rsidRPr="00CF3C6A" w:rsidRDefault="00057627" w:rsidP="00DE1CF2">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29EF1CE1" w14:textId="77777777" w:rsidR="00057627" w:rsidRPr="00CF3C6A" w:rsidRDefault="00057627" w:rsidP="00DE1CF2">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55339BEF" w14:textId="77777777" w:rsidR="00057627" w:rsidRPr="00CF3C6A" w:rsidRDefault="00057627" w:rsidP="00DE1CF2">
            <w:pPr>
              <w:pStyle w:val="TAL"/>
            </w:pPr>
            <w:r w:rsidRPr="00CF3C6A">
              <w:rPr>
                <w:szCs w:val="18"/>
              </w:rPr>
              <w:t>All supported FDD or TDD FR1 bands without Tx Diversity capability</w:t>
            </w:r>
          </w:p>
        </w:tc>
      </w:tr>
      <w:tr w:rsidR="00057627" w:rsidRPr="00CF3C6A" w14:paraId="30B7CE08"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tcPr>
          <w:p w14:paraId="5A56F12B" w14:textId="77777777" w:rsidR="00057627" w:rsidRPr="00CF3C6A" w:rsidRDefault="00057627" w:rsidP="00DE1CF2">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546EE473" w14:textId="77777777" w:rsidR="00057627" w:rsidRPr="00CF3C6A" w:rsidRDefault="00057627" w:rsidP="00DE1CF2">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3D3EE3D9" w14:textId="77777777" w:rsidR="00057627" w:rsidRPr="00CF3C6A" w:rsidRDefault="00057627" w:rsidP="00DE1CF2">
            <w:pPr>
              <w:pStyle w:val="TAL"/>
              <w:rPr>
                <w:szCs w:val="18"/>
              </w:rPr>
            </w:pPr>
            <w:r w:rsidRPr="004A559D">
              <w:t>All supported FDD or TDD or HD-FDD FR1 bands</w:t>
            </w:r>
          </w:p>
        </w:tc>
      </w:tr>
      <w:tr w:rsidR="00057627" w:rsidRPr="00CF3C6A" w14:paraId="64CC247B"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67C65A" w14:textId="77777777" w:rsidR="00057627" w:rsidRPr="00CF3C6A" w:rsidRDefault="00057627" w:rsidP="00DE1CF2">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26311C13" w14:textId="77777777" w:rsidR="00057627" w:rsidRPr="00CF3C6A" w:rsidRDefault="00057627" w:rsidP="00DE1CF2">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50ED347" w14:textId="77777777" w:rsidR="00057627" w:rsidRPr="00CF3C6A" w:rsidRDefault="00057627" w:rsidP="00DE1CF2">
            <w:pPr>
              <w:pStyle w:val="TAL"/>
            </w:pPr>
          </w:p>
        </w:tc>
      </w:tr>
      <w:tr w:rsidR="00057627" w:rsidRPr="00CF3C6A" w14:paraId="15B9B638"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6A06CC9" w14:textId="77777777" w:rsidR="00057627" w:rsidRPr="00CF3C6A" w:rsidRDefault="00057627" w:rsidP="00DE1CF2">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537A1649" w14:textId="77777777" w:rsidR="00057627" w:rsidRPr="00CF3C6A" w:rsidRDefault="00057627" w:rsidP="00DE1CF2">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0DB5E25D" w14:textId="77777777" w:rsidR="00057627" w:rsidRPr="00CF3C6A" w:rsidRDefault="00057627" w:rsidP="00DE1CF2">
            <w:pPr>
              <w:pStyle w:val="TAL"/>
            </w:pPr>
            <w:r w:rsidRPr="00CF3C6A">
              <w:t>All supported FR1 SUL Bands</w:t>
            </w:r>
          </w:p>
        </w:tc>
      </w:tr>
      <w:tr w:rsidR="00057627" w:rsidRPr="00CF3C6A" w14:paraId="3AEEB2B6"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90512C" w14:textId="77777777" w:rsidR="00057627" w:rsidRPr="00CF3C6A" w:rsidRDefault="00057627" w:rsidP="00DE1CF2">
            <w:pPr>
              <w:pStyle w:val="TAL"/>
            </w:pPr>
            <w:r w:rsidRPr="00CF3C6A">
              <w:t>D004</w:t>
            </w:r>
          </w:p>
        </w:tc>
        <w:tc>
          <w:tcPr>
            <w:tcW w:w="2229" w:type="pct"/>
            <w:tcBorders>
              <w:top w:val="single" w:sz="4" w:space="0" w:color="auto"/>
              <w:left w:val="single" w:sz="4" w:space="0" w:color="auto"/>
              <w:bottom w:val="single" w:sz="4" w:space="0" w:color="auto"/>
              <w:right w:val="single" w:sz="4" w:space="0" w:color="auto"/>
            </w:tcBorders>
            <w:hideMark/>
          </w:tcPr>
          <w:p w14:paraId="0B86BBC3" w14:textId="77777777" w:rsidR="00057627" w:rsidRPr="00CF3C6A" w:rsidRDefault="00057627" w:rsidP="00DE1CF2">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4ADDD2D9" w14:textId="77777777" w:rsidR="00057627" w:rsidRPr="00CF3C6A" w:rsidRDefault="00057627" w:rsidP="00DE1CF2">
            <w:pPr>
              <w:pStyle w:val="TAL"/>
            </w:pPr>
            <w:r w:rsidRPr="00CF3C6A">
              <w:rPr>
                <w:szCs w:val="18"/>
              </w:rPr>
              <w:t>All supported bands among n1, n2, n3, n5, n7, n8, n12, n14, n20, n25, n28, n30, n34, n38, n39, n40, n41, n50, n51, n65, n66, n70, n71, n74, n75, n76</w:t>
            </w:r>
          </w:p>
        </w:tc>
      </w:tr>
      <w:tr w:rsidR="00057627" w:rsidRPr="00CF3C6A" w14:paraId="46BCD270"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4ACED3" w14:textId="77777777" w:rsidR="00057627" w:rsidRPr="00CF3C6A" w:rsidRDefault="00057627" w:rsidP="00DE1CF2">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AED6545" w14:textId="77777777" w:rsidR="00057627" w:rsidRPr="00CF3C6A" w:rsidRDefault="00057627" w:rsidP="00DE1CF2">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4052E235" w14:textId="77777777" w:rsidR="00057627" w:rsidRPr="00CF3C6A" w:rsidRDefault="00057627" w:rsidP="00DE1CF2">
            <w:pPr>
              <w:pStyle w:val="TAL"/>
              <w:rPr>
                <w:szCs w:val="18"/>
              </w:rPr>
            </w:pPr>
            <w:r w:rsidRPr="00CF3C6A">
              <w:t>All supported FR2 Bands</w:t>
            </w:r>
          </w:p>
        </w:tc>
      </w:tr>
      <w:tr w:rsidR="00057627" w:rsidRPr="00CF3C6A" w14:paraId="5D46847C"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4E1DB97" w14:textId="77777777" w:rsidR="00057627" w:rsidRPr="00CF3C6A" w:rsidRDefault="00057627" w:rsidP="00DE1CF2">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77B225F0" w14:textId="77777777" w:rsidR="00057627" w:rsidRPr="00CF3C6A" w:rsidRDefault="00057627" w:rsidP="00DE1CF2">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8667295" w14:textId="77777777" w:rsidR="00057627" w:rsidRPr="00CF3C6A" w:rsidRDefault="00057627" w:rsidP="00DE1CF2">
            <w:pPr>
              <w:pStyle w:val="TAL"/>
            </w:pPr>
          </w:p>
        </w:tc>
      </w:tr>
      <w:tr w:rsidR="00057627" w:rsidRPr="00CF3C6A" w14:paraId="2DC34C2D"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5557863" w14:textId="77777777" w:rsidR="00057627" w:rsidRPr="00CF3C6A" w:rsidRDefault="00057627" w:rsidP="00DE1CF2">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6AF86B05" w14:textId="77777777" w:rsidR="00057627" w:rsidRPr="00CF3C6A" w:rsidRDefault="00057627" w:rsidP="00DE1CF2">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572E7ECC" w14:textId="77777777" w:rsidR="00057627" w:rsidRPr="00CF3C6A" w:rsidRDefault="00057627" w:rsidP="00DE1CF2">
            <w:pPr>
              <w:pStyle w:val="TAL"/>
            </w:pPr>
          </w:p>
        </w:tc>
      </w:tr>
      <w:tr w:rsidR="00057627" w:rsidRPr="00CF3C6A" w14:paraId="158F4E3C"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4E1BB0" w14:textId="77777777" w:rsidR="00057627" w:rsidRPr="00CF3C6A" w:rsidRDefault="00057627" w:rsidP="00DE1CF2">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788F167" w14:textId="77777777" w:rsidR="00057627" w:rsidRPr="00CF3C6A" w:rsidRDefault="00057627" w:rsidP="00DE1CF2">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4BA1B450" w14:textId="77777777" w:rsidR="00057627" w:rsidRPr="00CF3C6A" w:rsidRDefault="00057627" w:rsidP="00DE1CF2">
            <w:pPr>
              <w:pStyle w:val="TAL"/>
            </w:pPr>
            <w:r w:rsidRPr="00CF3C6A">
              <w:t>Any FDD FR1 band within the set supporting 10 MHz UE Channel BW</w:t>
            </w:r>
          </w:p>
        </w:tc>
      </w:tr>
      <w:tr w:rsidR="00057627" w:rsidRPr="00CF3C6A" w14:paraId="016F637E"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tcPr>
          <w:p w14:paraId="35B9203A" w14:textId="77777777" w:rsidR="00057627" w:rsidRPr="00CF3C6A" w:rsidRDefault="00057627" w:rsidP="00DE1CF2">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1A160F0A" w14:textId="77777777" w:rsidR="00057627" w:rsidRPr="00CF3C6A" w:rsidRDefault="00057627" w:rsidP="00DE1CF2">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5B4BAE6D" w14:textId="77777777" w:rsidR="00057627" w:rsidRPr="00CF3C6A" w:rsidRDefault="00057627" w:rsidP="00DE1CF2">
            <w:pPr>
              <w:pStyle w:val="TAL"/>
            </w:pPr>
            <w:r w:rsidRPr="00F176C3">
              <w:t xml:space="preserve">Any FDD FR1 band within the set supporting </w:t>
            </w:r>
            <w:r>
              <w:t>3</w:t>
            </w:r>
            <w:r w:rsidRPr="00F176C3">
              <w:t xml:space="preserve"> MHz UE Channel BW</w:t>
            </w:r>
          </w:p>
        </w:tc>
      </w:tr>
      <w:tr w:rsidR="00057627" w:rsidRPr="00CF3C6A" w14:paraId="59798BA7"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9488EB9" w14:textId="77777777" w:rsidR="00057627" w:rsidRPr="00CF3C6A" w:rsidRDefault="00057627" w:rsidP="00DE1CF2">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5F9820A7" w14:textId="77777777" w:rsidR="00057627" w:rsidRPr="00CF3C6A" w:rsidRDefault="00057627" w:rsidP="00DE1CF2">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6A299D04" w14:textId="77777777" w:rsidR="00057627" w:rsidRPr="00CF3C6A" w:rsidRDefault="00057627" w:rsidP="00DE1CF2">
            <w:pPr>
              <w:pStyle w:val="TAL"/>
            </w:pPr>
            <w:r w:rsidRPr="00CF3C6A">
              <w:t>Any TDD FR1 band within the set supporting 20 MHz UE Channel BW</w:t>
            </w:r>
          </w:p>
        </w:tc>
      </w:tr>
      <w:tr w:rsidR="00057627" w:rsidRPr="00CF3C6A" w14:paraId="13316B93"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6EF6068" w14:textId="77777777" w:rsidR="00057627" w:rsidRPr="00CF3C6A" w:rsidRDefault="00057627" w:rsidP="00DE1CF2">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8524E59" w14:textId="77777777" w:rsidR="00057627" w:rsidRPr="00CF3C6A" w:rsidRDefault="00057627" w:rsidP="00DE1CF2">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18947AA3" w14:textId="77777777" w:rsidR="00057627" w:rsidRPr="00CF3C6A" w:rsidRDefault="00057627" w:rsidP="00DE1CF2">
            <w:pPr>
              <w:pStyle w:val="TAL"/>
            </w:pPr>
            <w:r w:rsidRPr="00CF3C6A">
              <w:t>Any TDD FR1 band within the set supporting 40 MHz UE Channel BW</w:t>
            </w:r>
          </w:p>
        </w:tc>
      </w:tr>
      <w:tr w:rsidR="00057627" w:rsidRPr="00CF3C6A" w14:paraId="01C83C27"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F8AE42" w14:textId="77777777" w:rsidR="00057627" w:rsidRPr="00CF3C6A" w:rsidRDefault="00057627" w:rsidP="00DE1CF2">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0441FB3D" w14:textId="77777777" w:rsidR="00057627" w:rsidRPr="00CF3C6A" w:rsidRDefault="00057627" w:rsidP="00DE1CF2">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24FFDCB" w14:textId="77777777" w:rsidR="00057627" w:rsidRPr="00CF3C6A" w:rsidRDefault="00057627" w:rsidP="00DE1CF2">
            <w:pPr>
              <w:pStyle w:val="TAL"/>
            </w:pPr>
            <w:r w:rsidRPr="00CF3C6A">
              <w:t>All supported 4 Rx antenna ports Bands</w:t>
            </w:r>
          </w:p>
        </w:tc>
      </w:tr>
      <w:tr w:rsidR="00057627" w:rsidRPr="00CF3C6A" w14:paraId="006E4F1E"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B84AC1" w14:textId="77777777" w:rsidR="00057627" w:rsidRPr="00CF3C6A" w:rsidRDefault="00057627" w:rsidP="00DE1CF2">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E18BCDC" w14:textId="77777777" w:rsidR="00057627" w:rsidRPr="00CF3C6A" w:rsidRDefault="00057627" w:rsidP="00DE1CF2">
            <w:pPr>
              <w:pStyle w:val="TAL"/>
            </w:pPr>
            <w:r w:rsidRPr="00CF3C6A">
              <w:t>A.4.3.9-12 AND FDD</w:t>
            </w:r>
          </w:p>
        </w:tc>
        <w:tc>
          <w:tcPr>
            <w:tcW w:w="2418" w:type="pct"/>
            <w:tcBorders>
              <w:top w:val="single" w:sz="4" w:space="0" w:color="auto"/>
              <w:left w:val="single" w:sz="4" w:space="0" w:color="auto"/>
              <w:bottom w:val="single" w:sz="4" w:space="0" w:color="auto"/>
              <w:right w:val="single" w:sz="4" w:space="0" w:color="auto"/>
            </w:tcBorders>
            <w:hideMark/>
          </w:tcPr>
          <w:p w14:paraId="06122050" w14:textId="77777777" w:rsidR="00057627" w:rsidRPr="00CF3C6A" w:rsidRDefault="00057627" w:rsidP="00DE1CF2">
            <w:pPr>
              <w:pStyle w:val="TAL"/>
            </w:pPr>
            <w:r w:rsidRPr="00CF3C6A">
              <w:t>All supported FDD FR1 band with UL MIMO capabilities</w:t>
            </w:r>
          </w:p>
        </w:tc>
      </w:tr>
      <w:tr w:rsidR="00057627" w:rsidRPr="00CF3C6A" w14:paraId="26D4D58A"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DDF244" w14:textId="77777777" w:rsidR="00057627" w:rsidRPr="00CF3C6A" w:rsidRDefault="00057627" w:rsidP="00DE1CF2">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7A3CF4E" w14:textId="77777777" w:rsidR="00057627" w:rsidRPr="00CF3C6A" w:rsidRDefault="00057627" w:rsidP="00DE1CF2">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2254B5F2" w14:textId="77777777" w:rsidR="00057627" w:rsidRPr="00CF3C6A" w:rsidRDefault="00057627" w:rsidP="00DE1CF2">
            <w:pPr>
              <w:pStyle w:val="TAL"/>
            </w:pPr>
            <w:r w:rsidRPr="00CF3C6A">
              <w:t>Any TDD FR2 band within the set supporting 50 MHz UE Channel BW</w:t>
            </w:r>
          </w:p>
        </w:tc>
      </w:tr>
      <w:tr w:rsidR="00057627" w:rsidRPr="00CF3C6A" w14:paraId="1B1656F5"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E10D3B1" w14:textId="77777777" w:rsidR="00057627" w:rsidRPr="00CF3C6A" w:rsidRDefault="00057627" w:rsidP="00DE1CF2">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6960EDB" w14:textId="77777777" w:rsidR="00057627" w:rsidRPr="00CF3C6A" w:rsidRDefault="00057627" w:rsidP="00DE1CF2">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75C4D46D" w14:textId="77777777" w:rsidR="00057627" w:rsidRPr="00CF3C6A" w:rsidRDefault="00057627" w:rsidP="00DE1CF2">
            <w:pPr>
              <w:pStyle w:val="TAL"/>
            </w:pPr>
            <w:r w:rsidRPr="00CF3C6A">
              <w:t>Any TDD FR2 band within the set supporting 100 MHz UE Channel BW</w:t>
            </w:r>
          </w:p>
        </w:tc>
      </w:tr>
      <w:tr w:rsidR="00057627" w:rsidRPr="00CF3C6A" w14:paraId="1B41723F"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312A422" w14:textId="77777777" w:rsidR="00057627" w:rsidRPr="00CF3C6A" w:rsidRDefault="00057627" w:rsidP="00DE1CF2">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3D2F8FDB" w14:textId="77777777" w:rsidR="00057627" w:rsidRPr="00CF3C6A" w:rsidRDefault="00057627" w:rsidP="00DE1CF2">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64AEA6CA" w14:textId="77777777" w:rsidR="00057627" w:rsidRPr="00CF3C6A" w:rsidRDefault="00057627" w:rsidP="00DE1CF2">
            <w:pPr>
              <w:pStyle w:val="TAL"/>
            </w:pPr>
            <w:r w:rsidRPr="00CF3C6A">
              <w:t>Any TDD FR2 band within the set supporting 200 MHz UE Channel BW</w:t>
            </w:r>
          </w:p>
        </w:tc>
      </w:tr>
      <w:tr w:rsidR="00057627" w:rsidRPr="00CF3C6A" w14:paraId="0B68C6F6"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C88CB7" w14:textId="77777777" w:rsidR="00057627" w:rsidRPr="00CF3C6A" w:rsidRDefault="00057627" w:rsidP="00DE1CF2">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00CB1A4E" w14:textId="77777777" w:rsidR="00057627" w:rsidRPr="00CF3C6A" w:rsidRDefault="00057627" w:rsidP="00DE1CF2">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0ABCE34D" w14:textId="77777777" w:rsidR="00057627" w:rsidRPr="00CF3C6A" w:rsidRDefault="00057627" w:rsidP="00DE1CF2">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057627" w:rsidRPr="00CF3C6A" w14:paraId="40BA58EB"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A57D02" w14:textId="77777777" w:rsidR="00057627" w:rsidRPr="00CF3C6A" w:rsidRDefault="00057627" w:rsidP="00DE1CF2">
            <w:pPr>
              <w:pStyle w:val="TAL"/>
              <w:rPr>
                <w:szCs w:val="18"/>
                <w:lang w:eastAsia="zh-CN"/>
              </w:rPr>
            </w:pPr>
            <w:r w:rsidRPr="00CF3C6A">
              <w:rPr>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60B9894F" w14:textId="77777777" w:rsidR="00057627" w:rsidRPr="00CF3C6A" w:rsidRDefault="00057627" w:rsidP="00DE1CF2">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8D57A1C" w14:textId="77777777" w:rsidR="00057627" w:rsidRPr="00CF3C6A" w:rsidRDefault="00057627" w:rsidP="00DE1CF2">
            <w:pPr>
              <w:pStyle w:val="TAL"/>
              <w:rPr>
                <w:lang w:eastAsia="zh-CN"/>
              </w:rPr>
            </w:pPr>
            <w:r w:rsidRPr="00CF3C6A">
              <w:rPr>
                <w:szCs w:val="18"/>
              </w:rPr>
              <w:t>All supported TDD bands among n40, n</w:t>
            </w:r>
            <w:r w:rsidRPr="00CF3C6A">
              <w:rPr>
                <w:lang w:eastAsia="zh-CN"/>
              </w:rPr>
              <w:t>41, n77, n78, n79</w:t>
            </w:r>
          </w:p>
        </w:tc>
      </w:tr>
      <w:tr w:rsidR="00057627" w:rsidRPr="00CF3C6A" w14:paraId="3B750F0E"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tcPr>
          <w:p w14:paraId="47F1F38E" w14:textId="77777777" w:rsidR="00057627" w:rsidRPr="00CF3C6A" w:rsidRDefault="00057627" w:rsidP="00DE1CF2">
            <w:pPr>
              <w:pStyle w:val="TAL"/>
              <w:rPr>
                <w:szCs w:val="18"/>
                <w:lang w:eastAsia="zh-CN"/>
              </w:rPr>
            </w:pPr>
            <w:r w:rsidRPr="00CF3C6A">
              <w:rPr>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281973AA" w14:textId="77777777" w:rsidR="00057627" w:rsidRPr="00CF3C6A" w:rsidRDefault="00057627" w:rsidP="00DE1CF2">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73771BDE" w14:textId="77777777" w:rsidR="00057627" w:rsidRPr="00CF3C6A" w:rsidRDefault="00057627" w:rsidP="00DE1CF2">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057627" w:rsidRPr="00CF3C6A" w14:paraId="793CB255"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tcPr>
          <w:p w14:paraId="14CF6C39" w14:textId="77777777" w:rsidR="00057627" w:rsidRPr="00CF3C6A" w:rsidRDefault="00057627" w:rsidP="00DE1CF2">
            <w:pPr>
              <w:pStyle w:val="TAL"/>
              <w:rPr>
                <w:szCs w:val="18"/>
                <w:lang w:eastAsia="zh-CN"/>
              </w:rPr>
            </w:pPr>
            <w:r w:rsidRPr="00CF3C6A">
              <w:rPr>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74777BE7" w14:textId="77777777" w:rsidR="00057627" w:rsidRPr="00CF3C6A" w:rsidRDefault="00057627" w:rsidP="00DE1CF2">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6D94BC6" w14:textId="77777777" w:rsidR="00057627" w:rsidRPr="00CF3C6A" w:rsidRDefault="00057627" w:rsidP="00DE1CF2">
            <w:pPr>
              <w:pStyle w:val="TAL"/>
              <w:rPr>
                <w:szCs w:val="18"/>
              </w:rPr>
            </w:pPr>
            <w:r w:rsidRPr="00CF3C6A">
              <w:t>All supported FR1 Bands for operation with shared spectrum channel access</w:t>
            </w:r>
          </w:p>
        </w:tc>
      </w:tr>
      <w:tr w:rsidR="00057627" w:rsidRPr="00CF3C6A" w14:paraId="22AD41C2"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926B0E" w14:textId="77777777" w:rsidR="00057627" w:rsidRPr="00CF3C6A" w:rsidRDefault="00057627" w:rsidP="00DE1CF2">
            <w:pPr>
              <w:pStyle w:val="TAL"/>
              <w:rPr>
                <w:lang w:eastAsia="zh-CN"/>
              </w:rPr>
            </w:pPr>
            <w:r w:rsidRPr="00CF3C6A">
              <w:rPr>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421BB73" w14:textId="77777777" w:rsidR="00057627" w:rsidRPr="00CF3C6A" w:rsidRDefault="00057627" w:rsidP="00DE1CF2">
            <w:pPr>
              <w:pStyle w:val="TAL"/>
              <w:rPr>
                <w:rFonts w:cs="Arial"/>
                <w:b/>
                <w:bCs/>
                <w:lang w:eastAsia="zh-CN"/>
              </w:rPr>
            </w:pPr>
            <w:r w:rsidRPr="00CF3C6A">
              <w:rPr>
                <w:rFonts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20E991" w14:textId="77777777" w:rsidR="00057627" w:rsidRPr="00CF3C6A" w:rsidRDefault="00057627" w:rsidP="00DE1CF2">
            <w:pPr>
              <w:pStyle w:val="TAL"/>
              <w:rPr>
                <w:lang w:eastAsia="zh-CN"/>
              </w:rPr>
            </w:pPr>
            <w:r w:rsidRPr="00CF3C6A">
              <w:rPr>
                <w:szCs w:val="18"/>
              </w:rPr>
              <w:t>All supported</w:t>
            </w:r>
            <w:r w:rsidRPr="00CF3C6A">
              <w:t xml:space="preserve"> </w:t>
            </w:r>
            <w:r w:rsidRPr="00CF3C6A">
              <w:rPr>
                <w:lang w:eastAsia="zh-CN"/>
              </w:rPr>
              <w:t>TDD FR1 bands among n34, n38, n39, n48, n90 supporting 10MHz UE Channel BW</w:t>
            </w:r>
          </w:p>
        </w:tc>
      </w:tr>
      <w:tr w:rsidR="00057627" w:rsidRPr="00CF3C6A" w14:paraId="50CD3A41"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C08079" w14:textId="77777777" w:rsidR="00057627" w:rsidRPr="00CF3C6A" w:rsidRDefault="00057627" w:rsidP="00DE1CF2">
            <w:pPr>
              <w:pStyle w:val="TAL"/>
              <w:rPr>
                <w:lang w:eastAsia="zh-CN"/>
              </w:rPr>
            </w:pPr>
            <w:r w:rsidRPr="00CF3C6A">
              <w:rPr>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30D895B" w14:textId="77777777" w:rsidR="00057627" w:rsidRPr="00CF3C6A" w:rsidRDefault="00057627" w:rsidP="00DE1CF2">
            <w:pPr>
              <w:pStyle w:val="TAL"/>
              <w:rPr>
                <w:rFonts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95B5B5F" w14:textId="77777777" w:rsidR="00057627" w:rsidRPr="00CF3C6A" w:rsidRDefault="00057627" w:rsidP="00DE1CF2">
            <w:pPr>
              <w:pStyle w:val="TAL"/>
              <w:rPr>
                <w:lang w:eastAsia="zh-CN"/>
              </w:rPr>
            </w:pPr>
          </w:p>
        </w:tc>
      </w:tr>
      <w:tr w:rsidR="00057627" w:rsidRPr="00CF3C6A" w14:paraId="2361BB20"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40BB48" w14:textId="77777777" w:rsidR="00057627" w:rsidRPr="00CF3C6A" w:rsidRDefault="00057627" w:rsidP="00DE1CF2">
            <w:pPr>
              <w:pStyle w:val="TAL"/>
              <w:rPr>
                <w:lang w:eastAsia="zh-CN"/>
              </w:rPr>
            </w:pPr>
            <w:r w:rsidRPr="00CF3C6A">
              <w:rPr>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A5DBA09" w14:textId="77777777" w:rsidR="00057627" w:rsidRPr="00CF3C6A" w:rsidRDefault="00057627" w:rsidP="00DE1CF2">
            <w:pPr>
              <w:pStyle w:val="TAL"/>
              <w:rPr>
                <w:rFonts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8B6AEEE" w14:textId="77777777" w:rsidR="00057627" w:rsidRPr="00CF3C6A" w:rsidRDefault="00057627" w:rsidP="00DE1CF2">
            <w:pPr>
              <w:pStyle w:val="TAL"/>
              <w:rPr>
                <w:lang w:eastAsia="zh-CN"/>
              </w:rPr>
            </w:pPr>
          </w:p>
        </w:tc>
      </w:tr>
      <w:tr w:rsidR="00057627" w:rsidRPr="00CF3C6A" w14:paraId="461BA39F"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7548C38" w14:textId="77777777" w:rsidR="00057627" w:rsidRPr="00CF3C6A" w:rsidRDefault="00057627" w:rsidP="00DE1CF2">
            <w:pPr>
              <w:pStyle w:val="TAL"/>
              <w:rPr>
                <w:lang w:eastAsia="zh-CN"/>
              </w:rPr>
            </w:pPr>
            <w:r w:rsidRPr="00CF3C6A">
              <w:rPr>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1943922" w14:textId="77777777" w:rsidR="00057627" w:rsidRPr="00CF3C6A" w:rsidRDefault="00057627" w:rsidP="00DE1CF2">
            <w:pPr>
              <w:pStyle w:val="TAL"/>
            </w:pPr>
            <w:r w:rsidRPr="00CF3C6A">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E607956" w14:textId="77777777" w:rsidR="00057627" w:rsidRPr="00CF3C6A" w:rsidRDefault="00057627" w:rsidP="00DE1CF2">
            <w:pPr>
              <w:pStyle w:val="TAL"/>
            </w:pPr>
            <w:r w:rsidRPr="00CF3C6A">
              <w:rPr>
                <w:lang w:eastAsia="zh-CN"/>
              </w:rPr>
              <w:t xml:space="preserve">All supported </w:t>
            </w:r>
            <w:r w:rsidRPr="00CF3C6A">
              <w:t xml:space="preserve">FDD or TDD </w:t>
            </w:r>
            <w:r w:rsidRPr="00CF3C6A">
              <w:rPr>
                <w:lang w:eastAsia="zh-CN"/>
              </w:rPr>
              <w:t>FR1 Bands with UL MIMO capabilities</w:t>
            </w:r>
          </w:p>
        </w:tc>
      </w:tr>
      <w:tr w:rsidR="00057627" w:rsidRPr="00CF3C6A" w14:paraId="38DA12C6"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60E5C3" w14:textId="77777777" w:rsidR="00057627" w:rsidRPr="00CF3C6A" w:rsidRDefault="00057627" w:rsidP="00DE1CF2">
            <w:pPr>
              <w:pStyle w:val="TAL"/>
              <w:rPr>
                <w:lang w:eastAsia="zh-CN"/>
              </w:rPr>
            </w:pPr>
            <w:r w:rsidRPr="00CF3C6A">
              <w:rPr>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95B47A6" w14:textId="77777777" w:rsidR="00057627" w:rsidRPr="00CF3C6A" w:rsidRDefault="00057627" w:rsidP="00DE1CF2">
            <w:pPr>
              <w:pStyle w:val="TAL"/>
            </w:pPr>
            <w:r w:rsidRPr="00CF3C6A">
              <w:rPr>
                <w:rFonts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DD89507" w14:textId="77777777" w:rsidR="00057627" w:rsidRPr="00CF3C6A" w:rsidRDefault="00057627" w:rsidP="00DE1CF2">
            <w:pPr>
              <w:pStyle w:val="TAL"/>
            </w:pPr>
            <w:r w:rsidRPr="00CF3C6A">
              <w:rPr>
                <w:lang w:eastAsia="zh-CN"/>
              </w:rPr>
              <w:t>All supported FR2 Bands with UL MIMO capabilities</w:t>
            </w:r>
          </w:p>
        </w:tc>
      </w:tr>
      <w:tr w:rsidR="00057627" w:rsidRPr="00CF3C6A" w14:paraId="000CA3CC"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10EF89E" w14:textId="77777777" w:rsidR="00057627" w:rsidRPr="00CF3C6A" w:rsidRDefault="00057627" w:rsidP="00DE1CF2">
            <w:pPr>
              <w:pStyle w:val="TAL"/>
              <w:rPr>
                <w:lang w:eastAsia="zh-CN"/>
              </w:rPr>
            </w:pPr>
            <w:r w:rsidRPr="00CF3C6A">
              <w:rPr>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6649233" w14:textId="77777777" w:rsidR="00057627" w:rsidRPr="00CF3C6A" w:rsidRDefault="00057627" w:rsidP="00DE1CF2">
            <w:pPr>
              <w:pStyle w:val="TAL"/>
              <w:rPr>
                <w:rFonts w:cs="Arial"/>
                <w:lang w:eastAsia="zh-CN"/>
              </w:rPr>
            </w:pPr>
            <w:r w:rsidRPr="00CF3C6A">
              <w:rPr>
                <w:rFonts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498F55" w14:textId="77777777" w:rsidR="00057627" w:rsidRPr="00CF3C6A" w:rsidRDefault="00057627" w:rsidP="00DE1CF2">
            <w:pPr>
              <w:pStyle w:val="TAL"/>
              <w:rPr>
                <w:lang w:eastAsia="zh-CN"/>
              </w:rPr>
            </w:pPr>
            <w:r w:rsidRPr="00CF3C6A">
              <w:rPr>
                <w:lang w:eastAsia="zh-CN"/>
              </w:rPr>
              <w:t>All supported FR1 Bands with UL MIMO capabilities and SUL bands</w:t>
            </w:r>
          </w:p>
        </w:tc>
      </w:tr>
      <w:tr w:rsidR="00057627" w:rsidRPr="00CF3C6A" w14:paraId="10FBC2BD"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F47C95" w14:textId="77777777" w:rsidR="00057627" w:rsidRPr="00CF3C6A" w:rsidRDefault="00057627" w:rsidP="00DE1CF2">
            <w:pPr>
              <w:pStyle w:val="TAL"/>
              <w:rPr>
                <w:lang w:eastAsia="zh-CN"/>
              </w:rPr>
            </w:pPr>
            <w:r w:rsidRPr="00CF3C6A">
              <w:rPr>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15C582A" w14:textId="77777777" w:rsidR="00057627" w:rsidRPr="00CF3C6A" w:rsidRDefault="00057627" w:rsidP="00DE1CF2">
            <w:pPr>
              <w:pStyle w:val="TAL"/>
              <w:rPr>
                <w:rFonts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EAF2A6F" w14:textId="77777777" w:rsidR="00057627" w:rsidRPr="00CF3C6A" w:rsidRDefault="00057627" w:rsidP="00DE1CF2">
            <w:pPr>
              <w:pStyle w:val="TAL"/>
              <w:rPr>
                <w:lang w:eastAsia="zh-CN"/>
              </w:rPr>
            </w:pPr>
            <w:r w:rsidRPr="00CF3C6A">
              <w:rPr>
                <w:lang w:eastAsia="zh-CN"/>
              </w:rPr>
              <w:t>All supported TDD FR1 bands with CCA</w:t>
            </w:r>
          </w:p>
        </w:tc>
      </w:tr>
      <w:tr w:rsidR="00057627" w:rsidRPr="00CF3C6A" w14:paraId="25F0C680"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56A7B0B" w14:textId="77777777" w:rsidR="00057627" w:rsidRPr="00CF3C6A" w:rsidRDefault="00057627" w:rsidP="00DE1CF2">
            <w:pPr>
              <w:pStyle w:val="TAL"/>
              <w:rPr>
                <w:lang w:eastAsia="zh-CN"/>
              </w:rPr>
            </w:pPr>
            <w:r w:rsidRPr="00CF3C6A">
              <w:rPr>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0FF192F" w14:textId="77777777" w:rsidR="00057627" w:rsidRPr="00CF3C6A" w:rsidRDefault="00057627" w:rsidP="00DE1CF2">
            <w:pPr>
              <w:pStyle w:val="TAL"/>
              <w:rPr>
                <w:rFonts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5575DECA" w14:textId="77777777" w:rsidR="00057627" w:rsidRPr="00CF3C6A" w:rsidRDefault="00057627" w:rsidP="00DE1CF2">
            <w:pPr>
              <w:pStyle w:val="TAL"/>
              <w:rPr>
                <w:lang w:eastAsia="zh-CN"/>
              </w:rPr>
            </w:pPr>
          </w:p>
        </w:tc>
      </w:tr>
      <w:tr w:rsidR="00057627" w:rsidRPr="00CF3C6A" w14:paraId="7E297DAD"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0FBD6A6" w14:textId="77777777" w:rsidR="00057627" w:rsidRPr="00CF3C6A" w:rsidRDefault="00057627" w:rsidP="00DE1CF2">
            <w:pPr>
              <w:pStyle w:val="TAL"/>
              <w:rPr>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8664FFB" w14:textId="77777777" w:rsidR="00057627" w:rsidRPr="00CF3C6A" w:rsidRDefault="00057627" w:rsidP="00DE1CF2">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08173A70" w14:textId="77777777" w:rsidR="00057627" w:rsidRPr="00CF3C6A" w:rsidRDefault="00057627" w:rsidP="00DE1CF2">
            <w:pPr>
              <w:pStyle w:val="TAL"/>
              <w:rPr>
                <w:lang w:eastAsia="zh-CN"/>
              </w:rPr>
            </w:pPr>
            <w:r w:rsidRPr="00CF3C6A">
              <w:t>All supported NR NTN satellite bands in FR1-NTN</w:t>
            </w:r>
          </w:p>
        </w:tc>
      </w:tr>
      <w:tr w:rsidR="00057627" w:rsidRPr="00CF3C6A" w14:paraId="4D080397"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8C74F62" w14:textId="77777777" w:rsidR="00057627" w:rsidRPr="00CF3C6A" w:rsidRDefault="00057627" w:rsidP="00DE1CF2">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3D2E0E" w14:textId="77777777" w:rsidR="00057627" w:rsidRPr="00CF3C6A" w:rsidRDefault="00057627" w:rsidP="00DE1CF2">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31CA58E" w14:textId="77777777" w:rsidR="00057627" w:rsidRPr="00CF3C6A" w:rsidRDefault="00057627" w:rsidP="00DE1CF2">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057627" w:rsidRPr="00CF3C6A" w14:paraId="5F0EA1A0"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77E8AE0" w14:textId="77777777" w:rsidR="00057627" w:rsidRPr="00CF3C6A" w:rsidRDefault="00057627" w:rsidP="00DE1CF2">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A2971A" w14:textId="77777777" w:rsidR="00057627" w:rsidRPr="00CF3C6A" w:rsidRDefault="00057627" w:rsidP="00DE1CF2">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48BB794" w14:textId="77777777" w:rsidR="00057627" w:rsidRPr="00CF3C6A" w:rsidRDefault="00057627" w:rsidP="00DE1CF2">
            <w:pPr>
              <w:pStyle w:val="TAL"/>
              <w:rPr>
                <w:szCs w:val="18"/>
              </w:rPr>
            </w:pPr>
            <w:r w:rsidRPr="00CF3C6A">
              <w:rPr>
                <w:szCs w:val="18"/>
              </w:rPr>
              <w:t xml:space="preserve">All bands supporting 2Rx antenna ports </w:t>
            </w:r>
            <w:proofErr w:type="spellStart"/>
            <w:r w:rsidRPr="00CF3C6A">
              <w:rPr>
                <w:szCs w:val="18"/>
              </w:rPr>
              <w:t>capabilitites</w:t>
            </w:r>
            <w:proofErr w:type="spellEnd"/>
          </w:p>
        </w:tc>
      </w:tr>
      <w:tr w:rsidR="00057627" w:rsidRPr="00CF3C6A" w14:paraId="72B59727" w14:textId="77777777" w:rsidTr="00DE1CF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F5B5070" w14:textId="77777777" w:rsidR="00057627" w:rsidRPr="00CF3C6A" w:rsidRDefault="00057627" w:rsidP="00DE1CF2">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D29C64E" w14:textId="77777777" w:rsidR="00057627" w:rsidRPr="00CF3C6A" w:rsidRDefault="00057627" w:rsidP="00DE1CF2">
            <w:pPr>
              <w:pStyle w:val="TAL"/>
            </w:pPr>
            <w:r w:rsidRPr="00CF3C6A">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6A99493" w14:textId="77777777" w:rsidR="00057627" w:rsidRPr="00CF3C6A" w:rsidRDefault="00057627" w:rsidP="00DE1CF2">
            <w:pPr>
              <w:pStyle w:val="TAL"/>
              <w:rPr>
                <w:szCs w:val="18"/>
              </w:rPr>
            </w:pPr>
            <w:r w:rsidRPr="00CF3C6A">
              <w:rPr>
                <w:szCs w:val="18"/>
              </w:rPr>
              <w:t>All supported FDD or TDD FR1 bands with Tx Diversity capability</w:t>
            </w:r>
          </w:p>
        </w:tc>
      </w:tr>
      <w:tr w:rsidR="00057627" w:rsidRPr="00CF3C6A" w14:paraId="2AE6BF6F" w14:textId="77777777" w:rsidTr="00DE1CF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B74A582" w14:textId="77777777" w:rsidR="00057627" w:rsidRPr="00CF3C6A" w:rsidRDefault="00057627" w:rsidP="00DE1CF2">
            <w:pPr>
              <w:pStyle w:val="TAN"/>
            </w:pPr>
            <w:r w:rsidRPr="00CF3C6A">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2B53B417" wp14:editId="45308F6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72F9387A" wp14:editId="5DF8A20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w:t>
            </w:r>
            <w:proofErr w:type="gramStart"/>
            <w:r w:rsidRPr="00CF3C6A">
              <w:t>1,n</w:t>
            </w:r>
            <w:proofErr w:type="gramEnd"/>
            <w:r w:rsidRPr="00CF3C6A">
              <w:t>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04FE4D43" w14:textId="77777777" w:rsidR="00057627" w:rsidRPr="00CF3C6A" w:rsidRDefault="00057627" w:rsidP="00DE1CF2">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tc>
      </w:tr>
    </w:tbl>
    <w:p w14:paraId="714AD2B9" w14:textId="77777777" w:rsidR="00057627" w:rsidRPr="00CF3C6A" w:rsidRDefault="00057627" w:rsidP="00057627">
      <w:pPr>
        <w:rPr>
          <w:lang w:eastAsia="x-none"/>
        </w:rPr>
      </w:pPr>
    </w:p>
    <w:p w14:paraId="5E82F565" w14:textId="2A1A6479" w:rsidR="00057627" w:rsidRPr="00CF3C6A" w:rsidRDefault="00057627" w:rsidP="00057627">
      <w:pPr>
        <w:pStyle w:val="TH"/>
      </w:pPr>
      <w:bookmarkStart w:id="43" w:name="_CRTable4_03"/>
      <w:r w:rsidRPr="00CF3C6A">
        <w:lastRenderedPageBreak/>
        <w:t xml:space="preserve">Table </w:t>
      </w:r>
      <w:bookmarkEnd w:id="43"/>
      <w:r w:rsidRPr="00CF3C6A">
        <w:t>4.0-3: Tested CA</w:t>
      </w:r>
      <w:r w:rsidRPr="00CF3C6A">
        <w:rPr>
          <w:lang w:eastAsia="zh-CN"/>
        </w:rPr>
        <w:t>/DC</w:t>
      </w:r>
      <w:ins w:id="44" w:author="Huawei-Chunying Gu" w:date="2025-05-04T12:01:00Z">
        <w:r w:rsidR="007E23FC">
          <w:rPr>
            <w:lang w:eastAsia="zh-CN"/>
          </w:rPr>
          <w:t xml:space="preserve"> or V2X</w:t>
        </w:r>
      </w:ins>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057627" w:rsidRPr="00CF3C6A" w14:paraId="21CC046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D1D00" w14:textId="77777777" w:rsidR="00057627" w:rsidRPr="00CF3C6A" w:rsidRDefault="00057627" w:rsidP="00DE1CF2">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4F1E65C3" w14:textId="77777777" w:rsidR="00057627" w:rsidRPr="00CF3C6A" w:rsidRDefault="00057627" w:rsidP="00DE1CF2">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5C32BEBB" w14:textId="77777777" w:rsidR="00057627" w:rsidRPr="00CF3C6A" w:rsidRDefault="00057627" w:rsidP="00DE1CF2">
            <w:pPr>
              <w:pStyle w:val="TAH"/>
            </w:pPr>
            <w:r w:rsidRPr="00CF3C6A">
              <w:t>Comment</w:t>
            </w:r>
          </w:p>
        </w:tc>
      </w:tr>
      <w:tr w:rsidR="00057627" w:rsidRPr="00CF3C6A" w14:paraId="03F5A545"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D259B5" w14:textId="77777777" w:rsidR="00057627" w:rsidRPr="00CF3C6A" w:rsidRDefault="00057627" w:rsidP="00DE1CF2">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62C8509D" w14:textId="77777777" w:rsidR="00057627" w:rsidRPr="00CF3C6A" w:rsidRDefault="00057627" w:rsidP="00DE1CF2">
            <w:pPr>
              <w:pStyle w:val="TAL"/>
            </w:pPr>
            <w:r w:rsidRPr="00CF3C6A">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39C98B66" w14:textId="77777777" w:rsidR="00057627" w:rsidRPr="00CF3C6A" w:rsidRDefault="00057627" w:rsidP="00DE1CF2">
            <w:pPr>
              <w:pStyle w:val="TAL"/>
            </w:pPr>
            <w:r w:rsidRPr="00CF3C6A">
              <w:rPr>
                <w:szCs w:val="18"/>
              </w:rPr>
              <w:t>All supported intra-band contiguous CA Configurations with 2 carriers in DL but no CA in UL</w:t>
            </w:r>
          </w:p>
        </w:tc>
      </w:tr>
      <w:tr w:rsidR="00057627" w:rsidRPr="00CF3C6A" w14:paraId="01669044"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D1FA0C" w14:textId="77777777" w:rsidR="00057627" w:rsidRPr="00CF3C6A" w:rsidRDefault="00057627" w:rsidP="00DE1CF2">
            <w:pPr>
              <w:pStyle w:val="TAL"/>
            </w:pPr>
            <w:r w:rsidRPr="00CF3C6A">
              <w:rPr>
                <w:szCs w:val="18"/>
              </w:rPr>
              <w:t>E002</w:t>
            </w:r>
          </w:p>
        </w:tc>
        <w:tc>
          <w:tcPr>
            <w:tcW w:w="2339" w:type="pct"/>
            <w:tcBorders>
              <w:top w:val="single" w:sz="4" w:space="0" w:color="auto"/>
              <w:left w:val="single" w:sz="4" w:space="0" w:color="auto"/>
              <w:bottom w:val="single" w:sz="4" w:space="0" w:color="auto"/>
              <w:right w:val="single" w:sz="4" w:space="0" w:color="auto"/>
            </w:tcBorders>
            <w:hideMark/>
          </w:tcPr>
          <w:p w14:paraId="6F7257C0" w14:textId="77777777" w:rsidR="00057627" w:rsidRPr="00CF3C6A" w:rsidRDefault="00057627" w:rsidP="00DE1CF2">
            <w:pPr>
              <w:pStyle w:val="TAL"/>
              <w:rPr>
                <w:szCs w:val="18"/>
              </w:rPr>
            </w:pPr>
            <w:r w:rsidRPr="00CF3C6A">
              <w:rPr>
                <w:szCs w:val="18"/>
              </w:rPr>
              <w:t>DL_2CC(A.4.3.2A.4.1-3) AND A.4.3.2B.2.0-1/1 AND NOT UL(A.4.3.2A.4.1-2)</w:t>
            </w:r>
          </w:p>
        </w:tc>
        <w:tc>
          <w:tcPr>
            <w:tcW w:w="2038" w:type="pct"/>
            <w:tcBorders>
              <w:top w:val="single" w:sz="4" w:space="0" w:color="auto"/>
              <w:left w:val="single" w:sz="4" w:space="0" w:color="auto"/>
              <w:bottom w:val="single" w:sz="4" w:space="0" w:color="auto"/>
              <w:right w:val="single" w:sz="4" w:space="0" w:color="auto"/>
            </w:tcBorders>
            <w:hideMark/>
          </w:tcPr>
          <w:p w14:paraId="109D6634" w14:textId="77777777" w:rsidR="00057627" w:rsidRPr="00CF3C6A" w:rsidRDefault="00057627" w:rsidP="00DE1CF2">
            <w:pPr>
              <w:pStyle w:val="TAL"/>
              <w:rPr>
                <w:szCs w:val="18"/>
              </w:rPr>
            </w:pPr>
            <w:r w:rsidRPr="00CF3C6A">
              <w:rPr>
                <w:szCs w:val="18"/>
              </w:rPr>
              <w:t>All supported inter-band CA Configurations with 2 carriers in DL but no CA in UL</w:t>
            </w:r>
          </w:p>
        </w:tc>
      </w:tr>
      <w:tr w:rsidR="00057627" w:rsidRPr="00CF3C6A" w14:paraId="6CAA44D7"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B93D18" w14:textId="77777777" w:rsidR="00057627" w:rsidRPr="00CF3C6A" w:rsidRDefault="00057627" w:rsidP="00DE1CF2">
            <w:pPr>
              <w:pStyle w:val="TAL"/>
              <w:rPr>
                <w:szCs w:val="18"/>
              </w:rPr>
            </w:pPr>
            <w:r w:rsidRPr="00CF3C6A">
              <w:rPr>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B69AAFF" w14:textId="77777777" w:rsidR="00057627" w:rsidRPr="00CF3C6A" w:rsidRDefault="00057627" w:rsidP="00DE1CF2">
            <w:pPr>
              <w:pStyle w:val="TAL"/>
              <w:rPr>
                <w:szCs w:val="18"/>
              </w:rPr>
            </w:pPr>
            <w:r w:rsidRPr="00CF3C6A">
              <w:rPr>
                <w:szCs w:val="18"/>
              </w:rPr>
              <w:t>UL_2CC(A.4.3.2B.2.1-2)</w:t>
            </w:r>
            <w:r w:rsidRPr="00CF3C6A">
              <w:rPr>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3FD1BF72" w14:textId="77777777" w:rsidR="00057627" w:rsidRPr="00CF3C6A" w:rsidRDefault="00057627" w:rsidP="00DE1CF2">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057627" w:rsidRPr="00CF3C6A" w14:paraId="2AE96FC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1FD06F" w14:textId="77777777" w:rsidR="00057627" w:rsidRPr="00CF3C6A" w:rsidRDefault="00057627" w:rsidP="00DE1CF2">
            <w:pPr>
              <w:pStyle w:val="TAL"/>
              <w:rPr>
                <w:szCs w:val="18"/>
                <w:lang w:eastAsia="zh-CN"/>
              </w:rPr>
            </w:pPr>
            <w:r w:rsidRPr="00CF3C6A">
              <w:rPr>
                <w:szCs w:val="18"/>
              </w:rPr>
              <w:t>E003</w:t>
            </w:r>
            <w:r w:rsidRPr="00CF3C6A">
              <w:rPr>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6E8C148D" w14:textId="77777777" w:rsidR="00057627" w:rsidRPr="00CF3C6A" w:rsidRDefault="00057627" w:rsidP="00DE1CF2">
            <w:pPr>
              <w:pStyle w:val="TAL"/>
              <w:rPr>
                <w:szCs w:val="18"/>
              </w:rPr>
            </w:pPr>
            <w:r w:rsidRPr="00CF3C6A">
              <w:rPr>
                <w:szCs w:val="18"/>
              </w:rPr>
              <w:t>DL_2CC(A.4.3.2B.2.1-2)</w:t>
            </w:r>
            <w:r w:rsidRPr="00CF3C6A">
              <w:rPr>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0EFD6A73" w14:textId="77777777" w:rsidR="00057627" w:rsidRPr="00CF3C6A" w:rsidRDefault="00057627" w:rsidP="00DE1CF2">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szCs w:val="18"/>
                <w:lang w:eastAsia="zh-CN"/>
              </w:rPr>
              <w:t>D</w:t>
            </w:r>
            <w:r w:rsidRPr="00CF3C6A">
              <w:rPr>
                <w:szCs w:val="18"/>
              </w:rPr>
              <w:t>L CCs)</w:t>
            </w:r>
          </w:p>
        </w:tc>
      </w:tr>
      <w:tr w:rsidR="00057627" w:rsidRPr="00CF3C6A" w14:paraId="718A186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711EDF" w14:textId="77777777" w:rsidR="00057627" w:rsidRPr="00CF3C6A" w:rsidRDefault="00057627" w:rsidP="00DE1CF2">
            <w:pPr>
              <w:pStyle w:val="TAL"/>
              <w:rPr>
                <w:szCs w:val="18"/>
              </w:rPr>
            </w:pPr>
            <w:r w:rsidRPr="00CF3C6A">
              <w:rPr>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6BA3019" w14:textId="77777777" w:rsidR="00057627" w:rsidRPr="00CF3C6A" w:rsidRDefault="00057627" w:rsidP="00DE1CF2">
            <w:pPr>
              <w:pStyle w:val="TAL"/>
              <w:rPr>
                <w:szCs w:val="18"/>
              </w:rPr>
            </w:pPr>
            <w:r w:rsidRPr="00CF3C6A">
              <w:rPr>
                <w:szCs w:val="18"/>
              </w:rPr>
              <w:t>UL_2CC(A.4.3.2B.2.2-2)</w:t>
            </w:r>
            <w:r w:rsidRPr="00CF3C6A">
              <w:t xml:space="preserve"> AND DL_2CC(A.4.3.2B.2.2-2) AND A.4.3.2B.2.0-2/1</w:t>
            </w:r>
          </w:p>
        </w:tc>
        <w:tc>
          <w:tcPr>
            <w:tcW w:w="2038" w:type="pct"/>
            <w:tcBorders>
              <w:top w:val="single" w:sz="4" w:space="0" w:color="auto"/>
              <w:left w:val="single" w:sz="4" w:space="0" w:color="auto"/>
              <w:bottom w:val="single" w:sz="4" w:space="0" w:color="auto"/>
              <w:right w:val="single" w:sz="4" w:space="0" w:color="auto"/>
            </w:tcBorders>
            <w:hideMark/>
          </w:tcPr>
          <w:p w14:paraId="2FD3F5D1" w14:textId="77777777" w:rsidR="00057627" w:rsidRPr="00CF3C6A" w:rsidRDefault="00057627" w:rsidP="00DE1CF2">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057627" w:rsidRPr="00CF3C6A" w14:paraId="164DB621"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D6500D" w14:textId="77777777" w:rsidR="00057627" w:rsidRPr="00CF3C6A" w:rsidRDefault="00057627" w:rsidP="00DE1CF2">
            <w:pPr>
              <w:pStyle w:val="TAL"/>
              <w:rPr>
                <w:szCs w:val="18"/>
                <w:lang w:eastAsia="zh-CN"/>
              </w:rPr>
            </w:pPr>
            <w:r w:rsidRPr="00CF3C6A">
              <w:rPr>
                <w:szCs w:val="18"/>
              </w:rPr>
              <w:t>E00</w:t>
            </w:r>
            <w:r w:rsidRPr="00CF3C6A">
              <w:rPr>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0DC9E4A8" w14:textId="77777777" w:rsidR="00057627" w:rsidRPr="00CF3C6A" w:rsidRDefault="00057627" w:rsidP="00DE1CF2">
            <w:pPr>
              <w:pStyle w:val="TAL"/>
              <w:rPr>
                <w:szCs w:val="18"/>
              </w:rPr>
            </w:pPr>
            <w:r w:rsidRPr="00CF3C6A">
              <w:rPr>
                <w:szCs w:val="18"/>
              </w:rPr>
              <w:t>DL_2CC(A.4.3.2B.2.2-2)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1555C405" w14:textId="77777777" w:rsidR="00057627" w:rsidRPr="00CF3C6A" w:rsidRDefault="00057627" w:rsidP="00DE1CF2">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szCs w:val="18"/>
                <w:lang w:eastAsia="zh-CN"/>
              </w:rPr>
              <w:t xml:space="preserve">DL </w:t>
            </w:r>
            <w:r w:rsidRPr="00CF3C6A">
              <w:rPr>
                <w:szCs w:val="18"/>
              </w:rPr>
              <w:t>CCs)</w:t>
            </w:r>
          </w:p>
        </w:tc>
      </w:tr>
      <w:tr w:rsidR="00057627" w:rsidRPr="00CF3C6A" w14:paraId="4B4FA2F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50E050" w14:textId="77777777" w:rsidR="00057627" w:rsidRPr="00CF3C6A" w:rsidRDefault="00057627" w:rsidP="00DE1CF2">
            <w:pPr>
              <w:pStyle w:val="TAL"/>
              <w:rPr>
                <w:szCs w:val="18"/>
                <w:lang w:eastAsia="zh-CN"/>
              </w:rPr>
            </w:pPr>
            <w:r w:rsidRPr="00CF3C6A">
              <w:rPr>
                <w:szCs w:val="18"/>
              </w:rPr>
              <w:t>E00</w:t>
            </w:r>
            <w:r w:rsidRPr="00CF3C6A">
              <w:rPr>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3FBA2C1D" w14:textId="77777777" w:rsidR="00057627" w:rsidRPr="00CF3C6A" w:rsidRDefault="00057627" w:rsidP="00DE1CF2">
            <w:pPr>
              <w:pStyle w:val="TAL"/>
              <w:rPr>
                <w:szCs w:val="18"/>
              </w:rPr>
            </w:pPr>
            <w:r w:rsidRPr="00CF3C6A">
              <w:rPr>
                <w:szCs w:val="18"/>
              </w:rPr>
              <w:t>UL_2CC(A.4.3.2B.2.3.1-</w:t>
            </w:r>
            <w:r w:rsidRPr="00CF3C6A">
              <w:rPr>
                <w:szCs w:val="18"/>
                <w:lang w:eastAsia="zh-CN"/>
              </w:rPr>
              <w:t>2</w:t>
            </w:r>
            <w:r w:rsidRPr="00CF3C6A">
              <w:rPr>
                <w:szCs w:val="18"/>
              </w:rPr>
              <w:t>)</w:t>
            </w:r>
            <w:r w:rsidRPr="00CF3C6A">
              <w:t xml:space="preserve"> AND DL_2CC(A.4.3.2B.2.3.1-2) AND A.4.3.2B.2.0-2/1</w:t>
            </w:r>
          </w:p>
        </w:tc>
        <w:tc>
          <w:tcPr>
            <w:tcW w:w="2038" w:type="pct"/>
            <w:tcBorders>
              <w:top w:val="single" w:sz="4" w:space="0" w:color="auto"/>
              <w:left w:val="single" w:sz="4" w:space="0" w:color="auto"/>
              <w:bottom w:val="single" w:sz="4" w:space="0" w:color="auto"/>
              <w:right w:val="single" w:sz="4" w:space="0" w:color="auto"/>
            </w:tcBorders>
            <w:hideMark/>
          </w:tcPr>
          <w:p w14:paraId="643B2036" w14:textId="77777777" w:rsidR="00057627" w:rsidRPr="00CF3C6A" w:rsidRDefault="00057627" w:rsidP="00DE1CF2">
            <w:pPr>
              <w:pStyle w:val="TAL"/>
              <w:rPr>
                <w:szCs w:val="18"/>
              </w:rPr>
            </w:pPr>
            <w:r w:rsidRPr="00CF3C6A">
              <w:rPr>
                <w:szCs w:val="18"/>
              </w:rPr>
              <w:t>All supported Inter-band EN-DC configurations within FR1 (2</w:t>
            </w:r>
            <w:r w:rsidRPr="00CF3C6A">
              <w:rPr>
                <w:szCs w:val="18"/>
                <w:lang w:eastAsia="zh-CN"/>
              </w:rPr>
              <w:t xml:space="preserve">UL </w:t>
            </w:r>
            <w:r w:rsidRPr="00CF3C6A">
              <w:rPr>
                <w:szCs w:val="18"/>
              </w:rPr>
              <w:t>CCs)</w:t>
            </w:r>
          </w:p>
        </w:tc>
      </w:tr>
      <w:tr w:rsidR="00057627" w:rsidRPr="00CF3C6A" w14:paraId="0FF4FE91"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2CA8EA" w14:textId="77777777" w:rsidR="00057627" w:rsidRPr="00CF3C6A" w:rsidRDefault="00057627" w:rsidP="00DE1CF2">
            <w:pPr>
              <w:pStyle w:val="TAL"/>
              <w:rPr>
                <w:szCs w:val="18"/>
              </w:rPr>
            </w:pPr>
            <w:r w:rsidRPr="00CF3C6A">
              <w:rPr>
                <w:szCs w:val="18"/>
              </w:rPr>
              <w:t>E00</w:t>
            </w:r>
            <w:r w:rsidRPr="00CF3C6A">
              <w:rPr>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158ED27" w14:textId="77777777" w:rsidR="00057627" w:rsidRPr="00CF3C6A" w:rsidRDefault="00057627" w:rsidP="00DE1CF2">
            <w:pPr>
              <w:pStyle w:val="TAL"/>
              <w:rPr>
                <w:szCs w:val="18"/>
              </w:rPr>
            </w:pPr>
            <w:r w:rsidRPr="00CF3C6A">
              <w:rPr>
                <w:szCs w:val="18"/>
              </w:rPr>
              <w:t>DL_2CC(A.4.3.2B.2.3.1-2)</w:t>
            </w:r>
            <w:r w:rsidRPr="00CF3C6A">
              <w:t xml:space="preserve"> </w:t>
            </w:r>
            <w:r w:rsidRPr="00CF3C6A">
              <w:rPr>
                <w:lang w:eastAsia="zh-CN"/>
              </w:rPr>
              <w:t xml:space="preserve">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5B8ECA55" w14:textId="77777777" w:rsidR="00057627" w:rsidRPr="00CF3C6A" w:rsidRDefault="00057627" w:rsidP="00DE1CF2">
            <w:pPr>
              <w:pStyle w:val="TAL"/>
              <w:rPr>
                <w:szCs w:val="18"/>
              </w:rPr>
            </w:pPr>
            <w:r w:rsidRPr="00CF3C6A">
              <w:rPr>
                <w:szCs w:val="18"/>
              </w:rPr>
              <w:t>All supported Inter-band EN-DC configurations within FR1 (2</w:t>
            </w:r>
            <w:r w:rsidRPr="00CF3C6A">
              <w:rPr>
                <w:szCs w:val="18"/>
                <w:lang w:eastAsia="zh-CN"/>
              </w:rPr>
              <w:t xml:space="preserve">DL </w:t>
            </w:r>
            <w:r w:rsidRPr="00CF3C6A">
              <w:rPr>
                <w:szCs w:val="18"/>
              </w:rPr>
              <w:t>CCs)</w:t>
            </w:r>
          </w:p>
        </w:tc>
      </w:tr>
      <w:tr w:rsidR="00057627" w:rsidRPr="00CF3C6A" w14:paraId="6F6703D8"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D6B26E" w14:textId="77777777" w:rsidR="00057627" w:rsidRPr="00CF3C6A" w:rsidRDefault="00057627" w:rsidP="00DE1CF2">
            <w:pPr>
              <w:pStyle w:val="TAL"/>
              <w:rPr>
                <w:szCs w:val="18"/>
              </w:rPr>
            </w:pPr>
            <w:r w:rsidRPr="00CF3C6A">
              <w:rPr>
                <w:szCs w:val="18"/>
              </w:rPr>
              <w:t>E00</w:t>
            </w:r>
            <w:r w:rsidRPr="00CF3C6A">
              <w:rPr>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B87F0D0" w14:textId="77777777" w:rsidR="00057627" w:rsidRPr="00CF3C6A" w:rsidRDefault="00057627" w:rsidP="00DE1CF2">
            <w:pPr>
              <w:pStyle w:val="TAL"/>
              <w:rPr>
                <w:szCs w:val="18"/>
              </w:rPr>
            </w:pPr>
            <w:r w:rsidRPr="00CF3C6A">
              <w:rPr>
                <w:szCs w:val="18"/>
              </w:rPr>
              <w:t>UL_NR_1</w:t>
            </w:r>
            <w:proofErr w:type="gramStart"/>
            <w:r w:rsidRPr="00CF3C6A">
              <w:rPr>
                <w:szCs w:val="18"/>
              </w:rPr>
              <w:t>CC(</w:t>
            </w:r>
            <w:proofErr w:type="gramEnd"/>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92E4703" w14:textId="77777777" w:rsidR="00057627" w:rsidRPr="00CF3C6A" w:rsidRDefault="00057627" w:rsidP="00DE1CF2">
            <w:pPr>
              <w:pStyle w:val="TAL"/>
              <w:rPr>
                <w:szCs w:val="18"/>
              </w:rPr>
            </w:pPr>
            <w:r w:rsidRPr="00CF3C6A">
              <w:rPr>
                <w:szCs w:val="18"/>
              </w:rPr>
              <w:t>All supported Inter-band EN-DC configurations within FR1 with 1 UL NR CC and one or more LTE UL CC(s)</w:t>
            </w:r>
          </w:p>
        </w:tc>
      </w:tr>
      <w:tr w:rsidR="00057627" w:rsidRPr="00CF3C6A" w14:paraId="3F0AF70B"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0B79CA" w14:textId="77777777" w:rsidR="00057627" w:rsidRPr="00CF3C6A" w:rsidRDefault="00057627" w:rsidP="00DE1CF2">
            <w:pPr>
              <w:pStyle w:val="TAL"/>
              <w:rPr>
                <w:szCs w:val="18"/>
              </w:rPr>
            </w:pPr>
            <w:r w:rsidRPr="00CF3C6A">
              <w:rPr>
                <w:szCs w:val="18"/>
              </w:rPr>
              <w:t>E00</w:t>
            </w:r>
            <w:r w:rsidRPr="00CF3C6A">
              <w:rPr>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794C3231" w14:textId="77777777" w:rsidR="00057627" w:rsidRPr="00CF3C6A" w:rsidRDefault="00057627" w:rsidP="00DE1CF2">
            <w:pPr>
              <w:pStyle w:val="TAL"/>
              <w:rPr>
                <w:szCs w:val="18"/>
              </w:rPr>
            </w:pPr>
            <w:r w:rsidRPr="00CF3C6A">
              <w:rPr>
                <w:szCs w:val="18"/>
              </w:rPr>
              <w:t>DL_NR_1</w:t>
            </w:r>
            <w:proofErr w:type="gramStart"/>
            <w:r w:rsidRPr="00CF3C6A">
              <w:rPr>
                <w:szCs w:val="18"/>
              </w:rPr>
              <w:t>CC(</w:t>
            </w:r>
            <w:proofErr w:type="gramEnd"/>
            <w:r w:rsidRPr="00CF3C6A">
              <w:rPr>
                <w:szCs w:val="18"/>
              </w:rPr>
              <w:t>A.4.3.2B.2.3.1-2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B2E6CA5" w14:textId="77777777" w:rsidR="00057627" w:rsidRPr="00CF3C6A" w:rsidRDefault="00057627" w:rsidP="00DE1CF2">
            <w:pPr>
              <w:pStyle w:val="TAL"/>
              <w:rPr>
                <w:szCs w:val="18"/>
              </w:rPr>
            </w:pPr>
            <w:r w:rsidRPr="00CF3C6A">
              <w:rPr>
                <w:szCs w:val="18"/>
              </w:rPr>
              <w:t>All supported Inter-band EN-DC configurations within FR1 with 1 DL NR CC and one or more LTE DL CC(s)</w:t>
            </w:r>
          </w:p>
        </w:tc>
      </w:tr>
      <w:tr w:rsidR="00057627" w:rsidRPr="00CF3C6A" w14:paraId="23468E9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B439A3" w14:textId="77777777" w:rsidR="00057627" w:rsidRPr="00CF3C6A" w:rsidRDefault="00057627" w:rsidP="00DE1CF2">
            <w:pPr>
              <w:pStyle w:val="TAL"/>
              <w:rPr>
                <w:szCs w:val="18"/>
              </w:rPr>
            </w:pPr>
            <w:r w:rsidRPr="00CF3C6A">
              <w:rPr>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7713F77B" w14:textId="77777777" w:rsidR="00057627" w:rsidRPr="00CF3C6A" w:rsidRDefault="00057627" w:rsidP="00DE1CF2">
            <w:pPr>
              <w:pStyle w:val="TAL"/>
              <w:rPr>
                <w:szCs w:val="18"/>
              </w:rPr>
            </w:pPr>
            <w:r w:rsidRPr="00CF3C6A">
              <w:t>A.4.3.2B.2.3.1-</w:t>
            </w:r>
            <w:r w:rsidRPr="00CF3C6A">
              <w:rPr>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540A1EA5" w14:textId="77777777" w:rsidR="00057627" w:rsidRPr="00CF3C6A" w:rsidRDefault="00057627" w:rsidP="00DE1CF2">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057627" w:rsidRPr="00CF3C6A" w14:paraId="5787138F"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9DB60" w14:textId="77777777" w:rsidR="00057627" w:rsidRPr="00CF3C6A" w:rsidRDefault="00057627" w:rsidP="00DE1CF2">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14C1D083" w14:textId="77777777" w:rsidR="00057627" w:rsidRPr="00CF3C6A" w:rsidRDefault="00057627" w:rsidP="00DE1CF2">
            <w:pPr>
              <w:pStyle w:val="TAL"/>
            </w:pPr>
            <w:r w:rsidRPr="00CF3C6A">
              <w:rPr>
                <w:szCs w:val="18"/>
              </w:rPr>
              <w:t>UL_3</w:t>
            </w:r>
            <w:proofErr w:type="gramStart"/>
            <w:r w:rsidRPr="00CF3C6A">
              <w:rPr>
                <w:szCs w:val="18"/>
              </w:rPr>
              <w:t>CC(</w:t>
            </w:r>
            <w:proofErr w:type="gramEnd"/>
            <w:r w:rsidRPr="00CF3C6A">
              <w:rPr>
                <w:szCs w:val="18"/>
              </w:rPr>
              <w:t>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A68F4E0" w14:textId="77777777" w:rsidR="00057627" w:rsidRPr="00CF3C6A" w:rsidRDefault="00057627" w:rsidP="00DE1CF2">
            <w:pPr>
              <w:pStyle w:val="TAL"/>
              <w:rPr>
                <w:szCs w:val="18"/>
              </w:rPr>
            </w:pPr>
            <w:r w:rsidRPr="00CF3C6A">
              <w:rPr>
                <w:szCs w:val="18"/>
              </w:rPr>
              <w:t>All supported Inter-band EN-DC configurations within FR1 (2UL E-UTRA CCs, 1UL NR CC)</w:t>
            </w:r>
          </w:p>
        </w:tc>
      </w:tr>
      <w:tr w:rsidR="00057627" w:rsidRPr="00CF3C6A" w14:paraId="178A86E0"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4063B26" w14:textId="77777777" w:rsidR="00057627" w:rsidRPr="00CF3C6A" w:rsidRDefault="00057627" w:rsidP="00DE1CF2">
            <w:pPr>
              <w:pStyle w:val="TAL"/>
              <w:rPr>
                <w:szCs w:val="18"/>
              </w:rPr>
            </w:pPr>
            <w:r w:rsidRPr="00CF3C6A">
              <w:rPr>
                <w:szCs w:val="18"/>
              </w:rPr>
              <w:t>E00</w:t>
            </w:r>
            <w:r w:rsidRPr="00CF3C6A">
              <w:rPr>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2E1817B8" w14:textId="77777777" w:rsidR="00057627" w:rsidRPr="00CF3C6A" w:rsidRDefault="00057627" w:rsidP="00DE1CF2">
            <w:pPr>
              <w:pStyle w:val="TAL"/>
              <w:rPr>
                <w:szCs w:val="18"/>
              </w:rPr>
            </w:pPr>
            <w:r w:rsidRPr="00CF3C6A">
              <w:rPr>
                <w:szCs w:val="18"/>
                <w:lang w:eastAsia="zh-CN"/>
              </w:rPr>
              <w:t>DL_3</w:t>
            </w:r>
            <w:proofErr w:type="gramStart"/>
            <w:r w:rsidRPr="00CF3C6A">
              <w:rPr>
                <w:szCs w:val="18"/>
                <w:lang w:eastAsia="zh-CN"/>
              </w:rPr>
              <w:t>CC(</w:t>
            </w:r>
            <w:proofErr w:type="gramEnd"/>
            <w:r w:rsidRPr="00CF3C6A">
              <w:rPr>
                <w:szCs w:val="18"/>
              </w:rPr>
              <w:t>A.4.3.2B.2.1-2</w:t>
            </w:r>
            <w:r w:rsidRPr="00CF3C6A">
              <w:t xml:space="preserve"> </w:t>
            </w:r>
            <w:r w:rsidRPr="00CF3C6A">
              <w:rPr>
                <w:lang w:eastAsia="zh-CN"/>
              </w:rPr>
              <w:t xml:space="preserve">OR </w:t>
            </w:r>
            <w:r w:rsidRPr="00CF3C6A">
              <w:rPr>
                <w:szCs w:val="18"/>
              </w:rPr>
              <w:t>A.4.3.2B.2.2-2</w:t>
            </w:r>
            <w:r w:rsidRPr="00CF3C6A">
              <w:rPr>
                <w:lang w:eastAsia="zh-CN"/>
              </w:rPr>
              <w:t xml:space="preserve"> OR </w:t>
            </w:r>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6D52AB82" w14:textId="77777777" w:rsidR="00057627" w:rsidRPr="00CF3C6A" w:rsidRDefault="00057627" w:rsidP="00DE1CF2">
            <w:pPr>
              <w:pStyle w:val="TAL"/>
              <w:rPr>
                <w:szCs w:val="18"/>
              </w:rPr>
            </w:pPr>
            <w:r w:rsidRPr="00CF3C6A">
              <w:rPr>
                <w:szCs w:val="18"/>
              </w:rPr>
              <w:t>All supported EN-DC configurations within FR1 (</w:t>
            </w:r>
            <w:r w:rsidRPr="00CF3C6A">
              <w:rPr>
                <w:szCs w:val="18"/>
                <w:lang w:eastAsia="zh-CN"/>
              </w:rPr>
              <w:t>3DL CC</w:t>
            </w:r>
            <w:r w:rsidRPr="00CF3C6A">
              <w:rPr>
                <w:szCs w:val="18"/>
              </w:rPr>
              <w:t>s)</w:t>
            </w:r>
          </w:p>
        </w:tc>
      </w:tr>
      <w:tr w:rsidR="00057627" w:rsidRPr="00CF3C6A" w14:paraId="35FBB19A"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65018A" w14:textId="77777777" w:rsidR="00057627" w:rsidRPr="00CF3C6A" w:rsidRDefault="00057627" w:rsidP="00DE1CF2">
            <w:pPr>
              <w:pStyle w:val="TAL"/>
              <w:rPr>
                <w:szCs w:val="18"/>
              </w:rPr>
            </w:pPr>
            <w:r w:rsidRPr="00CF3C6A">
              <w:rPr>
                <w:szCs w:val="18"/>
              </w:rPr>
              <w:t>E00</w:t>
            </w:r>
            <w:r w:rsidRPr="00CF3C6A">
              <w:rPr>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15F8CD86" w14:textId="77777777" w:rsidR="00057627" w:rsidRPr="00CF3C6A" w:rsidRDefault="00057627" w:rsidP="00DE1CF2">
            <w:pPr>
              <w:pStyle w:val="TAL"/>
              <w:rPr>
                <w:szCs w:val="18"/>
              </w:rPr>
            </w:pPr>
            <w:r w:rsidRPr="00CF3C6A">
              <w:rPr>
                <w:szCs w:val="18"/>
                <w:lang w:eastAsia="zh-CN"/>
              </w:rPr>
              <w:t>DL_4</w:t>
            </w:r>
            <w:proofErr w:type="gramStart"/>
            <w:r w:rsidRPr="00CF3C6A">
              <w:rPr>
                <w:szCs w:val="18"/>
                <w:lang w:eastAsia="zh-CN"/>
              </w:rPr>
              <w:t>CC(</w:t>
            </w:r>
            <w:proofErr w:type="gramEnd"/>
            <w:r w:rsidRPr="00CF3C6A">
              <w:rPr>
                <w:szCs w:val="18"/>
              </w:rPr>
              <w:t>A.4.3.2B.2.1-2</w:t>
            </w:r>
            <w:r w:rsidRPr="00CF3C6A">
              <w:t xml:space="preserve"> </w:t>
            </w:r>
            <w:r w:rsidRPr="00CF3C6A">
              <w:rPr>
                <w:lang w:eastAsia="zh-CN"/>
              </w:rPr>
              <w:t xml:space="preserve">OR </w:t>
            </w:r>
            <w:r w:rsidRPr="00CF3C6A">
              <w:rPr>
                <w:szCs w:val="18"/>
              </w:rPr>
              <w:t>A.4.3.2B.2.2-2</w:t>
            </w:r>
            <w:r w:rsidRPr="00CF3C6A">
              <w:rPr>
                <w:lang w:eastAsia="zh-CN"/>
              </w:rPr>
              <w:t xml:space="preserve"> OR </w:t>
            </w:r>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04F13E9D" w14:textId="77777777" w:rsidR="00057627" w:rsidRPr="00CF3C6A" w:rsidRDefault="00057627" w:rsidP="00DE1CF2">
            <w:pPr>
              <w:pStyle w:val="TAL"/>
              <w:rPr>
                <w:szCs w:val="18"/>
              </w:rPr>
            </w:pPr>
            <w:r w:rsidRPr="00CF3C6A">
              <w:rPr>
                <w:szCs w:val="18"/>
              </w:rPr>
              <w:t>All supported EN-DC configurations within FR1 (</w:t>
            </w:r>
            <w:r w:rsidRPr="00CF3C6A">
              <w:rPr>
                <w:szCs w:val="18"/>
                <w:lang w:eastAsia="zh-CN"/>
              </w:rPr>
              <w:t>4DL CC</w:t>
            </w:r>
            <w:r w:rsidRPr="00CF3C6A">
              <w:rPr>
                <w:szCs w:val="18"/>
              </w:rPr>
              <w:t>s)</w:t>
            </w:r>
          </w:p>
        </w:tc>
      </w:tr>
      <w:tr w:rsidR="00057627" w:rsidRPr="00CF3C6A" w14:paraId="7029C437"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D92D00" w14:textId="77777777" w:rsidR="00057627" w:rsidRPr="00CF3C6A" w:rsidRDefault="00057627" w:rsidP="00DE1CF2">
            <w:pPr>
              <w:pStyle w:val="TAL"/>
              <w:rPr>
                <w:szCs w:val="18"/>
              </w:rPr>
            </w:pPr>
            <w:r w:rsidRPr="00CF3C6A">
              <w:rPr>
                <w:szCs w:val="18"/>
              </w:rPr>
              <w:t>E00</w:t>
            </w:r>
            <w:r w:rsidRPr="00CF3C6A">
              <w:rPr>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DA01A7E" w14:textId="77777777" w:rsidR="00057627" w:rsidRPr="00CF3C6A" w:rsidRDefault="00057627" w:rsidP="00DE1CF2">
            <w:pPr>
              <w:pStyle w:val="TAL"/>
              <w:rPr>
                <w:szCs w:val="18"/>
              </w:rPr>
            </w:pPr>
            <w:r w:rsidRPr="00CF3C6A">
              <w:rPr>
                <w:szCs w:val="18"/>
                <w:lang w:eastAsia="zh-CN"/>
              </w:rPr>
              <w:t>DL_5</w:t>
            </w:r>
            <w:proofErr w:type="gramStart"/>
            <w:r w:rsidRPr="00CF3C6A">
              <w:rPr>
                <w:szCs w:val="18"/>
                <w:lang w:eastAsia="zh-CN"/>
              </w:rPr>
              <w:t>CC(</w:t>
            </w:r>
            <w:proofErr w:type="gramEnd"/>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5224FDCF" w14:textId="77777777" w:rsidR="00057627" w:rsidRPr="00CF3C6A" w:rsidRDefault="00057627" w:rsidP="00DE1CF2">
            <w:pPr>
              <w:pStyle w:val="TAL"/>
              <w:rPr>
                <w:szCs w:val="18"/>
              </w:rPr>
            </w:pPr>
            <w:r w:rsidRPr="00CF3C6A">
              <w:rPr>
                <w:szCs w:val="18"/>
              </w:rPr>
              <w:t>All supported EN-DC configurations within FR1 (</w:t>
            </w:r>
            <w:r w:rsidRPr="00CF3C6A">
              <w:rPr>
                <w:szCs w:val="18"/>
                <w:lang w:eastAsia="zh-CN"/>
              </w:rPr>
              <w:t>5DL CC</w:t>
            </w:r>
            <w:r w:rsidRPr="00CF3C6A">
              <w:rPr>
                <w:szCs w:val="18"/>
              </w:rPr>
              <w:t>s)</w:t>
            </w:r>
          </w:p>
        </w:tc>
      </w:tr>
      <w:tr w:rsidR="00057627" w:rsidRPr="00CF3C6A" w14:paraId="146826F0"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595FE7" w14:textId="77777777" w:rsidR="00057627" w:rsidRPr="00CF3C6A" w:rsidRDefault="00057627" w:rsidP="00DE1CF2">
            <w:pPr>
              <w:pStyle w:val="TAL"/>
              <w:rPr>
                <w:szCs w:val="18"/>
              </w:rPr>
            </w:pPr>
            <w:r w:rsidRPr="00CF3C6A">
              <w:rPr>
                <w:szCs w:val="18"/>
              </w:rPr>
              <w:t>E00</w:t>
            </w:r>
            <w:r w:rsidRPr="00CF3C6A">
              <w:rPr>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8C0E661" w14:textId="77777777" w:rsidR="00057627" w:rsidRPr="00CF3C6A" w:rsidRDefault="00057627" w:rsidP="00DE1CF2">
            <w:pPr>
              <w:pStyle w:val="TAL"/>
              <w:rPr>
                <w:szCs w:val="18"/>
              </w:rPr>
            </w:pPr>
            <w:r w:rsidRPr="00CF3C6A">
              <w:rPr>
                <w:szCs w:val="18"/>
                <w:lang w:eastAsia="zh-CN"/>
              </w:rPr>
              <w:t>DL_6</w:t>
            </w:r>
            <w:proofErr w:type="gramStart"/>
            <w:r w:rsidRPr="00CF3C6A">
              <w:rPr>
                <w:szCs w:val="18"/>
                <w:lang w:eastAsia="zh-CN"/>
              </w:rPr>
              <w:t>CC(</w:t>
            </w:r>
            <w:proofErr w:type="gramEnd"/>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5B52D953" w14:textId="77777777" w:rsidR="00057627" w:rsidRPr="00CF3C6A" w:rsidRDefault="00057627" w:rsidP="00DE1CF2">
            <w:pPr>
              <w:pStyle w:val="TAL"/>
              <w:rPr>
                <w:szCs w:val="18"/>
              </w:rPr>
            </w:pPr>
            <w:r w:rsidRPr="00CF3C6A">
              <w:rPr>
                <w:szCs w:val="18"/>
              </w:rPr>
              <w:t>All supported EN-DC configurations within FR1 (</w:t>
            </w:r>
            <w:r w:rsidRPr="00CF3C6A">
              <w:rPr>
                <w:szCs w:val="18"/>
                <w:lang w:eastAsia="zh-CN"/>
              </w:rPr>
              <w:t>6DL CC</w:t>
            </w:r>
            <w:r w:rsidRPr="00CF3C6A">
              <w:rPr>
                <w:szCs w:val="18"/>
              </w:rPr>
              <w:t>s)</w:t>
            </w:r>
          </w:p>
        </w:tc>
      </w:tr>
      <w:tr w:rsidR="00057627" w:rsidRPr="00CF3C6A" w14:paraId="1B29DB20"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A7A3C" w14:textId="77777777" w:rsidR="00057627" w:rsidRPr="00CF3C6A" w:rsidRDefault="00057627" w:rsidP="00DE1CF2">
            <w:pPr>
              <w:pStyle w:val="TAL"/>
              <w:rPr>
                <w:szCs w:val="18"/>
                <w:lang w:eastAsia="zh-CN"/>
              </w:rPr>
            </w:pPr>
            <w:r w:rsidRPr="00CF3C6A">
              <w:rPr>
                <w:szCs w:val="18"/>
              </w:rPr>
              <w:t>E0</w:t>
            </w:r>
            <w:r w:rsidRPr="00CF3C6A">
              <w:rPr>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92040B6" w14:textId="77777777" w:rsidR="00057627" w:rsidRPr="00CF3C6A" w:rsidRDefault="00057627" w:rsidP="00DE1CF2">
            <w:pPr>
              <w:pStyle w:val="TAL"/>
              <w:rPr>
                <w:szCs w:val="18"/>
              </w:rPr>
            </w:pPr>
            <w:r w:rsidRPr="00CF3C6A">
              <w:rPr>
                <w:szCs w:val="18"/>
              </w:rPr>
              <w:t>UL_NR_1</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w:t>
            </w:r>
            <w:r w:rsidRPr="00CF3C6A">
              <w:rPr>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55F7C21" w14:textId="77777777" w:rsidR="00057627" w:rsidRPr="00CF3C6A" w:rsidRDefault="00057627" w:rsidP="00DE1CF2">
            <w:pPr>
              <w:pStyle w:val="TAL"/>
              <w:rPr>
                <w:szCs w:val="18"/>
              </w:rPr>
            </w:pPr>
            <w:r w:rsidRPr="00CF3C6A">
              <w:rPr>
                <w:szCs w:val="18"/>
              </w:rPr>
              <w:t>All supported Inter-band EN-DC configurations including FR2 (</w:t>
            </w:r>
            <w:r w:rsidRPr="00CF3C6A">
              <w:rPr>
                <w:szCs w:val="18"/>
                <w:lang w:eastAsia="zh-CN"/>
              </w:rPr>
              <w:t>1UL NR CC</w:t>
            </w:r>
            <w:r w:rsidRPr="00CF3C6A">
              <w:rPr>
                <w:szCs w:val="18"/>
              </w:rPr>
              <w:t>)</w:t>
            </w:r>
          </w:p>
        </w:tc>
      </w:tr>
      <w:tr w:rsidR="00057627" w:rsidRPr="00CF3C6A" w14:paraId="0B78D304"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C82C00" w14:textId="77777777" w:rsidR="00057627" w:rsidRPr="00CF3C6A" w:rsidRDefault="00057627" w:rsidP="00DE1CF2">
            <w:pPr>
              <w:pStyle w:val="TAL"/>
              <w:rPr>
                <w:szCs w:val="18"/>
              </w:rPr>
            </w:pPr>
            <w:r w:rsidRPr="00CF3C6A">
              <w:rPr>
                <w:szCs w:val="18"/>
              </w:rPr>
              <w:t>E0</w:t>
            </w:r>
            <w:r w:rsidRPr="00CF3C6A">
              <w:rPr>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D4CB985" w14:textId="77777777" w:rsidR="00057627" w:rsidRPr="00CF3C6A" w:rsidRDefault="00057627" w:rsidP="00DE1CF2">
            <w:pPr>
              <w:pStyle w:val="TAL"/>
              <w:rPr>
                <w:szCs w:val="18"/>
              </w:rPr>
            </w:pPr>
            <w:r w:rsidRPr="00CF3C6A">
              <w:rPr>
                <w:szCs w:val="18"/>
              </w:rPr>
              <w:t>DL_NR_1</w:t>
            </w:r>
            <w:proofErr w:type="gramStart"/>
            <w:r w:rsidRPr="00CF3C6A">
              <w:rPr>
                <w:szCs w:val="18"/>
              </w:rPr>
              <w:t>CC(</w:t>
            </w:r>
            <w:proofErr w:type="gramEnd"/>
            <w:r w:rsidRPr="00CF3C6A">
              <w:rPr>
                <w:szCs w:val="18"/>
              </w:rPr>
              <w:t>A.4.3.2B.2.3.6-2 OR A.4.3.2B.2.3.</w:t>
            </w:r>
            <w:r w:rsidRPr="00CF3C6A">
              <w:rPr>
                <w:szCs w:val="18"/>
                <w:lang w:eastAsia="zh-CN"/>
              </w:rPr>
              <w:t>7</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375DBA9" w14:textId="77777777" w:rsidR="00057627" w:rsidRPr="00CF3C6A" w:rsidRDefault="00057627" w:rsidP="00DE1CF2">
            <w:pPr>
              <w:pStyle w:val="TAL"/>
              <w:rPr>
                <w:szCs w:val="18"/>
              </w:rPr>
            </w:pPr>
            <w:r w:rsidRPr="00CF3C6A">
              <w:rPr>
                <w:szCs w:val="18"/>
              </w:rPr>
              <w:t>All supported Inter-band EN-DC configurations including FR2 (</w:t>
            </w:r>
            <w:r w:rsidRPr="00CF3C6A">
              <w:rPr>
                <w:szCs w:val="18"/>
                <w:lang w:eastAsia="zh-CN"/>
              </w:rPr>
              <w:t xml:space="preserve">1DL NR </w:t>
            </w:r>
            <w:r w:rsidRPr="00CF3C6A">
              <w:rPr>
                <w:szCs w:val="18"/>
              </w:rPr>
              <w:t>CC)</w:t>
            </w:r>
          </w:p>
        </w:tc>
      </w:tr>
      <w:tr w:rsidR="00057627" w:rsidRPr="00CF3C6A" w14:paraId="396E300F"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43F43B" w14:textId="77777777" w:rsidR="00057627" w:rsidRPr="00CF3C6A" w:rsidRDefault="00057627" w:rsidP="00DE1CF2">
            <w:pPr>
              <w:pStyle w:val="TAL"/>
              <w:rPr>
                <w:szCs w:val="18"/>
              </w:rPr>
            </w:pPr>
            <w:r w:rsidRPr="00CF3C6A">
              <w:rPr>
                <w:szCs w:val="18"/>
              </w:rPr>
              <w:t>E0</w:t>
            </w:r>
            <w:r w:rsidRPr="00CF3C6A">
              <w:rPr>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0AFD429E" w14:textId="77777777" w:rsidR="00057627" w:rsidRPr="00CF3C6A" w:rsidRDefault="00057627" w:rsidP="00DE1CF2">
            <w:pPr>
              <w:pStyle w:val="TAL"/>
              <w:rPr>
                <w:szCs w:val="18"/>
              </w:rPr>
            </w:pPr>
            <w:r w:rsidRPr="00CF3C6A">
              <w:rPr>
                <w:szCs w:val="18"/>
              </w:rPr>
              <w:t>UL_NR_2</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A.4.3.2B.2.0-2/2</w:t>
            </w:r>
            <w:r w:rsidRPr="00CF3C6A">
              <w:rPr>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30F1704E" w14:textId="77777777" w:rsidR="00057627" w:rsidRPr="00CF3C6A" w:rsidRDefault="00057627" w:rsidP="00DE1CF2">
            <w:pPr>
              <w:pStyle w:val="TAL"/>
              <w:rPr>
                <w:szCs w:val="18"/>
              </w:rPr>
            </w:pPr>
            <w:r w:rsidRPr="00CF3C6A">
              <w:rPr>
                <w:szCs w:val="18"/>
              </w:rPr>
              <w:t>All supported Inter-band EN-DC configurations including FR2 (</w:t>
            </w:r>
            <w:r w:rsidRPr="00CF3C6A">
              <w:rPr>
                <w:szCs w:val="18"/>
                <w:lang w:eastAsia="zh-CN"/>
              </w:rPr>
              <w:t xml:space="preserve">2UL NR </w:t>
            </w:r>
            <w:r w:rsidRPr="00CF3C6A">
              <w:rPr>
                <w:szCs w:val="18"/>
              </w:rPr>
              <w:t>CCs)</w:t>
            </w:r>
          </w:p>
        </w:tc>
      </w:tr>
      <w:tr w:rsidR="00057627" w:rsidRPr="00CF3C6A" w14:paraId="720855B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36937A" w14:textId="77777777" w:rsidR="00057627" w:rsidRPr="00CF3C6A" w:rsidRDefault="00057627" w:rsidP="00DE1CF2">
            <w:pPr>
              <w:pStyle w:val="TAL"/>
              <w:rPr>
                <w:szCs w:val="18"/>
              </w:rPr>
            </w:pPr>
            <w:r w:rsidRPr="00CF3C6A">
              <w:rPr>
                <w:szCs w:val="18"/>
              </w:rPr>
              <w:t>E0</w:t>
            </w:r>
            <w:r w:rsidRPr="00CF3C6A">
              <w:rPr>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6FC49BF7" w14:textId="77777777" w:rsidR="00057627" w:rsidRPr="00CF3C6A" w:rsidRDefault="00057627" w:rsidP="00DE1CF2">
            <w:pPr>
              <w:pStyle w:val="TAL"/>
              <w:rPr>
                <w:szCs w:val="18"/>
                <w:lang w:eastAsia="zh-CN"/>
              </w:rPr>
            </w:pPr>
            <w:r w:rsidRPr="00CF3C6A">
              <w:rPr>
                <w:szCs w:val="18"/>
                <w:lang w:eastAsia="zh-CN"/>
              </w:rPr>
              <w:t>DL_NR_2</w:t>
            </w:r>
            <w:proofErr w:type="gramStart"/>
            <w:r w:rsidRPr="00CF3C6A">
              <w:rPr>
                <w:szCs w:val="18"/>
                <w:lang w:eastAsia="zh-CN"/>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A.4.3.2B.2.0-1/2</w:t>
            </w:r>
            <w:r w:rsidRPr="00CF3C6A">
              <w:rPr>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64A03B1B" w14:textId="77777777" w:rsidR="00057627" w:rsidRPr="00CF3C6A" w:rsidRDefault="00057627" w:rsidP="00DE1CF2">
            <w:pPr>
              <w:pStyle w:val="TAL"/>
              <w:rPr>
                <w:szCs w:val="18"/>
              </w:rPr>
            </w:pPr>
            <w:r w:rsidRPr="00CF3C6A">
              <w:rPr>
                <w:szCs w:val="18"/>
              </w:rPr>
              <w:t>All supported Inter-band EN-DC configurations including FR2 (</w:t>
            </w:r>
            <w:r w:rsidRPr="00CF3C6A">
              <w:rPr>
                <w:szCs w:val="18"/>
                <w:lang w:eastAsia="zh-CN"/>
              </w:rPr>
              <w:t>2</w:t>
            </w:r>
            <w:r w:rsidRPr="00CF3C6A">
              <w:rPr>
                <w:szCs w:val="18"/>
              </w:rPr>
              <w:t>DL NR</w:t>
            </w:r>
            <w:r w:rsidRPr="00CF3C6A">
              <w:rPr>
                <w:szCs w:val="18"/>
                <w:lang w:eastAsia="zh-CN"/>
              </w:rPr>
              <w:t xml:space="preserve"> </w:t>
            </w:r>
            <w:r w:rsidRPr="00CF3C6A">
              <w:rPr>
                <w:szCs w:val="18"/>
              </w:rPr>
              <w:t>CCs)</w:t>
            </w:r>
          </w:p>
        </w:tc>
      </w:tr>
      <w:tr w:rsidR="00057627" w:rsidRPr="00CF3C6A" w14:paraId="67BBFB89"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CC742A" w14:textId="77777777" w:rsidR="00057627" w:rsidRPr="00CF3C6A" w:rsidRDefault="00057627" w:rsidP="00DE1CF2">
            <w:pPr>
              <w:pStyle w:val="TAL"/>
              <w:rPr>
                <w:szCs w:val="18"/>
              </w:rPr>
            </w:pPr>
            <w:r w:rsidRPr="00CF3C6A">
              <w:rPr>
                <w:szCs w:val="18"/>
              </w:rPr>
              <w:t>E0</w:t>
            </w:r>
            <w:r w:rsidRPr="00CF3C6A">
              <w:rPr>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72915BAD" w14:textId="77777777" w:rsidR="00057627" w:rsidRPr="00CF3C6A" w:rsidRDefault="00057627" w:rsidP="00DE1CF2">
            <w:pPr>
              <w:pStyle w:val="TAL"/>
              <w:rPr>
                <w:szCs w:val="18"/>
              </w:rPr>
            </w:pPr>
            <w:r w:rsidRPr="00CF3C6A">
              <w:rPr>
                <w:szCs w:val="18"/>
              </w:rPr>
              <w:t>UL_NR_3</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A.4.3.2B.2.0-2/3</w:t>
            </w:r>
            <w:r w:rsidRPr="00CF3C6A">
              <w:rPr>
                <w:lang w:eastAsia="zh-CN"/>
              </w:rPr>
              <w:t xml:space="preserve"> </w:t>
            </w:r>
            <w:r w:rsidRPr="00CF3C6A">
              <w:t xml:space="preserve">AND </w:t>
            </w:r>
            <w:r w:rsidRPr="00CF3C6A">
              <w:rPr>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4D76F5AE" w14:textId="77777777" w:rsidR="00057627" w:rsidRPr="00CF3C6A" w:rsidRDefault="00057627" w:rsidP="00DE1CF2">
            <w:pPr>
              <w:pStyle w:val="TAL"/>
              <w:rPr>
                <w:szCs w:val="18"/>
              </w:rPr>
            </w:pPr>
            <w:r w:rsidRPr="00CF3C6A">
              <w:rPr>
                <w:szCs w:val="18"/>
              </w:rPr>
              <w:t>All supported Inter-band EN-DC configurations including FR2 (3UL NR</w:t>
            </w:r>
            <w:r w:rsidRPr="00CF3C6A">
              <w:rPr>
                <w:szCs w:val="18"/>
                <w:lang w:eastAsia="zh-CN"/>
              </w:rPr>
              <w:t xml:space="preserve"> </w:t>
            </w:r>
            <w:r w:rsidRPr="00CF3C6A">
              <w:rPr>
                <w:szCs w:val="18"/>
              </w:rPr>
              <w:t>CCs)</w:t>
            </w:r>
          </w:p>
        </w:tc>
      </w:tr>
      <w:tr w:rsidR="00057627" w:rsidRPr="00CF3C6A" w14:paraId="16C050B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ADA31E" w14:textId="77777777" w:rsidR="00057627" w:rsidRPr="00CF3C6A" w:rsidRDefault="00057627" w:rsidP="00DE1CF2">
            <w:pPr>
              <w:pStyle w:val="TAL"/>
              <w:rPr>
                <w:szCs w:val="18"/>
              </w:rPr>
            </w:pPr>
            <w:r w:rsidRPr="00CF3C6A">
              <w:rPr>
                <w:szCs w:val="18"/>
              </w:rPr>
              <w:t>E0</w:t>
            </w:r>
            <w:r w:rsidRPr="00CF3C6A">
              <w:rPr>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6D578266" w14:textId="77777777" w:rsidR="00057627" w:rsidRPr="00CF3C6A" w:rsidRDefault="00057627" w:rsidP="00DE1CF2">
            <w:pPr>
              <w:pStyle w:val="TAL"/>
              <w:rPr>
                <w:szCs w:val="18"/>
                <w:lang w:eastAsia="zh-CN"/>
              </w:rPr>
            </w:pPr>
            <w:r w:rsidRPr="00CF3C6A">
              <w:rPr>
                <w:szCs w:val="18"/>
                <w:lang w:eastAsia="zh-CN"/>
              </w:rPr>
              <w:t>DL_NR_3</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A.4.3.2B.2.0-1/3</w:t>
            </w:r>
            <w:r w:rsidRPr="00CF3C6A">
              <w:rPr>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51326E5A" w14:textId="77777777" w:rsidR="00057627" w:rsidRPr="00CF3C6A" w:rsidRDefault="00057627" w:rsidP="00DE1CF2">
            <w:pPr>
              <w:pStyle w:val="TAL"/>
              <w:rPr>
                <w:szCs w:val="18"/>
              </w:rPr>
            </w:pPr>
            <w:r w:rsidRPr="00CF3C6A">
              <w:rPr>
                <w:szCs w:val="18"/>
              </w:rPr>
              <w:t>All supported Inter-band EN-DC configurations including FR2 (3DL NR</w:t>
            </w:r>
            <w:r w:rsidRPr="00CF3C6A">
              <w:rPr>
                <w:szCs w:val="18"/>
                <w:lang w:eastAsia="zh-CN"/>
              </w:rPr>
              <w:t xml:space="preserve"> </w:t>
            </w:r>
            <w:r w:rsidRPr="00CF3C6A">
              <w:rPr>
                <w:szCs w:val="18"/>
              </w:rPr>
              <w:t>CCs)</w:t>
            </w:r>
          </w:p>
        </w:tc>
      </w:tr>
      <w:tr w:rsidR="00057627" w:rsidRPr="00CF3C6A" w14:paraId="32EFE615"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E5EE32" w14:textId="77777777" w:rsidR="00057627" w:rsidRPr="00CF3C6A" w:rsidRDefault="00057627" w:rsidP="00DE1CF2">
            <w:pPr>
              <w:pStyle w:val="TAL"/>
              <w:rPr>
                <w:szCs w:val="18"/>
              </w:rPr>
            </w:pPr>
            <w:r w:rsidRPr="00CF3C6A">
              <w:rPr>
                <w:szCs w:val="18"/>
              </w:rPr>
              <w:t>E0</w:t>
            </w:r>
            <w:r w:rsidRPr="00CF3C6A">
              <w:rPr>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11EFF352" w14:textId="77777777" w:rsidR="00057627" w:rsidRPr="00CF3C6A" w:rsidRDefault="00057627" w:rsidP="00DE1CF2">
            <w:pPr>
              <w:pStyle w:val="TAL"/>
              <w:rPr>
                <w:szCs w:val="18"/>
              </w:rPr>
            </w:pPr>
            <w:r w:rsidRPr="00CF3C6A">
              <w:rPr>
                <w:szCs w:val="18"/>
              </w:rPr>
              <w:t>UL_NR_4</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3D564DB5" w14:textId="77777777" w:rsidR="00057627" w:rsidRPr="00CF3C6A" w:rsidRDefault="00057627" w:rsidP="00DE1CF2">
            <w:pPr>
              <w:pStyle w:val="TAL"/>
              <w:rPr>
                <w:szCs w:val="18"/>
              </w:rPr>
            </w:pPr>
            <w:r w:rsidRPr="00CF3C6A">
              <w:rPr>
                <w:szCs w:val="18"/>
              </w:rPr>
              <w:t>All supported Inter-band EN-DC configurations including FR2 (</w:t>
            </w:r>
            <w:r w:rsidRPr="00CF3C6A">
              <w:rPr>
                <w:szCs w:val="18"/>
                <w:lang w:eastAsia="zh-CN"/>
              </w:rPr>
              <w:t>4</w:t>
            </w:r>
            <w:r w:rsidRPr="00CF3C6A">
              <w:rPr>
                <w:szCs w:val="18"/>
              </w:rPr>
              <w:t>UL NR CCs)</w:t>
            </w:r>
          </w:p>
        </w:tc>
      </w:tr>
      <w:tr w:rsidR="00057627" w:rsidRPr="00CF3C6A" w14:paraId="4CE8062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5A787D" w14:textId="77777777" w:rsidR="00057627" w:rsidRPr="00CF3C6A" w:rsidRDefault="00057627" w:rsidP="00DE1CF2">
            <w:pPr>
              <w:pStyle w:val="TAL"/>
              <w:rPr>
                <w:szCs w:val="18"/>
              </w:rPr>
            </w:pPr>
            <w:r w:rsidRPr="00CF3C6A">
              <w:rPr>
                <w:szCs w:val="18"/>
              </w:rPr>
              <w:lastRenderedPageBreak/>
              <w:t>E0</w:t>
            </w:r>
            <w:r w:rsidRPr="00CF3C6A">
              <w:rPr>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01CD2A7B" w14:textId="77777777" w:rsidR="00057627" w:rsidRPr="00CF3C6A" w:rsidRDefault="00057627" w:rsidP="00DE1CF2">
            <w:pPr>
              <w:pStyle w:val="TAL"/>
              <w:rPr>
                <w:szCs w:val="18"/>
                <w:lang w:eastAsia="zh-CN"/>
              </w:rPr>
            </w:pPr>
            <w:r w:rsidRPr="00CF3C6A">
              <w:rPr>
                <w:szCs w:val="18"/>
                <w:lang w:eastAsia="zh-CN"/>
              </w:rPr>
              <w:t>DL_NR_4</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A.4.3.2B.2.0-1/4</w:t>
            </w:r>
            <w:r w:rsidRPr="00CF3C6A">
              <w:rPr>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36E366B5" w14:textId="77777777" w:rsidR="00057627" w:rsidRPr="00CF3C6A" w:rsidRDefault="00057627" w:rsidP="00DE1CF2">
            <w:pPr>
              <w:pStyle w:val="TAL"/>
              <w:rPr>
                <w:szCs w:val="18"/>
              </w:rPr>
            </w:pPr>
            <w:r w:rsidRPr="00CF3C6A">
              <w:rPr>
                <w:szCs w:val="18"/>
              </w:rPr>
              <w:t>All supported Inter-band EN-DC configurations including FR2 (</w:t>
            </w:r>
            <w:r w:rsidRPr="00CF3C6A">
              <w:rPr>
                <w:szCs w:val="18"/>
                <w:lang w:eastAsia="zh-CN"/>
              </w:rPr>
              <w:t xml:space="preserve">4DL </w:t>
            </w:r>
            <w:r w:rsidRPr="00CF3C6A">
              <w:rPr>
                <w:szCs w:val="18"/>
              </w:rPr>
              <w:t>NR CCs)</w:t>
            </w:r>
          </w:p>
        </w:tc>
      </w:tr>
      <w:tr w:rsidR="00057627" w:rsidRPr="00CF3C6A" w14:paraId="3A67BBFA"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419D59" w14:textId="77777777" w:rsidR="00057627" w:rsidRPr="00CF3C6A" w:rsidRDefault="00057627" w:rsidP="00DE1CF2">
            <w:pPr>
              <w:pStyle w:val="TAL"/>
              <w:rPr>
                <w:szCs w:val="18"/>
              </w:rPr>
            </w:pPr>
            <w:r w:rsidRPr="00CF3C6A">
              <w:rPr>
                <w:szCs w:val="18"/>
              </w:rPr>
              <w:t>E0</w:t>
            </w:r>
            <w:r w:rsidRPr="00CF3C6A">
              <w:rPr>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7C3E5797" w14:textId="77777777" w:rsidR="00057627" w:rsidRPr="00CF3C6A" w:rsidRDefault="00057627" w:rsidP="00DE1CF2">
            <w:pPr>
              <w:pStyle w:val="TAL"/>
              <w:rPr>
                <w:szCs w:val="18"/>
              </w:rPr>
            </w:pPr>
            <w:r w:rsidRPr="00CF3C6A">
              <w:rPr>
                <w:szCs w:val="18"/>
                <w:lang w:eastAsia="zh-CN"/>
              </w:rPr>
              <w:t>DL_NR_5</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7EB32A39" w14:textId="77777777" w:rsidR="00057627" w:rsidRPr="00CF3C6A" w:rsidRDefault="00057627" w:rsidP="00DE1CF2">
            <w:pPr>
              <w:pStyle w:val="TAL"/>
              <w:rPr>
                <w:szCs w:val="18"/>
              </w:rPr>
            </w:pPr>
            <w:r w:rsidRPr="00CF3C6A">
              <w:rPr>
                <w:szCs w:val="18"/>
              </w:rPr>
              <w:t>All supported Inter-band EN-DC configurations including FR2 (</w:t>
            </w:r>
            <w:r w:rsidRPr="00CF3C6A">
              <w:rPr>
                <w:szCs w:val="18"/>
                <w:lang w:eastAsia="zh-CN"/>
              </w:rPr>
              <w:t xml:space="preserve">5DL </w:t>
            </w:r>
            <w:r w:rsidRPr="00CF3C6A">
              <w:rPr>
                <w:szCs w:val="18"/>
              </w:rPr>
              <w:t>NR CCs)</w:t>
            </w:r>
          </w:p>
        </w:tc>
      </w:tr>
      <w:tr w:rsidR="00057627" w:rsidRPr="00CF3C6A" w14:paraId="257286BB"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8A3359F" w14:textId="77777777" w:rsidR="00057627" w:rsidRPr="00CF3C6A" w:rsidRDefault="00057627" w:rsidP="00DE1CF2">
            <w:pPr>
              <w:pStyle w:val="TAL"/>
              <w:rPr>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684CD965" w14:textId="77777777" w:rsidR="00057627" w:rsidRPr="00CF3C6A" w:rsidRDefault="00057627" w:rsidP="00DE1CF2">
            <w:pPr>
              <w:pStyle w:val="TAL"/>
              <w:rPr>
                <w:szCs w:val="18"/>
                <w:lang w:eastAsia="zh-CN"/>
              </w:rPr>
            </w:pPr>
            <w:r w:rsidRPr="00CF3C6A">
              <w:rPr>
                <w:szCs w:val="18"/>
              </w:rPr>
              <w:t>UL_NR_</w:t>
            </w:r>
            <w:r w:rsidRPr="00CF3C6A">
              <w:rPr>
                <w:rFonts w:eastAsia="PMingLiU"/>
                <w:szCs w:val="18"/>
                <w:lang w:eastAsia="zh-TW"/>
              </w:rPr>
              <w:t>5</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673CE037" w14:textId="77777777" w:rsidR="00057627" w:rsidRPr="00CF3C6A" w:rsidRDefault="00057627" w:rsidP="00DE1CF2">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057627" w:rsidRPr="00CF3C6A" w14:paraId="7B4509A5"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A78B3A" w14:textId="77777777" w:rsidR="00057627" w:rsidRPr="00CF3C6A" w:rsidRDefault="00057627" w:rsidP="00DE1CF2">
            <w:pPr>
              <w:pStyle w:val="TAL"/>
              <w:rPr>
                <w:szCs w:val="18"/>
              </w:rPr>
            </w:pPr>
            <w:r w:rsidRPr="00CF3C6A">
              <w:rPr>
                <w:szCs w:val="18"/>
              </w:rPr>
              <w:t>E0</w:t>
            </w:r>
            <w:r w:rsidRPr="00CF3C6A">
              <w:rPr>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7794FAFF" w14:textId="77777777" w:rsidR="00057627" w:rsidRPr="00CF3C6A" w:rsidRDefault="00057627" w:rsidP="00DE1CF2">
            <w:pPr>
              <w:pStyle w:val="TAL"/>
              <w:rPr>
                <w:lang w:eastAsia="zh-CN"/>
              </w:rPr>
            </w:pPr>
            <w:r w:rsidRPr="00CF3C6A">
              <w:rPr>
                <w:szCs w:val="18"/>
              </w:rPr>
              <w:t>UL_2</w:t>
            </w:r>
            <w:proofErr w:type="gramStart"/>
            <w:r w:rsidRPr="00CF3C6A">
              <w:rPr>
                <w:szCs w:val="18"/>
              </w:rPr>
              <w:t>CC(</w:t>
            </w:r>
            <w:proofErr w:type="gramEnd"/>
            <w:r w:rsidRPr="00CF3C6A">
              <w:rPr>
                <w:lang w:eastAsia="zh-CN"/>
              </w:rPr>
              <w:t>A.4.3.2A.2.1-3 OR A.4.3.2A.3.1-3 OR A.4.3.2A.4.1-3</w:t>
            </w:r>
            <w:r w:rsidRPr="00CF3C6A">
              <w:rPr>
                <w:szCs w:val="18"/>
              </w:rPr>
              <w:t>)</w:t>
            </w:r>
            <w:r w:rsidRPr="00CF3C6A">
              <w:t xml:space="preserve"> AND DL_2CC(A.4.3.2A.2.1-3 OR A.4.3.2A.3.1-3 OR A.4.3.2A.4.1-3) AND A.4.3.2A.1-2/1</w:t>
            </w:r>
          </w:p>
        </w:tc>
        <w:tc>
          <w:tcPr>
            <w:tcW w:w="2038" w:type="pct"/>
            <w:tcBorders>
              <w:top w:val="single" w:sz="4" w:space="0" w:color="auto"/>
              <w:left w:val="single" w:sz="4" w:space="0" w:color="auto"/>
              <w:bottom w:val="single" w:sz="4" w:space="0" w:color="auto"/>
              <w:right w:val="single" w:sz="4" w:space="0" w:color="auto"/>
            </w:tcBorders>
            <w:hideMark/>
          </w:tcPr>
          <w:p w14:paraId="296DFB0E"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FR1 </w:t>
            </w:r>
            <w:r w:rsidRPr="00CF3C6A">
              <w:rPr>
                <w:szCs w:val="18"/>
              </w:rPr>
              <w:t>2UL CA configurations with DL CA</w:t>
            </w:r>
          </w:p>
        </w:tc>
      </w:tr>
      <w:tr w:rsidR="00057627" w:rsidRPr="00CF3C6A" w14:paraId="79879C69"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8FFCAC" w14:textId="77777777" w:rsidR="00057627" w:rsidRPr="00CF3C6A" w:rsidRDefault="00057627" w:rsidP="00DE1CF2">
            <w:pPr>
              <w:pStyle w:val="TAL"/>
              <w:rPr>
                <w:szCs w:val="18"/>
              </w:rPr>
            </w:pPr>
            <w:r w:rsidRPr="00CF3C6A">
              <w:rPr>
                <w:szCs w:val="18"/>
              </w:rPr>
              <w:t>E0</w:t>
            </w:r>
            <w:r w:rsidRPr="00CF3C6A">
              <w:rPr>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08DD2489" w14:textId="77777777" w:rsidR="00057627" w:rsidRPr="00CF3C6A" w:rsidRDefault="00057627" w:rsidP="00DE1CF2">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26CF4B47" w14:textId="77777777" w:rsidR="00057627" w:rsidRPr="00CF3C6A" w:rsidRDefault="00057627" w:rsidP="00DE1CF2">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057627" w:rsidRPr="00CF3C6A" w14:paraId="6820BC49"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885C22" w14:textId="77777777" w:rsidR="00057627" w:rsidRPr="00CF3C6A" w:rsidRDefault="00057627" w:rsidP="00DE1CF2">
            <w:pPr>
              <w:pStyle w:val="TAL"/>
              <w:rPr>
                <w:szCs w:val="18"/>
              </w:rPr>
            </w:pPr>
            <w:r w:rsidRPr="00CF3C6A">
              <w:rPr>
                <w:szCs w:val="18"/>
              </w:rPr>
              <w:t>E0</w:t>
            </w:r>
            <w:r w:rsidRPr="00CF3C6A">
              <w:rPr>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24436516" w14:textId="77777777" w:rsidR="00057627" w:rsidRPr="00CF3C6A" w:rsidRDefault="00057627" w:rsidP="00DE1CF2">
            <w:pPr>
              <w:pStyle w:val="TAL"/>
            </w:pPr>
            <w:r w:rsidRPr="00CF3C6A">
              <w:t>A.4.3.2B.1.0-2 AND A.4.3.2B.1.</w:t>
            </w:r>
            <w:r w:rsidRPr="00CF3C6A">
              <w:rPr>
                <w:lang w:eastAsia="zh-CN"/>
              </w:rPr>
              <w:t>0a.1</w:t>
            </w:r>
            <w:r w:rsidRPr="00CF3C6A">
              <w:t>-</w:t>
            </w:r>
            <w:r w:rsidRPr="00CF3C6A">
              <w:rPr>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4889C393"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FR1 </w:t>
            </w:r>
            <w:r w:rsidRPr="00CF3C6A">
              <w:rPr>
                <w:szCs w:val="18"/>
              </w:rPr>
              <w:t>2UL NR-DC configurations</w:t>
            </w:r>
          </w:p>
        </w:tc>
      </w:tr>
      <w:tr w:rsidR="00057627" w:rsidRPr="00CF3C6A" w14:paraId="29D9193E"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E42D36" w14:textId="77777777" w:rsidR="00057627" w:rsidRPr="00CF3C6A" w:rsidRDefault="00057627" w:rsidP="00DE1CF2">
            <w:pPr>
              <w:pStyle w:val="TAL"/>
              <w:rPr>
                <w:szCs w:val="18"/>
              </w:rPr>
            </w:pPr>
            <w:r w:rsidRPr="00CF3C6A">
              <w:rPr>
                <w:szCs w:val="18"/>
              </w:rPr>
              <w:t>E0</w:t>
            </w:r>
            <w:r w:rsidRPr="00CF3C6A">
              <w:rPr>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2EA751A7" w14:textId="77777777" w:rsidR="00057627" w:rsidRPr="00CF3C6A" w:rsidRDefault="00057627" w:rsidP="00DE1CF2">
            <w:pPr>
              <w:pStyle w:val="TAL"/>
              <w:rPr>
                <w:lang w:eastAsia="zh-CN"/>
              </w:rPr>
            </w:pPr>
            <w:r w:rsidRPr="00CF3C6A">
              <w:rPr>
                <w:szCs w:val="18"/>
              </w:rPr>
              <w:t>DL_2</w:t>
            </w:r>
            <w:proofErr w:type="gramStart"/>
            <w:r w:rsidRPr="00CF3C6A">
              <w:rPr>
                <w:szCs w:val="18"/>
              </w:rPr>
              <w:t>CC(</w:t>
            </w:r>
            <w:proofErr w:type="gramEnd"/>
            <w:r w:rsidRPr="00CF3C6A">
              <w:rPr>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3F42FC2"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FR1 </w:t>
            </w:r>
            <w:r w:rsidRPr="00CF3C6A">
              <w:rPr>
                <w:szCs w:val="18"/>
              </w:rPr>
              <w:t>2DL CA configurations</w:t>
            </w:r>
          </w:p>
        </w:tc>
      </w:tr>
      <w:tr w:rsidR="00057627" w:rsidRPr="00CF3C6A" w14:paraId="39396C81"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AA2B5B" w14:textId="77777777" w:rsidR="00057627" w:rsidRPr="00CF3C6A" w:rsidRDefault="00057627" w:rsidP="00DE1CF2">
            <w:pPr>
              <w:pStyle w:val="TAL"/>
              <w:rPr>
                <w:szCs w:val="18"/>
              </w:rPr>
            </w:pPr>
            <w:r w:rsidRPr="00CF3C6A">
              <w:rPr>
                <w:szCs w:val="18"/>
              </w:rPr>
              <w:t>E0</w:t>
            </w:r>
            <w:r w:rsidRPr="00CF3C6A">
              <w:rPr>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034DEEA5" w14:textId="77777777" w:rsidR="00057627" w:rsidRPr="00CF3C6A" w:rsidRDefault="00057627" w:rsidP="00DE1CF2">
            <w:pPr>
              <w:pStyle w:val="TAL"/>
              <w:rPr>
                <w:lang w:eastAsia="zh-CN"/>
              </w:rPr>
            </w:pPr>
            <w:r w:rsidRPr="00CF3C6A">
              <w:rPr>
                <w:szCs w:val="18"/>
              </w:rPr>
              <w:t>DL_3</w:t>
            </w:r>
            <w:proofErr w:type="gramStart"/>
            <w:r w:rsidRPr="00CF3C6A">
              <w:rPr>
                <w:szCs w:val="18"/>
              </w:rPr>
              <w:t>CC(</w:t>
            </w:r>
            <w:proofErr w:type="gramEnd"/>
            <w:r w:rsidRPr="00CF3C6A">
              <w:rPr>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5FC8E656"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FR1 </w:t>
            </w:r>
            <w:r w:rsidRPr="00CF3C6A">
              <w:rPr>
                <w:szCs w:val="18"/>
              </w:rPr>
              <w:t>3DL CA configurations</w:t>
            </w:r>
          </w:p>
        </w:tc>
      </w:tr>
      <w:tr w:rsidR="00057627" w:rsidRPr="00CF3C6A" w14:paraId="4B313268"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4539F" w14:textId="77777777" w:rsidR="00057627" w:rsidRPr="00CF3C6A" w:rsidRDefault="00057627" w:rsidP="00DE1CF2">
            <w:pPr>
              <w:pStyle w:val="TAL"/>
              <w:rPr>
                <w:szCs w:val="18"/>
              </w:rPr>
            </w:pPr>
            <w:r w:rsidRPr="00CF3C6A">
              <w:rPr>
                <w:szCs w:val="18"/>
              </w:rPr>
              <w:t>E0</w:t>
            </w:r>
            <w:r w:rsidRPr="00CF3C6A">
              <w:rPr>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2008F4E6" w14:textId="77777777" w:rsidR="00057627" w:rsidRPr="00CF3C6A" w:rsidRDefault="00057627" w:rsidP="00DE1CF2">
            <w:pPr>
              <w:pStyle w:val="TAL"/>
              <w:rPr>
                <w:lang w:eastAsia="zh-CN"/>
              </w:rPr>
            </w:pPr>
            <w:r w:rsidRPr="00CF3C6A">
              <w:rPr>
                <w:szCs w:val="18"/>
              </w:rPr>
              <w:t>DL_4</w:t>
            </w:r>
            <w:proofErr w:type="gramStart"/>
            <w:r w:rsidRPr="00CF3C6A">
              <w:rPr>
                <w:szCs w:val="18"/>
              </w:rPr>
              <w:t>CC(</w:t>
            </w:r>
            <w:proofErr w:type="gramEnd"/>
            <w:r w:rsidRPr="00CF3C6A">
              <w:rPr>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12A7D208"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FR1 </w:t>
            </w:r>
            <w:r w:rsidRPr="00CF3C6A">
              <w:rPr>
                <w:szCs w:val="18"/>
              </w:rPr>
              <w:t>4DL CA configurations</w:t>
            </w:r>
          </w:p>
        </w:tc>
      </w:tr>
      <w:tr w:rsidR="00057627" w:rsidRPr="00CF3C6A" w14:paraId="6E2AF3AB"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9678DC8" w14:textId="77777777" w:rsidR="00057627" w:rsidRPr="00CF3C6A" w:rsidRDefault="00057627" w:rsidP="00DE1CF2">
            <w:pPr>
              <w:pStyle w:val="TAL"/>
              <w:rPr>
                <w:szCs w:val="18"/>
              </w:rPr>
            </w:pPr>
            <w:r w:rsidRPr="00CF3C6A">
              <w:rPr>
                <w:szCs w:val="18"/>
              </w:rPr>
              <w:t>E018a</w:t>
            </w:r>
          </w:p>
        </w:tc>
        <w:tc>
          <w:tcPr>
            <w:tcW w:w="2339" w:type="pct"/>
            <w:tcBorders>
              <w:top w:val="single" w:sz="4" w:space="0" w:color="auto"/>
              <w:left w:val="single" w:sz="4" w:space="0" w:color="auto"/>
              <w:bottom w:val="single" w:sz="4" w:space="0" w:color="auto"/>
              <w:right w:val="single" w:sz="4" w:space="0" w:color="auto"/>
            </w:tcBorders>
          </w:tcPr>
          <w:p w14:paraId="54B70EDE" w14:textId="77777777" w:rsidR="00057627" w:rsidRPr="00CF3C6A" w:rsidRDefault="00057627" w:rsidP="00DE1CF2">
            <w:pPr>
              <w:pStyle w:val="TAL"/>
              <w:rPr>
                <w:szCs w:val="18"/>
              </w:rPr>
            </w:pPr>
            <w:r w:rsidRPr="00CF3C6A">
              <w:rPr>
                <w:szCs w:val="18"/>
              </w:rPr>
              <w:t>DL_5</w:t>
            </w:r>
            <w:proofErr w:type="gramStart"/>
            <w:r w:rsidRPr="00CF3C6A">
              <w:rPr>
                <w:szCs w:val="18"/>
              </w:rPr>
              <w:t>CC(</w:t>
            </w:r>
            <w:proofErr w:type="gramEnd"/>
            <w:r w:rsidRPr="00CF3C6A">
              <w:rPr>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0DC232FE"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FR1 </w:t>
            </w:r>
            <w:r w:rsidRPr="00CF3C6A">
              <w:rPr>
                <w:szCs w:val="18"/>
              </w:rPr>
              <w:t>5DL CA configurations</w:t>
            </w:r>
          </w:p>
        </w:tc>
      </w:tr>
      <w:tr w:rsidR="00057627" w:rsidRPr="00CF3C6A" w14:paraId="68F193F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D2C636" w14:textId="77777777" w:rsidR="00057627" w:rsidRPr="00CF3C6A" w:rsidRDefault="00057627" w:rsidP="00DE1CF2">
            <w:pPr>
              <w:pStyle w:val="TAL"/>
              <w:rPr>
                <w:szCs w:val="18"/>
              </w:rPr>
            </w:pPr>
            <w:r w:rsidRPr="00CF3C6A">
              <w:rPr>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10AA610" w14:textId="77777777" w:rsidR="00057627" w:rsidRPr="00CF3C6A" w:rsidRDefault="00057627" w:rsidP="00DE1CF2">
            <w:pPr>
              <w:pStyle w:val="TAL"/>
              <w:rPr>
                <w:szCs w:val="18"/>
              </w:rPr>
            </w:pPr>
            <w:r w:rsidRPr="00CF3C6A">
              <w:rPr>
                <w:szCs w:val="18"/>
              </w:rPr>
              <w:t>UL_2CC(</w:t>
            </w:r>
            <w:proofErr w:type="spellStart"/>
            <w:proofErr w:type="gramStart"/>
            <w:r w:rsidRPr="00CF3C6A">
              <w:rPr>
                <w:rFonts w:eastAsia="PMingLiU"/>
              </w:rPr>
              <w:t>ULTxSwitching</w:t>
            </w:r>
            <w:proofErr w:type="spellEnd"/>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091803F" w14:textId="77777777" w:rsidR="00057627" w:rsidRPr="00CF3C6A" w:rsidRDefault="00057627" w:rsidP="00DE1CF2">
            <w:pPr>
              <w:pStyle w:val="TAL"/>
              <w:rPr>
                <w:szCs w:val="18"/>
              </w:rPr>
            </w:pPr>
            <w:r w:rsidRPr="00CF3C6A">
              <w:rPr>
                <w:szCs w:val="18"/>
              </w:rPr>
              <w:t xml:space="preserve">All supported FR1 2UL CA configurations with 1Tx-2Tx </w:t>
            </w:r>
            <w:proofErr w:type="spellStart"/>
            <w:r w:rsidRPr="00CF3C6A">
              <w:rPr>
                <w:szCs w:val="18"/>
              </w:rPr>
              <w:t>ULTxSwitching</w:t>
            </w:r>
            <w:proofErr w:type="spellEnd"/>
            <w:r w:rsidRPr="00CF3C6A">
              <w:rPr>
                <w:szCs w:val="18"/>
              </w:rPr>
              <w:t xml:space="preserve"> capability</w:t>
            </w:r>
          </w:p>
        </w:tc>
      </w:tr>
      <w:tr w:rsidR="00057627" w:rsidRPr="00CF3C6A" w14:paraId="6FCD95CA"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C741B8" w14:textId="77777777" w:rsidR="00057627" w:rsidRPr="00CF3C6A" w:rsidRDefault="00057627" w:rsidP="00DE1CF2">
            <w:pPr>
              <w:pStyle w:val="TAL"/>
              <w:rPr>
                <w:szCs w:val="18"/>
              </w:rPr>
            </w:pPr>
            <w:r w:rsidRPr="00CF3C6A">
              <w:rPr>
                <w:szCs w:val="18"/>
              </w:rPr>
              <w:t>E019a</w:t>
            </w:r>
          </w:p>
        </w:tc>
        <w:tc>
          <w:tcPr>
            <w:tcW w:w="2339" w:type="pct"/>
            <w:tcBorders>
              <w:top w:val="single" w:sz="4" w:space="0" w:color="auto"/>
              <w:left w:val="single" w:sz="4" w:space="0" w:color="auto"/>
              <w:bottom w:val="single" w:sz="4" w:space="0" w:color="auto"/>
              <w:right w:val="single" w:sz="4" w:space="0" w:color="auto"/>
            </w:tcBorders>
          </w:tcPr>
          <w:p w14:paraId="7530ED48" w14:textId="77777777" w:rsidR="00057627" w:rsidRPr="00CF3C6A" w:rsidRDefault="00057627" w:rsidP="00DE1CF2">
            <w:pPr>
              <w:pStyle w:val="TAL"/>
              <w:rPr>
                <w:rFonts w:eastAsia="PMingLiU"/>
              </w:rPr>
            </w:pPr>
            <w:r w:rsidRPr="00CF3C6A">
              <w:rPr>
                <w:szCs w:val="18"/>
              </w:rPr>
              <w:t>UL_2CC(</w:t>
            </w:r>
            <w:r w:rsidRPr="00CF3C6A">
              <w:rPr>
                <w:rFonts w:eastAsia="PMingLiU"/>
              </w:rPr>
              <w:t>2Tx_</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10BE142" w14:textId="77777777" w:rsidR="00057627" w:rsidRPr="00CF3C6A" w:rsidRDefault="00057627" w:rsidP="00DE1CF2">
            <w:pPr>
              <w:pStyle w:val="TAL"/>
              <w:rPr>
                <w:szCs w:val="18"/>
              </w:rPr>
            </w:pPr>
            <w:r w:rsidRPr="00CF3C6A">
              <w:rPr>
                <w:szCs w:val="18"/>
              </w:rPr>
              <w:t xml:space="preserve">All supported FR1 2UL CA configurations with 2Tx-2Tx </w:t>
            </w:r>
            <w:proofErr w:type="spellStart"/>
            <w:r w:rsidRPr="00CF3C6A">
              <w:rPr>
                <w:szCs w:val="18"/>
              </w:rPr>
              <w:t>ULTxSwitching</w:t>
            </w:r>
            <w:proofErr w:type="spellEnd"/>
            <w:r w:rsidRPr="00CF3C6A">
              <w:rPr>
                <w:szCs w:val="18"/>
              </w:rPr>
              <w:t xml:space="preserve"> capability</w:t>
            </w:r>
          </w:p>
        </w:tc>
      </w:tr>
      <w:tr w:rsidR="00057627" w:rsidRPr="00CF3C6A" w14:paraId="31E14143"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CF8471E" w14:textId="77777777" w:rsidR="00057627" w:rsidRPr="00CF3C6A" w:rsidRDefault="00057627" w:rsidP="00DE1CF2">
            <w:pPr>
              <w:pStyle w:val="TAL"/>
              <w:rPr>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1BCD108F" w14:textId="77777777" w:rsidR="00057627" w:rsidRPr="00CF3C6A" w:rsidRDefault="00057627" w:rsidP="00DE1CF2">
            <w:pPr>
              <w:pStyle w:val="TAL"/>
              <w:rPr>
                <w:szCs w:val="18"/>
              </w:rPr>
            </w:pPr>
            <w:r w:rsidRPr="00CF3C6A">
              <w:rPr>
                <w:szCs w:val="18"/>
              </w:rPr>
              <w:t>UL_3CC(</w:t>
            </w:r>
            <w:proofErr w:type="spellStart"/>
            <w:proofErr w:type="gramStart"/>
            <w:r w:rsidRPr="00CF3C6A">
              <w:rPr>
                <w:rFonts w:eastAsia="PMingLiU"/>
              </w:rPr>
              <w:t>ULTxSwitching</w:t>
            </w:r>
            <w:proofErr w:type="spellEnd"/>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500FC71" w14:textId="77777777" w:rsidR="00057627" w:rsidRPr="00CF3C6A" w:rsidRDefault="00057627" w:rsidP="00DE1CF2">
            <w:pPr>
              <w:pStyle w:val="TAL"/>
              <w:rPr>
                <w:szCs w:val="18"/>
              </w:rPr>
            </w:pPr>
            <w:r w:rsidRPr="00CF3C6A">
              <w:rPr>
                <w:szCs w:val="18"/>
              </w:rPr>
              <w:t xml:space="preserve">All supported FR1 3UL CA configurations with 1Tx-2Tx </w:t>
            </w:r>
            <w:proofErr w:type="spellStart"/>
            <w:r w:rsidRPr="00CF3C6A">
              <w:rPr>
                <w:szCs w:val="18"/>
              </w:rPr>
              <w:t>ULTxSwitching</w:t>
            </w:r>
            <w:proofErr w:type="spellEnd"/>
            <w:r w:rsidRPr="00CF3C6A">
              <w:rPr>
                <w:szCs w:val="18"/>
              </w:rPr>
              <w:t xml:space="preserve"> capability</w:t>
            </w:r>
          </w:p>
        </w:tc>
      </w:tr>
      <w:tr w:rsidR="00057627" w:rsidRPr="00CF3C6A" w14:paraId="2855EE2A"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916263" w14:textId="77777777" w:rsidR="00057627" w:rsidRPr="00CF3C6A" w:rsidRDefault="00057627" w:rsidP="00DE1CF2">
            <w:pPr>
              <w:pStyle w:val="TAL"/>
              <w:rPr>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49782889" w14:textId="77777777" w:rsidR="00057627" w:rsidRPr="00CF3C6A" w:rsidRDefault="00057627" w:rsidP="00DE1CF2">
            <w:pPr>
              <w:pStyle w:val="TAL"/>
              <w:rPr>
                <w:szCs w:val="18"/>
              </w:rPr>
            </w:pPr>
            <w:r w:rsidRPr="00CF3C6A">
              <w:rPr>
                <w:szCs w:val="18"/>
              </w:rPr>
              <w:t>UL_3CC(</w:t>
            </w:r>
            <w:r w:rsidRPr="00CF3C6A">
              <w:rPr>
                <w:rFonts w:eastAsia="PMingLiU"/>
              </w:rPr>
              <w:t>2Tx_</w:t>
            </w:r>
            <w:proofErr w:type="gramStart"/>
            <w:r w:rsidRPr="00CF3C6A">
              <w:rPr>
                <w:rFonts w:eastAsia="PMingLiU"/>
              </w:rPr>
              <w:t>ULTxSwitching</w:t>
            </w:r>
            <w:r w:rsidRPr="00CF3C6A">
              <w:rPr>
                <w:szCs w:val="18"/>
              </w:rPr>
              <w:t>(</w:t>
            </w:r>
            <w:proofErr w:type="gramEnd"/>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1B7EEEE" w14:textId="77777777" w:rsidR="00057627" w:rsidRPr="00CF3C6A" w:rsidRDefault="00057627" w:rsidP="00DE1CF2">
            <w:pPr>
              <w:pStyle w:val="TAL"/>
              <w:rPr>
                <w:szCs w:val="18"/>
              </w:rPr>
            </w:pPr>
            <w:r w:rsidRPr="00CF3C6A">
              <w:rPr>
                <w:szCs w:val="18"/>
              </w:rPr>
              <w:t xml:space="preserve">All supported FR1 3UL CA configurations with 2Tx-2Tx </w:t>
            </w:r>
            <w:proofErr w:type="spellStart"/>
            <w:r w:rsidRPr="00CF3C6A">
              <w:rPr>
                <w:szCs w:val="18"/>
              </w:rPr>
              <w:t>ULTxSwitching</w:t>
            </w:r>
            <w:proofErr w:type="spellEnd"/>
            <w:r w:rsidRPr="00CF3C6A">
              <w:rPr>
                <w:szCs w:val="18"/>
              </w:rPr>
              <w:t xml:space="preserve"> capability</w:t>
            </w:r>
          </w:p>
        </w:tc>
      </w:tr>
      <w:tr w:rsidR="00057627" w:rsidRPr="00CF3C6A" w14:paraId="1C9258F0"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9E8299" w14:textId="77777777" w:rsidR="00057627" w:rsidRPr="00CF3C6A" w:rsidRDefault="00057627" w:rsidP="00DE1CF2">
            <w:pPr>
              <w:pStyle w:val="TAL"/>
              <w:rPr>
                <w:szCs w:val="18"/>
              </w:rPr>
            </w:pPr>
            <w:r w:rsidRPr="00CF3C6A">
              <w:rPr>
                <w:szCs w:val="18"/>
              </w:rPr>
              <w:t>E0</w:t>
            </w:r>
            <w:r w:rsidRPr="00CF3C6A">
              <w:rPr>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7304EA0A" w14:textId="77777777" w:rsidR="00057627" w:rsidRPr="00CF3C6A" w:rsidRDefault="00057627" w:rsidP="00DE1CF2">
            <w:pPr>
              <w:pStyle w:val="TAL"/>
              <w:rPr>
                <w:lang w:eastAsia="zh-CN"/>
              </w:rPr>
            </w:pPr>
            <w:r w:rsidRPr="00CF3C6A">
              <w:rPr>
                <w:szCs w:val="18"/>
              </w:rPr>
              <w:t>UL_2</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1E938642"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FR2 </w:t>
            </w:r>
            <w:r w:rsidRPr="00CF3C6A">
              <w:rPr>
                <w:szCs w:val="18"/>
              </w:rPr>
              <w:t>2UL CA configurations</w:t>
            </w:r>
          </w:p>
        </w:tc>
      </w:tr>
      <w:tr w:rsidR="00057627" w:rsidRPr="00CF3C6A" w14:paraId="518B6A57"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6AA330" w14:textId="77777777" w:rsidR="00057627" w:rsidRPr="00CF3C6A" w:rsidRDefault="00057627" w:rsidP="00DE1CF2">
            <w:pPr>
              <w:pStyle w:val="TAL"/>
              <w:rPr>
                <w:szCs w:val="18"/>
              </w:rPr>
            </w:pPr>
            <w:r w:rsidRPr="00CF3C6A">
              <w:rPr>
                <w:szCs w:val="18"/>
              </w:rPr>
              <w:t>E0</w:t>
            </w:r>
            <w:r w:rsidRPr="00CF3C6A">
              <w:rPr>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57034486" w14:textId="77777777" w:rsidR="00057627" w:rsidRPr="00CF3C6A" w:rsidRDefault="00057627" w:rsidP="00DE1CF2">
            <w:pPr>
              <w:pStyle w:val="TAL"/>
              <w:rPr>
                <w:rFonts w:eastAsia="PMingLiU"/>
              </w:rPr>
            </w:pPr>
            <w:r w:rsidRPr="00CF3C6A">
              <w:rPr>
                <w:szCs w:val="18"/>
              </w:rPr>
              <w:t>UL_3</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3368AB96"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FR2 </w:t>
            </w:r>
            <w:r w:rsidRPr="00CF3C6A">
              <w:rPr>
                <w:szCs w:val="18"/>
              </w:rPr>
              <w:t>3UL CA configurations</w:t>
            </w:r>
          </w:p>
        </w:tc>
      </w:tr>
      <w:tr w:rsidR="00057627" w:rsidRPr="00CF3C6A" w14:paraId="405295AF"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C7B6511" w14:textId="77777777" w:rsidR="00057627" w:rsidRPr="00CF3C6A" w:rsidRDefault="00057627" w:rsidP="00DE1CF2">
            <w:pPr>
              <w:pStyle w:val="TAL"/>
              <w:rPr>
                <w:szCs w:val="18"/>
              </w:rPr>
            </w:pPr>
            <w:r w:rsidRPr="00CF3C6A">
              <w:rPr>
                <w:szCs w:val="18"/>
              </w:rPr>
              <w:t>E0</w:t>
            </w:r>
            <w:r w:rsidRPr="00CF3C6A">
              <w:rPr>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4E138BB" w14:textId="77777777" w:rsidR="00057627" w:rsidRPr="00CF3C6A" w:rsidRDefault="00057627" w:rsidP="00DE1CF2">
            <w:pPr>
              <w:pStyle w:val="TAL"/>
              <w:rPr>
                <w:szCs w:val="18"/>
              </w:rPr>
            </w:pPr>
            <w:r w:rsidRPr="00CF3C6A">
              <w:rPr>
                <w:szCs w:val="18"/>
              </w:rPr>
              <w:t>UL_4</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F4A4C00"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FR2 </w:t>
            </w:r>
            <w:r w:rsidRPr="00CF3C6A">
              <w:rPr>
                <w:szCs w:val="18"/>
              </w:rPr>
              <w:t>4UL CA configurations</w:t>
            </w:r>
          </w:p>
        </w:tc>
      </w:tr>
      <w:tr w:rsidR="00057627" w:rsidRPr="00CF3C6A" w14:paraId="2075900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4533D0" w14:textId="77777777" w:rsidR="00057627" w:rsidRPr="00CF3C6A" w:rsidRDefault="00057627" w:rsidP="00DE1CF2">
            <w:pPr>
              <w:pStyle w:val="TAL"/>
              <w:rPr>
                <w:szCs w:val="18"/>
              </w:rPr>
            </w:pPr>
            <w:r w:rsidRPr="00CF3C6A">
              <w:rPr>
                <w:szCs w:val="18"/>
              </w:rPr>
              <w:t>E0</w:t>
            </w:r>
            <w:r w:rsidRPr="00CF3C6A">
              <w:rPr>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68E19936" w14:textId="77777777" w:rsidR="00057627" w:rsidRPr="00CF3C6A" w:rsidRDefault="00057627" w:rsidP="00DE1CF2">
            <w:pPr>
              <w:pStyle w:val="TAL"/>
              <w:rPr>
                <w:szCs w:val="18"/>
              </w:rPr>
            </w:pPr>
            <w:r w:rsidRPr="00CF3C6A">
              <w:rPr>
                <w:szCs w:val="18"/>
              </w:rPr>
              <w:t>UL_5CC(</w:t>
            </w:r>
            <w:r w:rsidRPr="00CF3C6A">
              <w:t>A.4.3.2A.2.2-3</w:t>
            </w:r>
            <w:r w:rsidRPr="00CF3C6A">
              <w:rPr>
                <w:szCs w:val="18"/>
              </w:rPr>
              <w:t>)</w:t>
            </w:r>
            <w:r w:rsidRPr="00CF3C6A">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31BFA6FA"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FR2 </w:t>
            </w:r>
            <w:r w:rsidRPr="00CF3C6A">
              <w:rPr>
                <w:szCs w:val="18"/>
              </w:rPr>
              <w:t>5UL CA configurations</w:t>
            </w:r>
          </w:p>
        </w:tc>
      </w:tr>
      <w:tr w:rsidR="00057627" w:rsidRPr="00CF3C6A" w14:paraId="684CC8B7"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240449" w14:textId="77777777" w:rsidR="00057627" w:rsidRPr="00CF3C6A" w:rsidRDefault="00057627" w:rsidP="00DE1CF2">
            <w:pPr>
              <w:pStyle w:val="TAL"/>
              <w:rPr>
                <w:szCs w:val="18"/>
              </w:rPr>
            </w:pPr>
            <w:r w:rsidRPr="00CF3C6A">
              <w:rPr>
                <w:szCs w:val="18"/>
              </w:rPr>
              <w:t>E0</w:t>
            </w:r>
            <w:r w:rsidRPr="00CF3C6A">
              <w:rPr>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5C53BE3" w14:textId="77777777" w:rsidR="00057627" w:rsidRPr="00CF3C6A" w:rsidRDefault="00057627" w:rsidP="00DE1CF2">
            <w:pPr>
              <w:pStyle w:val="TAL"/>
              <w:rPr>
                <w:szCs w:val="18"/>
              </w:rPr>
            </w:pPr>
            <w:r w:rsidRPr="00CF3C6A">
              <w:rPr>
                <w:szCs w:val="18"/>
              </w:rPr>
              <w:t>UL_6CC(</w:t>
            </w:r>
            <w:r w:rsidRPr="00CF3C6A">
              <w:t>A.4.3.2A.2.2-3</w:t>
            </w:r>
            <w:r w:rsidRPr="00CF3C6A">
              <w:rPr>
                <w:szCs w:val="18"/>
              </w:rPr>
              <w:t>)</w:t>
            </w:r>
            <w:r w:rsidRPr="00CF3C6A">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0A97455D"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FR2 </w:t>
            </w:r>
            <w:r w:rsidRPr="00CF3C6A">
              <w:rPr>
                <w:szCs w:val="18"/>
              </w:rPr>
              <w:t>6UL CA configurations</w:t>
            </w:r>
          </w:p>
        </w:tc>
      </w:tr>
      <w:tr w:rsidR="00057627" w:rsidRPr="00CF3C6A" w14:paraId="26E01A2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BCFCB4" w14:textId="77777777" w:rsidR="00057627" w:rsidRPr="00CF3C6A" w:rsidRDefault="00057627" w:rsidP="00DE1CF2">
            <w:pPr>
              <w:pStyle w:val="TAL"/>
              <w:rPr>
                <w:szCs w:val="18"/>
              </w:rPr>
            </w:pPr>
            <w:r w:rsidRPr="00CF3C6A">
              <w:rPr>
                <w:szCs w:val="18"/>
              </w:rPr>
              <w:t>E0</w:t>
            </w:r>
            <w:r w:rsidRPr="00CF3C6A">
              <w:rPr>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13778A1" w14:textId="77777777" w:rsidR="00057627" w:rsidRPr="00CF3C6A" w:rsidRDefault="00057627" w:rsidP="00DE1CF2">
            <w:pPr>
              <w:pStyle w:val="TAL"/>
              <w:rPr>
                <w:szCs w:val="18"/>
              </w:rPr>
            </w:pPr>
            <w:r w:rsidRPr="00CF3C6A">
              <w:rPr>
                <w:szCs w:val="18"/>
              </w:rPr>
              <w:t>UL_7CC(</w:t>
            </w:r>
            <w:r w:rsidRPr="00CF3C6A">
              <w:t>A.4.3.2A.2.2-3</w:t>
            </w:r>
            <w:r w:rsidRPr="00CF3C6A">
              <w:rPr>
                <w:szCs w:val="18"/>
              </w:rPr>
              <w:t>)</w:t>
            </w:r>
            <w:r w:rsidRPr="00CF3C6A">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081BA045"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FR2 </w:t>
            </w:r>
            <w:r w:rsidRPr="00CF3C6A">
              <w:rPr>
                <w:szCs w:val="18"/>
              </w:rPr>
              <w:t>7UL CA configurations</w:t>
            </w:r>
          </w:p>
        </w:tc>
      </w:tr>
      <w:tr w:rsidR="00057627" w:rsidRPr="00CF3C6A" w14:paraId="01C27930"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57647D" w14:textId="77777777" w:rsidR="00057627" w:rsidRPr="00CF3C6A" w:rsidRDefault="00057627" w:rsidP="00DE1CF2">
            <w:pPr>
              <w:pStyle w:val="TAL"/>
              <w:rPr>
                <w:szCs w:val="18"/>
              </w:rPr>
            </w:pPr>
            <w:r w:rsidRPr="00CF3C6A">
              <w:rPr>
                <w:szCs w:val="18"/>
              </w:rPr>
              <w:t>E0</w:t>
            </w:r>
            <w:r w:rsidRPr="00CF3C6A">
              <w:rPr>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79B6FCF4" w14:textId="77777777" w:rsidR="00057627" w:rsidRPr="00CF3C6A" w:rsidRDefault="00057627" w:rsidP="00DE1CF2">
            <w:pPr>
              <w:pStyle w:val="TAL"/>
              <w:rPr>
                <w:szCs w:val="18"/>
              </w:rPr>
            </w:pPr>
            <w:r w:rsidRPr="00CF3C6A">
              <w:rPr>
                <w:szCs w:val="18"/>
              </w:rPr>
              <w:t>UL_8CC(</w:t>
            </w:r>
            <w:r w:rsidRPr="00CF3C6A">
              <w:t>A.4.3.2A.2.2-3</w:t>
            </w:r>
            <w:r w:rsidRPr="00CF3C6A">
              <w:rPr>
                <w:szCs w:val="18"/>
              </w:rPr>
              <w:t>)</w:t>
            </w:r>
            <w:r w:rsidRPr="00CF3C6A">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7C130C0E" w14:textId="77777777" w:rsidR="00057627" w:rsidRPr="00CF3C6A" w:rsidRDefault="00057627" w:rsidP="00DE1CF2">
            <w:pPr>
              <w:pStyle w:val="TAL"/>
              <w:rPr>
                <w:szCs w:val="18"/>
              </w:rPr>
            </w:pPr>
            <w:r w:rsidRPr="00CF3C6A">
              <w:rPr>
                <w:szCs w:val="18"/>
              </w:rPr>
              <w:t xml:space="preserve">All supported </w:t>
            </w:r>
            <w:r w:rsidRPr="00CF3C6A">
              <w:rPr>
                <w:szCs w:val="18"/>
                <w:lang w:eastAsia="zh-CN"/>
              </w:rPr>
              <w:t xml:space="preserve">FR2 </w:t>
            </w:r>
            <w:r w:rsidRPr="00CF3C6A">
              <w:rPr>
                <w:szCs w:val="18"/>
              </w:rPr>
              <w:t>8UL CA configurations</w:t>
            </w:r>
          </w:p>
        </w:tc>
      </w:tr>
      <w:tr w:rsidR="00057627" w:rsidRPr="00CF3C6A" w14:paraId="6AF15DC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AFE2E8" w14:textId="77777777" w:rsidR="00057627" w:rsidRPr="00CF3C6A" w:rsidRDefault="00057627" w:rsidP="00DE1CF2">
            <w:pPr>
              <w:pStyle w:val="TAL"/>
              <w:rPr>
                <w:szCs w:val="18"/>
              </w:rPr>
            </w:pPr>
            <w:r w:rsidRPr="00CF3C6A">
              <w:rPr>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22A0A82A" w14:textId="77777777" w:rsidR="00057627" w:rsidRPr="00CF3C6A" w:rsidRDefault="00057627" w:rsidP="00DE1CF2">
            <w:pPr>
              <w:pStyle w:val="TAL"/>
            </w:pPr>
            <w:r w:rsidRPr="00CF3C6A">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0860217D" w14:textId="77777777" w:rsidR="00057627" w:rsidRPr="00CF3C6A" w:rsidRDefault="00057627" w:rsidP="00DE1CF2">
            <w:pPr>
              <w:pStyle w:val="TAL"/>
            </w:pPr>
            <w:r w:rsidRPr="00CF3C6A">
              <w:rPr>
                <w:color w:val="000000"/>
              </w:rPr>
              <w:t>All supported Intra-band non-contiguous EN-DC configurations in FR1 (2DL NR CCs)</w:t>
            </w:r>
          </w:p>
        </w:tc>
      </w:tr>
      <w:tr w:rsidR="00057627" w:rsidRPr="00CF3C6A" w14:paraId="46246295"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A84D73" w14:textId="77777777" w:rsidR="00057627" w:rsidRPr="00CF3C6A" w:rsidRDefault="00057627" w:rsidP="00DE1CF2">
            <w:pPr>
              <w:pStyle w:val="TAL"/>
              <w:rPr>
                <w:szCs w:val="18"/>
              </w:rPr>
            </w:pPr>
            <w:r w:rsidRPr="00CF3C6A">
              <w:rPr>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BB015CE" w14:textId="77777777" w:rsidR="00057627" w:rsidRPr="00CF3C6A" w:rsidRDefault="00057627" w:rsidP="00DE1CF2">
            <w:pPr>
              <w:pStyle w:val="TAL"/>
            </w:pPr>
            <w:r w:rsidRPr="00CF3C6A">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2D4188A8" w14:textId="77777777" w:rsidR="00057627" w:rsidRPr="00CF3C6A" w:rsidRDefault="00057627" w:rsidP="00DE1CF2">
            <w:pPr>
              <w:pStyle w:val="TAL"/>
            </w:pPr>
            <w:r w:rsidRPr="00CF3C6A">
              <w:rPr>
                <w:color w:val="000000"/>
              </w:rPr>
              <w:t>All supported Intra-band non-contiguous EN-DC configurations in FR1 (3DL NR CCs)</w:t>
            </w:r>
          </w:p>
        </w:tc>
      </w:tr>
      <w:tr w:rsidR="00057627" w:rsidRPr="00CF3C6A" w14:paraId="0107731E"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E6C7E4" w14:textId="77777777" w:rsidR="00057627" w:rsidRPr="00CF3C6A" w:rsidRDefault="00057627" w:rsidP="00DE1CF2">
            <w:pPr>
              <w:pStyle w:val="TAL"/>
              <w:rPr>
                <w:szCs w:val="18"/>
              </w:rPr>
            </w:pPr>
            <w:r w:rsidRPr="00CF3C6A">
              <w:rPr>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C8F66E5" w14:textId="77777777" w:rsidR="00057627" w:rsidRPr="00CF3C6A" w:rsidRDefault="00057627" w:rsidP="00DE1CF2">
            <w:pPr>
              <w:pStyle w:val="TAL"/>
            </w:pPr>
            <w:r w:rsidRPr="00CF3C6A">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646B3CC6" w14:textId="77777777" w:rsidR="00057627" w:rsidRPr="00CF3C6A" w:rsidRDefault="00057627" w:rsidP="00DE1CF2">
            <w:pPr>
              <w:pStyle w:val="TAL"/>
              <w:rPr>
                <w:color w:val="000000"/>
              </w:rPr>
            </w:pPr>
            <w:r w:rsidRPr="00CF3C6A">
              <w:rPr>
                <w:color w:val="000000"/>
              </w:rPr>
              <w:t>All supported Intra-band non-contiguous EN-DC configurations in FR1 (4DL NR CCs)</w:t>
            </w:r>
          </w:p>
        </w:tc>
      </w:tr>
      <w:tr w:rsidR="00057627" w:rsidRPr="00CF3C6A" w14:paraId="03A3EEE3"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D7EAB1" w14:textId="77777777" w:rsidR="00057627" w:rsidRPr="00CF3C6A" w:rsidRDefault="00057627" w:rsidP="00DE1CF2">
            <w:pPr>
              <w:pStyle w:val="TAL"/>
              <w:rPr>
                <w:szCs w:val="18"/>
              </w:rPr>
            </w:pPr>
            <w:r w:rsidRPr="00CF3C6A">
              <w:rPr>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75342E6" w14:textId="77777777" w:rsidR="00057627" w:rsidRPr="00CF3C6A" w:rsidRDefault="00057627" w:rsidP="00DE1CF2">
            <w:pPr>
              <w:pStyle w:val="TAL"/>
            </w:pPr>
            <w:r w:rsidRPr="00CF3C6A">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703A322D" w14:textId="77777777" w:rsidR="00057627" w:rsidRPr="00CF3C6A" w:rsidRDefault="00057627" w:rsidP="00DE1CF2">
            <w:pPr>
              <w:pStyle w:val="TAL"/>
              <w:rPr>
                <w:color w:val="000000"/>
              </w:rPr>
            </w:pPr>
            <w:r w:rsidRPr="00CF3C6A">
              <w:rPr>
                <w:color w:val="000000"/>
              </w:rPr>
              <w:t>All supported Intra-band non-contiguous EN-DC configurations in FR1 (5DL NR CCs)</w:t>
            </w:r>
          </w:p>
        </w:tc>
      </w:tr>
      <w:tr w:rsidR="00057627" w:rsidRPr="00CF3C6A" w14:paraId="0D932399"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102001" w14:textId="77777777" w:rsidR="00057627" w:rsidRPr="00CF3C6A" w:rsidRDefault="00057627" w:rsidP="00DE1CF2">
            <w:pPr>
              <w:pStyle w:val="TAL"/>
              <w:rPr>
                <w:szCs w:val="18"/>
              </w:rPr>
            </w:pPr>
            <w:r w:rsidRPr="00CF3C6A">
              <w:rPr>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5CA8A047" w14:textId="77777777" w:rsidR="00057627" w:rsidRPr="00CF3C6A" w:rsidRDefault="00057627" w:rsidP="00DE1CF2">
            <w:pPr>
              <w:pStyle w:val="TAL"/>
            </w:pPr>
            <w:r w:rsidRPr="00CF3C6A">
              <w:t>DL_NR_2</w:t>
            </w:r>
            <w:proofErr w:type="gramStart"/>
            <w:r w:rsidRPr="00CF3C6A">
              <w:t>CC(</w:t>
            </w:r>
            <w:proofErr w:type="gramEnd"/>
            <w:r w:rsidRPr="00CF3C6A">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4C199C6F" w14:textId="77777777" w:rsidR="00057627" w:rsidRPr="00CF3C6A" w:rsidRDefault="00057627" w:rsidP="00DE1CF2">
            <w:pPr>
              <w:pStyle w:val="TAL"/>
            </w:pPr>
            <w:r w:rsidRPr="00CF3C6A">
              <w:rPr>
                <w:color w:val="000000"/>
              </w:rPr>
              <w:t>All supported Inter-band EN-DC configurations within FR1 (2DL NR CCs)</w:t>
            </w:r>
          </w:p>
        </w:tc>
      </w:tr>
      <w:tr w:rsidR="00057627" w:rsidRPr="00CF3C6A" w14:paraId="608DAD7A"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C94CD1" w14:textId="77777777" w:rsidR="00057627" w:rsidRPr="00CF3C6A" w:rsidRDefault="00057627" w:rsidP="00DE1CF2">
            <w:pPr>
              <w:pStyle w:val="TAL"/>
              <w:rPr>
                <w:szCs w:val="18"/>
              </w:rPr>
            </w:pPr>
            <w:r w:rsidRPr="00CF3C6A">
              <w:rPr>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2594DC86" w14:textId="77777777" w:rsidR="00057627" w:rsidRPr="00CF3C6A" w:rsidRDefault="00057627" w:rsidP="00DE1CF2">
            <w:pPr>
              <w:pStyle w:val="TAL"/>
            </w:pPr>
            <w:r w:rsidRPr="00CF3C6A">
              <w:t>DL_NR_3</w:t>
            </w:r>
            <w:proofErr w:type="gramStart"/>
            <w:r w:rsidRPr="00CF3C6A">
              <w:t>CC(</w:t>
            </w:r>
            <w:proofErr w:type="gramEnd"/>
            <w:r w:rsidRPr="00CF3C6A">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ADCB80D" w14:textId="77777777" w:rsidR="00057627" w:rsidRPr="00CF3C6A" w:rsidRDefault="00057627" w:rsidP="00DE1CF2">
            <w:pPr>
              <w:pStyle w:val="TAL"/>
            </w:pPr>
            <w:r w:rsidRPr="00CF3C6A">
              <w:rPr>
                <w:color w:val="000000"/>
              </w:rPr>
              <w:t>All supported Inter-band EN-DC configurations within FR1 (3DL NR CCs)</w:t>
            </w:r>
          </w:p>
        </w:tc>
      </w:tr>
      <w:tr w:rsidR="00057627" w:rsidRPr="00CF3C6A" w14:paraId="5FF1B52B"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450A98" w14:textId="77777777" w:rsidR="00057627" w:rsidRPr="00CF3C6A" w:rsidRDefault="00057627" w:rsidP="00DE1CF2">
            <w:pPr>
              <w:pStyle w:val="TAL"/>
              <w:rPr>
                <w:szCs w:val="18"/>
              </w:rPr>
            </w:pPr>
            <w:r w:rsidRPr="00CF3C6A">
              <w:rPr>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11B44AEE" w14:textId="77777777" w:rsidR="00057627" w:rsidRPr="00CF3C6A" w:rsidRDefault="00057627" w:rsidP="00DE1CF2">
            <w:pPr>
              <w:pStyle w:val="TAL"/>
            </w:pPr>
            <w:r w:rsidRPr="00CF3C6A">
              <w:t>DL_NR_4</w:t>
            </w:r>
            <w:proofErr w:type="gramStart"/>
            <w:r w:rsidRPr="00CF3C6A">
              <w:t>CC(</w:t>
            </w:r>
            <w:proofErr w:type="gramEnd"/>
            <w:r w:rsidRPr="00CF3C6A">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4CAB3A8B" w14:textId="77777777" w:rsidR="00057627" w:rsidRPr="00CF3C6A" w:rsidRDefault="00057627" w:rsidP="00DE1CF2">
            <w:pPr>
              <w:pStyle w:val="TAL"/>
              <w:rPr>
                <w:color w:val="000000"/>
              </w:rPr>
            </w:pPr>
            <w:r w:rsidRPr="00CF3C6A">
              <w:t>All supported Inter-band EN-DC configurations within FR1 (4DL NR CCs)</w:t>
            </w:r>
          </w:p>
        </w:tc>
      </w:tr>
      <w:tr w:rsidR="00057627" w:rsidRPr="00CF3C6A" w14:paraId="233794EE"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C0282F" w14:textId="77777777" w:rsidR="00057627" w:rsidRPr="00CF3C6A" w:rsidRDefault="00057627" w:rsidP="00DE1CF2">
            <w:pPr>
              <w:pStyle w:val="TAL"/>
              <w:rPr>
                <w:szCs w:val="18"/>
              </w:rPr>
            </w:pPr>
            <w:r w:rsidRPr="00CF3C6A">
              <w:rPr>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24D26CB1" w14:textId="77777777" w:rsidR="00057627" w:rsidRPr="00CF3C6A" w:rsidRDefault="00057627" w:rsidP="00DE1CF2">
            <w:pPr>
              <w:pStyle w:val="TAL"/>
            </w:pPr>
            <w:r w:rsidRPr="00CF3C6A">
              <w:t>DL_NR_5</w:t>
            </w:r>
            <w:proofErr w:type="gramStart"/>
            <w:r w:rsidRPr="00CF3C6A">
              <w:t>CC(</w:t>
            </w:r>
            <w:proofErr w:type="gramEnd"/>
            <w:r w:rsidRPr="00CF3C6A">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7A07F12" w14:textId="77777777" w:rsidR="00057627" w:rsidRPr="00CF3C6A" w:rsidRDefault="00057627" w:rsidP="00DE1CF2">
            <w:pPr>
              <w:pStyle w:val="TAL"/>
              <w:rPr>
                <w:color w:val="000000"/>
              </w:rPr>
            </w:pPr>
            <w:r w:rsidRPr="00CF3C6A">
              <w:t>All supported Inter-band EN-DC configurations within FR1 (5DL NR CCs)</w:t>
            </w:r>
          </w:p>
        </w:tc>
      </w:tr>
      <w:tr w:rsidR="00057627" w:rsidRPr="00CF3C6A" w14:paraId="59318AA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6593B90" w14:textId="77777777" w:rsidR="00057627" w:rsidRPr="00CF3C6A" w:rsidRDefault="00057627" w:rsidP="00DE1CF2">
            <w:pPr>
              <w:pStyle w:val="TAL"/>
              <w:rPr>
                <w:szCs w:val="18"/>
                <w:lang w:eastAsia="zh-CN"/>
              </w:rPr>
            </w:pPr>
            <w:r w:rsidRPr="00CF3C6A">
              <w:rPr>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484ED9A1" w14:textId="77777777" w:rsidR="00057627" w:rsidRPr="00CF3C6A" w:rsidRDefault="00057627" w:rsidP="00DE1CF2">
            <w:pPr>
              <w:pStyle w:val="TAL"/>
              <w:rPr>
                <w:rFonts w:eastAsia="PMingLiU"/>
              </w:rPr>
            </w:pPr>
            <w:r w:rsidRPr="00CF3C6A">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3FFD8EC" w14:textId="77777777" w:rsidR="00057627" w:rsidRPr="00CF3C6A" w:rsidRDefault="00057627" w:rsidP="00DE1CF2">
            <w:pPr>
              <w:pStyle w:val="TAL"/>
              <w:rPr>
                <w:szCs w:val="18"/>
              </w:rPr>
            </w:pPr>
            <w:r w:rsidRPr="00CF3C6A">
              <w:rPr>
                <w:szCs w:val="18"/>
              </w:rPr>
              <w:t>All supported FR1 intra-band contiguous 2DL CA with SUL in uplink Configurations</w:t>
            </w:r>
          </w:p>
        </w:tc>
      </w:tr>
      <w:tr w:rsidR="00057627" w:rsidRPr="00CF3C6A" w14:paraId="2FAA09C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5CA04BD5" w14:textId="77777777" w:rsidR="00057627" w:rsidRPr="00CF3C6A" w:rsidRDefault="00057627" w:rsidP="00DE1CF2">
            <w:pPr>
              <w:pStyle w:val="TAL"/>
              <w:rPr>
                <w:szCs w:val="18"/>
                <w:lang w:eastAsia="zh-CN"/>
              </w:rPr>
            </w:pPr>
            <w:r w:rsidRPr="00CF3C6A">
              <w:rPr>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0C8A0233" w14:textId="77777777" w:rsidR="00057627" w:rsidRPr="00CF3C6A" w:rsidRDefault="00057627" w:rsidP="00DE1CF2">
            <w:pPr>
              <w:pStyle w:val="TAL"/>
              <w:rPr>
                <w:rFonts w:eastAsia="PMingLiU"/>
              </w:rPr>
            </w:pPr>
            <w:proofErr w:type="spellStart"/>
            <w:proofErr w:type="gramStart"/>
            <w:r w:rsidRPr="00CF3C6A">
              <w:rPr>
                <w:rFonts w:eastAsia="PMingLiU"/>
              </w:rPr>
              <w:t>ULTxSwitching</w:t>
            </w:r>
            <w:proofErr w:type="spellEnd"/>
            <w:r w:rsidRPr="00CF3C6A">
              <w:rPr>
                <w:szCs w:val="18"/>
              </w:rPr>
              <w:t>(</w:t>
            </w:r>
            <w:proofErr w:type="gramEnd"/>
            <w:r w:rsidRPr="00CF3C6A">
              <w:t>A.4.3.2B.2.3.1-2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25830D82" w14:textId="77777777" w:rsidR="00057627" w:rsidRPr="00CF3C6A" w:rsidRDefault="00057627" w:rsidP="00DE1CF2">
            <w:pPr>
              <w:pStyle w:val="TAL"/>
              <w:rPr>
                <w:szCs w:val="18"/>
              </w:rPr>
            </w:pPr>
            <w:r w:rsidRPr="00CF3C6A">
              <w:rPr>
                <w:szCs w:val="18"/>
              </w:rPr>
              <w:t xml:space="preserve">All supported FR1 2UL inter-band EN-DC configurations with </w:t>
            </w:r>
            <w:proofErr w:type="spellStart"/>
            <w:r w:rsidRPr="00CF3C6A">
              <w:rPr>
                <w:szCs w:val="18"/>
              </w:rPr>
              <w:t>ULTxSwitching</w:t>
            </w:r>
            <w:proofErr w:type="spellEnd"/>
            <w:r w:rsidRPr="00CF3C6A">
              <w:rPr>
                <w:szCs w:val="18"/>
              </w:rPr>
              <w:t xml:space="preserve"> capability</w:t>
            </w:r>
          </w:p>
        </w:tc>
      </w:tr>
      <w:tr w:rsidR="00057627" w:rsidRPr="00CF3C6A" w14:paraId="5EA2AD8B"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469B39" w14:textId="77777777" w:rsidR="00057627" w:rsidRPr="00CF3C6A" w:rsidRDefault="00057627" w:rsidP="00DE1CF2">
            <w:pPr>
              <w:pStyle w:val="TAL"/>
              <w:rPr>
                <w:szCs w:val="18"/>
                <w:lang w:eastAsia="zh-CN"/>
              </w:rPr>
            </w:pPr>
            <w:r w:rsidRPr="00CF3C6A">
              <w:rPr>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14BD9175" w14:textId="77777777" w:rsidR="00057627" w:rsidRPr="00CF3C6A" w:rsidRDefault="00057627" w:rsidP="00DE1CF2">
            <w:pPr>
              <w:pStyle w:val="TAL"/>
              <w:rPr>
                <w:rFonts w:eastAsia="PMingLiU"/>
              </w:rPr>
            </w:pPr>
            <w:r w:rsidRPr="00CF3C6A">
              <w:rPr>
                <w:rFonts w:eastAsia="PMingLiU"/>
              </w:rPr>
              <w:t>DL_2</w:t>
            </w:r>
            <w:proofErr w:type="gramStart"/>
            <w:r w:rsidRPr="00CF3C6A">
              <w:rPr>
                <w:rFonts w:eastAsia="PMingLiU"/>
              </w:rPr>
              <w:t>CC(</w:t>
            </w:r>
            <w:proofErr w:type="gramEnd"/>
            <w:r w:rsidRPr="00CF3C6A">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4781EE60" w14:textId="77777777" w:rsidR="00057627" w:rsidRPr="00CF3C6A" w:rsidRDefault="00057627" w:rsidP="00DE1CF2">
            <w:pPr>
              <w:pStyle w:val="TAL"/>
              <w:rPr>
                <w:szCs w:val="18"/>
              </w:rPr>
            </w:pPr>
            <w:r w:rsidRPr="00CF3C6A">
              <w:t>All supported FR2 2DL CA configurations</w:t>
            </w:r>
          </w:p>
        </w:tc>
      </w:tr>
      <w:tr w:rsidR="00057627" w:rsidRPr="00CF3C6A" w14:paraId="6A15CAB6"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E89114" w14:textId="77777777" w:rsidR="00057627" w:rsidRPr="00CF3C6A" w:rsidRDefault="00057627" w:rsidP="00DE1CF2">
            <w:pPr>
              <w:pStyle w:val="TAL"/>
              <w:rPr>
                <w:szCs w:val="18"/>
                <w:lang w:eastAsia="zh-CN"/>
              </w:rPr>
            </w:pPr>
            <w:r w:rsidRPr="00CF3C6A">
              <w:rPr>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2126F19" w14:textId="77777777" w:rsidR="00057627" w:rsidRPr="00CF3C6A" w:rsidRDefault="00057627" w:rsidP="00DE1CF2">
            <w:pPr>
              <w:pStyle w:val="TAL"/>
              <w:rPr>
                <w:rFonts w:eastAsia="PMingLiU"/>
              </w:rPr>
            </w:pPr>
            <w:r w:rsidRPr="00CF3C6A">
              <w:rPr>
                <w:rFonts w:eastAsia="PMingLiU"/>
              </w:rPr>
              <w:t>DL_3</w:t>
            </w:r>
            <w:proofErr w:type="gramStart"/>
            <w:r w:rsidRPr="00CF3C6A">
              <w:rPr>
                <w:rFonts w:eastAsia="PMingLiU"/>
              </w:rPr>
              <w:t>CC(</w:t>
            </w:r>
            <w:proofErr w:type="gramEnd"/>
            <w:r w:rsidRPr="00CF3C6A">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83D132F" w14:textId="77777777" w:rsidR="00057627" w:rsidRPr="00CF3C6A" w:rsidRDefault="00057627" w:rsidP="00DE1CF2">
            <w:pPr>
              <w:pStyle w:val="TAL"/>
              <w:rPr>
                <w:szCs w:val="18"/>
              </w:rPr>
            </w:pPr>
            <w:r w:rsidRPr="00CF3C6A">
              <w:t>All supported FR2 3DL CA configurations</w:t>
            </w:r>
          </w:p>
        </w:tc>
      </w:tr>
      <w:tr w:rsidR="00057627" w:rsidRPr="00CF3C6A" w14:paraId="795D78D4"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EA3BF" w14:textId="77777777" w:rsidR="00057627" w:rsidRPr="00CF3C6A" w:rsidRDefault="00057627" w:rsidP="00DE1CF2">
            <w:pPr>
              <w:pStyle w:val="TAL"/>
              <w:rPr>
                <w:szCs w:val="18"/>
                <w:lang w:eastAsia="zh-CN"/>
              </w:rPr>
            </w:pPr>
            <w:r w:rsidRPr="00CF3C6A">
              <w:rPr>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09ACCB5A" w14:textId="77777777" w:rsidR="00057627" w:rsidRPr="00CF3C6A" w:rsidRDefault="00057627" w:rsidP="00DE1CF2">
            <w:pPr>
              <w:pStyle w:val="TAL"/>
              <w:rPr>
                <w:rFonts w:eastAsia="PMingLiU"/>
              </w:rPr>
            </w:pPr>
            <w:r w:rsidRPr="00CF3C6A">
              <w:rPr>
                <w:rFonts w:eastAsia="PMingLiU"/>
              </w:rPr>
              <w:t>DL_4</w:t>
            </w:r>
            <w:proofErr w:type="gramStart"/>
            <w:r w:rsidRPr="00CF3C6A">
              <w:rPr>
                <w:rFonts w:eastAsia="PMingLiU"/>
              </w:rPr>
              <w:t>CC(</w:t>
            </w:r>
            <w:proofErr w:type="gramEnd"/>
            <w:r w:rsidRPr="00CF3C6A">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50203ED" w14:textId="77777777" w:rsidR="00057627" w:rsidRPr="00CF3C6A" w:rsidRDefault="00057627" w:rsidP="00DE1CF2">
            <w:pPr>
              <w:pStyle w:val="TAL"/>
              <w:rPr>
                <w:szCs w:val="18"/>
              </w:rPr>
            </w:pPr>
            <w:r w:rsidRPr="00CF3C6A">
              <w:t>All supported FR2 4DL CA configurations</w:t>
            </w:r>
          </w:p>
        </w:tc>
      </w:tr>
      <w:tr w:rsidR="00057627" w:rsidRPr="00CF3C6A" w14:paraId="1AE5E9C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F16623" w14:textId="77777777" w:rsidR="00057627" w:rsidRPr="00CF3C6A" w:rsidRDefault="00057627" w:rsidP="00DE1CF2">
            <w:pPr>
              <w:pStyle w:val="TAL"/>
              <w:rPr>
                <w:szCs w:val="18"/>
                <w:lang w:eastAsia="zh-CN"/>
              </w:rPr>
            </w:pPr>
            <w:r w:rsidRPr="00CF3C6A">
              <w:rPr>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4E80FC6" w14:textId="77777777" w:rsidR="00057627" w:rsidRPr="00CF3C6A" w:rsidRDefault="00057627" w:rsidP="00DE1CF2">
            <w:pPr>
              <w:pStyle w:val="TAL"/>
              <w:rPr>
                <w:rFonts w:eastAsia="PMingLiU"/>
              </w:rPr>
            </w:pPr>
            <w:r w:rsidRPr="00CF3C6A">
              <w:rPr>
                <w:rFonts w:eastAsia="PMingLiU"/>
              </w:rPr>
              <w:t>DL_5</w:t>
            </w:r>
            <w:proofErr w:type="gramStart"/>
            <w:r w:rsidRPr="00CF3C6A">
              <w:rPr>
                <w:rFonts w:eastAsia="PMingLiU"/>
              </w:rPr>
              <w:t>CC(</w:t>
            </w:r>
            <w:proofErr w:type="gramEnd"/>
            <w:r w:rsidRPr="00CF3C6A">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5B20E94" w14:textId="77777777" w:rsidR="00057627" w:rsidRPr="00CF3C6A" w:rsidRDefault="00057627" w:rsidP="00DE1CF2">
            <w:pPr>
              <w:pStyle w:val="TAL"/>
            </w:pPr>
            <w:r w:rsidRPr="00CF3C6A">
              <w:t>All supported FR2 5DL CA configurations</w:t>
            </w:r>
          </w:p>
        </w:tc>
      </w:tr>
      <w:tr w:rsidR="00057627" w:rsidRPr="00CF3C6A" w14:paraId="4A35B75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456E7A" w14:textId="77777777" w:rsidR="00057627" w:rsidRPr="00CF3C6A" w:rsidRDefault="00057627" w:rsidP="00DE1CF2">
            <w:pPr>
              <w:pStyle w:val="TAL"/>
              <w:rPr>
                <w:szCs w:val="18"/>
                <w:lang w:eastAsia="zh-CN"/>
              </w:rPr>
            </w:pPr>
            <w:r w:rsidRPr="00CF3C6A">
              <w:rPr>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FABFE3C" w14:textId="77777777" w:rsidR="00057627" w:rsidRPr="00CF3C6A" w:rsidRDefault="00057627" w:rsidP="00DE1CF2">
            <w:pPr>
              <w:pStyle w:val="TAL"/>
              <w:rPr>
                <w:rFonts w:eastAsia="PMingLiU"/>
              </w:rPr>
            </w:pPr>
            <w:r w:rsidRPr="00CF3C6A">
              <w:rPr>
                <w:rFonts w:eastAsia="PMingLiU"/>
              </w:rPr>
              <w:t>DL_6</w:t>
            </w:r>
            <w:proofErr w:type="gramStart"/>
            <w:r w:rsidRPr="00CF3C6A">
              <w:rPr>
                <w:rFonts w:eastAsia="PMingLiU"/>
              </w:rPr>
              <w:t>CC(</w:t>
            </w:r>
            <w:proofErr w:type="gramEnd"/>
            <w:r w:rsidRPr="00CF3C6A">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4451B50" w14:textId="77777777" w:rsidR="00057627" w:rsidRPr="00CF3C6A" w:rsidRDefault="00057627" w:rsidP="00DE1CF2">
            <w:pPr>
              <w:pStyle w:val="TAL"/>
            </w:pPr>
            <w:r w:rsidRPr="00CF3C6A">
              <w:t>All supported FR2 6DL CA configurations</w:t>
            </w:r>
          </w:p>
        </w:tc>
      </w:tr>
      <w:tr w:rsidR="00057627" w:rsidRPr="00CF3C6A" w14:paraId="2CA4B644"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9C82276" w14:textId="77777777" w:rsidR="00057627" w:rsidRPr="00CF3C6A" w:rsidRDefault="00057627" w:rsidP="00DE1CF2">
            <w:pPr>
              <w:pStyle w:val="TAL"/>
              <w:rPr>
                <w:szCs w:val="18"/>
                <w:lang w:eastAsia="zh-CN"/>
              </w:rPr>
            </w:pPr>
            <w:r w:rsidRPr="00CF3C6A">
              <w:rPr>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5DDEBAC5" w14:textId="77777777" w:rsidR="00057627" w:rsidRPr="00CF3C6A" w:rsidRDefault="00057627" w:rsidP="00DE1CF2">
            <w:pPr>
              <w:pStyle w:val="TAL"/>
              <w:rPr>
                <w:rFonts w:eastAsia="PMingLiU"/>
              </w:rPr>
            </w:pPr>
            <w:r w:rsidRPr="00CF3C6A">
              <w:rPr>
                <w:rFonts w:eastAsia="PMingLiU"/>
              </w:rPr>
              <w:t>DL_7</w:t>
            </w:r>
            <w:proofErr w:type="gramStart"/>
            <w:r w:rsidRPr="00CF3C6A">
              <w:rPr>
                <w:rFonts w:eastAsia="PMingLiU"/>
              </w:rPr>
              <w:t>CC(</w:t>
            </w:r>
            <w:proofErr w:type="gramEnd"/>
            <w:r w:rsidRPr="00CF3C6A">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44AFF05B" w14:textId="77777777" w:rsidR="00057627" w:rsidRPr="00CF3C6A" w:rsidRDefault="00057627" w:rsidP="00DE1CF2">
            <w:pPr>
              <w:pStyle w:val="TAL"/>
            </w:pPr>
            <w:r w:rsidRPr="00CF3C6A">
              <w:t>All supported FR2 7DL CA configurations</w:t>
            </w:r>
          </w:p>
        </w:tc>
      </w:tr>
      <w:tr w:rsidR="00057627" w:rsidRPr="00CF3C6A" w14:paraId="309F2999"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F11510" w14:textId="77777777" w:rsidR="00057627" w:rsidRPr="00CF3C6A" w:rsidRDefault="00057627" w:rsidP="00DE1CF2">
            <w:pPr>
              <w:pStyle w:val="TAL"/>
              <w:rPr>
                <w:szCs w:val="18"/>
                <w:lang w:eastAsia="zh-CN"/>
              </w:rPr>
            </w:pPr>
            <w:r w:rsidRPr="00CF3C6A">
              <w:rPr>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4CC1CFCB" w14:textId="77777777" w:rsidR="00057627" w:rsidRPr="00CF3C6A" w:rsidRDefault="00057627" w:rsidP="00DE1CF2">
            <w:pPr>
              <w:pStyle w:val="TAL"/>
              <w:rPr>
                <w:rFonts w:eastAsia="PMingLiU"/>
              </w:rPr>
            </w:pPr>
            <w:r w:rsidRPr="00CF3C6A">
              <w:rPr>
                <w:rFonts w:eastAsia="PMingLiU"/>
              </w:rPr>
              <w:t>DL_8</w:t>
            </w:r>
            <w:proofErr w:type="gramStart"/>
            <w:r w:rsidRPr="00CF3C6A">
              <w:rPr>
                <w:rFonts w:eastAsia="PMingLiU"/>
              </w:rPr>
              <w:t>CC(</w:t>
            </w:r>
            <w:proofErr w:type="gramEnd"/>
            <w:r w:rsidRPr="00CF3C6A">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24D7570" w14:textId="77777777" w:rsidR="00057627" w:rsidRPr="00CF3C6A" w:rsidRDefault="00057627" w:rsidP="00DE1CF2">
            <w:pPr>
              <w:pStyle w:val="TAL"/>
            </w:pPr>
            <w:r w:rsidRPr="00CF3C6A">
              <w:t>All supported FR2 8DL CA configurations</w:t>
            </w:r>
          </w:p>
        </w:tc>
      </w:tr>
      <w:tr w:rsidR="00057627" w:rsidRPr="00CF3C6A" w14:paraId="4ECFC5C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50B993D" w14:textId="77777777" w:rsidR="00057627" w:rsidRPr="00CF3C6A" w:rsidRDefault="00057627" w:rsidP="00DE1CF2">
            <w:pPr>
              <w:pStyle w:val="TAL"/>
              <w:rPr>
                <w:szCs w:val="18"/>
              </w:rPr>
            </w:pPr>
            <w:r w:rsidRPr="00CF3C6A">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09029E04" w14:textId="77777777" w:rsidR="00057627" w:rsidRPr="00CF3C6A" w:rsidRDefault="00057627" w:rsidP="00DE1CF2">
            <w:pPr>
              <w:pStyle w:val="TAL"/>
              <w:rPr>
                <w:szCs w:val="18"/>
                <w:lang w:eastAsia="zh-CN"/>
              </w:rPr>
            </w:pPr>
            <w:r w:rsidRPr="00CF3C6A">
              <w:rPr>
                <w:szCs w:val="18"/>
              </w:rPr>
              <w:t>UL_NR_6</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474C5A9" w14:textId="77777777" w:rsidR="00057627" w:rsidRPr="00CF3C6A" w:rsidRDefault="00057627" w:rsidP="00DE1CF2">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rPr>
              <w:t>UL NR CCs)</w:t>
            </w:r>
          </w:p>
        </w:tc>
      </w:tr>
      <w:tr w:rsidR="00057627" w:rsidRPr="00CF3C6A" w14:paraId="306DB9F4"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E42869" w14:textId="77777777" w:rsidR="00057627" w:rsidRPr="00CF3C6A" w:rsidRDefault="00057627" w:rsidP="00DE1CF2">
            <w:pPr>
              <w:pStyle w:val="TAL"/>
              <w:rPr>
                <w:szCs w:val="18"/>
              </w:rPr>
            </w:pPr>
            <w:r w:rsidRPr="00CF3C6A">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32EEFCF1" w14:textId="77777777" w:rsidR="00057627" w:rsidRPr="00CF3C6A" w:rsidRDefault="00057627" w:rsidP="00DE1CF2">
            <w:pPr>
              <w:pStyle w:val="TAL"/>
              <w:rPr>
                <w:szCs w:val="18"/>
                <w:lang w:eastAsia="zh-CN"/>
              </w:rPr>
            </w:pPr>
            <w:r w:rsidRPr="00CF3C6A">
              <w:rPr>
                <w:szCs w:val="18"/>
                <w:lang w:eastAsia="zh-CN"/>
              </w:rPr>
              <w:t>DL_NR_</w:t>
            </w:r>
            <w:r w:rsidRPr="00CF3C6A">
              <w:rPr>
                <w:rFonts w:eastAsia="PMingLiU"/>
                <w:szCs w:val="18"/>
                <w:lang w:eastAsia="zh-TW"/>
              </w:rPr>
              <w:t>6</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tcPr>
          <w:p w14:paraId="156A7741" w14:textId="77777777" w:rsidR="00057627" w:rsidRPr="00CF3C6A" w:rsidRDefault="00057627" w:rsidP="00DE1CF2">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lang w:eastAsia="zh-CN"/>
              </w:rPr>
              <w:t xml:space="preserve">DL </w:t>
            </w:r>
            <w:r w:rsidRPr="00CF3C6A">
              <w:rPr>
                <w:szCs w:val="18"/>
              </w:rPr>
              <w:t>NR CCs)</w:t>
            </w:r>
          </w:p>
        </w:tc>
      </w:tr>
      <w:tr w:rsidR="00057627" w:rsidRPr="00CF3C6A" w14:paraId="4ABC717B"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7C838819" w14:textId="77777777" w:rsidR="00057627" w:rsidRPr="00CF3C6A" w:rsidRDefault="00057627" w:rsidP="00DE1CF2">
            <w:pPr>
              <w:pStyle w:val="TAL"/>
              <w:rPr>
                <w:szCs w:val="18"/>
              </w:rPr>
            </w:pPr>
            <w:r w:rsidRPr="00CF3C6A">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D092BB4" w14:textId="77777777" w:rsidR="00057627" w:rsidRPr="00CF3C6A" w:rsidRDefault="00057627" w:rsidP="00DE1CF2">
            <w:pPr>
              <w:pStyle w:val="TAL"/>
              <w:rPr>
                <w:szCs w:val="18"/>
                <w:lang w:eastAsia="zh-CN"/>
              </w:rPr>
            </w:pPr>
            <w:r w:rsidRPr="00CF3C6A">
              <w:rPr>
                <w:szCs w:val="18"/>
              </w:rPr>
              <w:t>UL_NR_7</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43DE85B6" w14:textId="77777777" w:rsidR="00057627" w:rsidRPr="00CF3C6A" w:rsidRDefault="00057627" w:rsidP="00DE1CF2">
            <w:pPr>
              <w:pStyle w:val="TAL"/>
              <w:rPr>
                <w:szCs w:val="18"/>
              </w:rPr>
            </w:pPr>
            <w:r w:rsidRPr="00CF3C6A">
              <w:rPr>
                <w:szCs w:val="18"/>
              </w:rPr>
              <w:t>All supported Inter-band EN-DC configurations including FR2 (</w:t>
            </w:r>
            <w:r w:rsidRPr="00CF3C6A">
              <w:rPr>
                <w:rFonts w:eastAsia="PMingLiU"/>
                <w:szCs w:val="18"/>
                <w:lang w:eastAsia="zh-TW"/>
              </w:rPr>
              <w:t>7</w:t>
            </w:r>
            <w:r w:rsidRPr="00CF3C6A">
              <w:rPr>
                <w:szCs w:val="18"/>
              </w:rPr>
              <w:t>UL NR CCs)</w:t>
            </w:r>
          </w:p>
        </w:tc>
      </w:tr>
      <w:tr w:rsidR="00057627" w:rsidRPr="00CF3C6A" w14:paraId="3524FD4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5A57C5" w14:textId="77777777" w:rsidR="00057627" w:rsidRPr="00CF3C6A" w:rsidRDefault="00057627" w:rsidP="00DE1CF2">
            <w:pPr>
              <w:pStyle w:val="TAL"/>
              <w:rPr>
                <w:szCs w:val="18"/>
              </w:rPr>
            </w:pPr>
            <w:r w:rsidRPr="00CF3C6A">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36E60379" w14:textId="77777777" w:rsidR="00057627" w:rsidRPr="00CF3C6A" w:rsidRDefault="00057627" w:rsidP="00DE1CF2">
            <w:pPr>
              <w:pStyle w:val="TAL"/>
              <w:rPr>
                <w:szCs w:val="18"/>
                <w:lang w:eastAsia="zh-CN"/>
              </w:rPr>
            </w:pPr>
            <w:r w:rsidRPr="00CF3C6A">
              <w:rPr>
                <w:szCs w:val="18"/>
                <w:lang w:eastAsia="zh-CN"/>
              </w:rPr>
              <w:t>DL_NR_7</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A.4.3.2B.2.0-1A/7</w:t>
            </w:r>
          </w:p>
        </w:tc>
        <w:tc>
          <w:tcPr>
            <w:tcW w:w="2038" w:type="pct"/>
            <w:tcBorders>
              <w:top w:val="single" w:sz="4" w:space="0" w:color="auto"/>
              <w:left w:val="single" w:sz="4" w:space="0" w:color="auto"/>
              <w:bottom w:val="single" w:sz="4" w:space="0" w:color="auto"/>
              <w:right w:val="single" w:sz="4" w:space="0" w:color="auto"/>
            </w:tcBorders>
          </w:tcPr>
          <w:p w14:paraId="312009CE" w14:textId="77777777" w:rsidR="00057627" w:rsidRPr="00CF3C6A" w:rsidRDefault="00057627" w:rsidP="00DE1CF2">
            <w:pPr>
              <w:pStyle w:val="TAL"/>
              <w:rPr>
                <w:szCs w:val="18"/>
              </w:rPr>
            </w:pPr>
            <w:r w:rsidRPr="00CF3C6A">
              <w:rPr>
                <w:szCs w:val="18"/>
              </w:rPr>
              <w:t>All supported Inter-band EN-DC configurations including FR2 (7</w:t>
            </w:r>
            <w:r w:rsidRPr="00CF3C6A">
              <w:rPr>
                <w:szCs w:val="18"/>
                <w:lang w:eastAsia="zh-CN"/>
              </w:rPr>
              <w:t xml:space="preserve">DL </w:t>
            </w:r>
            <w:r w:rsidRPr="00CF3C6A">
              <w:rPr>
                <w:szCs w:val="18"/>
              </w:rPr>
              <w:t>NR CCs)</w:t>
            </w:r>
          </w:p>
        </w:tc>
      </w:tr>
      <w:tr w:rsidR="00057627" w:rsidRPr="00CF3C6A" w14:paraId="0893CF18"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716482A" w14:textId="77777777" w:rsidR="00057627" w:rsidRPr="00CF3C6A" w:rsidRDefault="00057627" w:rsidP="00DE1CF2">
            <w:pPr>
              <w:pStyle w:val="TAL"/>
              <w:rPr>
                <w:szCs w:val="18"/>
              </w:rPr>
            </w:pPr>
            <w:r w:rsidRPr="00CF3C6A">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CDB6140" w14:textId="77777777" w:rsidR="00057627" w:rsidRPr="00CF3C6A" w:rsidRDefault="00057627" w:rsidP="00DE1CF2">
            <w:pPr>
              <w:pStyle w:val="TAL"/>
              <w:rPr>
                <w:szCs w:val="18"/>
                <w:lang w:eastAsia="zh-CN"/>
              </w:rPr>
            </w:pPr>
            <w:r w:rsidRPr="00CF3C6A">
              <w:rPr>
                <w:szCs w:val="18"/>
              </w:rPr>
              <w:t>UL_NR_8</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72EC6F7" w14:textId="77777777" w:rsidR="00057627" w:rsidRPr="00CF3C6A" w:rsidRDefault="00057627" w:rsidP="00DE1CF2">
            <w:pPr>
              <w:pStyle w:val="TAL"/>
              <w:rPr>
                <w:szCs w:val="18"/>
              </w:rPr>
            </w:pPr>
            <w:r w:rsidRPr="00CF3C6A">
              <w:rPr>
                <w:szCs w:val="18"/>
              </w:rPr>
              <w:t>All supported Inter-band EN-DC configurations including FR2 (</w:t>
            </w:r>
            <w:r w:rsidRPr="00CF3C6A">
              <w:rPr>
                <w:rFonts w:eastAsia="PMingLiU"/>
                <w:szCs w:val="18"/>
                <w:lang w:eastAsia="zh-TW"/>
              </w:rPr>
              <w:t>8</w:t>
            </w:r>
            <w:r w:rsidRPr="00CF3C6A">
              <w:rPr>
                <w:szCs w:val="18"/>
              </w:rPr>
              <w:t>UL NR CCs)</w:t>
            </w:r>
          </w:p>
        </w:tc>
      </w:tr>
      <w:tr w:rsidR="00057627" w:rsidRPr="00CF3C6A" w14:paraId="3AACC93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7C8BA2" w14:textId="77777777" w:rsidR="00057627" w:rsidRPr="00CF3C6A" w:rsidRDefault="00057627" w:rsidP="00DE1CF2">
            <w:pPr>
              <w:pStyle w:val="TAL"/>
              <w:rPr>
                <w:szCs w:val="18"/>
              </w:rPr>
            </w:pPr>
            <w:r w:rsidRPr="00CF3C6A">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2A059D5F" w14:textId="77777777" w:rsidR="00057627" w:rsidRPr="00CF3C6A" w:rsidRDefault="00057627" w:rsidP="00DE1CF2">
            <w:pPr>
              <w:pStyle w:val="TAL"/>
              <w:rPr>
                <w:szCs w:val="18"/>
                <w:lang w:eastAsia="zh-CN"/>
              </w:rPr>
            </w:pPr>
            <w:r w:rsidRPr="00CF3C6A">
              <w:rPr>
                <w:szCs w:val="18"/>
                <w:lang w:eastAsia="zh-CN"/>
              </w:rPr>
              <w:t>DL_NR_8</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A.4.3.2B.2.0-1A/8</w:t>
            </w:r>
          </w:p>
        </w:tc>
        <w:tc>
          <w:tcPr>
            <w:tcW w:w="2038" w:type="pct"/>
            <w:tcBorders>
              <w:top w:val="single" w:sz="4" w:space="0" w:color="auto"/>
              <w:left w:val="single" w:sz="4" w:space="0" w:color="auto"/>
              <w:bottom w:val="single" w:sz="4" w:space="0" w:color="auto"/>
              <w:right w:val="single" w:sz="4" w:space="0" w:color="auto"/>
            </w:tcBorders>
          </w:tcPr>
          <w:p w14:paraId="3472FEFC" w14:textId="77777777" w:rsidR="00057627" w:rsidRPr="00CF3C6A" w:rsidRDefault="00057627" w:rsidP="00DE1CF2">
            <w:pPr>
              <w:pStyle w:val="TAL"/>
              <w:rPr>
                <w:szCs w:val="18"/>
              </w:rPr>
            </w:pPr>
            <w:r w:rsidRPr="00CF3C6A">
              <w:rPr>
                <w:szCs w:val="18"/>
              </w:rPr>
              <w:t>All supported Inter-band EN-DC configurations including FR2 (8</w:t>
            </w:r>
            <w:r w:rsidRPr="00CF3C6A">
              <w:rPr>
                <w:szCs w:val="18"/>
                <w:lang w:eastAsia="zh-CN"/>
              </w:rPr>
              <w:t xml:space="preserve">DL </w:t>
            </w:r>
            <w:r w:rsidRPr="00CF3C6A">
              <w:rPr>
                <w:szCs w:val="18"/>
              </w:rPr>
              <w:t>NR CCs)</w:t>
            </w:r>
          </w:p>
        </w:tc>
      </w:tr>
      <w:tr w:rsidR="00057627" w:rsidRPr="00CF3C6A" w14:paraId="73912BBD"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1B0EBC6" w14:textId="77777777" w:rsidR="00057627" w:rsidRPr="00CF3C6A" w:rsidRDefault="00057627" w:rsidP="00DE1CF2">
            <w:pPr>
              <w:pStyle w:val="TAL"/>
              <w:rPr>
                <w:rFonts w:eastAsia="PMingLiU"/>
                <w:szCs w:val="18"/>
                <w:lang w:eastAsia="zh-TW"/>
              </w:rPr>
            </w:pPr>
            <w:r w:rsidRPr="00CF3C6A">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4B51D0C3" w14:textId="77777777" w:rsidR="00057627" w:rsidRPr="00CF3C6A" w:rsidRDefault="00057627" w:rsidP="00DE1CF2">
            <w:pPr>
              <w:pStyle w:val="TAL"/>
              <w:rPr>
                <w:szCs w:val="18"/>
                <w:lang w:eastAsia="zh-CN"/>
              </w:rPr>
            </w:pPr>
            <w:r w:rsidRPr="00CF3C6A">
              <w:t>Table A.4.3.2A.2.1-3</w:t>
            </w:r>
            <w:r w:rsidRPr="00CF3C6A">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1CC2ADC5" w14:textId="77777777" w:rsidR="00057627" w:rsidRPr="00CF3C6A" w:rsidRDefault="00057627" w:rsidP="00DE1CF2">
            <w:pPr>
              <w:pStyle w:val="TAL"/>
              <w:rPr>
                <w:szCs w:val="18"/>
              </w:rPr>
            </w:pPr>
            <w:r w:rsidRPr="00CF3C6A">
              <w:rPr>
                <w:szCs w:val="18"/>
                <w:lang w:eastAsia="zh-CN"/>
              </w:rPr>
              <w:t>All supported FR1 intra-band contiguous CA configuration with</w:t>
            </w:r>
            <w:r w:rsidRPr="00CF3C6A">
              <w:rPr>
                <w:lang w:eastAsia="zh-CN"/>
              </w:rPr>
              <w:t xml:space="preserve"> UL MIMO capabilities</w:t>
            </w:r>
          </w:p>
        </w:tc>
      </w:tr>
      <w:tr w:rsidR="00057627" w:rsidRPr="00CF3C6A" w14:paraId="76AD702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347F550" w14:textId="77777777" w:rsidR="00057627" w:rsidRPr="00CF3C6A" w:rsidRDefault="00057627" w:rsidP="00DE1CF2">
            <w:pPr>
              <w:pStyle w:val="TAL"/>
              <w:rPr>
                <w:szCs w:val="18"/>
                <w:lang w:eastAsia="zh-CN"/>
              </w:rPr>
            </w:pPr>
            <w:r w:rsidRPr="00CF3C6A">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1A9AB716" w14:textId="77777777" w:rsidR="00057627" w:rsidRPr="00CF3C6A" w:rsidRDefault="00057627" w:rsidP="00DE1CF2">
            <w:pPr>
              <w:pStyle w:val="TAL"/>
            </w:pPr>
            <w:r w:rsidRPr="00CF3C6A">
              <w:rPr>
                <w:szCs w:val="18"/>
              </w:rPr>
              <w:t>UL_NR_1</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w:t>
            </w:r>
            <w:r w:rsidRPr="00CF3C6A">
              <w:rPr>
                <w:szCs w:val="18"/>
                <w:lang w:eastAsia="zh-CN"/>
              </w:rPr>
              <w:t>2</w:t>
            </w:r>
            <w:r w:rsidRPr="00CF3C6A">
              <w:rPr>
                <w:szCs w:val="18"/>
              </w:rPr>
              <w:t>)</w:t>
            </w:r>
            <w:r w:rsidRPr="00CF3C6A">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3C6E833C" w14:textId="77777777" w:rsidR="00057627" w:rsidRPr="00CF3C6A" w:rsidRDefault="00057627" w:rsidP="00DE1CF2">
            <w:pPr>
              <w:pStyle w:val="TAL"/>
              <w:rPr>
                <w:szCs w:val="18"/>
                <w:lang w:eastAsia="zh-CN"/>
              </w:rPr>
            </w:pPr>
            <w:r w:rsidRPr="00CF3C6A">
              <w:rPr>
                <w:szCs w:val="18"/>
              </w:rPr>
              <w:t>All supported Inter-band EN-DC configurations including FR2 (</w:t>
            </w:r>
            <w:r w:rsidRPr="00CF3C6A">
              <w:rPr>
                <w:szCs w:val="18"/>
                <w:lang w:eastAsia="zh-CN"/>
              </w:rPr>
              <w:t>1UL NR CC</w:t>
            </w:r>
            <w:r w:rsidRPr="00CF3C6A">
              <w:rPr>
                <w:szCs w:val="18"/>
              </w:rPr>
              <w:t>) and UL MIMO</w:t>
            </w:r>
          </w:p>
        </w:tc>
      </w:tr>
      <w:tr w:rsidR="00057627" w:rsidRPr="00CF3C6A" w14:paraId="1A6FBDCE"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B3B24C" w14:textId="77777777" w:rsidR="00057627" w:rsidRPr="00CF3C6A" w:rsidRDefault="00057627" w:rsidP="00DE1CF2">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66CC07D1" w14:textId="77777777" w:rsidR="00057627" w:rsidRPr="00CF3C6A" w:rsidRDefault="00057627" w:rsidP="00DE1CF2">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C54C0A8" w14:textId="77777777" w:rsidR="00057627" w:rsidRPr="00CF3C6A" w:rsidRDefault="00057627" w:rsidP="00DE1CF2">
            <w:pPr>
              <w:pStyle w:val="TAL"/>
              <w:rPr>
                <w:szCs w:val="18"/>
              </w:rPr>
            </w:pPr>
            <w:r w:rsidRPr="00CF3C6A">
              <w:rPr>
                <w:szCs w:val="18"/>
              </w:rPr>
              <w:t xml:space="preserve">All supported FR1 SUL configurations with 1Tx-2Tx </w:t>
            </w:r>
            <w:proofErr w:type="spellStart"/>
            <w:r w:rsidRPr="00CF3C6A">
              <w:rPr>
                <w:szCs w:val="18"/>
              </w:rPr>
              <w:t>ULTxSwitching</w:t>
            </w:r>
            <w:proofErr w:type="spellEnd"/>
            <w:r w:rsidRPr="00CF3C6A">
              <w:rPr>
                <w:szCs w:val="18"/>
              </w:rPr>
              <w:t xml:space="preserve"> capability</w:t>
            </w:r>
          </w:p>
        </w:tc>
      </w:tr>
      <w:tr w:rsidR="00057627" w:rsidRPr="00CF3C6A" w14:paraId="3FF3981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BD15A55" w14:textId="77777777" w:rsidR="00057627" w:rsidRPr="00CF3C6A" w:rsidRDefault="00057627" w:rsidP="00DE1CF2">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39834832" w14:textId="77777777" w:rsidR="00057627" w:rsidRPr="00CF3C6A" w:rsidRDefault="00057627" w:rsidP="00DE1CF2">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C756D6B" w14:textId="77777777" w:rsidR="00057627" w:rsidRPr="00CF3C6A" w:rsidRDefault="00057627" w:rsidP="00DE1CF2">
            <w:pPr>
              <w:pStyle w:val="TAL"/>
              <w:rPr>
                <w:szCs w:val="18"/>
              </w:rPr>
            </w:pPr>
            <w:r w:rsidRPr="00CF3C6A">
              <w:rPr>
                <w:szCs w:val="18"/>
              </w:rPr>
              <w:t xml:space="preserve">All supported FR1 SUL configurations with 2Tx-2Tx </w:t>
            </w:r>
            <w:proofErr w:type="spellStart"/>
            <w:r w:rsidRPr="00CF3C6A">
              <w:rPr>
                <w:szCs w:val="18"/>
              </w:rPr>
              <w:t>ULTxSwitching</w:t>
            </w:r>
            <w:proofErr w:type="spellEnd"/>
            <w:r w:rsidRPr="00CF3C6A">
              <w:rPr>
                <w:szCs w:val="18"/>
              </w:rPr>
              <w:t xml:space="preserve"> capability</w:t>
            </w:r>
          </w:p>
        </w:tc>
      </w:tr>
      <w:tr w:rsidR="00057627" w:rsidRPr="00CF3C6A" w14:paraId="055FC15C"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7F1F35EC" w14:textId="77777777" w:rsidR="00057627" w:rsidRPr="00CF3C6A" w:rsidRDefault="00057627" w:rsidP="00DE1CF2">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6B649113" w14:textId="77777777" w:rsidR="00057627" w:rsidRPr="00CF3C6A" w:rsidRDefault="00057627" w:rsidP="00DE1CF2">
            <w:pPr>
              <w:pStyle w:val="TAL"/>
              <w:rPr>
                <w:szCs w:val="18"/>
              </w:rPr>
            </w:pPr>
            <w:proofErr w:type="spellStart"/>
            <w:proofErr w:type="gramStart"/>
            <w:r w:rsidRPr="00CF3C6A">
              <w:rPr>
                <w:rFonts w:eastAsia="PMingLiU"/>
              </w:rPr>
              <w:t>ULTxSwitching</w:t>
            </w:r>
            <w:proofErr w:type="spellEnd"/>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C1E66F0" w14:textId="77777777" w:rsidR="00057627" w:rsidRPr="00CF3C6A" w:rsidRDefault="00057627" w:rsidP="00DE1CF2">
            <w:pPr>
              <w:pStyle w:val="TAL"/>
              <w:rPr>
                <w:szCs w:val="18"/>
              </w:rPr>
            </w:pPr>
            <w:r w:rsidRPr="00CF3C6A">
              <w:rPr>
                <w:szCs w:val="18"/>
              </w:rPr>
              <w:t xml:space="preserve">All supported FR1 SUL/intra-band CA configurations with 1Tx-2Tx </w:t>
            </w:r>
            <w:proofErr w:type="spellStart"/>
            <w:r w:rsidRPr="00CF3C6A">
              <w:rPr>
                <w:szCs w:val="18"/>
              </w:rPr>
              <w:t>ULTxSwitching</w:t>
            </w:r>
            <w:proofErr w:type="spellEnd"/>
            <w:r w:rsidRPr="00CF3C6A">
              <w:rPr>
                <w:szCs w:val="18"/>
              </w:rPr>
              <w:t xml:space="preserve"> capability</w:t>
            </w:r>
          </w:p>
        </w:tc>
      </w:tr>
      <w:tr w:rsidR="00057627" w:rsidRPr="00CF3C6A" w14:paraId="61E80E4A"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89946E" w14:textId="77777777" w:rsidR="00057627" w:rsidRPr="00CF3C6A" w:rsidRDefault="00057627" w:rsidP="00DE1CF2">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A1007AB" w14:textId="77777777" w:rsidR="00057627" w:rsidRPr="00CF3C6A" w:rsidRDefault="00057627" w:rsidP="00DE1CF2">
            <w:pPr>
              <w:pStyle w:val="TAL"/>
              <w:rPr>
                <w:szCs w:val="18"/>
              </w:rPr>
            </w:pPr>
            <w:r w:rsidRPr="00CF3C6A">
              <w:rPr>
                <w:rFonts w:eastAsia="PMingLiU"/>
              </w:rPr>
              <w:t>2Tx_</w:t>
            </w:r>
            <w:proofErr w:type="gramStart"/>
            <w:r w:rsidRPr="00CF3C6A">
              <w:rPr>
                <w:rFonts w:eastAsia="PMingLiU"/>
              </w:rPr>
              <w:t>ULTxSwitching</w:t>
            </w:r>
            <w:r w:rsidRPr="00CF3C6A">
              <w:rPr>
                <w:szCs w:val="18"/>
              </w:rPr>
              <w:t>(</w:t>
            </w:r>
            <w:proofErr w:type="gramEnd"/>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402FE71" w14:textId="77777777" w:rsidR="00057627" w:rsidRPr="00CF3C6A" w:rsidRDefault="00057627" w:rsidP="00DE1CF2">
            <w:pPr>
              <w:pStyle w:val="TAL"/>
              <w:rPr>
                <w:szCs w:val="18"/>
              </w:rPr>
            </w:pPr>
            <w:r w:rsidRPr="00CF3C6A">
              <w:rPr>
                <w:szCs w:val="18"/>
              </w:rPr>
              <w:t xml:space="preserve">All supported FR1 SUL/intra-band CA configurations with 2Tx-2Tx </w:t>
            </w:r>
            <w:proofErr w:type="spellStart"/>
            <w:r w:rsidRPr="00CF3C6A">
              <w:rPr>
                <w:szCs w:val="18"/>
              </w:rPr>
              <w:t>ULTxSwitching</w:t>
            </w:r>
            <w:proofErr w:type="spellEnd"/>
            <w:r w:rsidRPr="00CF3C6A">
              <w:rPr>
                <w:szCs w:val="18"/>
              </w:rPr>
              <w:t xml:space="preserve"> capability</w:t>
            </w:r>
          </w:p>
        </w:tc>
      </w:tr>
      <w:tr w:rsidR="00057627" w:rsidRPr="00CF3C6A" w14:paraId="663F77E2"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E791389" w14:textId="77777777" w:rsidR="00057627" w:rsidRPr="00CF3C6A" w:rsidRDefault="00057627" w:rsidP="00DE1CF2">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25EF42C4" w14:textId="77777777" w:rsidR="00057627" w:rsidRPr="00CF3C6A" w:rsidRDefault="00057627" w:rsidP="00DE1CF2">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66E1246E" w14:textId="77777777" w:rsidR="00057627" w:rsidRPr="00CF3C6A" w:rsidRDefault="00057627" w:rsidP="00DE1CF2">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057627" w:rsidRPr="00CF3C6A" w14:paraId="53E9536E"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E716D5" w14:textId="77777777" w:rsidR="00057627" w:rsidRPr="00CF3C6A" w:rsidRDefault="00057627" w:rsidP="00DE1CF2">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5B63BB46" w14:textId="77777777" w:rsidR="00057627" w:rsidRPr="00CF3C6A" w:rsidRDefault="00057627" w:rsidP="00DE1CF2">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1C145ABA" w14:textId="77777777" w:rsidR="00057627" w:rsidRPr="00CF3C6A" w:rsidRDefault="00057627" w:rsidP="00DE1CF2">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057627" w:rsidRPr="00CF3C6A" w14:paraId="3CAF0858"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9329634" w14:textId="77777777" w:rsidR="00057627" w:rsidRPr="00CF3C6A" w:rsidRDefault="00057627" w:rsidP="00DE1CF2">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64B90A4D" w14:textId="77777777" w:rsidR="00057627" w:rsidRPr="00CF3C6A" w:rsidRDefault="00057627" w:rsidP="00DE1CF2">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29CD1BC4" w14:textId="77777777" w:rsidR="00057627" w:rsidRPr="00CF3C6A" w:rsidRDefault="00057627" w:rsidP="00DE1CF2">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057627" w:rsidRPr="00CF3C6A" w14:paraId="40D9AA28"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DFDF27" w14:textId="77777777" w:rsidR="00057627" w:rsidRPr="00CF3C6A" w:rsidRDefault="00057627" w:rsidP="00DE1CF2">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2480A413" w14:textId="77777777" w:rsidR="00057627" w:rsidRPr="00CF3C6A" w:rsidRDefault="00057627" w:rsidP="00DE1CF2">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76233CA0" w14:textId="77777777" w:rsidR="00057627" w:rsidRPr="00CF3C6A" w:rsidRDefault="00057627" w:rsidP="00DE1CF2">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057627" w:rsidRPr="00CF3C6A" w14:paraId="4C80C27A" w14:textId="77777777" w:rsidTr="00DE1CF2">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6186E3" w14:textId="77777777" w:rsidR="00057627" w:rsidRPr="00CF3C6A" w:rsidRDefault="00057627" w:rsidP="00DE1CF2">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2D80A1CF" w14:textId="77777777" w:rsidR="00057627" w:rsidRPr="00CF3C6A" w:rsidRDefault="00057627" w:rsidP="00DE1CF2">
            <w:pPr>
              <w:pStyle w:val="TAL"/>
              <w:rPr>
                <w:rFonts w:eastAsia="PMingLiU"/>
              </w:rPr>
            </w:pPr>
            <w:r w:rsidRPr="00CF3C6A">
              <w:rPr>
                <w:rFonts w:eastAsia="PMingLiU"/>
              </w:rPr>
              <w:t>3</w:t>
            </w:r>
            <w:proofErr w:type="gramStart"/>
            <w:r w:rsidRPr="00CF3C6A">
              <w:rPr>
                <w:rFonts w:eastAsia="PMingLiU"/>
              </w:rPr>
              <w:t>bandsULTxSwitching</w:t>
            </w:r>
            <w:r w:rsidRPr="00CF3C6A">
              <w:rPr>
                <w:szCs w:val="18"/>
              </w:rPr>
              <w:t>(</w:t>
            </w:r>
            <w:proofErr w:type="gramEnd"/>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3ACC590B" w14:textId="77777777" w:rsidR="00057627" w:rsidRPr="00CF3C6A" w:rsidRDefault="00057627" w:rsidP="00DE1CF2">
            <w:pPr>
              <w:pStyle w:val="TAL"/>
              <w:rPr>
                <w:szCs w:val="18"/>
              </w:rPr>
            </w:pPr>
            <w:r w:rsidRPr="00CF3C6A">
              <w:rPr>
                <w:szCs w:val="18"/>
              </w:rPr>
              <w:t>All supported FR1 SUL operation with inter-band CA with ULTxSwitchingBandPair-r18 capability</w:t>
            </w:r>
          </w:p>
        </w:tc>
      </w:tr>
      <w:tr w:rsidR="007E23FC" w:rsidRPr="00CF3C6A" w14:paraId="15347622" w14:textId="77777777" w:rsidTr="00DE1CF2">
        <w:trPr>
          <w:cantSplit/>
          <w:trHeight w:val="173"/>
          <w:ins w:id="45" w:author="Huawei-Chunying Gu" w:date="2025-05-04T12:02:00Z"/>
        </w:trPr>
        <w:tc>
          <w:tcPr>
            <w:tcW w:w="623" w:type="pct"/>
            <w:tcBorders>
              <w:top w:val="single" w:sz="4" w:space="0" w:color="auto"/>
              <w:left w:val="single" w:sz="4" w:space="0" w:color="auto"/>
              <w:bottom w:val="single" w:sz="4" w:space="0" w:color="auto"/>
              <w:right w:val="single" w:sz="4" w:space="0" w:color="auto"/>
            </w:tcBorders>
          </w:tcPr>
          <w:p w14:paraId="3D604477" w14:textId="23B15768" w:rsidR="007E23FC" w:rsidRPr="00CF3C6A" w:rsidRDefault="007E23FC" w:rsidP="00DE1CF2">
            <w:pPr>
              <w:pStyle w:val="TAL"/>
              <w:rPr>
                <w:ins w:id="46" w:author="Huawei-Chunying Gu" w:date="2025-05-04T12:02:00Z"/>
                <w:szCs w:val="18"/>
                <w:lang w:eastAsia="zh-CN"/>
              </w:rPr>
            </w:pPr>
            <w:ins w:id="47" w:author="Huawei-Chunying Gu" w:date="2025-05-04T12:02:00Z">
              <w:r>
                <w:rPr>
                  <w:szCs w:val="18"/>
                  <w:lang w:eastAsia="zh-CN"/>
                </w:rPr>
                <w:t>Eyy</w:t>
              </w:r>
            </w:ins>
            <w:ins w:id="48" w:author="Huawei-Chunying Gu" w:date="2025-05-04T12:03:00Z">
              <w:r w:rsidR="00710946">
                <w:rPr>
                  <w:szCs w:val="18"/>
                  <w:lang w:eastAsia="zh-CN"/>
                </w:rPr>
                <w:t>1</w:t>
              </w:r>
            </w:ins>
          </w:p>
        </w:tc>
        <w:tc>
          <w:tcPr>
            <w:tcW w:w="2339" w:type="pct"/>
            <w:tcBorders>
              <w:top w:val="single" w:sz="4" w:space="0" w:color="auto"/>
              <w:left w:val="single" w:sz="4" w:space="0" w:color="auto"/>
              <w:bottom w:val="single" w:sz="4" w:space="0" w:color="auto"/>
              <w:right w:val="single" w:sz="4" w:space="0" w:color="auto"/>
            </w:tcBorders>
          </w:tcPr>
          <w:p w14:paraId="312F5EE0" w14:textId="54876128" w:rsidR="007E23FC" w:rsidRPr="00CF3C6A" w:rsidRDefault="007E23FC" w:rsidP="00DE1CF2">
            <w:pPr>
              <w:pStyle w:val="TAL"/>
              <w:rPr>
                <w:ins w:id="49" w:author="Huawei-Chunying Gu" w:date="2025-05-04T12:02:00Z"/>
                <w:rFonts w:eastAsia="PMingLiU"/>
              </w:rPr>
            </w:pPr>
            <w:ins w:id="50" w:author="Huawei-Chunying Gu" w:date="2025-05-04T12:02:00Z">
              <w:r w:rsidRPr="007B4467">
                <w:t>Table A.4.3.2</w:t>
              </w:r>
              <w:r>
                <w:t>E</w:t>
              </w:r>
              <w:r w:rsidRPr="007B4467">
                <w:t>.2-</w:t>
              </w:r>
              <w:r>
                <w:t>2</w:t>
              </w:r>
            </w:ins>
          </w:p>
        </w:tc>
        <w:tc>
          <w:tcPr>
            <w:tcW w:w="2038" w:type="pct"/>
            <w:tcBorders>
              <w:top w:val="single" w:sz="4" w:space="0" w:color="auto"/>
              <w:left w:val="single" w:sz="4" w:space="0" w:color="auto"/>
              <w:bottom w:val="single" w:sz="4" w:space="0" w:color="auto"/>
              <w:right w:val="single" w:sz="4" w:space="0" w:color="auto"/>
            </w:tcBorders>
          </w:tcPr>
          <w:p w14:paraId="01578275" w14:textId="37824342" w:rsidR="007E23FC" w:rsidRPr="00CF3C6A" w:rsidRDefault="007E23FC" w:rsidP="00DE1CF2">
            <w:pPr>
              <w:pStyle w:val="TAL"/>
              <w:rPr>
                <w:ins w:id="51" w:author="Huawei-Chunying Gu" w:date="2025-05-04T12:02:00Z"/>
                <w:szCs w:val="18"/>
              </w:rPr>
            </w:pPr>
            <w:ins w:id="52" w:author="Huawei-Chunying Gu" w:date="2025-05-04T12:02:00Z">
              <w:r w:rsidRPr="00CF3C6A">
                <w:rPr>
                  <w:szCs w:val="18"/>
                </w:rPr>
                <w:t xml:space="preserve">All supported </w:t>
              </w:r>
              <w:r>
                <w:t>NR V2X inter-band concurrent operation</w:t>
              </w:r>
            </w:ins>
          </w:p>
        </w:tc>
      </w:tr>
      <w:tr w:rsidR="00710946" w:rsidRPr="00CF3C6A" w14:paraId="0F6AE867" w14:textId="77777777" w:rsidTr="00DE1CF2">
        <w:trPr>
          <w:cantSplit/>
          <w:trHeight w:val="173"/>
          <w:ins w:id="53" w:author="Huawei-Chunying Gu" w:date="2025-05-04T12:02:00Z"/>
        </w:trPr>
        <w:tc>
          <w:tcPr>
            <w:tcW w:w="623" w:type="pct"/>
            <w:tcBorders>
              <w:top w:val="single" w:sz="4" w:space="0" w:color="auto"/>
              <w:left w:val="single" w:sz="4" w:space="0" w:color="auto"/>
              <w:bottom w:val="single" w:sz="4" w:space="0" w:color="auto"/>
              <w:right w:val="single" w:sz="4" w:space="0" w:color="auto"/>
            </w:tcBorders>
          </w:tcPr>
          <w:p w14:paraId="03F8BDE4" w14:textId="65730273" w:rsidR="00710946" w:rsidRDefault="00710946" w:rsidP="00710946">
            <w:pPr>
              <w:pStyle w:val="TAL"/>
              <w:rPr>
                <w:ins w:id="54" w:author="Huawei-Chunying Gu" w:date="2025-05-04T12:02:00Z"/>
                <w:szCs w:val="18"/>
                <w:lang w:eastAsia="zh-CN"/>
              </w:rPr>
            </w:pPr>
            <w:ins w:id="55" w:author="Huawei-Chunying Gu" w:date="2025-05-04T12:03:00Z">
              <w:r>
                <w:rPr>
                  <w:szCs w:val="18"/>
                  <w:lang w:eastAsia="zh-CN"/>
                </w:rPr>
                <w:t>Eyy2</w:t>
              </w:r>
            </w:ins>
          </w:p>
        </w:tc>
        <w:tc>
          <w:tcPr>
            <w:tcW w:w="2339" w:type="pct"/>
            <w:tcBorders>
              <w:top w:val="single" w:sz="4" w:space="0" w:color="auto"/>
              <w:left w:val="single" w:sz="4" w:space="0" w:color="auto"/>
              <w:bottom w:val="single" w:sz="4" w:space="0" w:color="auto"/>
              <w:right w:val="single" w:sz="4" w:space="0" w:color="auto"/>
            </w:tcBorders>
          </w:tcPr>
          <w:p w14:paraId="78998EA5" w14:textId="21EF3142" w:rsidR="00710946" w:rsidRPr="007B4467" w:rsidRDefault="00710946" w:rsidP="00710946">
            <w:pPr>
              <w:pStyle w:val="TAL"/>
              <w:rPr>
                <w:ins w:id="56" w:author="Huawei-Chunying Gu" w:date="2025-05-04T12:02:00Z"/>
              </w:rPr>
            </w:pPr>
            <w:ins w:id="57" w:author="Huawei-Chunying Gu" w:date="2025-05-04T12:03:00Z">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ins>
          </w:p>
        </w:tc>
        <w:tc>
          <w:tcPr>
            <w:tcW w:w="2038" w:type="pct"/>
            <w:tcBorders>
              <w:top w:val="single" w:sz="4" w:space="0" w:color="auto"/>
              <w:left w:val="single" w:sz="4" w:space="0" w:color="auto"/>
              <w:bottom w:val="single" w:sz="4" w:space="0" w:color="auto"/>
              <w:right w:val="single" w:sz="4" w:space="0" w:color="auto"/>
            </w:tcBorders>
          </w:tcPr>
          <w:p w14:paraId="36024056" w14:textId="0B816818" w:rsidR="00710946" w:rsidRPr="00CF3C6A" w:rsidRDefault="00710946" w:rsidP="00710946">
            <w:pPr>
              <w:pStyle w:val="TAL"/>
              <w:rPr>
                <w:ins w:id="58" w:author="Huawei-Chunying Gu" w:date="2025-05-04T12:02:00Z"/>
                <w:szCs w:val="18"/>
              </w:rPr>
            </w:pPr>
            <w:ins w:id="59" w:author="Huawei-Chunying Gu" w:date="2025-05-04T12:03:00Z">
              <w:r w:rsidRPr="00CF3C6A">
                <w:rPr>
                  <w:szCs w:val="18"/>
                </w:rPr>
                <w:t xml:space="preserve">All supported </w:t>
              </w:r>
              <w:r>
                <w:t>NR V2X inter-band concurrent operation</w:t>
              </w:r>
            </w:ins>
            <w:ins w:id="60" w:author="Huawei-Chunying Gu" w:date="2025-05-04T12:04:00Z">
              <w:r>
                <w:t xml:space="preserve"> </w:t>
              </w:r>
              <w:r>
                <w:rPr>
                  <w:rFonts w:hint="eastAsia"/>
                  <w:lang w:eastAsia="zh-CN"/>
                </w:rPr>
                <w:t>and</w:t>
              </w:r>
              <w:r>
                <w:t xml:space="preserve"> NR V2X intra-band concurrent operation</w:t>
              </w:r>
            </w:ins>
          </w:p>
        </w:tc>
      </w:tr>
      <w:tr w:rsidR="00E25213" w:rsidRPr="00CF3C6A" w14:paraId="575D0297" w14:textId="77777777" w:rsidTr="00DE1CF2">
        <w:trPr>
          <w:cantSplit/>
          <w:trHeight w:val="173"/>
          <w:ins w:id="61" w:author="Huawei-Chunying Gu" w:date="2025-05-04T12:21:00Z"/>
        </w:trPr>
        <w:tc>
          <w:tcPr>
            <w:tcW w:w="623" w:type="pct"/>
            <w:tcBorders>
              <w:top w:val="single" w:sz="4" w:space="0" w:color="auto"/>
              <w:left w:val="single" w:sz="4" w:space="0" w:color="auto"/>
              <w:bottom w:val="single" w:sz="4" w:space="0" w:color="auto"/>
              <w:right w:val="single" w:sz="4" w:space="0" w:color="auto"/>
            </w:tcBorders>
          </w:tcPr>
          <w:p w14:paraId="741CE095" w14:textId="414E4EBE" w:rsidR="00E25213" w:rsidRDefault="00E25213" w:rsidP="00E25213">
            <w:pPr>
              <w:pStyle w:val="TAL"/>
              <w:rPr>
                <w:ins w:id="62" w:author="Huawei-Chunying Gu" w:date="2025-05-04T12:21:00Z"/>
                <w:szCs w:val="18"/>
                <w:lang w:eastAsia="zh-CN"/>
              </w:rPr>
            </w:pPr>
            <w:ins w:id="63" w:author="Huawei-Chunying Gu" w:date="2025-05-04T12:22:00Z">
              <w:r>
                <w:rPr>
                  <w:szCs w:val="18"/>
                  <w:lang w:eastAsia="zh-CN"/>
                </w:rPr>
                <w:lastRenderedPageBreak/>
                <w:t>Eyy3</w:t>
              </w:r>
            </w:ins>
          </w:p>
        </w:tc>
        <w:tc>
          <w:tcPr>
            <w:tcW w:w="2339" w:type="pct"/>
            <w:tcBorders>
              <w:top w:val="single" w:sz="4" w:space="0" w:color="auto"/>
              <w:left w:val="single" w:sz="4" w:space="0" w:color="auto"/>
              <w:bottom w:val="single" w:sz="4" w:space="0" w:color="auto"/>
              <w:right w:val="single" w:sz="4" w:space="0" w:color="auto"/>
            </w:tcBorders>
          </w:tcPr>
          <w:p w14:paraId="12E0B9A7" w14:textId="6BF66AE3" w:rsidR="00E25213" w:rsidRPr="007B4467" w:rsidRDefault="00E25213" w:rsidP="00E25213">
            <w:pPr>
              <w:pStyle w:val="TAL"/>
              <w:rPr>
                <w:ins w:id="64" w:author="Huawei-Chunying Gu" w:date="2025-05-04T12:21:00Z"/>
              </w:rPr>
            </w:pPr>
            <w:ins w:id="65" w:author="Huawei-Chunying Gu" w:date="2025-05-04T12:22:00Z">
              <w:r w:rsidRPr="007B4467">
                <w:t>Table A.4.3.2</w:t>
              </w:r>
              <w:r>
                <w:t>E</w:t>
              </w:r>
              <w:r w:rsidRPr="007B4467">
                <w:t>.2-1</w:t>
              </w:r>
            </w:ins>
          </w:p>
        </w:tc>
        <w:tc>
          <w:tcPr>
            <w:tcW w:w="2038" w:type="pct"/>
            <w:tcBorders>
              <w:top w:val="single" w:sz="4" w:space="0" w:color="auto"/>
              <w:left w:val="single" w:sz="4" w:space="0" w:color="auto"/>
              <w:bottom w:val="single" w:sz="4" w:space="0" w:color="auto"/>
              <w:right w:val="single" w:sz="4" w:space="0" w:color="auto"/>
            </w:tcBorders>
          </w:tcPr>
          <w:p w14:paraId="523F0985" w14:textId="0151BA0D" w:rsidR="00E25213" w:rsidRPr="00CF3C6A" w:rsidRDefault="00E25213" w:rsidP="00E25213">
            <w:pPr>
              <w:pStyle w:val="TAL"/>
              <w:rPr>
                <w:ins w:id="66" w:author="Huawei-Chunying Gu" w:date="2025-05-04T12:21:00Z"/>
                <w:szCs w:val="18"/>
              </w:rPr>
            </w:pPr>
            <w:ins w:id="67" w:author="Huawei-Chunying Gu" w:date="2025-05-04T12:22:00Z">
              <w:r w:rsidRPr="00CF3C6A">
                <w:rPr>
                  <w:szCs w:val="18"/>
                </w:rPr>
                <w:t xml:space="preserve">All supported </w:t>
              </w:r>
              <w:r>
                <w:t>NR V2X intra-band concurrent operation</w:t>
              </w:r>
            </w:ins>
          </w:p>
        </w:tc>
      </w:tr>
      <w:tr w:rsidR="00A70478" w:rsidRPr="00CF3C6A" w14:paraId="181CF23F" w14:textId="77777777" w:rsidTr="00DE1CF2">
        <w:trPr>
          <w:cantSplit/>
          <w:trHeight w:val="173"/>
          <w:ins w:id="68" w:author="Huawei-Chunying Gu" w:date="2025-05-05T14:44:00Z"/>
        </w:trPr>
        <w:tc>
          <w:tcPr>
            <w:tcW w:w="623" w:type="pct"/>
            <w:tcBorders>
              <w:top w:val="single" w:sz="4" w:space="0" w:color="auto"/>
              <w:left w:val="single" w:sz="4" w:space="0" w:color="auto"/>
              <w:bottom w:val="single" w:sz="4" w:space="0" w:color="auto"/>
              <w:right w:val="single" w:sz="4" w:space="0" w:color="auto"/>
            </w:tcBorders>
          </w:tcPr>
          <w:p w14:paraId="2FF7989F" w14:textId="7BE9C263" w:rsidR="00A70478" w:rsidRDefault="00A70478" w:rsidP="00E25213">
            <w:pPr>
              <w:pStyle w:val="TAL"/>
              <w:rPr>
                <w:ins w:id="69" w:author="Huawei-Chunying Gu" w:date="2025-05-05T14:44:00Z"/>
                <w:szCs w:val="18"/>
                <w:lang w:eastAsia="zh-CN"/>
              </w:rPr>
            </w:pPr>
            <w:ins w:id="70" w:author="Huawei-Chunying Gu" w:date="2025-05-05T14:44:00Z">
              <w:r>
                <w:rPr>
                  <w:szCs w:val="18"/>
                  <w:lang w:eastAsia="zh-CN"/>
                </w:rPr>
                <w:t>Eyy4</w:t>
              </w:r>
            </w:ins>
          </w:p>
        </w:tc>
        <w:tc>
          <w:tcPr>
            <w:tcW w:w="2339" w:type="pct"/>
            <w:tcBorders>
              <w:top w:val="single" w:sz="4" w:space="0" w:color="auto"/>
              <w:left w:val="single" w:sz="4" w:space="0" w:color="auto"/>
              <w:bottom w:val="single" w:sz="4" w:space="0" w:color="auto"/>
              <w:right w:val="single" w:sz="4" w:space="0" w:color="auto"/>
            </w:tcBorders>
          </w:tcPr>
          <w:p w14:paraId="48A6CEAC" w14:textId="74871D86" w:rsidR="00A70478" w:rsidRPr="007B4467" w:rsidRDefault="00A70478" w:rsidP="00E25213">
            <w:pPr>
              <w:pStyle w:val="TAL"/>
              <w:rPr>
                <w:ins w:id="71" w:author="Huawei-Chunying Gu" w:date="2025-05-05T14:44:00Z"/>
              </w:rPr>
            </w:pPr>
            <w:ins w:id="72" w:author="Huawei-Chunying Gu" w:date="2025-05-05T14:44:00Z">
              <w:r w:rsidRPr="007B4467">
                <w:t>A.4.3.2</w:t>
              </w:r>
              <w:r>
                <w:t>E</w:t>
              </w:r>
              <w:r w:rsidRPr="007B4467">
                <w:t>.</w:t>
              </w:r>
              <w:r>
                <w:t>3</w:t>
              </w:r>
              <w:r w:rsidRPr="007B4467">
                <w:t>-</w:t>
              </w:r>
              <w:r>
                <w:t>3</w:t>
              </w:r>
            </w:ins>
          </w:p>
        </w:tc>
        <w:tc>
          <w:tcPr>
            <w:tcW w:w="2038" w:type="pct"/>
            <w:tcBorders>
              <w:top w:val="single" w:sz="4" w:space="0" w:color="auto"/>
              <w:left w:val="single" w:sz="4" w:space="0" w:color="auto"/>
              <w:bottom w:val="single" w:sz="4" w:space="0" w:color="auto"/>
              <w:right w:val="single" w:sz="4" w:space="0" w:color="auto"/>
            </w:tcBorders>
          </w:tcPr>
          <w:p w14:paraId="42537E31" w14:textId="3C2BC6D4" w:rsidR="00A70478" w:rsidRPr="00CF3C6A" w:rsidRDefault="00A70478" w:rsidP="00E25213">
            <w:pPr>
              <w:pStyle w:val="TAL"/>
              <w:rPr>
                <w:ins w:id="73" w:author="Huawei-Chunying Gu" w:date="2025-05-05T14:44:00Z"/>
                <w:szCs w:val="18"/>
              </w:rPr>
            </w:pPr>
            <w:ins w:id="74" w:author="Huawei-Chunying Gu" w:date="2025-05-05T14:44:00Z">
              <w:r>
                <w:rPr>
                  <w:szCs w:val="18"/>
                </w:rPr>
                <w:t xml:space="preserve">All supported </w:t>
              </w:r>
              <w:r w:rsidRPr="00A70478">
                <w:rPr>
                  <w:szCs w:val="18"/>
                </w:rPr>
                <w:t>inter-band V2X operation</w:t>
              </w:r>
              <w:r w:rsidR="00AA36EF">
                <w:rPr>
                  <w:szCs w:val="18"/>
                </w:rPr>
                <w:t xml:space="preserve"> in F</w:t>
              </w:r>
              <w:r w:rsidR="00AA36EF">
                <w:rPr>
                  <w:rFonts w:hint="eastAsia"/>
                  <w:szCs w:val="18"/>
                  <w:lang w:eastAsia="zh-CN"/>
                </w:rPr>
                <w:t>R</w:t>
              </w:r>
            </w:ins>
            <w:ins w:id="75" w:author="Huawei-Chunying Gu" w:date="2025-05-05T14:45:00Z">
              <w:r w:rsidR="00AA36EF">
                <w:rPr>
                  <w:szCs w:val="18"/>
                  <w:lang w:eastAsia="zh-CN"/>
                </w:rPr>
                <w:t>1</w:t>
              </w:r>
            </w:ins>
          </w:p>
        </w:tc>
      </w:tr>
      <w:tr w:rsidR="00E25213" w:rsidRPr="00CF3C6A" w14:paraId="31B35D0D" w14:textId="77777777" w:rsidTr="00DE1CF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2B1A71A" w14:textId="77777777" w:rsidR="00E25213" w:rsidRPr="00CF3C6A" w:rsidRDefault="00E25213" w:rsidP="00E25213">
            <w:pPr>
              <w:pStyle w:val="TAN"/>
            </w:pPr>
            <w:r w:rsidRPr="00CF3C6A">
              <w:rPr>
                <w:lang w:eastAsia="zh-CN"/>
              </w:rPr>
              <w:t>NOTE 1:</w:t>
            </w:r>
            <w:r w:rsidRPr="00CF3C6A">
              <w:rPr>
                <w:lang w:eastAsia="zh-CN"/>
              </w:rPr>
              <w:tab/>
            </w:r>
            <w:proofErr w:type="gramStart"/>
            <w:r w:rsidRPr="00CF3C6A">
              <w:t>UL(</w:t>
            </w:r>
            <w:proofErr w:type="spellStart"/>
            <w:proofErr w:type="gramEnd"/>
            <w:r w:rsidRPr="00CF3C6A">
              <w:rPr>
                <w:i/>
              </w:rPr>
              <w:t>table_index</w:t>
            </w:r>
            <w:proofErr w:type="spellEnd"/>
            <w:r w:rsidRPr="00CF3C6A">
              <w:t xml:space="preserve">) includes all supported CA Configurations where at least one UL CA configuration was declared in column "Supported CA Bandwidth Class(es) in UL" in Table </w:t>
            </w:r>
            <w:proofErr w:type="spellStart"/>
            <w:r w:rsidRPr="00CF3C6A">
              <w:rPr>
                <w:i/>
              </w:rPr>
              <w:t>table_index</w:t>
            </w:r>
            <w:proofErr w:type="spellEnd"/>
            <w:r w:rsidRPr="00CF3C6A">
              <w:t xml:space="preserve"> in TS 38.508-2 [8].</w:t>
            </w:r>
          </w:p>
          <w:p w14:paraId="74644FAF" w14:textId="77777777" w:rsidR="00E25213" w:rsidRPr="00CF3C6A" w:rsidRDefault="00E25213" w:rsidP="00E25213">
            <w:pPr>
              <w:pStyle w:val="TAN"/>
            </w:pPr>
            <w:r w:rsidRPr="00CF3C6A">
              <w:t>NOTE 2:</w:t>
            </w:r>
            <w:r w:rsidRPr="00CF3C6A">
              <w:tab/>
            </w:r>
            <w:proofErr w:type="spellStart"/>
            <w:r w:rsidRPr="00CF3C6A">
              <w:t>UL_</w:t>
            </w:r>
            <w:r w:rsidRPr="00CF3C6A">
              <w:rPr>
                <w:i/>
                <w:iCs/>
              </w:rPr>
              <w:t>n</w:t>
            </w:r>
            <w:r w:rsidRPr="00CF3C6A">
              <w:t>CC</w:t>
            </w:r>
            <w:proofErr w:type="spellEnd"/>
            <w:r w:rsidRPr="00CF3C6A">
              <w:t>(</w:t>
            </w:r>
            <w:proofErr w:type="spellStart"/>
            <w:r w:rsidRPr="00CF3C6A">
              <w:t>table_index</w:t>
            </w:r>
            <w:proofErr w:type="spellEnd"/>
            <w:r w:rsidRPr="00CF3C6A">
              <w:t xml:space="preserve">) includes all supported CA or DC Configurations where at least one n-carrier UL CA or DC configuration was declared in column "Supported CA Bandwidth Class(es) in UL" or “Supported EN-DC Bandwidth Class(es) in UL” in Table </w:t>
            </w:r>
            <w:proofErr w:type="spellStart"/>
            <w:r w:rsidRPr="00CF3C6A">
              <w:t>table_index</w:t>
            </w:r>
            <w:proofErr w:type="spellEnd"/>
            <w:r w:rsidRPr="00CF3C6A">
              <w:t xml:space="preserve"> in TS 38.508-2 [8].</w:t>
            </w:r>
          </w:p>
          <w:p w14:paraId="4751D21B" w14:textId="77777777" w:rsidR="00E25213" w:rsidRPr="00CF3C6A" w:rsidRDefault="00E25213" w:rsidP="00E25213">
            <w:pPr>
              <w:pStyle w:val="TAN"/>
            </w:pPr>
            <w:r w:rsidRPr="00CF3C6A">
              <w:rPr>
                <w:lang w:eastAsia="zh-CN"/>
              </w:rPr>
              <w:t>NOTE 3:</w:t>
            </w:r>
            <w:r w:rsidRPr="00CF3C6A">
              <w:rPr>
                <w:lang w:eastAsia="zh-CN"/>
              </w:rPr>
              <w:tab/>
            </w:r>
            <w:proofErr w:type="spellStart"/>
            <w:r w:rsidRPr="00CF3C6A">
              <w:t>UL_NR_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proofErr w:type="spellStart"/>
            <w:r w:rsidRPr="00CF3C6A">
              <w:rPr>
                <w:i/>
              </w:rPr>
              <w:t>table_index</w:t>
            </w:r>
            <w:proofErr w:type="spellEnd"/>
            <w:r w:rsidRPr="00CF3C6A">
              <w:t xml:space="preserve"> in TS 38.508-2 [8].</w:t>
            </w:r>
          </w:p>
          <w:p w14:paraId="28F62502" w14:textId="77777777" w:rsidR="00E25213" w:rsidRPr="00CF3C6A" w:rsidRDefault="00E25213" w:rsidP="00E25213">
            <w:pPr>
              <w:pStyle w:val="TAN"/>
            </w:pPr>
            <w:r w:rsidRPr="00CF3C6A">
              <w:rPr>
                <w:lang w:eastAsia="zh-CN"/>
              </w:rPr>
              <w:t>NOTE 4:</w:t>
            </w:r>
            <w:r w:rsidRPr="00CF3C6A">
              <w:rPr>
                <w:lang w:eastAsia="zh-CN"/>
              </w:rPr>
              <w:tab/>
            </w:r>
            <w:proofErr w:type="spellStart"/>
            <w:r w:rsidRPr="00CF3C6A">
              <w:t>DL_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w:t>
            </w:r>
            <w:r w:rsidRPr="00CF3C6A">
              <w:rPr>
                <w:i/>
              </w:rPr>
              <w:t>n</w:t>
            </w:r>
            <w:r w:rsidRPr="00CF3C6A">
              <w:t xml:space="preserve">-carrier CA/DC Configurations in Table </w:t>
            </w:r>
            <w:proofErr w:type="spellStart"/>
            <w:r w:rsidRPr="00CF3C6A">
              <w:rPr>
                <w:i/>
              </w:rPr>
              <w:t>table_index</w:t>
            </w:r>
            <w:proofErr w:type="spellEnd"/>
            <w:r w:rsidRPr="00CF3C6A">
              <w:t xml:space="preserve"> in TS 38.508-2 [8].</w:t>
            </w:r>
          </w:p>
          <w:p w14:paraId="05F69758" w14:textId="77777777" w:rsidR="00E25213" w:rsidRPr="00CF3C6A" w:rsidRDefault="00E25213" w:rsidP="00E25213">
            <w:pPr>
              <w:pStyle w:val="TAN"/>
            </w:pPr>
            <w:r w:rsidRPr="00CF3C6A">
              <w:rPr>
                <w:lang w:eastAsia="zh-CN"/>
              </w:rPr>
              <w:t>NOTE 5:</w:t>
            </w:r>
            <w:r w:rsidRPr="00CF3C6A">
              <w:rPr>
                <w:lang w:eastAsia="zh-CN"/>
              </w:rPr>
              <w:tab/>
            </w:r>
            <w:proofErr w:type="spellStart"/>
            <w:r w:rsidRPr="00CF3C6A">
              <w:t>DL_NR_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with </w:t>
            </w:r>
            <w:r w:rsidRPr="00CF3C6A">
              <w:rPr>
                <w:i/>
              </w:rPr>
              <w:t>n</w:t>
            </w:r>
            <w:r w:rsidRPr="00CF3C6A">
              <w:t xml:space="preserve">-carrier NR DL CA configuration in Table </w:t>
            </w:r>
            <w:proofErr w:type="spellStart"/>
            <w:r w:rsidRPr="00CF3C6A">
              <w:rPr>
                <w:i/>
              </w:rPr>
              <w:t>table_index</w:t>
            </w:r>
            <w:proofErr w:type="spellEnd"/>
            <w:r w:rsidRPr="00CF3C6A">
              <w:t xml:space="preserve"> in TS 38.508-2 [8].</w:t>
            </w:r>
          </w:p>
          <w:p w14:paraId="6018C7BC" w14:textId="77777777" w:rsidR="00E25213" w:rsidRPr="00CF3C6A" w:rsidRDefault="00E25213" w:rsidP="00E25213">
            <w:pPr>
              <w:pStyle w:val="TAN"/>
              <w:rPr>
                <w:lang w:eastAsia="zh-CN"/>
              </w:rPr>
            </w:pPr>
            <w:r w:rsidRPr="00CF3C6A">
              <w:t>NOTE 6:</w:t>
            </w:r>
            <w:r w:rsidRPr="00CF3C6A">
              <w:tab/>
            </w:r>
            <w:proofErr w:type="spellStart"/>
            <w:r w:rsidRPr="00CF3C6A">
              <w:t>ULTxSwitching</w:t>
            </w:r>
            <w:proofErr w:type="spellEnd"/>
            <w:r w:rsidRPr="00CF3C6A">
              <w:t>(</w:t>
            </w:r>
            <w:proofErr w:type="spellStart"/>
            <w:r w:rsidRPr="00CF3C6A">
              <w:rPr>
                <w:i/>
              </w:rPr>
              <w:t>table_index</w:t>
            </w:r>
            <w:proofErr w:type="spellEnd"/>
            <w:r w:rsidRPr="00CF3C6A">
              <w:t xml:space="preserve">) includes all supported CA/DC/SUL Configurations where at least one uplink band pair was declared in column “Supported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2Tx_ULTxSwitching(</w:t>
            </w:r>
            <w:proofErr w:type="spellStart"/>
            <w:r w:rsidRPr="00CF3C6A">
              <w:rPr>
                <w:i/>
              </w:rPr>
              <w:t>table_index</w:t>
            </w:r>
            <w:proofErr w:type="spellEnd"/>
            <w:r w:rsidRPr="00CF3C6A">
              <w:t xml:space="preserve">) includes all supported CA/DC/SUL Configurations where at least one uplink band pair was declared in column “Supported 2Tx-2Tx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3bandsULTxSwitching(</w:t>
            </w:r>
            <w:proofErr w:type="spellStart"/>
            <w:r w:rsidRPr="00CF3C6A">
              <w:t>table_index</w:t>
            </w:r>
            <w:proofErr w:type="spellEnd"/>
            <w:r w:rsidRPr="00CF3C6A">
              <w:t xml:space="preserve">) includes all supported CA/DC/SUL Configurations where at least one uplink band pair was declared in column “Supported R18 dynamic UL Tx switching band pair” in Table </w:t>
            </w:r>
            <w:proofErr w:type="spellStart"/>
            <w:r w:rsidRPr="00CF3C6A">
              <w:t>table_index</w:t>
            </w:r>
            <w:proofErr w:type="spellEnd"/>
            <w:r w:rsidRPr="00CF3C6A">
              <w:t xml:space="preserve"> in TS 38.508-2 [8]</w:t>
            </w:r>
          </w:p>
        </w:tc>
      </w:tr>
    </w:tbl>
    <w:p w14:paraId="490588D3" w14:textId="77777777" w:rsidR="00057627" w:rsidRPr="00CF3C6A" w:rsidRDefault="00057627" w:rsidP="00057627">
      <w:pPr>
        <w:rPr>
          <w:lang w:eastAsia="zh-TW"/>
        </w:rPr>
      </w:pPr>
    </w:p>
    <w:p w14:paraId="745EDCF8" w14:textId="77777777" w:rsidR="00057627" w:rsidRPr="00CF3C6A" w:rsidRDefault="00057627" w:rsidP="00057627">
      <w:pPr>
        <w:pStyle w:val="TH"/>
      </w:pPr>
      <w:bookmarkStart w:id="76" w:name="_CRTable4_04"/>
      <w:bookmarkStart w:id="77" w:name="_Toc36713252"/>
      <w:bookmarkStart w:id="78" w:name="_Toc36713655"/>
      <w:bookmarkStart w:id="79" w:name="_Toc52217968"/>
      <w:bookmarkStart w:id="80" w:name="_Toc58499580"/>
      <w:bookmarkStart w:id="81" w:name="_Toc68538437"/>
      <w:bookmarkStart w:id="82" w:name="_Toc75510020"/>
      <w:bookmarkStart w:id="83" w:name="_Toc90971498"/>
      <w:bookmarkStart w:id="84" w:name="_Toc100158406"/>
      <w:r w:rsidRPr="00CF3C6A">
        <w:lastRenderedPageBreak/>
        <w:t xml:space="preserve">Table </w:t>
      </w:r>
      <w:bookmarkEnd w:id="76"/>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057627" w:rsidRPr="00CF3C6A" w14:paraId="239E070F"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4FF985" w14:textId="77777777" w:rsidR="00057627" w:rsidRPr="00CF3C6A" w:rsidRDefault="00057627" w:rsidP="00DE1CF2">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5246504" w14:textId="77777777" w:rsidR="00057627" w:rsidRPr="00CF3C6A" w:rsidRDefault="00057627" w:rsidP="00DE1CF2">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044347B" w14:textId="77777777" w:rsidR="00057627" w:rsidRPr="00CF3C6A" w:rsidRDefault="00057627" w:rsidP="00DE1CF2">
            <w:pPr>
              <w:pStyle w:val="TAH"/>
            </w:pPr>
            <w:r w:rsidRPr="00CF3C6A">
              <w:t>Comment</w:t>
            </w:r>
          </w:p>
        </w:tc>
      </w:tr>
      <w:tr w:rsidR="00057627" w:rsidRPr="00CF3C6A" w14:paraId="49FBF91A"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81A305" w14:textId="77777777" w:rsidR="00057627" w:rsidRPr="00CF3C6A" w:rsidRDefault="00057627" w:rsidP="00DE1CF2">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08579EC2" w14:textId="77777777" w:rsidR="00057627" w:rsidRPr="00CF3C6A" w:rsidRDefault="00057627" w:rsidP="00DE1CF2">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247224D6" w14:textId="77777777" w:rsidR="00057627" w:rsidRPr="00CF3C6A" w:rsidRDefault="00057627" w:rsidP="00DE1CF2">
            <w:pPr>
              <w:pStyle w:val="TAL"/>
            </w:pPr>
            <w:r w:rsidRPr="00CF3C6A">
              <w:t>UEs supporting CSI-RS based PRACH</w:t>
            </w:r>
          </w:p>
        </w:tc>
      </w:tr>
      <w:tr w:rsidR="00057627" w:rsidRPr="00CF3C6A" w14:paraId="2B88EFFB"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9023FC" w14:textId="77777777" w:rsidR="00057627" w:rsidRPr="00CF3C6A" w:rsidRDefault="00057627" w:rsidP="00DE1CF2">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4EC17248" w14:textId="77777777" w:rsidR="00057627" w:rsidRPr="00CF3C6A" w:rsidRDefault="00057627" w:rsidP="00DE1CF2">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6E4A1808" w14:textId="77777777" w:rsidR="00057627" w:rsidRPr="00CF3C6A" w:rsidRDefault="00057627" w:rsidP="00DE1CF2">
            <w:pPr>
              <w:pStyle w:val="TAL"/>
            </w:pPr>
            <w:r w:rsidRPr="00CF3C6A">
              <w:rPr>
                <w:lang w:eastAsia="zh-CN"/>
              </w:rPr>
              <w:t>UEs supporting long DRX cycle</w:t>
            </w:r>
          </w:p>
        </w:tc>
      </w:tr>
      <w:tr w:rsidR="00057627" w:rsidRPr="00CF3C6A" w14:paraId="020B338C"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F6B3A70" w14:textId="77777777" w:rsidR="00057627" w:rsidRPr="00CF3C6A" w:rsidRDefault="00057627" w:rsidP="00DE1CF2">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0FADB4C1" w14:textId="77777777" w:rsidR="00057627" w:rsidRPr="00CF3C6A" w:rsidDel="00275483" w:rsidRDefault="00057627" w:rsidP="00DE1CF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15FC1054" w14:textId="77777777" w:rsidR="00057627" w:rsidRPr="00CF3C6A" w:rsidRDefault="00057627" w:rsidP="00DE1CF2">
            <w:pPr>
              <w:pStyle w:val="TAL"/>
              <w:rPr>
                <w:lang w:eastAsia="zh-CN"/>
              </w:rPr>
            </w:pPr>
          </w:p>
        </w:tc>
      </w:tr>
      <w:tr w:rsidR="00057627" w:rsidRPr="00CF3C6A" w14:paraId="294AE42F"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C52AD9" w14:textId="77777777" w:rsidR="00057627" w:rsidRPr="00CF3C6A" w:rsidRDefault="00057627" w:rsidP="00DE1CF2">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61098805" w14:textId="77777777" w:rsidR="00057627" w:rsidRPr="00CF3C6A" w:rsidRDefault="00057627" w:rsidP="00DE1CF2">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45B419B4" w14:textId="77777777" w:rsidR="00057627" w:rsidRPr="00CF3C6A" w:rsidRDefault="00057627" w:rsidP="00DE1CF2">
            <w:pPr>
              <w:pStyle w:val="TAL"/>
              <w:rPr>
                <w:lang w:eastAsia="zh-CN"/>
              </w:rPr>
            </w:pPr>
            <w:r w:rsidRPr="00CF3C6A">
              <w:rPr>
                <w:lang w:eastAsia="zh-CN"/>
              </w:rPr>
              <w:t>UEs supporting per-FR gap and Gap Pattern 13</w:t>
            </w:r>
          </w:p>
        </w:tc>
      </w:tr>
      <w:tr w:rsidR="00057627" w:rsidRPr="00CF3C6A" w14:paraId="40DE35F1"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20B817" w14:textId="77777777" w:rsidR="00057627" w:rsidRPr="00CF3C6A" w:rsidRDefault="00057627" w:rsidP="00DE1CF2">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37431C1A" w14:textId="77777777" w:rsidR="00057627" w:rsidRPr="00CF3C6A" w:rsidRDefault="00057627" w:rsidP="00DE1CF2">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2499F1CE" w14:textId="77777777" w:rsidR="00057627" w:rsidRPr="00CF3C6A" w:rsidRDefault="00057627" w:rsidP="00DE1CF2">
            <w:pPr>
              <w:pStyle w:val="TAL"/>
              <w:rPr>
                <w:lang w:eastAsia="zh-CN"/>
              </w:rPr>
            </w:pPr>
            <w:r w:rsidRPr="00CF3C6A">
              <w:rPr>
                <w:lang w:eastAsia="zh-CN"/>
              </w:rPr>
              <w:t>UEs supporting per-FR gap and long DRX cycle and Gap Pattern 13</w:t>
            </w:r>
          </w:p>
        </w:tc>
      </w:tr>
      <w:tr w:rsidR="00057627" w:rsidRPr="00CF3C6A" w14:paraId="58032072"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C82AAE" w14:textId="77777777" w:rsidR="00057627" w:rsidRPr="00CF3C6A" w:rsidRDefault="00057627" w:rsidP="00DE1CF2">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451A1DAB" w14:textId="77777777" w:rsidR="00057627" w:rsidRPr="00CF3C6A" w:rsidRDefault="00057627" w:rsidP="00DE1CF2">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15F0F567" w14:textId="77777777" w:rsidR="00057627" w:rsidRPr="00CF3C6A" w:rsidRDefault="00057627" w:rsidP="00DE1CF2">
            <w:pPr>
              <w:pStyle w:val="TAL"/>
              <w:rPr>
                <w:lang w:eastAsia="zh-CN"/>
              </w:rPr>
            </w:pPr>
            <w:r w:rsidRPr="00CF3C6A">
              <w:rPr>
                <w:lang w:eastAsia="zh-CN"/>
              </w:rPr>
              <w:t>UEs supporting per-FR gap and Gap Pattern 4</w:t>
            </w:r>
          </w:p>
        </w:tc>
      </w:tr>
      <w:tr w:rsidR="00057627" w:rsidRPr="00CF3C6A" w14:paraId="748F0CAE"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B009FD1" w14:textId="77777777" w:rsidR="00057627" w:rsidRPr="00CF3C6A" w:rsidRDefault="00057627" w:rsidP="00DE1CF2">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31FFC5B5" w14:textId="77777777" w:rsidR="00057627" w:rsidRPr="00CF3C6A" w:rsidRDefault="00057627" w:rsidP="00DE1CF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C506DBF" w14:textId="77777777" w:rsidR="00057627" w:rsidRPr="00CF3C6A" w:rsidRDefault="00057627" w:rsidP="00DE1CF2">
            <w:pPr>
              <w:pStyle w:val="TAL"/>
              <w:rPr>
                <w:lang w:eastAsia="zh-CN"/>
              </w:rPr>
            </w:pPr>
          </w:p>
        </w:tc>
      </w:tr>
      <w:tr w:rsidR="00057627" w:rsidRPr="00CF3C6A" w14:paraId="433944BE"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E65650" w14:textId="77777777" w:rsidR="00057627" w:rsidRPr="00CF3C6A" w:rsidRDefault="00057627" w:rsidP="00DE1CF2">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58A1281" w14:textId="77777777" w:rsidR="00057627" w:rsidRPr="00CF3C6A" w:rsidRDefault="00057627" w:rsidP="00DE1CF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CF4B7BB" w14:textId="77777777" w:rsidR="00057627" w:rsidRPr="00CF3C6A" w:rsidRDefault="00057627" w:rsidP="00DE1CF2">
            <w:pPr>
              <w:pStyle w:val="TAL"/>
              <w:rPr>
                <w:lang w:eastAsia="zh-CN"/>
              </w:rPr>
            </w:pPr>
          </w:p>
        </w:tc>
      </w:tr>
      <w:tr w:rsidR="00057627" w:rsidRPr="00CF3C6A" w14:paraId="44B5BDDD"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0F15A1" w14:textId="77777777" w:rsidR="00057627" w:rsidRPr="00CF3C6A" w:rsidRDefault="00057627" w:rsidP="00DE1CF2">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68BD647A" w14:textId="77777777" w:rsidR="00057627" w:rsidRPr="00CF3C6A" w:rsidRDefault="00057627" w:rsidP="00DE1CF2">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4C495DB" w14:textId="77777777" w:rsidR="00057627" w:rsidRPr="00CF3C6A" w:rsidRDefault="00057627" w:rsidP="00DE1CF2">
            <w:pPr>
              <w:pStyle w:val="TAL"/>
              <w:rPr>
                <w:lang w:eastAsia="zh-CN"/>
              </w:rPr>
            </w:pPr>
            <w:r w:rsidRPr="00CF3C6A">
              <w:rPr>
                <w:lang w:eastAsia="zh-CN"/>
              </w:rPr>
              <w:t>UEs supporting per-FR gap and long DRX cycle and Gap Pattern 4</w:t>
            </w:r>
          </w:p>
        </w:tc>
      </w:tr>
      <w:tr w:rsidR="00057627" w:rsidRPr="00CF3C6A" w14:paraId="27DA028A"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B418FD2" w14:textId="77777777" w:rsidR="00057627" w:rsidRPr="00CF3C6A" w:rsidRDefault="00057627" w:rsidP="00DE1CF2">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6D37182B" w14:textId="77777777" w:rsidR="00057627" w:rsidRPr="00CF3C6A" w:rsidRDefault="00057627" w:rsidP="00DE1CF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5A72241" w14:textId="77777777" w:rsidR="00057627" w:rsidRPr="00CF3C6A" w:rsidRDefault="00057627" w:rsidP="00DE1CF2">
            <w:pPr>
              <w:pStyle w:val="TAL"/>
              <w:rPr>
                <w:lang w:eastAsia="zh-CN"/>
              </w:rPr>
            </w:pPr>
          </w:p>
        </w:tc>
      </w:tr>
      <w:tr w:rsidR="00057627" w:rsidRPr="00CF3C6A" w14:paraId="0C79FA7B"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A02366" w14:textId="77777777" w:rsidR="00057627" w:rsidRPr="00CF3C6A" w:rsidRDefault="00057627" w:rsidP="00DE1CF2">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277AF3E5" w14:textId="77777777" w:rsidR="00057627" w:rsidRPr="00CF3C6A" w:rsidRDefault="00057627" w:rsidP="00DE1CF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2EB6B23" w14:textId="77777777" w:rsidR="00057627" w:rsidRPr="00CF3C6A" w:rsidRDefault="00057627" w:rsidP="00DE1CF2">
            <w:pPr>
              <w:pStyle w:val="TAL"/>
              <w:rPr>
                <w:lang w:eastAsia="zh-CN"/>
              </w:rPr>
            </w:pPr>
          </w:p>
        </w:tc>
      </w:tr>
      <w:tr w:rsidR="00057627" w:rsidRPr="00CF3C6A" w14:paraId="6DC25B17"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8AEF37" w14:textId="77777777" w:rsidR="00057627" w:rsidRPr="00CF3C6A" w:rsidRDefault="00057627" w:rsidP="00DE1CF2">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307E319" w14:textId="77777777" w:rsidR="00057627" w:rsidRPr="00CF3C6A" w:rsidRDefault="00057627" w:rsidP="00DE1CF2">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10A03949" w14:textId="77777777" w:rsidR="00057627" w:rsidRPr="00CF3C6A" w:rsidRDefault="00057627" w:rsidP="00DE1CF2">
            <w:pPr>
              <w:pStyle w:val="TAL"/>
              <w:rPr>
                <w:lang w:eastAsia="zh-CN"/>
              </w:rPr>
            </w:pPr>
            <w:r w:rsidRPr="00CF3C6A">
              <w:rPr>
                <w:lang w:eastAsia="zh-CN"/>
              </w:rPr>
              <w:t>UE supporting alternative additional DMRS position for co-existence with LTE CRS</w:t>
            </w:r>
          </w:p>
        </w:tc>
      </w:tr>
      <w:tr w:rsidR="00057627" w:rsidRPr="00CF3C6A" w14:paraId="0B51F226"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2D7CB0" w14:textId="77777777" w:rsidR="00057627" w:rsidRPr="00CF3C6A" w:rsidRDefault="00057627" w:rsidP="00DE1CF2">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015452D" w14:textId="77777777" w:rsidR="00057627" w:rsidRPr="00CF3C6A" w:rsidRDefault="00057627" w:rsidP="00DE1CF2">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7B0BB5FF" w14:textId="77777777" w:rsidR="00057627" w:rsidRPr="00CF3C6A" w:rsidRDefault="00057627" w:rsidP="00DE1CF2">
            <w:pPr>
              <w:pStyle w:val="TAL"/>
              <w:rPr>
                <w:lang w:eastAsia="zh-CN"/>
              </w:rPr>
            </w:pPr>
            <w:r w:rsidRPr="00CF3C6A">
              <w:rPr>
                <w:lang w:eastAsia="zh-CN"/>
              </w:rPr>
              <w:t>UE supporting 256QAM for PDSCH for FR1</w:t>
            </w:r>
          </w:p>
        </w:tc>
      </w:tr>
      <w:tr w:rsidR="00057627" w:rsidRPr="00CF3C6A" w14:paraId="72E38662"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C34EAE" w14:textId="77777777" w:rsidR="00057627" w:rsidRPr="00CF3C6A" w:rsidRDefault="00057627" w:rsidP="00DE1CF2">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1CAE4FDD" w14:textId="77777777" w:rsidR="00057627" w:rsidRPr="00CF3C6A" w:rsidRDefault="00057627" w:rsidP="00DE1CF2">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663AA547" w14:textId="77777777" w:rsidR="00057627" w:rsidRPr="00CF3C6A" w:rsidRDefault="00057627" w:rsidP="00DE1CF2">
            <w:pPr>
              <w:pStyle w:val="TAL"/>
              <w:rPr>
                <w:lang w:eastAsia="zh-CN"/>
              </w:rPr>
            </w:pPr>
            <w:r w:rsidRPr="00CF3C6A">
              <w:rPr>
                <w:lang w:eastAsia="zh-CN"/>
              </w:rPr>
              <w:t>UE supporting per-FR NCSG</w:t>
            </w:r>
          </w:p>
        </w:tc>
      </w:tr>
      <w:tr w:rsidR="00057627" w:rsidRPr="00CF3C6A" w14:paraId="6635E8D1"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A74588" w14:textId="77777777" w:rsidR="00057627" w:rsidRPr="00CF3C6A" w:rsidRDefault="00057627" w:rsidP="00DE1CF2">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3523237C" w14:textId="77777777" w:rsidR="00057627" w:rsidRPr="00CF3C6A" w:rsidRDefault="00057627" w:rsidP="00DE1CF2">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201524EA" w14:textId="77777777" w:rsidR="00057627" w:rsidRPr="00CF3C6A" w:rsidRDefault="00057627" w:rsidP="00DE1CF2">
            <w:pPr>
              <w:pStyle w:val="TAL"/>
              <w:rPr>
                <w:lang w:eastAsia="zh-CN"/>
              </w:rPr>
            </w:pPr>
            <w:r w:rsidRPr="00CF3C6A">
              <w:rPr>
                <w:lang w:eastAsia="zh-CN"/>
              </w:rPr>
              <w:t>UE supporting crs-IM-nonDSS-15kHzSCS-r17</w:t>
            </w:r>
          </w:p>
        </w:tc>
      </w:tr>
      <w:tr w:rsidR="00057627" w:rsidRPr="00CF3C6A" w14:paraId="4EDB565F"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318287" w14:textId="77777777" w:rsidR="00057627" w:rsidRPr="00CF3C6A" w:rsidRDefault="00057627" w:rsidP="00DE1CF2">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2F693E66" w14:textId="77777777" w:rsidR="00057627" w:rsidRPr="00CF3C6A" w:rsidRDefault="00057627" w:rsidP="00DE1CF2">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738BA239" w14:textId="77777777" w:rsidR="00057627" w:rsidRPr="00CF3C6A" w:rsidRDefault="00057627" w:rsidP="00DE1CF2">
            <w:pPr>
              <w:pStyle w:val="TAL"/>
              <w:rPr>
                <w:lang w:eastAsia="zh-CN"/>
              </w:rPr>
            </w:pPr>
            <w:r w:rsidRPr="00CF3C6A">
              <w:rPr>
                <w:lang w:eastAsia="zh-CN"/>
              </w:rPr>
              <w:t>UE supporting crs-IM-nonDSS-NWA-15kHzSCS-r17</w:t>
            </w:r>
          </w:p>
        </w:tc>
      </w:tr>
      <w:tr w:rsidR="00057627" w:rsidRPr="00CF3C6A" w14:paraId="2E148A9D"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8D697B" w14:textId="77777777" w:rsidR="00057627" w:rsidRPr="00CF3C6A" w:rsidRDefault="00057627" w:rsidP="00DE1CF2">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7F146DE5" w14:textId="77777777" w:rsidR="00057627" w:rsidRPr="00CF3C6A" w:rsidRDefault="00057627" w:rsidP="00DE1CF2">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4DC8DEB4" w14:textId="77777777" w:rsidR="00057627" w:rsidRPr="00CF3C6A" w:rsidRDefault="00057627" w:rsidP="00DE1CF2">
            <w:pPr>
              <w:pStyle w:val="TAL"/>
              <w:rPr>
                <w:lang w:eastAsia="zh-CN"/>
              </w:rPr>
            </w:pPr>
            <w:r w:rsidRPr="00CF3C6A">
              <w:rPr>
                <w:lang w:eastAsia="zh-CN"/>
              </w:rPr>
              <w:t xml:space="preserve">UE supporting crs-IM-nonDSS-15kHzSCS-r17 OR crs-IM-nonDSS-30kHzSCS-r17 </w:t>
            </w:r>
          </w:p>
        </w:tc>
      </w:tr>
      <w:tr w:rsidR="00057627" w:rsidRPr="00CF3C6A" w14:paraId="4A753279"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16801A" w14:textId="77777777" w:rsidR="00057627" w:rsidRPr="00CF3C6A" w:rsidRDefault="00057627" w:rsidP="00DE1CF2">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2B3D41D5" w14:textId="77777777" w:rsidR="00057627" w:rsidRPr="00CF3C6A" w:rsidRDefault="00057627" w:rsidP="00DE1CF2">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681360CB" w14:textId="77777777" w:rsidR="00057627" w:rsidRPr="00CF3C6A" w:rsidRDefault="00057627" w:rsidP="00DE1CF2">
            <w:pPr>
              <w:pStyle w:val="TAL"/>
              <w:rPr>
                <w:lang w:eastAsia="zh-CN"/>
              </w:rPr>
            </w:pPr>
            <w:r w:rsidRPr="00CF3C6A">
              <w:rPr>
                <w:lang w:eastAsia="zh-CN"/>
              </w:rPr>
              <w:t>UE supporting crs-IM-nonDSS-NWA-15kHzSCS-r17 OR crs-IM-nonDSS-NWA-30kHzSCS-r17</w:t>
            </w:r>
          </w:p>
        </w:tc>
      </w:tr>
      <w:tr w:rsidR="00057627" w:rsidRPr="00CF3C6A" w14:paraId="0DE80BA1"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D1E26EC" w14:textId="77777777" w:rsidR="00057627" w:rsidRPr="00CF3C6A" w:rsidRDefault="00057627" w:rsidP="00DE1CF2">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58C7F2D7" w14:textId="77777777" w:rsidR="00057627" w:rsidRPr="00CF3C6A" w:rsidRDefault="00057627" w:rsidP="00DE1CF2">
            <w:pPr>
              <w:pStyle w:val="TAL"/>
            </w:pPr>
            <w:r w:rsidRPr="00CF3C6A">
              <w:t>IF (A.4.1-1/1 OR A.4.1-1/2) AND A.4.1-2/7 AND A.4.1-3/1 AND A.4.3.2-1/</w:t>
            </w:r>
            <w:r w:rsidRPr="00CF3C6A">
              <w:rPr>
                <w:lang w:eastAsia="zh-TW"/>
              </w:rPr>
              <w:t>196</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9BC0A69"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simultaneous intra-frequency L1-RSRP measurements for more than one cell when the max RTD among the cells is larger than CP length</w:t>
            </w:r>
          </w:p>
        </w:tc>
      </w:tr>
      <w:tr w:rsidR="00057627" w:rsidRPr="00CF3C6A" w14:paraId="32FE5CFD"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12DCC8" w14:textId="77777777" w:rsidR="00057627" w:rsidRPr="00CF3C6A" w:rsidRDefault="00057627" w:rsidP="00DE1CF2">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60ACAE75" w14:textId="77777777" w:rsidR="00057627" w:rsidRPr="00CF3C6A" w:rsidRDefault="00057627" w:rsidP="00DE1CF2">
            <w:pPr>
              <w:pStyle w:val="TAL"/>
            </w:pPr>
            <w:r w:rsidRPr="00CF3C6A">
              <w:t>IF (A.4.1-1/1 OR A.4.1-1/2) AND A.4.1-2/7 AND A.4.1-3/1 AND A.4.3.2-1/</w:t>
            </w:r>
            <w:r w:rsidRPr="00CF3C6A">
              <w:rPr>
                <w:lang w:eastAsia="zh-TW"/>
              </w:rPr>
              <w:t>195</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BADBB7C"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simultaneous inter-frequency L1-RSRP measurements without measurement gaps for more than one cell when the max RTD among the cells is larger than CP length</w:t>
            </w:r>
          </w:p>
        </w:tc>
      </w:tr>
      <w:tr w:rsidR="00057627" w:rsidRPr="00CF3C6A" w14:paraId="401B3198"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34220B0" w14:textId="77777777" w:rsidR="00057627" w:rsidRPr="00CF3C6A" w:rsidRDefault="00057627" w:rsidP="00DE1CF2">
            <w:pPr>
              <w:pStyle w:val="TAL"/>
              <w:rPr>
                <w:lang w:eastAsia="zh-TW"/>
              </w:rPr>
            </w:pPr>
            <w:bookmarkStart w:id="85" w:name="OLE_LINK69"/>
            <w:bookmarkStart w:id="86" w:name="OLE_LINK63"/>
            <w:r w:rsidRPr="00CF3C6A">
              <w:t>F</w:t>
            </w:r>
            <w:bookmarkEnd w:id="85"/>
            <w:bookmarkEnd w:id="86"/>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7AECE46A" w14:textId="77777777" w:rsidR="00057627" w:rsidRPr="00CF3C6A" w:rsidRDefault="00057627" w:rsidP="00DE1CF2">
            <w:pPr>
              <w:pStyle w:val="TAL"/>
            </w:pPr>
            <w:r w:rsidRPr="00CF3C6A">
              <w:t>IF (A.4.1-1/1 OR A.4.1-1/2) AND A.4.1-2/7 AND A.4.1-3/1 AND A.4.3.2-1/</w:t>
            </w:r>
            <w:r w:rsidRPr="00CF3C6A">
              <w:rPr>
                <w:lang w:eastAsia="zh-TW"/>
              </w:rPr>
              <w:t>191</w:t>
            </w:r>
            <w:r w:rsidRPr="00CF3C6A">
              <w:t xml:space="preserve"> AND A.4.3.2-1/179 AND NOT (A.4.3.2-1/178) AND A.4.3.2-1/181 AND A.4.3.6-1/</w:t>
            </w:r>
            <w:r w:rsidRPr="00CF3C6A">
              <w:rPr>
                <w:szCs w:val="18"/>
                <w:lang w:eastAsia="zh-TW"/>
              </w:rPr>
              <w:t>102</w:t>
            </w:r>
            <w:r w:rsidRPr="00CF3C6A">
              <w:t xml:space="preserve"> AND A.4.3.2-1/</w:t>
            </w:r>
            <w:r w:rsidRPr="00CF3C6A">
              <w:rPr>
                <w:lang w:eastAsia="zh-TW"/>
              </w:rPr>
              <w:t>196</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D03A699" w14:textId="77777777" w:rsidR="00057627" w:rsidRPr="00CF3C6A" w:rsidRDefault="00057627" w:rsidP="00DE1CF2">
            <w:pPr>
              <w:pStyle w:val="TAL"/>
              <w:rPr>
                <w:lang w:eastAsia="zh-CN"/>
              </w:rPr>
            </w:pPr>
            <w:r w:rsidRPr="00CF3C6A">
              <w:t>UEs supporting 5GS NR SA FR1, intra-frequency LTM for MCG with RACH, MAC-CE activated separate LTM TCI states, RACH-less LTM with dynamic grant, TA indication in cell switch command, intra-frequency L1-RSRP measurement and reporting based on SSB(s) of candidate cell(s) and do not support MAC-CE activated joint LTM TCI states</w:t>
            </w:r>
          </w:p>
        </w:tc>
      </w:tr>
      <w:tr w:rsidR="00057627" w:rsidRPr="00CF3C6A" w14:paraId="1F1DA28F"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E4A715A" w14:textId="77777777" w:rsidR="00057627" w:rsidRPr="00CF3C6A" w:rsidRDefault="00057627" w:rsidP="00DE1CF2">
            <w:pPr>
              <w:pStyle w:val="TAL"/>
              <w:rPr>
                <w:lang w:eastAsia="zh-TW"/>
              </w:rPr>
            </w:pPr>
            <w:bookmarkStart w:id="87" w:name="OLE_LINK64"/>
            <w:r w:rsidRPr="00CF3C6A">
              <w:t>F</w:t>
            </w:r>
            <w:bookmarkEnd w:id="87"/>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38EB816E" w14:textId="77777777" w:rsidR="00057627" w:rsidRPr="00CF3C6A" w:rsidRDefault="00057627" w:rsidP="00DE1CF2">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3DD13CFE"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and do not support MAC-CE activated joint or separate LTM TCI states.</w:t>
            </w:r>
          </w:p>
        </w:tc>
      </w:tr>
      <w:tr w:rsidR="00057627" w:rsidRPr="00CF3C6A" w14:paraId="44001411"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F209F6" w14:textId="77777777" w:rsidR="00057627" w:rsidRPr="00CF3C6A" w:rsidRDefault="00057627" w:rsidP="00DE1CF2">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3674FD2E" w14:textId="77777777" w:rsidR="00057627" w:rsidRPr="00CF3C6A" w:rsidRDefault="00057627" w:rsidP="00DE1CF2">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4121AD3F"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w:t>
            </w:r>
            <w:proofErr w:type="gramStart"/>
            <w:r w:rsidRPr="00CF3C6A">
              <w:t>) ,do</w:t>
            </w:r>
            <w:proofErr w:type="gramEnd"/>
            <w:r w:rsidRPr="00CF3C6A">
              <w:t xml:space="preserve"> not support MAC-CE activated joint or separate LTM TCI states and do not support unified TCI with joint DL/UL LTM TCI-state indication for LTM procedure</w:t>
            </w:r>
          </w:p>
        </w:tc>
      </w:tr>
      <w:tr w:rsidR="00057627" w:rsidRPr="00CF3C6A" w14:paraId="0DC17B6F"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0EA345" w14:textId="77777777" w:rsidR="00057627" w:rsidRPr="00CF3C6A" w:rsidRDefault="00057627" w:rsidP="00DE1CF2">
            <w:pPr>
              <w:pStyle w:val="TAL"/>
              <w:rPr>
                <w:lang w:eastAsia="zh-TW"/>
              </w:rPr>
            </w:pPr>
            <w:bookmarkStart w:id="88" w:name="OLE_LINK65"/>
            <w:r w:rsidRPr="00CF3C6A">
              <w:t>F</w:t>
            </w:r>
            <w:bookmarkEnd w:id="88"/>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169A78C4" w14:textId="77777777" w:rsidR="00057627" w:rsidRPr="00CF3C6A" w:rsidRDefault="00057627" w:rsidP="00DE1CF2">
            <w:pPr>
              <w:pStyle w:val="TAL"/>
            </w:pPr>
            <w:r w:rsidRPr="00CF3C6A">
              <w:rPr>
                <w:lang w:eastAsia="zh-TW"/>
              </w:rPr>
              <w:t>IF (A.4.1-1/1 OR A.4.1-1/2) AND A.4.1-2/7 AND A.4.1-3/1 AND A.4.3.2-1/191 AND A.4.3.2-1/179 AND NOT (A.4.3.2-1/178)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F17C3DB"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separate LTM TCI states, RACH-less LTM with dynamic grant, </w:t>
            </w:r>
            <w:r w:rsidRPr="00CF3C6A">
              <w:rPr>
                <w:bCs/>
                <w:iCs/>
              </w:rPr>
              <w:t>TA indication in cell switch command</w:t>
            </w:r>
            <w:r w:rsidRPr="00CF3C6A">
              <w:t xml:space="preserve"> and do not support MAC-CE activated joint LTM TCI states</w:t>
            </w:r>
          </w:p>
        </w:tc>
      </w:tr>
      <w:tr w:rsidR="00057627" w:rsidRPr="00CF3C6A" w14:paraId="5E1890A7"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A900C1" w14:textId="77777777" w:rsidR="00057627" w:rsidRPr="00CF3C6A" w:rsidRDefault="00057627" w:rsidP="00DE1CF2">
            <w:pPr>
              <w:pStyle w:val="TAL"/>
              <w:rPr>
                <w:lang w:eastAsia="zh-TW"/>
              </w:rPr>
            </w:pPr>
            <w:r w:rsidRPr="00CF3C6A">
              <w:lastRenderedPageBreak/>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388EC521" w14:textId="77777777" w:rsidR="00057627" w:rsidRPr="00CF3C6A" w:rsidRDefault="00057627" w:rsidP="00DE1CF2">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82D54BC"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and do not support MAC-CE activated joint or separate LTM TCI states.</w:t>
            </w:r>
          </w:p>
        </w:tc>
      </w:tr>
      <w:tr w:rsidR="00057627" w:rsidRPr="00CF3C6A" w14:paraId="307A5B60"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724722" w14:textId="77777777" w:rsidR="00057627" w:rsidRPr="00CF3C6A" w:rsidRDefault="00057627" w:rsidP="00DE1CF2">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0E1FD5D8" w14:textId="77777777" w:rsidR="00057627" w:rsidRPr="00CF3C6A" w:rsidRDefault="00057627" w:rsidP="00DE1CF2">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65B87EC"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do not support MAC-CE activated joint or separate LTM TCI states and do not support unified TCI with joint DL/UL LTM TCI-state indication for LTM procedure</w:t>
            </w:r>
          </w:p>
        </w:tc>
      </w:tr>
      <w:tr w:rsidR="00057627" w:rsidRPr="00CF3C6A" w14:paraId="615CE540"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10486A" w14:textId="77777777" w:rsidR="00057627" w:rsidRPr="00CF3C6A" w:rsidRDefault="00057627" w:rsidP="00DE1CF2">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48B702D8" w14:textId="77777777" w:rsidR="00057627" w:rsidRPr="00CF3C6A" w:rsidRDefault="00057627" w:rsidP="00DE1CF2">
            <w:pPr>
              <w:pStyle w:val="TAL"/>
            </w:pPr>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FF4E75F" w14:textId="77777777" w:rsidR="00057627" w:rsidRPr="00CF3C6A" w:rsidRDefault="00057627" w:rsidP="00DE1CF2">
            <w:pPr>
              <w:pStyle w:val="TAL"/>
              <w:rPr>
                <w:lang w:eastAsia="zh-CN"/>
              </w:rPr>
            </w:pPr>
            <w:r w:rsidRPr="00CF3C6A">
              <w:t>UEs supporting 5GS NR SA FR1, intra-frequency LTM for MCG with RACH, MAC-CE activated separate LTM TCI states, intra-frequency L1-RSRP measurement and reporting based on SSB(s) of candidate cell(s), and do not support MAC-CE activated joint LTM TCI states</w:t>
            </w:r>
          </w:p>
        </w:tc>
      </w:tr>
      <w:tr w:rsidR="00057627" w:rsidRPr="00CF3C6A" w14:paraId="1B7223CE"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D3BBDD" w14:textId="77777777" w:rsidR="00057627" w:rsidRPr="00CF3C6A" w:rsidRDefault="00057627" w:rsidP="00DE1CF2">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2CDAF18A" w14:textId="77777777" w:rsidR="00057627" w:rsidRPr="00CF3C6A" w:rsidRDefault="00057627" w:rsidP="00DE1CF2">
            <w:pPr>
              <w:pStyle w:val="TAL"/>
            </w:pPr>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Pr="00CF3C6A">
              <w:rPr>
                <w:szCs w:val="18"/>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6711652" w14:textId="77777777" w:rsidR="00057627" w:rsidRPr="00CF3C6A" w:rsidRDefault="00057627" w:rsidP="00DE1CF2">
            <w:pPr>
              <w:pStyle w:val="TAL"/>
              <w:rPr>
                <w:lang w:eastAsia="zh-CN"/>
              </w:rPr>
            </w:pPr>
            <w:r w:rsidRPr="00CF3C6A">
              <w: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t>
            </w:r>
          </w:p>
        </w:tc>
      </w:tr>
      <w:tr w:rsidR="00057627" w:rsidRPr="00CF3C6A" w14:paraId="50E1EFD7"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D44B6A" w14:textId="77777777" w:rsidR="00057627" w:rsidRPr="00CF3C6A" w:rsidRDefault="00057627" w:rsidP="00DE1CF2">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5F5DD01D" w14:textId="77777777" w:rsidR="00057627" w:rsidRPr="00CF3C6A" w:rsidRDefault="00057627" w:rsidP="00DE1CF2">
            <w:pPr>
              <w:pStyle w:val="TAL"/>
            </w:pPr>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D05C1A0" w14:textId="77777777" w:rsidR="00057627" w:rsidRPr="00CF3C6A" w:rsidRDefault="00057627" w:rsidP="00DE1CF2">
            <w:pPr>
              <w:pStyle w:val="TAL"/>
              <w:rPr>
                <w:lang w:eastAsia="zh-CN"/>
              </w:rPr>
            </w:pPr>
            <w:r w:rsidRPr="00CF3C6A">
              <w:t>UEs supporting 5GS NR SA FR1, intra-frequency LTM for MCG with RACH, unified TCI with separate DL/UL LTM TCI-state indication for LTM procedure, intra-frequency L1-RSRP measurement and reporting based on SSB(s) of candidate cell(s</w:t>
            </w:r>
            <w:proofErr w:type="gramStart"/>
            <w:r w:rsidRPr="00CF3C6A">
              <w:t>) ,do</w:t>
            </w:r>
            <w:proofErr w:type="gramEnd"/>
            <w:r w:rsidRPr="00CF3C6A">
              <w:t xml:space="preserve"> not support MAC-CE activated joint or separate LTM TCI states and do not support unified TCI with joint DL/UL LTM TCI-state indication for LTM procedure</w:t>
            </w:r>
          </w:p>
        </w:tc>
      </w:tr>
      <w:tr w:rsidR="00057627" w:rsidRPr="00CF3C6A" w14:paraId="6FB0CAD0"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BAE759" w14:textId="77777777" w:rsidR="00057627" w:rsidRPr="00CF3C6A" w:rsidRDefault="00057627" w:rsidP="00DE1CF2">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4B49E572" w14:textId="77777777" w:rsidR="00057627" w:rsidRPr="00CF3C6A" w:rsidRDefault="00057627" w:rsidP="00DE1CF2">
            <w:pPr>
              <w:pStyle w:val="TAL"/>
            </w:pPr>
            <w:r w:rsidRPr="00CF3C6A">
              <w:rPr>
                <w:lang w:eastAsia="zh-CN"/>
              </w:rPr>
              <w:t xml:space="preserve">IF (A.4.1-1/1 OR A.4.1-1/2) AND A.4.1-2/7 AND A.4.1-3/1 AND A.4.3.2-1/179 AND </w:t>
            </w:r>
            <w:r w:rsidRPr="00CF3C6A">
              <w:rPr>
                <w:szCs w:val="18"/>
                <w:lang w:eastAsia="zh-TW"/>
              </w:rPr>
              <w:t xml:space="preserve">NOT (A.4.3.2-1/178)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6CF43561"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inter-frequency L1-RSRP measurement and reporting based with measurement gap on SSB(s) of candidate cell(s) and do not support MAC-CE activated joint LTM TCI states</w:t>
            </w:r>
          </w:p>
        </w:tc>
      </w:tr>
      <w:tr w:rsidR="00057627" w:rsidRPr="00CF3C6A" w14:paraId="1F2A8AA3"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618213" w14:textId="77777777" w:rsidR="00057627" w:rsidRPr="00CF3C6A" w:rsidRDefault="00057627" w:rsidP="00DE1CF2">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73C7FE1F" w14:textId="77777777" w:rsidR="00057627" w:rsidRPr="00CF3C6A" w:rsidRDefault="00057627" w:rsidP="00DE1CF2">
            <w:pPr>
              <w:pStyle w:val="TAL"/>
            </w:pPr>
            <w:r w:rsidRPr="00CF3C6A">
              <w:rPr>
                <w:lang w:eastAsia="zh-CN"/>
              </w:rPr>
              <w:t xml:space="preserve">IF (A.4.1-1/1 OR A.4.1-1/2) AND A.4.1-2/7 AND A.4.1-3/1 AND A.4.3.2-1/175 </w:t>
            </w:r>
            <w:r w:rsidRPr="00CF3C6A">
              <w:rPr>
                <w:szCs w:val="18"/>
                <w:lang w:eastAsia="zh-TW"/>
              </w:rPr>
              <w:t>AND NOT (A.4.3.2-1/178 OR A.4.3.2-1/179)</w:t>
            </w:r>
            <w:r w:rsidRPr="00CF3C6A">
              <w:rPr>
                <w:lang w:eastAsia="zh-CN"/>
              </w:rPr>
              <w:t xml:space="preserve">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5A6CE8C4"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joint DL/UL LTM TCI-state indication for LTM procedure, inter-frequency L1-RSRP measurement and reporting with measurement gap based on SSB(s) of candidate cell(s) and do not support MAC-CE activated joint or separate LTM TCI states.</w:t>
            </w:r>
          </w:p>
        </w:tc>
      </w:tr>
      <w:tr w:rsidR="00057627" w:rsidRPr="00CF3C6A" w14:paraId="2B3EC4E9"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15441D" w14:textId="77777777" w:rsidR="00057627" w:rsidRPr="00CF3C6A" w:rsidRDefault="00057627" w:rsidP="00DE1CF2">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50E2EF84" w14:textId="77777777" w:rsidR="00057627" w:rsidRPr="00CF3C6A" w:rsidRDefault="00057627" w:rsidP="00DE1CF2">
            <w:pPr>
              <w:pStyle w:val="TAL"/>
            </w:pPr>
            <w:r w:rsidRPr="00CF3C6A">
              <w:rPr>
                <w:lang w:eastAsia="zh-CN"/>
              </w:rPr>
              <w:t xml:space="preserve">IF (A.4.1-1/1 OR A.4.1-1/2) AND A.4.1-2/7 AND A.4.1-3/1 AND A.4.3.2-1/176 AND </w:t>
            </w:r>
            <w:r w:rsidRPr="00CF3C6A">
              <w:rPr>
                <w:szCs w:val="18"/>
                <w:lang w:eastAsia="zh-TW"/>
              </w:rPr>
              <w:t xml:space="preserve">NOT (A.4.3.2-1/175 OR A.4.3.2-1/178 OR A.4.3.2-1/179)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2D0B72C5"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separate DL/UL LTM TCI-state indication for LTM procedure, inter-frequency L1-RSRP measurement and reporting with measurement gap based on SSB(s) of candidate cell(s</w:t>
            </w:r>
            <w:proofErr w:type="gramStart"/>
            <w:r w:rsidRPr="00CF3C6A">
              <w:t>) ,do</w:t>
            </w:r>
            <w:proofErr w:type="gramEnd"/>
            <w:r w:rsidRPr="00CF3C6A">
              <w:t xml:space="preserve"> not support MAC-CE activated joint or separate LTM TCI states and do not support unified TCI with joint DL/UL LTM TCI-state indication for LTM procedure</w:t>
            </w:r>
          </w:p>
        </w:tc>
      </w:tr>
      <w:tr w:rsidR="00057627" w:rsidRPr="00CF3C6A" w14:paraId="44ED1A77"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14F437" w14:textId="77777777" w:rsidR="00057627" w:rsidRPr="00CF3C6A" w:rsidRDefault="00057627" w:rsidP="00DE1CF2">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18E9A618" w14:textId="77777777" w:rsidR="00057627" w:rsidRPr="00CF3C6A" w:rsidRDefault="00057627" w:rsidP="00DE1CF2">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6959E77"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057627" w:rsidRPr="00CF3C6A" w14:paraId="01D952F7"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1D1BE6" w14:textId="77777777" w:rsidR="00057627" w:rsidRPr="00CF3C6A" w:rsidRDefault="00057627" w:rsidP="00DE1CF2">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12C42A23" w14:textId="77777777" w:rsidR="00057627" w:rsidRPr="00CF3C6A" w:rsidRDefault="00057627" w:rsidP="00DE1CF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A91438E"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w:t>
            </w:r>
            <w:proofErr w:type="gramStart"/>
            <w:r w:rsidRPr="00CF3C6A">
              <w:t>) ,</w:t>
            </w:r>
            <w:proofErr w:type="gramEnd"/>
            <w:r w:rsidRPr="00CF3C6A">
              <w:t xml:space="preserve"> interruptions caused by PDCCH order</w:t>
            </w:r>
          </w:p>
        </w:tc>
      </w:tr>
      <w:tr w:rsidR="00057627" w:rsidRPr="00CF3C6A" w14:paraId="2FC0F28D"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507FF0" w14:textId="77777777" w:rsidR="00057627" w:rsidRPr="00CF3C6A" w:rsidRDefault="00057627" w:rsidP="00DE1CF2">
            <w:pPr>
              <w:pStyle w:val="TAL"/>
              <w:rPr>
                <w:lang w:eastAsia="zh-TW"/>
              </w:rPr>
            </w:pPr>
            <w:r w:rsidRPr="00CF3C6A">
              <w:rPr>
                <w:szCs w:val="18"/>
              </w:rPr>
              <w:lastRenderedPageBreak/>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7048C220" w14:textId="77777777" w:rsidR="00057627" w:rsidRPr="00CF3C6A" w:rsidRDefault="00057627" w:rsidP="00DE1CF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324C2F57"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057627" w:rsidRPr="00CF3C6A" w14:paraId="1E99A095"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25CBD0" w14:textId="77777777" w:rsidR="00057627" w:rsidRPr="00CF3C6A" w:rsidRDefault="00057627" w:rsidP="00DE1CF2">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D08B410" w14:textId="77777777" w:rsidR="00057627" w:rsidRPr="00CF3C6A" w:rsidRDefault="00057627" w:rsidP="00DE1CF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51F0D148"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057627" w:rsidRPr="00CF3C6A" w14:paraId="4F1944A2"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B23D6A" w14:textId="77777777" w:rsidR="00057627" w:rsidRPr="00CF3C6A" w:rsidRDefault="00057627" w:rsidP="00DE1CF2">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EEAB158" w14:textId="77777777" w:rsidR="00057627" w:rsidRPr="00CF3C6A" w:rsidRDefault="00057627" w:rsidP="00DE1CF2">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0CA272C2" w14:textId="77777777" w:rsidR="00057627" w:rsidRPr="00CF3C6A" w:rsidRDefault="00057627" w:rsidP="00DE1CF2">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w:t>
            </w:r>
            <w:proofErr w:type="gramStart"/>
            <w:r w:rsidRPr="00CF3C6A">
              <w:t>) ,</w:t>
            </w:r>
            <w:proofErr w:type="gramEnd"/>
            <w:r w:rsidRPr="00CF3C6A">
              <w:t xml:space="preserve"> interruptions caused by PDCCH order and Support simultaneous transmission to handle the overlap between UL transmission on serving cell(s) and PRACH on candidate cell(s)</w:t>
            </w:r>
          </w:p>
        </w:tc>
      </w:tr>
      <w:tr w:rsidR="00057627" w:rsidRPr="00CF3C6A" w14:paraId="5417D2BE"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6AD19F" w14:textId="77777777" w:rsidR="00057627" w:rsidRPr="00CF3C6A" w:rsidRDefault="00057627" w:rsidP="00DE1CF2">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77F88146" w14:textId="77777777" w:rsidR="00057627" w:rsidRPr="00CF3C6A" w:rsidRDefault="00057627" w:rsidP="00DE1CF2">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13844355" w14:textId="77777777" w:rsidR="00057627" w:rsidRPr="00CF3C6A" w:rsidRDefault="00057627" w:rsidP="00DE1CF2">
            <w:pPr>
              <w:pStyle w:val="TAL"/>
            </w:pPr>
            <w:r w:rsidRPr="00CF3C6A">
              <w:rPr>
                <w:lang w:eastAsia="zh-CN"/>
              </w:rPr>
              <w:t xml:space="preserve">UE supporting </w:t>
            </w:r>
            <w:r w:rsidRPr="00CF3C6A">
              <w:t>max-HARQ-ProcessNumber-r17 with 32 HARQ processes</w:t>
            </w:r>
          </w:p>
        </w:tc>
      </w:tr>
      <w:tr w:rsidR="00057627" w:rsidRPr="00CF3C6A" w14:paraId="69538D13"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FCAC13" w14:textId="77777777" w:rsidR="00057627" w:rsidRPr="00CF3C6A" w:rsidRDefault="00057627" w:rsidP="00DE1CF2">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686221B4" w14:textId="77777777" w:rsidR="00057627" w:rsidRPr="00CF3C6A" w:rsidRDefault="00057627" w:rsidP="00DE1CF2">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7B3D733" w14:textId="77777777" w:rsidR="00057627" w:rsidRPr="00CF3C6A" w:rsidRDefault="00057627" w:rsidP="00DE1CF2">
            <w:pPr>
              <w:pStyle w:val="TAL"/>
            </w:pPr>
            <w:r w:rsidRPr="00CF3C6A">
              <w:rPr>
                <w:lang w:eastAsia="zh-CN"/>
              </w:rPr>
              <w:t xml:space="preserve">UE supporting </w:t>
            </w:r>
            <w:r w:rsidRPr="00CF3C6A">
              <w:t>harq-FeedbackDisabled-r17</w:t>
            </w:r>
          </w:p>
        </w:tc>
      </w:tr>
      <w:tr w:rsidR="00057627" w:rsidRPr="00CF3C6A" w14:paraId="2BFF5DED" w14:textId="77777777" w:rsidTr="00DE1CF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581208" w14:textId="77777777" w:rsidR="00057627" w:rsidRPr="00CF3C6A" w:rsidRDefault="00057627" w:rsidP="00DE1CF2">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5EB8879C" w14:textId="77777777" w:rsidR="00057627" w:rsidRPr="00CF3C6A" w:rsidRDefault="00057627" w:rsidP="00DE1CF2">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6837492E" w14:textId="77777777" w:rsidR="00057627" w:rsidRPr="00CF3C6A" w:rsidRDefault="00057627" w:rsidP="00DE1CF2">
            <w:pPr>
              <w:pStyle w:val="TAL"/>
              <w:rPr>
                <w:lang w:eastAsia="zh-CN"/>
              </w:rPr>
            </w:pPr>
            <w:r>
              <w:rPr>
                <w:lang w:eastAsia="zh-CN"/>
              </w:rPr>
              <w:t xml:space="preserve">UE supporting </w:t>
            </w:r>
            <w:proofErr w:type="spellStart"/>
            <w:r w:rsidRPr="00027B63">
              <w:rPr>
                <w:lang w:eastAsia="zh-CN"/>
              </w:rPr>
              <w:t>maxNumberActiveTCI-PerBWP</w:t>
            </w:r>
            <w:proofErr w:type="spellEnd"/>
            <w:r w:rsidRPr="00027B63">
              <w:rPr>
                <w:lang w:eastAsia="zh-CN"/>
              </w:rPr>
              <w:t xml:space="preserve"> other than n1 and </w:t>
            </w:r>
            <w:proofErr w:type="spellStart"/>
            <w:r w:rsidRPr="00027B63">
              <w:rPr>
                <w:lang w:eastAsia="zh-CN"/>
              </w:rPr>
              <w:t>maxSimultaneousResourceSetsPerCC</w:t>
            </w:r>
            <w:proofErr w:type="spellEnd"/>
            <w:r w:rsidRPr="00027B63">
              <w:rPr>
                <w:lang w:eastAsia="zh-CN"/>
              </w:rPr>
              <w:t xml:space="preserve"> </w:t>
            </w:r>
            <w:proofErr w:type="spellStart"/>
            <w:r w:rsidRPr="00027B63">
              <w:rPr>
                <w:lang w:eastAsia="zh-CN"/>
              </w:rPr>
              <w:t>atleast</w:t>
            </w:r>
            <w:proofErr w:type="spellEnd"/>
            <w:r w:rsidRPr="00027B63">
              <w:rPr>
                <w:lang w:eastAsia="zh-CN"/>
              </w:rPr>
              <w:t xml:space="preserve"> 2</w:t>
            </w:r>
          </w:p>
        </w:tc>
      </w:tr>
    </w:tbl>
    <w:p w14:paraId="7EC31C5E" w14:textId="77777777" w:rsidR="00057627" w:rsidRPr="00CF3C6A" w:rsidRDefault="00057627" w:rsidP="00057627"/>
    <w:p w14:paraId="1E244919" w14:textId="77777777" w:rsidR="00057627" w:rsidRPr="00CF3C6A" w:rsidRDefault="00057627" w:rsidP="00057627">
      <w:pPr>
        <w:pStyle w:val="2"/>
      </w:pPr>
      <w:bookmarkStart w:id="89" w:name="_CR4_1"/>
      <w:bookmarkStart w:id="90" w:name="_Toc194585071"/>
      <w:bookmarkEnd w:id="89"/>
      <w:r w:rsidRPr="00CF3C6A">
        <w:t>4.1</w:t>
      </w:r>
      <w:r w:rsidRPr="00CF3C6A">
        <w:tab/>
        <w:t>RF conformance test cases</w:t>
      </w:r>
      <w:bookmarkEnd w:id="77"/>
      <w:bookmarkEnd w:id="78"/>
      <w:bookmarkEnd w:id="79"/>
      <w:bookmarkEnd w:id="80"/>
      <w:bookmarkEnd w:id="81"/>
      <w:bookmarkEnd w:id="82"/>
      <w:bookmarkEnd w:id="83"/>
      <w:bookmarkEnd w:id="84"/>
      <w:bookmarkEnd w:id="90"/>
    </w:p>
    <w:p w14:paraId="7114FCCD" w14:textId="77777777" w:rsidR="00057627" w:rsidRPr="00CF3C6A" w:rsidRDefault="00057627" w:rsidP="00057627">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w:t>
      </w:r>
      <w:proofErr w:type="gramStart"/>
      <w:r w:rsidRPr="00CF3C6A">
        <w:rPr>
          <w:lang w:eastAsia="zh-TW"/>
        </w:rPr>
        <w:t>taken into account</w:t>
      </w:r>
      <w:proofErr w:type="gramEnd"/>
      <w:r w:rsidRPr="00CF3C6A">
        <w:rPr>
          <w:lang w:eastAsia="zh-TW"/>
        </w:rPr>
        <w:t>.</w:t>
      </w:r>
    </w:p>
    <w:p w14:paraId="4D333191" w14:textId="77777777" w:rsidR="00057627" w:rsidRPr="00CF3C6A" w:rsidRDefault="00057627" w:rsidP="00057627">
      <w:pPr>
        <w:spacing w:after="0"/>
        <w:rPr>
          <w:rFonts w:ascii="Arial" w:eastAsia="Batang" w:hAnsi="Arial"/>
          <w:sz w:val="28"/>
          <w:lang w:eastAsia="ja-JP"/>
        </w:rPr>
        <w:sectPr w:rsidR="00057627" w:rsidRPr="00CF3C6A" w:rsidSect="00DE1CF2">
          <w:footnotePr>
            <w:numRestart w:val="eachSect"/>
          </w:footnotePr>
          <w:pgSz w:w="11907" w:h="16840"/>
          <w:pgMar w:top="1412" w:right="1140" w:bottom="1140" w:left="1140" w:header="567" w:footer="567" w:gutter="0"/>
          <w:cols w:space="720"/>
        </w:sectPr>
      </w:pPr>
    </w:p>
    <w:p w14:paraId="4001737F" w14:textId="77777777" w:rsidR="00057627" w:rsidRPr="00CF3C6A" w:rsidRDefault="00057627" w:rsidP="00057627">
      <w:pPr>
        <w:pStyle w:val="3"/>
        <w:rPr>
          <w:rFonts w:eastAsia="Batang"/>
          <w:lang w:eastAsia="ja-JP"/>
        </w:rPr>
      </w:pPr>
      <w:bookmarkStart w:id="91" w:name="_CR4_1_1"/>
      <w:bookmarkStart w:id="92" w:name="_Toc20936807"/>
      <w:bookmarkStart w:id="93" w:name="_Toc36713253"/>
      <w:bookmarkStart w:id="94" w:name="_Toc36713656"/>
      <w:bookmarkStart w:id="95" w:name="_Toc52217969"/>
      <w:bookmarkStart w:id="96" w:name="_Toc58499581"/>
      <w:bookmarkStart w:id="97" w:name="_Toc68538438"/>
      <w:bookmarkStart w:id="98" w:name="_Toc75510021"/>
      <w:bookmarkStart w:id="99" w:name="_Toc90971499"/>
      <w:bookmarkStart w:id="100" w:name="_Toc100158407"/>
      <w:bookmarkStart w:id="101" w:name="_Toc194585072"/>
      <w:bookmarkEnd w:id="9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92"/>
      <w:bookmarkEnd w:id="93"/>
      <w:bookmarkEnd w:id="94"/>
      <w:bookmarkEnd w:id="95"/>
      <w:bookmarkEnd w:id="96"/>
      <w:bookmarkEnd w:id="97"/>
      <w:bookmarkEnd w:id="98"/>
      <w:bookmarkEnd w:id="99"/>
      <w:bookmarkEnd w:id="100"/>
      <w:bookmarkEnd w:id="101"/>
    </w:p>
    <w:p w14:paraId="12B8B797" w14:textId="77777777" w:rsidR="00057627" w:rsidRPr="00CF3C6A" w:rsidRDefault="00057627" w:rsidP="00057627">
      <w:pPr>
        <w:pStyle w:val="TH"/>
      </w:pPr>
      <w:bookmarkStart w:id="102" w:name="_CRTable4_1_11"/>
      <w:r w:rsidRPr="00CF3C6A">
        <w:t xml:space="preserve">Table </w:t>
      </w:r>
      <w:bookmarkEnd w:id="10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57627" w:rsidRPr="00CF3C6A" w14:paraId="1D05A4A3" w14:textId="77777777" w:rsidTr="00DE1CF2">
        <w:trPr>
          <w:tblHeader/>
          <w:jc w:val="center"/>
        </w:trPr>
        <w:tc>
          <w:tcPr>
            <w:tcW w:w="1352" w:type="dxa"/>
            <w:tcBorders>
              <w:top w:val="single" w:sz="4" w:space="0" w:color="auto"/>
              <w:left w:val="single" w:sz="4" w:space="0" w:color="auto"/>
              <w:bottom w:val="nil"/>
              <w:right w:val="single" w:sz="4" w:space="0" w:color="auto"/>
            </w:tcBorders>
            <w:hideMark/>
          </w:tcPr>
          <w:p w14:paraId="5367D746" w14:textId="77777777" w:rsidR="00057627" w:rsidRPr="00CF3C6A" w:rsidRDefault="00057627" w:rsidP="00DE1CF2">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51BA73D7" w14:textId="77777777" w:rsidR="00057627" w:rsidRPr="00CF3C6A" w:rsidRDefault="00057627" w:rsidP="00DE1CF2">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8FAF005" w14:textId="77777777" w:rsidR="00057627" w:rsidRPr="00CF3C6A" w:rsidRDefault="00057627" w:rsidP="00DE1CF2">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DD6E5C1" w14:textId="77777777" w:rsidR="00057627" w:rsidRPr="00CF3C6A" w:rsidRDefault="00057627" w:rsidP="00DE1CF2">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838F35B" w14:textId="77777777" w:rsidR="00057627" w:rsidRPr="00CF3C6A" w:rsidRDefault="00057627" w:rsidP="00DE1CF2">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4BDCC685" w14:textId="77777777" w:rsidR="00057627" w:rsidRPr="00CF3C6A" w:rsidRDefault="00057627" w:rsidP="00DE1CF2">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FB8BBB3" w14:textId="77777777" w:rsidR="00057627" w:rsidRPr="00CF3C6A" w:rsidRDefault="00057627" w:rsidP="00DE1CF2">
            <w:pPr>
              <w:pStyle w:val="TAH"/>
            </w:pPr>
            <w:r w:rsidRPr="00CF3C6A">
              <w:t>Additional Information</w:t>
            </w:r>
          </w:p>
        </w:tc>
      </w:tr>
      <w:tr w:rsidR="00057627" w:rsidRPr="00CF3C6A" w14:paraId="0F0F3402" w14:textId="77777777" w:rsidTr="00DE1CF2">
        <w:trPr>
          <w:tblHeader/>
          <w:jc w:val="center"/>
        </w:trPr>
        <w:tc>
          <w:tcPr>
            <w:tcW w:w="1352" w:type="dxa"/>
            <w:tcBorders>
              <w:top w:val="nil"/>
              <w:left w:val="single" w:sz="4" w:space="0" w:color="auto"/>
              <w:bottom w:val="single" w:sz="4" w:space="0" w:color="auto"/>
              <w:right w:val="single" w:sz="4" w:space="0" w:color="auto"/>
            </w:tcBorders>
          </w:tcPr>
          <w:p w14:paraId="7C89B630" w14:textId="77777777" w:rsidR="00057627" w:rsidRPr="00CF3C6A" w:rsidRDefault="00057627" w:rsidP="00DE1CF2">
            <w:pPr>
              <w:pStyle w:val="TAH"/>
            </w:pPr>
          </w:p>
        </w:tc>
        <w:tc>
          <w:tcPr>
            <w:tcW w:w="4465" w:type="dxa"/>
            <w:tcBorders>
              <w:top w:val="nil"/>
              <w:left w:val="single" w:sz="4" w:space="0" w:color="auto"/>
              <w:bottom w:val="single" w:sz="4" w:space="0" w:color="auto"/>
              <w:right w:val="single" w:sz="4" w:space="0" w:color="auto"/>
            </w:tcBorders>
          </w:tcPr>
          <w:p w14:paraId="4A1F3963" w14:textId="77777777" w:rsidR="00057627" w:rsidRPr="00CF3C6A" w:rsidRDefault="00057627" w:rsidP="00DE1CF2">
            <w:pPr>
              <w:pStyle w:val="TAH"/>
            </w:pPr>
          </w:p>
        </w:tc>
        <w:tc>
          <w:tcPr>
            <w:tcW w:w="852" w:type="dxa"/>
            <w:tcBorders>
              <w:top w:val="nil"/>
              <w:left w:val="single" w:sz="4" w:space="0" w:color="auto"/>
              <w:bottom w:val="single" w:sz="4" w:space="0" w:color="auto"/>
              <w:right w:val="single" w:sz="4" w:space="0" w:color="auto"/>
            </w:tcBorders>
          </w:tcPr>
          <w:p w14:paraId="2AE95ED0" w14:textId="77777777" w:rsidR="00057627" w:rsidRPr="00CF3C6A" w:rsidRDefault="00057627" w:rsidP="00DE1CF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5E70EDA" w14:textId="77777777" w:rsidR="00057627" w:rsidRPr="00CF3C6A" w:rsidRDefault="00057627" w:rsidP="00DE1CF2">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C31B15E" w14:textId="77777777" w:rsidR="00057627" w:rsidRPr="00CF3C6A" w:rsidRDefault="00057627" w:rsidP="00DE1CF2">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96E1367" w14:textId="77777777" w:rsidR="00057627" w:rsidRPr="00CF3C6A" w:rsidRDefault="00057627" w:rsidP="00DE1CF2">
            <w:pPr>
              <w:pStyle w:val="TAH"/>
            </w:pPr>
          </w:p>
        </w:tc>
        <w:tc>
          <w:tcPr>
            <w:tcW w:w="1563" w:type="dxa"/>
            <w:tcBorders>
              <w:top w:val="nil"/>
              <w:left w:val="single" w:sz="4" w:space="0" w:color="auto"/>
              <w:bottom w:val="single" w:sz="4" w:space="0" w:color="auto"/>
              <w:right w:val="single" w:sz="4" w:space="0" w:color="auto"/>
            </w:tcBorders>
          </w:tcPr>
          <w:p w14:paraId="4EEB2F5B" w14:textId="77777777" w:rsidR="00057627" w:rsidRPr="00CF3C6A" w:rsidRDefault="00057627" w:rsidP="00DE1CF2">
            <w:pPr>
              <w:pStyle w:val="TAH"/>
            </w:pPr>
          </w:p>
        </w:tc>
        <w:tc>
          <w:tcPr>
            <w:tcW w:w="2091" w:type="dxa"/>
            <w:gridSpan w:val="2"/>
            <w:tcBorders>
              <w:top w:val="nil"/>
              <w:left w:val="single" w:sz="4" w:space="0" w:color="auto"/>
              <w:bottom w:val="single" w:sz="4" w:space="0" w:color="auto"/>
              <w:right w:val="single" w:sz="4" w:space="0" w:color="auto"/>
            </w:tcBorders>
          </w:tcPr>
          <w:p w14:paraId="2F84A734" w14:textId="77777777" w:rsidR="00057627" w:rsidRPr="00CF3C6A" w:rsidRDefault="00057627" w:rsidP="00DE1CF2">
            <w:pPr>
              <w:pStyle w:val="TAH"/>
            </w:pPr>
          </w:p>
        </w:tc>
      </w:tr>
      <w:tr w:rsidR="00057627" w:rsidRPr="00CF3C6A" w14:paraId="288AC316" w14:textId="77777777" w:rsidTr="00DE1CF2">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54AFA74" w14:textId="77777777" w:rsidR="00057627" w:rsidRPr="00CF3C6A" w:rsidRDefault="00057627" w:rsidP="00DE1CF2">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8772A27" w14:textId="77777777" w:rsidR="00057627" w:rsidRPr="00CF3C6A" w:rsidRDefault="00057627" w:rsidP="00DE1CF2">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E98F73A" w14:textId="77777777" w:rsidR="00057627" w:rsidRPr="00CF3C6A" w:rsidRDefault="00057627" w:rsidP="00DE1CF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D515CD6" w14:textId="77777777" w:rsidR="00057627" w:rsidRPr="00CF3C6A" w:rsidRDefault="00057627" w:rsidP="00DE1CF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56365BF" w14:textId="77777777" w:rsidR="00057627" w:rsidRPr="00CF3C6A" w:rsidRDefault="00057627" w:rsidP="00DE1CF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143085C" w14:textId="77777777" w:rsidR="00057627" w:rsidRPr="00CF3C6A" w:rsidRDefault="00057627" w:rsidP="00DE1CF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3A47F33" w14:textId="77777777" w:rsidR="00057627" w:rsidRPr="00CF3C6A" w:rsidRDefault="00057627" w:rsidP="00DE1CF2">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78B08FD4" w14:textId="77777777" w:rsidR="00057627" w:rsidRPr="00CF3C6A" w:rsidRDefault="00057627" w:rsidP="00DE1CF2">
            <w:pPr>
              <w:pStyle w:val="TAL"/>
              <w:rPr>
                <w:b/>
                <w:lang w:eastAsia="zh-CN"/>
              </w:rPr>
            </w:pPr>
          </w:p>
        </w:tc>
      </w:tr>
      <w:tr w:rsidR="00057627" w:rsidRPr="00CF3C6A" w14:paraId="2CD9360C"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6E6ADB43" w14:textId="77777777" w:rsidR="00057627" w:rsidRPr="00CF3C6A" w:rsidRDefault="00057627" w:rsidP="00DE1CF2">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46A82FE" w14:textId="77777777" w:rsidR="00057627" w:rsidRPr="00CF3C6A" w:rsidRDefault="00057627" w:rsidP="00DE1CF2">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530023E"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DD2F8AA" w14:textId="77777777" w:rsidR="00057627" w:rsidRPr="00CF3C6A" w:rsidRDefault="00057627" w:rsidP="00DE1CF2">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19A5A11" w14:textId="77777777" w:rsidR="00057627" w:rsidRPr="00CF3C6A" w:rsidRDefault="00057627" w:rsidP="00DE1CF2">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7DFC84" w14:textId="77777777" w:rsidR="00057627" w:rsidRPr="00CF3C6A" w:rsidRDefault="00057627" w:rsidP="00DE1CF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14D3297" w14:textId="77777777" w:rsidR="00057627" w:rsidRPr="00CF3C6A" w:rsidRDefault="00057627" w:rsidP="00DE1CF2">
            <w:pPr>
              <w:pStyle w:val="TAL"/>
              <w:rPr>
                <w:lang w:eastAsia="zh-CN"/>
              </w:rPr>
            </w:pPr>
            <w:r w:rsidRPr="00CF3C6A">
              <w:rPr>
                <w:lang w:eastAsia="zh-CN"/>
              </w:rPr>
              <w:t>PC1</w:t>
            </w:r>
          </w:p>
          <w:p w14:paraId="299A8E25" w14:textId="77777777" w:rsidR="00057627" w:rsidRPr="00CF3C6A" w:rsidRDefault="00057627" w:rsidP="00DE1CF2">
            <w:pPr>
              <w:pStyle w:val="TAL"/>
              <w:rPr>
                <w:lang w:eastAsia="zh-CN"/>
              </w:rPr>
            </w:pPr>
            <w:r w:rsidRPr="00CF3C6A">
              <w:rPr>
                <w:lang w:eastAsia="zh-CN"/>
              </w:rPr>
              <w:t>PC2</w:t>
            </w:r>
          </w:p>
          <w:p w14:paraId="294BD944" w14:textId="77777777" w:rsidR="00057627" w:rsidRPr="00CF3C6A" w:rsidRDefault="00057627" w:rsidP="00DE1CF2">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DDAC58A" w14:textId="77777777" w:rsidR="00057627" w:rsidRPr="00CF3C6A" w:rsidRDefault="00057627" w:rsidP="00DE1CF2">
            <w:pPr>
              <w:pStyle w:val="TAL"/>
            </w:pPr>
            <w:r w:rsidRPr="00CF3C6A">
              <w:t>TC 6.2.1 is skipped if TC 6.2G.1 is executed.</w:t>
            </w:r>
          </w:p>
        </w:tc>
      </w:tr>
      <w:tr w:rsidR="00057627" w:rsidRPr="00CF3C6A" w14:paraId="218BECD1"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23FB27F4" w14:textId="77777777" w:rsidR="00057627" w:rsidRPr="00CF3C6A" w:rsidRDefault="00057627" w:rsidP="00DE1CF2">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75387AF4" w14:textId="77777777" w:rsidR="00057627" w:rsidRPr="00CF3C6A" w:rsidRDefault="00057627" w:rsidP="00DE1CF2">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12D1CF24"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6044C28" w14:textId="77777777" w:rsidR="00057627" w:rsidRPr="00CF3C6A" w:rsidRDefault="00057627" w:rsidP="00DE1CF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DEA5739" w14:textId="77777777" w:rsidR="00057627" w:rsidRPr="00CF3C6A" w:rsidRDefault="00057627" w:rsidP="00DE1CF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21047D" w14:textId="77777777" w:rsidR="00057627" w:rsidRPr="00CF3C6A" w:rsidRDefault="00057627" w:rsidP="00DE1CF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7B626FF" w14:textId="77777777" w:rsidR="00057627" w:rsidRPr="00CF3C6A" w:rsidRDefault="00057627" w:rsidP="00DE1CF2">
            <w:pPr>
              <w:pStyle w:val="TAL"/>
              <w:rPr>
                <w:lang w:eastAsia="zh-CN"/>
              </w:rPr>
            </w:pPr>
            <w:r w:rsidRPr="00CF3C6A">
              <w:t>PC1</w:t>
            </w:r>
          </w:p>
          <w:p w14:paraId="1202DA95" w14:textId="77777777" w:rsidR="00057627" w:rsidRPr="00CF3C6A" w:rsidRDefault="00057627" w:rsidP="00DE1CF2">
            <w:pPr>
              <w:pStyle w:val="TAL"/>
            </w:pPr>
            <w:r w:rsidRPr="00CF3C6A">
              <w:t>PC2</w:t>
            </w:r>
          </w:p>
          <w:p w14:paraId="128846B8"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10DCA5A" w14:textId="77777777" w:rsidR="00057627" w:rsidRPr="00CF3C6A" w:rsidRDefault="00057627" w:rsidP="00DE1CF2">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59189970" w14:textId="77777777" w:rsidR="00057627" w:rsidRPr="00CF3C6A" w:rsidRDefault="00057627" w:rsidP="00DE1CF2">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1FC3471D" w14:textId="77777777" w:rsidR="00057627" w:rsidRPr="00CF3C6A" w:rsidRDefault="00057627" w:rsidP="00DE1CF2">
            <w:pPr>
              <w:pStyle w:val="TAL"/>
            </w:pPr>
            <w:r w:rsidRPr="00CF3C6A">
              <w:t>TC 6.2.2 is skipped if TC 6.2G.2 is executed.</w:t>
            </w:r>
          </w:p>
        </w:tc>
      </w:tr>
      <w:tr w:rsidR="00057627" w:rsidRPr="00CF3C6A" w14:paraId="77694922"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1008DA22" w14:textId="77777777" w:rsidR="00057627" w:rsidRPr="00CF3C6A" w:rsidRDefault="00057627" w:rsidP="00DE1CF2">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3EA4F36A" w14:textId="77777777" w:rsidR="00057627" w:rsidRPr="00CF3C6A" w:rsidRDefault="00057627" w:rsidP="00DE1CF2">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91AF1AA"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9B5DD86" w14:textId="77777777" w:rsidR="00057627" w:rsidRPr="00CF3C6A" w:rsidRDefault="00057627" w:rsidP="00DE1CF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100448E" w14:textId="77777777" w:rsidR="00057627" w:rsidRPr="00CF3C6A" w:rsidRDefault="00057627" w:rsidP="00DE1CF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52E490" w14:textId="77777777" w:rsidR="00057627" w:rsidRPr="00CF3C6A" w:rsidRDefault="00057627" w:rsidP="00DE1CF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1172E26" w14:textId="77777777" w:rsidR="00057627" w:rsidRPr="00CF3C6A" w:rsidRDefault="00057627" w:rsidP="00DE1CF2">
            <w:pPr>
              <w:pStyle w:val="TAL"/>
              <w:rPr>
                <w:lang w:eastAsia="zh-CN"/>
              </w:rPr>
            </w:pPr>
            <w:r w:rsidRPr="00CF3C6A">
              <w:t>PC1</w:t>
            </w:r>
          </w:p>
          <w:p w14:paraId="4152265F" w14:textId="77777777" w:rsidR="00057627" w:rsidRPr="00CF3C6A" w:rsidRDefault="00057627" w:rsidP="00DE1CF2">
            <w:pPr>
              <w:pStyle w:val="TAL"/>
            </w:pPr>
            <w:r w:rsidRPr="00CF3C6A">
              <w:t>PC2</w:t>
            </w:r>
          </w:p>
          <w:p w14:paraId="0796D7B1" w14:textId="77777777" w:rsidR="00057627" w:rsidRPr="00CF3C6A" w:rsidRDefault="00057627" w:rsidP="00DE1CF2">
            <w:pPr>
              <w:pStyle w:val="TAL"/>
            </w:pPr>
            <w:r w:rsidRPr="00CF3C6A">
              <w:t>PC3</w:t>
            </w:r>
          </w:p>
          <w:p w14:paraId="40DD5839" w14:textId="77777777" w:rsidR="00057627" w:rsidRPr="00CF3C6A" w:rsidRDefault="00057627" w:rsidP="00DE1CF2">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068E6205" w14:textId="77777777" w:rsidR="00057627" w:rsidRPr="00CF3C6A" w:rsidRDefault="00057627" w:rsidP="00DE1CF2">
            <w:pPr>
              <w:pStyle w:val="TAL"/>
            </w:pPr>
            <w:r w:rsidRPr="00CF3C6A">
              <w:t>Test execution is not necessary if TS 38.521-1 TC 6.5.2.3</w:t>
            </w:r>
            <w:r w:rsidRPr="00CF3C6A">
              <w:rPr>
                <w:lang w:eastAsia="zh-CN"/>
              </w:rPr>
              <w:t>, 6.5.2.4.2</w:t>
            </w:r>
            <w:r w:rsidRPr="00CF3C6A">
              <w:t xml:space="preserve"> and 6.5.3.3 are executed.</w:t>
            </w:r>
          </w:p>
          <w:p w14:paraId="1F530F18" w14:textId="77777777" w:rsidR="00057627" w:rsidRPr="00CF3C6A" w:rsidRDefault="00057627" w:rsidP="00DE1CF2">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5076C4D0" w14:textId="77777777" w:rsidR="00057627" w:rsidRPr="00CF3C6A" w:rsidRDefault="00057627" w:rsidP="00DE1CF2">
            <w:pPr>
              <w:pStyle w:val="TAL"/>
            </w:pPr>
            <w:r w:rsidRPr="00CF3C6A">
              <w:t>TC 6.2.3 is skipped if TC 6.2G.3 is executed.</w:t>
            </w:r>
          </w:p>
        </w:tc>
      </w:tr>
      <w:tr w:rsidR="00057627" w:rsidRPr="00CF3C6A" w14:paraId="1B7E64C6"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1D279AEF" w14:textId="77777777" w:rsidR="00057627" w:rsidRPr="00CF3C6A" w:rsidRDefault="00057627" w:rsidP="00DE1CF2">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136F86CA" w14:textId="77777777" w:rsidR="00057627" w:rsidRPr="00CF3C6A" w:rsidRDefault="00057627" w:rsidP="00DE1CF2">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38929D32"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BA54846" w14:textId="77777777" w:rsidR="00057627" w:rsidRPr="00CF3C6A" w:rsidRDefault="00057627" w:rsidP="00DE1CF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ED29FB7" w14:textId="77777777" w:rsidR="00057627" w:rsidRPr="00CF3C6A" w:rsidRDefault="00057627" w:rsidP="00DE1CF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145F3BE" w14:textId="77777777" w:rsidR="00057627" w:rsidRPr="00CF3C6A" w:rsidRDefault="00057627" w:rsidP="00DE1CF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3A485B4" w14:textId="77777777" w:rsidR="00057627" w:rsidRPr="00CF3C6A" w:rsidRDefault="00057627" w:rsidP="00DE1CF2">
            <w:pPr>
              <w:pStyle w:val="TAL"/>
              <w:rPr>
                <w:lang w:eastAsia="zh-CN"/>
              </w:rPr>
            </w:pPr>
            <w:r w:rsidRPr="00CF3C6A">
              <w:rPr>
                <w:lang w:eastAsia="zh-CN"/>
              </w:rPr>
              <w:t>PC1</w:t>
            </w:r>
          </w:p>
          <w:p w14:paraId="39AA47BF" w14:textId="77777777" w:rsidR="00057627" w:rsidRPr="00CF3C6A" w:rsidRDefault="00057627" w:rsidP="00DE1CF2">
            <w:pPr>
              <w:pStyle w:val="TAL"/>
              <w:rPr>
                <w:lang w:eastAsia="zh-CN"/>
              </w:rPr>
            </w:pPr>
            <w:r w:rsidRPr="00CF3C6A">
              <w:rPr>
                <w:lang w:eastAsia="zh-CN"/>
              </w:rPr>
              <w:t>PC2</w:t>
            </w:r>
          </w:p>
          <w:p w14:paraId="548F3FCE" w14:textId="77777777" w:rsidR="00057627" w:rsidRPr="00CF3C6A" w:rsidRDefault="00057627" w:rsidP="00DE1CF2">
            <w:pPr>
              <w:pStyle w:val="TAL"/>
              <w:rPr>
                <w:lang w:eastAsia="zh-CN"/>
              </w:rPr>
            </w:pPr>
            <w:r w:rsidRPr="00CF3C6A">
              <w:rPr>
                <w:lang w:eastAsia="zh-CN"/>
              </w:rPr>
              <w:t>PC3</w:t>
            </w:r>
          </w:p>
          <w:p w14:paraId="168F9E60" w14:textId="77777777" w:rsidR="00057627" w:rsidRPr="00CF3C6A" w:rsidRDefault="00057627" w:rsidP="00DE1CF2">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1EBB88DE" w14:textId="77777777" w:rsidR="00057627" w:rsidRPr="00CF3C6A" w:rsidRDefault="00057627" w:rsidP="00DE1CF2">
            <w:pPr>
              <w:pStyle w:val="TAL"/>
            </w:pPr>
            <w:r w:rsidRPr="00CF3C6A">
              <w:t>TC 6.2.4 is skipped if TC 6.2G.4 is executed.</w:t>
            </w:r>
          </w:p>
        </w:tc>
      </w:tr>
      <w:tr w:rsidR="00057627" w:rsidRPr="00CF3C6A" w14:paraId="2D0A7A8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AECB547" w14:textId="77777777" w:rsidR="00057627" w:rsidRPr="00CF3C6A" w:rsidRDefault="00057627" w:rsidP="00DE1CF2">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45F34B38" w14:textId="77777777" w:rsidR="00057627" w:rsidRPr="00CF3C6A" w:rsidRDefault="00057627" w:rsidP="00DE1CF2">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19988CD" w14:textId="77777777" w:rsidR="00057627" w:rsidRPr="00CF3C6A" w:rsidRDefault="00057627" w:rsidP="00DE1CF2">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21D1B4" w14:textId="77777777" w:rsidR="00057627" w:rsidRPr="00CF3C6A" w:rsidRDefault="00057627" w:rsidP="00DE1CF2">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76A6D5" w14:textId="77777777" w:rsidR="00057627" w:rsidRPr="00CF3C6A" w:rsidRDefault="00057627" w:rsidP="00DE1CF2">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8EAF4F2" w14:textId="77777777" w:rsidR="00057627" w:rsidRPr="00CF3C6A" w:rsidRDefault="00057627" w:rsidP="00DE1CF2">
            <w:pPr>
              <w:pStyle w:val="TAL"/>
              <w:rPr>
                <w:lang w:eastAsia="zh-CN"/>
              </w:rPr>
            </w:pPr>
            <w:r w:rsidRPr="00CF3C6A">
              <w:rPr>
                <w:lang w:eastAsia="zh-CN"/>
              </w:rPr>
              <w:t>E015</w:t>
            </w:r>
          </w:p>
          <w:p w14:paraId="78C3D143" w14:textId="77777777" w:rsidR="00057627" w:rsidRPr="00CF3C6A" w:rsidRDefault="00057627" w:rsidP="00DE1CF2">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B3FE005" w14:textId="77777777" w:rsidR="00057627" w:rsidRPr="00CF3C6A" w:rsidRDefault="00057627" w:rsidP="00DE1CF2">
            <w:pPr>
              <w:pStyle w:val="TAL"/>
              <w:rPr>
                <w:lang w:eastAsia="zh-CN"/>
              </w:rPr>
            </w:pPr>
            <w:r w:rsidRPr="00CF3C6A">
              <w:rPr>
                <w:b/>
                <w:lang w:eastAsia="zh-CN"/>
              </w:rPr>
              <w:t>Inter-band CA</w:t>
            </w:r>
            <w:r w:rsidRPr="00CF3C6A">
              <w:rPr>
                <w:lang w:eastAsia="zh-CN"/>
              </w:rPr>
              <w:t>: PC2, PC3</w:t>
            </w:r>
          </w:p>
          <w:p w14:paraId="2C81C9DA" w14:textId="77777777" w:rsidR="00057627" w:rsidRPr="00CF3C6A" w:rsidRDefault="00057627" w:rsidP="00DE1CF2">
            <w:pPr>
              <w:pStyle w:val="TAL"/>
              <w:rPr>
                <w:lang w:eastAsia="zh-CN"/>
              </w:rPr>
            </w:pPr>
            <w:r w:rsidRPr="00CF3C6A">
              <w:rPr>
                <w:lang w:eastAsia="zh-CN"/>
              </w:rPr>
              <w:t>Intra-band contiguous CA (NOTE 1)</w:t>
            </w:r>
          </w:p>
          <w:p w14:paraId="0A298637" w14:textId="77777777" w:rsidR="00057627" w:rsidRPr="00CF3C6A" w:rsidRDefault="00057627" w:rsidP="00DE1CF2">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760EB389" w14:textId="77777777" w:rsidR="00057627" w:rsidRPr="00CF3C6A" w:rsidRDefault="00057627" w:rsidP="00DE1CF2">
            <w:pPr>
              <w:pStyle w:val="TAL"/>
            </w:pPr>
          </w:p>
        </w:tc>
      </w:tr>
      <w:tr w:rsidR="00057627" w:rsidRPr="00CF3C6A" w14:paraId="37743F5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60AFB97" w14:textId="77777777" w:rsidR="00057627" w:rsidRPr="00CF3C6A" w:rsidRDefault="00057627" w:rsidP="00DE1CF2">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E6276F7" w14:textId="77777777" w:rsidR="00057627" w:rsidRPr="00CF3C6A" w:rsidRDefault="00057627" w:rsidP="00DE1CF2">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27ADAE4"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2C2BBA" w14:textId="77777777" w:rsidR="00057627" w:rsidRPr="00CF3C6A" w:rsidRDefault="00057627" w:rsidP="00DE1CF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9662AE" w14:textId="77777777" w:rsidR="00057627" w:rsidRPr="00CF3C6A" w:rsidRDefault="00057627" w:rsidP="00DE1CF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754541A" w14:textId="77777777" w:rsidR="00057627" w:rsidRPr="00CF3C6A" w:rsidRDefault="00057627" w:rsidP="00DE1CF2">
            <w:pPr>
              <w:pStyle w:val="TAL"/>
              <w:rPr>
                <w:lang w:eastAsia="zh-CN"/>
              </w:rPr>
            </w:pPr>
            <w:r w:rsidRPr="00CF3C6A">
              <w:rPr>
                <w:lang w:eastAsia="zh-CN"/>
              </w:rPr>
              <w:t>E015</w:t>
            </w:r>
          </w:p>
          <w:p w14:paraId="192B2757" w14:textId="77777777" w:rsidR="00057627" w:rsidRPr="00CF3C6A" w:rsidRDefault="00057627" w:rsidP="00DE1CF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90E96F" w14:textId="77777777" w:rsidR="00057627" w:rsidRPr="00CF3C6A" w:rsidRDefault="00057627" w:rsidP="00DE1CF2">
            <w:pPr>
              <w:pStyle w:val="TAL"/>
              <w:rPr>
                <w:lang w:eastAsia="zh-CN"/>
              </w:rPr>
            </w:pPr>
            <w:r w:rsidRPr="00CF3C6A">
              <w:rPr>
                <w:b/>
                <w:lang w:eastAsia="zh-CN"/>
              </w:rPr>
              <w:t>Inter-band CA</w:t>
            </w:r>
            <w:r w:rsidRPr="00CF3C6A">
              <w:rPr>
                <w:lang w:eastAsia="zh-CN"/>
              </w:rPr>
              <w:t>: PC2, PC3</w:t>
            </w:r>
          </w:p>
          <w:p w14:paraId="7D57FCF8" w14:textId="77777777" w:rsidR="00057627" w:rsidRPr="00CF3C6A" w:rsidRDefault="00057627" w:rsidP="00DE1CF2">
            <w:pPr>
              <w:pStyle w:val="TAL"/>
              <w:rPr>
                <w:lang w:eastAsia="zh-CN"/>
              </w:rPr>
            </w:pPr>
            <w:r w:rsidRPr="00CF3C6A">
              <w:rPr>
                <w:b/>
                <w:lang w:eastAsia="zh-CN"/>
              </w:rPr>
              <w:t>Intra-band contiguous CA</w:t>
            </w:r>
            <w:r w:rsidRPr="00CF3C6A">
              <w:rPr>
                <w:lang w:eastAsia="zh-CN"/>
              </w:rPr>
              <w:t>: PC2, PC3</w:t>
            </w:r>
          </w:p>
          <w:p w14:paraId="3390B865" w14:textId="77777777" w:rsidR="00057627" w:rsidRPr="00CF3C6A" w:rsidRDefault="00057627" w:rsidP="00DE1CF2">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1FECFBC" w14:textId="77777777" w:rsidR="00057627" w:rsidRPr="00CF3C6A" w:rsidRDefault="00057627" w:rsidP="00DE1CF2">
            <w:pPr>
              <w:pStyle w:val="TAL"/>
            </w:pPr>
            <w:r w:rsidRPr="00CF3C6A">
              <w:t>Test execution is not necessary if TS 38.521-1 TC 6.5A.2.4.1.1 is executed.</w:t>
            </w:r>
          </w:p>
        </w:tc>
      </w:tr>
      <w:tr w:rsidR="00057627" w:rsidRPr="00CF3C6A" w14:paraId="70B1395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1AF5AA8" w14:textId="77777777" w:rsidR="00057627" w:rsidRPr="00CF3C6A" w:rsidRDefault="00057627" w:rsidP="00DE1CF2">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3F359548" w14:textId="77777777" w:rsidR="00057627" w:rsidRPr="00CF3C6A" w:rsidRDefault="00057627" w:rsidP="00DE1CF2">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ACB21F"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39F3E7" w14:textId="77777777" w:rsidR="00057627" w:rsidRPr="00CF3C6A" w:rsidRDefault="00057627" w:rsidP="00DE1CF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4EB7F0" w14:textId="77777777" w:rsidR="00057627" w:rsidRPr="00CF3C6A" w:rsidRDefault="00057627" w:rsidP="00DE1CF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F355EB" w14:textId="77777777" w:rsidR="00057627" w:rsidRPr="00CF3C6A" w:rsidRDefault="00057627" w:rsidP="00DE1CF2">
            <w:pPr>
              <w:pStyle w:val="TAL"/>
              <w:rPr>
                <w:lang w:eastAsia="zh-CN"/>
              </w:rPr>
            </w:pPr>
            <w:r w:rsidRPr="00CF3C6A">
              <w:rPr>
                <w:lang w:eastAsia="zh-CN"/>
              </w:rPr>
              <w:t>E015</w:t>
            </w:r>
          </w:p>
          <w:p w14:paraId="3B33E925" w14:textId="77777777" w:rsidR="00057627" w:rsidRPr="00CF3C6A" w:rsidRDefault="00057627" w:rsidP="00DE1CF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18402F0" w14:textId="77777777" w:rsidR="00057627" w:rsidRPr="00CF3C6A" w:rsidRDefault="00057627" w:rsidP="00DE1CF2">
            <w:pPr>
              <w:pStyle w:val="TAL"/>
              <w:rPr>
                <w:lang w:eastAsia="zh-CN"/>
              </w:rPr>
            </w:pPr>
            <w:r w:rsidRPr="00CF3C6A">
              <w:rPr>
                <w:b/>
                <w:lang w:eastAsia="zh-CN"/>
              </w:rPr>
              <w:t>Inter-band CA</w:t>
            </w:r>
            <w:r w:rsidRPr="00CF3C6A">
              <w:rPr>
                <w:lang w:eastAsia="zh-CN"/>
              </w:rPr>
              <w:t>: PC2, PC3</w:t>
            </w:r>
          </w:p>
          <w:p w14:paraId="50718A80" w14:textId="77777777" w:rsidR="00057627" w:rsidRPr="00CF3C6A" w:rsidRDefault="00057627" w:rsidP="00DE1CF2">
            <w:pPr>
              <w:pStyle w:val="TAL"/>
              <w:rPr>
                <w:lang w:eastAsia="zh-CN"/>
              </w:rPr>
            </w:pPr>
            <w:r w:rsidRPr="00CF3C6A">
              <w:rPr>
                <w:b/>
                <w:lang w:eastAsia="zh-CN"/>
              </w:rPr>
              <w:t>Intra-band contiguous CA</w:t>
            </w:r>
            <w:r w:rsidRPr="00CF3C6A">
              <w:rPr>
                <w:lang w:eastAsia="zh-CN"/>
              </w:rPr>
              <w:t>: PC2, PC3</w:t>
            </w:r>
          </w:p>
          <w:p w14:paraId="2EDB3E1F" w14:textId="77777777" w:rsidR="00057627" w:rsidRPr="00CF3C6A" w:rsidRDefault="00057627" w:rsidP="00DE1CF2">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BEAFB23" w14:textId="77777777" w:rsidR="00057627" w:rsidRPr="00CF3C6A" w:rsidRDefault="00057627" w:rsidP="00DE1CF2">
            <w:pPr>
              <w:pStyle w:val="TAL"/>
            </w:pPr>
            <w:r w:rsidRPr="00CF3C6A">
              <w:t>Test execution is not necessary if TS 38.521-1 TC 6.5A.2.3 and 6.5A.3.3 are executed.</w:t>
            </w:r>
          </w:p>
        </w:tc>
      </w:tr>
      <w:tr w:rsidR="00057627" w:rsidRPr="00CF3C6A" w14:paraId="02AC6CE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9F0BCD4" w14:textId="77777777" w:rsidR="00057627" w:rsidRPr="00CF3C6A" w:rsidRDefault="00057627" w:rsidP="00DE1CF2">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0388FA25" w14:textId="77777777" w:rsidR="00057627" w:rsidRPr="00CF3C6A" w:rsidRDefault="00057627" w:rsidP="00DE1CF2">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8F10AD9"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3A0385" w14:textId="77777777" w:rsidR="00057627" w:rsidRPr="00CF3C6A" w:rsidRDefault="00057627" w:rsidP="00DE1CF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6A5D33E" w14:textId="77777777" w:rsidR="00057627" w:rsidRPr="00CF3C6A" w:rsidRDefault="00057627" w:rsidP="00DE1CF2">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2A5C7C4" w14:textId="77777777" w:rsidR="00057627" w:rsidRPr="00CF3C6A" w:rsidRDefault="00057627" w:rsidP="00DE1CF2">
            <w:pPr>
              <w:pStyle w:val="TAL"/>
              <w:rPr>
                <w:lang w:eastAsia="zh-CN"/>
              </w:rPr>
            </w:pPr>
            <w:r w:rsidRPr="00CF3C6A">
              <w:rPr>
                <w:lang w:eastAsia="zh-CN"/>
              </w:rPr>
              <w:t>E015</w:t>
            </w:r>
          </w:p>
          <w:p w14:paraId="1CED86AB" w14:textId="77777777" w:rsidR="00057627" w:rsidRPr="00CF3C6A" w:rsidRDefault="00057627" w:rsidP="00DE1CF2">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F540724" w14:textId="77777777" w:rsidR="00057627" w:rsidRPr="00CF3C6A" w:rsidRDefault="00057627" w:rsidP="00DE1CF2">
            <w:pPr>
              <w:pStyle w:val="TAL"/>
              <w:rPr>
                <w:lang w:eastAsia="zh-CN"/>
              </w:rPr>
            </w:pPr>
            <w:r w:rsidRPr="00CF3C6A">
              <w:rPr>
                <w:b/>
                <w:lang w:eastAsia="zh-CN"/>
              </w:rPr>
              <w:t>Inter-band CA</w:t>
            </w:r>
            <w:r w:rsidRPr="00CF3C6A">
              <w:rPr>
                <w:lang w:eastAsia="zh-CN"/>
              </w:rPr>
              <w:t>: PC2, PC3</w:t>
            </w:r>
          </w:p>
          <w:p w14:paraId="35A2D2AF" w14:textId="77777777" w:rsidR="00057627" w:rsidRPr="00CF3C6A" w:rsidRDefault="00057627" w:rsidP="00DE1CF2">
            <w:pPr>
              <w:pStyle w:val="TAL"/>
              <w:rPr>
                <w:lang w:eastAsia="zh-CN"/>
              </w:rPr>
            </w:pPr>
            <w:r w:rsidRPr="00CF3C6A">
              <w:rPr>
                <w:b/>
                <w:lang w:eastAsia="zh-CN"/>
              </w:rPr>
              <w:t>Intra-band contiguous CA</w:t>
            </w:r>
            <w:r w:rsidRPr="00CF3C6A">
              <w:rPr>
                <w:lang w:eastAsia="zh-CN"/>
              </w:rPr>
              <w:t>: PC2, PC3</w:t>
            </w:r>
          </w:p>
          <w:p w14:paraId="42795EE9" w14:textId="77777777" w:rsidR="00057627" w:rsidRPr="00CF3C6A" w:rsidRDefault="00057627" w:rsidP="00DE1CF2">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53AFA98" w14:textId="77777777" w:rsidR="00057627" w:rsidRPr="00CF3C6A" w:rsidRDefault="00057627" w:rsidP="00DE1CF2">
            <w:pPr>
              <w:pStyle w:val="TAL"/>
            </w:pPr>
          </w:p>
        </w:tc>
      </w:tr>
      <w:tr w:rsidR="00057627" w:rsidRPr="00CF3C6A" w14:paraId="12035B7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BDB22BA" w14:textId="77777777" w:rsidR="00057627" w:rsidRPr="00CF3C6A" w:rsidRDefault="00057627" w:rsidP="00DE1CF2">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0D00B9F" w14:textId="77777777" w:rsidR="00057627" w:rsidRPr="00CF3C6A" w:rsidRDefault="00057627" w:rsidP="00DE1CF2">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85A9946"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B6C2FB" w14:textId="77777777" w:rsidR="00057627" w:rsidRPr="00CF3C6A" w:rsidRDefault="00057627" w:rsidP="00DE1CF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C630C00" w14:textId="77777777" w:rsidR="00057627" w:rsidRPr="00CF3C6A" w:rsidRDefault="00057627" w:rsidP="00DE1CF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ED0164B" w14:textId="77777777" w:rsidR="00057627" w:rsidRPr="00CF3C6A" w:rsidRDefault="00057627" w:rsidP="00DE1CF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FF4213A" w14:textId="77777777" w:rsidR="00057627" w:rsidRPr="00CF3C6A" w:rsidRDefault="00057627" w:rsidP="00DE1CF2">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3AB69B6" w14:textId="77777777" w:rsidR="00057627" w:rsidRPr="00CF3C6A" w:rsidRDefault="00057627" w:rsidP="00DE1CF2">
            <w:pPr>
              <w:pStyle w:val="TAL"/>
            </w:pPr>
          </w:p>
        </w:tc>
      </w:tr>
      <w:tr w:rsidR="00057627" w:rsidRPr="00CF3C6A" w14:paraId="65A5DA9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5D795F4" w14:textId="77777777" w:rsidR="00057627" w:rsidRPr="00CF3C6A" w:rsidRDefault="00057627" w:rsidP="00DE1CF2">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AA0894E" w14:textId="77777777" w:rsidR="00057627" w:rsidRPr="00CF3C6A" w:rsidRDefault="00057627" w:rsidP="00DE1CF2">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BC0631B"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A6E09E" w14:textId="77777777" w:rsidR="00057627" w:rsidRPr="00CF3C6A" w:rsidRDefault="00057627" w:rsidP="00DE1CF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303F71F" w14:textId="77777777" w:rsidR="00057627" w:rsidRPr="00CF3C6A" w:rsidRDefault="00057627" w:rsidP="00DE1CF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A2C457E" w14:textId="77777777" w:rsidR="00057627" w:rsidRPr="00CF3C6A" w:rsidRDefault="00057627" w:rsidP="00DE1CF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F72B575" w14:textId="77777777" w:rsidR="00057627" w:rsidRPr="00CF3C6A" w:rsidRDefault="00057627" w:rsidP="00DE1CF2">
            <w:pPr>
              <w:pStyle w:val="TAL"/>
              <w:rPr>
                <w:b/>
                <w:lang w:eastAsia="zh-CN"/>
              </w:rPr>
            </w:pPr>
            <w:r w:rsidRPr="00CF3C6A">
              <w:rPr>
                <w:b/>
                <w:lang w:eastAsia="zh-CN"/>
              </w:rPr>
              <w:t>PC1</w:t>
            </w:r>
          </w:p>
          <w:p w14:paraId="6EA83CAB" w14:textId="77777777" w:rsidR="00057627" w:rsidRPr="00CF3C6A" w:rsidRDefault="00057627" w:rsidP="00DE1CF2">
            <w:pPr>
              <w:pStyle w:val="TAL"/>
              <w:rPr>
                <w:b/>
                <w:lang w:eastAsia="zh-CN"/>
              </w:rPr>
            </w:pPr>
            <w:r w:rsidRPr="00CF3C6A">
              <w:rPr>
                <w:b/>
                <w:lang w:eastAsia="zh-CN"/>
              </w:rPr>
              <w:t>PC2</w:t>
            </w:r>
          </w:p>
          <w:p w14:paraId="472C4D01" w14:textId="77777777" w:rsidR="00057627" w:rsidRPr="00CF3C6A" w:rsidRDefault="00057627" w:rsidP="00DE1CF2">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92F3F6" w14:textId="77777777" w:rsidR="00057627" w:rsidRPr="00CF3C6A" w:rsidRDefault="00057627" w:rsidP="00DE1CF2">
            <w:pPr>
              <w:pStyle w:val="TAL"/>
            </w:pPr>
            <w:r w:rsidRPr="00CF3C6A">
              <w:t>Test execution is not necessary if TS 38.521-1 TC 6.5B.2.4 is executed.</w:t>
            </w:r>
          </w:p>
        </w:tc>
      </w:tr>
      <w:tr w:rsidR="00057627" w:rsidRPr="00CF3C6A" w14:paraId="3A99D6F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6C0A65B" w14:textId="77777777" w:rsidR="00057627" w:rsidRPr="00CF3C6A" w:rsidRDefault="00057627" w:rsidP="00DE1CF2">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7BACB6C" w14:textId="77777777" w:rsidR="00057627" w:rsidRPr="00CF3C6A" w:rsidRDefault="00057627" w:rsidP="00DE1CF2">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41ACA52"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2D08EB1" w14:textId="77777777" w:rsidR="00057627" w:rsidRPr="00CF3C6A" w:rsidRDefault="00057627" w:rsidP="00DE1CF2">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45FF1383" w14:textId="77777777" w:rsidR="00057627" w:rsidRPr="00CF3C6A" w:rsidRDefault="00057627" w:rsidP="00DE1CF2">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659C6221" w14:textId="77777777" w:rsidR="00057627" w:rsidRPr="00CF3C6A" w:rsidRDefault="00057627" w:rsidP="00DE1CF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B6D6827" w14:textId="77777777" w:rsidR="00057627" w:rsidRPr="00CF3C6A" w:rsidRDefault="00057627" w:rsidP="00DE1CF2">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4163AD" w14:textId="77777777" w:rsidR="00057627" w:rsidRPr="00CF3C6A" w:rsidRDefault="00057627" w:rsidP="00DE1CF2">
            <w:pPr>
              <w:pStyle w:val="TAL"/>
            </w:pPr>
          </w:p>
        </w:tc>
      </w:tr>
      <w:tr w:rsidR="00057627" w:rsidRPr="00CF3C6A" w14:paraId="19654CC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AD78F07" w14:textId="77777777" w:rsidR="00057627" w:rsidRPr="00CF3C6A" w:rsidRDefault="00057627" w:rsidP="00DE1CF2">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7A96D136" w14:textId="77777777" w:rsidR="00057627" w:rsidRPr="00CF3C6A" w:rsidRDefault="00057627" w:rsidP="00DE1CF2">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06E50460"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AE57ED0" w14:textId="77777777" w:rsidR="00057627" w:rsidRPr="00CF3C6A" w:rsidRDefault="00057627" w:rsidP="00DE1CF2">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13EC448" w14:textId="77777777" w:rsidR="00057627" w:rsidRPr="00CF3C6A" w:rsidRDefault="00057627" w:rsidP="00DE1CF2">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FCEC61" w14:textId="77777777" w:rsidR="00057627" w:rsidRPr="00CF3C6A" w:rsidRDefault="00057627" w:rsidP="00DE1CF2">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5050034" w14:textId="77777777" w:rsidR="00057627" w:rsidRPr="00CF3C6A" w:rsidRDefault="00057627" w:rsidP="00DE1CF2">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BE5C938" w14:textId="77777777" w:rsidR="00057627" w:rsidRPr="00CF3C6A" w:rsidRDefault="00057627" w:rsidP="00DE1CF2">
            <w:pPr>
              <w:pStyle w:val="TAL"/>
            </w:pPr>
          </w:p>
        </w:tc>
      </w:tr>
      <w:tr w:rsidR="00057627" w:rsidRPr="00CF3C6A" w14:paraId="5F9F477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E3F2331" w14:textId="77777777" w:rsidR="00057627" w:rsidRPr="00CF3C6A" w:rsidRDefault="00057627" w:rsidP="00DE1CF2">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3735F1C8" w14:textId="77777777" w:rsidR="00057627" w:rsidRPr="00CF3C6A" w:rsidRDefault="00057627" w:rsidP="00DE1CF2">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B895D79"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D3C04D" w14:textId="77777777" w:rsidR="00057627" w:rsidRPr="00CF3C6A" w:rsidRDefault="00057627" w:rsidP="00DE1CF2">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851F8B" w14:textId="77777777" w:rsidR="00057627" w:rsidRPr="00CF3C6A" w:rsidRDefault="00057627" w:rsidP="00DE1CF2">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17DB9B" w14:textId="77777777" w:rsidR="00057627" w:rsidRPr="00CF3C6A" w:rsidRDefault="00057627" w:rsidP="00DE1CF2">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50A76B"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33931C" w14:textId="77777777" w:rsidR="00057627" w:rsidRPr="00CF3C6A" w:rsidRDefault="00057627" w:rsidP="00DE1CF2">
            <w:pPr>
              <w:pStyle w:val="TAL"/>
            </w:pPr>
            <w:r w:rsidRPr="00CF3C6A">
              <w:t>NOTE 2</w:t>
            </w:r>
          </w:p>
        </w:tc>
      </w:tr>
      <w:tr w:rsidR="00057627" w:rsidRPr="00CF3C6A" w14:paraId="0B19852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C85F6E6" w14:textId="77777777" w:rsidR="00057627" w:rsidRPr="00CF3C6A" w:rsidRDefault="00057627" w:rsidP="00DE1CF2">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A5DBEC1" w14:textId="77777777" w:rsidR="00057627" w:rsidRPr="00CF3C6A" w:rsidRDefault="00057627" w:rsidP="00DE1CF2">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96BCCDA"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9E9FC2" w14:textId="77777777" w:rsidR="00057627" w:rsidRPr="00CF3C6A" w:rsidRDefault="00057627" w:rsidP="00DE1CF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B63CA24" w14:textId="77777777" w:rsidR="00057627" w:rsidRPr="00CF3C6A" w:rsidRDefault="00057627" w:rsidP="00DE1CF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4E99DF" w14:textId="77777777" w:rsidR="00057627" w:rsidRPr="00CF3C6A" w:rsidRDefault="00057627" w:rsidP="00DE1CF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871F534"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882AB" w14:textId="77777777" w:rsidR="00057627" w:rsidRPr="00CF3C6A" w:rsidRDefault="00057627" w:rsidP="00DE1CF2">
            <w:pPr>
              <w:pStyle w:val="TAL"/>
            </w:pPr>
            <w:r w:rsidRPr="00CF3C6A">
              <w:t>NOTE 2</w:t>
            </w:r>
          </w:p>
        </w:tc>
      </w:tr>
      <w:tr w:rsidR="00057627" w:rsidRPr="00CF3C6A" w14:paraId="6080D5C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D1526DE" w14:textId="77777777" w:rsidR="00057627" w:rsidRPr="00CF3C6A" w:rsidRDefault="00057627" w:rsidP="00DE1CF2">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F80F15B" w14:textId="77777777" w:rsidR="00057627" w:rsidRPr="00CF3C6A" w:rsidRDefault="00057627" w:rsidP="00DE1CF2">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0B820AC"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CA66E9" w14:textId="77777777" w:rsidR="00057627" w:rsidRPr="00CF3C6A" w:rsidRDefault="00057627" w:rsidP="00DE1CF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9DADF60" w14:textId="77777777" w:rsidR="00057627" w:rsidRPr="00CF3C6A" w:rsidRDefault="00057627" w:rsidP="00DE1CF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B81A7A" w14:textId="77777777" w:rsidR="00057627" w:rsidRPr="00CF3C6A" w:rsidRDefault="00057627" w:rsidP="00DE1CF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DDC816E"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5E1AE5" w14:textId="77777777" w:rsidR="00057627" w:rsidRPr="00CF3C6A" w:rsidRDefault="00057627" w:rsidP="00DE1CF2">
            <w:pPr>
              <w:pStyle w:val="TAL"/>
            </w:pPr>
            <w:r w:rsidRPr="00CF3C6A">
              <w:t>NOTE 2</w:t>
            </w:r>
          </w:p>
          <w:p w14:paraId="583ABD66" w14:textId="77777777" w:rsidR="00057627" w:rsidRPr="00CF3C6A" w:rsidRDefault="00057627" w:rsidP="00DE1CF2">
            <w:pPr>
              <w:pStyle w:val="TAL"/>
            </w:pPr>
            <w:r w:rsidRPr="00CF3C6A">
              <w:t>Test execution is not necessary if TS 38.521-1 TC 6.5C.2.4.1 is executed.</w:t>
            </w:r>
          </w:p>
        </w:tc>
      </w:tr>
      <w:tr w:rsidR="00057627" w:rsidRPr="00CF3C6A" w14:paraId="6EFE4A3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99650CB" w14:textId="77777777" w:rsidR="00057627" w:rsidRPr="00CF3C6A" w:rsidRDefault="00057627" w:rsidP="00DE1CF2">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26A64E3E" w14:textId="77777777" w:rsidR="00057627" w:rsidRPr="00CF3C6A" w:rsidRDefault="00057627" w:rsidP="00DE1CF2">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51479D6"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92F45E" w14:textId="77777777" w:rsidR="00057627" w:rsidRPr="00CF3C6A" w:rsidRDefault="00057627" w:rsidP="00DE1CF2">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9B563A8" w14:textId="77777777" w:rsidR="00057627" w:rsidRPr="00CF3C6A" w:rsidRDefault="00057627" w:rsidP="00DE1CF2">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BD1600" w14:textId="77777777" w:rsidR="00057627" w:rsidRPr="00CF3C6A" w:rsidRDefault="00057627" w:rsidP="00DE1CF2">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701BC0A"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7B4C1" w14:textId="77777777" w:rsidR="00057627" w:rsidRPr="00CF3C6A" w:rsidRDefault="00057627" w:rsidP="00DE1CF2">
            <w:pPr>
              <w:pStyle w:val="TAL"/>
            </w:pPr>
            <w:r w:rsidRPr="00CF3C6A">
              <w:t>NOTE 2</w:t>
            </w:r>
          </w:p>
        </w:tc>
      </w:tr>
      <w:tr w:rsidR="00057627" w:rsidRPr="00CF3C6A" w14:paraId="2C5A76D2" w14:textId="77777777" w:rsidTr="00DE1CF2">
        <w:trPr>
          <w:jc w:val="center"/>
        </w:trPr>
        <w:tc>
          <w:tcPr>
            <w:tcW w:w="1352" w:type="dxa"/>
            <w:tcBorders>
              <w:top w:val="single" w:sz="4" w:space="0" w:color="auto"/>
              <w:left w:val="single" w:sz="4" w:space="0" w:color="auto"/>
              <w:bottom w:val="nil"/>
              <w:right w:val="single" w:sz="4" w:space="0" w:color="auto"/>
            </w:tcBorders>
          </w:tcPr>
          <w:p w14:paraId="2C732FB9" w14:textId="77777777" w:rsidR="00057627" w:rsidRPr="00CF3C6A" w:rsidRDefault="00057627" w:rsidP="00DE1CF2">
            <w:pPr>
              <w:pStyle w:val="TAL"/>
            </w:pPr>
            <w:r w:rsidRPr="00CF3C6A">
              <w:t>6.2D.1</w:t>
            </w:r>
          </w:p>
        </w:tc>
        <w:tc>
          <w:tcPr>
            <w:tcW w:w="4465" w:type="dxa"/>
            <w:tcBorders>
              <w:top w:val="single" w:sz="4" w:space="0" w:color="auto"/>
              <w:left w:val="single" w:sz="4" w:space="0" w:color="auto"/>
              <w:bottom w:val="nil"/>
              <w:right w:val="single" w:sz="4" w:space="0" w:color="auto"/>
            </w:tcBorders>
          </w:tcPr>
          <w:p w14:paraId="59FAA825" w14:textId="77777777" w:rsidR="00057627" w:rsidRPr="00CF3C6A" w:rsidRDefault="00057627" w:rsidP="00DE1CF2">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011686A"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DF5D3C" w14:textId="77777777" w:rsidR="00057627" w:rsidRPr="00CF3C6A" w:rsidRDefault="00057627" w:rsidP="00DE1CF2">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32089F84" w14:textId="77777777" w:rsidR="00057627" w:rsidRPr="00CF3C6A" w:rsidRDefault="00057627" w:rsidP="00DE1CF2">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0FDC4E77" w14:textId="77777777" w:rsidR="00057627" w:rsidRPr="00CF3C6A" w:rsidRDefault="00057627" w:rsidP="00DE1CF2">
            <w:pPr>
              <w:pStyle w:val="TAL"/>
            </w:pPr>
            <w:r w:rsidRPr="00CF3C6A">
              <w:t>D022</w:t>
            </w:r>
          </w:p>
        </w:tc>
        <w:tc>
          <w:tcPr>
            <w:tcW w:w="1563" w:type="dxa"/>
            <w:tcBorders>
              <w:top w:val="single" w:sz="4" w:space="0" w:color="auto"/>
              <w:left w:val="single" w:sz="4" w:space="0" w:color="auto"/>
              <w:bottom w:val="nil"/>
              <w:right w:val="single" w:sz="4" w:space="0" w:color="auto"/>
            </w:tcBorders>
          </w:tcPr>
          <w:p w14:paraId="11BAF7F6" w14:textId="77777777" w:rsidR="00057627" w:rsidRPr="00CF3C6A" w:rsidRDefault="00057627" w:rsidP="00DE1CF2">
            <w:pPr>
              <w:pStyle w:val="TAL"/>
            </w:pPr>
            <w:r w:rsidRPr="00CF3C6A">
              <w:t>PC1.5</w:t>
            </w:r>
          </w:p>
          <w:p w14:paraId="4CC74BD8" w14:textId="77777777" w:rsidR="00057627" w:rsidRPr="00CF3C6A" w:rsidRDefault="00057627" w:rsidP="00DE1CF2">
            <w:pPr>
              <w:pStyle w:val="TAL"/>
            </w:pPr>
            <w:r w:rsidRPr="00CF3C6A">
              <w:t>PC2</w:t>
            </w:r>
          </w:p>
          <w:p w14:paraId="14B56F25"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0F759179" w14:textId="77777777" w:rsidR="00057627" w:rsidRPr="00CF3C6A" w:rsidRDefault="00057627" w:rsidP="00DE1CF2">
            <w:pPr>
              <w:pStyle w:val="TAL"/>
            </w:pPr>
          </w:p>
        </w:tc>
      </w:tr>
      <w:tr w:rsidR="00057627" w:rsidRPr="00CF3C6A" w14:paraId="02B21F31" w14:textId="77777777" w:rsidTr="00DE1CF2">
        <w:trPr>
          <w:jc w:val="center"/>
        </w:trPr>
        <w:tc>
          <w:tcPr>
            <w:tcW w:w="1352" w:type="dxa"/>
            <w:tcBorders>
              <w:top w:val="nil"/>
              <w:left w:val="single" w:sz="4" w:space="0" w:color="auto"/>
              <w:bottom w:val="single" w:sz="4" w:space="0" w:color="auto"/>
              <w:right w:val="single" w:sz="4" w:space="0" w:color="auto"/>
            </w:tcBorders>
          </w:tcPr>
          <w:p w14:paraId="258D220B" w14:textId="77777777" w:rsidR="00057627" w:rsidRPr="00CF3C6A" w:rsidRDefault="00057627" w:rsidP="00DE1CF2">
            <w:pPr>
              <w:pStyle w:val="TAL"/>
            </w:pPr>
          </w:p>
        </w:tc>
        <w:tc>
          <w:tcPr>
            <w:tcW w:w="4465" w:type="dxa"/>
            <w:tcBorders>
              <w:top w:val="nil"/>
              <w:left w:val="single" w:sz="4" w:space="0" w:color="auto"/>
              <w:bottom w:val="single" w:sz="4" w:space="0" w:color="auto"/>
              <w:right w:val="single" w:sz="4" w:space="0" w:color="auto"/>
            </w:tcBorders>
          </w:tcPr>
          <w:p w14:paraId="325FCBF9" w14:textId="77777777" w:rsidR="00057627" w:rsidRPr="00CF3C6A" w:rsidRDefault="00057627" w:rsidP="00DE1CF2">
            <w:pPr>
              <w:pStyle w:val="TAL"/>
            </w:pPr>
          </w:p>
        </w:tc>
        <w:tc>
          <w:tcPr>
            <w:tcW w:w="852" w:type="dxa"/>
            <w:tcBorders>
              <w:top w:val="single" w:sz="4" w:space="0" w:color="auto"/>
              <w:left w:val="single" w:sz="4" w:space="0" w:color="auto"/>
              <w:bottom w:val="single" w:sz="4" w:space="0" w:color="auto"/>
              <w:right w:val="single" w:sz="4" w:space="0" w:color="auto"/>
            </w:tcBorders>
          </w:tcPr>
          <w:p w14:paraId="2020F057"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B10E20" w14:textId="77777777" w:rsidR="00057627" w:rsidRPr="00CF3C6A" w:rsidRDefault="00057627" w:rsidP="00DE1CF2">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6577B744" w14:textId="77777777" w:rsidR="00057627" w:rsidRPr="00CF3C6A" w:rsidRDefault="00057627" w:rsidP="00DE1CF2">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3CBE9D25" w14:textId="77777777" w:rsidR="00057627" w:rsidRPr="00CF3C6A" w:rsidRDefault="00057627" w:rsidP="00DE1CF2">
            <w:pPr>
              <w:pStyle w:val="TAL"/>
            </w:pPr>
          </w:p>
        </w:tc>
        <w:tc>
          <w:tcPr>
            <w:tcW w:w="1563" w:type="dxa"/>
            <w:tcBorders>
              <w:top w:val="nil"/>
              <w:left w:val="single" w:sz="4" w:space="0" w:color="auto"/>
              <w:bottom w:val="single" w:sz="4" w:space="0" w:color="auto"/>
              <w:right w:val="single" w:sz="4" w:space="0" w:color="auto"/>
            </w:tcBorders>
          </w:tcPr>
          <w:p w14:paraId="779F6E6D" w14:textId="77777777" w:rsidR="00057627" w:rsidRPr="00CF3C6A" w:rsidRDefault="00057627" w:rsidP="00DE1CF2">
            <w:pPr>
              <w:pStyle w:val="TAL"/>
            </w:pPr>
          </w:p>
        </w:tc>
        <w:tc>
          <w:tcPr>
            <w:tcW w:w="2091" w:type="dxa"/>
            <w:gridSpan w:val="2"/>
            <w:tcBorders>
              <w:top w:val="nil"/>
              <w:left w:val="single" w:sz="4" w:space="0" w:color="auto"/>
              <w:bottom w:val="single" w:sz="4" w:space="0" w:color="auto"/>
              <w:right w:val="single" w:sz="4" w:space="0" w:color="auto"/>
            </w:tcBorders>
          </w:tcPr>
          <w:p w14:paraId="3A5C5192" w14:textId="77777777" w:rsidR="00057627" w:rsidRPr="00CF3C6A" w:rsidRDefault="00057627" w:rsidP="00DE1CF2">
            <w:pPr>
              <w:pStyle w:val="TAL"/>
            </w:pPr>
          </w:p>
        </w:tc>
      </w:tr>
      <w:tr w:rsidR="00057627" w:rsidRPr="00CF3C6A" w14:paraId="3D19A13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663436A" w14:textId="77777777" w:rsidR="00057627" w:rsidRPr="00CF3C6A" w:rsidRDefault="00057627" w:rsidP="00DE1CF2">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91DFE39" w14:textId="77777777" w:rsidR="00057627" w:rsidRPr="00CF3C6A" w:rsidRDefault="00057627" w:rsidP="00DE1CF2">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EAE8A77" w14:textId="77777777" w:rsidR="00057627" w:rsidRPr="00CF3C6A" w:rsidRDefault="00057627" w:rsidP="00DE1CF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02E9E9" w14:textId="77777777" w:rsidR="00057627" w:rsidRPr="00CF3C6A" w:rsidRDefault="00057627" w:rsidP="00DE1CF2">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FD45673" w14:textId="77777777" w:rsidR="00057627" w:rsidRPr="00CF3C6A" w:rsidRDefault="00057627" w:rsidP="00DE1CF2">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20056C92" w14:textId="77777777" w:rsidR="00057627" w:rsidRPr="00CF3C6A" w:rsidRDefault="00057627" w:rsidP="00DE1CF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22DB02" w14:textId="77777777" w:rsidR="00057627" w:rsidRPr="00CF3C6A" w:rsidRDefault="00057627" w:rsidP="00DE1CF2">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3389785" w14:textId="77777777" w:rsidR="00057627" w:rsidRPr="00CF3C6A" w:rsidRDefault="00057627" w:rsidP="00DE1CF2">
            <w:pPr>
              <w:pStyle w:val="TAL"/>
              <w:rPr>
                <w:lang w:eastAsia="zh-CN"/>
              </w:rPr>
            </w:pPr>
          </w:p>
        </w:tc>
      </w:tr>
      <w:tr w:rsidR="00057627" w:rsidRPr="00CF3C6A" w14:paraId="1B08F541"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1B4A4A91" w14:textId="77777777" w:rsidR="00057627" w:rsidRPr="00CF3C6A" w:rsidRDefault="00057627" w:rsidP="00DE1CF2">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0C1B6E20" w14:textId="77777777" w:rsidR="00057627" w:rsidRPr="00CF3C6A" w:rsidRDefault="00057627" w:rsidP="00DE1CF2">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35C861D"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91BAC2"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B69577"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B90F323"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2CC57C3" w14:textId="77777777" w:rsidR="00057627" w:rsidRPr="00CF3C6A" w:rsidRDefault="00057627" w:rsidP="00DE1CF2">
            <w:pPr>
              <w:pStyle w:val="TAL"/>
            </w:pPr>
            <w:r w:rsidRPr="00CF3C6A">
              <w:t>PC1.5</w:t>
            </w:r>
          </w:p>
          <w:p w14:paraId="144FA9B6" w14:textId="77777777" w:rsidR="00057627" w:rsidRPr="00CF3C6A" w:rsidRDefault="00057627" w:rsidP="00DE1CF2">
            <w:pPr>
              <w:pStyle w:val="TAL"/>
            </w:pPr>
            <w:r w:rsidRPr="00CF3C6A">
              <w:t>PC2</w:t>
            </w:r>
          </w:p>
          <w:p w14:paraId="4F2E64BD"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41DB7449" w14:textId="77777777" w:rsidR="00057627" w:rsidRPr="00CF3C6A" w:rsidRDefault="00057627" w:rsidP="00DE1CF2">
            <w:pPr>
              <w:pStyle w:val="TAL"/>
            </w:pPr>
            <w:r w:rsidRPr="00CF3C6A">
              <w:t>Test execution is not necessary if TS 38.521-1 TC 6.5D.2.4.1 is executed.</w:t>
            </w:r>
          </w:p>
        </w:tc>
      </w:tr>
      <w:tr w:rsidR="00057627" w:rsidRPr="00CF3C6A" w14:paraId="10F2D357" w14:textId="77777777" w:rsidTr="00DE1CF2">
        <w:trPr>
          <w:jc w:val="center"/>
        </w:trPr>
        <w:tc>
          <w:tcPr>
            <w:tcW w:w="1352" w:type="dxa"/>
            <w:tcBorders>
              <w:top w:val="nil"/>
              <w:left w:val="single" w:sz="4" w:space="0" w:color="auto"/>
              <w:bottom w:val="single" w:sz="4" w:space="0" w:color="auto"/>
              <w:right w:val="single" w:sz="4" w:space="0" w:color="auto"/>
            </w:tcBorders>
          </w:tcPr>
          <w:p w14:paraId="41B58532" w14:textId="77777777" w:rsidR="00057627" w:rsidRPr="00CF3C6A" w:rsidRDefault="00057627" w:rsidP="00DE1CF2">
            <w:pPr>
              <w:pStyle w:val="TAL"/>
              <w:rPr>
                <w:lang w:eastAsia="zh-CN"/>
              </w:rPr>
            </w:pPr>
          </w:p>
        </w:tc>
        <w:tc>
          <w:tcPr>
            <w:tcW w:w="4465" w:type="dxa"/>
            <w:tcBorders>
              <w:top w:val="nil"/>
              <w:left w:val="single" w:sz="4" w:space="0" w:color="auto"/>
              <w:bottom w:val="single" w:sz="4" w:space="0" w:color="auto"/>
              <w:right w:val="single" w:sz="4" w:space="0" w:color="auto"/>
            </w:tcBorders>
          </w:tcPr>
          <w:p w14:paraId="6BC3AD0C" w14:textId="77777777" w:rsidR="00057627" w:rsidRPr="00CF3C6A" w:rsidRDefault="00057627" w:rsidP="00DE1CF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CD2960D"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5D351C1" w14:textId="77777777" w:rsidR="00057627" w:rsidRPr="00CF3C6A" w:rsidRDefault="00057627" w:rsidP="00DE1CF2">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6F43B91" w14:textId="77777777" w:rsidR="00057627" w:rsidRPr="00CF3C6A" w:rsidRDefault="00057627" w:rsidP="00DE1CF2">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29E1D70" w14:textId="77777777" w:rsidR="00057627" w:rsidRPr="00CF3C6A" w:rsidRDefault="00057627" w:rsidP="00DE1CF2">
            <w:pPr>
              <w:pStyle w:val="TAL"/>
              <w:rPr>
                <w:lang w:eastAsia="zh-CN"/>
              </w:rPr>
            </w:pPr>
          </w:p>
        </w:tc>
        <w:tc>
          <w:tcPr>
            <w:tcW w:w="1563" w:type="dxa"/>
            <w:tcBorders>
              <w:top w:val="nil"/>
              <w:left w:val="single" w:sz="4" w:space="0" w:color="auto"/>
              <w:bottom w:val="single" w:sz="4" w:space="0" w:color="auto"/>
              <w:right w:val="single" w:sz="4" w:space="0" w:color="auto"/>
            </w:tcBorders>
          </w:tcPr>
          <w:p w14:paraId="36DC43E1" w14:textId="77777777" w:rsidR="00057627" w:rsidRPr="00CF3C6A" w:rsidRDefault="00057627" w:rsidP="00DE1CF2">
            <w:pPr>
              <w:pStyle w:val="TAL"/>
            </w:pPr>
          </w:p>
        </w:tc>
        <w:tc>
          <w:tcPr>
            <w:tcW w:w="2091" w:type="dxa"/>
            <w:gridSpan w:val="2"/>
            <w:tcBorders>
              <w:top w:val="nil"/>
              <w:left w:val="single" w:sz="4" w:space="0" w:color="auto"/>
              <w:bottom w:val="single" w:sz="4" w:space="0" w:color="auto"/>
              <w:right w:val="single" w:sz="4" w:space="0" w:color="auto"/>
            </w:tcBorders>
          </w:tcPr>
          <w:p w14:paraId="3B24E1AF" w14:textId="77777777" w:rsidR="00057627" w:rsidRPr="00CF3C6A" w:rsidRDefault="00057627" w:rsidP="00DE1CF2">
            <w:pPr>
              <w:pStyle w:val="TAL"/>
            </w:pPr>
          </w:p>
        </w:tc>
      </w:tr>
      <w:tr w:rsidR="00057627" w:rsidRPr="00CF3C6A" w14:paraId="49D1F3A1" w14:textId="77777777" w:rsidTr="00DE1CF2">
        <w:trPr>
          <w:jc w:val="center"/>
        </w:trPr>
        <w:tc>
          <w:tcPr>
            <w:tcW w:w="1352" w:type="dxa"/>
            <w:tcBorders>
              <w:top w:val="nil"/>
              <w:left w:val="single" w:sz="4" w:space="0" w:color="auto"/>
              <w:bottom w:val="single" w:sz="4" w:space="0" w:color="auto"/>
              <w:right w:val="single" w:sz="4" w:space="0" w:color="auto"/>
            </w:tcBorders>
          </w:tcPr>
          <w:p w14:paraId="4EA25F23" w14:textId="77777777" w:rsidR="00057627" w:rsidRPr="00CF3C6A" w:rsidRDefault="00057627" w:rsidP="00DE1CF2">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462893D6" w14:textId="77777777" w:rsidR="00057627" w:rsidRPr="00CF3C6A" w:rsidRDefault="00057627" w:rsidP="00DE1CF2">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DBC5595"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D2BEAA0" w14:textId="77777777" w:rsidR="00057627" w:rsidRPr="00CF3C6A" w:rsidRDefault="00057627" w:rsidP="00DE1CF2">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8D4F07C" w14:textId="77777777" w:rsidR="00057627" w:rsidRPr="00CF3C6A" w:rsidRDefault="00057627" w:rsidP="00DE1CF2">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1C1AC8A0" w14:textId="77777777" w:rsidR="00057627" w:rsidRPr="00CF3C6A" w:rsidRDefault="00057627" w:rsidP="00DE1CF2">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A8F541A" w14:textId="77777777" w:rsidR="00057627" w:rsidRPr="00CF3C6A" w:rsidRDefault="00057627" w:rsidP="00DE1CF2">
            <w:pPr>
              <w:pStyle w:val="TAL"/>
            </w:pPr>
            <w:r w:rsidRPr="00CF3C6A">
              <w:t>PC2</w:t>
            </w:r>
          </w:p>
          <w:p w14:paraId="779A4933" w14:textId="77777777" w:rsidR="00057627" w:rsidRPr="00CF3C6A" w:rsidRDefault="00057627" w:rsidP="00DE1CF2">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74F72EF9" w14:textId="77777777" w:rsidR="00057627" w:rsidRPr="00CF3C6A" w:rsidRDefault="00057627" w:rsidP="00DE1CF2">
            <w:pPr>
              <w:pStyle w:val="TAL"/>
            </w:pPr>
            <w:r w:rsidRPr="00CF3C6A">
              <w:t>Test execution is not necessary if TS 38.521-1 TC 6.5D.2.4.1_1 is executed.</w:t>
            </w:r>
          </w:p>
        </w:tc>
      </w:tr>
      <w:tr w:rsidR="00057627" w:rsidRPr="00CF3C6A" w14:paraId="132873F6"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167C33FE" w14:textId="77777777" w:rsidR="00057627" w:rsidRPr="00CF3C6A" w:rsidRDefault="00057627" w:rsidP="00DE1CF2">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35E35C35" w14:textId="77777777" w:rsidR="00057627" w:rsidRPr="00CF3C6A" w:rsidRDefault="00057627" w:rsidP="00DE1CF2">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E553B49"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D05E26"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B8B0BF"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2615A2A"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BCCE1BC" w14:textId="77777777" w:rsidR="00057627" w:rsidRPr="00CF3C6A" w:rsidRDefault="00057627" w:rsidP="00DE1CF2">
            <w:pPr>
              <w:pStyle w:val="TAL"/>
            </w:pPr>
            <w:r w:rsidRPr="00CF3C6A">
              <w:t>PC2</w:t>
            </w:r>
          </w:p>
          <w:p w14:paraId="7DFCD963" w14:textId="77777777" w:rsidR="00057627" w:rsidRPr="00CF3C6A" w:rsidRDefault="00057627" w:rsidP="00DE1CF2">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682CA0FA" w14:textId="77777777" w:rsidR="00057627" w:rsidRPr="00CF3C6A" w:rsidRDefault="00057627" w:rsidP="00DE1CF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057627" w:rsidRPr="00CF3C6A" w14:paraId="33247485" w14:textId="77777777" w:rsidTr="00DE1CF2">
        <w:trPr>
          <w:jc w:val="center"/>
        </w:trPr>
        <w:tc>
          <w:tcPr>
            <w:tcW w:w="1352" w:type="dxa"/>
            <w:tcBorders>
              <w:top w:val="nil"/>
              <w:left w:val="single" w:sz="4" w:space="0" w:color="auto"/>
              <w:bottom w:val="single" w:sz="4" w:space="0" w:color="auto"/>
              <w:right w:val="single" w:sz="4" w:space="0" w:color="auto"/>
            </w:tcBorders>
          </w:tcPr>
          <w:p w14:paraId="11F54F61" w14:textId="77777777" w:rsidR="00057627" w:rsidRPr="00CF3C6A" w:rsidRDefault="00057627" w:rsidP="00DE1CF2">
            <w:pPr>
              <w:pStyle w:val="TAL"/>
            </w:pPr>
          </w:p>
        </w:tc>
        <w:tc>
          <w:tcPr>
            <w:tcW w:w="4465" w:type="dxa"/>
            <w:tcBorders>
              <w:top w:val="nil"/>
              <w:left w:val="single" w:sz="4" w:space="0" w:color="auto"/>
              <w:bottom w:val="single" w:sz="4" w:space="0" w:color="auto"/>
              <w:right w:val="single" w:sz="4" w:space="0" w:color="auto"/>
            </w:tcBorders>
          </w:tcPr>
          <w:p w14:paraId="0AF2F9C2" w14:textId="77777777" w:rsidR="00057627" w:rsidRPr="00CF3C6A" w:rsidRDefault="00057627" w:rsidP="00DE1CF2">
            <w:pPr>
              <w:pStyle w:val="TAL"/>
            </w:pPr>
          </w:p>
        </w:tc>
        <w:tc>
          <w:tcPr>
            <w:tcW w:w="852" w:type="dxa"/>
            <w:tcBorders>
              <w:top w:val="single" w:sz="4" w:space="0" w:color="auto"/>
              <w:left w:val="single" w:sz="4" w:space="0" w:color="auto"/>
              <w:bottom w:val="single" w:sz="4" w:space="0" w:color="auto"/>
              <w:right w:val="single" w:sz="4" w:space="0" w:color="auto"/>
            </w:tcBorders>
          </w:tcPr>
          <w:p w14:paraId="26643FD3"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F14BE7" w14:textId="77777777" w:rsidR="00057627" w:rsidRPr="00CF3C6A" w:rsidRDefault="00057627" w:rsidP="00DE1CF2">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9F9DD59" w14:textId="77777777" w:rsidR="00057627" w:rsidRPr="00CF3C6A" w:rsidRDefault="00057627" w:rsidP="00DE1CF2">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AD5FB2" w14:textId="77777777" w:rsidR="00057627" w:rsidRPr="00CF3C6A" w:rsidRDefault="00057627" w:rsidP="00DE1CF2">
            <w:pPr>
              <w:pStyle w:val="TAL"/>
              <w:rPr>
                <w:lang w:eastAsia="zh-CN"/>
              </w:rPr>
            </w:pPr>
          </w:p>
        </w:tc>
        <w:tc>
          <w:tcPr>
            <w:tcW w:w="1563" w:type="dxa"/>
            <w:tcBorders>
              <w:top w:val="nil"/>
              <w:left w:val="single" w:sz="4" w:space="0" w:color="auto"/>
              <w:bottom w:val="single" w:sz="4" w:space="0" w:color="auto"/>
              <w:right w:val="single" w:sz="4" w:space="0" w:color="auto"/>
            </w:tcBorders>
          </w:tcPr>
          <w:p w14:paraId="333D0AA1" w14:textId="77777777" w:rsidR="00057627" w:rsidRPr="00CF3C6A" w:rsidRDefault="00057627" w:rsidP="00DE1CF2">
            <w:pPr>
              <w:pStyle w:val="TAL"/>
            </w:pPr>
          </w:p>
        </w:tc>
        <w:tc>
          <w:tcPr>
            <w:tcW w:w="2091" w:type="dxa"/>
            <w:gridSpan w:val="2"/>
            <w:tcBorders>
              <w:top w:val="nil"/>
              <w:left w:val="single" w:sz="4" w:space="0" w:color="auto"/>
              <w:bottom w:val="single" w:sz="4" w:space="0" w:color="auto"/>
              <w:right w:val="single" w:sz="4" w:space="0" w:color="auto"/>
            </w:tcBorders>
          </w:tcPr>
          <w:p w14:paraId="47CD8998" w14:textId="77777777" w:rsidR="00057627" w:rsidRPr="00CF3C6A" w:rsidRDefault="00057627" w:rsidP="00DE1CF2">
            <w:pPr>
              <w:pStyle w:val="TAL"/>
              <w:rPr>
                <w:lang w:eastAsia="ko-KR"/>
              </w:rPr>
            </w:pPr>
          </w:p>
        </w:tc>
      </w:tr>
      <w:tr w:rsidR="00057627" w:rsidRPr="00CF3C6A" w14:paraId="1AB11243" w14:textId="77777777" w:rsidTr="00DE1CF2">
        <w:trPr>
          <w:jc w:val="center"/>
        </w:trPr>
        <w:tc>
          <w:tcPr>
            <w:tcW w:w="1352" w:type="dxa"/>
            <w:tcBorders>
              <w:top w:val="nil"/>
              <w:left w:val="single" w:sz="4" w:space="0" w:color="auto"/>
              <w:bottom w:val="single" w:sz="4" w:space="0" w:color="auto"/>
              <w:right w:val="single" w:sz="4" w:space="0" w:color="auto"/>
            </w:tcBorders>
          </w:tcPr>
          <w:p w14:paraId="1896E62A" w14:textId="77777777" w:rsidR="00057627" w:rsidRPr="00CF3C6A" w:rsidRDefault="00057627" w:rsidP="00DE1CF2">
            <w:pPr>
              <w:pStyle w:val="TAL"/>
            </w:pPr>
            <w:r w:rsidRPr="00CF3C6A">
              <w:lastRenderedPageBreak/>
              <w:t>6.2D.3_1</w:t>
            </w:r>
          </w:p>
        </w:tc>
        <w:tc>
          <w:tcPr>
            <w:tcW w:w="4465" w:type="dxa"/>
            <w:tcBorders>
              <w:top w:val="nil"/>
              <w:left w:val="single" w:sz="4" w:space="0" w:color="auto"/>
              <w:bottom w:val="single" w:sz="4" w:space="0" w:color="auto"/>
              <w:right w:val="single" w:sz="4" w:space="0" w:color="auto"/>
            </w:tcBorders>
          </w:tcPr>
          <w:p w14:paraId="7008968C" w14:textId="77777777" w:rsidR="00057627" w:rsidRPr="00CF3C6A" w:rsidRDefault="00057627" w:rsidP="00DE1CF2">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14846908"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BE083C" w14:textId="77777777" w:rsidR="00057627" w:rsidRPr="00CF3C6A" w:rsidRDefault="00057627" w:rsidP="00DE1CF2">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34EC5B5" w14:textId="77777777" w:rsidR="00057627" w:rsidRPr="00CF3C6A" w:rsidRDefault="00057627" w:rsidP="00DE1CF2">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0037769" w14:textId="77777777" w:rsidR="00057627" w:rsidRPr="00CF3C6A" w:rsidRDefault="00057627" w:rsidP="00DE1CF2">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008DBFF" w14:textId="77777777" w:rsidR="00057627" w:rsidRDefault="00057627" w:rsidP="00DE1CF2">
            <w:pPr>
              <w:pStyle w:val="TAL"/>
            </w:pPr>
            <w:r>
              <w:t>PC2</w:t>
            </w:r>
          </w:p>
          <w:p w14:paraId="7EECB25B" w14:textId="77777777" w:rsidR="00057627" w:rsidRPr="00CF3C6A" w:rsidRDefault="00057627" w:rsidP="00DE1CF2">
            <w:pPr>
              <w:pStyle w:val="TAL"/>
            </w:pPr>
            <w:r>
              <w:t>PC3</w:t>
            </w:r>
          </w:p>
        </w:tc>
        <w:tc>
          <w:tcPr>
            <w:tcW w:w="2091" w:type="dxa"/>
            <w:gridSpan w:val="2"/>
            <w:tcBorders>
              <w:top w:val="nil"/>
              <w:left w:val="single" w:sz="4" w:space="0" w:color="auto"/>
              <w:bottom w:val="single" w:sz="4" w:space="0" w:color="auto"/>
              <w:right w:val="single" w:sz="4" w:space="0" w:color="auto"/>
            </w:tcBorders>
          </w:tcPr>
          <w:p w14:paraId="59833C67" w14:textId="77777777" w:rsidR="00057627" w:rsidRPr="00CF3C6A" w:rsidRDefault="00057627" w:rsidP="00DE1CF2">
            <w:pPr>
              <w:pStyle w:val="TAL"/>
              <w:rPr>
                <w:lang w:eastAsia="ko-KR"/>
              </w:rPr>
            </w:pPr>
          </w:p>
        </w:tc>
      </w:tr>
      <w:tr w:rsidR="00057627" w:rsidRPr="00CF3C6A" w14:paraId="7F97F732"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16165BD3" w14:textId="77777777" w:rsidR="00057627" w:rsidRPr="00CF3C6A" w:rsidRDefault="00057627" w:rsidP="00DE1CF2">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72CD6C11" w14:textId="77777777" w:rsidR="00057627" w:rsidRPr="00CF3C6A" w:rsidRDefault="00057627" w:rsidP="00DE1CF2">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4DB7ADC7"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9290D3"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CAA6DA"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06FB584"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89344E6" w14:textId="77777777" w:rsidR="00057627" w:rsidRPr="00CF3C6A" w:rsidRDefault="00057627" w:rsidP="00DE1CF2">
            <w:pPr>
              <w:pStyle w:val="TAL"/>
            </w:pPr>
            <w:r w:rsidRPr="00CF3C6A">
              <w:t>PC1.5</w:t>
            </w:r>
          </w:p>
          <w:p w14:paraId="34C6EB05" w14:textId="77777777" w:rsidR="00057627" w:rsidRPr="00CF3C6A" w:rsidRDefault="00057627" w:rsidP="00DE1CF2">
            <w:pPr>
              <w:pStyle w:val="TAL"/>
            </w:pPr>
            <w:r w:rsidRPr="00CF3C6A">
              <w:t>PC2</w:t>
            </w:r>
          </w:p>
          <w:p w14:paraId="4E32F2E3"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139CC0AA" w14:textId="77777777" w:rsidR="00057627" w:rsidRPr="00CF3C6A" w:rsidRDefault="00057627" w:rsidP="00DE1CF2">
            <w:pPr>
              <w:pStyle w:val="TAL"/>
            </w:pPr>
          </w:p>
        </w:tc>
      </w:tr>
      <w:tr w:rsidR="00057627" w:rsidRPr="00CF3C6A" w14:paraId="16FDB321" w14:textId="77777777" w:rsidTr="00DE1CF2">
        <w:trPr>
          <w:jc w:val="center"/>
        </w:trPr>
        <w:tc>
          <w:tcPr>
            <w:tcW w:w="1352" w:type="dxa"/>
            <w:tcBorders>
              <w:top w:val="nil"/>
              <w:left w:val="single" w:sz="4" w:space="0" w:color="auto"/>
              <w:bottom w:val="single" w:sz="4" w:space="0" w:color="auto"/>
              <w:right w:val="single" w:sz="4" w:space="0" w:color="auto"/>
            </w:tcBorders>
          </w:tcPr>
          <w:p w14:paraId="03F33746" w14:textId="77777777" w:rsidR="00057627" w:rsidRPr="00CF3C6A" w:rsidRDefault="00057627" w:rsidP="00DE1CF2">
            <w:pPr>
              <w:pStyle w:val="TAL"/>
            </w:pPr>
          </w:p>
        </w:tc>
        <w:tc>
          <w:tcPr>
            <w:tcW w:w="4465" w:type="dxa"/>
            <w:tcBorders>
              <w:top w:val="nil"/>
              <w:left w:val="single" w:sz="4" w:space="0" w:color="auto"/>
              <w:bottom w:val="single" w:sz="4" w:space="0" w:color="auto"/>
              <w:right w:val="single" w:sz="4" w:space="0" w:color="auto"/>
            </w:tcBorders>
          </w:tcPr>
          <w:p w14:paraId="249C2085" w14:textId="77777777" w:rsidR="00057627" w:rsidRPr="00CF3C6A" w:rsidRDefault="00057627" w:rsidP="00DE1CF2">
            <w:pPr>
              <w:pStyle w:val="TAL"/>
            </w:pPr>
          </w:p>
        </w:tc>
        <w:tc>
          <w:tcPr>
            <w:tcW w:w="852" w:type="dxa"/>
            <w:tcBorders>
              <w:top w:val="single" w:sz="4" w:space="0" w:color="auto"/>
              <w:left w:val="single" w:sz="4" w:space="0" w:color="auto"/>
              <w:bottom w:val="single" w:sz="4" w:space="0" w:color="auto"/>
              <w:right w:val="single" w:sz="4" w:space="0" w:color="auto"/>
            </w:tcBorders>
          </w:tcPr>
          <w:p w14:paraId="1498489D"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266EA7" w14:textId="77777777" w:rsidR="00057627" w:rsidRPr="00CF3C6A" w:rsidRDefault="00057627" w:rsidP="00DE1CF2">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A6FB850" w14:textId="77777777" w:rsidR="00057627" w:rsidRPr="00CF3C6A" w:rsidRDefault="00057627" w:rsidP="00DE1CF2">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AFE9F05" w14:textId="77777777" w:rsidR="00057627" w:rsidRPr="00CF3C6A" w:rsidRDefault="00057627" w:rsidP="00DE1CF2">
            <w:pPr>
              <w:pStyle w:val="TAL"/>
              <w:rPr>
                <w:lang w:eastAsia="zh-CN"/>
              </w:rPr>
            </w:pPr>
          </w:p>
        </w:tc>
        <w:tc>
          <w:tcPr>
            <w:tcW w:w="1563" w:type="dxa"/>
            <w:tcBorders>
              <w:top w:val="nil"/>
              <w:left w:val="single" w:sz="4" w:space="0" w:color="auto"/>
              <w:bottom w:val="single" w:sz="4" w:space="0" w:color="auto"/>
              <w:right w:val="single" w:sz="4" w:space="0" w:color="auto"/>
            </w:tcBorders>
          </w:tcPr>
          <w:p w14:paraId="35274102" w14:textId="77777777" w:rsidR="00057627" w:rsidRPr="00CF3C6A" w:rsidRDefault="00057627" w:rsidP="00DE1CF2">
            <w:pPr>
              <w:pStyle w:val="TAL"/>
            </w:pPr>
          </w:p>
        </w:tc>
        <w:tc>
          <w:tcPr>
            <w:tcW w:w="2091" w:type="dxa"/>
            <w:gridSpan w:val="2"/>
            <w:tcBorders>
              <w:top w:val="nil"/>
              <w:left w:val="single" w:sz="4" w:space="0" w:color="auto"/>
              <w:bottom w:val="single" w:sz="4" w:space="0" w:color="auto"/>
              <w:right w:val="single" w:sz="4" w:space="0" w:color="auto"/>
            </w:tcBorders>
          </w:tcPr>
          <w:p w14:paraId="3DF5BA6D" w14:textId="77777777" w:rsidR="00057627" w:rsidRPr="00CF3C6A" w:rsidRDefault="00057627" w:rsidP="00DE1CF2">
            <w:pPr>
              <w:pStyle w:val="TAL"/>
            </w:pPr>
          </w:p>
        </w:tc>
      </w:tr>
      <w:tr w:rsidR="00057627" w:rsidRPr="00CF3C6A" w14:paraId="6E1EBC35" w14:textId="77777777" w:rsidTr="00DE1CF2">
        <w:trPr>
          <w:jc w:val="center"/>
        </w:trPr>
        <w:tc>
          <w:tcPr>
            <w:tcW w:w="1352" w:type="dxa"/>
            <w:tcBorders>
              <w:top w:val="single" w:sz="4" w:space="0" w:color="auto"/>
              <w:left w:val="single" w:sz="4" w:space="0" w:color="auto"/>
              <w:bottom w:val="nil"/>
              <w:right w:val="single" w:sz="4" w:space="0" w:color="auto"/>
            </w:tcBorders>
          </w:tcPr>
          <w:p w14:paraId="1DCDB010" w14:textId="77777777" w:rsidR="00057627" w:rsidRPr="00CF3C6A" w:rsidRDefault="00057627" w:rsidP="00DE1CF2">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76E81CB1" w14:textId="77777777" w:rsidR="00057627" w:rsidRPr="00CF3C6A" w:rsidRDefault="00057627" w:rsidP="00DE1CF2">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1A1AC0F" w14:textId="77777777" w:rsidR="00057627" w:rsidRPr="00CF3C6A" w:rsidRDefault="00057627" w:rsidP="00DE1CF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2529BBB" w14:textId="77777777" w:rsidR="00057627" w:rsidRPr="00CF3C6A" w:rsidRDefault="00057627" w:rsidP="00DE1CF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62D3E6E" w14:textId="77777777" w:rsidR="00057627" w:rsidRPr="00CF3C6A" w:rsidRDefault="00057627" w:rsidP="00DE1CF2">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70C0F892" w14:textId="77777777" w:rsidR="00057627" w:rsidRPr="00CF3C6A" w:rsidRDefault="00057627" w:rsidP="00DE1CF2">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360CE77C" w14:textId="77777777" w:rsidR="00057627" w:rsidRPr="00CF3C6A" w:rsidRDefault="00057627" w:rsidP="00DE1CF2">
            <w:pPr>
              <w:pStyle w:val="TAL"/>
            </w:pPr>
          </w:p>
        </w:tc>
        <w:tc>
          <w:tcPr>
            <w:tcW w:w="2091" w:type="dxa"/>
            <w:gridSpan w:val="2"/>
            <w:tcBorders>
              <w:top w:val="single" w:sz="4" w:space="0" w:color="auto"/>
              <w:left w:val="single" w:sz="4" w:space="0" w:color="auto"/>
              <w:bottom w:val="nil"/>
              <w:right w:val="single" w:sz="4" w:space="0" w:color="auto"/>
            </w:tcBorders>
          </w:tcPr>
          <w:p w14:paraId="28194FFF" w14:textId="77777777" w:rsidR="00057627" w:rsidRPr="00CF3C6A" w:rsidRDefault="00057627" w:rsidP="00DE1CF2">
            <w:pPr>
              <w:pStyle w:val="TAL"/>
            </w:pPr>
          </w:p>
        </w:tc>
      </w:tr>
      <w:tr w:rsidR="00057627" w:rsidRPr="00CF3C6A" w14:paraId="1E520A8A" w14:textId="77777777" w:rsidTr="00DE1CF2">
        <w:trPr>
          <w:jc w:val="center"/>
        </w:trPr>
        <w:tc>
          <w:tcPr>
            <w:tcW w:w="1352" w:type="dxa"/>
            <w:tcBorders>
              <w:top w:val="nil"/>
              <w:left w:val="single" w:sz="4" w:space="0" w:color="auto"/>
              <w:bottom w:val="single" w:sz="4" w:space="0" w:color="auto"/>
              <w:right w:val="single" w:sz="4" w:space="0" w:color="auto"/>
            </w:tcBorders>
          </w:tcPr>
          <w:p w14:paraId="2C271D8A" w14:textId="77777777" w:rsidR="00057627" w:rsidRPr="00CF3C6A" w:rsidRDefault="00057627" w:rsidP="00DE1CF2">
            <w:pPr>
              <w:pStyle w:val="TAL"/>
              <w:rPr>
                <w:lang w:eastAsia="zh-CN"/>
              </w:rPr>
            </w:pPr>
          </w:p>
        </w:tc>
        <w:tc>
          <w:tcPr>
            <w:tcW w:w="4465" w:type="dxa"/>
            <w:tcBorders>
              <w:top w:val="nil"/>
              <w:left w:val="single" w:sz="4" w:space="0" w:color="auto"/>
              <w:bottom w:val="single" w:sz="4" w:space="0" w:color="auto"/>
              <w:right w:val="single" w:sz="4" w:space="0" w:color="auto"/>
            </w:tcBorders>
          </w:tcPr>
          <w:p w14:paraId="73A4FA57" w14:textId="77777777" w:rsidR="00057627" w:rsidRPr="00CF3C6A" w:rsidRDefault="00057627" w:rsidP="00DE1CF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B24D930" w14:textId="77777777" w:rsidR="00057627" w:rsidRPr="00CF3C6A" w:rsidRDefault="00057627" w:rsidP="00DE1CF2">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ACCA65" w14:textId="77777777" w:rsidR="00057627" w:rsidRPr="00CF3C6A" w:rsidRDefault="00057627" w:rsidP="00DE1CF2">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2DD7B3A" w14:textId="77777777" w:rsidR="00057627" w:rsidRPr="00CF3C6A" w:rsidRDefault="00057627" w:rsidP="00DE1CF2">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15CD47B3" w14:textId="77777777" w:rsidR="00057627" w:rsidRPr="00CF3C6A" w:rsidRDefault="00057627" w:rsidP="00DE1CF2">
            <w:pPr>
              <w:pStyle w:val="TAL"/>
              <w:rPr>
                <w:lang w:eastAsia="zh-CN"/>
              </w:rPr>
            </w:pPr>
          </w:p>
        </w:tc>
        <w:tc>
          <w:tcPr>
            <w:tcW w:w="1563" w:type="dxa"/>
            <w:tcBorders>
              <w:top w:val="nil"/>
              <w:left w:val="single" w:sz="4" w:space="0" w:color="auto"/>
              <w:bottom w:val="single" w:sz="4" w:space="0" w:color="auto"/>
              <w:right w:val="single" w:sz="4" w:space="0" w:color="auto"/>
            </w:tcBorders>
          </w:tcPr>
          <w:p w14:paraId="7F445984" w14:textId="77777777" w:rsidR="00057627" w:rsidRPr="00CF3C6A" w:rsidRDefault="00057627" w:rsidP="00DE1CF2">
            <w:pPr>
              <w:pStyle w:val="TAL"/>
            </w:pPr>
          </w:p>
        </w:tc>
        <w:tc>
          <w:tcPr>
            <w:tcW w:w="2091" w:type="dxa"/>
            <w:gridSpan w:val="2"/>
            <w:tcBorders>
              <w:top w:val="nil"/>
              <w:left w:val="single" w:sz="4" w:space="0" w:color="auto"/>
              <w:bottom w:val="single" w:sz="4" w:space="0" w:color="auto"/>
              <w:right w:val="single" w:sz="4" w:space="0" w:color="auto"/>
            </w:tcBorders>
          </w:tcPr>
          <w:p w14:paraId="7C2B25B2" w14:textId="77777777" w:rsidR="00057627" w:rsidRPr="00CF3C6A" w:rsidRDefault="00057627" w:rsidP="00DE1CF2">
            <w:pPr>
              <w:pStyle w:val="TAL"/>
            </w:pPr>
          </w:p>
        </w:tc>
      </w:tr>
      <w:tr w:rsidR="00057627" w:rsidRPr="00CF3C6A" w14:paraId="4FD58D38" w14:textId="77777777" w:rsidTr="00DE1CF2">
        <w:trPr>
          <w:jc w:val="center"/>
        </w:trPr>
        <w:tc>
          <w:tcPr>
            <w:tcW w:w="1352" w:type="dxa"/>
            <w:tcBorders>
              <w:top w:val="nil"/>
              <w:left w:val="single" w:sz="4" w:space="0" w:color="auto"/>
              <w:bottom w:val="single" w:sz="4" w:space="0" w:color="auto"/>
              <w:right w:val="single" w:sz="4" w:space="0" w:color="auto"/>
            </w:tcBorders>
          </w:tcPr>
          <w:p w14:paraId="4C6B00C3" w14:textId="77777777" w:rsidR="00057627" w:rsidRPr="00CF3C6A" w:rsidRDefault="00057627" w:rsidP="00DE1CF2">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40090E42" w14:textId="77777777" w:rsidR="00057627" w:rsidRPr="00CF3C6A" w:rsidRDefault="00057627" w:rsidP="00DE1CF2">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674D684" w14:textId="77777777" w:rsidR="00057627" w:rsidRPr="00CF3C6A" w:rsidRDefault="00057627" w:rsidP="00DE1CF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5645F1" w14:textId="6A340670" w:rsidR="00057627" w:rsidRPr="00CF3C6A" w:rsidRDefault="00B6536B" w:rsidP="00DE1CF2">
            <w:pPr>
              <w:pStyle w:val="TAL"/>
              <w:rPr>
                <w:lang w:eastAsia="zh-CN"/>
              </w:rPr>
            </w:pPr>
            <w:ins w:id="103" w:author="Huawei-Chunying Gu" w:date="2025-05-04T12:00:00Z">
              <w:r w:rsidRPr="00CF3C6A">
                <w:rPr>
                  <w:lang w:eastAsia="zh-CN"/>
                </w:rPr>
                <w:t>C079a</w:t>
              </w:r>
            </w:ins>
            <w:del w:id="104" w:author="Huawei-Chunying Gu" w:date="2025-05-04T12:00:00Z">
              <w:r w:rsidR="00057627" w:rsidRPr="00CF3C6A" w:rsidDel="00B6536B">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77C60D08" w14:textId="11A41B63" w:rsidR="00057627" w:rsidRPr="00CF3C6A" w:rsidRDefault="00057627" w:rsidP="00DE1CF2">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ins w:id="105" w:author="Huawei-Chunying Gu" w:date="2025-05-04T12:01:00Z">
              <w:r w:rsidR="00D84BAB" w:rsidRPr="0004360F">
                <w:t>NR V2X inter-band concurrent operation</w:t>
              </w:r>
            </w:ins>
            <w:del w:id="106" w:author="Huawei-Chunying Gu" w:date="2025-05-04T12:01:00Z">
              <w:r w:rsidRPr="00CF3C6A" w:rsidDel="00D84BAB">
                <w:rPr>
                  <w:rFonts w:eastAsia="Malgun Gothic" w:cs="Arial"/>
                  <w:szCs w:val="18"/>
                  <w:lang w:eastAsia="ko-KR"/>
                </w:rPr>
                <w:delText>Simultaneous transmission of uplink and sidelink</w:delText>
              </w:r>
            </w:del>
          </w:p>
        </w:tc>
        <w:tc>
          <w:tcPr>
            <w:tcW w:w="1556" w:type="dxa"/>
            <w:tcBorders>
              <w:top w:val="nil"/>
              <w:left w:val="single" w:sz="4" w:space="0" w:color="auto"/>
              <w:bottom w:val="single" w:sz="4" w:space="0" w:color="auto"/>
              <w:right w:val="single" w:sz="4" w:space="0" w:color="auto"/>
            </w:tcBorders>
          </w:tcPr>
          <w:p w14:paraId="03EEEDFC" w14:textId="25BE8F2B" w:rsidR="00057627" w:rsidRPr="00CF3C6A" w:rsidRDefault="00DA6B7D" w:rsidP="00DE1CF2">
            <w:pPr>
              <w:pStyle w:val="TAL"/>
              <w:rPr>
                <w:lang w:eastAsia="zh-CN"/>
              </w:rPr>
            </w:pPr>
            <w:ins w:id="107" w:author="Huawei-Chunying Gu" w:date="2025-05-04T12:04:00Z">
              <w:r>
                <w:rPr>
                  <w:szCs w:val="18"/>
                  <w:lang w:eastAsia="zh-CN"/>
                </w:rPr>
                <w:t>Eyy1</w:t>
              </w:r>
            </w:ins>
            <w:del w:id="108" w:author="Huawei-Chunying Gu" w:date="2025-05-04T12:04:00Z">
              <w:r w:rsidR="00057627" w:rsidRPr="00CF3C6A" w:rsidDel="00DA6B7D">
                <w:rPr>
                  <w:lang w:eastAsia="zh-CN"/>
                </w:rPr>
                <w:delText>FFS</w:delText>
              </w:r>
            </w:del>
          </w:p>
        </w:tc>
        <w:tc>
          <w:tcPr>
            <w:tcW w:w="1563" w:type="dxa"/>
            <w:tcBorders>
              <w:top w:val="nil"/>
              <w:left w:val="single" w:sz="4" w:space="0" w:color="auto"/>
              <w:bottom w:val="single" w:sz="4" w:space="0" w:color="auto"/>
              <w:right w:val="single" w:sz="4" w:space="0" w:color="auto"/>
            </w:tcBorders>
          </w:tcPr>
          <w:p w14:paraId="002C9C9D" w14:textId="77777777" w:rsidR="00057627" w:rsidRPr="00CF3C6A" w:rsidRDefault="00057627" w:rsidP="00DE1CF2">
            <w:pPr>
              <w:pStyle w:val="TAL"/>
            </w:pPr>
          </w:p>
        </w:tc>
        <w:tc>
          <w:tcPr>
            <w:tcW w:w="2091" w:type="dxa"/>
            <w:gridSpan w:val="2"/>
            <w:tcBorders>
              <w:top w:val="nil"/>
              <w:left w:val="single" w:sz="4" w:space="0" w:color="auto"/>
              <w:bottom w:val="single" w:sz="4" w:space="0" w:color="auto"/>
              <w:right w:val="single" w:sz="4" w:space="0" w:color="auto"/>
            </w:tcBorders>
          </w:tcPr>
          <w:p w14:paraId="4A80F220" w14:textId="77777777" w:rsidR="00057627" w:rsidRPr="00CF3C6A" w:rsidRDefault="00057627" w:rsidP="00DE1CF2">
            <w:pPr>
              <w:pStyle w:val="TAL"/>
            </w:pPr>
          </w:p>
        </w:tc>
      </w:tr>
      <w:tr w:rsidR="00057627" w:rsidRPr="00CF3C6A" w14:paraId="5EE604B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E976C2B" w14:textId="77777777" w:rsidR="00057627" w:rsidRPr="00CF3C6A" w:rsidRDefault="00057627" w:rsidP="00DE1CF2">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21D8AC2" w14:textId="77777777" w:rsidR="00057627" w:rsidRPr="00CF3C6A" w:rsidRDefault="00057627" w:rsidP="00DE1CF2">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26105D9"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F2A39B6" w14:textId="77777777" w:rsidR="00057627" w:rsidRPr="00CF3C6A" w:rsidRDefault="00057627" w:rsidP="00DE1CF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1F4D9D3"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556445"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F48522" w14:textId="77777777" w:rsidR="00057627" w:rsidRPr="00CF3C6A" w:rsidRDefault="00057627" w:rsidP="00DE1CF2">
            <w:pPr>
              <w:pStyle w:val="TAL"/>
            </w:pPr>
            <w:r w:rsidRPr="00CF3C6A">
              <w:t>PC3</w:t>
            </w:r>
          </w:p>
          <w:p w14:paraId="0EA42992" w14:textId="77777777" w:rsidR="00057627" w:rsidRPr="00CF3C6A" w:rsidRDefault="00057627" w:rsidP="00DE1CF2">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ADB6CB4" w14:textId="77777777" w:rsidR="00057627" w:rsidRPr="00CF3C6A" w:rsidRDefault="00057627" w:rsidP="00DE1CF2">
            <w:pPr>
              <w:pStyle w:val="TAL"/>
            </w:pPr>
            <w:r w:rsidRPr="00CF3C6A">
              <w:rPr>
                <w:lang w:eastAsia="zh-CN"/>
              </w:rPr>
              <w:t>Test execution is not necessary if TS 38.521-1 TC 6.5E.2.4.1 is executed.</w:t>
            </w:r>
          </w:p>
        </w:tc>
      </w:tr>
      <w:tr w:rsidR="00057627" w:rsidRPr="00CF3C6A" w14:paraId="28148AF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950AE36" w14:textId="77777777" w:rsidR="00057627" w:rsidRPr="00CF3C6A" w:rsidRDefault="00057627" w:rsidP="00DE1CF2">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67382881" w14:textId="77777777" w:rsidR="00057627" w:rsidRPr="00CF3C6A" w:rsidRDefault="00057627" w:rsidP="00DE1CF2">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76C35D"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31B336" w14:textId="77777777" w:rsidR="00057627" w:rsidRPr="00CF3C6A" w:rsidRDefault="00057627" w:rsidP="00DE1CF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8B4CBCC"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AFB3F40"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B67AE8" w14:textId="77777777" w:rsidR="00057627" w:rsidRPr="00CF3C6A" w:rsidRDefault="00057627" w:rsidP="00DE1CF2">
            <w:pPr>
              <w:pStyle w:val="TAL"/>
              <w:rPr>
                <w:lang w:eastAsia="zh-CN"/>
              </w:rPr>
            </w:pPr>
            <w:r w:rsidRPr="00CF3C6A">
              <w:rPr>
                <w:lang w:eastAsia="zh-CN"/>
              </w:rPr>
              <w:t>PC3</w:t>
            </w:r>
          </w:p>
          <w:p w14:paraId="5A95C51C" w14:textId="77777777" w:rsidR="00057627" w:rsidRPr="00CF3C6A" w:rsidRDefault="00057627" w:rsidP="00DE1CF2">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3EB7B12B" w14:textId="77777777" w:rsidR="00057627" w:rsidRPr="00CF3C6A" w:rsidRDefault="00057627" w:rsidP="00DE1CF2">
            <w:pPr>
              <w:pStyle w:val="TAL"/>
              <w:rPr>
                <w:lang w:eastAsia="zh-CN"/>
              </w:rPr>
            </w:pPr>
          </w:p>
        </w:tc>
      </w:tr>
      <w:tr w:rsidR="00057627" w:rsidRPr="00CF3C6A" w:rsidDel="00897E3D" w14:paraId="29C3402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7244FD2" w14:textId="77777777" w:rsidR="00057627" w:rsidRPr="00CF3C6A" w:rsidRDefault="00057627" w:rsidP="00DE1CF2">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0716EB35" w14:textId="77777777" w:rsidR="00057627" w:rsidRPr="00CF3C6A" w:rsidRDefault="00057627" w:rsidP="00DE1CF2">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54A0169" w14:textId="7F7EE233" w:rsidR="00057627" w:rsidRPr="00CF3C6A" w:rsidRDefault="00037109" w:rsidP="00DE1CF2">
            <w:pPr>
              <w:pStyle w:val="TAC"/>
              <w:rPr>
                <w:lang w:eastAsia="zh-CN"/>
              </w:rPr>
            </w:pPr>
            <w:ins w:id="109" w:author="Huawei-Chunying Gu" w:date="2025-05-04T12:04:00Z">
              <w:r>
                <w:rPr>
                  <w:lang w:eastAsia="zh-CN"/>
                </w:rPr>
                <w:t>Rel-16</w:t>
              </w:r>
            </w:ins>
            <w:del w:id="110" w:author="Huawei-Chunying Gu" w:date="2025-05-04T12:04:00Z">
              <w:r w:rsidR="00057627" w:rsidRPr="00CF3C6A" w:rsidDel="00037109">
                <w:rPr>
                  <w:lang w:eastAsia="zh-CN"/>
                </w:rPr>
                <w:delText>FFS</w:delText>
              </w:r>
            </w:del>
          </w:p>
        </w:tc>
        <w:tc>
          <w:tcPr>
            <w:tcW w:w="1130" w:type="dxa"/>
            <w:tcBorders>
              <w:top w:val="single" w:sz="4" w:space="0" w:color="auto"/>
              <w:left w:val="single" w:sz="4" w:space="0" w:color="auto"/>
              <w:bottom w:val="single" w:sz="4" w:space="0" w:color="auto"/>
              <w:right w:val="single" w:sz="4" w:space="0" w:color="auto"/>
            </w:tcBorders>
          </w:tcPr>
          <w:p w14:paraId="5324D29D" w14:textId="69B02420" w:rsidR="00057627" w:rsidRPr="00CF3C6A" w:rsidRDefault="00037109" w:rsidP="00DE1CF2">
            <w:pPr>
              <w:pStyle w:val="TAL"/>
              <w:rPr>
                <w:lang w:eastAsia="zh-CN"/>
              </w:rPr>
            </w:pPr>
            <w:ins w:id="111" w:author="Huawei-Chunying Gu" w:date="2025-05-04T12:04:00Z">
              <w:r w:rsidRPr="00CF3C6A">
                <w:rPr>
                  <w:lang w:eastAsia="zh-CN"/>
                </w:rPr>
                <w:t>C079</w:t>
              </w:r>
              <w:r>
                <w:rPr>
                  <w:lang w:eastAsia="zh-CN"/>
                </w:rPr>
                <w:t>c</w:t>
              </w:r>
            </w:ins>
            <w:del w:id="112" w:author="Huawei-Chunying Gu" w:date="2025-05-04T12:04:00Z">
              <w:r w:rsidR="00057627" w:rsidRPr="00CF3C6A" w:rsidDel="00037109">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46B0B716" w14:textId="5B869AF3" w:rsidR="00057627" w:rsidRPr="00CF3C6A" w:rsidRDefault="00057627" w:rsidP="00DE1CF2">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ins w:id="113" w:author="Huawei-Chunying Gu" w:date="2025-05-04T12:04:00Z">
              <w:r w:rsidR="00037109" w:rsidRPr="0004360F">
                <w:t>NR V2X inter-band concurrent operation</w:t>
              </w:r>
              <w:r w:rsidR="00037109">
                <w:t xml:space="preserve"> or NR V2X intra-band concurrent operation</w:t>
              </w:r>
            </w:ins>
            <w:del w:id="114" w:author="Huawei-Chunying Gu" w:date="2025-05-04T12:04:00Z">
              <w:r w:rsidRPr="00CF3C6A" w:rsidDel="00037109">
                <w:rPr>
                  <w:lang w:eastAsia="zh-CN"/>
                </w:rPr>
                <w:delText>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046CAFF8" w14:textId="5C77C68E" w:rsidR="00057627" w:rsidRPr="00CF3C6A" w:rsidRDefault="00037109" w:rsidP="00DE1CF2">
            <w:pPr>
              <w:pStyle w:val="TAL"/>
              <w:rPr>
                <w:lang w:eastAsia="zh-CN"/>
              </w:rPr>
            </w:pPr>
            <w:ins w:id="115" w:author="Huawei-Chunying Gu" w:date="2025-05-04T12:04:00Z">
              <w:r>
                <w:rPr>
                  <w:lang w:eastAsia="zh-CN"/>
                </w:rPr>
                <w:t>Eyy2</w:t>
              </w:r>
            </w:ins>
            <w:del w:id="116" w:author="Huawei-Chunying Gu" w:date="2025-05-04T12:04:00Z">
              <w:r w:rsidR="00057627" w:rsidRPr="00CF3C6A" w:rsidDel="00037109">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58A782ED" w14:textId="77777777" w:rsidR="00057627" w:rsidRPr="00CF3C6A" w:rsidRDefault="00057627" w:rsidP="00DE1CF2">
            <w:pPr>
              <w:pStyle w:val="TAL"/>
            </w:pPr>
            <w:r w:rsidRPr="00CF3C6A">
              <w:t>Inter-band concurrent operation</w:t>
            </w:r>
          </w:p>
          <w:p w14:paraId="2D56A307" w14:textId="6954DB94" w:rsidR="00057627" w:rsidRPr="00CF3C6A" w:rsidRDefault="00057627" w:rsidP="00DE1CF2">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6FB910B7" w14:textId="77777777" w:rsidR="00057627" w:rsidRPr="00CF3C6A" w:rsidDel="00897E3D" w:rsidRDefault="00057627" w:rsidP="00DE1CF2">
            <w:pPr>
              <w:pStyle w:val="TAL"/>
            </w:pPr>
          </w:p>
        </w:tc>
      </w:tr>
      <w:tr w:rsidR="00057627" w:rsidRPr="00CF3C6A" w:rsidDel="00897E3D" w14:paraId="311B9C3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280115F" w14:textId="77777777" w:rsidR="00057627" w:rsidRPr="00CF3C6A" w:rsidRDefault="00057627" w:rsidP="00DE1CF2">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6274C1E" w14:textId="77777777" w:rsidR="00057627" w:rsidRPr="00CF3C6A" w:rsidRDefault="00057627" w:rsidP="00DE1CF2">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C9FF63C" w14:textId="77777777" w:rsidR="00057627" w:rsidRPr="00CF3C6A" w:rsidRDefault="00057627" w:rsidP="00DE1CF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FB645BF" w14:textId="77777777" w:rsidR="00057627" w:rsidRPr="00CF3C6A" w:rsidRDefault="00057627" w:rsidP="00DE1CF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E9E843C"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243AF17"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A0CF29" w14:textId="77777777" w:rsidR="00057627" w:rsidRPr="00CF3C6A" w:rsidRDefault="00057627" w:rsidP="00DE1CF2">
            <w:pPr>
              <w:pStyle w:val="TAL"/>
            </w:pPr>
            <w:r w:rsidRPr="00CF3C6A">
              <w:t>PC3</w:t>
            </w:r>
          </w:p>
          <w:p w14:paraId="69382E82" w14:textId="77777777" w:rsidR="00057627" w:rsidRPr="00CF3C6A" w:rsidRDefault="00057627" w:rsidP="00DE1CF2">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2B5D3088" w14:textId="77777777" w:rsidR="00057627" w:rsidRPr="00CF3C6A" w:rsidDel="00897E3D" w:rsidRDefault="00057627" w:rsidP="00DE1CF2">
            <w:pPr>
              <w:pStyle w:val="TAL"/>
            </w:pPr>
            <w:r w:rsidRPr="00CF3C6A">
              <w:rPr>
                <w:lang w:eastAsia="zh-CN"/>
              </w:rPr>
              <w:t>Test execution is not necessary if TS 38.521-1 TC 6.5E.2.3.1 is executed.</w:t>
            </w:r>
          </w:p>
        </w:tc>
      </w:tr>
      <w:tr w:rsidR="00057627" w:rsidRPr="00CF3C6A" w:rsidDel="00897E3D" w14:paraId="32B3622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B439B8E" w14:textId="77777777" w:rsidR="00057627" w:rsidRPr="00CF3C6A" w:rsidRDefault="00057627" w:rsidP="00DE1CF2">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BB36051" w14:textId="77777777" w:rsidR="00057627" w:rsidRPr="00CF3C6A" w:rsidRDefault="00057627" w:rsidP="00DE1CF2">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B82D312" w14:textId="77777777" w:rsidR="00057627" w:rsidRPr="00CF3C6A" w:rsidRDefault="00057627" w:rsidP="00DE1CF2">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E85CF7" w14:textId="77777777" w:rsidR="00057627" w:rsidRPr="00CF3C6A" w:rsidRDefault="00057627" w:rsidP="00DE1CF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1433A49"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B1FD217"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CBB8D1" w14:textId="77777777" w:rsidR="00057627" w:rsidRPr="00CF3C6A" w:rsidRDefault="00057627" w:rsidP="00DE1CF2">
            <w:pPr>
              <w:pStyle w:val="TAL"/>
            </w:pPr>
            <w:r w:rsidRPr="00CF3C6A">
              <w:t>PC3</w:t>
            </w:r>
          </w:p>
          <w:p w14:paraId="387DD22A" w14:textId="77777777" w:rsidR="00057627" w:rsidRPr="00CF3C6A" w:rsidRDefault="00057627" w:rsidP="00DE1CF2">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DF45D7D" w14:textId="77777777" w:rsidR="00057627" w:rsidRPr="00CF3C6A" w:rsidDel="00897E3D" w:rsidRDefault="00057627" w:rsidP="00DE1CF2">
            <w:pPr>
              <w:pStyle w:val="TAL"/>
            </w:pPr>
            <w:r w:rsidRPr="00CF3C6A">
              <w:rPr>
                <w:lang w:eastAsia="zh-CN"/>
              </w:rPr>
              <w:t>Test execution is not necessary if TS 38.521-1 TC 6.5E.2.3.1D is executed.</w:t>
            </w:r>
          </w:p>
        </w:tc>
      </w:tr>
      <w:tr w:rsidR="00057627" w:rsidRPr="00CF3C6A" w:rsidDel="00897E3D" w14:paraId="3BA7832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6C90833" w14:textId="77777777" w:rsidR="00057627" w:rsidRPr="00CF3C6A" w:rsidRDefault="00057627" w:rsidP="00DE1CF2">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094C4F71" w14:textId="77777777" w:rsidR="00057627" w:rsidRPr="00CF3C6A" w:rsidRDefault="00057627" w:rsidP="00DE1CF2">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F905D65"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5BC022" w14:textId="77777777" w:rsidR="00057627" w:rsidRPr="00CF3C6A" w:rsidRDefault="00057627" w:rsidP="00DE1CF2">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0AE6CD65" w14:textId="77777777" w:rsidR="00057627" w:rsidRPr="00CF3C6A" w:rsidRDefault="00057627" w:rsidP="00DE1CF2">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536244AD" w14:textId="77777777" w:rsidR="00057627" w:rsidRPr="00CF3C6A" w:rsidRDefault="00057627" w:rsidP="00DE1CF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BF18865"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0A8BF0" w14:textId="77777777" w:rsidR="00057627" w:rsidRPr="00CF3C6A" w:rsidRDefault="00057627" w:rsidP="00DE1CF2">
            <w:pPr>
              <w:pStyle w:val="TAL"/>
              <w:rPr>
                <w:lang w:eastAsia="zh-CN"/>
              </w:rPr>
            </w:pPr>
          </w:p>
        </w:tc>
      </w:tr>
      <w:tr w:rsidR="00057627" w:rsidRPr="00CF3C6A" w:rsidDel="00897E3D" w14:paraId="43AC649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45E5617" w14:textId="77777777" w:rsidR="00057627" w:rsidRPr="00CF3C6A" w:rsidRDefault="00057627" w:rsidP="00DE1CF2">
            <w:pPr>
              <w:pStyle w:val="TAL"/>
              <w:rPr>
                <w:rFonts w:eastAsia="Malgun Gothic"/>
              </w:rPr>
            </w:pPr>
            <w:r w:rsidRPr="00CF3C6A">
              <w:lastRenderedPageBreak/>
              <w:t>6.2E.4.1</w:t>
            </w:r>
          </w:p>
        </w:tc>
        <w:tc>
          <w:tcPr>
            <w:tcW w:w="4465" w:type="dxa"/>
            <w:tcBorders>
              <w:top w:val="single" w:sz="4" w:space="0" w:color="auto"/>
              <w:left w:val="single" w:sz="4" w:space="0" w:color="auto"/>
              <w:bottom w:val="single" w:sz="4" w:space="0" w:color="auto"/>
              <w:right w:val="single" w:sz="4" w:space="0" w:color="auto"/>
            </w:tcBorders>
          </w:tcPr>
          <w:p w14:paraId="521986AC" w14:textId="77777777" w:rsidR="00057627" w:rsidRPr="00CF3C6A" w:rsidRDefault="00057627" w:rsidP="00DE1CF2">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5057EA"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498744" w14:textId="77777777" w:rsidR="00057627" w:rsidRPr="00CF3C6A" w:rsidRDefault="00057627" w:rsidP="00DE1CF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8D7450D"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80B540"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B6348F" w14:textId="77777777" w:rsidR="00057627" w:rsidRPr="00CF3C6A" w:rsidRDefault="00057627" w:rsidP="00DE1CF2">
            <w:pPr>
              <w:pStyle w:val="TAL"/>
              <w:rPr>
                <w:lang w:eastAsia="zh-CN"/>
              </w:rPr>
            </w:pPr>
            <w:r w:rsidRPr="00CF3C6A">
              <w:rPr>
                <w:lang w:eastAsia="zh-CN"/>
              </w:rPr>
              <w:t>PC3</w:t>
            </w:r>
          </w:p>
          <w:p w14:paraId="6A0B49C2" w14:textId="77777777" w:rsidR="00057627" w:rsidRPr="00CF3C6A" w:rsidRDefault="00057627" w:rsidP="00DE1CF2">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4E198266" w14:textId="77777777" w:rsidR="00057627" w:rsidRPr="00CF3C6A" w:rsidRDefault="00057627" w:rsidP="00DE1CF2">
            <w:pPr>
              <w:pStyle w:val="TAL"/>
              <w:rPr>
                <w:lang w:eastAsia="zh-CN"/>
              </w:rPr>
            </w:pPr>
          </w:p>
        </w:tc>
      </w:tr>
      <w:tr w:rsidR="00057627" w:rsidRPr="00CF3C6A" w:rsidDel="00897E3D" w14:paraId="3101ED0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79CA18B" w14:textId="77777777" w:rsidR="00057627" w:rsidRPr="00CF3C6A" w:rsidRDefault="00057627" w:rsidP="00DE1CF2">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5EEE2869" w14:textId="77777777" w:rsidR="00057627" w:rsidRPr="00CF3C6A" w:rsidRDefault="00057627" w:rsidP="00DE1CF2">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9138F4"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42EFA9" w14:textId="77777777" w:rsidR="00057627" w:rsidRPr="00CF3C6A" w:rsidRDefault="00057627" w:rsidP="00DE1CF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1F10C87"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77A3A56"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1CBDED" w14:textId="77777777" w:rsidR="00057627" w:rsidRPr="00CF3C6A" w:rsidRDefault="00057627" w:rsidP="00DE1CF2">
            <w:pPr>
              <w:pStyle w:val="TAL"/>
              <w:rPr>
                <w:lang w:eastAsia="zh-CN"/>
              </w:rPr>
            </w:pPr>
            <w:r w:rsidRPr="00CF3C6A">
              <w:rPr>
                <w:lang w:eastAsia="zh-CN"/>
              </w:rPr>
              <w:t>PC3</w:t>
            </w:r>
          </w:p>
          <w:p w14:paraId="34AEFEEC" w14:textId="77777777" w:rsidR="00057627" w:rsidRPr="00CF3C6A" w:rsidRDefault="00057627" w:rsidP="00DE1CF2">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387664B3" w14:textId="77777777" w:rsidR="00057627" w:rsidRPr="00CF3C6A" w:rsidRDefault="00057627" w:rsidP="00DE1CF2">
            <w:pPr>
              <w:pStyle w:val="TAL"/>
              <w:rPr>
                <w:lang w:eastAsia="zh-CN"/>
              </w:rPr>
            </w:pPr>
          </w:p>
        </w:tc>
      </w:tr>
      <w:tr w:rsidR="00057627" w:rsidRPr="00CF3C6A" w:rsidDel="00897E3D" w14:paraId="059214A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1EE5898" w14:textId="77777777" w:rsidR="00057627" w:rsidRPr="00CF3C6A" w:rsidRDefault="00057627" w:rsidP="00DE1CF2">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1FC98428" w14:textId="77777777" w:rsidR="00057627" w:rsidRPr="00CF3C6A" w:rsidRDefault="00057627" w:rsidP="00DE1CF2">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0DFAA35"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F916527" w14:textId="22252585" w:rsidR="00057627" w:rsidRPr="00CF3C6A" w:rsidRDefault="006F2E8C" w:rsidP="00DE1CF2">
            <w:pPr>
              <w:pStyle w:val="TAL"/>
              <w:rPr>
                <w:lang w:eastAsia="zh-CN"/>
              </w:rPr>
            </w:pPr>
            <w:ins w:id="117" w:author="Huawei-Chunying Gu" w:date="2025-05-04T12:06:00Z">
              <w:r>
                <w:rPr>
                  <w:lang w:eastAsia="zh-CN"/>
                </w:rPr>
                <w:t>C07</w:t>
              </w:r>
            </w:ins>
            <w:ins w:id="118" w:author="Huawei-Chunying Gu" w:date="2025-05-04T12:07:00Z">
              <w:r>
                <w:rPr>
                  <w:lang w:eastAsia="zh-CN"/>
                </w:rPr>
                <w:t>9c</w:t>
              </w:r>
            </w:ins>
            <w:del w:id="119" w:author="Huawei-Chunying Gu" w:date="2025-05-04T12:06:00Z">
              <w:r w:rsidR="00057627" w:rsidRPr="00CF3C6A" w:rsidDel="006F2E8C">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37E28852" w14:textId="5BFFCB8E"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ins w:id="120" w:author="Huawei-Chunying Gu" w:date="2025-05-04T12:07:00Z">
              <w:r w:rsidR="006F2E8C" w:rsidRPr="0004360F">
                <w:t>NR V2X inter-band concurrent operation</w:t>
              </w:r>
              <w:r w:rsidR="006F2E8C">
                <w:t xml:space="preserve"> or NR V2X intra-band concurrent operation</w:t>
              </w:r>
            </w:ins>
            <w:del w:id="121" w:author="Huawei-Chunying Gu" w:date="2025-05-04T12:07:00Z">
              <w:r w:rsidRPr="00CF3C6A" w:rsidDel="006F2E8C">
                <w:rPr>
                  <w:rFonts w:eastAsia="Malgun Gothic" w:cs="Arial"/>
                  <w:szCs w:val="18"/>
                  <w:lang w:eastAsia="ko-KR"/>
                </w:rPr>
                <w:delText>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08949513" w14:textId="17228D12" w:rsidR="00057627" w:rsidRPr="00CF3C6A" w:rsidRDefault="006F2E8C" w:rsidP="00DE1CF2">
            <w:pPr>
              <w:pStyle w:val="TAL"/>
              <w:rPr>
                <w:lang w:eastAsia="zh-CN"/>
              </w:rPr>
            </w:pPr>
            <w:ins w:id="122" w:author="Huawei-Chunying Gu" w:date="2025-05-04T12:07:00Z">
              <w:r>
                <w:rPr>
                  <w:lang w:eastAsia="zh-CN"/>
                </w:rPr>
                <w:t>Eyy2</w:t>
              </w:r>
            </w:ins>
            <w:del w:id="123" w:author="Huawei-Chunying Gu" w:date="2025-05-04T12:07:00Z">
              <w:r w:rsidR="00057627" w:rsidRPr="00CF3C6A" w:rsidDel="006F2E8C">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4727A0DD" w14:textId="77777777" w:rsidR="00057627" w:rsidRPr="00CF3C6A" w:rsidRDefault="00057627" w:rsidP="00DE1CF2">
            <w:pPr>
              <w:pStyle w:val="TAL"/>
              <w:rPr>
                <w:lang w:eastAsia="zh-CN"/>
              </w:rPr>
            </w:pPr>
            <w:r w:rsidRPr="00CF3C6A">
              <w:rPr>
                <w:lang w:eastAsia="zh-CN"/>
              </w:rPr>
              <w:t>Inter-band concurrent operation</w:t>
            </w:r>
          </w:p>
          <w:p w14:paraId="56532982" w14:textId="77777777" w:rsidR="00057627" w:rsidRPr="00CF3C6A" w:rsidRDefault="00057627" w:rsidP="00DE1CF2">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F6C374B" w14:textId="77777777" w:rsidR="00057627" w:rsidRPr="00CF3C6A" w:rsidRDefault="00057627" w:rsidP="00DE1CF2">
            <w:pPr>
              <w:pStyle w:val="TAL"/>
              <w:rPr>
                <w:lang w:eastAsia="zh-CN"/>
              </w:rPr>
            </w:pPr>
          </w:p>
        </w:tc>
      </w:tr>
      <w:tr w:rsidR="00057627" w:rsidRPr="00CF3C6A" w14:paraId="287238F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02E6344" w14:textId="77777777" w:rsidR="00057627" w:rsidRPr="00CF3C6A" w:rsidRDefault="00057627" w:rsidP="00DE1CF2">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EA30E6F" w14:textId="77777777" w:rsidR="00057627" w:rsidRPr="00CF3C6A" w:rsidRDefault="00057627" w:rsidP="00DE1CF2">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06D6CEC" w14:textId="77777777" w:rsidR="00057627" w:rsidRPr="00CF3C6A" w:rsidRDefault="00057627" w:rsidP="00DE1CF2">
            <w:pPr>
              <w:pStyle w:val="TAC"/>
            </w:pPr>
          </w:p>
        </w:tc>
        <w:tc>
          <w:tcPr>
            <w:tcW w:w="1130" w:type="dxa"/>
            <w:tcBorders>
              <w:top w:val="single" w:sz="4" w:space="0" w:color="auto"/>
              <w:left w:val="single" w:sz="4" w:space="0" w:color="auto"/>
              <w:bottom w:val="single" w:sz="4" w:space="0" w:color="auto"/>
              <w:right w:val="single" w:sz="4" w:space="0" w:color="auto"/>
            </w:tcBorders>
          </w:tcPr>
          <w:p w14:paraId="30F88735" w14:textId="77777777" w:rsidR="00057627" w:rsidRPr="00CF3C6A" w:rsidRDefault="00057627" w:rsidP="00DE1CF2">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967BE44" w14:textId="77777777" w:rsidR="00057627" w:rsidRPr="00CF3C6A" w:rsidRDefault="00057627" w:rsidP="00DE1CF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BFB1185" w14:textId="77777777" w:rsidR="00057627" w:rsidRPr="00CF3C6A" w:rsidRDefault="00057627" w:rsidP="00DE1CF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9DBD47C"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38996" w14:textId="77777777" w:rsidR="00057627" w:rsidRPr="00CF3C6A" w:rsidRDefault="00057627" w:rsidP="00DE1CF2">
            <w:pPr>
              <w:pStyle w:val="TAL"/>
            </w:pPr>
          </w:p>
        </w:tc>
      </w:tr>
      <w:tr w:rsidR="00057627" w:rsidRPr="00CF3C6A" w14:paraId="4C993BC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0FFACFA" w14:textId="77777777" w:rsidR="00057627" w:rsidRPr="00CF3C6A" w:rsidRDefault="00057627" w:rsidP="00DE1CF2">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9BBF79" w14:textId="77777777" w:rsidR="00057627" w:rsidRPr="00CF3C6A" w:rsidRDefault="00057627" w:rsidP="00DE1CF2">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10D57D5"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EF35CF" w14:textId="77777777" w:rsidR="00057627" w:rsidRPr="00CF3C6A" w:rsidRDefault="00057627" w:rsidP="00DE1CF2">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EF01F37" w14:textId="77777777" w:rsidR="00057627" w:rsidRPr="00CF3C6A" w:rsidRDefault="00057627" w:rsidP="00DE1CF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EA52BB" w14:textId="77777777" w:rsidR="00057627" w:rsidRPr="00CF3C6A" w:rsidRDefault="00057627" w:rsidP="00DE1CF2">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7489ED"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C3990" w14:textId="77777777" w:rsidR="00057627" w:rsidRPr="00CF3C6A" w:rsidRDefault="00057627" w:rsidP="00DE1CF2">
            <w:pPr>
              <w:pStyle w:val="TAL"/>
            </w:pPr>
          </w:p>
        </w:tc>
      </w:tr>
      <w:tr w:rsidR="00057627" w:rsidRPr="00CF3C6A" w14:paraId="1AAE9D6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D98164B" w14:textId="77777777" w:rsidR="00057627" w:rsidRPr="00CF3C6A" w:rsidRDefault="00057627" w:rsidP="00DE1CF2">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3E9C0786" w14:textId="77777777" w:rsidR="00057627" w:rsidRPr="00CF3C6A" w:rsidRDefault="00057627" w:rsidP="00DE1CF2">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2D97613"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937AEF" w14:textId="77777777" w:rsidR="00057627" w:rsidRPr="00CF3C6A" w:rsidRDefault="00057627" w:rsidP="00DE1CF2">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3E02056" w14:textId="77777777" w:rsidR="00057627" w:rsidRPr="00CF3C6A" w:rsidRDefault="00057627" w:rsidP="00DE1CF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4530E0" w14:textId="77777777" w:rsidR="00057627" w:rsidRPr="00CF3C6A" w:rsidRDefault="00057627" w:rsidP="00DE1CF2">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70CC9B"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6617DF" w14:textId="77777777" w:rsidR="00057627" w:rsidRPr="00CF3C6A" w:rsidRDefault="00057627" w:rsidP="00DE1CF2">
            <w:pPr>
              <w:pStyle w:val="TAL"/>
            </w:pPr>
          </w:p>
        </w:tc>
      </w:tr>
      <w:tr w:rsidR="00057627" w:rsidRPr="00CF3C6A" w14:paraId="10D4767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7D86423" w14:textId="77777777" w:rsidR="00057627" w:rsidRPr="00CF3C6A" w:rsidRDefault="00057627" w:rsidP="00DE1CF2">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03865AA6" w14:textId="77777777" w:rsidR="00057627" w:rsidRPr="00CF3C6A" w:rsidRDefault="00057627" w:rsidP="00DE1CF2">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450542A"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8B9C280" w14:textId="77777777" w:rsidR="00057627" w:rsidRPr="00CF3C6A" w:rsidRDefault="00057627" w:rsidP="00DE1CF2">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96769E9" w14:textId="77777777" w:rsidR="00057627" w:rsidRPr="00CF3C6A" w:rsidRDefault="00057627" w:rsidP="00DE1CF2">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56FF71" w14:textId="77777777" w:rsidR="00057627" w:rsidRPr="00CF3C6A" w:rsidRDefault="00057627" w:rsidP="00DE1CF2">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9245D4"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8D9D32" w14:textId="77777777" w:rsidR="00057627" w:rsidRPr="00CF3C6A" w:rsidRDefault="00057627" w:rsidP="00DE1CF2">
            <w:pPr>
              <w:pStyle w:val="TAL"/>
            </w:pPr>
          </w:p>
        </w:tc>
      </w:tr>
      <w:tr w:rsidR="00057627" w:rsidRPr="00CF3C6A" w14:paraId="34633B7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1D0500C" w14:textId="77777777" w:rsidR="00057627" w:rsidRPr="00CF3C6A" w:rsidRDefault="00057627" w:rsidP="00DE1CF2">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6F9BC063" w14:textId="77777777" w:rsidR="00057627" w:rsidRPr="00CF3C6A" w:rsidRDefault="00057627" w:rsidP="00DE1CF2">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530829C"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10F8332" w14:textId="77777777" w:rsidR="00057627" w:rsidRPr="00CF3C6A" w:rsidRDefault="00057627" w:rsidP="00DE1CF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7B28FDE9" w14:textId="77777777" w:rsidR="00057627" w:rsidRPr="00CF3C6A" w:rsidRDefault="00057627" w:rsidP="00DE1CF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A1D172" w14:textId="77777777" w:rsidR="00057627" w:rsidRPr="00CF3C6A" w:rsidRDefault="00057627" w:rsidP="00DE1CF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0ED01B7" w14:textId="77777777" w:rsidR="00057627" w:rsidRPr="00CF3C6A" w:rsidRDefault="00057627" w:rsidP="00DE1CF2">
            <w:pPr>
              <w:keepNext/>
              <w:keepLines/>
              <w:spacing w:after="0"/>
              <w:rPr>
                <w:rFonts w:ascii="Arial" w:hAnsi="Arial"/>
                <w:sz w:val="18"/>
              </w:rPr>
            </w:pPr>
            <w:r w:rsidRPr="00CF3C6A">
              <w:rPr>
                <w:rFonts w:ascii="Arial" w:hAnsi="Arial"/>
                <w:sz w:val="18"/>
              </w:rPr>
              <w:t>PC1.5</w:t>
            </w:r>
          </w:p>
          <w:p w14:paraId="2F67BAB3" w14:textId="77777777" w:rsidR="00057627" w:rsidRPr="00CF3C6A" w:rsidRDefault="00057627" w:rsidP="00DE1CF2">
            <w:pPr>
              <w:keepNext/>
              <w:keepLines/>
              <w:spacing w:after="0"/>
              <w:rPr>
                <w:rFonts w:ascii="Arial" w:hAnsi="Arial"/>
                <w:sz w:val="18"/>
              </w:rPr>
            </w:pPr>
            <w:r w:rsidRPr="00CF3C6A">
              <w:rPr>
                <w:rFonts w:ascii="Arial" w:hAnsi="Arial"/>
                <w:sz w:val="18"/>
              </w:rPr>
              <w:t>PC2</w:t>
            </w:r>
          </w:p>
          <w:p w14:paraId="39722A1D"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BC66024" w14:textId="77777777" w:rsidR="00057627" w:rsidRPr="00CF3C6A" w:rsidRDefault="00057627" w:rsidP="00DE1CF2">
            <w:pPr>
              <w:pStyle w:val="TAL"/>
            </w:pPr>
          </w:p>
        </w:tc>
      </w:tr>
      <w:tr w:rsidR="00057627" w:rsidRPr="00CF3C6A" w14:paraId="5D620CC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DED1DC5" w14:textId="77777777" w:rsidR="00057627" w:rsidRPr="00CF3C6A" w:rsidRDefault="00057627" w:rsidP="00DE1CF2">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6C9BEABA" w14:textId="77777777" w:rsidR="00057627" w:rsidRPr="00CF3C6A" w:rsidRDefault="00057627" w:rsidP="00DE1CF2">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488CB72"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EF1A136" w14:textId="77777777" w:rsidR="00057627" w:rsidRPr="00CF3C6A" w:rsidRDefault="00057627" w:rsidP="00DE1CF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16C29BCA" w14:textId="77777777" w:rsidR="00057627" w:rsidRPr="00CF3C6A" w:rsidRDefault="00057627" w:rsidP="00DE1CF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2DF61EF" w14:textId="77777777" w:rsidR="00057627" w:rsidRPr="00CF3C6A" w:rsidRDefault="00057627" w:rsidP="00DE1CF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EBCE797" w14:textId="77777777" w:rsidR="00057627" w:rsidRPr="00CF3C6A" w:rsidRDefault="00057627" w:rsidP="00DE1CF2">
            <w:pPr>
              <w:keepNext/>
              <w:keepLines/>
              <w:spacing w:after="0"/>
              <w:rPr>
                <w:rFonts w:ascii="Arial" w:hAnsi="Arial"/>
                <w:sz w:val="18"/>
              </w:rPr>
            </w:pPr>
            <w:r w:rsidRPr="00CF3C6A">
              <w:rPr>
                <w:rFonts w:ascii="Arial" w:hAnsi="Arial"/>
                <w:sz w:val="18"/>
              </w:rPr>
              <w:t>PC1.5</w:t>
            </w:r>
          </w:p>
          <w:p w14:paraId="000D5690" w14:textId="77777777" w:rsidR="00057627" w:rsidRPr="00CF3C6A" w:rsidRDefault="00057627" w:rsidP="00DE1CF2">
            <w:pPr>
              <w:keepNext/>
              <w:keepLines/>
              <w:spacing w:after="0"/>
              <w:rPr>
                <w:rFonts w:ascii="Arial" w:hAnsi="Arial"/>
                <w:sz w:val="18"/>
              </w:rPr>
            </w:pPr>
            <w:r w:rsidRPr="00CF3C6A">
              <w:rPr>
                <w:rFonts w:ascii="Arial" w:hAnsi="Arial"/>
                <w:sz w:val="18"/>
              </w:rPr>
              <w:t>PC2</w:t>
            </w:r>
          </w:p>
          <w:p w14:paraId="1ABE8976"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AAC41B9" w14:textId="77777777" w:rsidR="00057627" w:rsidRPr="00CF3C6A" w:rsidRDefault="00057627" w:rsidP="00DE1CF2">
            <w:pPr>
              <w:pStyle w:val="TAL"/>
            </w:pPr>
            <w:r w:rsidRPr="00CF3C6A">
              <w:t>Test execution is not necessary if TS 38.521-1 TC 6.5G.2.3.1 is executed.</w:t>
            </w:r>
          </w:p>
        </w:tc>
      </w:tr>
      <w:tr w:rsidR="00057627" w:rsidRPr="00CF3C6A" w14:paraId="072F3B6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5902AF2" w14:textId="77777777" w:rsidR="00057627" w:rsidRPr="00CF3C6A" w:rsidRDefault="00057627" w:rsidP="00DE1CF2">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56CC4FCB" w14:textId="77777777" w:rsidR="00057627" w:rsidRPr="00CF3C6A" w:rsidRDefault="00057627" w:rsidP="00DE1CF2">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71DFC54"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4661DB2" w14:textId="77777777" w:rsidR="00057627" w:rsidRPr="00CF3C6A" w:rsidRDefault="00057627" w:rsidP="00DE1CF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C8E272E" w14:textId="77777777" w:rsidR="00057627" w:rsidRPr="00CF3C6A" w:rsidRDefault="00057627" w:rsidP="00DE1CF2">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481F0AC" w14:textId="77777777" w:rsidR="00057627" w:rsidRPr="00CF3C6A" w:rsidRDefault="00057627" w:rsidP="00DE1CF2">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7FAABC3" w14:textId="77777777" w:rsidR="00057627" w:rsidRPr="00CF3C6A" w:rsidRDefault="00057627" w:rsidP="00DE1CF2">
            <w:pPr>
              <w:keepNext/>
              <w:keepLines/>
              <w:spacing w:after="0"/>
              <w:rPr>
                <w:rFonts w:ascii="Arial" w:hAnsi="Arial"/>
                <w:sz w:val="18"/>
              </w:rPr>
            </w:pPr>
            <w:r w:rsidRPr="00CF3C6A">
              <w:rPr>
                <w:rFonts w:ascii="Arial" w:hAnsi="Arial"/>
                <w:sz w:val="18"/>
              </w:rPr>
              <w:t>PC1.5</w:t>
            </w:r>
          </w:p>
          <w:p w14:paraId="569C10EF" w14:textId="77777777" w:rsidR="00057627" w:rsidRPr="00CF3C6A" w:rsidRDefault="00057627" w:rsidP="00DE1CF2">
            <w:pPr>
              <w:keepNext/>
              <w:keepLines/>
              <w:spacing w:after="0"/>
              <w:rPr>
                <w:rFonts w:ascii="Arial" w:hAnsi="Arial"/>
                <w:sz w:val="18"/>
              </w:rPr>
            </w:pPr>
            <w:r w:rsidRPr="00CF3C6A">
              <w:rPr>
                <w:rFonts w:ascii="Arial" w:hAnsi="Arial"/>
                <w:sz w:val="18"/>
              </w:rPr>
              <w:t>PC2</w:t>
            </w:r>
          </w:p>
          <w:p w14:paraId="3C428A66"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FC44245" w14:textId="77777777" w:rsidR="00057627" w:rsidRPr="00CF3C6A" w:rsidRDefault="00057627" w:rsidP="00DE1CF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057627" w:rsidRPr="00CF3C6A" w14:paraId="3126780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A063B81" w14:textId="77777777" w:rsidR="00057627" w:rsidRPr="00CF3C6A" w:rsidRDefault="00057627" w:rsidP="00DE1CF2">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1C2584FA" w14:textId="77777777" w:rsidR="00057627" w:rsidRPr="00CF3C6A" w:rsidRDefault="00057627" w:rsidP="00DE1CF2">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66B3EBD"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B52C349" w14:textId="77777777" w:rsidR="00057627" w:rsidRPr="00CF3C6A" w:rsidRDefault="00057627" w:rsidP="00DE1CF2">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711A8D33" w14:textId="77777777" w:rsidR="00057627" w:rsidRPr="00CF3C6A" w:rsidRDefault="00057627" w:rsidP="00DE1CF2">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2A7DAE2" w14:textId="77777777" w:rsidR="00057627" w:rsidRPr="00CF3C6A" w:rsidRDefault="00057627" w:rsidP="00DE1CF2">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C84E599" w14:textId="77777777" w:rsidR="00057627" w:rsidRPr="00CF3C6A" w:rsidRDefault="00057627" w:rsidP="00DE1CF2">
            <w:pPr>
              <w:pStyle w:val="TAL"/>
            </w:pPr>
            <w:r w:rsidRPr="00CF3C6A">
              <w:t>PC1.5</w:t>
            </w:r>
          </w:p>
          <w:p w14:paraId="3168DBBA" w14:textId="77777777" w:rsidR="00057627" w:rsidRPr="00CF3C6A" w:rsidRDefault="00057627" w:rsidP="00DE1CF2">
            <w:pPr>
              <w:pStyle w:val="TAL"/>
            </w:pPr>
            <w:r w:rsidRPr="00CF3C6A">
              <w:t>PC2</w:t>
            </w:r>
          </w:p>
          <w:p w14:paraId="1EC22A71"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9E2E98D" w14:textId="77777777" w:rsidR="00057627" w:rsidRPr="00CF3C6A" w:rsidRDefault="00057627" w:rsidP="00DE1CF2">
            <w:pPr>
              <w:pStyle w:val="TAL"/>
              <w:rPr>
                <w:lang w:eastAsia="ko-KR"/>
              </w:rPr>
            </w:pPr>
          </w:p>
        </w:tc>
      </w:tr>
      <w:tr w:rsidR="00057627" w:rsidRPr="00CF3C6A" w14:paraId="5852A65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BD85C8C" w14:textId="77777777" w:rsidR="00057627" w:rsidRPr="00CF3C6A" w:rsidRDefault="00057627" w:rsidP="00DE1CF2">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266327D3" w14:textId="77777777" w:rsidR="00057627" w:rsidRPr="00CF3C6A" w:rsidRDefault="00057627" w:rsidP="00DE1CF2">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4FB8FA3"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C22CB9" w14:textId="77777777" w:rsidR="00057627" w:rsidRPr="00CF3C6A" w:rsidRDefault="00057627" w:rsidP="00DE1CF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13A53C8" w14:textId="77777777" w:rsidR="00057627" w:rsidRPr="00CF3C6A" w:rsidRDefault="00057627" w:rsidP="00DE1CF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ACD756" w14:textId="77777777" w:rsidR="00057627" w:rsidRPr="00CF3C6A" w:rsidRDefault="00057627" w:rsidP="00DE1CF2">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2CDA0C9" w14:textId="77777777" w:rsidR="00057627" w:rsidRPr="00CF3C6A" w:rsidRDefault="00057627" w:rsidP="00DE1CF2">
            <w:pPr>
              <w:pStyle w:val="TAL"/>
            </w:pPr>
            <w:r w:rsidRPr="00CF3C6A">
              <w:t>PC2</w:t>
            </w:r>
          </w:p>
          <w:p w14:paraId="359E0EBF"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BA8730E" w14:textId="77777777" w:rsidR="00057627" w:rsidRPr="00CF3C6A" w:rsidRDefault="00057627" w:rsidP="00DE1CF2">
            <w:pPr>
              <w:pStyle w:val="TAL"/>
              <w:rPr>
                <w:lang w:eastAsia="ko-KR"/>
              </w:rPr>
            </w:pPr>
            <w:r w:rsidRPr="00CF3C6A">
              <w:t>Test execution is not necessary if TS 38.521-1 TC 6.5H.1.2.1 is executed.</w:t>
            </w:r>
          </w:p>
        </w:tc>
      </w:tr>
      <w:tr w:rsidR="00057627" w:rsidRPr="00CF3C6A" w14:paraId="63B22F5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5C54C85" w14:textId="77777777" w:rsidR="00057627" w:rsidRPr="00CF3C6A" w:rsidRDefault="00057627" w:rsidP="00DE1CF2">
            <w:pPr>
              <w:pStyle w:val="TAL"/>
            </w:pPr>
            <w:r w:rsidRPr="00CF3C6A">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2D158B7F" w14:textId="77777777" w:rsidR="00057627" w:rsidRPr="00CF3C6A" w:rsidRDefault="00057627" w:rsidP="00DE1CF2">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E95404F"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D0E0E1" w14:textId="77777777" w:rsidR="00057627" w:rsidRPr="00CF3C6A" w:rsidRDefault="00057627" w:rsidP="00DE1CF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E4FEAD6" w14:textId="77777777" w:rsidR="00057627" w:rsidRPr="00CF3C6A" w:rsidRDefault="00057627" w:rsidP="00DE1CF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AF0D813" w14:textId="77777777" w:rsidR="00057627" w:rsidRPr="00CF3C6A" w:rsidRDefault="00057627" w:rsidP="00DE1CF2">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49E43EC" w14:textId="77777777" w:rsidR="00057627" w:rsidRPr="00CF3C6A" w:rsidRDefault="00057627" w:rsidP="00DE1CF2">
            <w:pPr>
              <w:pStyle w:val="TAL"/>
            </w:pPr>
            <w:r w:rsidRPr="00CF3C6A">
              <w:t>PC2</w:t>
            </w:r>
          </w:p>
          <w:p w14:paraId="46A06151"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1C23D31" w14:textId="77777777" w:rsidR="00057627" w:rsidRPr="00CF3C6A" w:rsidRDefault="00057627" w:rsidP="00DE1CF2">
            <w:pPr>
              <w:pStyle w:val="TAL"/>
            </w:pPr>
            <w:r w:rsidRPr="00CF3C6A">
              <w:t>Test execution is not necessary if TS 38.521-1 TC 6.5H.1.2.3 is executed.</w:t>
            </w:r>
          </w:p>
        </w:tc>
      </w:tr>
      <w:tr w:rsidR="00057627" w:rsidRPr="00CF3C6A" w14:paraId="1B917ED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5CEA200" w14:textId="77777777" w:rsidR="00057627" w:rsidRPr="00CF3C6A" w:rsidRDefault="00057627" w:rsidP="00DE1CF2">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2329B6D7" w14:textId="77777777" w:rsidR="00057627" w:rsidRPr="00CF3C6A" w:rsidRDefault="00057627" w:rsidP="00DE1CF2">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580B9B"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6C2074F" w14:textId="77777777" w:rsidR="00057627" w:rsidRPr="00CF3C6A" w:rsidRDefault="00057627" w:rsidP="00DE1CF2">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C9F3EE8" w14:textId="77777777" w:rsidR="00057627" w:rsidRPr="00CF3C6A" w:rsidRDefault="00057627" w:rsidP="00DE1CF2">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3D48FC" w14:textId="77777777" w:rsidR="00057627" w:rsidRPr="00CF3C6A" w:rsidRDefault="00057627" w:rsidP="00DE1CF2">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E25CB62" w14:textId="77777777" w:rsidR="00057627" w:rsidRPr="00CF3C6A" w:rsidRDefault="00057627" w:rsidP="00DE1CF2">
            <w:pPr>
              <w:pStyle w:val="TAL"/>
            </w:pPr>
            <w:r w:rsidRPr="00CF3C6A">
              <w:t>PC2</w:t>
            </w:r>
          </w:p>
          <w:p w14:paraId="7AF82E4A"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E14B5DC" w14:textId="77777777" w:rsidR="00057627" w:rsidRPr="00CF3C6A" w:rsidRDefault="00057627" w:rsidP="00DE1CF2">
            <w:pPr>
              <w:pStyle w:val="TAL"/>
              <w:rPr>
                <w:lang w:eastAsia="ko-KR"/>
              </w:rPr>
            </w:pPr>
          </w:p>
        </w:tc>
      </w:tr>
      <w:tr w:rsidR="00057627" w:rsidRPr="00CF3C6A" w14:paraId="6F9A542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7BB76EA" w14:textId="77777777" w:rsidR="00057627" w:rsidRPr="00CF3C6A" w:rsidRDefault="00057627" w:rsidP="00DE1CF2">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2DCDB810" w14:textId="77777777" w:rsidR="00057627" w:rsidRPr="00CF3C6A" w:rsidRDefault="00057627" w:rsidP="00DE1CF2">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81B1B79"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F9CCBE" w14:textId="77777777" w:rsidR="00057627" w:rsidRPr="00CF3C6A" w:rsidRDefault="00057627" w:rsidP="00DE1CF2">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5430826B" w14:textId="77777777" w:rsidR="00057627" w:rsidRPr="00CF3C6A" w:rsidRDefault="00057627" w:rsidP="00DE1CF2">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4082433" w14:textId="77777777" w:rsidR="00057627" w:rsidRPr="00CF3C6A" w:rsidRDefault="00057627" w:rsidP="00DE1CF2">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761B6DC" w14:textId="77777777" w:rsidR="00057627" w:rsidRPr="00CF3C6A" w:rsidRDefault="00057627" w:rsidP="00DE1CF2">
            <w:pPr>
              <w:pStyle w:val="TAL"/>
              <w:rPr>
                <w:bCs/>
              </w:rPr>
            </w:pPr>
            <w:r w:rsidRPr="00CF3C6A">
              <w:rPr>
                <w:bCs/>
              </w:rPr>
              <w:t>PC1.5</w:t>
            </w:r>
          </w:p>
          <w:p w14:paraId="6AB0D2D6" w14:textId="77777777" w:rsidR="00057627" w:rsidRPr="00CF3C6A" w:rsidRDefault="00057627" w:rsidP="00DE1CF2">
            <w:pPr>
              <w:pStyle w:val="TAL"/>
              <w:rPr>
                <w:bCs/>
              </w:rPr>
            </w:pPr>
            <w:r w:rsidRPr="00CF3C6A">
              <w:rPr>
                <w:bCs/>
              </w:rPr>
              <w:t>PC2</w:t>
            </w:r>
          </w:p>
          <w:p w14:paraId="1C954F6F" w14:textId="77777777" w:rsidR="00057627" w:rsidRPr="00CF3C6A" w:rsidRDefault="00057627" w:rsidP="00DE1CF2">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7151A2F" w14:textId="77777777" w:rsidR="00057627" w:rsidRPr="00CF3C6A" w:rsidRDefault="00057627" w:rsidP="00DE1CF2">
            <w:pPr>
              <w:pStyle w:val="TAL"/>
              <w:rPr>
                <w:lang w:eastAsia="ko-KR"/>
              </w:rPr>
            </w:pPr>
          </w:p>
        </w:tc>
      </w:tr>
      <w:tr w:rsidR="00057627" w:rsidRPr="00CF3C6A" w14:paraId="71EED444" w14:textId="77777777" w:rsidTr="00DE1CF2">
        <w:trPr>
          <w:jc w:val="center"/>
        </w:trPr>
        <w:tc>
          <w:tcPr>
            <w:tcW w:w="1352" w:type="dxa"/>
            <w:tcBorders>
              <w:top w:val="single" w:sz="4" w:space="0" w:color="auto"/>
              <w:left w:val="single" w:sz="4" w:space="0" w:color="auto"/>
              <w:bottom w:val="nil"/>
              <w:right w:val="single" w:sz="4" w:space="0" w:color="auto"/>
            </w:tcBorders>
          </w:tcPr>
          <w:p w14:paraId="0E9AC578" w14:textId="77777777" w:rsidR="00057627" w:rsidRPr="00CF3C6A" w:rsidRDefault="00057627" w:rsidP="00DE1CF2">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62963EB8" w14:textId="77777777" w:rsidR="00057627" w:rsidRPr="00CF3C6A" w:rsidRDefault="00057627" w:rsidP="00DE1CF2">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38F1068A"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94B2FA" w14:textId="77777777" w:rsidR="00057627" w:rsidRPr="00CF3C6A" w:rsidRDefault="00057627" w:rsidP="00DE1CF2">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10A2E84E" w14:textId="77777777" w:rsidR="00057627" w:rsidRPr="00CF3C6A" w:rsidRDefault="00057627" w:rsidP="00DE1CF2">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54B6B6C0" w14:textId="77777777" w:rsidR="00057627" w:rsidRPr="00CF3C6A" w:rsidRDefault="00057627" w:rsidP="00DE1CF2">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008DC95B" w14:textId="77777777" w:rsidR="00057627" w:rsidRPr="00CF3C6A" w:rsidRDefault="00057627" w:rsidP="00DE1CF2">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A726739" w14:textId="77777777" w:rsidR="00057627" w:rsidRPr="00CF3C6A" w:rsidRDefault="00057627" w:rsidP="00DE1CF2">
            <w:pPr>
              <w:pStyle w:val="TAL"/>
              <w:rPr>
                <w:lang w:eastAsia="zh-CN"/>
              </w:rPr>
            </w:pPr>
          </w:p>
        </w:tc>
      </w:tr>
      <w:tr w:rsidR="00057627" w:rsidRPr="00CF3C6A" w14:paraId="5C0B3DC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25222D8" w14:textId="77777777" w:rsidR="00057627" w:rsidRPr="00CF3C6A" w:rsidRDefault="00057627" w:rsidP="00DE1CF2">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540FB945" w14:textId="77777777" w:rsidR="00057627" w:rsidRPr="00CF3C6A" w:rsidRDefault="00057627" w:rsidP="00DE1CF2">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7A436F31" w14:textId="77777777" w:rsidR="00057627" w:rsidRPr="00CF3C6A" w:rsidRDefault="00057627" w:rsidP="00DE1CF2">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80DB6EC" w14:textId="77777777" w:rsidR="00057627" w:rsidRPr="00CF3C6A" w:rsidRDefault="00057627" w:rsidP="00DE1CF2">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112F22A0" w14:textId="77777777" w:rsidR="00057627" w:rsidRPr="00CF3C6A" w:rsidRDefault="00057627" w:rsidP="00DE1CF2">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8501204" w14:textId="77777777" w:rsidR="00057627" w:rsidRPr="00CF3C6A" w:rsidRDefault="00057627" w:rsidP="00DE1CF2">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12CFFEA5" w14:textId="77777777" w:rsidR="00057627" w:rsidRPr="00CF3C6A" w:rsidRDefault="00057627" w:rsidP="00DE1CF2">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068B597" w14:textId="77777777" w:rsidR="00057627" w:rsidRPr="00CF3C6A" w:rsidRDefault="00057627" w:rsidP="00DE1CF2">
            <w:pPr>
              <w:pStyle w:val="TAL"/>
            </w:pPr>
          </w:p>
        </w:tc>
      </w:tr>
      <w:tr w:rsidR="00057627" w:rsidRPr="00CF3C6A" w14:paraId="2F3C87F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64E69B7" w14:textId="77777777" w:rsidR="00057627" w:rsidRPr="00CF3C6A" w:rsidRDefault="00057627" w:rsidP="00DE1CF2">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93A6A91" w14:textId="77777777" w:rsidR="00057627" w:rsidRPr="00CF3C6A" w:rsidRDefault="00057627" w:rsidP="00DE1CF2">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1173BC1" w14:textId="77777777" w:rsidR="00057627" w:rsidRPr="00CF3C6A" w:rsidRDefault="00057627" w:rsidP="00DE1CF2">
            <w:pPr>
              <w:pStyle w:val="TAC"/>
            </w:pPr>
          </w:p>
        </w:tc>
        <w:tc>
          <w:tcPr>
            <w:tcW w:w="1130" w:type="dxa"/>
            <w:tcBorders>
              <w:top w:val="single" w:sz="4" w:space="0" w:color="auto"/>
              <w:left w:val="single" w:sz="4" w:space="0" w:color="auto"/>
              <w:bottom w:val="single" w:sz="4" w:space="0" w:color="auto"/>
              <w:right w:val="single" w:sz="4" w:space="0" w:color="auto"/>
            </w:tcBorders>
          </w:tcPr>
          <w:p w14:paraId="035C375B" w14:textId="77777777" w:rsidR="00057627" w:rsidRPr="00CF3C6A" w:rsidRDefault="00057627" w:rsidP="00DE1CF2">
            <w:pPr>
              <w:pStyle w:val="TAL"/>
            </w:pPr>
          </w:p>
        </w:tc>
        <w:tc>
          <w:tcPr>
            <w:tcW w:w="2969" w:type="dxa"/>
            <w:tcBorders>
              <w:top w:val="single" w:sz="4" w:space="0" w:color="auto"/>
              <w:left w:val="single" w:sz="4" w:space="0" w:color="auto"/>
              <w:bottom w:val="single" w:sz="4" w:space="0" w:color="auto"/>
              <w:right w:val="single" w:sz="4" w:space="0" w:color="auto"/>
            </w:tcBorders>
          </w:tcPr>
          <w:p w14:paraId="03C4422E" w14:textId="77777777" w:rsidR="00057627" w:rsidRPr="00CF3C6A" w:rsidRDefault="00057627" w:rsidP="00DE1CF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B2B80F5" w14:textId="77777777" w:rsidR="00057627" w:rsidRPr="00CF3C6A" w:rsidRDefault="00057627" w:rsidP="00DE1CF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EFEEADA" w14:textId="77777777" w:rsidR="00057627" w:rsidRPr="00CF3C6A" w:rsidRDefault="00057627" w:rsidP="00DE1CF2">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484A1B5" w14:textId="77777777" w:rsidR="00057627" w:rsidRPr="00CF3C6A" w:rsidRDefault="00057627" w:rsidP="00DE1CF2">
            <w:pPr>
              <w:pStyle w:val="TAL"/>
            </w:pPr>
          </w:p>
        </w:tc>
      </w:tr>
      <w:tr w:rsidR="00057627" w:rsidRPr="00CF3C6A" w14:paraId="06C7CB3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03958E3" w14:textId="77777777" w:rsidR="00057627" w:rsidRPr="00CF3C6A" w:rsidRDefault="00057627" w:rsidP="00DE1CF2">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7313D8D9" w14:textId="77777777" w:rsidR="00057627" w:rsidRPr="00CF3C6A" w:rsidRDefault="00057627" w:rsidP="00DE1CF2">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B72FB9C" w14:textId="77777777" w:rsidR="00057627" w:rsidRPr="00CF3C6A" w:rsidRDefault="00057627" w:rsidP="00DE1CF2">
            <w:pPr>
              <w:pStyle w:val="TAC"/>
            </w:pPr>
          </w:p>
        </w:tc>
        <w:tc>
          <w:tcPr>
            <w:tcW w:w="1130" w:type="dxa"/>
            <w:tcBorders>
              <w:top w:val="single" w:sz="4" w:space="0" w:color="auto"/>
              <w:left w:val="single" w:sz="4" w:space="0" w:color="auto"/>
              <w:bottom w:val="single" w:sz="4" w:space="0" w:color="auto"/>
              <w:right w:val="single" w:sz="4" w:space="0" w:color="auto"/>
            </w:tcBorders>
          </w:tcPr>
          <w:p w14:paraId="652B7666" w14:textId="77777777" w:rsidR="00057627" w:rsidRPr="00CF3C6A" w:rsidRDefault="00057627" w:rsidP="00DE1CF2">
            <w:pPr>
              <w:pStyle w:val="TAL"/>
            </w:pPr>
          </w:p>
        </w:tc>
        <w:tc>
          <w:tcPr>
            <w:tcW w:w="2969" w:type="dxa"/>
            <w:tcBorders>
              <w:top w:val="single" w:sz="4" w:space="0" w:color="auto"/>
              <w:left w:val="single" w:sz="4" w:space="0" w:color="auto"/>
              <w:bottom w:val="single" w:sz="4" w:space="0" w:color="auto"/>
              <w:right w:val="single" w:sz="4" w:space="0" w:color="auto"/>
            </w:tcBorders>
          </w:tcPr>
          <w:p w14:paraId="4F6A0204" w14:textId="77777777" w:rsidR="00057627" w:rsidRPr="00CF3C6A" w:rsidRDefault="00057627" w:rsidP="00DE1CF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0DC40ED" w14:textId="77777777" w:rsidR="00057627" w:rsidRPr="00CF3C6A" w:rsidRDefault="00057627" w:rsidP="00DE1CF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CB3860A" w14:textId="77777777" w:rsidR="00057627" w:rsidRPr="00CF3C6A" w:rsidRDefault="00057627" w:rsidP="00DE1CF2">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E29DB1D" w14:textId="77777777" w:rsidR="00057627" w:rsidRPr="00CF3C6A" w:rsidRDefault="00057627" w:rsidP="00DE1CF2">
            <w:pPr>
              <w:pStyle w:val="TAL"/>
            </w:pPr>
          </w:p>
        </w:tc>
      </w:tr>
      <w:tr w:rsidR="00057627" w:rsidRPr="00CF3C6A" w14:paraId="291262D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9CAE09B" w14:textId="77777777" w:rsidR="00057627" w:rsidRPr="00CF3C6A" w:rsidRDefault="00057627" w:rsidP="00DE1CF2">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71770ED" w14:textId="77777777" w:rsidR="00057627" w:rsidRPr="00CF3C6A" w:rsidRDefault="00057627" w:rsidP="00DE1CF2">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9540D0A" w14:textId="77777777" w:rsidR="00057627" w:rsidRPr="00CF3C6A" w:rsidRDefault="00057627" w:rsidP="00DE1CF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8850369" w14:textId="77777777" w:rsidR="00057627" w:rsidRPr="00CF3C6A" w:rsidRDefault="00057627" w:rsidP="00DE1CF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1E0B7A0" w14:textId="77777777" w:rsidR="00057627" w:rsidRPr="00CF3C6A" w:rsidRDefault="00057627" w:rsidP="00DE1CF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F13EDB" w14:textId="77777777" w:rsidR="00057627" w:rsidRPr="00CF3C6A" w:rsidRDefault="00057627" w:rsidP="00DE1CF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052736" w14:textId="77777777" w:rsidR="00057627" w:rsidRPr="00CF3C6A" w:rsidRDefault="00057627" w:rsidP="00DE1CF2">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EBDF951" w14:textId="77777777" w:rsidR="00057627" w:rsidRPr="00CF3C6A" w:rsidRDefault="00057627" w:rsidP="00DE1CF2">
            <w:pPr>
              <w:pStyle w:val="TAL"/>
            </w:pPr>
            <w:r w:rsidRPr="00CF3C6A">
              <w:t xml:space="preserve">NOTE </w:t>
            </w:r>
            <w:r w:rsidRPr="00CF3C6A">
              <w:rPr>
                <w:lang w:eastAsia="zh-CN"/>
              </w:rPr>
              <w:t>1</w:t>
            </w:r>
          </w:p>
        </w:tc>
      </w:tr>
      <w:tr w:rsidR="00057627" w:rsidRPr="00CF3C6A" w14:paraId="1505F5F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1664704" w14:textId="77777777" w:rsidR="00057627" w:rsidRPr="00CF3C6A" w:rsidRDefault="00057627" w:rsidP="00DE1CF2">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0BBF42CB" w14:textId="77777777" w:rsidR="00057627" w:rsidRPr="00CF3C6A" w:rsidRDefault="00057627" w:rsidP="00DE1CF2">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43720D29" w14:textId="77777777" w:rsidR="00057627" w:rsidRPr="00CF3C6A" w:rsidRDefault="00057627" w:rsidP="00DE1CF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96FA634" w14:textId="77777777" w:rsidR="00057627" w:rsidRPr="00CF3C6A" w:rsidRDefault="00057627" w:rsidP="00DE1CF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B47D73C" w14:textId="77777777" w:rsidR="00057627" w:rsidRPr="00CF3C6A" w:rsidRDefault="00057627" w:rsidP="00DE1CF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E18D112" w14:textId="77777777" w:rsidR="00057627" w:rsidRPr="00CF3C6A" w:rsidRDefault="00057627" w:rsidP="00DE1CF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1962D4" w14:textId="77777777" w:rsidR="00057627" w:rsidRPr="00CF3C6A" w:rsidRDefault="00057627" w:rsidP="00DE1CF2">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DF116D7" w14:textId="77777777" w:rsidR="00057627" w:rsidRPr="00CF3C6A" w:rsidRDefault="00057627" w:rsidP="00DE1CF2">
            <w:pPr>
              <w:pStyle w:val="TAL"/>
              <w:rPr>
                <w:lang w:eastAsia="zh-CN"/>
              </w:rPr>
            </w:pPr>
            <w:r w:rsidRPr="00CF3C6A">
              <w:t xml:space="preserve">NOTE </w:t>
            </w:r>
            <w:r w:rsidRPr="00CF3C6A">
              <w:rPr>
                <w:lang w:eastAsia="zh-CN"/>
              </w:rPr>
              <w:t>1</w:t>
            </w:r>
          </w:p>
        </w:tc>
      </w:tr>
      <w:tr w:rsidR="00057627" w:rsidRPr="00CF3C6A" w14:paraId="039F6B5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0B91577" w14:textId="77777777" w:rsidR="00057627" w:rsidRPr="00CF3C6A" w:rsidRDefault="00057627" w:rsidP="00DE1CF2">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777933D2" w14:textId="77777777" w:rsidR="00057627" w:rsidRPr="00CF3C6A" w:rsidRDefault="00057627" w:rsidP="00DE1CF2">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7FC5E4F7"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5EDC44D" w14:textId="77777777" w:rsidR="00057627" w:rsidRPr="00CF3C6A" w:rsidRDefault="00057627" w:rsidP="00DE1CF2">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6D909F74" w14:textId="77777777" w:rsidR="00057627" w:rsidRPr="00CF3C6A" w:rsidRDefault="00057627" w:rsidP="00DE1CF2">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0420B0B" w14:textId="77777777" w:rsidR="00057627" w:rsidRPr="00CF3C6A" w:rsidRDefault="00057627" w:rsidP="00DE1CF2">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60AE8008" w14:textId="77777777" w:rsidR="00057627" w:rsidRPr="00CF3C6A" w:rsidRDefault="00057627" w:rsidP="00DE1CF2">
            <w:pPr>
              <w:pStyle w:val="TAL"/>
              <w:rPr>
                <w:bCs/>
              </w:rPr>
            </w:pPr>
            <w:r w:rsidRPr="00CF3C6A">
              <w:rPr>
                <w:bCs/>
              </w:rPr>
              <w:t>PC1.5</w:t>
            </w:r>
          </w:p>
          <w:p w14:paraId="2172A759" w14:textId="77777777" w:rsidR="00057627" w:rsidRPr="00CF3C6A" w:rsidRDefault="00057627" w:rsidP="00DE1CF2">
            <w:pPr>
              <w:pStyle w:val="TAL"/>
              <w:rPr>
                <w:bCs/>
              </w:rPr>
            </w:pPr>
            <w:r w:rsidRPr="00CF3C6A">
              <w:rPr>
                <w:bCs/>
              </w:rPr>
              <w:t>PC2</w:t>
            </w:r>
          </w:p>
          <w:p w14:paraId="468ABF26" w14:textId="77777777" w:rsidR="00057627" w:rsidRPr="00CF3C6A" w:rsidRDefault="00057627" w:rsidP="00DE1CF2">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3D3E906" w14:textId="77777777" w:rsidR="00057627" w:rsidRPr="00CF3C6A" w:rsidRDefault="00057627" w:rsidP="00DE1CF2">
            <w:pPr>
              <w:pStyle w:val="TAL"/>
            </w:pPr>
          </w:p>
        </w:tc>
      </w:tr>
      <w:tr w:rsidR="00057627" w:rsidRPr="00CF3C6A" w14:paraId="2567FF6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5E4B7A1" w14:textId="77777777" w:rsidR="00057627" w:rsidRPr="00CF3C6A" w:rsidRDefault="00057627" w:rsidP="00DE1CF2">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02654D9F" w14:textId="77777777" w:rsidR="00057627" w:rsidRPr="00CF3C6A" w:rsidRDefault="00057627" w:rsidP="00DE1CF2">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35F6DBC"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0175C6" w14:textId="77777777" w:rsidR="00057627" w:rsidRPr="00CF3C6A" w:rsidRDefault="00057627" w:rsidP="00DE1CF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1031C4" w14:textId="77777777" w:rsidR="00057627" w:rsidRPr="00CF3C6A" w:rsidRDefault="00057627" w:rsidP="00DE1CF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521F11" w14:textId="77777777" w:rsidR="00057627" w:rsidRPr="00CF3C6A" w:rsidRDefault="00057627" w:rsidP="00DE1CF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7EBA8C"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C771DD" w14:textId="77777777" w:rsidR="00057627" w:rsidRPr="00CF3C6A" w:rsidRDefault="00057627" w:rsidP="00DE1CF2">
            <w:pPr>
              <w:pStyle w:val="TAL"/>
            </w:pPr>
            <w:r w:rsidRPr="00CF3C6A">
              <w:t>TC 6.3.1 is skipped if TC 6.3G.1 is executed.</w:t>
            </w:r>
          </w:p>
        </w:tc>
      </w:tr>
      <w:tr w:rsidR="00057627" w:rsidRPr="00CF3C6A" w14:paraId="2A81F27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1BEF821" w14:textId="77777777" w:rsidR="00057627" w:rsidRPr="00CF3C6A" w:rsidRDefault="00057627" w:rsidP="00DE1CF2">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3641C34F" w14:textId="77777777" w:rsidR="00057627" w:rsidRPr="00CF3C6A" w:rsidRDefault="00057627" w:rsidP="00DE1CF2">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13EE85D1"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906DC8" w14:textId="77777777" w:rsidR="00057627" w:rsidRPr="00CF3C6A" w:rsidRDefault="00057627" w:rsidP="00DE1CF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FD056BD" w14:textId="77777777" w:rsidR="00057627" w:rsidRPr="00CF3C6A" w:rsidRDefault="00057627" w:rsidP="00DE1CF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9C7CA1" w14:textId="77777777" w:rsidR="00057627" w:rsidRPr="00CF3C6A" w:rsidRDefault="00057627" w:rsidP="00DE1CF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6C6622F3" w14:textId="77777777" w:rsidR="00057627" w:rsidRPr="00CF3C6A" w:rsidRDefault="00057627" w:rsidP="00DE1CF2">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557A4DD" w14:textId="77777777" w:rsidR="00057627" w:rsidRPr="00CF3C6A" w:rsidRDefault="00057627" w:rsidP="00DE1CF2">
            <w:pPr>
              <w:pStyle w:val="TAL"/>
              <w:rPr>
                <w:lang w:eastAsia="ko-KR"/>
              </w:rPr>
            </w:pPr>
            <w:r w:rsidRPr="00CF3C6A">
              <w:rPr>
                <w:lang w:eastAsia="ko-KR"/>
              </w:rPr>
              <w:t>Skip TC 6.3.3.2 if UE supports NSA and TS 38.521-3 TC 6.3B.3.1 or 6.3B.3.2 or 6.3B.3.3 has been executed.</w:t>
            </w:r>
          </w:p>
          <w:p w14:paraId="2E5C6B02" w14:textId="77777777" w:rsidR="00057627" w:rsidRPr="00CF3C6A" w:rsidRDefault="00057627" w:rsidP="00DE1CF2">
            <w:pPr>
              <w:pStyle w:val="TAL"/>
              <w:rPr>
                <w:lang w:eastAsia="ko-KR"/>
              </w:rPr>
            </w:pPr>
            <w:r w:rsidRPr="00CF3C6A">
              <w:t>TC 6.3.3.2 is skipped if TC 6.3G.3.1 is executed.</w:t>
            </w:r>
          </w:p>
        </w:tc>
      </w:tr>
      <w:tr w:rsidR="00057627" w:rsidRPr="00CF3C6A" w14:paraId="20328DB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63F5E53" w14:textId="77777777" w:rsidR="00057627" w:rsidRPr="00CF3C6A" w:rsidRDefault="00057627" w:rsidP="00DE1CF2">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58127E9A" w14:textId="77777777" w:rsidR="00057627" w:rsidRPr="00CF3C6A" w:rsidRDefault="00057627" w:rsidP="00DE1CF2">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588FBBBA"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21A9FC" w14:textId="77777777" w:rsidR="00057627" w:rsidRPr="00CF3C6A" w:rsidRDefault="00057627" w:rsidP="00DE1CF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F82F31A" w14:textId="77777777" w:rsidR="00057627" w:rsidRPr="00CF3C6A" w:rsidRDefault="00057627" w:rsidP="00DE1CF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B4FC05" w14:textId="77777777" w:rsidR="00057627" w:rsidRPr="00CF3C6A" w:rsidRDefault="00057627" w:rsidP="00DE1CF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333521E9" w14:textId="77777777" w:rsidR="00057627" w:rsidRPr="00CF3C6A" w:rsidRDefault="00057627" w:rsidP="00DE1CF2">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862B62C" w14:textId="77777777" w:rsidR="00057627" w:rsidRPr="00CF3C6A" w:rsidRDefault="00057627" w:rsidP="00DE1CF2">
            <w:pPr>
              <w:pStyle w:val="TAL"/>
              <w:rPr>
                <w:lang w:eastAsia="ko-KR"/>
              </w:rPr>
            </w:pPr>
            <w:r w:rsidRPr="00CF3C6A">
              <w:rPr>
                <w:lang w:eastAsia="ko-KR"/>
              </w:rPr>
              <w:t>Skip TC 6.3.3.4 if UE supports NSA and TS 38.521-3 TC 6.3B.4.1 or 6.3B.4.2 or 6.3B.4.3 has been executed.</w:t>
            </w:r>
          </w:p>
          <w:p w14:paraId="1DF37740" w14:textId="77777777" w:rsidR="00057627" w:rsidRPr="00CF3C6A" w:rsidRDefault="00057627" w:rsidP="00DE1CF2">
            <w:pPr>
              <w:pStyle w:val="TAL"/>
              <w:rPr>
                <w:lang w:eastAsia="ko-KR"/>
              </w:rPr>
            </w:pPr>
            <w:r w:rsidRPr="00CF3C6A">
              <w:t>TC 6.3.3.4 is skipped if TC 6.3G.3.2 is executed.</w:t>
            </w:r>
          </w:p>
        </w:tc>
      </w:tr>
      <w:tr w:rsidR="00057627" w:rsidRPr="00CF3C6A" w14:paraId="578C92D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E749467" w14:textId="77777777" w:rsidR="00057627" w:rsidRPr="00CF3C6A" w:rsidRDefault="00057627" w:rsidP="00DE1CF2">
            <w:pPr>
              <w:pStyle w:val="TAL"/>
            </w:pPr>
            <w:r w:rsidRPr="00CF3C6A">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696E2036" w14:textId="77777777" w:rsidR="00057627" w:rsidRPr="00CF3C6A" w:rsidRDefault="00057627" w:rsidP="00DE1CF2">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40D6ADEE"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DB5609" w14:textId="77777777" w:rsidR="00057627" w:rsidRPr="00CF3C6A" w:rsidRDefault="00057627" w:rsidP="00DE1CF2">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7805131" w14:textId="77777777" w:rsidR="00057627" w:rsidRPr="00CF3C6A" w:rsidRDefault="00057627" w:rsidP="00DE1CF2">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B787F1" w14:textId="77777777" w:rsidR="00057627" w:rsidRPr="00CF3C6A" w:rsidRDefault="00057627" w:rsidP="00DE1CF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BE6D270" w14:textId="77777777" w:rsidR="00057627" w:rsidRPr="00CF3C6A" w:rsidRDefault="00057627" w:rsidP="00DE1CF2">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0123DAC6" w14:textId="77777777" w:rsidR="00057627" w:rsidRPr="00CF3C6A" w:rsidRDefault="00057627" w:rsidP="00DE1CF2">
            <w:pPr>
              <w:pStyle w:val="TAL"/>
              <w:rPr>
                <w:lang w:eastAsia="ko-KR"/>
              </w:rPr>
            </w:pPr>
            <w:r w:rsidRPr="00CF3C6A">
              <w:t>TC 6.3.3.6 is skipped if TC 6.3G.3.3 is executed.</w:t>
            </w:r>
          </w:p>
        </w:tc>
      </w:tr>
      <w:tr w:rsidR="00057627" w:rsidRPr="00CF3C6A" w14:paraId="16B3576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6EB21EF" w14:textId="77777777" w:rsidR="00057627" w:rsidRPr="00CF3C6A" w:rsidRDefault="00057627" w:rsidP="00DE1CF2">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45819BE6" w14:textId="77777777" w:rsidR="00057627" w:rsidRPr="00CF3C6A" w:rsidRDefault="00057627" w:rsidP="00DE1CF2">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846AABD"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10C284" w14:textId="77777777" w:rsidR="00057627" w:rsidRPr="00CF3C6A" w:rsidRDefault="00057627" w:rsidP="00DE1CF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0032217" w14:textId="77777777" w:rsidR="00057627" w:rsidRPr="00CF3C6A" w:rsidRDefault="00057627" w:rsidP="00DE1CF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3F818E" w14:textId="77777777" w:rsidR="00057627" w:rsidRPr="00CF3C6A" w:rsidRDefault="00057627" w:rsidP="00DE1CF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59FD14"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4EAF98" w14:textId="77777777" w:rsidR="00057627" w:rsidRPr="00CF3C6A" w:rsidRDefault="00057627" w:rsidP="00DE1CF2">
            <w:pPr>
              <w:pStyle w:val="TAL"/>
            </w:pPr>
            <w:r w:rsidRPr="00CF3C6A">
              <w:t>TC 6.3.4.2 is skipped if TC 6.3G.4.1 is executed.</w:t>
            </w:r>
          </w:p>
        </w:tc>
      </w:tr>
      <w:tr w:rsidR="00057627" w:rsidRPr="00CF3C6A" w14:paraId="6514787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92DB813" w14:textId="77777777" w:rsidR="00057627" w:rsidRPr="00CF3C6A" w:rsidRDefault="00057627" w:rsidP="00DE1CF2">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69FBBC0B" w14:textId="77777777" w:rsidR="00057627" w:rsidRPr="00CF3C6A" w:rsidRDefault="00057627" w:rsidP="00DE1CF2">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7969D7AC"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83CDFA" w14:textId="77777777" w:rsidR="00057627" w:rsidRPr="00CF3C6A" w:rsidRDefault="00057627" w:rsidP="00DE1CF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81F0A0" w14:textId="77777777" w:rsidR="00057627" w:rsidRPr="00CF3C6A" w:rsidRDefault="00057627" w:rsidP="00DE1CF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EF8E6E4" w14:textId="77777777" w:rsidR="00057627" w:rsidRPr="00CF3C6A" w:rsidRDefault="00057627" w:rsidP="00DE1CF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DBE9E94"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D68761" w14:textId="77777777" w:rsidR="00057627" w:rsidRPr="00CF3C6A" w:rsidRDefault="00057627" w:rsidP="00DE1CF2">
            <w:pPr>
              <w:pStyle w:val="TAL"/>
            </w:pPr>
            <w:r w:rsidRPr="00CF3C6A">
              <w:t>TC 6.3.4.3 is skipped if TC 6.3G.4.2 is executed.</w:t>
            </w:r>
          </w:p>
        </w:tc>
      </w:tr>
      <w:tr w:rsidR="00057627" w:rsidRPr="00CF3C6A" w14:paraId="1161C61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D5F551C" w14:textId="77777777" w:rsidR="00057627" w:rsidRPr="00CF3C6A" w:rsidRDefault="00057627" w:rsidP="00DE1CF2">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2D50FD1F" w14:textId="77777777" w:rsidR="00057627" w:rsidRPr="00CF3C6A" w:rsidRDefault="00057627" w:rsidP="00DE1CF2">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70B61F6"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B9C9B9" w14:textId="77777777" w:rsidR="00057627" w:rsidRPr="00CF3C6A" w:rsidRDefault="00057627" w:rsidP="00DE1CF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47C9041" w14:textId="77777777" w:rsidR="00057627" w:rsidRPr="00CF3C6A" w:rsidRDefault="00057627" w:rsidP="00DE1CF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6E37C" w14:textId="77777777" w:rsidR="00057627" w:rsidRPr="00CF3C6A" w:rsidRDefault="00057627" w:rsidP="00DE1CF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841C5AA"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48FEBF" w14:textId="77777777" w:rsidR="00057627" w:rsidRPr="00CF3C6A" w:rsidRDefault="00057627" w:rsidP="00DE1CF2">
            <w:pPr>
              <w:pStyle w:val="TAL"/>
            </w:pPr>
            <w:r w:rsidRPr="00CF3C6A">
              <w:t>TC 6.3.4.4 is skipped if TC 6.3G.4.3 is executed.</w:t>
            </w:r>
          </w:p>
        </w:tc>
      </w:tr>
      <w:tr w:rsidR="00057627" w:rsidRPr="00CF3C6A" w14:paraId="22BFB01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EFA59D7" w14:textId="77777777" w:rsidR="00057627" w:rsidRPr="00CF3C6A" w:rsidRDefault="00057627" w:rsidP="00DE1CF2">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1555915B" w14:textId="77777777" w:rsidR="00057627" w:rsidRPr="00CF3C6A" w:rsidRDefault="00057627" w:rsidP="00DE1CF2">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EB61A77"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2208DD" w14:textId="77777777" w:rsidR="00057627" w:rsidRPr="00CF3C6A" w:rsidRDefault="00057627" w:rsidP="00DE1CF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3BB0AFB" w14:textId="77777777" w:rsidR="00057627" w:rsidRPr="00CF3C6A" w:rsidRDefault="00057627" w:rsidP="00DE1CF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A13366" w14:textId="77777777" w:rsidR="00057627" w:rsidRPr="00CF3C6A" w:rsidRDefault="00057627" w:rsidP="00DE1CF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83D9F54"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163A19" w14:textId="77777777" w:rsidR="00057627" w:rsidRPr="00CF3C6A" w:rsidRDefault="00057627" w:rsidP="00DE1CF2">
            <w:pPr>
              <w:pStyle w:val="TAL"/>
            </w:pPr>
          </w:p>
        </w:tc>
      </w:tr>
      <w:tr w:rsidR="00057627" w:rsidRPr="00CF3C6A" w14:paraId="7AF9499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ED3487C" w14:textId="77777777" w:rsidR="00057627" w:rsidRPr="00CF3C6A" w:rsidRDefault="00057627" w:rsidP="00DE1CF2">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7A9086A0" w14:textId="77777777" w:rsidR="00057627" w:rsidRPr="00CF3C6A" w:rsidRDefault="00057627" w:rsidP="00DE1CF2">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5899034"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6DD9E7" w14:textId="77777777" w:rsidR="00057627" w:rsidRPr="00CF3C6A" w:rsidRDefault="00057627" w:rsidP="00DE1CF2">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4D69E7" w14:textId="77777777" w:rsidR="00057627" w:rsidRPr="00CF3C6A" w:rsidRDefault="00057627" w:rsidP="00DE1CF2">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E4ADD7" w14:textId="77777777" w:rsidR="00057627" w:rsidRPr="00CF3C6A" w:rsidRDefault="00057627" w:rsidP="00DE1CF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EDF2A9"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832A45" w14:textId="77777777" w:rsidR="00057627" w:rsidRPr="00CF3C6A" w:rsidRDefault="00057627" w:rsidP="00DE1CF2">
            <w:pPr>
              <w:pStyle w:val="TAL"/>
            </w:pPr>
          </w:p>
        </w:tc>
      </w:tr>
      <w:tr w:rsidR="00057627" w:rsidRPr="00CF3C6A" w14:paraId="49E448B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88A2736" w14:textId="77777777" w:rsidR="00057627" w:rsidRPr="00CF3C6A" w:rsidRDefault="00057627" w:rsidP="00DE1CF2">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770F2359" w14:textId="77777777" w:rsidR="00057627" w:rsidRPr="00CF3C6A" w:rsidRDefault="00057627" w:rsidP="00DE1CF2">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1ACBFA48"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E4D53D5" w14:textId="77777777" w:rsidR="00057627" w:rsidRPr="00CF3C6A" w:rsidRDefault="00057627" w:rsidP="00DE1CF2">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1795C449" w14:textId="77777777" w:rsidR="00057627" w:rsidRPr="00CF3C6A" w:rsidRDefault="00057627" w:rsidP="00DE1CF2">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797D6F2" w14:textId="77777777" w:rsidR="00057627" w:rsidRPr="00CF3C6A" w:rsidRDefault="00057627" w:rsidP="00DE1CF2">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471DE51E"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0EB9C9E" w14:textId="77777777" w:rsidR="00057627" w:rsidRPr="00CF3C6A" w:rsidRDefault="00057627" w:rsidP="00DE1CF2">
            <w:pPr>
              <w:pStyle w:val="TAL"/>
            </w:pPr>
          </w:p>
        </w:tc>
      </w:tr>
      <w:tr w:rsidR="00057627" w:rsidRPr="00CF3C6A" w14:paraId="2E0D1E1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5C777B7" w14:textId="77777777" w:rsidR="00057627" w:rsidRPr="00CF3C6A" w:rsidRDefault="00057627" w:rsidP="00DE1CF2">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60488763" w14:textId="77777777" w:rsidR="00057627" w:rsidRPr="00CF3C6A" w:rsidRDefault="00057627" w:rsidP="00DE1CF2">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97ECDFC"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B12166" w14:textId="77777777" w:rsidR="00057627" w:rsidRPr="00CF3C6A" w:rsidRDefault="00057627" w:rsidP="00DE1CF2">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565B32A0" w14:textId="77777777" w:rsidR="00057627" w:rsidRPr="00CF3C6A" w:rsidRDefault="00057627" w:rsidP="00DE1CF2">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3B2059C" w14:textId="77777777" w:rsidR="00057627" w:rsidRPr="00CF3C6A" w:rsidRDefault="00057627" w:rsidP="00DE1CF2">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5F8DF136"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6B7FA7" w14:textId="77777777" w:rsidR="00057627" w:rsidRPr="00CF3C6A" w:rsidRDefault="00057627" w:rsidP="00DE1CF2">
            <w:pPr>
              <w:pStyle w:val="TAL"/>
            </w:pPr>
          </w:p>
        </w:tc>
      </w:tr>
      <w:tr w:rsidR="00057627" w:rsidRPr="00CF3C6A" w14:paraId="65B276A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848D5FD" w14:textId="77777777" w:rsidR="00057627" w:rsidRPr="00CF3C6A" w:rsidRDefault="00057627" w:rsidP="00DE1CF2">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2D461F22" w14:textId="77777777" w:rsidR="00057627" w:rsidRPr="00CF3C6A" w:rsidRDefault="00057627" w:rsidP="00DE1CF2">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625151E"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A821D4" w14:textId="77777777" w:rsidR="00057627" w:rsidRPr="00CF3C6A" w:rsidRDefault="00057627" w:rsidP="00DE1CF2">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5826744B" w14:textId="77777777" w:rsidR="00057627" w:rsidRPr="00CF3C6A" w:rsidRDefault="00057627" w:rsidP="00DE1CF2">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6483683" w14:textId="77777777" w:rsidR="00057627" w:rsidRPr="00CF3C6A" w:rsidRDefault="00057627" w:rsidP="00DE1CF2">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2B60348E"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CCF3D2" w14:textId="77777777" w:rsidR="00057627" w:rsidRPr="00CF3C6A" w:rsidRDefault="00057627" w:rsidP="00DE1CF2">
            <w:pPr>
              <w:pStyle w:val="TAL"/>
            </w:pPr>
          </w:p>
        </w:tc>
      </w:tr>
      <w:tr w:rsidR="00057627" w:rsidRPr="00CF3C6A" w14:paraId="3876471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A7F1427" w14:textId="77777777" w:rsidR="00057627" w:rsidRPr="00CF3C6A" w:rsidRDefault="00057627" w:rsidP="00DE1CF2">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834DF14" w14:textId="77777777" w:rsidR="00057627" w:rsidRPr="00CF3C6A" w:rsidRDefault="00057627" w:rsidP="00DE1CF2">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F5EE3F9"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5C9BE6" w14:textId="77777777" w:rsidR="00057627" w:rsidRPr="00CF3C6A" w:rsidRDefault="00057627" w:rsidP="00DE1CF2">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09D5BB99" w14:textId="77777777" w:rsidR="00057627" w:rsidRPr="00CF3C6A" w:rsidRDefault="00057627" w:rsidP="00DE1CF2">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78A856A" w14:textId="77777777" w:rsidR="00057627" w:rsidRPr="00CF3C6A" w:rsidRDefault="00057627" w:rsidP="00DE1CF2">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82D337C"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1CFF2E" w14:textId="77777777" w:rsidR="00057627" w:rsidRPr="00CF3C6A" w:rsidRDefault="00057627" w:rsidP="00DE1CF2">
            <w:pPr>
              <w:pStyle w:val="TAL"/>
            </w:pPr>
          </w:p>
        </w:tc>
      </w:tr>
      <w:tr w:rsidR="00057627" w:rsidRPr="00CF3C6A" w14:paraId="5791BAB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C927D8C" w14:textId="77777777" w:rsidR="00057627" w:rsidRPr="00CF3C6A" w:rsidRDefault="00057627" w:rsidP="00DE1CF2">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AE73A2E" w14:textId="77777777" w:rsidR="00057627" w:rsidRPr="00CF3C6A" w:rsidRDefault="00057627" w:rsidP="00DE1CF2">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3AFB3C7"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90B48E" w14:textId="77777777" w:rsidR="00057627" w:rsidRPr="00CF3C6A" w:rsidRDefault="00057627" w:rsidP="00DE1CF2">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86B8E91" w14:textId="77777777" w:rsidR="00057627" w:rsidRPr="00CF3C6A" w:rsidRDefault="00057627" w:rsidP="00DE1CF2">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49287E" w14:textId="77777777" w:rsidR="00057627" w:rsidRPr="00CF3C6A" w:rsidRDefault="00057627" w:rsidP="00DE1CF2">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5EA33F1D"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B93778" w14:textId="77777777" w:rsidR="00057627" w:rsidRPr="00CF3C6A" w:rsidRDefault="00057627" w:rsidP="00DE1CF2">
            <w:pPr>
              <w:pStyle w:val="TAL"/>
            </w:pPr>
          </w:p>
        </w:tc>
      </w:tr>
      <w:tr w:rsidR="00057627" w:rsidRPr="00CF3C6A" w14:paraId="5CBBE7D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CB46981" w14:textId="77777777" w:rsidR="00057627" w:rsidRPr="00CF3C6A" w:rsidRDefault="00057627" w:rsidP="00DE1CF2">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004032BD" w14:textId="77777777" w:rsidR="00057627" w:rsidRPr="00CF3C6A" w:rsidRDefault="00057627" w:rsidP="00DE1CF2">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9E72AF7"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68294F" w14:textId="77777777" w:rsidR="00057627" w:rsidRPr="00CF3C6A" w:rsidRDefault="00057627" w:rsidP="00DE1CF2">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B05B349" w14:textId="77777777" w:rsidR="00057627" w:rsidRPr="00CF3C6A" w:rsidRDefault="00057627" w:rsidP="00DE1CF2">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BBCD77" w14:textId="77777777" w:rsidR="00057627" w:rsidRPr="00CF3C6A" w:rsidRDefault="00057627" w:rsidP="00DE1CF2">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33C60ED2"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3357CB" w14:textId="77777777" w:rsidR="00057627" w:rsidRPr="00CF3C6A" w:rsidRDefault="00057627" w:rsidP="00DE1CF2">
            <w:pPr>
              <w:pStyle w:val="TAL"/>
            </w:pPr>
          </w:p>
        </w:tc>
      </w:tr>
      <w:tr w:rsidR="00057627" w:rsidRPr="00CF3C6A" w14:paraId="166E880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FBA7F9F" w14:textId="77777777" w:rsidR="00057627" w:rsidRPr="00CF3C6A" w:rsidRDefault="00057627" w:rsidP="00DE1CF2">
            <w:pPr>
              <w:pStyle w:val="TAL"/>
              <w:rPr>
                <w:lang w:eastAsia="zh-CN"/>
              </w:rPr>
            </w:pPr>
            <w:r w:rsidRPr="00CF3C6A">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20BEC00B" w14:textId="77777777" w:rsidR="00057627" w:rsidRPr="00CF3C6A" w:rsidRDefault="00057627" w:rsidP="00DE1CF2">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0DA3233"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C49DF3" w14:textId="77777777" w:rsidR="00057627" w:rsidRPr="00CF3C6A" w:rsidRDefault="00057627" w:rsidP="00DE1CF2">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AEC61CC" w14:textId="77777777" w:rsidR="00057627" w:rsidRPr="00CF3C6A" w:rsidRDefault="00057627" w:rsidP="00DE1CF2">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70A5E1" w14:textId="77777777" w:rsidR="00057627" w:rsidRPr="00CF3C6A" w:rsidRDefault="00057627" w:rsidP="00DE1CF2">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31986941"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0AA526" w14:textId="77777777" w:rsidR="00057627" w:rsidRPr="00CF3C6A" w:rsidRDefault="00057627" w:rsidP="00DE1CF2">
            <w:pPr>
              <w:pStyle w:val="TAL"/>
            </w:pPr>
          </w:p>
        </w:tc>
      </w:tr>
      <w:tr w:rsidR="00057627" w:rsidRPr="00CF3C6A" w14:paraId="1A6B918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96583F5" w14:textId="77777777" w:rsidR="00057627" w:rsidRPr="00CF3C6A" w:rsidRDefault="00057627" w:rsidP="00DE1CF2">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36841ACE" w14:textId="77777777" w:rsidR="00057627" w:rsidRPr="00CF3C6A" w:rsidRDefault="00057627" w:rsidP="00DE1CF2">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50531A6"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4E547E" w14:textId="77777777" w:rsidR="00057627" w:rsidRPr="00CF3C6A" w:rsidRDefault="00057627" w:rsidP="00DE1CF2">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0C3F89" w14:textId="77777777" w:rsidR="00057627" w:rsidRPr="00CF3C6A" w:rsidRDefault="00057627" w:rsidP="00DE1CF2">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EE5BD5" w14:textId="77777777" w:rsidR="00057627" w:rsidRPr="00CF3C6A" w:rsidRDefault="00057627" w:rsidP="00DE1CF2">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45FE41"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37D178" w14:textId="77777777" w:rsidR="00057627" w:rsidRPr="00CF3C6A" w:rsidRDefault="00057627" w:rsidP="00DE1CF2">
            <w:pPr>
              <w:pStyle w:val="TAL"/>
            </w:pPr>
            <w:r w:rsidRPr="00CF3C6A">
              <w:t>NOTE 2</w:t>
            </w:r>
          </w:p>
        </w:tc>
      </w:tr>
      <w:tr w:rsidR="00057627" w:rsidRPr="00CF3C6A" w14:paraId="7D8A9A6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BB9E273" w14:textId="77777777" w:rsidR="00057627" w:rsidRPr="00CF3C6A" w:rsidRDefault="00057627" w:rsidP="00DE1CF2">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15310E6D" w14:textId="77777777" w:rsidR="00057627" w:rsidRPr="00CF3C6A" w:rsidRDefault="00057627" w:rsidP="00DE1CF2">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6032B5D"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A3585E" w14:textId="77777777" w:rsidR="00057627" w:rsidRPr="00CF3C6A" w:rsidRDefault="00057627" w:rsidP="00DE1CF2">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81CFDD" w14:textId="77777777" w:rsidR="00057627" w:rsidRPr="00CF3C6A" w:rsidRDefault="00057627" w:rsidP="00DE1CF2">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101039" w14:textId="77777777" w:rsidR="00057627" w:rsidRPr="00CF3C6A" w:rsidRDefault="00057627" w:rsidP="00DE1CF2">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4B4AB9"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E8A40" w14:textId="77777777" w:rsidR="00057627" w:rsidRPr="00CF3C6A" w:rsidRDefault="00057627" w:rsidP="00DE1CF2">
            <w:pPr>
              <w:pStyle w:val="TAL"/>
            </w:pPr>
            <w:r w:rsidRPr="00CF3C6A">
              <w:t>NOTE 2</w:t>
            </w:r>
          </w:p>
        </w:tc>
      </w:tr>
      <w:tr w:rsidR="00057627" w:rsidRPr="00CF3C6A" w14:paraId="3E7F157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9535E5A" w14:textId="77777777" w:rsidR="00057627" w:rsidRPr="00CF3C6A" w:rsidRDefault="00057627" w:rsidP="00DE1CF2">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1E578E38" w14:textId="77777777" w:rsidR="00057627" w:rsidRPr="00CF3C6A" w:rsidRDefault="00057627" w:rsidP="00DE1CF2">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1FF7C6EC"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9717A2" w14:textId="77777777" w:rsidR="00057627" w:rsidRPr="00CF3C6A" w:rsidRDefault="00057627" w:rsidP="00DE1CF2">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6272A221" w14:textId="77777777" w:rsidR="00057627" w:rsidRPr="00CF3C6A" w:rsidRDefault="00057627" w:rsidP="00DE1CF2">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2C2A4A0" w14:textId="77777777" w:rsidR="00057627" w:rsidRPr="00CF3C6A" w:rsidRDefault="00057627" w:rsidP="00DE1CF2">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603289C1"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BA614" w14:textId="77777777" w:rsidR="00057627" w:rsidRPr="00CF3C6A" w:rsidRDefault="00057627" w:rsidP="00DE1CF2">
            <w:pPr>
              <w:pStyle w:val="TAL"/>
            </w:pPr>
            <w:r w:rsidRPr="00CF3C6A">
              <w:t>NOTE 2</w:t>
            </w:r>
          </w:p>
        </w:tc>
      </w:tr>
      <w:tr w:rsidR="00057627" w:rsidRPr="00CF3C6A" w14:paraId="4C13A10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C6886E0" w14:textId="77777777" w:rsidR="00057627" w:rsidRPr="00CF3C6A" w:rsidRDefault="00057627" w:rsidP="00DE1CF2">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410AFBC4" w14:textId="77777777" w:rsidR="00057627" w:rsidRPr="00CF3C6A" w:rsidRDefault="00057627" w:rsidP="00DE1CF2">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D69777A"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196507" w14:textId="77777777" w:rsidR="00057627" w:rsidRPr="00CF3C6A" w:rsidRDefault="00057627" w:rsidP="00DE1CF2">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134591FD" w14:textId="77777777" w:rsidR="00057627" w:rsidRPr="00CF3C6A" w:rsidRDefault="00057627" w:rsidP="00DE1CF2">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EFE6595" w14:textId="77777777" w:rsidR="00057627" w:rsidRPr="00CF3C6A" w:rsidRDefault="00057627" w:rsidP="00DE1CF2">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308BFAB1"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D31FE" w14:textId="77777777" w:rsidR="00057627" w:rsidRPr="00CF3C6A" w:rsidRDefault="00057627" w:rsidP="00DE1CF2">
            <w:pPr>
              <w:pStyle w:val="TAL"/>
            </w:pPr>
          </w:p>
        </w:tc>
      </w:tr>
      <w:tr w:rsidR="00057627" w:rsidRPr="00CF3C6A" w14:paraId="5F2E559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814AB5C" w14:textId="77777777" w:rsidR="00057627" w:rsidRPr="00CF3C6A" w:rsidRDefault="00057627" w:rsidP="00DE1CF2">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3BFEB5E6" w14:textId="77777777" w:rsidR="00057627" w:rsidRPr="00CF3C6A" w:rsidRDefault="00057627" w:rsidP="00DE1CF2">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950B5A"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1E14A85" w14:textId="77777777" w:rsidR="00057627" w:rsidRPr="00CF3C6A" w:rsidRDefault="00057627" w:rsidP="00DE1CF2">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AF4AD74" w14:textId="77777777" w:rsidR="00057627" w:rsidRPr="00CF3C6A" w:rsidRDefault="00057627" w:rsidP="00DE1CF2">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7AF0C84" w14:textId="77777777" w:rsidR="00057627" w:rsidRPr="00CF3C6A" w:rsidRDefault="00057627" w:rsidP="00DE1CF2">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17FE178"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F9974F" w14:textId="77777777" w:rsidR="00057627" w:rsidRPr="00CF3C6A" w:rsidRDefault="00057627" w:rsidP="00DE1CF2">
            <w:pPr>
              <w:pStyle w:val="TAL"/>
            </w:pPr>
          </w:p>
        </w:tc>
      </w:tr>
      <w:tr w:rsidR="00057627" w:rsidRPr="00CF3C6A" w14:paraId="54BDB02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F965BED" w14:textId="77777777" w:rsidR="00057627" w:rsidRPr="00CF3C6A" w:rsidRDefault="00057627" w:rsidP="00DE1CF2">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165143F4" w14:textId="77777777" w:rsidR="00057627" w:rsidRPr="00CF3C6A" w:rsidRDefault="00057627" w:rsidP="00DE1CF2">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A8AB9A" w14:textId="77777777" w:rsidR="00057627" w:rsidRPr="00CF3C6A" w:rsidRDefault="00057627" w:rsidP="00DE1CF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CC031E" w14:textId="77777777" w:rsidR="00057627" w:rsidRPr="00CF3C6A" w:rsidRDefault="00057627" w:rsidP="00DE1CF2">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60A07D5F" w14:textId="77777777" w:rsidR="00057627" w:rsidRPr="00CF3C6A" w:rsidRDefault="00057627" w:rsidP="00DE1CF2">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7F69FCC" w14:textId="77777777" w:rsidR="00057627" w:rsidRPr="00CF3C6A" w:rsidRDefault="00057627" w:rsidP="00DE1CF2">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B5D195F"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A31732" w14:textId="77777777" w:rsidR="00057627" w:rsidRPr="00CF3C6A" w:rsidRDefault="00057627" w:rsidP="00DE1CF2">
            <w:pPr>
              <w:pStyle w:val="TAL"/>
            </w:pPr>
          </w:p>
        </w:tc>
      </w:tr>
      <w:tr w:rsidR="00057627" w:rsidRPr="00CF3C6A" w14:paraId="0931FA1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C1BC3F4" w14:textId="77777777" w:rsidR="00057627" w:rsidRPr="00CF3C6A" w:rsidRDefault="00057627" w:rsidP="00DE1CF2">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20391DD1" w14:textId="77777777" w:rsidR="00057627" w:rsidRPr="00CF3C6A" w:rsidRDefault="00057627" w:rsidP="00DE1CF2">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4A399AEA" w14:textId="77777777" w:rsidR="00057627" w:rsidRPr="00CF3C6A" w:rsidRDefault="00057627" w:rsidP="00DE1CF2">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1EF8E17F" w14:textId="77777777" w:rsidR="00057627" w:rsidRPr="00CF3C6A" w:rsidRDefault="00057627" w:rsidP="00DE1CF2">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4CEF7A7C" w14:textId="77777777" w:rsidR="00057627" w:rsidRPr="00CF3C6A" w:rsidRDefault="00057627" w:rsidP="00DE1CF2">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A3ACD7A" w14:textId="77777777" w:rsidR="00057627" w:rsidRPr="00CF3C6A" w:rsidRDefault="00057627" w:rsidP="00DE1CF2">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5CE98069"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F013BD" w14:textId="77777777" w:rsidR="00057627" w:rsidRPr="00CF3C6A" w:rsidRDefault="00057627" w:rsidP="00DE1CF2">
            <w:pPr>
              <w:pStyle w:val="TAL"/>
            </w:pPr>
          </w:p>
        </w:tc>
      </w:tr>
      <w:tr w:rsidR="00057627" w:rsidRPr="00CF3C6A" w14:paraId="6196150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D547303" w14:textId="77777777" w:rsidR="00057627" w:rsidRPr="00CF3C6A" w:rsidRDefault="00057627" w:rsidP="00DE1CF2">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0BCD2371" w14:textId="77777777" w:rsidR="00057627" w:rsidRPr="00CF3C6A" w:rsidRDefault="00057627" w:rsidP="00DE1CF2">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7D5685C" w14:textId="77777777" w:rsidR="00057627" w:rsidRPr="00CF3C6A" w:rsidRDefault="00057627" w:rsidP="00DE1CF2">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3111881C" w14:textId="77777777" w:rsidR="00057627" w:rsidRPr="00CF3C6A" w:rsidRDefault="00057627" w:rsidP="00DE1CF2">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089F693A" w14:textId="77777777" w:rsidR="00057627" w:rsidRPr="00CF3C6A" w:rsidRDefault="00057627" w:rsidP="00DE1CF2">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66947B62" w14:textId="77777777" w:rsidR="00057627" w:rsidRPr="00CF3C6A" w:rsidRDefault="00057627" w:rsidP="00DE1CF2">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694E49F9"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8BA75" w14:textId="77777777" w:rsidR="00057627" w:rsidRPr="00CF3C6A" w:rsidRDefault="00057627" w:rsidP="00DE1CF2">
            <w:pPr>
              <w:pStyle w:val="TAL"/>
            </w:pPr>
          </w:p>
        </w:tc>
      </w:tr>
      <w:tr w:rsidR="00057627" w:rsidRPr="00CF3C6A" w14:paraId="30F202D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5B0ED54" w14:textId="77777777" w:rsidR="00057627" w:rsidRPr="00CF3C6A" w:rsidRDefault="00057627" w:rsidP="00DE1CF2">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F8D962A" w14:textId="77777777" w:rsidR="00057627" w:rsidRPr="00CF3C6A" w:rsidRDefault="00057627" w:rsidP="00DE1CF2">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5C6C39D"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4B4FB3" w14:textId="77777777" w:rsidR="00057627" w:rsidRPr="00CF3C6A" w:rsidRDefault="00057627" w:rsidP="00DE1CF2">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3D7500" w14:textId="77777777" w:rsidR="00057627" w:rsidRPr="00CF3C6A" w:rsidRDefault="00057627" w:rsidP="00DE1CF2">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BE34D9" w14:textId="77777777" w:rsidR="00057627" w:rsidRPr="00CF3C6A" w:rsidRDefault="00057627" w:rsidP="00DE1CF2">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FE5D59"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FE431" w14:textId="77777777" w:rsidR="00057627" w:rsidRPr="00CF3C6A" w:rsidRDefault="00057627" w:rsidP="00DE1CF2">
            <w:pPr>
              <w:pStyle w:val="TAL"/>
            </w:pPr>
            <w:r w:rsidRPr="00CF3C6A">
              <w:t>NOTE 2</w:t>
            </w:r>
          </w:p>
        </w:tc>
      </w:tr>
      <w:tr w:rsidR="00057627" w:rsidRPr="00CF3C6A" w14:paraId="4C9894F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F64DB09" w14:textId="77777777" w:rsidR="00057627" w:rsidRPr="00CF3C6A" w:rsidRDefault="00057627" w:rsidP="00DE1CF2">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6B33C0AF" w14:textId="77777777" w:rsidR="00057627" w:rsidRPr="00CF3C6A" w:rsidRDefault="00057627" w:rsidP="00DE1CF2">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B73E04D"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70C502" w14:textId="77777777" w:rsidR="00057627" w:rsidRPr="00CF3C6A" w:rsidRDefault="00057627" w:rsidP="00DE1CF2">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42D22A" w14:textId="77777777" w:rsidR="00057627" w:rsidRPr="00CF3C6A" w:rsidRDefault="00057627" w:rsidP="00DE1CF2">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857970" w14:textId="77777777" w:rsidR="00057627" w:rsidRPr="00CF3C6A" w:rsidRDefault="00057627" w:rsidP="00DE1CF2">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9091FB"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D3149" w14:textId="77777777" w:rsidR="00057627" w:rsidRPr="00CF3C6A" w:rsidRDefault="00057627" w:rsidP="00DE1CF2">
            <w:pPr>
              <w:pStyle w:val="TAL"/>
            </w:pPr>
            <w:r w:rsidRPr="00CF3C6A">
              <w:t>NOTE 2</w:t>
            </w:r>
          </w:p>
        </w:tc>
      </w:tr>
      <w:tr w:rsidR="00057627" w:rsidRPr="00CF3C6A" w14:paraId="3B91EDC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4977A3C" w14:textId="77777777" w:rsidR="00057627" w:rsidRPr="00CF3C6A" w:rsidRDefault="00057627" w:rsidP="00DE1CF2">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1239139C" w14:textId="77777777" w:rsidR="00057627" w:rsidRPr="00CF3C6A" w:rsidRDefault="00057627" w:rsidP="00DE1CF2">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2B209E9"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32F8FF" w14:textId="77777777" w:rsidR="00057627" w:rsidRPr="00CF3C6A" w:rsidRDefault="00057627" w:rsidP="00DE1CF2">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587482D" w14:textId="77777777" w:rsidR="00057627" w:rsidRPr="00CF3C6A" w:rsidRDefault="00057627" w:rsidP="00DE1CF2">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E88B70" w14:textId="77777777" w:rsidR="00057627" w:rsidRPr="00CF3C6A" w:rsidRDefault="00057627" w:rsidP="00DE1CF2">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3A1E28"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3AF88" w14:textId="77777777" w:rsidR="00057627" w:rsidRPr="00CF3C6A" w:rsidRDefault="00057627" w:rsidP="00DE1CF2">
            <w:pPr>
              <w:pStyle w:val="TAL"/>
            </w:pPr>
            <w:r w:rsidRPr="00CF3C6A">
              <w:t>NOTE 2</w:t>
            </w:r>
          </w:p>
        </w:tc>
      </w:tr>
      <w:tr w:rsidR="00057627" w:rsidRPr="00CF3C6A" w14:paraId="6231B59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85C421C" w14:textId="77777777" w:rsidR="00057627" w:rsidRPr="00CF3C6A" w:rsidRDefault="00057627" w:rsidP="00DE1CF2">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661234F" w14:textId="77777777" w:rsidR="00057627" w:rsidRPr="00CF3C6A" w:rsidRDefault="00057627" w:rsidP="00DE1CF2">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7946032"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23B377B"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4CC30F1"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7E5D6D"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2D2EA33"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6F8AEE" w14:textId="77777777" w:rsidR="00057627" w:rsidRPr="00CF3C6A" w:rsidRDefault="00057627" w:rsidP="00DE1CF2">
            <w:pPr>
              <w:pStyle w:val="TAL"/>
            </w:pPr>
          </w:p>
        </w:tc>
      </w:tr>
      <w:tr w:rsidR="00057627" w:rsidRPr="00CF3C6A" w14:paraId="35C5896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8100F44" w14:textId="77777777" w:rsidR="00057627" w:rsidRPr="00CF3C6A" w:rsidRDefault="00057627" w:rsidP="00DE1CF2">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0B265A08" w14:textId="77777777" w:rsidR="00057627" w:rsidRPr="00CF3C6A" w:rsidRDefault="00057627" w:rsidP="00DE1CF2">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9588C78" w14:textId="77777777" w:rsidR="00057627" w:rsidRPr="00CF3C6A" w:rsidRDefault="00057627" w:rsidP="00DE1CF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511ADD6" w14:textId="77777777" w:rsidR="00057627" w:rsidRPr="00CF3C6A" w:rsidRDefault="00057627" w:rsidP="00DE1CF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246C735" w14:textId="77777777" w:rsidR="00057627" w:rsidRPr="00CF3C6A" w:rsidRDefault="00057627" w:rsidP="00DE1CF2">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54F546" w14:textId="77777777" w:rsidR="00057627" w:rsidRPr="00CF3C6A" w:rsidRDefault="00057627" w:rsidP="00DE1CF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52610B"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188B0" w14:textId="77777777" w:rsidR="00057627" w:rsidRPr="00CF3C6A" w:rsidRDefault="00057627" w:rsidP="00DE1CF2">
            <w:pPr>
              <w:pStyle w:val="TAL"/>
            </w:pPr>
          </w:p>
        </w:tc>
      </w:tr>
      <w:tr w:rsidR="00057627" w:rsidRPr="00CF3C6A" w14:paraId="596EE45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635EAFE" w14:textId="77777777" w:rsidR="00057627" w:rsidRPr="00CF3C6A" w:rsidRDefault="00057627" w:rsidP="00DE1CF2">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0D850EA8" w14:textId="77777777" w:rsidR="00057627" w:rsidRPr="00CF3C6A" w:rsidRDefault="00057627" w:rsidP="00DE1CF2">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4900A96"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4F3083D"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8FEDA4"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9C927B"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AC53B9"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14AE48" w14:textId="77777777" w:rsidR="00057627" w:rsidRPr="00CF3C6A" w:rsidRDefault="00057627" w:rsidP="00DE1CF2">
            <w:pPr>
              <w:pStyle w:val="TAL"/>
            </w:pPr>
          </w:p>
        </w:tc>
      </w:tr>
      <w:tr w:rsidR="00057627" w:rsidRPr="00CF3C6A" w14:paraId="3E37064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E3A8B77" w14:textId="77777777" w:rsidR="00057627" w:rsidRPr="00CF3C6A" w:rsidRDefault="00057627" w:rsidP="00DE1CF2">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77050DFF" w14:textId="77777777" w:rsidR="00057627" w:rsidRPr="00CF3C6A" w:rsidRDefault="00057627" w:rsidP="00DE1CF2">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7F6F191" w14:textId="77777777" w:rsidR="00057627" w:rsidRPr="00CF3C6A" w:rsidRDefault="00057627" w:rsidP="00DE1CF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79DF9F3" w14:textId="77777777" w:rsidR="00057627" w:rsidRPr="00CF3C6A" w:rsidRDefault="00057627" w:rsidP="00DE1CF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28ADAEA" w14:textId="77777777" w:rsidR="00057627" w:rsidRPr="00CF3C6A" w:rsidRDefault="00057627" w:rsidP="00DE1CF2">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FCEB65" w14:textId="77777777" w:rsidR="00057627" w:rsidRPr="00CF3C6A" w:rsidRDefault="00057627" w:rsidP="00DE1CF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DF57DD"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3A7F6A" w14:textId="77777777" w:rsidR="00057627" w:rsidRPr="00CF3C6A" w:rsidRDefault="00057627" w:rsidP="00DE1CF2">
            <w:pPr>
              <w:pStyle w:val="TAL"/>
            </w:pPr>
          </w:p>
        </w:tc>
      </w:tr>
      <w:tr w:rsidR="00057627" w:rsidRPr="00CF3C6A" w14:paraId="7EED782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FF9E7D4" w14:textId="77777777" w:rsidR="00057627" w:rsidRPr="00CF3C6A" w:rsidRDefault="00057627" w:rsidP="00DE1CF2">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113F95C5" w14:textId="77777777" w:rsidR="00057627" w:rsidRPr="00CF3C6A" w:rsidRDefault="00057627" w:rsidP="00DE1CF2">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6173AB"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9F3D70"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004D51E"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70BB2A"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3C8F6E0"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B3C732" w14:textId="77777777" w:rsidR="00057627" w:rsidRPr="00CF3C6A" w:rsidRDefault="00057627" w:rsidP="00DE1CF2">
            <w:pPr>
              <w:pStyle w:val="TAL"/>
            </w:pPr>
          </w:p>
        </w:tc>
      </w:tr>
      <w:tr w:rsidR="00057627" w:rsidRPr="00CF3C6A" w14:paraId="3B136CF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726F902" w14:textId="77777777" w:rsidR="00057627" w:rsidRPr="00CF3C6A" w:rsidRDefault="00057627" w:rsidP="00DE1CF2">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2D2BAC5A" w14:textId="77777777" w:rsidR="00057627" w:rsidRPr="00CF3C6A" w:rsidRDefault="00057627" w:rsidP="00DE1CF2">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F7FBE73" w14:textId="77777777" w:rsidR="00057627" w:rsidRPr="00CF3C6A" w:rsidRDefault="00057627" w:rsidP="00DE1CF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BA4619" w14:textId="77777777" w:rsidR="00057627" w:rsidRPr="00CF3C6A" w:rsidRDefault="00057627" w:rsidP="00DE1CF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2024E5" w14:textId="77777777" w:rsidR="00057627" w:rsidRPr="00CF3C6A" w:rsidRDefault="00057627" w:rsidP="00DE1CF2">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3429AD" w14:textId="77777777" w:rsidR="00057627" w:rsidRPr="00CF3C6A" w:rsidRDefault="00057627" w:rsidP="00DE1CF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F2FAC6F"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F70F50" w14:textId="77777777" w:rsidR="00057627" w:rsidRPr="00CF3C6A" w:rsidRDefault="00057627" w:rsidP="00DE1CF2">
            <w:pPr>
              <w:pStyle w:val="TAL"/>
            </w:pPr>
          </w:p>
        </w:tc>
      </w:tr>
      <w:tr w:rsidR="00057627" w:rsidRPr="00CF3C6A" w14:paraId="0C7E211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3483810" w14:textId="77777777" w:rsidR="00057627" w:rsidRPr="00CF3C6A" w:rsidRDefault="00057627" w:rsidP="00DE1CF2">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349BB314" w14:textId="77777777" w:rsidR="00057627" w:rsidRPr="00CF3C6A" w:rsidRDefault="00057627" w:rsidP="00DE1CF2">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431C415"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3C2DDA"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B7BDF7"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FF884C"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81C7DBC"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1082FE" w14:textId="77777777" w:rsidR="00057627" w:rsidRPr="00CF3C6A" w:rsidRDefault="00057627" w:rsidP="00DE1CF2">
            <w:pPr>
              <w:pStyle w:val="TAL"/>
            </w:pPr>
          </w:p>
        </w:tc>
      </w:tr>
      <w:tr w:rsidR="00057627" w:rsidRPr="00CF3C6A" w14:paraId="2ACE3BD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DC94361" w14:textId="77777777" w:rsidR="00057627" w:rsidRPr="00CF3C6A" w:rsidRDefault="00057627" w:rsidP="00DE1CF2">
            <w:pPr>
              <w:pStyle w:val="TAL"/>
            </w:pPr>
            <w:r w:rsidRPr="00CF3C6A">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0D2AC505" w14:textId="77777777" w:rsidR="00057627" w:rsidRPr="00CF3C6A" w:rsidRDefault="00057627" w:rsidP="00DE1CF2">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CD5100E" w14:textId="77777777" w:rsidR="00057627" w:rsidRPr="00CF3C6A" w:rsidRDefault="00057627" w:rsidP="00DE1CF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4D5CE9D" w14:textId="77777777" w:rsidR="00057627" w:rsidRPr="00CF3C6A" w:rsidRDefault="00057627" w:rsidP="00DE1CF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643B99" w14:textId="77777777" w:rsidR="00057627" w:rsidRPr="00CF3C6A" w:rsidRDefault="00057627" w:rsidP="00DE1CF2">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4F18E7" w14:textId="77777777" w:rsidR="00057627" w:rsidRPr="00CF3C6A" w:rsidRDefault="00057627" w:rsidP="00DE1CF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67B11DC"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690ABF" w14:textId="77777777" w:rsidR="00057627" w:rsidRPr="00CF3C6A" w:rsidRDefault="00057627" w:rsidP="00DE1CF2">
            <w:pPr>
              <w:pStyle w:val="TAL"/>
            </w:pPr>
          </w:p>
        </w:tc>
      </w:tr>
      <w:tr w:rsidR="00057627" w:rsidRPr="00CF3C6A" w14:paraId="09DEBCA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4D9B9A3" w14:textId="77777777" w:rsidR="00057627" w:rsidRPr="00CF3C6A" w:rsidRDefault="00057627" w:rsidP="00DE1CF2">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6FB36D97" w14:textId="77777777" w:rsidR="00057627" w:rsidRPr="00CF3C6A" w:rsidRDefault="00057627" w:rsidP="00DE1CF2">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1802FB8" w14:textId="77777777" w:rsidR="00057627" w:rsidRPr="00CF3C6A" w:rsidRDefault="00057627" w:rsidP="00DE1CF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B3750B" w14:textId="77777777" w:rsidR="00057627" w:rsidRPr="00CF3C6A" w:rsidRDefault="00057627" w:rsidP="00DE1CF2">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89E009D" w14:textId="77777777" w:rsidR="00057627" w:rsidRPr="00CF3C6A" w:rsidRDefault="00057627" w:rsidP="00DE1CF2">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8A43CD" w14:textId="77777777" w:rsidR="00057627" w:rsidRPr="00CF3C6A" w:rsidRDefault="00057627" w:rsidP="00DE1CF2">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357F539" w14:textId="77777777" w:rsidR="00057627" w:rsidRPr="00CF3C6A" w:rsidRDefault="00057627" w:rsidP="00DE1CF2">
            <w:pPr>
              <w:pStyle w:val="TAL"/>
            </w:pPr>
            <w:r w:rsidRPr="00CF3C6A">
              <w:t>PC1.5</w:t>
            </w:r>
          </w:p>
          <w:p w14:paraId="40677F2C" w14:textId="77777777" w:rsidR="00057627" w:rsidRPr="00CF3C6A" w:rsidRDefault="00057627" w:rsidP="00DE1CF2">
            <w:pPr>
              <w:pStyle w:val="TAL"/>
            </w:pPr>
            <w:r w:rsidRPr="00CF3C6A">
              <w:t>PC2</w:t>
            </w:r>
          </w:p>
          <w:p w14:paraId="5D86914D" w14:textId="77777777" w:rsidR="00057627" w:rsidRPr="00CF3C6A" w:rsidRDefault="00057627" w:rsidP="00DE1CF2">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E811A68" w14:textId="77777777" w:rsidR="00057627" w:rsidRPr="00CF3C6A" w:rsidRDefault="00057627" w:rsidP="00DE1CF2">
            <w:pPr>
              <w:pStyle w:val="TAL"/>
            </w:pPr>
          </w:p>
        </w:tc>
      </w:tr>
      <w:tr w:rsidR="00057627" w:rsidRPr="00CF3C6A" w14:paraId="17B520F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0F94231" w14:textId="77777777" w:rsidR="00057627" w:rsidRPr="00CF3C6A" w:rsidRDefault="00057627" w:rsidP="00DE1CF2">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356D299E" w14:textId="77777777" w:rsidR="00057627" w:rsidRPr="00CF3C6A" w:rsidRDefault="00057627" w:rsidP="00DE1CF2">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7E267BE" w14:textId="77777777" w:rsidR="00057627" w:rsidRPr="00CF3C6A" w:rsidRDefault="00057627" w:rsidP="00DE1CF2">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B2B998" w14:textId="77777777" w:rsidR="00057627" w:rsidRPr="00CF3C6A" w:rsidRDefault="00057627" w:rsidP="00DE1CF2">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A86C053" w14:textId="77777777" w:rsidR="00057627" w:rsidRPr="00CF3C6A" w:rsidRDefault="00057627" w:rsidP="00DE1CF2">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8D34A1" w14:textId="77777777" w:rsidR="00057627" w:rsidRPr="00CF3C6A" w:rsidRDefault="00057627" w:rsidP="00DE1CF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28BD5C"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F54716" w14:textId="77777777" w:rsidR="00057627" w:rsidRPr="00CF3C6A" w:rsidRDefault="00057627" w:rsidP="00DE1CF2">
            <w:pPr>
              <w:pStyle w:val="TAL"/>
            </w:pPr>
          </w:p>
        </w:tc>
      </w:tr>
      <w:tr w:rsidR="00057627" w:rsidRPr="00CF3C6A" w14:paraId="6457569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ABD5A1A" w14:textId="77777777" w:rsidR="00057627" w:rsidRPr="00CF3C6A" w:rsidRDefault="00057627" w:rsidP="00DE1CF2">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6D3652C9" w14:textId="77777777" w:rsidR="00057627" w:rsidRPr="00CF3C6A" w:rsidRDefault="00057627" w:rsidP="00DE1CF2">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12E3D3"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7BB0AC3" w14:textId="77777777" w:rsidR="00057627" w:rsidRPr="00CF3C6A" w:rsidRDefault="00057627" w:rsidP="00DE1CF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D98D760"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8B2D01"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4A62DE"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FC0E0" w14:textId="77777777" w:rsidR="00057627" w:rsidRPr="00CF3C6A" w:rsidRDefault="00057627" w:rsidP="00DE1CF2">
            <w:pPr>
              <w:pStyle w:val="TAL"/>
            </w:pPr>
          </w:p>
        </w:tc>
      </w:tr>
      <w:tr w:rsidR="00057627" w:rsidRPr="00CF3C6A" w14:paraId="3CCD596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5A203ED" w14:textId="77777777" w:rsidR="00057627" w:rsidRPr="00CF3C6A" w:rsidRDefault="00057627" w:rsidP="00DE1CF2">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337D547E" w14:textId="77777777" w:rsidR="00057627" w:rsidRPr="00CF3C6A" w:rsidRDefault="00057627" w:rsidP="00DE1CF2">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1F44DB"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CA172A7" w14:textId="77777777" w:rsidR="00057627" w:rsidRPr="00CF3C6A" w:rsidRDefault="00057627" w:rsidP="00DE1CF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8B85C7D"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3C10FDD"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8A4CB5"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AD70CD" w14:textId="77777777" w:rsidR="00057627" w:rsidRPr="00CF3C6A" w:rsidRDefault="00057627" w:rsidP="00DE1CF2">
            <w:pPr>
              <w:pStyle w:val="TAL"/>
            </w:pPr>
          </w:p>
        </w:tc>
      </w:tr>
      <w:tr w:rsidR="00057627" w:rsidRPr="00CF3C6A" w14:paraId="5FF8FDE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CEB20FA" w14:textId="77777777" w:rsidR="00057627" w:rsidRPr="00CF3C6A" w:rsidRDefault="00057627" w:rsidP="00DE1CF2">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535CF3E1" w14:textId="77777777" w:rsidR="00057627" w:rsidRPr="00CF3C6A" w:rsidRDefault="00057627" w:rsidP="00DE1CF2">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04EF82"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8650FDD" w14:textId="77777777" w:rsidR="00057627" w:rsidRPr="00CF3C6A" w:rsidRDefault="00057627" w:rsidP="00DE1CF2">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81E6F9E"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2ACF489"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2E1A70"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B91F78" w14:textId="77777777" w:rsidR="00057627" w:rsidRPr="00CF3C6A" w:rsidDel="00F65181" w:rsidRDefault="00057627" w:rsidP="00DE1CF2">
            <w:pPr>
              <w:pStyle w:val="TAL"/>
            </w:pPr>
          </w:p>
        </w:tc>
      </w:tr>
      <w:tr w:rsidR="00057627" w:rsidRPr="00CF3C6A" w14:paraId="35D06DA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E3199C6" w14:textId="77777777" w:rsidR="00057627" w:rsidRPr="00CF3C6A" w:rsidRDefault="00057627" w:rsidP="00DE1CF2">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7FE541BA" w14:textId="77777777" w:rsidR="00057627" w:rsidRPr="00CF3C6A" w:rsidRDefault="00057627" w:rsidP="00DE1CF2">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9178611"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67EF9A4" w14:textId="77777777" w:rsidR="00057627" w:rsidRPr="00CF3C6A" w:rsidRDefault="00057627" w:rsidP="00DE1CF2">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03BDCA6" w14:textId="77777777" w:rsidR="00057627" w:rsidRPr="00CF3C6A" w:rsidRDefault="00057627" w:rsidP="00DE1CF2">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8C9E80" w14:textId="77777777" w:rsidR="00057627" w:rsidRPr="00CF3C6A" w:rsidRDefault="00057627" w:rsidP="00DE1CF2">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A9784E"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792015" w14:textId="77777777" w:rsidR="00057627" w:rsidRPr="00CF3C6A" w:rsidDel="00F65181" w:rsidRDefault="00057627" w:rsidP="00DE1CF2">
            <w:pPr>
              <w:pStyle w:val="TAL"/>
            </w:pPr>
          </w:p>
        </w:tc>
      </w:tr>
      <w:tr w:rsidR="00057627" w:rsidRPr="00CF3C6A" w14:paraId="22438D0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80B0645" w14:textId="6F8A913A" w:rsidR="00057627" w:rsidRPr="00CF3C6A" w:rsidRDefault="00057627" w:rsidP="00DE1CF2">
            <w:pPr>
              <w:pStyle w:val="TAL"/>
            </w:pPr>
            <w:r w:rsidRPr="00CF3C6A">
              <w:t>6.3E.4.1</w:t>
            </w:r>
            <w:ins w:id="124" w:author="Huawei-Chunying Gu" w:date="2025-05-04T12:13:00Z">
              <w:r w:rsidR="001C1C8A" w:rsidRPr="00A42793">
                <w:t>.1</w:t>
              </w:r>
            </w:ins>
          </w:p>
        </w:tc>
        <w:tc>
          <w:tcPr>
            <w:tcW w:w="4465" w:type="dxa"/>
            <w:tcBorders>
              <w:top w:val="single" w:sz="4" w:space="0" w:color="auto"/>
              <w:left w:val="single" w:sz="4" w:space="0" w:color="auto"/>
              <w:bottom w:val="single" w:sz="4" w:space="0" w:color="auto"/>
              <w:right w:val="single" w:sz="4" w:space="0" w:color="auto"/>
            </w:tcBorders>
          </w:tcPr>
          <w:p w14:paraId="79FC48CC" w14:textId="065B56C5" w:rsidR="00057627" w:rsidRPr="00CF3C6A" w:rsidRDefault="00057627" w:rsidP="00DE1CF2">
            <w:pPr>
              <w:pStyle w:val="TAL"/>
            </w:pPr>
            <w:r w:rsidRPr="00CF3C6A">
              <w:t>Absolute power tolerance for V2X</w:t>
            </w:r>
            <w:ins w:id="125" w:author="Huawei-Chunying Gu" w:date="2025-05-04T12:13:00Z">
              <w:r w:rsidR="001C1C8A">
                <w:t xml:space="preserve"> </w:t>
              </w:r>
              <w:r w:rsidR="001C1C8A" w:rsidRPr="00A42793">
                <w:t>/ non-concurrent operation</w:t>
              </w:r>
            </w:ins>
          </w:p>
        </w:tc>
        <w:tc>
          <w:tcPr>
            <w:tcW w:w="852" w:type="dxa"/>
            <w:tcBorders>
              <w:top w:val="single" w:sz="4" w:space="0" w:color="auto"/>
              <w:left w:val="single" w:sz="4" w:space="0" w:color="auto"/>
              <w:bottom w:val="single" w:sz="4" w:space="0" w:color="auto"/>
              <w:right w:val="single" w:sz="4" w:space="0" w:color="auto"/>
            </w:tcBorders>
          </w:tcPr>
          <w:p w14:paraId="5E81C21A" w14:textId="77777777" w:rsidR="00057627" w:rsidRPr="00CF3C6A" w:rsidRDefault="00057627" w:rsidP="00DE1CF2">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300535C" w14:textId="77777777" w:rsidR="00057627" w:rsidRPr="00CF3C6A" w:rsidRDefault="00057627" w:rsidP="00DE1CF2">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E8ACA30" w14:textId="77777777" w:rsidR="00057627" w:rsidRPr="00CF3C6A" w:rsidRDefault="00057627" w:rsidP="00DE1CF2">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D7B5E25" w14:textId="77777777" w:rsidR="00057627" w:rsidRPr="00CF3C6A" w:rsidRDefault="00057627" w:rsidP="00DE1CF2">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0D76897" w14:textId="77777777" w:rsidR="00057627" w:rsidRPr="00CF3C6A" w:rsidRDefault="00057627" w:rsidP="00DE1CF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D436B6" w14:textId="77777777" w:rsidR="00057627" w:rsidRPr="00CF3C6A" w:rsidDel="00F65181" w:rsidRDefault="00057627" w:rsidP="00DE1CF2">
            <w:pPr>
              <w:pStyle w:val="TAL"/>
            </w:pPr>
          </w:p>
        </w:tc>
      </w:tr>
      <w:tr w:rsidR="001C1C8A" w:rsidRPr="00CF3C6A" w14:paraId="0285B15A" w14:textId="77777777" w:rsidTr="00DE1CF2">
        <w:trPr>
          <w:jc w:val="center"/>
          <w:ins w:id="126" w:author="Huawei-Chunying Gu" w:date="2025-05-04T12:13:00Z"/>
        </w:trPr>
        <w:tc>
          <w:tcPr>
            <w:tcW w:w="1352" w:type="dxa"/>
            <w:tcBorders>
              <w:top w:val="single" w:sz="4" w:space="0" w:color="auto"/>
              <w:left w:val="single" w:sz="4" w:space="0" w:color="auto"/>
              <w:bottom w:val="single" w:sz="4" w:space="0" w:color="auto"/>
              <w:right w:val="single" w:sz="4" w:space="0" w:color="auto"/>
            </w:tcBorders>
          </w:tcPr>
          <w:p w14:paraId="52AEAF0D" w14:textId="57EB8999" w:rsidR="001C1C8A" w:rsidRPr="00CF3C6A" w:rsidRDefault="001C1C8A" w:rsidP="001C1C8A">
            <w:pPr>
              <w:pStyle w:val="TAL"/>
              <w:rPr>
                <w:ins w:id="127" w:author="Huawei-Chunying Gu" w:date="2025-05-04T12:13:00Z"/>
              </w:rPr>
            </w:pPr>
            <w:ins w:id="128" w:author="Huawei-Chunying Gu" w:date="2025-05-04T12:13:00Z">
              <w:r w:rsidRPr="00CF3C6A">
                <w:t>6.3E.4.1</w:t>
              </w:r>
              <w:r w:rsidRPr="00A42793">
                <w:t>.1</w:t>
              </w:r>
            </w:ins>
            <w:ins w:id="129" w:author="Huawei-Chunying Gu" w:date="2025-05-04T12:14:00Z">
              <w:r>
                <w:t>D</w:t>
              </w:r>
            </w:ins>
          </w:p>
        </w:tc>
        <w:tc>
          <w:tcPr>
            <w:tcW w:w="4465" w:type="dxa"/>
            <w:tcBorders>
              <w:top w:val="single" w:sz="4" w:space="0" w:color="auto"/>
              <w:left w:val="single" w:sz="4" w:space="0" w:color="auto"/>
              <w:bottom w:val="single" w:sz="4" w:space="0" w:color="auto"/>
              <w:right w:val="single" w:sz="4" w:space="0" w:color="auto"/>
            </w:tcBorders>
          </w:tcPr>
          <w:p w14:paraId="127E676F" w14:textId="28D6EA69" w:rsidR="001C1C8A" w:rsidRPr="00CF3C6A" w:rsidRDefault="001C1C8A" w:rsidP="001C1C8A">
            <w:pPr>
              <w:pStyle w:val="TAL"/>
              <w:rPr>
                <w:ins w:id="130" w:author="Huawei-Chunying Gu" w:date="2025-05-04T12:13:00Z"/>
              </w:rPr>
            </w:pPr>
            <w:ins w:id="131" w:author="Huawei-Chunying Gu" w:date="2025-05-04T12:14:00Z">
              <w:r w:rsidRPr="00A42793">
                <w:t>Absolute power tolerance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1652BB68" w14:textId="7FBDAFD6" w:rsidR="001C1C8A" w:rsidRPr="00CF3C6A" w:rsidRDefault="001C1C8A" w:rsidP="001C1C8A">
            <w:pPr>
              <w:pStyle w:val="TAC"/>
              <w:rPr>
                <w:ins w:id="132" w:author="Huawei-Chunying Gu" w:date="2025-05-04T12:13:00Z"/>
              </w:rPr>
            </w:pPr>
            <w:ins w:id="133" w:author="Huawei-Chunying Gu" w:date="2025-05-04T12:13: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7EEC5374" w14:textId="2B0FA698" w:rsidR="001C1C8A" w:rsidRPr="00CF3C6A" w:rsidRDefault="001C1C8A" w:rsidP="001C1C8A">
            <w:pPr>
              <w:pStyle w:val="TAL"/>
              <w:rPr>
                <w:ins w:id="134" w:author="Huawei-Chunying Gu" w:date="2025-05-04T12:13:00Z"/>
              </w:rPr>
            </w:pPr>
            <w:ins w:id="135" w:author="Huawei-Chunying Gu" w:date="2025-05-04T12:13:00Z">
              <w:r w:rsidRPr="00CF3C6A">
                <w:t>C079</w:t>
              </w:r>
            </w:ins>
          </w:p>
        </w:tc>
        <w:tc>
          <w:tcPr>
            <w:tcW w:w="2969" w:type="dxa"/>
            <w:tcBorders>
              <w:top w:val="single" w:sz="4" w:space="0" w:color="auto"/>
              <w:left w:val="single" w:sz="4" w:space="0" w:color="auto"/>
              <w:bottom w:val="single" w:sz="4" w:space="0" w:color="auto"/>
              <w:right w:val="single" w:sz="4" w:space="0" w:color="auto"/>
            </w:tcBorders>
          </w:tcPr>
          <w:p w14:paraId="4B4A7EB4" w14:textId="56B05796" w:rsidR="001C1C8A" w:rsidRPr="00CF3C6A" w:rsidRDefault="001C1C8A" w:rsidP="001C1C8A">
            <w:pPr>
              <w:pStyle w:val="TAL"/>
              <w:rPr>
                <w:ins w:id="136" w:author="Huawei-Chunying Gu" w:date="2025-05-04T12:13:00Z"/>
              </w:rPr>
            </w:pPr>
            <w:ins w:id="137" w:author="Huawei-Chunying Gu" w:date="2025-05-04T12:13:00Z">
              <w:r w:rsidRPr="00CF3C6A">
                <w:t xml:space="preserve">UEs supporting 5GS FR1 and NR </w:t>
              </w:r>
              <w:proofErr w:type="spellStart"/>
              <w:r w:rsidRPr="00CF3C6A">
                <w:t>sidelink</w:t>
              </w:r>
            </w:ins>
            <w:proofErr w:type="spellEnd"/>
            <w:ins w:id="138" w:author="Huawei-Chunying Gu" w:date="2025-05-04T12:14:00Z">
              <w:r w:rsidRPr="00CF3C6A">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03EB9915" w14:textId="7681B258" w:rsidR="001C1C8A" w:rsidRPr="00CF3C6A" w:rsidRDefault="001C1C8A" w:rsidP="001C1C8A">
            <w:pPr>
              <w:pStyle w:val="TAL"/>
              <w:rPr>
                <w:ins w:id="139" w:author="Huawei-Chunying Gu" w:date="2025-05-04T12:13:00Z"/>
              </w:rPr>
            </w:pPr>
            <w:ins w:id="140" w:author="Huawei-Chunying Gu" w:date="2025-05-04T12:13:00Z">
              <w:r w:rsidRPr="00CF3C6A">
                <w:t>D016</w:t>
              </w:r>
            </w:ins>
          </w:p>
        </w:tc>
        <w:tc>
          <w:tcPr>
            <w:tcW w:w="1563" w:type="dxa"/>
            <w:tcBorders>
              <w:top w:val="single" w:sz="4" w:space="0" w:color="auto"/>
              <w:left w:val="single" w:sz="4" w:space="0" w:color="auto"/>
              <w:bottom w:val="single" w:sz="4" w:space="0" w:color="auto"/>
              <w:right w:val="single" w:sz="4" w:space="0" w:color="auto"/>
            </w:tcBorders>
          </w:tcPr>
          <w:p w14:paraId="005C7E5E" w14:textId="77777777" w:rsidR="001C1C8A" w:rsidRPr="00CF3C6A" w:rsidRDefault="001C1C8A" w:rsidP="001C1C8A">
            <w:pPr>
              <w:pStyle w:val="TAL"/>
              <w:rPr>
                <w:ins w:id="141" w:author="Huawei-Chunying Gu" w:date="2025-05-04T12:13:00Z"/>
              </w:rPr>
            </w:pPr>
          </w:p>
        </w:tc>
        <w:tc>
          <w:tcPr>
            <w:tcW w:w="2091" w:type="dxa"/>
            <w:gridSpan w:val="2"/>
            <w:tcBorders>
              <w:top w:val="single" w:sz="4" w:space="0" w:color="auto"/>
              <w:left w:val="single" w:sz="4" w:space="0" w:color="auto"/>
              <w:bottom w:val="single" w:sz="4" w:space="0" w:color="auto"/>
              <w:right w:val="single" w:sz="4" w:space="0" w:color="auto"/>
            </w:tcBorders>
          </w:tcPr>
          <w:p w14:paraId="7768976A" w14:textId="77777777" w:rsidR="001C1C8A" w:rsidRPr="00CF3C6A" w:rsidDel="00F65181" w:rsidRDefault="001C1C8A" w:rsidP="001C1C8A">
            <w:pPr>
              <w:pStyle w:val="TAL"/>
              <w:rPr>
                <w:ins w:id="142" w:author="Huawei-Chunying Gu" w:date="2025-05-04T12:13:00Z"/>
              </w:rPr>
            </w:pPr>
          </w:p>
        </w:tc>
      </w:tr>
      <w:tr w:rsidR="001C1C8A" w:rsidRPr="00CF3C6A" w14:paraId="5B7949F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4862621" w14:textId="77777777" w:rsidR="001C1C8A" w:rsidRPr="00CF3C6A" w:rsidRDefault="001C1C8A" w:rsidP="001C1C8A">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9718FA2" w14:textId="77777777" w:rsidR="001C1C8A" w:rsidRPr="00CF3C6A" w:rsidRDefault="001C1C8A" w:rsidP="001C1C8A">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4A03D47" w14:textId="77777777" w:rsidR="001C1C8A" w:rsidRPr="00CF3C6A" w:rsidRDefault="001C1C8A" w:rsidP="001C1C8A">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25B9758" w14:textId="77777777" w:rsidR="001C1C8A" w:rsidRPr="00CF3C6A" w:rsidRDefault="001C1C8A" w:rsidP="001C1C8A">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ECA00E7"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919A5F"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DC237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49C78D" w14:textId="77777777" w:rsidR="001C1C8A" w:rsidRPr="00CF3C6A" w:rsidRDefault="001C1C8A" w:rsidP="001C1C8A">
            <w:pPr>
              <w:pStyle w:val="TAL"/>
            </w:pPr>
            <w:r w:rsidRPr="00CF3C6A">
              <w:t>NOTE 1</w:t>
            </w:r>
          </w:p>
        </w:tc>
      </w:tr>
      <w:tr w:rsidR="001C1C8A" w:rsidRPr="00CF3C6A" w14:paraId="2F8AFD1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7171EC2" w14:textId="77777777" w:rsidR="001C1C8A" w:rsidRPr="00CF3C6A" w:rsidRDefault="001C1C8A" w:rsidP="001C1C8A">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2D03E1C1" w14:textId="77777777" w:rsidR="001C1C8A" w:rsidRPr="00CF3C6A" w:rsidRDefault="001C1C8A" w:rsidP="001C1C8A">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08F86476" w14:textId="77777777" w:rsidR="001C1C8A" w:rsidRPr="00CF3C6A" w:rsidRDefault="001C1C8A" w:rsidP="001C1C8A">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3C32B0F3" w14:textId="77777777" w:rsidR="001C1C8A" w:rsidRPr="00CF3C6A" w:rsidRDefault="001C1C8A" w:rsidP="001C1C8A">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7FBB28F3" w14:textId="77777777" w:rsidR="001C1C8A" w:rsidRPr="00CF3C6A" w:rsidRDefault="001C1C8A" w:rsidP="001C1C8A">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1EE7D7" w14:textId="77777777" w:rsidR="001C1C8A" w:rsidRPr="00CF3C6A" w:rsidRDefault="001C1C8A" w:rsidP="001C1C8A">
            <w:pPr>
              <w:pStyle w:val="TAL"/>
              <w:rPr>
                <w:szCs w:val="18"/>
                <w:lang w:eastAsia="zh-CN"/>
              </w:rPr>
            </w:pPr>
            <w:r>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B0FCC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DEE1D9" w14:textId="77777777" w:rsidR="001C1C8A" w:rsidRPr="00CF3C6A" w:rsidRDefault="001C1C8A" w:rsidP="001C1C8A">
            <w:pPr>
              <w:pStyle w:val="TAL"/>
            </w:pPr>
          </w:p>
        </w:tc>
      </w:tr>
      <w:tr w:rsidR="001C1C8A" w:rsidRPr="00CF3C6A" w14:paraId="673151F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21C9BED" w14:textId="77777777" w:rsidR="001C1C8A" w:rsidRPr="00CF3C6A" w:rsidRDefault="001C1C8A" w:rsidP="001C1C8A">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1E967F88" w14:textId="77777777" w:rsidR="001C1C8A" w:rsidRPr="00CF3C6A" w:rsidRDefault="001C1C8A" w:rsidP="001C1C8A">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0EA7533D" w14:textId="77777777" w:rsidR="001C1C8A" w:rsidRPr="00CF3C6A" w:rsidRDefault="001C1C8A" w:rsidP="001C1C8A">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30F293" w14:textId="77777777" w:rsidR="001C1C8A" w:rsidRPr="00CF3C6A" w:rsidRDefault="001C1C8A" w:rsidP="001C1C8A">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4D6B9B6"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9F3975" w14:textId="77777777" w:rsidR="001C1C8A" w:rsidRPr="00CF3C6A" w:rsidRDefault="001C1C8A" w:rsidP="001C1C8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6C1C2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80545D" w14:textId="77777777" w:rsidR="001C1C8A" w:rsidRPr="00CF3C6A" w:rsidRDefault="001C1C8A" w:rsidP="001C1C8A">
            <w:pPr>
              <w:pStyle w:val="TAL"/>
            </w:pPr>
          </w:p>
        </w:tc>
      </w:tr>
      <w:tr w:rsidR="001C1C8A" w:rsidRPr="00CF3C6A" w14:paraId="24F48F7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A227D4B" w14:textId="77777777" w:rsidR="001C1C8A" w:rsidRPr="00CF3C6A" w:rsidRDefault="001C1C8A" w:rsidP="001C1C8A">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482D9D28" w14:textId="77777777" w:rsidR="001C1C8A" w:rsidRPr="00CF3C6A" w:rsidRDefault="001C1C8A" w:rsidP="001C1C8A">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F2EB7D"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40D9BA" w14:textId="77777777" w:rsidR="001C1C8A" w:rsidRPr="00CF3C6A" w:rsidRDefault="001C1C8A" w:rsidP="001C1C8A">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4ED7AB4"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8925D5" w14:textId="77777777" w:rsidR="001C1C8A" w:rsidRPr="00CF3C6A" w:rsidRDefault="001C1C8A" w:rsidP="001C1C8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7D191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37A653" w14:textId="77777777" w:rsidR="001C1C8A" w:rsidRPr="00CF3C6A" w:rsidRDefault="001C1C8A" w:rsidP="001C1C8A">
            <w:pPr>
              <w:pStyle w:val="TAL"/>
            </w:pPr>
          </w:p>
        </w:tc>
      </w:tr>
      <w:tr w:rsidR="001C1C8A" w:rsidRPr="00CF3C6A" w14:paraId="10544D8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5300BB0" w14:textId="77777777" w:rsidR="001C1C8A" w:rsidRPr="00CF3C6A" w:rsidRDefault="001C1C8A" w:rsidP="001C1C8A">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2F3D41C5" w14:textId="77777777" w:rsidR="001C1C8A" w:rsidRPr="00CF3C6A" w:rsidRDefault="001C1C8A" w:rsidP="001C1C8A">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10EC72"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4BAF01" w14:textId="77777777" w:rsidR="001C1C8A" w:rsidRPr="00CF3C6A" w:rsidRDefault="001C1C8A" w:rsidP="001C1C8A">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28567D2"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ECAE72" w14:textId="77777777" w:rsidR="001C1C8A" w:rsidRPr="00CF3C6A" w:rsidRDefault="001C1C8A" w:rsidP="001C1C8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ED060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0C5637" w14:textId="77777777" w:rsidR="001C1C8A" w:rsidRPr="00CF3C6A" w:rsidRDefault="001C1C8A" w:rsidP="001C1C8A">
            <w:pPr>
              <w:pStyle w:val="TAL"/>
            </w:pPr>
          </w:p>
        </w:tc>
      </w:tr>
      <w:tr w:rsidR="001C1C8A" w:rsidRPr="00CF3C6A" w14:paraId="6C9EAEA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D2E1952" w14:textId="77777777" w:rsidR="001C1C8A" w:rsidRPr="00CF3C6A" w:rsidRDefault="001C1C8A" w:rsidP="001C1C8A">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3C8E0EE5" w14:textId="77777777" w:rsidR="001C1C8A" w:rsidRPr="00CF3C6A" w:rsidRDefault="001C1C8A" w:rsidP="001C1C8A">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0DE3232"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387B2F"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CDA9DCE"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9E4B89B"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68B0B2B" w14:textId="77777777" w:rsidR="001C1C8A" w:rsidRPr="00CF3C6A" w:rsidRDefault="001C1C8A" w:rsidP="001C1C8A">
            <w:pPr>
              <w:pStyle w:val="TAL"/>
            </w:pPr>
            <w:r w:rsidRPr="00CF3C6A">
              <w:t>PC1.5</w:t>
            </w:r>
          </w:p>
          <w:p w14:paraId="0F3849F0" w14:textId="77777777" w:rsidR="001C1C8A" w:rsidRPr="00CF3C6A" w:rsidRDefault="001C1C8A" w:rsidP="001C1C8A">
            <w:pPr>
              <w:pStyle w:val="TAL"/>
            </w:pPr>
            <w:r w:rsidRPr="00CF3C6A">
              <w:t>PC2</w:t>
            </w:r>
          </w:p>
          <w:p w14:paraId="7D794371"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01D3C4A" w14:textId="77777777" w:rsidR="001C1C8A" w:rsidRPr="00CF3C6A" w:rsidRDefault="001C1C8A" w:rsidP="001C1C8A">
            <w:pPr>
              <w:pStyle w:val="TAL"/>
            </w:pPr>
          </w:p>
        </w:tc>
      </w:tr>
      <w:tr w:rsidR="001C1C8A" w:rsidRPr="00CF3C6A" w14:paraId="1245266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E9E6F32" w14:textId="77777777" w:rsidR="001C1C8A" w:rsidRPr="00CF3C6A" w:rsidRDefault="001C1C8A" w:rsidP="001C1C8A">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3F1C8BD5" w14:textId="77777777" w:rsidR="001C1C8A" w:rsidRPr="00CF3C6A" w:rsidRDefault="001C1C8A" w:rsidP="001C1C8A">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52D4CD6"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E97B24"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9260646"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CB5803"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DFC47DA" w14:textId="77777777" w:rsidR="001C1C8A" w:rsidRPr="00CF3C6A" w:rsidRDefault="001C1C8A" w:rsidP="001C1C8A">
            <w:pPr>
              <w:pStyle w:val="TAL"/>
            </w:pPr>
            <w:r w:rsidRPr="00CF3C6A">
              <w:t>PC1.5</w:t>
            </w:r>
          </w:p>
          <w:p w14:paraId="425D4B17" w14:textId="77777777" w:rsidR="001C1C8A" w:rsidRPr="00CF3C6A" w:rsidRDefault="001C1C8A" w:rsidP="001C1C8A">
            <w:pPr>
              <w:pStyle w:val="TAL"/>
            </w:pPr>
            <w:r w:rsidRPr="00CF3C6A">
              <w:t>PC2</w:t>
            </w:r>
          </w:p>
          <w:p w14:paraId="1016837B"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BEBC28" w14:textId="77777777" w:rsidR="001C1C8A" w:rsidRPr="00CF3C6A" w:rsidRDefault="001C1C8A" w:rsidP="001C1C8A">
            <w:pPr>
              <w:pStyle w:val="TAL"/>
            </w:pPr>
          </w:p>
        </w:tc>
      </w:tr>
      <w:tr w:rsidR="001C1C8A" w:rsidRPr="00CF3C6A" w14:paraId="6485B52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1DEBEB2" w14:textId="77777777" w:rsidR="001C1C8A" w:rsidRPr="00CF3C6A" w:rsidRDefault="001C1C8A" w:rsidP="001C1C8A">
            <w:pPr>
              <w:pStyle w:val="TAL"/>
            </w:pPr>
            <w:r w:rsidRPr="00CF3C6A">
              <w:lastRenderedPageBreak/>
              <w:t>6.3G.3.2</w:t>
            </w:r>
          </w:p>
        </w:tc>
        <w:tc>
          <w:tcPr>
            <w:tcW w:w="4465" w:type="dxa"/>
            <w:tcBorders>
              <w:top w:val="single" w:sz="4" w:space="0" w:color="auto"/>
              <w:left w:val="single" w:sz="4" w:space="0" w:color="auto"/>
              <w:bottom w:val="single" w:sz="4" w:space="0" w:color="auto"/>
              <w:right w:val="single" w:sz="4" w:space="0" w:color="auto"/>
            </w:tcBorders>
          </w:tcPr>
          <w:p w14:paraId="59466983" w14:textId="77777777" w:rsidR="001C1C8A" w:rsidRPr="00CF3C6A" w:rsidRDefault="001C1C8A" w:rsidP="001C1C8A">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D4A9EE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2C00739"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E1EBCE"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51FE5FF"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3C74F43" w14:textId="77777777" w:rsidR="001C1C8A" w:rsidRPr="00CF3C6A" w:rsidRDefault="001C1C8A" w:rsidP="001C1C8A">
            <w:pPr>
              <w:pStyle w:val="TAL"/>
            </w:pPr>
            <w:r w:rsidRPr="00CF3C6A">
              <w:t>PC1.5</w:t>
            </w:r>
          </w:p>
          <w:p w14:paraId="70389F45" w14:textId="77777777" w:rsidR="001C1C8A" w:rsidRPr="00CF3C6A" w:rsidRDefault="001C1C8A" w:rsidP="001C1C8A">
            <w:pPr>
              <w:pStyle w:val="TAL"/>
            </w:pPr>
            <w:r w:rsidRPr="00CF3C6A">
              <w:t>PC2</w:t>
            </w:r>
          </w:p>
          <w:p w14:paraId="4743036A"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0E6E254" w14:textId="77777777" w:rsidR="001C1C8A" w:rsidRPr="00CF3C6A" w:rsidRDefault="001C1C8A" w:rsidP="001C1C8A">
            <w:pPr>
              <w:pStyle w:val="TAL"/>
            </w:pPr>
          </w:p>
        </w:tc>
      </w:tr>
      <w:tr w:rsidR="001C1C8A" w:rsidRPr="00CF3C6A" w14:paraId="045F144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882ED08" w14:textId="77777777" w:rsidR="001C1C8A" w:rsidRPr="00CF3C6A" w:rsidRDefault="001C1C8A" w:rsidP="001C1C8A">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51CC4CA2" w14:textId="77777777" w:rsidR="001C1C8A" w:rsidRPr="00CF3C6A" w:rsidRDefault="001C1C8A" w:rsidP="001C1C8A">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5A4BF17"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C439FD6"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579D5A"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3C398D"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E787E02" w14:textId="77777777" w:rsidR="001C1C8A" w:rsidRPr="00CF3C6A" w:rsidRDefault="001C1C8A" w:rsidP="001C1C8A">
            <w:pPr>
              <w:pStyle w:val="TAL"/>
            </w:pPr>
            <w:r w:rsidRPr="00CF3C6A">
              <w:t>PC1.5</w:t>
            </w:r>
          </w:p>
          <w:p w14:paraId="6F86FDDF" w14:textId="77777777" w:rsidR="001C1C8A" w:rsidRPr="00CF3C6A" w:rsidRDefault="001C1C8A" w:rsidP="001C1C8A">
            <w:pPr>
              <w:pStyle w:val="TAL"/>
            </w:pPr>
            <w:r w:rsidRPr="00CF3C6A">
              <w:t>PC2</w:t>
            </w:r>
          </w:p>
          <w:p w14:paraId="28C65604"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DE909F" w14:textId="77777777" w:rsidR="001C1C8A" w:rsidRPr="00CF3C6A" w:rsidRDefault="001C1C8A" w:rsidP="001C1C8A">
            <w:pPr>
              <w:pStyle w:val="TAL"/>
            </w:pPr>
          </w:p>
        </w:tc>
      </w:tr>
      <w:tr w:rsidR="001C1C8A" w:rsidRPr="00CF3C6A" w14:paraId="5CD357A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E9AC76E" w14:textId="77777777" w:rsidR="001C1C8A" w:rsidRPr="00CF3C6A" w:rsidRDefault="001C1C8A" w:rsidP="001C1C8A">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22E1B1A9" w14:textId="77777777" w:rsidR="001C1C8A" w:rsidRPr="00CF3C6A" w:rsidRDefault="001C1C8A" w:rsidP="001C1C8A">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696D0C"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289383B"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3F053A"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DB85B15"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48B2CBD" w14:textId="77777777" w:rsidR="001C1C8A" w:rsidRPr="00CF3C6A" w:rsidRDefault="001C1C8A" w:rsidP="001C1C8A">
            <w:pPr>
              <w:pStyle w:val="TAL"/>
            </w:pPr>
            <w:r w:rsidRPr="00CF3C6A">
              <w:t>PC1.5</w:t>
            </w:r>
          </w:p>
          <w:p w14:paraId="7A402F17" w14:textId="77777777" w:rsidR="001C1C8A" w:rsidRPr="00CF3C6A" w:rsidRDefault="001C1C8A" w:rsidP="001C1C8A">
            <w:pPr>
              <w:pStyle w:val="TAL"/>
            </w:pPr>
            <w:r w:rsidRPr="00CF3C6A">
              <w:t>PC2</w:t>
            </w:r>
          </w:p>
          <w:p w14:paraId="0B5B7CCB"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CF3FE7" w14:textId="77777777" w:rsidR="001C1C8A" w:rsidRPr="00CF3C6A" w:rsidRDefault="001C1C8A" w:rsidP="001C1C8A">
            <w:pPr>
              <w:pStyle w:val="TAL"/>
            </w:pPr>
          </w:p>
        </w:tc>
      </w:tr>
      <w:tr w:rsidR="001C1C8A" w:rsidRPr="00CF3C6A" w14:paraId="6ECB41A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2D7BB74" w14:textId="77777777" w:rsidR="001C1C8A" w:rsidRPr="00CF3C6A" w:rsidRDefault="001C1C8A" w:rsidP="001C1C8A">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193F13AE" w14:textId="77777777" w:rsidR="001C1C8A" w:rsidRPr="00CF3C6A" w:rsidRDefault="001C1C8A" w:rsidP="001C1C8A">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3E2B914"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BE2F6F4"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28BB71"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EABBEDB"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DC5CB7A" w14:textId="77777777" w:rsidR="001C1C8A" w:rsidRPr="00CF3C6A" w:rsidRDefault="001C1C8A" w:rsidP="001C1C8A">
            <w:pPr>
              <w:pStyle w:val="TAL"/>
            </w:pPr>
            <w:r w:rsidRPr="00CF3C6A">
              <w:t>PC1.5</w:t>
            </w:r>
          </w:p>
          <w:p w14:paraId="481BBACC" w14:textId="77777777" w:rsidR="001C1C8A" w:rsidRPr="00CF3C6A" w:rsidRDefault="001C1C8A" w:rsidP="001C1C8A">
            <w:pPr>
              <w:pStyle w:val="TAL"/>
            </w:pPr>
            <w:r w:rsidRPr="00CF3C6A">
              <w:t>PC2</w:t>
            </w:r>
          </w:p>
          <w:p w14:paraId="6AD9F5C7"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6B6D30C" w14:textId="77777777" w:rsidR="001C1C8A" w:rsidRPr="00CF3C6A" w:rsidRDefault="001C1C8A" w:rsidP="001C1C8A">
            <w:pPr>
              <w:pStyle w:val="TAL"/>
            </w:pPr>
          </w:p>
        </w:tc>
      </w:tr>
      <w:tr w:rsidR="001C1C8A" w:rsidRPr="00CF3C6A" w14:paraId="06F1357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6A2C31F" w14:textId="77777777" w:rsidR="001C1C8A" w:rsidRPr="00CF3C6A" w:rsidRDefault="001C1C8A" w:rsidP="001C1C8A">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2D241DC2" w14:textId="77777777" w:rsidR="001C1C8A" w:rsidRPr="00CF3C6A" w:rsidRDefault="001C1C8A" w:rsidP="001C1C8A">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D96565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7C4B82"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69A1A1"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6A6A70"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A82396E" w14:textId="77777777" w:rsidR="001C1C8A" w:rsidRPr="00CF3C6A" w:rsidRDefault="001C1C8A" w:rsidP="001C1C8A">
            <w:pPr>
              <w:pStyle w:val="TAL"/>
            </w:pPr>
            <w:r w:rsidRPr="00CF3C6A">
              <w:t>PC1.5</w:t>
            </w:r>
          </w:p>
          <w:p w14:paraId="00E21CA3" w14:textId="77777777" w:rsidR="001C1C8A" w:rsidRPr="00CF3C6A" w:rsidRDefault="001C1C8A" w:rsidP="001C1C8A">
            <w:pPr>
              <w:pStyle w:val="TAL"/>
            </w:pPr>
            <w:r w:rsidRPr="00CF3C6A">
              <w:t>PC2</w:t>
            </w:r>
          </w:p>
          <w:p w14:paraId="7D714D5D"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EB1D2CE" w14:textId="77777777" w:rsidR="001C1C8A" w:rsidRPr="00CF3C6A" w:rsidRDefault="001C1C8A" w:rsidP="001C1C8A">
            <w:pPr>
              <w:pStyle w:val="TAL"/>
            </w:pPr>
          </w:p>
        </w:tc>
      </w:tr>
      <w:tr w:rsidR="001C1C8A" w:rsidRPr="00CF3C6A" w14:paraId="3299216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E9D60E9" w14:textId="77777777" w:rsidR="001C1C8A" w:rsidRPr="00CF3C6A" w:rsidRDefault="001C1C8A" w:rsidP="001C1C8A">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269BB173" w14:textId="77777777" w:rsidR="001C1C8A" w:rsidRPr="00CF3C6A" w:rsidRDefault="001C1C8A" w:rsidP="001C1C8A">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F3445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91CD52"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C7E851A"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C506C5" w14:textId="77777777" w:rsidR="001C1C8A" w:rsidRPr="00CF3C6A" w:rsidRDefault="001C1C8A" w:rsidP="001C1C8A">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DA1829E" w14:textId="77777777" w:rsidR="001C1C8A" w:rsidRPr="00CF3C6A" w:rsidRDefault="001C1C8A" w:rsidP="001C1C8A">
            <w:pPr>
              <w:pStyle w:val="TAL"/>
            </w:pPr>
            <w:r w:rsidRPr="00CF3C6A">
              <w:t>PC2</w:t>
            </w:r>
          </w:p>
          <w:p w14:paraId="581CB313"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00ECB46" w14:textId="77777777" w:rsidR="001C1C8A" w:rsidRPr="00CF3C6A" w:rsidRDefault="001C1C8A" w:rsidP="001C1C8A">
            <w:pPr>
              <w:pStyle w:val="TAL"/>
            </w:pPr>
          </w:p>
        </w:tc>
      </w:tr>
      <w:tr w:rsidR="001C1C8A" w:rsidRPr="00CF3C6A" w14:paraId="51045A7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7A47378" w14:textId="77777777" w:rsidR="001C1C8A" w:rsidRPr="00CF3C6A" w:rsidRDefault="001C1C8A" w:rsidP="001C1C8A">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3AEE9BC2" w14:textId="77777777" w:rsidR="001C1C8A" w:rsidRPr="00CF3C6A" w:rsidRDefault="001C1C8A" w:rsidP="001C1C8A">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DA4128"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029A03"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CDB2FF1"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FCB1C00" w14:textId="77777777" w:rsidR="001C1C8A" w:rsidRPr="00CF3C6A" w:rsidRDefault="001C1C8A" w:rsidP="001C1C8A">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DFDF1C3" w14:textId="77777777" w:rsidR="001C1C8A" w:rsidRPr="00CF3C6A" w:rsidRDefault="001C1C8A" w:rsidP="001C1C8A">
            <w:pPr>
              <w:pStyle w:val="TAL"/>
            </w:pPr>
            <w:r w:rsidRPr="00CF3C6A">
              <w:t>PC2</w:t>
            </w:r>
          </w:p>
          <w:p w14:paraId="32307D70"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94902FD" w14:textId="77777777" w:rsidR="001C1C8A" w:rsidRPr="00CF3C6A" w:rsidRDefault="001C1C8A" w:rsidP="001C1C8A">
            <w:pPr>
              <w:pStyle w:val="TAL"/>
            </w:pPr>
          </w:p>
        </w:tc>
      </w:tr>
      <w:tr w:rsidR="001C1C8A" w:rsidRPr="00CF3C6A" w14:paraId="2A2309B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F0F1D56" w14:textId="77777777" w:rsidR="001C1C8A" w:rsidRPr="00CF3C6A" w:rsidRDefault="001C1C8A" w:rsidP="001C1C8A">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71E5361E" w14:textId="77777777" w:rsidR="001C1C8A" w:rsidRPr="00CF3C6A" w:rsidRDefault="001C1C8A" w:rsidP="001C1C8A">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015A20DA"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9AAF9B9"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3B26B2"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483CAE"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4C93A9"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C999EE" w14:textId="77777777" w:rsidR="001C1C8A" w:rsidRPr="00CF3C6A" w:rsidRDefault="001C1C8A" w:rsidP="001C1C8A">
            <w:pPr>
              <w:pStyle w:val="TAL"/>
            </w:pPr>
            <w:r w:rsidRPr="00CF3C6A">
              <w:t xml:space="preserve">NOTE </w:t>
            </w:r>
            <w:r w:rsidRPr="00CF3C6A">
              <w:rPr>
                <w:lang w:eastAsia="zh-CN"/>
              </w:rPr>
              <w:t>1</w:t>
            </w:r>
          </w:p>
        </w:tc>
      </w:tr>
      <w:tr w:rsidR="001C1C8A" w:rsidRPr="00CF3C6A" w14:paraId="2AC0446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D388B8C" w14:textId="77777777" w:rsidR="001C1C8A" w:rsidRPr="00CF3C6A" w:rsidRDefault="001C1C8A" w:rsidP="001C1C8A">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1D4E3A13" w14:textId="77777777" w:rsidR="001C1C8A" w:rsidRPr="00CF3C6A" w:rsidRDefault="001C1C8A" w:rsidP="001C1C8A">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5D16B7ED"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B9AF4CF"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2AE90C1"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DF3F0A3"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26383B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C0EFE6" w14:textId="77777777" w:rsidR="001C1C8A" w:rsidRPr="00CF3C6A" w:rsidRDefault="001C1C8A" w:rsidP="001C1C8A">
            <w:pPr>
              <w:pStyle w:val="TAL"/>
            </w:pPr>
            <w:r w:rsidRPr="00CF3C6A">
              <w:t xml:space="preserve">NOTE </w:t>
            </w:r>
            <w:r w:rsidRPr="00CF3C6A">
              <w:rPr>
                <w:lang w:eastAsia="zh-CN"/>
              </w:rPr>
              <w:t>1</w:t>
            </w:r>
          </w:p>
        </w:tc>
      </w:tr>
      <w:tr w:rsidR="001C1C8A" w:rsidRPr="00CF3C6A" w14:paraId="4C4120F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D0C7125" w14:textId="77777777" w:rsidR="001C1C8A" w:rsidRPr="00CF3C6A" w:rsidRDefault="001C1C8A" w:rsidP="001C1C8A">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515D507D" w14:textId="77777777" w:rsidR="001C1C8A" w:rsidRPr="00CF3C6A" w:rsidRDefault="001C1C8A" w:rsidP="001C1C8A">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03E5A028"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B3DE2B8"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02F6B8F"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3E2810"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993C2D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A72B9D" w14:textId="77777777" w:rsidR="001C1C8A" w:rsidRPr="00CF3C6A" w:rsidRDefault="001C1C8A" w:rsidP="001C1C8A">
            <w:pPr>
              <w:pStyle w:val="TAL"/>
            </w:pPr>
            <w:r w:rsidRPr="00CF3C6A">
              <w:t xml:space="preserve">NOTE </w:t>
            </w:r>
            <w:r w:rsidRPr="00CF3C6A">
              <w:rPr>
                <w:lang w:eastAsia="zh-CN"/>
              </w:rPr>
              <w:t>1</w:t>
            </w:r>
          </w:p>
        </w:tc>
      </w:tr>
      <w:tr w:rsidR="001C1C8A" w:rsidRPr="00CF3C6A" w14:paraId="4DB6AD4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99B8CF5" w14:textId="77777777" w:rsidR="001C1C8A" w:rsidRPr="00CF3C6A" w:rsidRDefault="001C1C8A" w:rsidP="001C1C8A">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5F7B874B" w14:textId="77777777" w:rsidR="001C1C8A" w:rsidRPr="00CF3C6A" w:rsidRDefault="001C1C8A" w:rsidP="001C1C8A">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1021E7E"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9587DDF"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2E1B366"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7AC0C4D"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E609AF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2536DE" w14:textId="77777777" w:rsidR="001C1C8A" w:rsidRPr="00CF3C6A" w:rsidRDefault="001C1C8A" w:rsidP="001C1C8A">
            <w:pPr>
              <w:pStyle w:val="TAL"/>
            </w:pPr>
            <w:r w:rsidRPr="00CF3C6A">
              <w:t xml:space="preserve">NOTE </w:t>
            </w:r>
            <w:r w:rsidRPr="00CF3C6A">
              <w:rPr>
                <w:lang w:eastAsia="zh-CN"/>
              </w:rPr>
              <w:t>1</w:t>
            </w:r>
          </w:p>
        </w:tc>
      </w:tr>
      <w:tr w:rsidR="001C1C8A" w:rsidRPr="00CF3C6A" w14:paraId="733FF18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4225355" w14:textId="77777777" w:rsidR="001C1C8A" w:rsidRPr="00CF3C6A" w:rsidRDefault="001C1C8A" w:rsidP="001C1C8A">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63E3DC36" w14:textId="77777777" w:rsidR="001C1C8A" w:rsidRPr="00CF3C6A" w:rsidRDefault="001C1C8A" w:rsidP="001C1C8A">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783F908"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F57395"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F600680"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E64181"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6BC60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9813E4" w14:textId="77777777" w:rsidR="001C1C8A" w:rsidRPr="00CF3C6A" w:rsidRDefault="001C1C8A" w:rsidP="001C1C8A">
            <w:pPr>
              <w:pStyle w:val="TAL"/>
            </w:pPr>
            <w:r w:rsidRPr="00CF3C6A">
              <w:t xml:space="preserve">NOTE </w:t>
            </w:r>
            <w:r w:rsidRPr="00CF3C6A">
              <w:rPr>
                <w:lang w:eastAsia="zh-CN"/>
              </w:rPr>
              <w:t>1</w:t>
            </w:r>
          </w:p>
        </w:tc>
      </w:tr>
      <w:tr w:rsidR="001C1C8A" w:rsidRPr="00CF3C6A" w14:paraId="43E7FC6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72106B4" w14:textId="77777777" w:rsidR="001C1C8A" w:rsidRPr="00CF3C6A" w:rsidRDefault="001C1C8A" w:rsidP="001C1C8A">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490B189B" w14:textId="77777777" w:rsidR="001C1C8A" w:rsidRPr="00CF3C6A" w:rsidRDefault="001C1C8A" w:rsidP="001C1C8A">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9BBDDD5"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3A00F5"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74382E9"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01D833"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5CFCEC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3D8A1B" w14:textId="77777777" w:rsidR="001C1C8A" w:rsidRPr="00CF3C6A" w:rsidRDefault="001C1C8A" w:rsidP="001C1C8A">
            <w:pPr>
              <w:pStyle w:val="TAL"/>
            </w:pPr>
            <w:r w:rsidRPr="00CF3C6A">
              <w:t xml:space="preserve">NOTE </w:t>
            </w:r>
            <w:r w:rsidRPr="00CF3C6A">
              <w:rPr>
                <w:lang w:eastAsia="zh-CN"/>
              </w:rPr>
              <w:t>1</w:t>
            </w:r>
          </w:p>
        </w:tc>
      </w:tr>
      <w:tr w:rsidR="001C1C8A" w:rsidRPr="00CF3C6A" w14:paraId="0F1A8CA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5CB1060" w14:textId="77777777" w:rsidR="001C1C8A" w:rsidRPr="00CF3C6A" w:rsidRDefault="001C1C8A" w:rsidP="001C1C8A">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4A40109C" w14:textId="77777777" w:rsidR="001C1C8A" w:rsidRPr="00CF3C6A" w:rsidRDefault="001C1C8A" w:rsidP="001C1C8A">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16CA136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5825DF"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DB1BDB9"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C81049"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25B58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B2FE4C" w14:textId="77777777" w:rsidR="001C1C8A" w:rsidRPr="00CF3C6A" w:rsidRDefault="001C1C8A" w:rsidP="001C1C8A">
            <w:pPr>
              <w:pStyle w:val="TAL"/>
            </w:pPr>
            <w:r w:rsidRPr="00CF3C6A">
              <w:t>Skip TC 6.4.1 if UE supports NSA and TS 38.521-3 TC 6.4B.1.1 or 6.4B.1.2 or 6.4B.1.3 has been executed.</w:t>
            </w:r>
          </w:p>
          <w:p w14:paraId="1ED2913D" w14:textId="77777777" w:rsidR="001C1C8A" w:rsidRPr="00CF3C6A" w:rsidRDefault="001C1C8A" w:rsidP="001C1C8A">
            <w:pPr>
              <w:pStyle w:val="TAL"/>
            </w:pPr>
            <w:r w:rsidRPr="00CF3C6A">
              <w:t>TC 6.4.1 is skipped if TC 6.4G.1 is executed.</w:t>
            </w:r>
          </w:p>
        </w:tc>
      </w:tr>
      <w:tr w:rsidR="001C1C8A" w:rsidRPr="00CF3C6A" w14:paraId="71635B5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892C50D" w14:textId="77777777" w:rsidR="001C1C8A" w:rsidRPr="00CF3C6A" w:rsidRDefault="001C1C8A" w:rsidP="001C1C8A">
            <w:pPr>
              <w:pStyle w:val="TAL"/>
            </w:pPr>
            <w:r w:rsidRPr="00CF3C6A">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019E4A29" w14:textId="77777777" w:rsidR="001C1C8A" w:rsidRPr="00CF3C6A" w:rsidRDefault="001C1C8A" w:rsidP="001C1C8A">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308FB07B"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723142"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D87666"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42F8D6"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15120C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062DA8B" w14:textId="77777777" w:rsidR="001C1C8A" w:rsidRPr="00CF3C6A" w:rsidRDefault="001C1C8A" w:rsidP="001C1C8A">
            <w:pPr>
              <w:pStyle w:val="TAL"/>
            </w:pPr>
            <w:r w:rsidRPr="00CF3C6A">
              <w:t>Skip TC 6.4.2.1 if UE supports NSA and TS 38.521-3 TC 6.4B.2.1.1 or 6.4B.2.2.1 or 6.4B.2.3.1 has been executed.</w:t>
            </w:r>
          </w:p>
          <w:p w14:paraId="3B66CA15" w14:textId="77777777" w:rsidR="001C1C8A" w:rsidRPr="00CF3C6A" w:rsidRDefault="001C1C8A" w:rsidP="001C1C8A">
            <w:pPr>
              <w:pStyle w:val="TAL"/>
            </w:pPr>
            <w:r w:rsidRPr="00CF3C6A">
              <w:t>TC 6.4.2.1 is skipped if TC 6.4G.2.1 is executed.</w:t>
            </w:r>
          </w:p>
        </w:tc>
      </w:tr>
      <w:tr w:rsidR="001C1C8A" w:rsidRPr="00CF3C6A" w14:paraId="2411331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BB354E0" w14:textId="77777777" w:rsidR="001C1C8A" w:rsidRPr="00CF3C6A" w:rsidRDefault="001C1C8A" w:rsidP="001C1C8A">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79CBC10E" w14:textId="77777777" w:rsidR="001C1C8A" w:rsidRPr="00CF3C6A" w:rsidRDefault="001C1C8A" w:rsidP="001C1C8A">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8BA3252"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292D8F" w14:textId="77777777" w:rsidR="001C1C8A" w:rsidRPr="00CF3C6A" w:rsidRDefault="001C1C8A" w:rsidP="001C1C8A">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58C5A283"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0F85415"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1BE70F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06436" w14:textId="77777777" w:rsidR="001C1C8A" w:rsidRPr="00CF3C6A" w:rsidRDefault="001C1C8A" w:rsidP="001C1C8A">
            <w:pPr>
              <w:pStyle w:val="TAL"/>
            </w:pPr>
          </w:p>
        </w:tc>
      </w:tr>
      <w:tr w:rsidR="001C1C8A" w:rsidRPr="00CF3C6A" w14:paraId="640F687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2E22ADC" w14:textId="77777777" w:rsidR="001C1C8A" w:rsidRPr="00CF3C6A" w:rsidRDefault="001C1C8A" w:rsidP="001C1C8A">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79931F85" w14:textId="77777777" w:rsidR="001C1C8A" w:rsidRPr="00CF3C6A" w:rsidRDefault="001C1C8A" w:rsidP="001C1C8A">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1C2D3D36"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91F8E4"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106061E"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2564B9"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895CD0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E815E9" w14:textId="77777777" w:rsidR="001C1C8A" w:rsidRPr="00CF3C6A" w:rsidRDefault="001C1C8A" w:rsidP="001C1C8A">
            <w:pPr>
              <w:pStyle w:val="TAL"/>
            </w:pPr>
            <w:r w:rsidRPr="00CF3C6A">
              <w:t>Skip TC 6.4.2.2 if UE supports NSA and TS 38.521-3 TC 6.4B.2.1.2 or 6.4B.2.2.2 or 6.4B.2.3.2 has been executed.</w:t>
            </w:r>
          </w:p>
          <w:p w14:paraId="239D493D" w14:textId="77777777" w:rsidR="001C1C8A" w:rsidRPr="00CF3C6A" w:rsidRDefault="001C1C8A" w:rsidP="001C1C8A">
            <w:pPr>
              <w:pStyle w:val="TAL"/>
            </w:pPr>
            <w:r w:rsidRPr="00CF3C6A">
              <w:t>TC 6.4.2.2 is skipped if TC 6.4G.2.2 is executed.</w:t>
            </w:r>
          </w:p>
        </w:tc>
      </w:tr>
      <w:tr w:rsidR="001C1C8A" w:rsidRPr="00CF3C6A" w14:paraId="3357F1A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E27D674" w14:textId="77777777" w:rsidR="001C1C8A" w:rsidRPr="00CF3C6A" w:rsidRDefault="001C1C8A" w:rsidP="001C1C8A">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195AFA95" w14:textId="77777777" w:rsidR="001C1C8A" w:rsidRPr="00CF3C6A" w:rsidRDefault="001C1C8A" w:rsidP="001C1C8A">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524BE2D2"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497113"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83B720"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151C91"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CF5CDA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DE62FE" w14:textId="77777777" w:rsidR="001C1C8A" w:rsidRPr="00CF3C6A" w:rsidRDefault="001C1C8A" w:rsidP="001C1C8A">
            <w:pPr>
              <w:pStyle w:val="TAL"/>
            </w:pPr>
            <w:r w:rsidRPr="00CF3C6A">
              <w:t>Skip TC 6.4.2.3 if UE supports NSA and TS 38.521-3 TC 6.4B.2.2.3 or 6.4B.2.3.3 has been executed.</w:t>
            </w:r>
          </w:p>
          <w:p w14:paraId="0A888B62" w14:textId="77777777" w:rsidR="001C1C8A" w:rsidRPr="00CF3C6A" w:rsidRDefault="001C1C8A" w:rsidP="001C1C8A">
            <w:pPr>
              <w:pStyle w:val="TAL"/>
            </w:pPr>
            <w:r w:rsidRPr="00CF3C6A">
              <w:t>TC 6.4.2.3 is skipped if TC 6.4G.2.3 is executed.</w:t>
            </w:r>
          </w:p>
        </w:tc>
      </w:tr>
      <w:tr w:rsidR="001C1C8A" w:rsidRPr="00CF3C6A" w14:paraId="5E431FC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FDED009" w14:textId="77777777" w:rsidR="001C1C8A" w:rsidRPr="00CF3C6A" w:rsidRDefault="001C1C8A" w:rsidP="001C1C8A">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31DFDBD6" w14:textId="77777777" w:rsidR="001C1C8A" w:rsidRPr="00CF3C6A" w:rsidRDefault="001C1C8A" w:rsidP="001C1C8A">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401702A"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638E9C6"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06D4E24"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5B5C45"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7EFAED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124E96" w14:textId="77777777" w:rsidR="001C1C8A" w:rsidRPr="00CF3C6A" w:rsidRDefault="001C1C8A" w:rsidP="001C1C8A">
            <w:pPr>
              <w:pStyle w:val="TAL"/>
            </w:pPr>
            <w:r w:rsidRPr="00CF3C6A">
              <w:t>Skip TC 6.4.2.4 if UE supports NSA and TS 38.521-3 TC 6.4B.2.1.4 or 6.4B.2.2.4 or 6.4B.2.3.4 has been executed.</w:t>
            </w:r>
          </w:p>
          <w:p w14:paraId="565D8EFB" w14:textId="77777777" w:rsidR="001C1C8A" w:rsidRPr="00CF3C6A" w:rsidRDefault="001C1C8A" w:rsidP="001C1C8A">
            <w:pPr>
              <w:pStyle w:val="TAL"/>
            </w:pPr>
            <w:r w:rsidRPr="00CF3C6A">
              <w:t>TC 6.4.2.4 is skipped if TC 6.4G.2.4 is executed.</w:t>
            </w:r>
          </w:p>
        </w:tc>
      </w:tr>
      <w:tr w:rsidR="001C1C8A" w:rsidRPr="00CF3C6A" w14:paraId="2145595A"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50261085" w14:textId="77777777" w:rsidR="001C1C8A" w:rsidRPr="00CF3C6A" w:rsidRDefault="001C1C8A" w:rsidP="001C1C8A">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5F549D40" w14:textId="77777777" w:rsidR="001C1C8A" w:rsidRPr="00CF3C6A" w:rsidRDefault="001C1C8A" w:rsidP="001C1C8A">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C217F6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21ACD9" w14:textId="77777777" w:rsidR="001C1C8A" w:rsidRPr="00CF3C6A" w:rsidRDefault="001C1C8A" w:rsidP="001C1C8A">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72F0C22B" w14:textId="77777777" w:rsidR="001C1C8A" w:rsidRPr="00CF3C6A" w:rsidRDefault="001C1C8A" w:rsidP="001C1C8A">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955D473" w14:textId="77777777" w:rsidR="001C1C8A" w:rsidRPr="00CF3C6A" w:rsidRDefault="001C1C8A" w:rsidP="001C1C8A">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0CC3F7C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044E86" w14:textId="77777777" w:rsidR="001C1C8A" w:rsidRPr="00CF3C6A" w:rsidRDefault="001C1C8A" w:rsidP="001C1C8A">
            <w:pPr>
              <w:pStyle w:val="TAL"/>
            </w:pPr>
          </w:p>
        </w:tc>
      </w:tr>
      <w:tr w:rsidR="001C1C8A" w:rsidRPr="00CF3C6A" w14:paraId="6BDE6DCE" w14:textId="77777777" w:rsidTr="00DE1CF2">
        <w:trPr>
          <w:jc w:val="center"/>
        </w:trPr>
        <w:tc>
          <w:tcPr>
            <w:tcW w:w="1352" w:type="dxa"/>
            <w:tcBorders>
              <w:top w:val="nil"/>
              <w:left w:val="single" w:sz="4" w:space="0" w:color="auto"/>
              <w:bottom w:val="single" w:sz="4" w:space="0" w:color="auto"/>
              <w:right w:val="single" w:sz="4" w:space="0" w:color="auto"/>
            </w:tcBorders>
          </w:tcPr>
          <w:p w14:paraId="7C819008"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117F87E8"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48D92A4"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63F82BC" w14:textId="77777777" w:rsidR="001C1C8A" w:rsidRPr="00CF3C6A" w:rsidRDefault="001C1C8A" w:rsidP="001C1C8A">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6D872203" w14:textId="77777777" w:rsidR="001C1C8A" w:rsidRPr="00CF3C6A" w:rsidRDefault="001C1C8A" w:rsidP="001C1C8A">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7430C45F"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DEA775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FE2D8" w14:textId="77777777" w:rsidR="001C1C8A" w:rsidRPr="00CF3C6A" w:rsidRDefault="001C1C8A" w:rsidP="001C1C8A">
            <w:pPr>
              <w:pStyle w:val="TAL"/>
            </w:pPr>
          </w:p>
        </w:tc>
      </w:tr>
      <w:tr w:rsidR="001C1C8A" w:rsidRPr="00CF3C6A" w14:paraId="1A140852" w14:textId="77777777" w:rsidTr="00DE1CF2">
        <w:trPr>
          <w:jc w:val="center"/>
        </w:trPr>
        <w:tc>
          <w:tcPr>
            <w:tcW w:w="1352" w:type="dxa"/>
            <w:tcBorders>
              <w:top w:val="nil"/>
              <w:left w:val="single" w:sz="4" w:space="0" w:color="auto"/>
              <w:bottom w:val="single" w:sz="4" w:space="0" w:color="auto"/>
              <w:right w:val="single" w:sz="4" w:space="0" w:color="auto"/>
            </w:tcBorders>
          </w:tcPr>
          <w:p w14:paraId="4F27630F" w14:textId="77777777" w:rsidR="001C1C8A" w:rsidRPr="00CF3C6A" w:rsidRDefault="001C1C8A" w:rsidP="001C1C8A">
            <w:pPr>
              <w:pStyle w:val="TAL"/>
            </w:pPr>
            <w:r w:rsidRPr="00CF3C6A">
              <w:t>6.4.2.6</w:t>
            </w:r>
          </w:p>
        </w:tc>
        <w:tc>
          <w:tcPr>
            <w:tcW w:w="4465" w:type="dxa"/>
            <w:tcBorders>
              <w:top w:val="nil"/>
              <w:left w:val="single" w:sz="4" w:space="0" w:color="auto"/>
              <w:bottom w:val="single" w:sz="4" w:space="0" w:color="auto"/>
              <w:right w:val="single" w:sz="4" w:space="0" w:color="auto"/>
            </w:tcBorders>
          </w:tcPr>
          <w:p w14:paraId="35100D98" w14:textId="77777777" w:rsidR="001C1C8A" w:rsidRPr="00CF3C6A" w:rsidRDefault="001C1C8A" w:rsidP="001C1C8A">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3E63D36"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C714E9" w14:textId="77777777" w:rsidR="001C1C8A" w:rsidRPr="00CF3C6A" w:rsidRDefault="001C1C8A" w:rsidP="001C1C8A">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5A7A15BF" w14:textId="77777777" w:rsidR="001C1C8A" w:rsidRPr="00CF3C6A" w:rsidRDefault="001C1C8A" w:rsidP="001C1C8A">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18A117D5"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1BF8E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27B9EA" w14:textId="77777777" w:rsidR="001C1C8A" w:rsidRPr="00CF3C6A" w:rsidRDefault="001C1C8A" w:rsidP="001C1C8A">
            <w:pPr>
              <w:pStyle w:val="TAL"/>
            </w:pPr>
            <w:r w:rsidRPr="00CF3C6A">
              <w:t>NOTE 1</w:t>
            </w:r>
          </w:p>
        </w:tc>
      </w:tr>
      <w:tr w:rsidR="001C1C8A" w:rsidRPr="00CF3C6A" w14:paraId="2EF57B3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D90021E" w14:textId="77777777" w:rsidR="001C1C8A" w:rsidRPr="00CF3C6A" w:rsidRDefault="001C1C8A" w:rsidP="001C1C8A">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68ADE195" w14:textId="77777777" w:rsidR="001C1C8A" w:rsidRPr="00CF3C6A" w:rsidRDefault="001C1C8A" w:rsidP="001C1C8A">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71B4032B"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EA73FF" w14:textId="77777777" w:rsidR="001C1C8A" w:rsidRPr="00CF3C6A" w:rsidRDefault="001C1C8A" w:rsidP="001C1C8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A70BC5A"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F6A3D0"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F7113E" w14:textId="77777777" w:rsidR="001C1C8A" w:rsidRPr="00CF3C6A" w:rsidRDefault="001C1C8A" w:rsidP="001C1C8A">
            <w:pPr>
              <w:pStyle w:val="TAL"/>
              <w:rPr>
                <w:lang w:eastAsia="zh-CN"/>
              </w:rPr>
            </w:pPr>
            <w:r w:rsidRPr="00CF3C6A">
              <w:rPr>
                <w:b/>
                <w:lang w:eastAsia="zh-CN"/>
              </w:rPr>
              <w:t>Inter-band CA</w:t>
            </w:r>
          </w:p>
          <w:p w14:paraId="4A5D5795" w14:textId="77777777" w:rsidR="001C1C8A" w:rsidRPr="00CF3C6A" w:rsidRDefault="001C1C8A" w:rsidP="001C1C8A">
            <w:pPr>
              <w:pStyle w:val="TAL"/>
              <w:rPr>
                <w:b/>
                <w:lang w:eastAsia="zh-CN"/>
              </w:rPr>
            </w:pPr>
            <w:r w:rsidRPr="00CF3C6A">
              <w:rPr>
                <w:b/>
                <w:lang w:eastAsia="zh-CN"/>
              </w:rPr>
              <w:t>Intra-band contiguous CA</w:t>
            </w:r>
          </w:p>
          <w:p w14:paraId="79F5C3B8" w14:textId="77777777" w:rsidR="001C1C8A" w:rsidRPr="00CF3C6A" w:rsidRDefault="001C1C8A" w:rsidP="001C1C8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64626CD1" w14:textId="77777777" w:rsidR="001C1C8A" w:rsidRPr="00CF3C6A" w:rsidRDefault="001C1C8A" w:rsidP="001C1C8A">
            <w:pPr>
              <w:pStyle w:val="TAL"/>
            </w:pPr>
          </w:p>
        </w:tc>
      </w:tr>
      <w:tr w:rsidR="001C1C8A" w:rsidRPr="00CF3C6A" w14:paraId="26C01F1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A85FA41" w14:textId="77777777" w:rsidR="001C1C8A" w:rsidRPr="00CF3C6A" w:rsidRDefault="001C1C8A" w:rsidP="001C1C8A">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20DE4557" w14:textId="77777777" w:rsidR="001C1C8A" w:rsidRPr="00CF3C6A" w:rsidRDefault="001C1C8A" w:rsidP="001C1C8A">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A16D727"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489DA7" w14:textId="77777777" w:rsidR="001C1C8A" w:rsidRPr="00CF3C6A" w:rsidRDefault="001C1C8A" w:rsidP="001C1C8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1D4E921"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00928C"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102CC7D" w14:textId="77777777" w:rsidR="001C1C8A" w:rsidRPr="00CF3C6A" w:rsidRDefault="001C1C8A" w:rsidP="001C1C8A">
            <w:pPr>
              <w:pStyle w:val="TAL"/>
              <w:rPr>
                <w:lang w:eastAsia="zh-CN"/>
              </w:rPr>
            </w:pPr>
            <w:r w:rsidRPr="00CF3C6A">
              <w:rPr>
                <w:b/>
                <w:lang w:eastAsia="zh-CN"/>
              </w:rPr>
              <w:t>Inter-band CA</w:t>
            </w:r>
          </w:p>
          <w:p w14:paraId="136BCA21" w14:textId="77777777" w:rsidR="001C1C8A" w:rsidRPr="00CF3C6A" w:rsidRDefault="001C1C8A" w:rsidP="001C1C8A">
            <w:pPr>
              <w:pStyle w:val="TAL"/>
              <w:rPr>
                <w:b/>
                <w:lang w:eastAsia="zh-CN"/>
              </w:rPr>
            </w:pPr>
            <w:r w:rsidRPr="00CF3C6A">
              <w:rPr>
                <w:b/>
                <w:lang w:eastAsia="zh-CN"/>
              </w:rPr>
              <w:t>Intra-band contiguous CA</w:t>
            </w:r>
          </w:p>
          <w:p w14:paraId="29360B10" w14:textId="77777777" w:rsidR="001C1C8A" w:rsidRPr="00CF3C6A" w:rsidRDefault="001C1C8A" w:rsidP="001C1C8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9532BB3" w14:textId="77777777" w:rsidR="001C1C8A" w:rsidRPr="00CF3C6A" w:rsidRDefault="001C1C8A" w:rsidP="001C1C8A">
            <w:pPr>
              <w:pStyle w:val="TAL"/>
            </w:pPr>
          </w:p>
        </w:tc>
      </w:tr>
      <w:tr w:rsidR="001C1C8A" w:rsidRPr="00CF3C6A" w14:paraId="519B0BF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37462A9" w14:textId="77777777" w:rsidR="001C1C8A" w:rsidRPr="00CF3C6A" w:rsidRDefault="001C1C8A" w:rsidP="001C1C8A">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12F9A991" w14:textId="77777777" w:rsidR="001C1C8A" w:rsidRPr="00CF3C6A" w:rsidRDefault="001C1C8A" w:rsidP="001C1C8A">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EEACDAF"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E17A47" w14:textId="77777777" w:rsidR="001C1C8A" w:rsidRPr="00CF3C6A" w:rsidRDefault="001C1C8A" w:rsidP="001C1C8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51CEF7A"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21BF490"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81F89B" w14:textId="77777777" w:rsidR="001C1C8A" w:rsidRPr="00CF3C6A" w:rsidRDefault="001C1C8A" w:rsidP="001C1C8A">
            <w:pPr>
              <w:pStyle w:val="TAL"/>
              <w:rPr>
                <w:lang w:eastAsia="zh-CN"/>
              </w:rPr>
            </w:pPr>
            <w:r w:rsidRPr="00CF3C6A">
              <w:rPr>
                <w:b/>
                <w:lang w:eastAsia="zh-CN"/>
              </w:rPr>
              <w:t>Inter-band CA</w:t>
            </w:r>
          </w:p>
          <w:p w14:paraId="662AFFF1" w14:textId="77777777" w:rsidR="001C1C8A" w:rsidRPr="00CF3C6A" w:rsidRDefault="001C1C8A" w:rsidP="001C1C8A">
            <w:pPr>
              <w:pStyle w:val="TAL"/>
              <w:rPr>
                <w:b/>
                <w:lang w:eastAsia="zh-CN"/>
              </w:rPr>
            </w:pPr>
            <w:r w:rsidRPr="00CF3C6A">
              <w:rPr>
                <w:b/>
                <w:lang w:eastAsia="zh-CN"/>
              </w:rPr>
              <w:t>Intra-band contiguous CA</w:t>
            </w:r>
            <w:r w:rsidRPr="00CF3C6A">
              <w:rPr>
                <w:lang w:eastAsia="zh-CN"/>
              </w:rPr>
              <w:t xml:space="preserve"> </w:t>
            </w:r>
          </w:p>
          <w:p w14:paraId="1AA9A2C6" w14:textId="77777777" w:rsidR="001C1C8A" w:rsidRPr="00CF3C6A" w:rsidRDefault="001C1C8A" w:rsidP="001C1C8A">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78D65580" w14:textId="77777777" w:rsidR="001C1C8A" w:rsidRPr="00CF3C6A" w:rsidRDefault="001C1C8A" w:rsidP="001C1C8A">
            <w:pPr>
              <w:pStyle w:val="TAL"/>
            </w:pPr>
          </w:p>
        </w:tc>
      </w:tr>
      <w:tr w:rsidR="001C1C8A" w:rsidRPr="00CF3C6A" w14:paraId="46747BB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426849B" w14:textId="77777777" w:rsidR="001C1C8A" w:rsidRPr="00CF3C6A" w:rsidRDefault="001C1C8A" w:rsidP="001C1C8A">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14B9F68B" w14:textId="77777777" w:rsidR="001C1C8A" w:rsidRPr="00CF3C6A" w:rsidRDefault="001C1C8A" w:rsidP="001C1C8A">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D33E9D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9FCC68" w14:textId="77777777" w:rsidR="001C1C8A" w:rsidRPr="00CF3C6A" w:rsidRDefault="001C1C8A" w:rsidP="001C1C8A">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7174B2"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7968C01"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85FD2B" w14:textId="77777777" w:rsidR="001C1C8A" w:rsidRPr="00CF3C6A" w:rsidRDefault="001C1C8A" w:rsidP="001C1C8A">
            <w:pPr>
              <w:pStyle w:val="TAL"/>
              <w:rPr>
                <w:lang w:eastAsia="zh-CN"/>
              </w:rPr>
            </w:pPr>
            <w:r w:rsidRPr="00CF3C6A">
              <w:rPr>
                <w:b/>
                <w:lang w:eastAsia="zh-CN"/>
              </w:rPr>
              <w:t>Inter-band CA</w:t>
            </w:r>
          </w:p>
          <w:p w14:paraId="604E4FBB" w14:textId="77777777" w:rsidR="001C1C8A" w:rsidRPr="00CF3C6A" w:rsidRDefault="001C1C8A" w:rsidP="001C1C8A">
            <w:pPr>
              <w:pStyle w:val="TAL"/>
              <w:rPr>
                <w:b/>
                <w:lang w:eastAsia="zh-CN"/>
              </w:rPr>
            </w:pPr>
            <w:r w:rsidRPr="00CF3C6A">
              <w:rPr>
                <w:b/>
                <w:lang w:eastAsia="zh-CN"/>
              </w:rPr>
              <w:t>Intra-band contiguous CA</w:t>
            </w:r>
          </w:p>
          <w:p w14:paraId="3755B577" w14:textId="77777777" w:rsidR="001C1C8A" w:rsidRPr="00CF3C6A" w:rsidRDefault="001C1C8A" w:rsidP="001C1C8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6E1F6BB9" w14:textId="77777777" w:rsidR="001C1C8A" w:rsidRPr="00CF3C6A" w:rsidRDefault="001C1C8A" w:rsidP="001C1C8A">
            <w:pPr>
              <w:pStyle w:val="TAL"/>
            </w:pPr>
          </w:p>
        </w:tc>
      </w:tr>
      <w:tr w:rsidR="001C1C8A" w:rsidRPr="00CF3C6A" w14:paraId="5F92CA7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DBAD758" w14:textId="77777777" w:rsidR="001C1C8A" w:rsidRPr="00CF3C6A" w:rsidRDefault="001C1C8A" w:rsidP="001C1C8A">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03E45032" w14:textId="77777777" w:rsidR="001C1C8A" w:rsidRPr="00CF3C6A" w:rsidRDefault="001C1C8A" w:rsidP="001C1C8A">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E54024"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DA84D6" w14:textId="77777777" w:rsidR="001C1C8A" w:rsidRPr="00CF3C6A" w:rsidRDefault="001C1C8A" w:rsidP="001C1C8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326E4D5" w14:textId="77777777" w:rsidR="001C1C8A" w:rsidRPr="00CF3C6A" w:rsidRDefault="001C1C8A" w:rsidP="001C1C8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255FC0" w14:textId="77777777" w:rsidR="001C1C8A" w:rsidRPr="00CF3C6A" w:rsidRDefault="001C1C8A" w:rsidP="001C1C8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2D70E3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906B2" w14:textId="77777777" w:rsidR="001C1C8A" w:rsidRPr="00CF3C6A" w:rsidRDefault="001C1C8A" w:rsidP="001C1C8A">
            <w:pPr>
              <w:pStyle w:val="TAL"/>
            </w:pPr>
            <w:r w:rsidRPr="00CF3C6A">
              <w:t>NOTE 2</w:t>
            </w:r>
          </w:p>
        </w:tc>
      </w:tr>
      <w:tr w:rsidR="001C1C8A" w:rsidRPr="00CF3C6A" w14:paraId="59C916F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D6DC4A5" w14:textId="77777777" w:rsidR="001C1C8A" w:rsidRPr="00CF3C6A" w:rsidRDefault="001C1C8A" w:rsidP="001C1C8A">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171DB520" w14:textId="77777777" w:rsidR="001C1C8A" w:rsidRPr="00CF3C6A" w:rsidRDefault="001C1C8A" w:rsidP="001C1C8A">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69BA5587"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701222" w14:textId="77777777" w:rsidR="001C1C8A" w:rsidRPr="00CF3C6A" w:rsidRDefault="001C1C8A" w:rsidP="001C1C8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2746004" w14:textId="77777777" w:rsidR="001C1C8A" w:rsidRPr="00CF3C6A" w:rsidRDefault="001C1C8A" w:rsidP="001C1C8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94661A" w14:textId="77777777" w:rsidR="001C1C8A" w:rsidRPr="00CF3C6A" w:rsidRDefault="001C1C8A" w:rsidP="001C1C8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91DB57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C72452" w14:textId="77777777" w:rsidR="001C1C8A" w:rsidRPr="00CF3C6A" w:rsidRDefault="001C1C8A" w:rsidP="001C1C8A">
            <w:pPr>
              <w:pStyle w:val="TAL"/>
            </w:pPr>
            <w:r w:rsidRPr="00CF3C6A">
              <w:t>NOTE 2</w:t>
            </w:r>
          </w:p>
        </w:tc>
      </w:tr>
      <w:tr w:rsidR="001C1C8A" w:rsidRPr="00CF3C6A" w14:paraId="685182E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282A58D" w14:textId="77777777" w:rsidR="001C1C8A" w:rsidRPr="00CF3C6A" w:rsidRDefault="001C1C8A" w:rsidP="001C1C8A">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3915BEF5" w14:textId="77777777" w:rsidR="001C1C8A" w:rsidRPr="00CF3C6A" w:rsidRDefault="001C1C8A" w:rsidP="001C1C8A">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24B8157"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ADB341" w14:textId="77777777" w:rsidR="001C1C8A" w:rsidRPr="00CF3C6A" w:rsidRDefault="001C1C8A" w:rsidP="001C1C8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3C2BDD9" w14:textId="77777777" w:rsidR="001C1C8A" w:rsidRPr="00CF3C6A" w:rsidRDefault="001C1C8A" w:rsidP="001C1C8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FA03C7" w14:textId="77777777" w:rsidR="001C1C8A" w:rsidRPr="00CF3C6A" w:rsidRDefault="001C1C8A" w:rsidP="001C1C8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26FA9E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D50C9B" w14:textId="77777777" w:rsidR="001C1C8A" w:rsidRPr="00CF3C6A" w:rsidRDefault="001C1C8A" w:rsidP="001C1C8A">
            <w:pPr>
              <w:pStyle w:val="TAL"/>
            </w:pPr>
            <w:r w:rsidRPr="00CF3C6A">
              <w:t>NOTE 2</w:t>
            </w:r>
          </w:p>
        </w:tc>
      </w:tr>
      <w:tr w:rsidR="001C1C8A" w:rsidRPr="00CF3C6A" w14:paraId="1F335AE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A18430C" w14:textId="77777777" w:rsidR="001C1C8A" w:rsidRPr="00CF3C6A" w:rsidRDefault="001C1C8A" w:rsidP="001C1C8A">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2FD0D663" w14:textId="77777777" w:rsidR="001C1C8A" w:rsidRPr="00CF3C6A" w:rsidRDefault="001C1C8A" w:rsidP="001C1C8A">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9BD623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6CBD8D" w14:textId="77777777" w:rsidR="001C1C8A" w:rsidRPr="00CF3C6A" w:rsidRDefault="001C1C8A" w:rsidP="001C1C8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3B0BCA3" w14:textId="77777777" w:rsidR="001C1C8A" w:rsidRPr="00CF3C6A" w:rsidRDefault="001C1C8A" w:rsidP="001C1C8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41A124" w14:textId="77777777" w:rsidR="001C1C8A" w:rsidRPr="00CF3C6A" w:rsidRDefault="001C1C8A" w:rsidP="001C1C8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6CFB98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0CFC2F" w14:textId="77777777" w:rsidR="001C1C8A" w:rsidRPr="00CF3C6A" w:rsidRDefault="001C1C8A" w:rsidP="001C1C8A">
            <w:pPr>
              <w:pStyle w:val="TAL"/>
            </w:pPr>
            <w:r w:rsidRPr="00CF3C6A">
              <w:t>NOTE 2</w:t>
            </w:r>
          </w:p>
        </w:tc>
      </w:tr>
      <w:tr w:rsidR="001C1C8A" w:rsidRPr="00CF3C6A" w14:paraId="7B3518F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03278B4" w14:textId="77777777" w:rsidR="001C1C8A" w:rsidRPr="00CF3C6A" w:rsidRDefault="001C1C8A" w:rsidP="001C1C8A">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7B4D5ABE" w14:textId="77777777" w:rsidR="001C1C8A" w:rsidRPr="00CF3C6A" w:rsidRDefault="001C1C8A" w:rsidP="001C1C8A">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19F248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4A4D67" w14:textId="77777777" w:rsidR="001C1C8A" w:rsidRPr="00CF3C6A" w:rsidRDefault="001C1C8A" w:rsidP="001C1C8A">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A883EE4" w14:textId="77777777" w:rsidR="001C1C8A" w:rsidRPr="00CF3C6A" w:rsidRDefault="001C1C8A" w:rsidP="001C1C8A">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E15578" w14:textId="77777777" w:rsidR="001C1C8A" w:rsidRPr="00CF3C6A" w:rsidRDefault="001C1C8A" w:rsidP="001C1C8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A98AF9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95FDC4" w14:textId="77777777" w:rsidR="001C1C8A" w:rsidRPr="00CF3C6A" w:rsidRDefault="001C1C8A" w:rsidP="001C1C8A">
            <w:pPr>
              <w:pStyle w:val="TAL"/>
            </w:pPr>
            <w:r w:rsidRPr="00CF3C6A">
              <w:t>NOTE 2</w:t>
            </w:r>
          </w:p>
        </w:tc>
      </w:tr>
      <w:tr w:rsidR="001C1C8A" w:rsidRPr="00CF3C6A" w14:paraId="2D2B838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F0C0151" w14:textId="77777777" w:rsidR="001C1C8A" w:rsidRPr="00CF3C6A" w:rsidRDefault="001C1C8A" w:rsidP="001C1C8A">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4A9B59D1" w14:textId="77777777" w:rsidR="001C1C8A" w:rsidRPr="00CF3C6A" w:rsidRDefault="001C1C8A" w:rsidP="001C1C8A">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44D17527"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28824EC" w14:textId="77777777" w:rsidR="001C1C8A" w:rsidRPr="00CF3C6A" w:rsidRDefault="001C1C8A" w:rsidP="001C1C8A">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2BFD3DB7" w14:textId="77777777" w:rsidR="001C1C8A" w:rsidRPr="00CF3C6A" w:rsidRDefault="001C1C8A" w:rsidP="001C1C8A">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D355000" w14:textId="77777777" w:rsidR="001C1C8A" w:rsidRPr="00CF3C6A" w:rsidRDefault="001C1C8A" w:rsidP="001C1C8A">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14AE48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2D97F5" w14:textId="77777777" w:rsidR="001C1C8A" w:rsidRPr="00CF3C6A" w:rsidRDefault="001C1C8A" w:rsidP="001C1C8A">
            <w:pPr>
              <w:pStyle w:val="TAL"/>
            </w:pPr>
            <w:r w:rsidRPr="00CF3C6A">
              <w:t>NOTE 2</w:t>
            </w:r>
          </w:p>
        </w:tc>
      </w:tr>
      <w:tr w:rsidR="001C1C8A" w:rsidRPr="00CF3C6A" w14:paraId="6279DBD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9616645" w14:textId="77777777" w:rsidR="001C1C8A" w:rsidRPr="00CF3C6A" w:rsidRDefault="001C1C8A" w:rsidP="001C1C8A">
            <w:pPr>
              <w:pStyle w:val="TAL"/>
            </w:pPr>
            <w:r w:rsidRPr="00CF3C6A">
              <w:lastRenderedPageBreak/>
              <w:t>6.4D.1</w:t>
            </w:r>
          </w:p>
        </w:tc>
        <w:tc>
          <w:tcPr>
            <w:tcW w:w="4465" w:type="dxa"/>
            <w:tcBorders>
              <w:top w:val="single" w:sz="4" w:space="0" w:color="auto"/>
              <w:left w:val="single" w:sz="4" w:space="0" w:color="auto"/>
              <w:bottom w:val="single" w:sz="4" w:space="0" w:color="auto"/>
              <w:right w:val="single" w:sz="4" w:space="0" w:color="auto"/>
            </w:tcBorders>
            <w:hideMark/>
          </w:tcPr>
          <w:p w14:paraId="289D66EB" w14:textId="77777777" w:rsidR="001C1C8A" w:rsidRPr="00CF3C6A" w:rsidRDefault="001C1C8A" w:rsidP="001C1C8A">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98216F8"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B7FA84" w14:textId="77777777" w:rsidR="001C1C8A" w:rsidRPr="00CF3C6A" w:rsidRDefault="001C1C8A" w:rsidP="001C1C8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3126C4E" w14:textId="77777777" w:rsidR="001C1C8A" w:rsidRPr="00CF3C6A" w:rsidRDefault="001C1C8A" w:rsidP="001C1C8A">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4D19159"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6C1F93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81D94A" w14:textId="77777777" w:rsidR="001C1C8A" w:rsidRPr="00CF3C6A" w:rsidRDefault="001C1C8A" w:rsidP="001C1C8A">
            <w:pPr>
              <w:pStyle w:val="TAL"/>
            </w:pPr>
          </w:p>
        </w:tc>
      </w:tr>
      <w:tr w:rsidR="001C1C8A" w:rsidRPr="00CF3C6A" w14:paraId="04D8A42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7F315E0" w14:textId="77777777" w:rsidR="001C1C8A" w:rsidRPr="00CF3C6A" w:rsidRDefault="001C1C8A" w:rsidP="001C1C8A">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439B259D" w14:textId="77777777" w:rsidR="001C1C8A" w:rsidRPr="00CF3C6A" w:rsidRDefault="001C1C8A" w:rsidP="001C1C8A">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31FEDFF6" w14:textId="77777777" w:rsidR="001C1C8A" w:rsidRPr="00CF3C6A" w:rsidRDefault="001C1C8A" w:rsidP="001C1C8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E2B7BC" w14:textId="77777777" w:rsidR="001C1C8A" w:rsidRPr="00CF3C6A" w:rsidRDefault="001C1C8A" w:rsidP="001C1C8A">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AF7932" w14:textId="77777777" w:rsidR="001C1C8A" w:rsidRPr="00CF3C6A" w:rsidRDefault="001C1C8A" w:rsidP="001C1C8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BC93B18" w14:textId="77777777" w:rsidR="001C1C8A" w:rsidRPr="00CF3C6A" w:rsidRDefault="001C1C8A" w:rsidP="001C1C8A">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1ECEFF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DE3CA" w14:textId="77777777" w:rsidR="001C1C8A" w:rsidRPr="00CF3C6A" w:rsidRDefault="001C1C8A" w:rsidP="001C1C8A">
            <w:pPr>
              <w:pStyle w:val="TAL"/>
            </w:pPr>
          </w:p>
        </w:tc>
      </w:tr>
      <w:tr w:rsidR="001C1C8A" w:rsidRPr="00CF3C6A" w14:paraId="3A5EAAD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61E9955" w14:textId="77777777" w:rsidR="001C1C8A" w:rsidRPr="00CF3C6A" w:rsidRDefault="001C1C8A" w:rsidP="001C1C8A">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5EECFC96" w14:textId="77777777" w:rsidR="001C1C8A" w:rsidRPr="00CF3C6A" w:rsidRDefault="001C1C8A" w:rsidP="001C1C8A">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4A2F4DD"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A988B1E" w14:textId="77777777" w:rsidR="001C1C8A" w:rsidRPr="00CF3C6A" w:rsidRDefault="001C1C8A" w:rsidP="001C1C8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91DC6A8" w14:textId="77777777" w:rsidR="001C1C8A" w:rsidRPr="00CF3C6A" w:rsidRDefault="001C1C8A" w:rsidP="001C1C8A">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65ADCD1"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6D62A3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1DAC10" w14:textId="77777777" w:rsidR="001C1C8A" w:rsidRPr="00CF3C6A" w:rsidRDefault="001C1C8A" w:rsidP="001C1C8A">
            <w:pPr>
              <w:pStyle w:val="TAL"/>
            </w:pPr>
          </w:p>
        </w:tc>
      </w:tr>
      <w:tr w:rsidR="001C1C8A" w:rsidRPr="00CF3C6A" w14:paraId="09E532B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CCDE44F" w14:textId="77777777" w:rsidR="001C1C8A" w:rsidRPr="00CF3C6A" w:rsidRDefault="001C1C8A" w:rsidP="001C1C8A">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61BC867C" w14:textId="77777777" w:rsidR="001C1C8A" w:rsidRPr="00CF3C6A" w:rsidRDefault="001C1C8A" w:rsidP="001C1C8A">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18803072" w14:textId="77777777" w:rsidR="001C1C8A" w:rsidRPr="00CF3C6A" w:rsidRDefault="001C1C8A" w:rsidP="001C1C8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CF4063" w14:textId="77777777" w:rsidR="001C1C8A" w:rsidRPr="00CF3C6A" w:rsidRDefault="001C1C8A" w:rsidP="001C1C8A">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E5C792" w14:textId="77777777" w:rsidR="001C1C8A" w:rsidRPr="00CF3C6A" w:rsidRDefault="001C1C8A" w:rsidP="001C1C8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25E8F5" w14:textId="77777777" w:rsidR="001C1C8A" w:rsidRPr="00CF3C6A" w:rsidRDefault="001C1C8A" w:rsidP="001C1C8A">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66CC5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B99DBD" w14:textId="77777777" w:rsidR="001C1C8A" w:rsidRPr="00CF3C6A" w:rsidRDefault="001C1C8A" w:rsidP="001C1C8A">
            <w:pPr>
              <w:pStyle w:val="TAL"/>
              <w:rPr>
                <w:lang w:eastAsia="zh-CN"/>
              </w:rPr>
            </w:pPr>
          </w:p>
        </w:tc>
      </w:tr>
      <w:tr w:rsidR="001C1C8A" w:rsidRPr="00CF3C6A" w14:paraId="5888E69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8D7E5F5" w14:textId="77777777" w:rsidR="001C1C8A" w:rsidRPr="00CF3C6A" w:rsidRDefault="001C1C8A" w:rsidP="001C1C8A">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4D9DC06B" w14:textId="77777777" w:rsidR="001C1C8A" w:rsidRPr="00CF3C6A" w:rsidRDefault="001C1C8A" w:rsidP="001C1C8A">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37EBAF9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BC5B8B" w14:textId="77777777" w:rsidR="001C1C8A" w:rsidRPr="00CF3C6A" w:rsidRDefault="001C1C8A" w:rsidP="001C1C8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4010D0F7" w14:textId="77777777" w:rsidR="001C1C8A" w:rsidRPr="00CF3C6A" w:rsidRDefault="001C1C8A" w:rsidP="001C1C8A">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02D7C07"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FC12C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83368" w14:textId="77777777" w:rsidR="001C1C8A" w:rsidRPr="00CF3C6A" w:rsidRDefault="001C1C8A" w:rsidP="001C1C8A">
            <w:pPr>
              <w:pStyle w:val="TAL"/>
            </w:pPr>
          </w:p>
        </w:tc>
      </w:tr>
      <w:tr w:rsidR="001C1C8A" w:rsidRPr="00CF3C6A" w14:paraId="38C53A9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702DF1D" w14:textId="77777777" w:rsidR="001C1C8A" w:rsidRPr="00CF3C6A" w:rsidRDefault="001C1C8A" w:rsidP="001C1C8A">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64360E1C" w14:textId="77777777" w:rsidR="001C1C8A" w:rsidRPr="00CF3C6A" w:rsidRDefault="001C1C8A" w:rsidP="001C1C8A">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8C83951"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4B968C" w14:textId="77777777" w:rsidR="001C1C8A" w:rsidRPr="00CF3C6A" w:rsidRDefault="001C1C8A" w:rsidP="001C1C8A">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2DB1C39" w14:textId="77777777" w:rsidR="001C1C8A" w:rsidRPr="00CF3C6A" w:rsidRDefault="001C1C8A" w:rsidP="001C1C8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D6ACB9"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8ACEBE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E2EDAF" w14:textId="77777777" w:rsidR="001C1C8A" w:rsidRPr="00CF3C6A" w:rsidRDefault="001C1C8A" w:rsidP="001C1C8A">
            <w:pPr>
              <w:pStyle w:val="TAL"/>
            </w:pPr>
          </w:p>
        </w:tc>
      </w:tr>
      <w:tr w:rsidR="001C1C8A" w:rsidRPr="00CF3C6A" w14:paraId="30BC53F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164F7BE" w14:textId="77777777" w:rsidR="001C1C8A" w:rsidRPr="00CF3C6A" w:rsidRDefault="001C1C8A" w:rsidP="001C1C8A">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1980DB70" w14:textId="77777777" w:rsidR="001C1C8A" w:rsidRPr="00CF3C6A" w:rsidRDefault="001C1C8A" w:rsidP="001C1C8A">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F6F1FF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2B437A" w14:textId="77777777" w:rsidR="001C1C8A" w:rsidRPr="00CF3C6A" w:rsidRDefault="001C1C8A" w:rsidP="001C1C8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47C88CA4" w14:textId="77777777" w:rsidR="001C1C8A" w:rsidRPr="00CF3C6A" w:rsidRDefault="001C1C8A" w:rsidP="001C1C8A">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3C849F0"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5C97EA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C1631" w14:textId="77777777" w:rsidR="001C1C8A" w:rsidRPr="00CF3C6A" w:rsidRDefault="001C1C8A" w:rsidP="001C1C8A">
            <w:pPr>
              <w:pStyle w:val="TAL"/>
            </w:pPr>
          </w:p>
        </w:tc>
      </w:tr>
      <w:tr w:rsidR="001C1C8A" w:rsidRPr="00CF3C6A" w14:paraId="6545889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3EE9987" w14:textId="77777777" w:rsidR="001C1C8A" w:rsidRPr="00CF3C6A" w:rsidRDefault="001C1C8A" w:rsidP="001C1C8A">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3384A59D" w14:textId="77777777" w:rsidR="001C1C8A" w:rsidRPr="00CF3C6A" w:rsidRDefault="001C1C8A" w:rsidP="001C1C8A">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2D23C26"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5A358D" w14:textId="77777777" w:rsidR="001C1C8A" w:rsidRPr="00CF3C6A" w:rsidRDefault="001C1C8A" w:rsidP="001C1C8A">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DC54175" w14:textId="77777777" w:rsidR="001C1C8A" w:rsidRPr="00CF3C6A" w:rsidRDefault="001C1C8A" w:rsidP="001C1C8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6D112C"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A38C5DD"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0B72F2" w14:textId="77777777" w:rsidR="001C1C8A" w:rsidRPr="00CF3C6A" w:rsidRDefault="001C1C8A" w:rsidP="001C1C8A">
            <w:pPr>
              <w:pStyle w:val="TAL"/>
            </w:pPr>
          </w:p>
        </w:tc>
      </w:tr>
      <w:tr w:rsidR="001C1C8A" w:rsidRPr="00CF3C6A" w14:paraId="7AC7C04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795675D" w14:textId="77777777" w:rsidR="001C1C8A" w:rsidRPr="00CF3C6A" w:rsidRDefault="001C1C8A" w:rsidP="001C1C8A">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79AB2D34" w14:textId="77777777" w:rsidR="001C1C8A" w:rsidRPr="00CF3C6A" w:rsidRDefault="001C1C8A" w:rsidP="001C1C8A">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6F21C9A"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400B67" w14:textId="77777777" w:rsidR="001C1C8A" w:rsidRPr="00CF3C6A" w:rsidRDefault="001C1C8A" w:rsidP="001C1C8A">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1021E86" w14:textId="77777777" w:rsidR="001C1C8A" w:rsidRPr="00CF3C6A" w:rsidRDefault="001C1C8A" w:rsidP="001C1C8A">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959C5B0"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401A919"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C0F018" w14:textId="77777777" w:rsidR="001C1C8A" w:rsidRPr="00CF3C6A" w:rsidRDefault="001C1C8A" w:rsidP="001C1C8A">
            <w:pPr>
              <w:pStyle w:val="TAL"/>
            </w:pPr>
          </w:p>
        </w:tc>
      </w:tr>
      <w:tr w:rsidR="001C1C8A" w:rsidRPr="00CF3C6A" w14:paraId="104FC63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C27D661" w14:textId="77777777" w:rsidR="001C1C8A" w:rsidRPr="00CF3C6A" w:rsidRDefault="001C1C8A" w:rsidP="001C1C8A">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7F5833CE" w14:textId="77777777" w:rsidR="001C1C8A" w:rsidRPr="00CF3C6A" w:rsidRDefault="001C1C8A" w:rsidP="001C1C8A">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5C86D9A"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521B23F" w14:textId="77777777" w:rsidR="001C1C8A" w:rsidRPr="00CF3C6A" w:rsidRDefault="001C1C8A" w:rsidP="001C1C8A">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8BFD3C3" w14:textId="77777777" w:rsidR="001C1C8A" w:rsidRPr="00CF3C6A" w:rsidRDefault="001C1C8A" w:rsidP="001C1C8A">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2B8E26"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BF9050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27A05" w14:textId="77777777" w:rsidR="001C1C8A" w:rsidRPr="00CF3C6A" w:rsidRDefault="001C1C8A" w:rsidP="001C1C8A">
            <w:pPr>
              <w:pStyle w:val="TAL"/>
            </w:pPr>
          </w:p>
        </w:tc>
      </w:tr>
      <w:tr w:rsidR="001C1C8A" w:rsidRPr="00CF3C6A" w14:paraId="55FCC81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F731E5D" w14:textId="77777777" w:rsidR="001C1C8A" w:rsidRPr="00CF3C6A" w:rsidRDefault="001C1C8A" w:rsidP="001C1C8A">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E60CA72" w14:textId="77777777" w:rsidR="001C1C8A" w:rsidRPr="00CF3C6A" w:rsidRDefault="001C1C8A" w:rsidP="001C1C8A">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243708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3FA65C"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4DDD252"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CDA3E6D"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B999CA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1AE62A" w14:textId="77777777" w:rsidR="001C1C8A" w:rsidRPr="00CF3C6A" w:rsidRDefault="001C1C8A" w:rsidP="001C1C8A">
            <w:pPr>
              <w:pStyle w:val="TAL"/>
            </w:pPr>
          </w:p>
        </w:tc>
      </w:tr>
      <w:tr w:rsidR="001C1C8A" w:rsidRPr="00CF3C6A" w14:paraId="0313450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D94738B" w14:textId="77777777" w:rsidR="001C1C8A" w:rsidRPr="00CF3C6A" w:rsidRDefault="001C1C8A" w:rsidP="001C1C8A">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232171E4" w14:textId="77777777" w:rsidR="001C1C8A" w:rsidRPr="00CF3C6A" w:rsidRDefault="001C1C8A" w:rsidP="001C1C8A">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51AFBDD"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3D246E" w14:textId="77777777" w:rsidR="001C1C8A" w:rsidRPr="00CF3C6A" w:rsidRDefault="001C1C8A" w:rsidP="001C1C8A">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FAB4CF4"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B400EF"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994B7E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0D68A" w14:textId="77777777" w:rsidR="001C1C8A" w:rsidRPr="00CF3C6A" w:rsidRDefault="001C1C8A" w:rsidP="001C1C8A">
            <w:pPr>
              <w:pStyle w:val="TAL"/>
            </w:pPr>
          </w:p>
        </w:tc>
      </w:tr>
      <w:tr w:rsidR="001C1C8A" w:rsidRPr="00CF3C6A" w14:paraId="660BEA4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54AD4D0" w14:textId="77777777" w:rsidR="001C1C8A" w:rsidRPr="00CF3C6A" w:rsidRDefault="001C1C8A" w:rsidP="001C1C8A">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2D2F1CC" w14:textId="77777777" w:rsidR="001C1C8A" w:rsidRPr="00CF3C6A" w:rsidRDefault="001C1C8A" w:rsidP="001C1C8A">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19325D5" w14:textId="77777777" w:rsidR="001C1C8A" w:rsidRPr="00CF3C6A" w:rsidRDefault="001C1C8A" w:rsidP="001C1C8A">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251F26A3" w14:textId="77777777" w:rsidR="001C1C8A" w:rsidRPr="00CF3C6A" w:rsidRDefault="001C1C8A" w:rsidP="001C1C8A">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3719EEEB" w14:textId="77777777" w:rsidR="001C1C8A" w:rsidRPr="00CF3C6A" w:rsidRDefault="001C1C8A" w:rsidP="001C1C8A">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8EF6D95" w14:textId="77777777" w:rsidR="001C1C8A" w:rsidRPr="00CF3C6A" w:rsidRDefault="001C1C8A" w:rsidP="001C1C8A">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44BE08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F11DAA" w14:textId="77777777" w:rsidR="001C1C8A" w:rsidRPr="00CF3C6A" w:rsidRDefault="001C1C8A" w:rsidP="001C1C8A">
            <w:pPr>
              <w:pStyle w:val="TAL"/>
            </w:pPr>
            <w:r w:rsidRPr="00CF3C6A">
              <w:t>NOTE 1</w:t>
            </w:r>
          </w:p>
        </w:tc>
      </w:tr>
      <w:tr w:rsidR="001C1C8A" w:rsidRPr="00CF3C6A" w14:paraId="3A97BD1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228B396" w14:textId="77777777" w:rsidR="001C1C8A" w:rsidRPr="00CF3C6A" w:rsidRDefault="001C1C8A" w:rsidP="001C1C8A">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1E7E67FF" w14:textId="77777777" w:rsidR="001C1C8A" w:rsidRPr="00CF3C6A" w:rsidRDefault="001C1C8A" w:rsidP="001C1C8A">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6867B1"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5EEB23" w14:textId="77777777" w:rsidR="001C1C8A" w:rsidRPr="00CF3C6A" w:rsidRDefault="001C1C8A" w:rsidP="001C1C8A">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166F5EAE" w14:textId="77777777" w:rsidR="001C1C8A" w:rsidRPr="00CF3C6A" w:rsidRDefault="001C1C8A" w:rsidP="001C1C8A">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98FFF32" w14:textId="77777777" w:rsidR="001C1C8A" w:rsidRPr="00CF3C6A" w:rsidRDefault="001C1C8A" w:rsidP="001C1C8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43DEDA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D37E0E" w14:textId="77777777" w:rsidR="001C1C8A" w:rsidRPr="00CF3C6A" w:rsidRDefault="001C1C8A" w:rsidP="001C1C8A">
            <w:pPr>
              <w:pStyle w:val="TAL"/>
            </w:pPr>
          </w:p>
        </w:tc>
      </w:tr>
      <w:tr w:rsidR="001C1C8A" w:rsidRPr="00CF3C6A" w14:paraId="2104130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A3F2686" w14:textId="77777777" w:rsidR="001C1C8A" w:rsidRPr="00CF3C6A" w:rsidRDefault="001C1C8A" w:rsidP="001C1C8A">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13B5E1D6" w14:textId="77777777" w:rsidR="001C1C8A" w:rsidRPr="00CF3C6A" w:rsidRDefault="001C1C8A" w:rsidP="001C1C8A">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3A58B96"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E8BFDA" w14:textId="77777777" w:rsidR="001C1C8A" w:rsidRPr="00CF3C6A" w:rsidRDefault="001C1C8A" w:rsidP="001C1C8A">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3C14D72D" w14:textId="77777777" w:rsidR="001C1C8A" w:rsidRPr="00CF3C6A" w:rsidRDefault="001C1C8A" w:rsidP="001C1C8A">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68FB00B" w14:textId="77777777" w:rsidR="001C1C8A" w:rsidRPr="00CF3C6A" w:rsidRDefault="001C1C8A" w:rsidP="001C1C8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1614F8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54E28" w14:textId="77777777" w:rsidR="001C1C8A" w:rsidRPr="00CF3C6A" w:rsidRDefault="001C1C8A" w:rsidP="001C1C8A">
            <w:pPr>
              <w:pStyle w:val="TAL"/>
            </w:pPr>
          </w:p>
        </w:tc>
      </w:tr>
      <w:tr w:rsidR="001C1C8A" w:rsidRPr="00CF3C6A" w14:paraId="14A3D78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45A9363" w14:textId="77777777" w:rsidR="001C1C8A" w:rsidRPr="00CF3C6A" w:rsidRDefault="001C1C8A" w:rsidP="001C1C8A">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11D51E60" w14:textId="77777777" w:rsidR="001C1C8A" w:rsidRPr="00CF3C6A" w:rsidRDefault="001C1C8A" w:rsidP="001C1C8A">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7FB0172"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3735193"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A0D421A"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9ADC726"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BDBF4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5F71F7" w14:textId="77777777" w:rsidR="001C1C8A" w:rsidRPr="00CF3C6A" w:rsidRDefault="001C1C8A" w:rsidP="001C1C8A">
            <w:pPr>
              <w:pStyle w:val="TAL"/>
            </w:pPr>
          </w:p>
        </w:tc>
      </w:tr>
      <w:tr w:rsidR="001C1C8A" w:rsidRPr="00CF3C6A" w14:paraId="615FFD6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C90958F" w14:textId="77777777" w:rsidR="001C1C8A" w:rsidRPr="00CF3C6A" w:rsidRDefault="001C1C8A" w:rsidP="001C1C8A">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01C67348" w14:textId="77777777" w:rsidR="001C1C8A" w:rsidRPr="00CF3C6A" w:rsidRDefault="001C1C8A" w:rsidP="001C1C8A">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5414D06"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534BE0B"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36B74D3"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C6DB1C5"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49BAC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8FCAB4" w14:textId="77777777" w:rsidR="001C1C8A" w:rsidRPr="00CF3C6A" w:rsidRDefault="001C1C8A" w:rsidP="001C1C8A">
            <w:pPr>
              <w:pStyle w:val="TAL"/>
            </w:pPr>
          </w:p>
        </w:tc>
      </w:tr>
      <w:tr w:rsidR="001C1C8A" w:rsidRPr="00CF3C6A" w14:paraId="6243831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A896A75" w14:textId="77777777" w:rsidR="001C1C8A" w:rsidRPr="00CF3C6A" w:rsidRDefault="001C1C8A" w:rsidP="001C1C8A">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44C5D5A8" w14:textId="77777777" w:rsidR="001C1C8A" w:rsidRPr="00CF3C6A" w:rsidRDefault="001C1C8A" w:rsidP="001C1C8A">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4A26EFC"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688BB67" w14:textId="77777777" w:rsidR="001C1C8A" w:rsidRPr="00CF3C6A" w:rsidRDefault="001C1C8A" w:rsidP="001C1C8A">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168A09A8" w14:textId="77777777" w:rsidR="001C1C8A" w:rsidRPr="00CF3C6A" w:rsidRDefault="001C1C8A" w:rsidP="001C1C8A">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8A11E17" w14:textId="77777777" w:rsidR="001C1C8A" w:rsidRPr="00CF3C6A" w:rsidRDefault="001C1C8A" w:rsidP="001C1C8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80C2AB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CF06C5" w14:textId="77777777" w:rsidR="001C1C8A" w:rsidRPr="00CF3C6A" w:rsidDel="004F156B" w:rsidRDefault="001C1C8A" w:rsidP="001C1C8A">
            <w:pPr>
              <w:pStyle w:val="TAL"/>
            </w:pPr>
          </w:p>
        </w:tc>
      </w:tr>
      <w:tr w:rsidR="001C1C8A" w:rsidRPr="00CF3C6A" w14:paraId="391EED8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307F24D" w14:textId="77777777" w:rsidR="001C1C8A" w:rsidRPr="00CF3C6A" w:rsidRDefault="001C1C8A" w:rsidP="001C1C8A">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72E7469E" w14:textId="77777777" w:rsidR="001C1C8A" w:rsidRPr="00CF3C6A" w:rsidRDefault="001C1C8A" w:rsidP="001C1C8A">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D8D02A7"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AB7FD6" w14:textId="77777777" w:rsidR="001C1C8A" w:rsidRPr="00CF3C6A" w:rsidRDefault="001C1C8A" w:rsidP="001C1C8A">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F53ECF0" w14:textId="77777777" w:rsidR="001C1C8A" w:rsidRPr="00CF3C6A" w:rsidRDefault="001C1C8A" w:rsidP="001C1C8A">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1B595DF" w14:textId="77777777" w:rsidR="001C1C8A" w:rsidRPr="00CF3C6A" w:rsidRDefault="001C1C8A" w:rsidP="001C1C8A">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E43480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2F2157" w14:textId="77777777" w:rsidR="001C1C8A" w:rsidRPr="00CF3C6A" w:rsidDel="004F156B" w:rsidRDefault="001C1C8A" w:rsidP="001C1C8A">
            <w:pPr>
              <w:pStyle w:val="TAL"/>
            </w:pPr>
          </w:p>
        </w:tc>
      </w:tr>
      <w:tr w:rsidR="001C1C8A" w:rsidRPr="00CF3C6A" w14:paraId="471F436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28C5073" w14:textId="77777777" w:rsidR="001C1C8A" w:rsidRPr="00CF3C6A" w:rsidRDefault="001C1C8A" w:rsidP="001C1C8A">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BF75340" w14:textId="77777777" w:rsidR="001C1C8A" w:rsidRPr="00CF3C6A" w:rsidRDefault="001C1C8A" w:rsidP="001C1C8A">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A418150"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E0AA358"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929332B"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9CEE68"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72FA4D"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F932D0" w14:textId="77777777" w:rsidR="001C1C8A" w:rsidRPr="00CF3C6A" w:rsidRDefault="001C1C8A" w:rsidP="001C1C8A">
            <w:pPr>
              <w:pStyle w:val="TAL"/>
            </w:pPr>
          </w:p>
        </w:tc>
      </w:tr>
      <w:tr w:rsidR="001C1C8A" w:rsidRPr="00CF3C6A" w14:paraId="573D4DB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569D190" w14:textId="77777777" w:rsidR="001C1C8A" w:rsidRPr="00CF3C6A" w:rsidRDefault="001C1C8A" w:rsidP="001C1C8A">
            <w:pPr>
              <w:pStyle w:val="TAL"/>
              <w:rPr>
                <w:lang w:eastAsia="ko-KR"/>
              </w:rPr>
            </w:pPr>
            <w:r w:rsidRPr="00CF3C6A">
              <w:rPr>
                <w:lang w:eastAsia="ko-KR"/>
              </w:rPr>
              <w:lastRenderedPageBreak/>
              <w:t>6.4E.2.4.1D</w:t>
            </w:r>
          </w:p>
        </w:tc>
        <w:tc>
          <w:tcPr>
            <w:tcW w:w="4465" w:type="dxa"/>
            <w:tcBorders>
              <w:top w:val="single" w:sz="4" w:space="0" w:color="auto"/>
              <w:left w:val="single" w:sz="4" w:space="0" w:color="auto"/>
              <w:bottom w:val="single" w:sz="4" w:space="0" w:color="auto"/>
              <w:right w:val="single" w:sz="4" w:space="0" w:color="auto"/>
            </w:tcBorders>
            <w:hideMark/>
          </w:tcPr>
          <w:p w14:paraId="1799408E" w14:textId="77777777" w:rsidR="001C1C8A" w:rsidRPr="00CF3C6A" w:rsidRDefault="001C1C8A" w:rsidP="001C1C8A">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D4E46C0"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EFD124F"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DB44387"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78F825D"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788E80D"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A3B1263" w14:textId="77777777" w:rsidR="001C1C8A" w:rsidRPr="00CF3C6A" w:rsidRDefault="001C1C8A" w:rsidP="001C1C8A">
            <w:pPr>
              <w:pStyle w:val="TAL"/>
            </w:pPr>
          </w:p>
        </w:tc>
      </w:tr>
      <w:tr w:rsidR="001C1C8A" w:rsidRPr="00CF3C6A" w14:paraId="181254B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5DC031B" w14:textId="77777777" w:rsidR="001C1C8A" w:rsidRPr="00CF3C6A" w:rsidRDefault="001C1C8A" w:rsidP="001C1C8A">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44700C88" w14:textId="77777777" w:rsidR="001C1C8A" w:rsidRPr="00CF3C6A" w:rsidRDefault="001C1C8A" w:rsidP="001C1C8A">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9DA290"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F722A08"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9C345D4"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35AB674"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162AD9"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6B533" w14:textId="77777777" w:rsidR="001C1C8A" w:rsidRPr="00CF3C6A" w:rsidRDefault="001C1C8A" w:rsidP="001C1C8A">
            <w:pPr>
              <w:pStyle w:val="TAL"/>
            </w:pPr>
          </w:p>
        </w:tc>
      </w:tr>
      <w:tr w:rsidR="001C1C8A" w:rsidRPr="00CF3C6A" w14:paraId="5DE3B91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24905F7" w14:textId="77777777" w:rsidR="001C1C8A" w:rsidRPr="00CF3C6A" w:rsidRDefault="001C1C8A" w:rsidP="001C1C8A">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16769685" w14:textId="77777777" w:rsidR="001C1C8A" w:rsidRPr="00CF3C6A" w:rsidRDefault="001C1C8A" w:rsidP="001C1C8A">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E793239"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88A09A"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686235E"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3078472"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270E53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5C2ED" w14:textId="77777777" w:rsidR="001C1C8A" w:rsidRPr="00CF3C6A" w:rsidRDefault="001C1C8A" w:rsidP="001C1C8A">
            <w:pPr>
              <w:pStyle w:val="TAL"/>
            </w:pPr>
          </w:p>
        </w:tc>
      </w:tr>
      <w:tr w:rsidR="001C1C8A" w:rsidRPr="00CF3C6A" w14:paraId="214D211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43F9926" w14:textId="77777777" w:rsidR="001C1C8A" w:rsidRPr="00CF3C6A" w:rsidRDefault="001C1C8A" w:rsidP="001C1C8A">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16E2EAFF" w14:textId="77777777" w:rsidR="001C1C8A" w:rsidRPr="00CF3C6A" w:rsidRDefault="001C1C8A" w:rsidP="001C1C8A">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1A5E0837" w14:textId="77777777" w:rsidR="001C1C8A" w:rsidRPr="00CF3C6A" w:rsidRDefault="001C1C8A" w:rsidP="001C1C8A">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46DD5B6" w14:textId="77777777" w:rsidR="001C1C8A" w:rsidRPr="00CF3C6A" w:rsidRDefault="001C1C8A" w:rsidP="001C1C8A">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4AC75A5"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9FC35"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BD38B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36D9C5" w14:textId="77777777" w:rsidR="001C1C8A" w:rsidRPr="00CF3C6A" w:rsidRDefault="001C1C8A" w:rsidP="001C1C8A">
            <w:pPr>
              <w:pStyle w:val="TAL"/>
            </w:pPr>
            <w:r w:rsidRPr="00CF3C6A">
              <w:t>NOTE 1</w:t>
            </w:r>
          </w:p>
        </w:tc>
      </w:tr>
      <w:tr w:rsidR="001C1C8A" w:rsidRPr="00CF3C6A" w14:paraId="59F5888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6FAACD2" w14:textId="77777777" w:rsidR="001C1C8A" w:rsidRPr="00CF3C6A" w:rsidRDefault="001C1C8A" w:rsidP="001C1C8A">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79C4C2BC" w14:textId="77777777" w:rsidR="001C1C8A" w:rsidRPr="00CF3C6A" w:rsidRDefault="001C1C8A" w:rsidP="001C1C8A">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C6FAD52" w14:textId="77777777" w:rsidR="001C1C8A" w:rsidRPr="00CF3C6A" w:rsidRDefault="001C1C8A" w:rsidP="001C1C8A">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358E28E" w14:textId="77777777" w:rsidR="001C1C8A" w:rsidRPr="00CF3C6A" w:rsidRDefault="001C1C8A" w:rsidP="001C1C8A">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3F82B2A"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9CD256"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3DEC4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9D7099" w14:textId="77777777" w:rsidR="001C1C8A" w:rsidRPr="00CF3C6A" w:rsidRDefault="001C1C8A" w:rsidP="001C1C8A">
            <w:pPr>
              <w:pStyle w:val="TAL"/>
            </w:pPr>
            <w:r w:rsidRPr="00CF3C6A">
              <w:t>NOTE 1</w:t>
            </w:r>
          </w:p>
        </w:tc>
      </w:tr>
      <w:tr w:rsidR="001C1C8A" w:rsidRPr="00CF3C6A" w14:paraId="7D26EB1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B829E6C" w14:textId="77777777" w:rsidR="001C1C8A" w:rsidRPr="00CF3C6A" w:rsidRDefault="001C1C8A" w:rsidP="001C1C8A">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1D045BBF" w14:textId="77777777" w:rsidR="001C1C8A" w:rsidRPr="00CF3C6A" w:rsidRDefault="001C1C8A" w:rsidP="001C1C8A">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B405EF1"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711FF"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BCA6AA7"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6A9529"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6E90F8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065CE7" w14:textId="77777777" w:rsidR="001C1C8A" w:rsidRPr="00CF3C6A" w:rsidRDefault="001C1C8A" w:rsidP="001C1C8A">
            <w:pPr>
              <w:pStyle w:val="TAL"/>
            </w:pPr>
            <w:r w:rsidRPr="00CF3C6A">
              <w:t>NOTE 1</w:t>
            </w:r>
          </w:p>
        </w:tc>
      </w:tr>
      <w:tr w:rsidR="001C1C8A" w:rsidRPr="00CF3C6A" w14:paraId="407AA57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9160E79" w14:textId="77777777" w:rsidR="001C1C8A" w:rsidRPr="00CF3C6A" w:rsidRDefault="001C1C8A" w:rsidP="001C1C8A">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E36237B" w14:textId="77777777" w:rsidR="001C1C8A" w:rsidRPr="00CF3C6A" w:rsidRDefault="001C1C8A" w:rsidP="001C1C8A">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DFBF243"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589C03F"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A0E471"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7687555"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D69ECC9" w14:textId="77777777" w:rsidR="001C1C8A" w:rsidRPr="00CF3C6A" w:rsidRDefault="001C1C8A" w:rsidP="001C1C8A">
            <w:pPr>
              <w:pStyle w:val="TAL"/>
            </w:pPr>
            <w:r w:rsidRPr="00CF3C6A">
              <w:t>PC1.5</w:t>
            </w:r>
          </w:p>
          <w:p w14:paraId="73ADA99E" w14:textId="77777777" w:rsidR="001C1C8A" w:rsidRPr="00CF3C6A" w:rsidRDefault="001C1C8A" w:rsidP="001C1C8A">
            <w:pPr>
              <w:pStyle w:val="TAL"/>
            </w:pPr>
            <w:r w:rsidRPr="00CF3C6A">
              <w:t>PC2</w:t>
            </w:r>
          </w:p>
          <w:p w14:paraId="685100FE"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9FEE03" w14:textId="77777777" w:rsidR="001C1C8A" w:rsidRPr="00CF3C6A" w:rsidRDefault="001C1C8A" w:rsidP="001C1C8A">
            <w:pPr>
              <w:pStyle w:val="TAL"/>
            </w:pPr>
          </w:p>
        </w:tc>
      </w:tr>
      <w:tr w:rsidR="001C1C8A" w:rsidRPr="00CF3C6A" w14:paraId="0ED9B41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C2B48F5" w14:textId="77777777" w:rsidR="001C1C8A" w:rsidRPr="00CF3C6A" w:rsidRDefault="001C1C8A" w:rsidP="001C1C8A">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639AC0B5" w14:textId="77777777" w:rsidR="001C1C8A" w:rsidRPr="00CF3C6A" w:rsidRDefault="001C1C8A" w:rsidP="001C1C8A">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2DFDA9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0D094FD"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CF07D1B"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0FC74CA"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0192626" w14:textId="77777777" w:rsidR="001C1C8A" w:rsidRPr="00CF3C6A" w:rsidRDefault="001C1C8A" w:rsidP="001C1C8A">
            <w:pPr>
              <w:pStyle w:val="TAL"/>
            </w:pPr>
            <w:r w:rsidRPr="00CF3C6A">
              <w:t>PC1.5</w:t>
            </w:r>
          </w:p>
          <w:p w14:paraId="3FD9658F" w14:textId="77777777" w:rsidR="001C1C8A" w:rsidRPr="00CF3C6A" w:rsidRDefault="001C1C8A" w:rsidP="001C1C8A">
            <w:pPr>
              <w:pStyle w:val="TAL"/>
            </w:pPr>
            <w:r w:rsidRPr="00CF3C6A">
              <w:t>PC2</w:t>
            </w:r>
          </w:p>
          <w:p w14:paraId="1219EC0E"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781850B" w14:textId="77777777" w:rsidR="001C1C8A" w:rsidRPr="00CF3C6A" w:rsidRDefault="001C1C8A" w:rsidP="001C1C8A">
            <w:pPr>
              <w:pStyle w:val="TAL"/>
            </w:pPr>
          </w:p>
        </w:tc>
      </w:tr>
      <w:tr w:rsidR="001C1C8A" w:rsidRPr="00CF3C6A" w14:paraId="33915D8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0DDA513" w14:textId="77777777" w:rsidR="001C1C8A" w:rsidRPr="00CF3C6A" w:rsidRDefault="001C1C8A" w:rsidP="001C1C8A">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6212ACE2" w14:textId="77777777" w:rsidR="001C1C8A" w:rsidRPr="00CF3C6A" w:rsidRDefault="001C1C8A" w:rsidP="001C1C8A">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17F31EC"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7AAD9B8"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6F170D"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0D41D57"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47632AC" w14:textId="77777777" w:rsidR="001C1C8A" w:rsidRPr="00CF3C6A" w:rsidRDefault="001C1C8A" w:rsidP="001C1C8A">
            <w:pPr>
              <w:pStyle w:val="TAL"/>
            </w:pPr>
            <w:r w:rsidRPr="00CF3C6A">
              <w:t>PC1.5</w:t>
            </w:r>
          </w:p>
          <w:p w14:paraId="2582E6CD" w14:textId="77777777" w:rsidR="001C1C8A" w:rsidRPr="00CF3C6A" w:rsidRDefault="001C1C8A" w:rsidP="001C1C8A">
            <w:pPr>
              <w:pStyle w:val="TAL"/>
            </w:pPr>
            <w:r w:rsidRPr="00CF3C6A">
              <w:t>PC2</w:t>
            </w:r>
          </w:p>
          <w:p w14:paraId="29DCFE25"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E0EA9B6" w14:textId="77777777" w:rsidR="001C1C8A" w:rsidRPr="00CF3C6A" w:rsidRDefault="001C1C8A" w:rsidP="001C1C8A">
            <w:pPr>
              <w:pStyle w:val="TAL"/>
            </w:pPr>
          </w:p>
        </w:tc>
      </w:tr>
      <w:tr w:rsidR="001C1C8A" w:rsidRPr="00CF3C6A" w14:paraId="57749EA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ABE80B3" w14:textId="77777777" w:rsidR="001C1C8A" w:rsidRPr="00CF3C6A" w:rsidRDefault="001C1C8A" w:rsidP="001C1C8A">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295C3FC0" w14:textId="77777777" w:rsidR="001C1C8A" w:rsidRPr="00CF3C6A" w:rsidRDefault="001C1C8A" w:rsidP="001C1C8A">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30671BB"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45E9A0"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A207F08" w14:textId="77777777" w:rsidR="001C1C8A" w:rsidRPr="00CF3C6A" w:rsidRDefault="001C1C8A" w:rsidP="001C1C8A">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5BB642ED"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A3262F3" w14:textId="77777777" w:rsidR="001C1C8A" w:rsidRPr="00CF3C6A" w:rsidRDefault="001C1C8A" w:rsidP="001C1C8A">
            <w:pPr>
              <w:pStyle w:val="TAL"/>
            </w:pPr>
            <w:r w:rsidRPr="00CF3C6A">
              <w:t>PC1.5</w:t>
            </w:r>
          </w:p>
          <w:p w14:paraId="7A0AF0D8" w14:textId="77777777" w:rsidR="001C1C8A" w:rsidRPr="00CF3C6A" w:rsidRDefault="001C1C8A" w:rsidP="001C1C8A">
            <w:pPr>
              <w:pStyle w:val="TAL"/>
            </w:pPr>
            <w:r w:rsidRPr="00CF3C6A">
              <w:t>PC2</w:t>
            </w:r>
          </w:p>
          <w:p w14:paraId="10C69651"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D81610B" w14:textId="77777777" w:rsidR="001C1C8A" w:rsidRPr="00CF3C6A" w:rsidRDefault="001C1C8A" w:rsidP="001C1C8A">
            <w:pPr>
              <w:pStyle w:val="TAL"/>
            </w:pPr>
          </w:p>
        </w:tc>
      </w:tr>
      <w:tr w:rsidR="001C1C8A" w:rsidRPr="00CF3C6A" w14:paraId="64DD2D9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FF6C389" w14:textId="77777777" w:rsidR="001C1C8A" w:rsidRPr="00CF3C6A" w:rsidRDefault="001C1C8A" w:rsidP="001C1C8A">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28B81CF6" w14:textId="77777777" w:rsidR="001C1C8A" w:rsidRPr="00CF3C6A" w:rsidRDefault="001C1C8A" w:rsidP="001C1C8A">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A3BDA11"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52989B5"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949BD4" w14:textId="77777777" w:rsidR="001C1C8A" w:rsidRPr="00CF3C6A" w:rsidRDefault="001C1C8A" w:rsidP="001C1C8A">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12ADAE5" w14:textId="77777777" w:rsidR="001C1C8A" w:rsidRPr="00CF3C6A" w:rsidRDefault="001C1C8A" w:rsidP="001C1C8A">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41C7CF4" w14:textId="77777777" w:rsidR="001C1C8A" w:rsidRPr="00CF3C6A" w:rsidRDefault="001C1C8A" w:rsidP="001C1C8A">
            <w:pPr>
              <w:pStyle w:val="TAL"/>
            </w:pPr>
            <w:r w:rsidRPr="00CF3C6A">
              <w:t>PC1.5</w:t>
            </w:r>
          </w:p>
          <w:p w14:paraId="23F25690" w14:textId="77777777" w:rsidR="001C1C8A" w:rsidRPr="00CF3C6A" w:rsidRDefault="001C1C8A" w:rsidP="001C1C8A">
            <w:pPr>
              <w:pStyle w:val="TAL"/>
            </w:pPr>
            <w:r w:rsidRPr="00CF3C6A">
              <w:t>PC2</w:t>
            </w:r>
          </w:p>
          <w:p w14:paraId="22EF9573"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C452D06" w14:textId="77777777" w:rsidR="001C1C8A" w:rsidRPr="00CF3C6A" w:rsidRDefault="001C1C8A" w:rsidP="001C1C8A">
            <w:pPr>
              <w:pStyle w:val="TAL"/>
            </w:pPr>
          </w:p>
        </w:tc>
      </w:tr>
      <w:tr w:rsidR="001C1C8A" w:rsidRPr="00CF3C6A" w14:paraId="67ADECB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42C22ED" w14:textId="77777777" w:rsidR="001C1C8A" w:rsidRPr="00CF3C6A" w:rsidRDefault="001C1C8A" w:rsidP="001C1C8A">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7C44A2BB" w14:textId="77777777" w:rsidR="001C1C8A" w:rsidRPr="00CF3C6A" w:rsidRDefault="001C1C8A" w:rsidP="001C1C8A">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023C875"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7CE1955"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8AE89DA"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AEB3DF8" w14:textId="77777777" w:rsidR="001C1C8A" w:rsidRPr="00CF3C6A" w:rsidRDefault="001C1C8A" w:rsidP="001C1C8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DB541C3" w14:textId="77777777" w:rsidR="001C1C8A" w:rsidRPr="00CF3C6A" w:rsidRDefault="001C1C8A" w:rsidP="001C1C8A">
            <w:pPr>
              <w:pStyle w:val="TAL"/>
            </w:pPr>
            <w:r w:rsidRPr="00CF3C6A">
              <w:t>PC2</w:t>
            </w:r>
          </w:p>
          <w:p w14:paraId="6DA8BA8A"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094521" w14:textId="77777777" w:rsidR="001C1C8A" w:rsidRPr="00CF3C6A" w:rsidRDefault="001C1C8A" w:rsidP="001C1C8A">
            <w:pPr>
              <w:pStyle w:val="TAL"/>
            </w:pPr>
          </w:p>
        </w:tc>
      </w:tr>
      <w:tr w:rsidR="001C1C8A" w:rsidRPr="00CF3C6A" w14:paraId="24B0A5D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65EE759" w14:textId="77777777" w:rsidR="001C1C8A" w:rsidRPr="00CF3C6A" w:rsidRDefault="001C1C8A" w:rsidP="001C1C8A">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51DE0404" w14:textId="77777777" w:rsidR="001C1C8A" w:rsidRPr="00CF3C6A" w:rsidRDefault="001C1C8A" w:rsidP="001C1C8A">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D4D009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E1D8E35"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EE554CD"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F33C99" w14:textId="77777777" w:rsidR="001C1C8A" w:rsidRPr="00CF3C6A" w:rsidRDefault="001C1C8A" w:rsidP="001C1C8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468AACD" w14:textId="77777777" w:rsidR="001C1C8A" w:rsidRPr="00CF3C6A" w:rsidRDefault="001C1C8A" w:rsidP="001C1C8A">
            <w:pPr>
              <w:pStyle w:val="TAL"/>
            </w:pPr>
            <w:r w:rsidRPr="00CF3C6A">
              <w:t>PC2</w:t>
            </w:r>
          </w:p>
          <w:p w14:paraId="3E6D3FA2"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02EF66F" w14:textId="77777777" w:rsidR="001C1C8A" w:rsidRPr="00CF3C6A" w:rsidRDefault="001C1C8A" w:rsidP="001C1C8A">
            <w:pPr>
              <w:pStyle w:val="TAL"/>
            </w:pPr>
          </w:p>
        </w:tc>
      </w:tr>
      <w:tr w:rsidR="001C1C8A" w:rsidRPr="00CF3C6A" w14:paraId="3ADE4EF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7D7E934" w14:textId="77777777" w:rsidR="001C1C8A" w:rsidRPr="00CF3C6A" w:rsidRDefault="001C1C8A" w:rsidP="001C1C8A">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211A308E" w14:textId="77777777" w:rsidR="001C1C8A" w:rsidRPr="00CF3C6A" w:rsidRDefault="001C1C8A" w:rsidP="001C1C8A">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4C5881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9018470"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A428020"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3A1163" w14:textId="77777777" w:rsidR="001C1C8A" w:rsidRPr="00CF3C6A" w:rsidRDefault="001C1C8A" w:rsidP="001C1C8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2B9BA8F" w14:textId="77777777" w:rsidR="001C1C8A" w:rsidRPr="00CF3C6A" w:rsidRDefault="001C1C8A" w:rsidP="001C1C8A">
            <w:pPr>
              <w:pStyle w:val="TAL"/>
            </w:pPr>
            <w:r w:rsidRPr="00CF3C6A">
              <w:t>PC2</w:t>
            </w:r>
          </w:p>
          <w:p w14:paraId="0A36F79D"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9C5F894" w14:textId="77777777" w:rsidR="001C1C8A" w:rsidRPr="00CF3C6A" w:rsidRDefault="001C1C8A" w:rsidP="001C1C8A">
            <w:pPr>
              <w:pStyle w:val="TAL"/>
            </w:pPr>
          </w:p>
        </w:tc>
      </w:tr>
      <w:tr w:rsidR="001C1C8A" w:rsidRPr="00CF3C6A" w14:paraId="59CBAE8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D87FD51" w14:textId="77777777" w:rsidR="001C1C8A" w:rsidRPr="00CF3C6A" w:rsidRDefault="001C1C8A" w:rsidP="001C1C8A">
            <w:pPr>
              <w:pStyle w:val="TAL"/>
            </w:pPr>
            <w:r w:rsidRPr="00CF3C6A">
              <w:lastRenderedPageBreak/>
              <w:t>6.4H.1.2.3</w:t>
            </w:r>
          </w:p>
        </w:tc>
        <w:tc>
          <w:tcPr>
            <w:tcW w:w="4465" w:type="dxa"/>
            <w:tcBorders>
              <w:top w:val="single" w:sz="4" w:space="0" w:color="auto"/>
              <w:left w:val="single" w:sz="4" w:space="0" w:color="auto"/>
              <w:bottom w:val="single" w:sz="4" w:space="0" w:color="auto"/>
              <w:right w:val="single" w:sz="4" w:space="0" w:color="auto"/>
            </w:tcBorders>
          </w:tcPr>
          <w:p w14:paraId="650E1757" w14:textId="77777777" w:rsidR="001C1C8A" w:rsidRPr="00CF3C6A" w:rsidRDefault="001C1C8A" w:rsidP="001C1C8A">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8A25BD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7A93A64"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231E385"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F2534F" w14:textId="77777777" w:rsidR="001C1C8A" w:rsidRPr="00CF3C6A" w:rsidRDefault="001C1C8A" w:rsidP="001C1C8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172F06A" w14:textId="77777777" w:rsidR="001C1C8A" w:rsidRPr="00CF3C6A" w:rsidRDefault="001C1C8A" w:rsidP="001C1C8A">
            <w:pPr>
              <w:pStyle w:val="TAL"/>
            </w:pPr>
            <w:r w:rsidRPr="00CF3C6A">
              <w:t>PC2</w:t>
            </w:r>
          </w:p>
          <w:p w14:paraId="217DEFF2"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76ADDCB" w14:textId="77777777" w:rsidR="001C1C8A" w:rsidRPr="00CF3C6A" w:rsidRDefault="001C1C8A" w:rsidP="001C1C8A">
            <w:pPr>
              <w:pStyle w:val="TAL"/>
            </w:pPr>
          </w:p>
        </w:tc>
      </w:tr>
      <w:tr w:rsidR="001C1C8A" w:rsidRPr="00CF3C6A" w14:paraId="187E8BB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5F26B25" w14:textId="77777777" w:rsidR="001C1C8A" w:rsidRPr="00CF3C6A" w:rsidRDefault="001C1C8A" w:rsidP="001C1C8A">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700553F0" w14:textId="77777777" w:rsidR="001C1C8A" w:rsidRPr="00CF3C6A" w:rsidRDefault="001C1C8A" w:rsidP="001C1C8A">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7214CD"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E94C4A2"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C482B40"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7B0437D" w14:textId="77777777" w:rsidR="001C1C8A" w:rsidRPr="00CF3C6A" w:rsidRDefault="001C1C8A" w:rsidP="001C1C8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019FB63" w14:textId="77777777" w:rsidR="001C1C8A" w:rsidRPr="00CF3C6A" w:rsidRDefault="001C1C8A" w:rsidP="001C1C8A">
            <w:pPr>
              <w:pStyle w:val="TAL"/>
            </w:pPr>
            <w:r w:rsidRPr="00CF3C6A">
              <w:t>PC2</w:t>
            </w:r>
          </w:p>
          <w:p w14:paraId="3FCDCAE0"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ECB8E8" w14:textId="77777777" w:rsidR="001C1C8A" w:rsidRPr="00CF3C6A" w:rsidRDefault="001C1C8A" w:rsidP="001C1C8A">
            <w:pPr>
              <w:pStyle w:val="TAL"/>
            </w:pPr>
          </w:p>
        </w:tc>
      </w:tr>
      <w:tr w:rsidR="001C1C8A" w:rsidRPr="00CF3C6A" w14:paraId="57CD4C5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9C22FB0" w14:textId="77777777" w:rsidR="001C1C8A" w:rsidRPr="00CF3C6A" w:rsidRDefault="001C1C8A" w:rsidP="001C1C8A">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39AC4EBA" w14:textId="77777777" w:rsidR="001C1C8A" w:rsidRPr="00CF3C6A" w:rsidRDefault="001C1C8A" w:rsidP="001C1C8A">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54FC9B"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16B8147"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4B58C3"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98EDC1" w14:textId="77777777" w:rsidR="001C1C8A" w:rsidRPr="00CF3C6A" w:rsidRDefault="001C1C8A" w:rsidP="001C1C8A">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AE5F8CD" w14:textId="77777777" w:rsidR="001C1C8A" w:rsidRPr="00CF3C6A" w:rsidRDefault="001C1C8A" w:rsidP="001C1C8A">
            <w:pPr>
              <w:pStyle w:val="TAL"/>
            </w:pPr>
            <w:r w:rsidRPr="00CF3C6A">
              <w:t>PC2</w:t>
            </w:r>
          </w:p>
          <w:p w14:paraId="4386BBB2"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2DB72BC" w14:textId="77777777" w:rsidR="001C1C8A" w:rsidRPr="00CF3C6A" w:rsidRDefault="001C1C8A" w:rsidP="001C1C8A">
            <w:pPr>
              <w:pStyle w:val="TAL"/>
            </w:pPr>
            <w:r w:rsidRPr="00CF3C6A">
              <w:t>NOTE 1</w:t>
            </w:r>
          </w:p>
        </w:tc>
      </w:tr>
      <w:tr w:rsidR="001C1C8A" w:rsidRPr="00CF3C6A" w14:paraId="55FEE89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9F5BE34" w14:textId="77777777" w:rsidR="001C1C8A" w:rsidRPr="00CF3C6A" w:rsidRDefault="001C1C8A" w:rsidP="001C1C8A">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638EB79E" w14:textId="77777777" w:rsidR="001C1C8A" w:rsidRPr="00CF3C6A" w:rsidRDefault="001C1C8A" w:rsidP="001C1C8A">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7527036F" w14:textId="77777777" w:rsidR="001C1C8A" w:rsidRPr="00CF3C6A" w:rsidRDefault="001C1C8A" w:rsidP="001C1C8A">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74BBADC3" w14:textId="77777777" w:rsidR="001C1C8A" w:rsidRPr="00CF3C6A" w:rsidRDefault="001C1C8A" w:rsidP="001C1C8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F05F62B" w14:textId="77777777" w:rsidR="001C1C8A" w:rsidRPr="00CF3C6A" w:rsidRDefault="001C1C8A" w:rsidP="001C1C8A">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C1B1DB" w14:textId="77777777" w:rsidR="001C1C8A" w:rsidRPr="00CF3C6A" w:rsidRDefault="001C1C8A" w:rsidP="001C1C8A">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5BD0D70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D70C47" w14:textId="77777777" w:rsidR="001C1C8A" w:rsidRPr="00CF3C6A" w:rsidRDefault="001C1C8A" w:rsidP="001C1C8A">
            <w:pPr>
              <w:pStyle w:val="TAL"/>
            </w:pPr>
            <w:r>
              <w:t>NOTE 1</w:t>
            </w:r>
          </w:p>
        </w:tc>
      </w:tr>
      <w:tr w:rsidR="001C1C8A" w:rsidRPr="00CF3C6A" w14:paraId="3E516DA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F2ED3BC" w14:textId="77777777" w:rsidR="001C1C8A" w:rsidRPr="00CF3C6A" w:rsidRDefault="001C1C8A" w:rsidP="001C1C8A">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327DA113" w14:textId="77777777" w:rsidR="001C1C8A" w:rsidRPr="00CF3C6A" w:rsidRDefault="001C1C8A" w:rsidP="001C1C8A">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18991E36" w14:textId="77777777" w:rsidR="001C1C8A" w:rsidRPr="00CF3C6A" w:rsidRDefault="001C1C8A" w:rsidP="001C1C8A">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4528BBF5" w14:textId="77777777" w:rsidR="001C1C8A" w:rsidRPr="00CF3C6A" w:rsidRDefault="001C1C8A" w:rsidP="001C1C8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6BF84A3" w14:textId="77777777" w:rsidR="001C1C8A" w:rsidRPr="00CF3C6A" w:rsidRDefault="001C1C8A" w:rsidP="001C1C8A">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504ADD" w14:textId="77777777" w:rsidR="001C1C8A" w:rsidRPr="00CF3C6A" w:rsidRDefault="001C1C8A" w:rsidP="001C1C8A">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54DE7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E787CC" w14:textId="77777777" w:rsidR="001C1C8A" w:rsidRPr="00CF3C6A" w:rsidRDefault="001C1C8A" w:rsidP="001C1C8A">
            <w:pPr>
              <w:pStyle w:val="TAL"/>
            </w:pPr>
            <w:r>
              <w:t xml:space="preserve">NOTE </w:t>
            </w:r>
            <w:r>
              <w:rPr>
                <w:lang w:eastAsia="zh-CN"/>
              </w:rPr>
              <w:t>1</w:t>
            </w:r>
          </w:p>
        </w:tc>
      </w:tr>
      <w:tr w:rsidR="001C1C8A" w:rsidRPr="00CF3C6A" w14:paraId="185EA0B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4E8A9FC" w14:textId="77777777" w:rsidR="001C1C8A" w:rsidRPr="00CF3C6A" w:rsidRDefault="001C1C8A" w:rsidP="001C1C8A">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7CCE0E39" w14:textId="77777777" w:rsidR="001C1C8A" w:rsidRPr="00CF3C6A" w:rsidRDefault="001C1C8A" w:rsidP="001C1C8A">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8048D35"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A9DE55"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CC31F92"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9F02D3"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33C29E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1F4C51" w14:textId="77777777" w:rsidR="001C1C8A" w:rsidRPr="00CF3C6A" w:rsidRDefault="001C1C8A" w:rsidP="001C1C8A">
            <w:pPr>
              <w:pStyle w:val="TAL"/>
            </w:pPr>
            <w:r w:rsidRPr="00CF3C6A">
              <w:t>Skip TC 6.5.1 if UE supports NSA and TS 38.521-3 TC 6.5B.1.2 or 6.5B.1.3 has been executed.</w:t>
            </w:r>
          </w:p>
          <w:p w14:paraId="09BFA662" w14:textId="77777777" w:rsidR="001C1C8A" w:rsidRPr="00CF3C6A" w:rsidRDefault="001C1C8A" w:rsidP="001C1C8A">
            <w:pPr>
              <w:pStyle w:val="TAL"/>
            </w:pPr>
            <w:r w:rsidRPr="00CF3C6A">
              <w:t>TC 6.5.1 is skipped if TC 6.5G.1 is executed.</w:t>
            </w:r>
          </w:p>
        </w:tc>
      </w:tr>
      <w:tr w:rsidR="001C1C8A" w:rsidRPr="00CF3C6A" w14:paraId="4EF150EF"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01497A22" w14:textId="77777777" w:rsidR="001C1C8A" w:rsidRPr="00CF3C6A" w:rsidRDefault="001C1C8A" w:rsidP="001C1C8A">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7ADF2D69" w14:textId="77777777" w:rsidR="001C1C8A" w:rsidRPr="00CF3C6A" w:rsidRDefault="001C1C8A" w:rsidP="001C1C8A">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5EDE04CA"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66A9121"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4E4700"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06A4B0"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60E8DE09" w14:textId="77777777" w:rsidR="001C1C8A" w:rsidRPr="00CF3C6A" w:rsidRDefault="001C1C8A" w:rsidP="001C1C8A">
            <w:pPr>
              <w:pStyle w:val="TAL"/>
              <w:rPr>
                <w:lang w:eastAsia="zh-CN"/>
              </w:rPr>
            </w:pPr>
            <w:r w:rsidRPr="00CF3C6A">
              <w:t>PC1</w:t>
            </w:r>
          </w:p>
          <w:p w14:paraId="609AE0E6" w14:textId="77777777" w:rsidR="001C1C8A" w:rsidRPr="00CF3C6A" w:rsidRDefault="001C1C8A" w:rsidP="001C1C8A">
            <w:pPr>
              <w:pStyle w:val="TAL"/>
            </w:pPr>
            <w:r w:rsidRPr="00CF3C6A">
              <w:t>PC2</w:t>
            </w:r>
          </w:p>
          <w:p w14:paraId="30B2CB65" w14:textId="77777777" w:rsidR="001C1C8A" w:rsidRPr="00CF3C6A" w:rsidRDefault="001C1C8A" w:rsidP="001C1C8A">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631B47C" w14:textId="77777777" w:rsidR="001C1C8A" w:rsidRPr="00CF3C6A" w:rsidRDefault="001C1C8A" w:rsidP="001C1C8A">
            <w:pPr>
              <w:pStyle w:val="TAL"/>
            </w:pPr>
            <w:r w:rsidRPr="00CF3C6A">
              <w:t>Skip TC 6.5.2.2 if UE supports NSA and TS 38.521-3 TC 6.5B.2.2.1 or 6.5B.2.3.1 has been executed.</w:t>
            </w:r>
          </w:p>
          <w:p w14:paraId="4BE5EE3C" w14:textId="77777777" w:rsidR="001C1C8A" w:rsidRPr="00CF3C6A" w:rsidRDefault="001C1C8A" w:rsidP="001C1C8A">
            <w:pPr>
              <w:pStyle w:val="TAL"/>
            </w:pPr>
            <w:r w:rsidRPr="00CF3C6A">
              <w:rPr>
                <w:lang w:eastAsia="zh-CN"/>
              </w:rPr>
              <w:t>TC 6.5.2.2 is skipped if TC 6.5G.2.1 is executed.</w:t>
            </w:r>
          </w:p>
        </w:tc>
      </w:tr>
      <w:tr w:rsidR="001C1C8A" w:rsidRPr="00CF3C6A" w14:paraId="150EA713"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1ABAB233" w14:textId="77777777" w:rsidR="001C1C8A" w:rsidRPr="00CF3C6A" w:rsidRDefault="001C1C8A" w:rsidP="001C1C8A">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07530C0C" w14:textId="77777777" w:rsidR="001C1C8A" w:rsidRPr="00CF3C6A" w:rsidRDefault="001C1C8A" w:rsidP="001C1C8A">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1801E0B5"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B164A03"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2208CA"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813F5"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DE29165" w14:textId="77777777" w:rsidR="001C1C8A" w:rsidRPr="00CF3C6A" w:rsidRDefault="001C1C8A" w:rsidP="001C1C8A">
            <w:pPr>
              <w:pStyle w:val="TAL"/>
            </w:pPr>
            <w:r w:rsidRPr="00CF3C6A">
              <w:t>PC1</w:t>
            </w:r>
          </w:p>
          <w:p w14:paraId="17F09F0B" w14:textId="77777777" w:rsidR="001C1C8A" w:rsidRPr="00CF3C6A" w:rsidRDefault="001C1C8A" w:rsidP="001C1C8A">
            <w:pPr>
              <w:pStyle w:val="TAL"/>
            </w:pPr>
            <w:r w:rsidRPr="00CF3C6A">
              <w:t>PC2</w:t>
            </w:r>
          </w:p>
          <w:p w14:paraId="05122A30"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E927F7" w14:textId="77777777" w:rsidR="001C1C8A" w:rsidRPr="00CF3C6A" w:rsidRDefault="001C1C8A" w:rsidP="001C1C8A">
            <w:pPr>
              <w:pStyle w:val="TAL"/>
              <w:rPr>
                <w:lang w:eastAsia="zh-CN"/>
              </w:rPr>
            </w:pPr>
            <w:r w:rsidRPr="00CF3C6A">
              <w:rPr>
                <w:lang w:eastAsia="zh-CN"/>
              </w:rPr>
              <w:t>Skip TC 6.5.2.3 if UE supports NSA and TS 38.521-3 TC 6.5B.2.3.2 has been executed.</w:t>
            </w:r>
          </w:p>
          <w:p w14:paraId="1FAEEEDF" w14:textId="77777777" w:rsidR="001C1C8A" w:rsidRPr="00CF3C6A" w:rsidRDefault="001C1C8A" w:rsidP="001C1C8A">
            <w:pPr>
              <w:pStyle w:val="TAL"/>
              <w:rPr>
                <w:lang w:eastAsia="zh-CN"/>
              </w:rPr>
            </w:pPr>
            <w:r w:rsidRPr="00CF3C6A">
              <w:t>TC 6.5.2.3 is skipped if TC 6.5G.2.2 is executed.</w:t>
            </w:r>
          </w:p>
        </w:tc>
      </w:tr>
      <w:tr w:rsidR="001C1C8A" w:rsidRPr="00CF3C6A" w14:paraId="664183E0"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6E2C3102" w14:textId="77777777" w:rsidR="001C1C8A" w:rsidRPr="00CF3C6A" w:rsidRDefault="001C1C8A" w:rsidP="001C1C8A">
            <w:pPr>
              <w:pStyle w:val="TAL"/>
            </w:pPr>
            <w:r w:rsidRPr="00CF3C6A">
              <w:lastRenderedPageBreak/>
              <w:t>6.5.2.4.1</w:t>
            </w:r>
          </w:p>
        </w:tc>
        <w:tc>
          <w:tcPr>
            <w:tcW w:w="4465" w:type="dxa"/>
            <w:tcBorders>
              <w:top w:val="single" w:sz="4" w:space="0" w:color="auto"/>
              <w:left w:val="single" w:sz="4" w:space="0" w:color="auto"/>
              <w:bottom w:val="nil"/>
              <w:right w:val="single" w:sz="4" w:space="0" w:color="auto"/>
            </w:tcBorders>
            <w:hideMark/>
          </w:tcPr>
          <w:p w14:paraId="306100E7" w14:textId="77777777" w:rsidR="001C1C8A" w:rsidRPr="00CF3C6A" w:rsidRDefault="001C1C8A" w:rsidP="001C1C8A">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146C7C68"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0ED5722"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C34736A"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3C8EF7" w14:textId="77777777" w:rsidR="001C1C8A" w:rsidRPr="00CF3C6A" w:rsidRDefault="001C1C8A" w:rsidP="001C1C8A">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5454AF6" w14:textId="77777777" w:rsidR="001C1C8A" w:rsidRPr="00CF3C6A" w:rsidRDefault="001C1C8A" w:rsidP="001C1C8A">
            <w:pPr>
              <w:pStyle w:val="TAL"/>
              <w:rPr>
                <w:lang w:eastAsia="zh-CN"/>
              </w:rPr>
            </w:pPr>
            <w:r w:rsidRPr="00CF3C6A">
              <w:t>PC1</w:t>
            </w:r>
          </w:p>
          <w:p w14:paraId="1E597FCF" w14:textId="77777777" w:rsidR="001C1C8A" w:rsidRPr="00CF3C6A" w:rsidRDefault="001C1C8A" w:rsidP="001C1C8A">
            <w:pPr>
              <w:pStyle w:val="TAL"/>
            </w:pPr>
            <w:r w:rsidRPr="00CF3C6A">
              <w:t>PC2</w:t>
            </w:r>
          </w:p>
          <w:p w14:paraId="6A88E3C4" w14:textId="77777777" w:rsidR="001C1C8A" w:rsidRPr="00CF3C6A" w:rsidRDefault="001C1C8A" w:rsidP="001C1C8A">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096BF8E" w14:textId="77777777" w:rsidR="001C1C8A" w:rsidRPr="00CF3C6A" w:rsidRDefault="001C1C8A" w:rsidP="001C1C8A">
            <w:pPr>
              <w:pStyle w:val="TAL"/>
              <w:rPr>
                <w:lang w:eastAsia="zh-CN"/>
              </w:rPr>
            </w:pPr>
            <w:r w:rsidRPr="00CF3C6A">
              <w:rPr>
                <w:lang w:eastAsia="zh-CN"/>
              </w:rPr>
              <w:t>Skip TC 6.5.2.4.1 if UE supports NSA and TS 38.521-3 TC 6.5B.2.3.3.1 has been executed.</w:t>
            </w:r>
          </w:p>
          <w:p w14:paraId="523F6CE6" w14:textId="77777777" w:rsidR="001C1C8A" w:rsidRPr="00CF3C6A" w:rsidRDefault="001C1C8A" w:rsidP="001C1C8A">
            <w:pPr>
              <w:pStyle w:val="TAL"/>
              <w:rPr>
                <w:lang w:eastAsia="zh-CN"/>
              </w:rPr>
            </w:pPr>
            <w:r w:rsidRPr="00CF3C6A">
              <w:t>TC 6.5.2.4.1 is skipped if TC 6.5G.2.3.1 is executed.</w:t>
            </w:r>
          </w:p>
        </w:tc>
      </w:tr>
      <w:tr w:rsidR="001C1C8A" w:rsidRPr="00CF3C6A" w14:paraId="515B5A5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A6D1DC9" w14:textId="77777777" w:rsidR="001C1C8A" w:rsidRPr="00CF3C6A" w:rsidRDefault="001C1C8A" w:rsidP="001C1C8A">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471C9A0F" w14:textId="77777777" w:rsidR="001C1C8A" w:rsidRPr="00CF3C6A" w:rsidRDefault="001C1C8A" w:rsidP="001C1C8A">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2F4F1CF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17490A" w14:textId="77777777" w:rsidR="001C1C8A" w:rsidRPr="00CF3C6A" w:rsidRDefault="001C1C8A" w:rsidP="001C1C8A">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D59AA2C" w14:textId="77777777" w:rsidR="001C1C8A" w:rsidRPr="00CF3C6A" w:rsidRDefault="001C1C8A" w:rsidP="001C1C8A">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3E233E6"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7EDD732" w14:textId="77777777" w:rsidR="001C1C8A" w:rsidRPr="00CF3C6A" w:rsidRDefault="001C1C8A" w:rsidP="001C1C8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A656E6E" w14:textId="77777777" w:rsidR="001C1C8A" w:rsidRPr="00CF3C6A" w:rsidRDefault="001C1C8A" w:rsidP="001C1C8A">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504A66EC" w14:textId="77777777" w:rsidR="001C1C8A" w:rsidRPr="00CF3C6A" w:rsidRDefault="001C1C8A" w:rsidP="001C1C8A">
            <w:pPr>
              <w:pStyle w:val="TAL"/>
              <w:rPr>
                <w:lang w:eastAsia="zh-CN"/>
              </w:rPr>
            </w:pPr>
            <w:r w:rsidRPr="00CF3C6A">
              <w:t>TC 6.5.2.4.2 is skipped if TC 6.5G.2.3.2 is executed.</w:t>
            </w:r>
          </w:p>
        </w:tc>
      </w:tr>
      <w:tr w:rsidR="001C1C8A" w:rsidRPr="00CF3C6A" w14:paraId="2CF4ABE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8A52640" w14:textId="77777777" w:rsidR="001C1C8A" w:rsidRPr="00CF3C6A" w:rsidRDefault="001C1C8A" w:rsidP="001C1C8A">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32B94802" w14:textId="77777777" w:rsidR="001C1C8A" w:rsidRPr="00CF3C6A" w:rsidRDefault="001C1C8A" w:rsidP="001C1C8A">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90C37A4"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4BF49EC"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983B72E"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172E63"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D5B5B2A" w14:textId="77777777" w:rsidR="001C1C8A" w:rsidRPr="00CF3C6A" w:rsidRDefault="001C1C8A" w:rsidP="001C1C8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4C533DF" w14:textId="77777777" w:rsidR="001C1C8A" w:rsidRPr="00CF3C6A" w:rsidRDefault="001C1C8A" w:rsidP="001C1C8A">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4C63D524" w14:textId="77777777" w:rsidR="001C1C8A" w:rsidRPr="00CF3C6A" w:rsidRDefault="001C1C8A" w:rsidP="001C1C8A">
            <w:pPr>
              <w:pStyle w:val="TAL"/>
              <w:rPr>
                <w:lang w:eastAsia="zh-CN"/>
              </w:rPr>
            </w:pPr>
            <w:r w:rsidRPr="00CF3C6A">
              <w:t>TC 6.5.3.1 is skipped if TC 6.5G.3.1 is executed.</w:t>
            </w:r>
          </w:p>
        </w:tc>
      </w:tr>
      <w:tr w:rsidR="001C1C8A" w:rsidRPr="00CF3C6A" w14:paraId="6C3CBE7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173B75A" w14:textId="77777777" w:rsidR="001C1C8A" w:rsidRPr="00CF3C6A" w:rsidRDefault="001C1C8A" w:rsidP="001C1C8A">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0F4DC9E5" w14:textId="77777777" w:rsidR="001C1C8A" w:rsidRPr="00CF3C6A" w:rsidRDefault="001C1C8A" w:rsidP="001C1C8A">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64713A2"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C90597"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DE86698"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B4AEE9"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9A6E462" w14:textId="77777777" w:rsidR="001C1C8A" w:rsidRPr="00CF3C6A" w:rsidRDefault="001C1C8A" w:rsidP="001C1C8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2943EDE" w14:textId="77777777" w:rsidR="001C1C8A" w:rsidRPr="00CF3C6A" w:rsidRDefault="001C1C8A" w:rsidP="001C1C8A">
            <w:pPr>
              <w:pStyle w:val="TAL"/>
              <w:rPr>
                <w:lang w:eastAsia="zh-CN"/>
              </w:rPr>
            </w:pPr>
            <w:r w:rsidRPr="00CF3C6A">
              <w:t>Skip TC 6.5.3.2 if UE supports NSA and TS 38.521-3 TC 6.5B.3.3.2 (non-exception requirements) has been executed.</w:t>
            </w:r>
          </w:p>
        </w:tc>
      </w:tr>
      <w:tr w:rsidR="001C1C8A" w:rsidRPr="00CF3C6A" w14:paraId="4B2A0AD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1649434" w14:textId="77777777" w:rsidR="001C1C8A" w:rsidRPr="00CF3C6A" w:rsidRDefault="001C1C8A" w:rsidP="001C1C8A">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3A968427" w14:textId="77777777" w:rsidR="001C1C8A" w:rsidRPr="00CF3C6A" w:rsidRDefault="001C1C8A" w:rsidP="001C1C8A">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B58B05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4721A8D"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871735B"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63459E"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272BD41" w14:textId="77777777" w:rsidR="001C1C8A" w:rsidRPr="00CF3C6A" w:rsidRDefault="001C1C8A" w:rsidP="001C1C8A">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6D32E05" w14:textId="77777777" w:rsidR="001C1C8A" w:rsidRPr="00CF3C6A" w:rsidRDefault="001C1C8A" w:rsidP="001C1C8A">
            <w:pPr>
              <w:pStyle w:val="TAL"/>
              <w:rPr>
                <w:lang w:eastAsia="zh-CN"/>
              </w:rPr>
            </w:pPr>
            <w:r w:rsidRPr="00CF3C6A">
              <w:rPr>
                <w:lang w:eastAsia="zh-CN"/>
              </w:rPr>
              <w:t>Skip TC 6.5.3.3 if UE supports NSA and TS 38.521-3 TC 6.5B.4.3 has been executed.</w:t>
            </w:r>
          </w:p>
          <w:p w14:paraId="2E9953A1" w14:textId="77777777" w:rsidR="001C1C8A" w:rsidRPr="00CF3C6A" w:rsidRDefault="001C1C8A" w:rsidP="001C1C8A">
            <w:pPr>
              <w:pStyle w:val="TAL"/>
              <w:rPr>
                <w:lang w:eastAsia="zh-CN"/>
              </w:rPr>
            </w:pPr>
            <w:r w:rsidRPr="00CF3C6A">
              <w:t>TC 6.5.3.3 is skipped if TC 6.5G.3.3 is executed.</w:t>
            </w:r>
          </w:p>
        </w:tc>
      </w:tr>
      <w:tr w:rsidR="001C1C8A" w:rsidRPr="00CF3C6A" w14:paraId="1441649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6EF0BFD" w14:textId="77777777" w:rsidR="001C1C8A" w:rsidRPr="00CF3C6A" w:rsidRDefault="001C1C8A" w:rsidP="001C1C8A">
            <w:pPr>
              <w:pStyle w:val="TAL"/>
            </w:pPr>
            <w:r w:rsidRPr="00CF3C6A">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3BABA4A1" w14:textId="77777777" w:rsidR="001C1C8A" w:rsidRPr="00CF3C6A" w:rsidRDefault="001C1C8A" w:rsidP="001C1C8A">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2D7856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25ED93" w14:textId="77777777" w:rsidR="001C1C8A" w:rsidRPr="00CF3C6A" w:rsidRDefault="001C1C8A" w:rsidP="001C1C8A">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71817D8"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575B1D" w14:textId="77777777" w:rsidR="001C1C8A" w:rsidRPr="00CF3C6A" w:rsidRDefault="001C1C8A" w:rsidP="001C1C8A">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4F305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FF4EE7" w14:textId="77777777" w:rsidR="001C1C8A" w:rsidRPr="00CF3C6A" w:rsidRDefault="001C1C8A" w:rsidP="001C1C8A">
            <w:pPr>
              <w:pStyle w:val="TAL"/>
            </w:pPr>
            <w:r w:rsidRPr="00CF3C6A">
              <w:t>Skip TC 6.5.4 if UE supports NSA and TS 38.521-3 TC 6.5B.5.3 has been executed.</w:t>
            </w:r>
          </w:p>
          <w:p w14:paraId="0182DC13" w14:textId="77777777" w:rsidR="001C1C8A" w:rsidRPr="00CF3C6A" w:rsidRDefault="001C1C8A" w:rsidP="001C1C8A">
            <w:pPr>
              <w:pStyle w:val="TAL"/>
            </w:pPr>
            <w:r w:rsidRPr="00CF3C6A">
              <w:t>TC 6.5.4 is skipped if TC 6.5G.4 is executed.</w:t>
            </w:r>
          </w:p>
        </w:tc>
      </w:tr>
      <w:tr w:rsidR="001C1C8A" w:rsidRPr="00CF3C6A" w14:paraId="4429BB6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BBD150E" w14:textId="77777777" w:rsidR="001C1C8A" w:rsidRPr="00CF3C6A" w:rsidRDefault="001C1C8A" w:rsidP="001C1C8A">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0FDD8667" w14:textId="77777777" w:rsidR="001C1C8A" w:rsidRPr="00CF3C6A" w:rsidRDefault="001C1C8A" w:rsidP="001C1C8A">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4079E41D"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3101B2"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61ABAAB" w14:textId="77777777" w:rsidR="001C1C8A" w:rsidRPr="00CF3C6A" w:rsidRDefault="001C1C8A" w:rsidP="001C1C8A">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780405"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93EFBC0" w14:textId="77777777" w:rsidR="001C1C8A" w:rsidRPr="00CF3C6A" w:rsidRDefault="001C1C8A" w:rsidP="001C1C8A">
            <w:pPr>
              <w:pStyle w:val="TAL"/>
              <w:rPr>
                <w:lang w:eastAsia="zh-CN"/>
              </w:rPr>
            </w:pPr>
            <w:r w:rsidRPr="00CF3C6A">
              <w:rPr>
                <w:b/>
                <w:lang w:eastAsia="zh-CN"/>
              </w:rPr>
              <w:t>Inter-band CA</w:t>
            </w:r>
          </w:p>
          <w:p w14:paraId="704CB69C" w14:textId="77777777" w:rsidR="001C1C8A" w:rsidRPr="00CF3C6A" w:rsidRDefault="001C1C8A" w:rsidP="001C1C8A">
            <w:pPr>
              <w:pStyle w:val="TAL"/>
              <w:rPr>
                <w:lang w:eastAsia="zh-CN"/>
              </w:rPr>
            </w:pPr>
            <w:r w:rsidRPr="00CF3C6A">
              <w:rPr>
                <w:b/>
                <w:lang w:eastAsia="zh-CN"/>
              </w:rPr>
              <w:t>Intra-band contiguous CA</w:t>
            </w:r>
          </w:p>
          <w:p w14:paraId="4A0671E9" w14:textId="77777777" w:rsidR="001C1C8A" w:rsidRPr="00CF3C6A" w:rsidRDefault="001C1C8A" w:rsidP="001C1C8A">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44CDF91" w14:textId="77777777" w:rsidR="001C1C8A" w:rsidRPr="00CF3C6A" w:rsidRDefault="001C1C8A" w:rsidP="001C1C8A">
            <w:pPr>
              <w:pStyle w:val="TAL"/>
            </w:pPr>
          </w:p>
        </w:tc>
      </w:tr>
      <w:tr w:rsidR="001C1C8A" w:rsidRPr="00CF3C6A" w14:paraId="584B777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00756D5" w14:textId="77777777" w:rsidR="001C1C8A" w:rsidRPr="00CF3C6A" w:rsidRDefault="001C1C8A" w:rsidP="001C1C8A">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049AD8E3" w14:textId="77777777" w:rsidR="001C1C8A" w:rsidRPr="00CF3C6A" w:rsidRDefault="001C1C8A" w:rsidP="001C1C8A">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37F3616"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4AB79F"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7730922"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3223EF" w14:textId="77777777" w:rsidR="001C1C8A" w:rsidRPr="00CF3C6A" w:rsidRDefault="001C1C8A" w:rsidP="001C1C8A">
            <w:pPr>
              <w:pStyle w:val="TAL"/>
              <w:rPr>
                <w:lang w:eastAsia="zh-CN"/>
              </w:rPr>
            </w:pPr>
            <w:r w:rsidRPr="00CF3C6A">
              <w:rPr>
                <w:lang w:eastAsia="zh-CN"/>
              </w:rPr>
              <w:t>E015</w:t>
            </w:r>
          </w:p>
          <w:p w14:paraId="15997CB5" w14:textId="77777777" w:rsidR="001C1C8A" w:rsidRPr="00CF3C6A" w:rsidRDefault="001C1C8A" w:rsidP="001C1C8A">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C51DDBB" w14:textId="77777777" w:rsidR="001C1C8A" w:rsidRPr="00CF3C6A" w:rsidRDefault="001C1C8A" w:rsidP="001C1C8A">
            <w:pPr>
              <w:pStyle w:val="TAL"/>
              <w:rPr>
                <w:lang w:eastAsia="zh-CN"/>
              </w:rPr>
            </w:pPr>
            <w:r w:rsidRPr="00CF3C6A">
              <w:rPr>
                <w:b/>
                <w:bCs/>
                <w:lang w:eastAsia="zh-CN"/>
              </w:rPr>
              <w:t>Inter-band CA</w:t>
            </w:r>
            <w:r w:rsidRPr="00CF3C6A">
              <w:rPr>
                <w:lang w:eastAsia="zh-CN"/>
              </w:rPr>
              <w:t>: PC2, PC3</w:t>
            </w:r>
          </w:p>
          <w:p w14:paraId="2BB42EB2" w14:textId="77777777" w:rsidR="001C1C8A" w:rsidRPr="00CF3C6A" w:rsidRDefault="001C1C8A" w:rsidP="001C1C8A">
            <w:pPr>
              <w:pStyle w:val="TAL"/>
              <w:rPr>
                <w:lang w:eastAsia="zh-CN"/>
              </w:rPr>
            </w:pPr>
            <w:r w:rsidRPr="00CF3C6A">
              <w:rPr>
                <w:b/>
                <w:bCs/>
                <w:lang w:eastAsia="zh-CN"/>
              </w:rPr>
              <w:t>Intra-band contiguous CA</w:t>
            </w:r>
            <w:r w:rsidRPr="00CF3C6A">
              <w:rPr>
                <w:lang w:eastAsia="zh-CN"/>
              </w:rPr>
              <w:t>: PC2, PC3</w:t>
            </w:r>
          </w:p>
          <w:p w14:paraId="3A701B63" w14:textId="77777777" w:rsidR="001C1C8A" w:rsidRPr="00CF3C6A" w:rsidRDefault="001C1C8A" w:rsidP="001C1C8A">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9D76BB2" w14:textId="77777777" w:rsidR="001C1C8A" w:rsidRPr="00CF3C6A" w:rsidRDefault="001C1C8A" w:rsidP="001C1C8A">
            <w:pPr>
              <w:pStyle w:val="TAL"/>
            </w:pPr>
          </w:p>
        </w:tc>
      </w:tr>
      <w:tr w:rsidR="001C1C8A" w:rsidRPr="00CF3C6A" w14:paraId="7F955DD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233B892" w14:textId="77777777" w:rsidR="001C1C8A" w:rsidRPr="00CF3C6A" w:rsidRDefault="001C1C8A" w:rsidP="001C1C8A">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753CA1C9" w14:textId="77777777" w:rsidR="001C1C8A" w:rsidRPr="00CF3C6A" w:rsidRDefault="001C1C8A" w:rsidP="001C1C8A">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21799AD"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6F4CDA"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EE41A38"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CE93B6"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057DE4" w14:textId="77777777" w:rsidR="001C1C8A" w:rsidRPr="00CF3C6A" w:rsidRDefault="001C1C8A" w:rsidP="001C1C8A">
            <w:pPr>
              <w:pStyle w:val="TAL"/>
              <w:rPr>
                <w:lang w:eastAsia="zh-CN"/>
              </w:rPr>
            </w:pPr>
            <w:r w:rsidRPr="00CF3C6A">
              <w:rPr>
                <w:b/>
                <w:lang w:eastAsia="zh-CN"/>
              </w:rPr>
              <w:t>Inter-band CA: PC2, PC3Intra-band contiguous CA</w:t>
            </w:r>
            <w:r w:rsidRPr="00CF3C6A">
              <w:rPr>
                <w:lang w:eastAsia="zh-CN"/>
              </w:rPr>
              <w:t>: PC2, PC3</w:t>
            </w:r>
          </w:p>
          <w:p w14:paraId="24BB6653" w14:textId="77777777" w:rsidR="001C1C8A" w:rsidRPr="00CF3C6A" w:rsidRDefault="001C1C8A" w:rsidP="001C1C8A">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4515778" w14:textId="77777777" w:rsidR="001C1C8A" w:rsidRPr="00CF3C6A" w:rsidRDefault="001C1C8A" w:rsidP="001C1C8A">
            <w:pPr>
              <w:pStyle w:val="TAL"/>
            </w:pPr>
          </w:p>
        </w:tc>
      </w:tr>
      <w:tr w:rsidR="001C1C8A" w:rsidRPr="00CF3C6A" w14:paraId="4AF5485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03E4412" w14:textId="77777777" w:rsidR="001C1C8A" w:rsidRPr="00CF3C6A" w:rsidRDefault="001C1C8A" w:rsidP="001C1C8A">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0FC6324B" w14:textId="77777777" w:rsidR="001C1C8A" w:rsidRPr="00CF3C6A" w:rsidRDefault="001C1C8A" w:rsidP="001C1C8A">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84333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ADF298"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7405F60"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97BB85" w14:textId="77777777" w:rsidR="001C1C8A" w:rsidRPr="00CF3C6A" w:rsidRDefault="001C1C8A" w:rsidP="001C1C8A">
            <w:pPr>
              <w:pStyle w:val="TAL"/>
              <w:rPr>
                <w:lang w:eastAsia="zh-CN"/>
              </w:rPr>
            </w:pPr>
            <w:r w:rsidRPr="00CF3C6A">
              <w:rPr>
                <w:lang w:eastAsia="zh-CN"/>
              </w:rPr>
              <w:t>E015</w:t>
            </w:r>
          </w:p>
          <w:p w14:paraId="4701A865" w14:textId="77777777" w:rsidR="001C1C8A" w:rsidRPr="00CF3C6A" w:rsidRDefault="001C1C8A" w:rsidP="001C1C8A">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5A604AF" w14:textId="77777777" w:rsidR="001C1C8A" w:rsidRPr="00CF3C6A" w:rsidRDefault="001C1C8A" w:rsidP="001C1C8A">
            <w:pPr>
              <w:pStyle w:val="TAL"/>
              <w:rPr>
                <w:lang w:eastAsia="zh-CN"/>
              </w:rPr>
            </w:pPr>
            <w:r w:rsidRPr="00CF3C6A">
              <w:rPr>
                <w:b/>
                <w:lang w:eastAsia="zh-CN"/>
              </w:rPr>
              <w:t>Inter-band CA</w:t>
            </w:r>
            <w:r w:rsidRPr="00CF3C6A">
              <w:rPr>
                <w:lang w:eastAsia="zh-CN"/>
              </w:rPr>
              <w:t>: PC2, PC3</w:t>
            </w:r>
          </w:p>
          <w:p w14:paraId="6D0E66D1" w14:textId="77777777" w:rsidR="001C1C8A" w:rsidRPr="00CF3C6A" w:rsidRDefault="001C1C8A" w:rsidP="001C1C8A">
            <w:pPr>
              <w:pStyle w:val="TAL"/>
              <w:rPr>
                <w:lang w:eastAsia="zh-CN"/>
              </w:rPr>
            </w:pPr>
            <w:r w:rsidRPr="00CF3C6A">
              <w:rPr>
                <w:b/>
                <w:lang w:eastAsia="zh-CN"/>
              </w:rPr>
              <w:t>Intra-band contiguous CA</w:t>
            </w:r>
            <w:r w:rsidRPr="00CF3C6A">
              <w:rPr>
                <w:lang w:eastAsia="zh-CN"/>
              </w:rPr>
              <w:t>: PC2, PC3</w:t>
            </w:r>
          </w:p>
          <w:p w14:paraId="5C8B576F" w14:textId="77777777" w:rsidR="001C1C8A" w:rsidRPr="00CF3C6A" w:rsidRDefault="001C1C8A" w:rsidP="001C1C8A">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8A632BC" w14:textId="77777777" w:rsidR="001C1C8A" w:rsidRPr="00CF3C6A" w:rsidRDefault="001C1C8A" w:rsidP="001C1C8A">
            <w:pPr>
              <w:pStyle w:val="TAL"/>
            </w:pPr>
          </w:p>
        </w:tc>
      </w:tr>
      <w:tr w:rsidR="001C1C8A" w:rsidRPr="00CF3C6A" w14:paraId="59E5DE3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EE4F69D" w14:textId="77777777" w:rsidR="001C1C8A" w:rsidRPr="00CF3C6A" w:rsidRDefault="001C1C8A" w:rsidP="001C1C8A">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70D5CA09" w14:textId="77777777" w:rsidR="001C1C8A" w:rsidRPr="00CF3C6A" w:rsidRDefault="001C1C8A" w:rsidP="001C1C8A">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4B4B5C7"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AE6C89"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586840F"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4850771"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7B6BA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DD5A81" w14:textId="77777777" w:rsidR="001C1C8A" w:rsidRPr="00CF3C6A" w:rsidRDefault="001C1C8A" w:rsidP="001C1C8A">
            <w:pPr>
              <w:pStyle w:val="TAL"/>
            </w:pPr>
          </w:p>
        </w:tc>
      </w:tr>
      <w:tr w:rsidR="001C1C8A" w:rsidRPr="00CF3C6A" w14:paraId="1F522D0D" w14:textId="77777777" w:rsidTr="00DE1CF2">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628B4F54" w14:textId="77777777" w:rsidR="001C1C8A" w:rsidRPr="00CF3C6A" w:rsidRDefault="001C1C8A" w:rsidP="001C1C8A">
            <w:pPr>
              <w:pStyle w:val="TAL"/>
            </w:pPr>
            <w:r w:rsidRPr="00CF3C6A">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156F37D0" w14:textId="77777777" w:rsidR="001C1C8A" w:rsidRPr="00CF3C6A" w:rsidRDefault="001C1C8A" w:rsidP="001C1C8A">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6BCE86C"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2D6A79"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15A8BBD"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AF74CE"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20BD95" w14:textId="77777777" w:rsidR="001C1C8A" w:rsidRPr="00CF3C6A" w:rsidRDefault="001C1C8A" w:rsidP="001C1C8A">
            <w:pPr>
              <w:pStyle w:val="TAL"/>
              <w:rPr>
                <w:lang w:eastAsia="zh-CN"/>
              </w:rPr>
            </w:pPr>
            <w:r w:rsidRPr="00CF3C6A">
              <w:rPr>
                <w:b/>
                <w:lang w:eastAsia="zh-CN"/>
              </w:rPr>
              <w:t>Inter-band CA</w:t>
            </w:r>
          </w:p>
          <w:p w14:paraId="2215CBB2" w14:textId="77777777" w:rsidR="001C1C8A" w:rsidRPr="00CF3C6A" w:rsidRDefault="001C1C8A" w:rsidP="001C1C8A">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39341D3B" w14:textId="77777777" w:rsidR="001C1C8A" w:rsidRPr="00CF3C6A" w:rsidRDefault="001C1C8A" w:rsidP="001C1C8A">
            <w:pPr>
              <w:pStyle w:val="TAL"/>
            </w:pPr>
          </w:p>
        </w:tc>
      </w:tr>
      <w:tr w:rsidR="001C1C8A" w:rsidRPr="00CF3C6A" w14:paraId="5BE804B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E9707F7" w14:textId="77777777" w:rsidR="001C1C8A" w:rsidRPr="00CF3C6A" w:rsidRDefault="001C1C8A" w:rsidP="001C1C8A">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73196A11" w14:textId="77777777" w:rsidR="001C1C8A" w:rsidRPr="00CF3C6A" w:rsidRDefault="001C1C8A" w:rsidP="001C1C8A">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106F82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69B778"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9B05A40"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831334"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849671" w14:textId="77777777" w:rsidR="001C1C8A" w:rsidRPr="00CF3C6A" w:rsidRDefault="001C1C8A" w:rsidP="001C1C8A">
            <w:pPr>
              <w:pStyle w:val="TAL"/>
              <w:rPr>
                <w:lang w:eastAsia="zh-CN"/>
              </w:rPr>
            </w:pPr>
            <w:r w:rsidRPr="00CF3C6A">
              <w:rPr>
                <w:b/>
                <w:lang w:eastAsia="zh-CN"/>
              </w:rPr>
              <w:t>Inter-band CA</w:t>
            </w:r>
          </w:p>
          <w:p w14:paraId="418C641D" w14:textId="77777777" w:rsidR="001C1C8A" w:rsidRPr="00CF3C6A" w:rsidRDefault="001C1C8A" w:rsidP="001C1C8A">
            <w:pPr>
              <w:pStyle w:val="TAL"/>
              <w:rPr>
                <w:lang w:eastAsia="zh-CN"/>
              </w:rPr>
            </w:pPr>
            <w:r w:rsidRPr="00CF3C6A">
              <w:rPr>
                <w:b/>
                <w:lang w:eastAsia="zh-CN"/>
              </w:rPr>
              <w:t>Intra-band contiguous CA</w:t>
            </w:r>
            <w:r w:rsidRPr="00CF3C6A">
              <w:rPr>
                <w:lang w:eastAsia="zh-CN"/>
              </w:rPr>
              <w:t>: PC2, PC3</w:t>
            </w:r>
          </w:p>
          <w:p w14:paraId="41E97810" w14:textId="77777777" w:rsidR="001C1C8A" w:rsidRPr="00CF3C6A" w:rsidRDefault="001C1C8A" w:rsidP="001C1C8A">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4AFDB40" w14:textId="77777777" w:rsidR="001C1C8A" w:rsidRPr="00CF3C6A" w:rsidRDefault="001C1C8A" w:rsidP="001C1C8A">
            <w:pPr>
              <w:pStyle w:val="TAL"/>
              <w:rPr>
                <w:lang w:eastAsia="zh-CN"/>
              </w:rPr>
            </w:pPr>
            <w:r w:rsidRPr="00CF3C6A">
              <w:rPr>
                <w:lang w:eastAsia="zh-CN"/>
              </w:rPr>
              <w:t>NOTE 3</w:t>
            </w:r>
          </w:p>
          <w:p w14:paraId="597AED22" w14:textId="77777777" w:rsidR="001C1C8A" w:rsidRPr="00CF3C6A" w:rsidRDefault="001C1C8A" w:rsidP="001C1C8A">
            <w:pPr>
              <w:pStyle w:val="TAL"/>
            </w:pPr>
            <w:r w:rsidRPr="00CF3C6A">
              <w:rPr>
                <w:lang w:eastAsia="zh-CN"/>
              </w:rPr>
              <w:t>Skip the testing if UE supports NSA and the same UL DC configuration and TS 38.521-3 TC 6.5B.3.3.2 has been executed</w:t>
            </w:r>
          </w:p>
        </w:tc>
      </w:tr>
      <w:tr w:rsidR="001C1C8A" w:rsidRPr="00CF3C6A" w14:paraId="1D572B6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F0AF398" w14:textId="77777777" w:rsidR="001C1C8A" w:rsidRPr="00CF3C6A" w:rsidRDefault="001C1C8A" w:rsidP="001C1C8A">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122FF0C1" w14:textId="77777777" w:rsidR="001C1C8A" w:rsidRPr="00CF3C6A" w:rsidRDefault="001C1C8A" w:rsidP="001C1C8A">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433CA31"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0AED6"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3A03D4F"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5CB2F3"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49F768" w14:textId="77777777" w:rsidR="001C1C8A" w:rsidRPr="00CF3C6A" w:rsidRDefault="001C1C8A" w:rsidP="001C1C8A">
            <w:pPr>
              <w:pStyle w:val="TAL"/>
              <w:rPr>
                <w:lang w:eastAsia="zh-CN"/>
              </w:rPr>
            </w:pPr>
            <w:r w:rsidRPr="00CF3C6A">
              <w:rPr>
                <w:b/>
                <w:lang w:eastAsia="zh-CN"/>
              </w:rPr>
              <w:t>Inter-band CA: PC2, PC3Intra-band contiguous CA</w:t>
            </w:r>
            <w:r w:rsidRPr="00CF3C6A">
              <w:rPr>
                <w:lang w:eastAsia="zh-CN"/>
              </w:rPr>
              <w:t>: PC2, PC3</w:t>
            </w:r>
          </w:p>
          <w:p w14:paraId="70A53688" w14:textId="77777777" w:rsidR="001C1C8A" w:rsidRPr="00CF3C6A" w:rsidRDefault="001C1C8A" w:rsidP="001C1C8A">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D29F2E0" w14:textId="77777777" w:rsidR="001C1C8A" w:rsidRPr="00CF3C6A" w:rsidRDefault="001C1C8A" w:rsidP="001C1C8A">
            <w:pPr>
              <w:pStyle w:val="TAL"/>
            </w:pPr>
          </w:p>
        </w:tc>
      </w:tr>
      <w:tr w:rsidR="001C1C8A" w:rsidRPr="00CF3C6A" w14:paraId="02650A4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428F8D1" w14:textId="77777777" w:rsidR="001C1C8A" w:rsidRPr="00CF3C6A" w:rsidRDefault="001C1C8A" w:rsidP="001C1C8A">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22DE4112" w14:textId="77777777" w:rsidR="001C1C8A" w:rsidRPr="00CF3C6A" w:rsidRDefault="001C1C8A" w:rsidP="001C1C8A">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3730C88"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B491B4" w14:textId="77777777" w:rsidR="001C1C8A" w:rsidRPr="00CF3C6A" w:rsidRDefault="001C1C8A" w:rsidP="001C1C8A">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D466721" w14:textId="77777777" w:rsidR="001C1C8A" w:rsidRPr="00CF3C6A" w:rsidRDefault="001C1C8A" w:rsidP="001C1C8A">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EF346E" w14:textId="77777777" w:rsidR="001C1C8A" w:rsidRPr="00CF3C6A" w:rsidRDefault="001C1C8A" w:rsidP="001C1C8A">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3BB38D4" w14:textId="77777777" w:rsidR="001C1C8A" w:rsidRPr="00CF3C6A" w:rsidRDefault="001C1C8A" w:rsidP="001C1C8A">
            <w:pPr>
              <w:pStyle w:val="TAL"/>
              <w:rPr>
                <w:lang w:eastAsia="zh-CN"/>
              </w:rPr>
            </w:pPr>
            <w:r w:rsidRPr="00CF3C6A">
              <w:rPr>
                <w:b/>
                <w:lang w:eastAsia="zh-CN"/>
              </w:rPr>
              <w:t>Inter-band CA</w:t>
            </w:r>
          </w:p>
          <w:p w14:paraId="407FE0D3" w14:textId="77777777" w:rsidR="001C1C8A" w:rsidRPr="00CF3C6A" w:rsidRDefault="001C1C8A" w:rsidP="001C1C8A">
            <w:pPr>
              <w:pStyle w:val="TAL"/>
              <w:rPr>
                <w:b/>
                <w:lang w:eastAsia="zh-CN"/>
              </w:rPr>
            </w:pPr>
            <w:r w:rsidRPr="00CF3C6A">
              <w:rPr>
                <w:b/>
                <w:lang w:eastAsia="zh-CN"/>
              </w:rPr>
              <w:t>Intra-band contiguous CA</w:t>
            </w:r>
          </w:p>
          <w:p w14:paraId="04E0E742" w14:textId="77777777" w:rsidR="001C1C8A" w:rsidRPr="00CF3C6A" w:rsidRDefault="001C1C8A" w:rsidP="001C1C8A">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31471F8" w14:textId="77777777" w:rsidR="001C1C8A" w:rsidRPr="00CF3C6A" w:rsidRDefault="001C1C8A" w:rsidP="001C1C8A">
            <w:pPr>
              <w:pStyle w:val="TAL"/>
            </w:pPr>
          </w:p>
        </w:tc>
      </w:tr>
      <w:tr w:rsidR="001C1C8A" w:rsidRPr="00CF3C6A" w14:paraId="0F2D349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9479E01" w14:textId="77777777" w:rsidR="001C1C8A" w:rsidRPr="00CF3C6A" w:rsidRDefault="001C1C8A" w:rsidP="001C1C8A">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4B857B42" w14:textId="77777777" w:rsidR="001C1C8A" w:rsidRPr="00CF3C6A" w:rsidRDefault="001C1C8A" w:rsidP="001C1C8A">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AD67D4C"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91C325"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F849EA"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38905D"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07317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00F7C0" w14:textId="77777777" w:rsidR="001C1C8A" w:rsidRPr="00CF3C6A" w:rsidRDefault="001C1C8A" w:rsidP="001C1C8A">
            <w:pPr>
              <w:pStyle w:val="TAL"/>
            </w:pPr>
            <w:r w:rsidRPr="00CF3C6A">
              <w:t>NOTE 2</w:t>
            </w:r>
          </w:p>
        </w:tc>
      </w:tr>
      <w:tr w:rsidR="001C1C8A" w:rsidRPr="00CF3C6A" w14:paraId="757C435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447C618" w14:textId="77777777" w:rsidR="001C1C8A" w:rsidRPr="00CF3C6A" w:rsidRDefault="001C1C8A" w:rsidP="001C1C8A">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608771DD" w14:textId="77777777" w:rsidR="001C1C8A" w:rsidRPr="00CF3C6A" w:rsidRDefault="001C1C8A" w:rsidP="001C1C8A">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72821BF"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A37CE4"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FB353C"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3602AF"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11BCC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8409E4" w14:textId="77777777" w:rsidR="001C1C8A" w:rsidRPr="00CF3C6A" w:rsidRDefault="001C1C8A" w:rsidP="001C1C8A">
            <w:pPr>
              <w:pStyle w:val="TAL"/>
            </w:pPr>
            <w:r w:rsidRPr="00CF3C6A">
              <w:t>NOTE 2</w:t>
            </w:r>
          </w:p>
        </w:tc>
      </w:tr>
      <w:tr w:rsidR="001C1C8A" w:rsidRPr="00CF3C6A" w14:paraId="37F19CE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B3181A8" w14:textId="77777777" w:rsidR="001C1C8A" w:rsidRPr="00CF3C6A" w:rsidRDefault="001C1C8A" w:rsidP="001C1C8A">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7547E477" w14:textId="77777777" w:rsidR="001C1C8A" w:rsidRPr="00CF3C6A" w:rsidRDefault="001C1C8A" w:rsidP="001C1C8A">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14B2A6"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16693D"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9D02852"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A79F7E"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69E661D"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02900" w14:textId="77777777" w:rsidR="001C1C8A" w:rsidRPr="00CF3C6A" w:rsidRDefault="001C1C8A" w:rsidP="001C1C8A">
            <w:pPr>
              <w:pStyle w:val="TAL"/>
            </w:pPr>
            <w:r w:rsidRPr="00CF3C6A">
              <w:t>NOTE 2</w:t>
            </w:r>
          </w:p>
        </w:tc>
      </w:tr>
      <w:tr w:rsidR="001C1C8A" w:rsidRPr="00CF3C6A" w14:paraId="4804584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B1CEA5D" w14:textId="77777777" w:rsidR="001C1C8A" w:rsidRPr="00CF3C6A" w:rsidRDefault="001C1C8A" w:rsidP="001C1C8A">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2F57BE37" w14:textId="77777777" w:rsidR="001C1C8A" w:rsidRPr="00CF3C6A" w:rsidRDefault="001C1C8A" w:rsidP="001C1C8A">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542901F2"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3C8312"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7D216E"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85546"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6C2FE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58F39" w14:textId="77777777" w:rsidR="001C1C8A" w:rsidRPr="00CF3C6A" w:rsidRDefault="001C1C8A" w:rsidP="001C1C8A">
            <w:pPr>
              <w:pStyle w:val="TAL"/>
            </w:pPr>
            <w:r w:rsidRPr="00CF3C6A">
              <w:t>NOTE 2</w:t>
            </w:r>
          </w:p>
        </w:tc>
      </w:tr>
      <w:tr w:rsidR="001C1C8A" w:rsidRPr="00CF3C6A" w14:paraId="02426DD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9BC263C" w14:textId="77777777" w:rsidR="001C1C8A" w:rsidRPr="00CF3C6A" w:rsidRDefault="001C1C8A" w:rsidP="001C1C8A">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7213C8B3" w14:textId="77777777" w:rsidR="001C1C8A" w:rsidRPr="00CF3C6A" w:rsidRDefault="001C1C8A" w:rsidP="001C1C8A">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C07735C"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E185D6"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D82E7F"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7C8A1C"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CB5B6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7EEC77" w14:textId="77777777" w:rsidR="001C1C8A" w:rsidRPr="00CF3C6A" w:rsidRDefault="001C1C8A" w:rsidP="001C1C8A">
            <w:pPr>
              <w:pStyle w:val="TAL"/>
            </w:pPr>
            <w:r w:rsidRPr="00CF3C6A">
              <w:t>NOTE 2</w:t>
            </w:r>
          </w:p>
        </w:tc>
      </w:tr>
      <w:tr w:rsidR="001C1C8A" w:rsidRPr="00CF3C6A" w14:paraId="6A0C497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97CBE6D" w14:textId="77777777" w:rsidR="001C1C8A" w:rsidRPr="00CF3C6A" w:rsidRDefault="001C1C8A" w:rsidP="001C1C8A">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51A235F6" w14:textId="77777777" w:rsidR="001C1C8A" w:rsidRPr="00CF3C6A" w:rsidRDefault="001C1C8A" w:rsidP="001C1C8A">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6FD1175"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938F58"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8EEF4A4"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2C10F8"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93C85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78BD8B" w14:textId="77777777" w:rsidR="001C1C8A" w:rsidRPr="00CF3C6A" w:rsidRDefault="001C1C8A" w:rsidP="001C1C8A">
            <w:pPr>
              <w:pStyle w:val="TAL"/>
            </w:pPr>
            <w:r w:rsidRPr="00CF3C6A">
              <w:t>NOTE 2</w:t>
            </w:r>
          </w:p>
        </w:tc>
      </w:tr>
      <w:tr w:rsidR="001C1C8A" w:rsidRPr="00CF3C6A" w14:paraId="59F7711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46B87D6" w14:textId="77777777" w:rsidR="001C1C8A" w:rsidRPr="00CF3C6A" w:rsidRDefault="001C1C8A" w:rsidP="001C1C8A">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5C4717A0" w14:textId="77777777" w:rsidR="001C1C8A" w:rsidRPr="00CF3C6A" w:rsidRDefault="001C1C8A" w:rsidP="001C1C8A">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2E622AC5"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0F92A6"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B799DED"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AC9313"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92EAB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4230EA" w14:textId="77777777" w:rsidR="001C1C8A" w:rsidRPr="00CF3C6A" w:rsidRDefault="001C1C8A" w:rsidP="001C1C8A">
            <w:pPr>
              <w:pStyle w:val="TAL"/>
            </w:pPr>
            <w:r w:rsidRPr="00CF3C6A">
              <w:t>NOTE 2</w:t>
            </w:r>
          </w:p>
          <w:p w14:paraId="475B45B8" w14:textId="77777777" w:rsidR="001C1C8A" w:rsidRPr="00CF3C6A" w:rsidRDefault="001C1C8A" w:rsidP="001C1C8A">
            <w:pPr>
              <w:pStyle w:val="TAL"/>
            </w:pPr>
            <w:r w:rsidRPr="00CF3C6A">
              <w:t>NOTE 3</w:t>
            </w:r>
          </w:p>
          <w:p w14:paraId="138E6CFA" w14:textId="77777777" w:rsidR="001C1C8A" w:rsidRPr="00CF3C6A" w:rsidRDefault="001C1C8A" w:rsidP="001C1C8A">
            <w:pPr>
              <w:pStyle w:val="TAL"/>
            </w:pPr>
            <w:r w:rsidRPr="00CF3C6A">
              <w:t>Skip the testing if UE supports NSA and the same UL DC configuration and TS 38.521-3 TC 6.5B.3.3.2 has been executed</w:t>
            </w:r>
          </w:p>
        </w:tc>
      </w:tr>
      <w:tr w:rsidR="001C1C8A" w:rsidRPr="00CF3C6A" w14:paraId="368F6C3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4BA30AA" w14:textId="77777777" w:rsidR="001C1C8A" w:rsidRPr="00CF3C6A" w:rsidRDefault="001C1C8A" w:rsidP="001C1C8A">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75E98ACC" w14:textId="77777777" w:rsidR="001C1C8A" w:rsidRPr="00CF3C6A" w:rsidRDefault="001C1C8A" w:rsidP="001C1C8A">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B7EB849"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708BE1"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3B31BE4"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41DBE8"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9E4A9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9F7D1C" w14:textId="77777777" w:rsidR="001C1C8A" w:rsidRPr="00CF3C6A" w:rsidRDefault="001C1C8A" w:rsidP="001C1C8A">
            <w:pPr>
              <w:pStyle w:val="TAL"/>
            </w:pPr>
            <w:r w:rsidRPr="00CF3C6A">
              <w:t>NOTE 2</w:t>
            </w:r>
          </w:p>
        </w:tc>
      </w:tr>
      <w:tr w:rsidR="001C1C8A" w:rsidRPr="00CF3C6A" w14:paraId="1093AB6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73874E5" w14:textId="77777777" w:rsidR="001C1C8A" w:rsidRPr="00CF3C6A" w:rsidRDefault="001C1C8A" w:rsidP="001C1C8A">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0BE93E06" w14:textId="77777777" w:rsidR="001C1C8A" w:rsidRPr="00CF3C6A" w:rsidRDefault="001C1C8A" w:rsidP="001C1C8A">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0DFD34F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E49CF9"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66E8BA"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FB1377"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726ABA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93DD0B" w14:textId="77777777" w:rsidR="001C1C8A" w:rsidRPr="00CF3C6A" w:rsidRDefault="001C1C8A" w:rsidP="001C1C8A">
            <w:pPr>
              <w:pStyle w:val="TAL"/>
            </w:pPr>
            <w:r w:rsidRPr="00CF3C6A">
              <w:t>NOTE 2</w:t>
            </w:r>
          </w:p>
        </w:tc>
      </w:tr>
      <w:tr w:rsidR="001C1C8A" w:rsidRPr="00CF3C6A" w14:paraId="60CB8E5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C22DE3E" w14:textId="77777777" w:rsidR="001C1C8A" w:rsidRPr="00CF3C6A" w:rsidRDefault="001C1C8A" w:rsidP="001C1C8A">
            <w:pPr>
              <w:pStyle w:val="TAL"/>
            </w:pPr>
            <w:r w:rsidRPr="00CF3C6A">
              <w:lastRenderedPageBreak/>
              <w:t>6.5D.1</w:t>
            </w:r>
          </w:p>
        </w:tc>
        <w:tc>
          <w:tcPr>
            <w:tcW w:w="4465" w:type="dxa"/>
            <w:tcBorders>
              <w:top w:val="single" w:sz="4" w:space="0" w:color="auto"/>
              <w:left w:val="single" w:sz="4" w:space="0" w:color="auto"/>
              <w:bottom w:val="single" w:sz="4" w:space="0" w:color="auto"/>
              <w:right w:val="single" w:sz="4" w:space="0" w:color="auto"/>
            </w:tcBorders>
            <w:hideMark/>
          </w:tcPr>
          <w:p w14:paraId="30B4ABDE" w14:textId="77777777" w:rsidR="001C1C8A" w:rsidRPr="00CF3C6A" w:rsidRDefault="001C1C8A" w:rsidP="001C1C8A">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E323818"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9EBF66"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02154E3"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9C28871"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6F93A2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39DC76" w14:textId="77777777" w:rsidR="001C1C8A" w:rsidRPr="00CF3C6A" w:rsidRDefault="001C1C8A" w:rsidP="001C1C8A">
            <w:pPr>
              <w:pStyle w:val="TAL"/>
            </w:pPr>
          </w:p>
        </w:tc>
      </w:tr>
      <w:tr w:rsidR="001C1C8A" w:rsidRPr="00CF3C6A" w14:paraId="4266F6B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C202931" w14:textId="77777777" w:rsidR="001C1C8A" w:rsidRPr="00CF3C6A" w:rsidRDefault="001C1C8A" w:rsidP="001C1C8A">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78D94697" w14:textId="77777777" w:rsidR="001C1C8A" w:rsidRPr="00CF3C6A" w:rsidRDefault="001C1C8A" w:rsidP="001C1C8A">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276108E" w14:textId="77777777" w:rsidR="001C1C8A" w:rsidRPr="00CF3C6A" w:rsidRDefault="001C1C8A" w:rsidP="001C1C8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66019C" w14:textId="77777777" w:rsidR="001C1C8A" w:rsidRPr="00CF3C6A" w:rsidRDefault="001C1C8A" w:rsidP="001C1C8A">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589856"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D8ECD7" w14:textId="77777777" w:rsidR="001C1C8A" w:rsidRPr="00CF3C6A" w:rsidRDefault="001C1C8A" w:rsidP="001C1C8A">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02C68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86FB63" w14:textId="77777777" w:rsidR="001C1C8A" w:rsidRPr="00CF3C6A" w:rsidRDefault="001C1C8A" w:rsidP="001C1C8A">
            <w:pPr>
              <w:pStyle w:val="TAL"/>
            </w:pPr>
          </w:p>
        </w:tc>
      </w:tr>
      <w:tr w:rsidR="001C1C8A" w:rsidRPr="00CF3C6A" w14:paraId="3B837745"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03134D42" w14:textId="77777777" w:rsidR="001C1C8A" w:rsidRPr="00CF3C6A" w:rsidRDefault="001C1C8A" w:rsidP="001C1C8A">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168785BE" w14:textId="77777777" w:rsidR="001C1C8A" w:rsidRPr="00CF3C6A" w:rsidRDefault="001C1C8A" w:rsidP="001C1C8A">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822764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218C98"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1B592A"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3389811"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D2EAF05"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32FD53C5" w14:textId="77777777" w:rsidR="001C1C8A" w:rsidRPr="00CF3C6A" w:rsidRDefault="001C1C8A" w:rsidP="001C1C8A">
            <w:pPr>
              <w:pStyle w:val="TAL"/>
            </w:pPr>
          </w:p>
        </w:tc>
      </w:tr>
      <w:tr w:rsidR="001C1C8A" w:rsidRPr="00CF3C6A" w14:paraId="56F9E350" w14:textId="77777777" w:rsidTr="00DE1CF2">
        <w:trPr>
          <w:jc w:val="center"/>
        </w:trPr>
        <w:tc>
          <w:tcPr>
            <w:tcW w:w="1352" w:type="dxa"/>
            <w:tcBorders>
              <w:top w:val="nil"/>
              <w:left w:val="single" w:sz="4" w:space="0" w:color="auto"/>
              <w:bottom w:val="single" w:sz="4" w:space="0" w:color="auto"/>
              <w:right w:val="single" w:sz="4" w:space="0" w:color="auto"/>
            </w:tcBorders>
          </w:tcPr>
          <w:p w14:paraId="3D836F94"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765C4E9D"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4E40D2AC"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DEF138" w14:textId="77777777" w:rsidR="001C1C8A" w:rsidRPr="00CF3C6A" w:rsidRDefault="001C1C8A" w:rsidP="001C1C8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ED8B7ED" w14:textId="77777777" w:rsidR="001C1C8A" w:rsidRPr="00CF3C6A" w:rsidRDefault="001C1C8A" w:rsidP="001C1C8A">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B14DCFC" w14:textId="77777777" w:rsidR="001C1C8A" w:rsidRPr="00CF3C6A" w:rsidRDefault="001C1C8A" w:rsidP="001C1C8A">
            <w:pPr>
              <w:pStyle w:val="TAL"/>
            </w:pPr>
          </w:p>
        </w:tc>
        <w:tc>
          <w:tcPr>
            <w:tcW w:w="1563" w:type="dxa"/>
            <w:tcBorders>
              <w:top w:val="nil"/>
              <w:left w:val="single" w:sz="4" w:space="0" w:color="auto"/>
              <w:bottom w:val="single" w:sz="4" w:space="0" w:color="auto"/>
              <w:right w:val="single" w:sz="4" w:space="0" w:color="auto"/>
            </w:tcBorders>
          </w:tcPr>
          <w:p w14:paraId="7A6E79DF"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7B466767" w14:textId="77777777" w:rsidR="001C1C8A" w:rsidRPr="00CF3C6A" w:rsidRDefault="001C1C8A" w:rsidP="001C1C8A">
            <w:pPr>
              <w:pStyle w:val="TAL"/>
            </w:pPr>
          </w:p>
        </w:tc>
      </w:tr>
      <w:tr w:rsidR="001C1C8A" w:rsidRPr="00CF3C6A" w14:paraId="1AF72043" w14:textId="77777777" w:rsidTr="00DE1CF2">
        <w:trPr>
          <w:jc w:val="center"/>
        </w:trPr>
        <w:tc>
          <w:tcPr>
            <w:tcW w:w="1352" w:type="dxa"/>
            <w:tcBorders>
              <w:top w:val="nil"/>
              <w:left w:val="single" w:sz="4" w:space="0" w:color="auto"/>
              <w:bottom w:val="nil"/>
              <w:right w:val="single" w:sz="4" w:space="0" w:color="auto"/>
            </w:tcBorders>
          </w:tcPr>
          <w:p w14:paraId="4B924882" w14:textId="77777777" w:rsidR="001C1C8A" w:rsidRPr="00CF3C6A" w:rsidRDefault="001C1C8A" w:rsidP="001C1C8A">
            <w:pPr>
              <w:pStyle w:val="TAL"/>
            </w:pPr>
            <w:r w:rsidRPr="00CF3C6A">
              <w:t>6.5D.2.2_1</w:t>
            </w:r>
          </w:p>
        </w:tc>
        <w:tc>
          <w:tcPr>
            <w:tcW w:w="4465" w:type="dxa"/>
            <w:tcBorders>
              <w:top w:val="nil"/>
              <w:left w:val="single" w:sz="4" w:space="0" w:color="auto"/>
              <w:bottom w:val="nil"/>
              <w:right w:val="single" w:sz="4" w:space="0" w:color="auto"/>
            </w:tcBorders>
          </w:tcPr>
          <w:p w14:paraId="45F471E7" w14:textId="77777777" w:rsidR="001C1C8A" w:rsidRPr="00CF3C6A" w:rsidRDefault="001C1C8A" w:rsidP="001C1C8A">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DC27A1E" w14:textId="77777777" w:rsidR="001C1C8A" w:rsidRPr="00CF3C6A" w:rsidRDefault="001C1C8A" w:rsidP="001C1C8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8D3AA83" w14:textId="77777777" w:rsidR="001C1C8A" w:rsidRPr="00CF3C6A" w:rsidRDefault="001C1C8A" w:rsidP="001C1C8A">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B4146B9" w14:textId="77777777" w:rsidR="001C1C8A" w:rsidRPr="00CF3C6A" w:rsidRDefault="001C1C8A" w:rsidP="001C1C8A">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0242E69A" w14:textId="77777777" w:rsidR="001C1C8A" w:rsidRPr="00CF3C6A" w:rsidRDefault="001C1C8A" w:rsidP="001C1C8A">
            <w:pPr>
              <w:pStyle w:val="TAL"/>
            </w:pPr>
            <w:r w:rsidRPr="00CF3C6A">
              <w:rPr>
                <w:lang w:eastAsia="zh-CN"/>
              </w:rPr>
              <w:t>D024</w:t>
            </w:r>
          </w:p>
        </w:tc>
        <w:tc>
          <w:tcPr>
            <w:tcW w:w="1563" w:type="dxa"/>
            <w:tcBorders>
              <w:top w:val="nil"/>
              <w:left w:val="single" w:sz="4" w:space="0" w:color="auto"/>
              <w:bottom w:val="nil"/>
              <w:right w:val="single" w:sz="4" w:space="0" w:color="auto"/>
            </w:tcBorders>
          </w:tcPr>
          <w:p w14:paraId="5B9548AF" w14:textId="77777777" w:rsidR="001C1C8A" w:rsidRPr="00CF3C6A" w:rsidRDefault="001C1C8A" w:rsidP="001C1C8A">
            <w:pPr>
              <w:pStyle w:val="TAL"/>
            </w:pPr>
          </w:p>
        </w:tc>
        <w:tc>
          <w:tcPr>
            <w:tcW w:w="2091" w:type="dxa"/>
            <w:gridSpan w:val="2"/>
            <w:tcBorders>
              <w:top w:val="nil"/>
              <w:left w:val="single" w:sz="4" w:space="0" w:color="auto"/>
              <w:bottom w:val="nil"/>
              <w:right w:val="single" w:sz="4" w:space="0" w:color="auto"/>
            </w:tcBorders>
          </w:tcPr>
          <w:p w14:paraId="091237E6" w14:textId="77777777" w:rsidR="001C1C8A" w:rsidRPr="00CF3C6A" w:rsidRDefault="001C1C8A" w:rsidP="001C1C8A">
            <w:pPr>
              <w:pStyle w:val="TAL"/>
              <w:rPr>
                <w:lang w:eastAsia="zh-CN"/>
              </w:rPr>
            </w:pPr>
          </w:p>
        </w:tc>
      </w:tr>
      <w:tr w:rsidR="001C1C8A" w:rsidRPr="00CF3C6A" w14:paraId="3E9C25FA" w14:textId="77777777" w:rsidTr="00DE1CF2">
        <w:trPr>
          <w:jc w:val="center"/>
        </w:trPr>
        <w:tc>
          <w:tcPr>
            <w:tcW w:w="1352" w:type="dxa"/>
            <w:tcBorders>
              <w:top w:val="nil"/>
              <w:left w:val="single" w:sz="4" w:space="0" w:color="auto"/>
              <w:bottom w:val="single" w:sz="4" w:space="0" w:color="auto"/>
              <w:right w:val="single" w:sz="4" w:space="0" w:color="auto"/>
            </w:tcBorders>
          </w:tcPr>
          <w:p w14:paraId="159D7C8A"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55BF7793"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2D5B1A25"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B06CBD2" w14:textId="77777777" w:rsidR="001C1C8A" w:rsidRPr="00CF3C6A" w:rsidRDefault="001C1C8A" w:rsidP="001C1C8A">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EC5EA9D" w14:textId="77777777" w:rsidR="001C1C8A" w:rsidRPr="00CF3C6A" w:rsidRDefault="001C1C8A" w:rsidP="001C1C8A">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9C67322" w14:textId="77777777" w:rsidR="001C1C8A" w:rsidRPr="00CF3C6A" w:rsidRDefault="001C1C8A" w:rsidP="001C1C8A">
            <w:pPr>
              <w:pStyle w:val="TAL"/>
              <w:rPr>
                <w:lang w:eastAsia="zh-CN"/>
              </w:rPr>
            </w:pPr>
          </w:p>
        </w:tc>
        <w:tc>
          <w:tcPr>
            <w:tcW w:w="1563" w:type="dxa"/>
            <w:tcBorders>
              <w:top w:val="nil"/>
              <w:left w:val="single" w:sz="4" w:space="0" w:color="auto"/>
              <w:bottom w:val="single" w:sz="4" w:space="0" w:color="auto"/>
              <w:right w:val="single" w:sz="4" w:space="0" w:color="auto"/>
            </w:tcBorders>
          </w:tcPr>
          <w:p w14:paraId="0D3BC0FD"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48675106" w14:textId="77777777" w:rsidR="001C1C8A" w:rsidRPr="00CF3C6A" w:rsidRDefault="001C1C8A" w:rsidP="001C1C8A">
            <w:pPr>
              <w:pStyle w:val="TAL"/>
              <w:rPr>
                <w:lang w:eastAsia="zh-CN"/>
              </w:rPr>
            </w:pPr>
          </w:p>
        </w:tc>
      </w:tr>
      <w:tr w:rsidR="001C1C8A" w:rsidRPr="00CF3C6A" w14:paraId="3129B951"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0769B6A6" w14:textId="77777777" w:rsidR="001C1C8A" w:rsidRPr="00CF3C6A" w:rsidRDefault="001C1C8A" w:rsidP="001C1C8A">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7D90B513" w14:textId="77777777" w:rsidR="001C1C8A" w:rsidRPr="00CF3C6A" w:rsidRDefault="001C1C8A" w:rsidP="001C1C8A">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37F91A4"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02FE3F"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E07D2B"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82EC2FF"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4FB8B72"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71219A4F" w14:textId="77777777" w:rsidR="001C1C8A" w:rsidRPr="00CF3C6A" w:rsidRDefault="001C1C8A" w:rsidP="001C1C8A">
            <w:pPr>
              <w:pStyle w:val="TAL"/>
            </w:pPr>
          </w:p>
        </w:tc>
      </w:tr>
      <w:tr w:rsidR="001C1C8A" w:rsidRPr="00CF3C6A" w14:paraId="2455127A" w14:textId="77777777" w:rsidTr="00DE1CF2">
        <w:trPr>
          <w:jc w:val="center"/>
        </w:trPr>
        <w:tc>
          <w:tcPr>
            <w:tcW w:w="1352" w:type="dxa"/>
            <w:tcBorders>
              <w:top w:val="nil"/>
              <w:left w:val="single" w:sz="4" w:space="0" w:color="auto"/>
              <w:bottom w:val="single" w:sz="4" w:space="0" w:color="auto"/>
              <w:right w:val="single" w:sz="4" w:space="0" w:color="auto"/>
            </w:tcBorders>
          </w:tcPr>
          <w:p w14:paraId="28B73291"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171BABDC"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1B9CDFD4"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C4397BD" w14:textId="77777777" w:rsidR="001C1C8A" w:rsidRPr="00CF3C6A" w:rsidRDefault="001C1C8A" w:rsidP="001C1C8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2111B0" w14:textId="77777777" w:rsidR="001C1C8A" w:rsidRPr="00CF3C6A" w:rsidRDefault="001C1C8A" w:rsidP="001C1C8A">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7B079A9" w14:textId="77777777" w:rsidR="001C1C8A" w:rsidRPr="00CF3C6A" w:rsidRDefault="001C1C8A" w:rsidP="001C1C8A">
            <w:pPr>
              <w:pStyle w:val="TAL"/>
            </w:pPr>
          </w:p>
        </w:tc>
        <w:tc>
          <w:tcPr>
            <w:tcW w:w="1563" w:type="dxa"/>
            <w:tcBorders>
              <w:top w:val="nil"/>
              <w:left w:val="single" w:sz="4" w:space="0" w:color="auto"/>
              <w:bottom w:val="single" w:sz="4" w:space="0" w:color="auto"/>
              <w:right w:val="single" w:sz="4" w:space="0" w:color="auto"/>
            </w:tcBorders>
          </w:tcPr>
          <w:p w14:paraId="38381173"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5A024670" w14:textId="77777777" w:rsidR="001C1C8A" w:rsidRPr="00CF3C6A" w:rsidRDefault="001C1C8A" w:rsidP="001C1C8A">
            <w:pPr>
              <w:pStyle w:val="TAL"/>
            </w:pPr>
          </w:p>
        </w:tc>
      </w:tr>
      <w:tr w:rsidR="001C1C8A" w:rsidRPr="00CF3C6A" w14:paraId="36EC2A1D"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6EB2995A" w14:textId="77777777" w:rsidR="001C1C8A" w:rsidRPr="00CF3C6A" w:rsidRDefault="001C1C8A" w:rsidP="001C1C8A">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54B1F307" w14:textId="77777777" w:rsidR="001C1C8A" w:rsidRPr="00CF3C6A" w:rsidRDefault="001C1C8A" w:rsidP="001C1C8A">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9C52B95"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25DD61"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AA9B71"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31A29A7"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1DBC98DA"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6740AAFA" w14:textId="77777777" w:rsidR="001C1C8A" w:rsidRPr="00CF3C6A" w:rsidRDefault="001C1C8A" w:rsidP="001C1C8A">
            <w:pPr>
              <w:pStyle w:val="TAL"/>
            </w:pPr>
          </w:p>
        </w:tc>
      </w:tr>
      <w:tr w:rsidR="001C1C8A" w:rsidRPr="00CF3C6A" w14:paraId="6F37C9FF" w14:textId="77777777" w:rsidTr="00DE1CF2">
        <w:trPr>
          <w:jc w:val="center"/>
        </w:trPr>
        <w:tc>
          <w:tcPr>
            <w:tcW w:w="1352" w:type="dxa"/>
            <w:tcBorders>
              <w:top w:val="nil"/>
              <w:left w:val="single" w:sz="4" w:space="0" w:color="auto"/>
              <w:bottom w:val="single" w:sz="4" w:space="0" w:color="auto"/>
              <w:right w:val="single" w:sz="4" w:space="0" w:color="auto"/>
            </w:tcBorders>
          </w:tcPr>
          <w:p w14:paraId="1D186697"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4C247058"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2CF6B05E"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ED8DC2B" w14:textId="77777777" w:rsidR="001C1C8A" w:rsidRPr="00CF3C6A" w:rsidRDefault="001C1C8A" w:rsidP="001C1C8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083252E" w14:textId="77777777" w:rsidR="001C1C8A" w:rsidRPr="00CF3C6A" w:rsidRDefault="001C1C8A" w:rsidP="001C1C8A">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2361B19" w14:textId="77777777" w:rsidR="001C1C8A" w:rsidRPr="00CF3C6A" w:rsidRDefault="001C1C8A" w:rsidP="001C1C8A">
            <w:pPr>
              <w:pStyle w:val="TAL"/>
            </w:pPr>
          </w:p>
        </w:tc>
        <w:tc>
          <w:tcPr>
            <w:tcW w:w="1563" w:type="dxa"/>
            <w:tcBorders>
              <w:top w:val="nil"/>
              <w:left w:val="single" w:sz="4" w:space="0" w:color="auto"/>
              <w:bottom w:val="single" w:sz="4" w:space="0" w:color="auto"/>
              <w:right w:val="single" w:sz="4" w:space="0" w:color="auto"/>
            </w:tcBorders>
          </w:tcPr>
          <w:p w14:paraId="60BA4933"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65970F6E" w14:textId="77777777" w:rsidR="001C1C8A" w:rsidRPr="00CF3C6A" w:rsidRDefault="001C1C8A" w:rsidP="001C1C8A">
            <w:pPr>
              <w:pStyle w:val="TAL"/>
            </w:pPr>
          </w:p>
        </w:tc>
      </w:tr>
      <w:tr w:rsidR="001C1C8A" w:rsidRPr="00CF3C6A" w14:paraId="4F003A3A" w14:textId="77777777" w:rsidTr="00DE1CF2">
        <w:trPr>
          <w:jc w:val="center"/>
        </w:trPr>
        <w:tc>
          <w:tcPr>
            <w:tcW w:w="1352" w:type="dxa"/>
            <w:tcBorders>
              <w:top w:val="nil"/>
              <w:left w:val="single" w:sz="4" w:space="0" w:color="auto"/>
              <w:bottom w:val="single" w:sz="4" w:space="0" w:color="auto"/>
              <w:right w:val="single" w:sz="4" w:space="0" w:color="auto"/>
            </w:tcBorders>
          </w:tcPr>
          <w:p w14:paraId="4A4D3013" w14:textId="77777777" w:rsidR="001C1C8A" w:rsidRPr="00CF3C6A" w:rsidRDefault="001C1C8A" w:rsidP="001C1C8A">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0E3A2D3C" w14:textId="77777777" w:rsidR="001C1C8A" w:rsidRPr="00CF3C6A" w:rsidRDefault="001C1C8A" w:rsidP="001C1C8A">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8E61296"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D6402BF" w14:textId="77777777" w:rsidR="001C1C8A" w:rsidRPr="00CF3C6A" w:rsidRDefault="001C1C8A" w:rsidP="001C1C8A">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0CA35B2" w14:textId="77777777" w:rsidR="001C1C8A" w:rsidRPr="00CF3C6A" w:rsidRDefault="001C1C8A" w:rsidP="001C1C8A">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487AE579" w14:textId="77777777" w:rsidR="001C1C8A" w:rsidRPr="00CF3C6A" w:rsidRDefault="001C1C8A" w:rsidP="001C1C8A">
            <w:pPr>
              <w:pStyle w:val="TAL"/>
            </w:pPr>
            <w:r w:rsidRPr="00CF3C6A">
              <w:t>D024</w:t>
            </w:r>
          </w:p>
        </w:tc>
        <w:tc>
          <w:tcPr>
            <w:tcW w:w="1563" w:type="dxa"/>
            <w:tcBorders>
              <w:top w:val="nil"/>
              <w:left w:val="single" w:sz="4" w:space="0" w:color="auto"/>
              <w:bottom w:val="single" w:sz="4" w:space="0" w:color="auto"/>
              <w:right w:val="single" w:sz="4" w:space="0" w:color="auto"/>
            </w:tcBorders>
          </w:tcPr>
          <w:p w14:paraId="2DC23DCE"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0FC9E26D" w14:textId="77777777" w:rsidR="001C1C8A" w:rsidRPr="00CF3C6A" w:rsidRDefault="001C1C8A" w:rsidP="001C1C8A">
            <w:pPr>
              <w:pStyle w:val="TAL"/>
            </w:pPr>
          </w:p>
        </w:tc>
      </w:tr>
      <w:tr w:rsidR="001C1C8A" w:rsidRPr="00CF3C6A" w14:paraId="29646BBA"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56C6999D" w14:textId="77777777" w:rsidR="001C1C8A" w:rsidRPr="00CF3C6A" w:rsidRDefault="001C1C8A" w:rsidP="001C1C8A">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1BFFEE02" w14:textId="77777777" w:rsidR="001C1C8A" w:rsidRPr="00CF3C6A" w:rsidRDefault="001C1C8A" w:rsidP="001C1C8A">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45A91A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918B3A"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723B0"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C40D4D3"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E31A435"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21753AFB" w14:textId="77777777" w:rsidR="001C1C8A" w:rsidRPr="00CF3C6A" w:rsidRDefault="001C1C8A" w:rsidP="001C1C8A">
            <w:pPr>
              <w:pStyle w:val="TAL"/>
            </w:pPr>
          </w:p>
        </w:tc>
      </w:tr>
      <w:tr w:rsidR="001C1C8A" w:rsidRPr="00CF3C6A" w14:paraId="1703C1A1" w14:textId="77777777" w:rsidTr="00DE1CF2">
        <w:trPr>
          <w:jc w:val="center"/>
        </w:trPr>
        <w:tc>
          <w:tcPr>
            <w:tcW w:w="1352" w:type="dxa"/>
            <w:tcBorders>
              <w:top w:val="nil"/>
              <w:left w:val="single" w:sz="4" w:space="0" w:color="auto"/>
              <w:bottom w:val="single" w:sz="4" w:space="0" w:color="auto"/>
              <w:right w:val="single" w:sz="4" w:space="0" w:color="auto"/>
            </w:tcBorders>
          </w:tcPr>
          <w:p w14:paraId="0C858F6C"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7ADBD555"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5E94196F"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2A0A564" w14:textId="77777777" w:rsidR="001C1C8A" w:rsidRPr="00CF3C6A" w:rsidRDefault="001C1C8A" w:rsidP="001C1C8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7F5E704" w14:textId="77777777" w:rsidR="001C1C8A" w:rsidRPr="00CF3C6A" w:rsidRDefault="001C1C8A" w:rsidP="001C1C8A">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AC3754" w14:textId="77777777" w:rsidR="001C1C8A" w:rsidRPr="00CF3C6A" w:rsidRDefault="001C1C8A" w:rsidP="001C1C8A">
            <w:pPr>
              <w:pStyle w:val="TAL"/>
            </w:pPr>
          </w:p>
        </w:tc>
        <w:tc>
          <w:tcPr>
            <w:tcW w:w="1563" w:type="dxa"/>
            <w:tcBorders>
              <w:top w:val="nil"/>
              <w:left w:val="single" w:sz="4" w:space="0" w:color="auto"/>
              <w:bottom w:val="single" w:sz="4" w:space="0" w:color="auto"/>
              <w:right w:val="single" w:sz="4" w:space="0" w:color="auto"/>
            </w:tcBorders>
          </w:tcPr>
          <w:p w14:paraId="1CD3782B"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77B5DD9D" w14:textId="77777777" w:rsidR="001C1C8A" w:rsidRPr="00CF3C6A" w:rsidRDefault="001C1C8A" w:rsidP="001C1C8A">
            <w:pPr>
              <w:pStyle w:val="TAL"/>
            </w:pPr>
          </w:p>
        </w:tc>
      </w:tr>
      <w:tr w:rsidR="001C1C8A" w:rsidRPr="00CF3C6A" w14:paraId="139179C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627FF0E" w14:textId="77777777" w:rsidR="001C1C8A" w:rsidRPr="00CF3C6A" w:rsidRDefault="001C1C8A" w:rsidP="001C1C8A">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47706D17" w14:textId="77777777" w:rsidR="001C1C8A" w:rsidRPr="00CF3C6A" w:rsidRDefault="001C1C8A" w:rsidP="001C1C8A">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3F15DD41"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D5CE8B" w14:textId="77777777" w:rsidR="001C1C8A" w:rsidRPr="00CF3C6A" w:rsidRDefault="001C1C8A" w:rsidP="001C1C8A">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96192B8"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469016"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1125D6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962836" w14:textId="77777777" w:rsidR="001C1C8A" w:rsidRPr="00CF3C6A" w:rsidRDefault="001C1C8A" w:rsidP="001C1C8A">
            <w:pPr>
              <w:pStyle w:val="TAL"/>
            </w:pPr>
          </w:p>
        </w:tc>
      </w:tr>
      <w:tr w:rsidR="001C1C8A" w:rsidRPr="00CF3C6A" w14:paraId="087A4CC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EF8CEA8" w14:textId="77777777" w:rsidR="001C1C8A" w:rsidRPr="00CF3C6A" w:rsidRDefault="001C1C8A" w:rsidP="001C1C8A">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3A1CF24D" w14:textId="77777777" w:rsidR="001C1C8A" w:rsidRPr="00CF3C6A" w:rsidRDefault="001C1C8A" w:rsidP="001C1C8A">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8843B3" w14:textId="77777777" w:rsidR="001C1C8A" w:rsidRPr="00CF3C6A" w:rsidRDefault="001C1C8A" w:rsidP="001C1C8A">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1D99E7B2"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45A5DF3"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9D2F54B"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D18F2B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237633" w14:textId="77777777" w:rsidR="001C1C8A" w:rsidRPr="00CF3C6A" w:rsidRDefault="001C1C8A" w:rsidP="001C1C8A">
            <w:pPr>
              <w:pStyle w:val="TAL"/>
            </w:pPr>
          </w:p>
        </w:tc>
      </w:tr>
      <w:tr w:rsidR="001C1C8A" w:rsidRPr="00CF3C6A" w14:paraId="0C96435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6E06EB8" w14:textId="77777777" w:rsidR="001C1C8A" w:rsidRPr="00CF3C6A" w:rsidRDefault="001C1C8A" w:rsidP="001C1C8A">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7B046F6B" w14:textId="77777777" w:rsidR="001C1C8A" w:rsidRPr="00CF3C6A" w:rsidRDefault="001C1C8A" w:rsidP="001C1C8A">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4334F42" w14:textId="77777777" w:rsidR="001C1C8A" w:rsidRPr="00CF3C6A" w:rsidRDefault="001C1C8A" w:rsidP="001C1C8A">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6F748CB0"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462390"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CF2D3E"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D078CD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B42FB0" w14:textId="77777777" w:rsidR="001C1C8A" w:rsidRPr="00CF3C6A" w:rsidRDefault="001C1C8A" w:rsidP="001C1C8A">
            <w:pPr>
              <w:pStyle w:val="TAL"/>
            </w:pPr>
          </w:p>
        </w:tc>
      </w:tr>
      <w:tr w:rsidR="001C1C8A" w:rsidRPr="00CF3C6A" w14:paraId="240FA4C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BA21042" w14:textId="77777777" w:rsidR="001C1C8A" w:rsidRPr="00CF3C6A" w:rsidRDefault="001C1C8A" w:rsidP="001C1C8A">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1356A1E6" w14:textId="77777777" w:rsidR="001C1C8A" w:rsidRPr="00CF3C6A" w:rsidRDefault="001C1C8A" w:rsidP="001C1C8A">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D8DBA03" w14:textId="77777777" w:rsidR="001C1C8A" w:rsidRPr="00CF3C6A" w:rsidRDefault="001C1C8A" w:rsidP="001C1C8A">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125ED8A"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16A910"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60B429"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7EC719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CDBE70" w14:textId="77777777" w:rsidR="001C1C8A" w:rsidRPr="00CF3C6A" w:rsidRDefault="001C1C8A" w:rsidP="001C1C8A">
            <w:pPr>
              <w:pStyle w:val="TAL"/>
            </w:pPr>
          </w:p>
        </w:tc>
      </w:tr>
      <w:tr w:rsidR="001C1C8A" w:rsidRPr="00CF3C6A" w14:paraId="353957B8"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07315B2F" w14:textId="77777777" w:rsidR="001C1C8A" w:rsidRPr="00CF3C6A" w:rsidRDefault="001C1C8A" w:rsidP="001C1C8A">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0B83DB57" w14:textId="77777777" w:rsidR="001C1C8A" w:rsidRPr="00CF3C6A" w:rsidRDefault="001C1C8A" w:rsidP="001C1C8A">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C825419"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EE12577"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E670CA9"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25DA5B6"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5DAAE366"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7FE2A74E" w14:textId="77777777" w:rsidR="001C1C8A" w:rsidRPr="00CF3C6A" w:rsidRDefault="001C1C8A" w:rsidP="001C1C8A">
            <w:pPr>
              <w:pStyle w:val="TAL"/>
            </w:pPr>
          </w:p>
        </w:tc>
      </w:tr>
      <w:tr w:rsidR="001C1C8A" w:rsidRPr="00CF3C6A" w14:paraId="1BE46F5D" w14:textId="77777777" w:rsidTr="00DE1CF2">
        <w:trPr>
          <w:jc w:val="center"/>
        </w:trPr>
        <w:tc>
          <w:tcPr>
            <w:tcW w:w="1352" w:type="dxa"/>
            <w:tcBorders>
              <w:top w:val="nil"/>
              <w:left w:val="single" w:sz="4" w:space="0" w:color="auto"/>
              <w:bottom w:val="single" w:sz="4" w:space="0" w:color="auto"/>
              <w:right w:val="single" w:sz="4" w:space="0" w:color="auto"/>
            </w:tcBorders>
          </w:tcPr>
          <w:p w14:paraId="73E6F566"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7E6135CC"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7259DB1A"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37685B" w14:textId="77777777" w:rsidR="001C1C8A" w:rsidRPr="00CF3C6A" w:rsidRDefault="001C1C8A" w:rsidP="001C1C8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4AB6B42" w14:textId="77777777" w:rsidR="001C1C8A" w:rsidRPr="00CF3C6A" w:rsidRDefault="001C1C8A" w:rsidP="001C1C8A">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F3EBB16" w14:textId="77777777" w:rsidR="001C1C8A" w:rsidRPr="00CF3C6A" w:rsidRDefault="001C1C8A" w:rsidP="001C1C8A">
            <w:pPr>
              <w:pStyle w:val="TAL"/>
            </w:pPr>
          </w:p>
        </w:tc>
        <w:tc>
          <w:tcPr>
            <w:tcW w:w="1563" w:type="dxa"/>
            <w:tcBorders>
              <w:top w:val="nil"/>
              <w:left w:val="single" w:sz="4" w:space="0" w:color="auto"/>
              <w:bottom w:val="single" w:sz="4" w:space="0" w:color="auto"/>
              <w:right w:val="single" w:sz="4" w:space="0" w:color="auto"/>
            </w:tcBorders>
          </w:tcPr>
          <w:p w14:paraId="549C1B6D"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03D4F5C0" w14:textId="77777777" w:rsidR="001C1C8A" w:rsidRPr="00CF3C6A" w:rsidRDefault="001C1C8A" w:rsidP="001C1C8A">
            <w:pPr>
              <w:pStyle w:val="TAL"/>
            </w:pPr>
          </w:p>
        </w:tc>
      </w:tr>
      <w:tr w:rsidR="001C1C8A" w:rsidRPr="00CF3C6A" w14:paraId="090150CE"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2591077F" w14:textId="77777777" w:rsidR="001C1C8A" w:rsidRPr="00CF3C6A" w:rsidRDefault="001C1C8A" w:rsidP="001C1C8A">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47D95C44" w14:textId="77777777" w:rsidR="001C1C8A" w:rsidRPr="00CF3C6A" w:rsidRDefault="001C1C8A" w:rsidP="001C1C8A">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8B58154"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62F718B"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523CF6A"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9D90142"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511FC18"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7E010A9E" w14:textId="77777777" w:rsidR="001C1C8A" w:rsidRPr="00CF3C6A" w:rsidRDefault="001C1C8A" w:rsidP="001C1C8A">
            <w:pPr>
              <w:pStyle w:val="TAL"/>
            </w:pPr>
          </w:p>
        </w:tc>
      </w:tr>
      <w:tr w:rsidR="001C1C8A" w:rsidRPr="00CF3C6A" w14:paraId="70064AFC" w14:textId="77777777" w:rsidTr="00DE1CF2">
        <w:trPr>
          <w:jc w:val="center"/>
        </w:trPr>
        <w:tc>
          <w:tcPr>
            <w:tcW w:w="1352" w:type="dxa"/>
            <w:tcBorders>
              <w:top w:val="nil"/>
              <w:left w:val="single" w:sz="4" w:space="0" w:color="auto"/>
              <w:bottom w:val="single" w:sz="4" w:space="0" w:color="auto"/>
              <w:right w:val="single" w:sz="4" w:space="0" w:color="auto"/>
            </w:tcBorders>
          </w:tcPr>
          <w:p w14:paraId="128596A0"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29F03CE9"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005D86BF"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070789" w14:textId="77777777" w:rsidR="001C1C8A" w:rsidRPr="00CF3C6A" w:rsidRDefault="001C1C8A" w:rsidP="001C1C8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6BB8C472" w14:textId="77777777" w:rsidR="001C1C8A" w:rsidRPr="00CF3C6A" w:rsidRDefault="001C1C8A" w:rsidP="001C1C8A">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A55420D" w14:textId="77777777" w:rsidR="001C1C8A" w:rsidRPr="00CF3C6A" w:rsidRDefault="001C1C8A" w:rsidP="001C1C8A">
            <w:pPr>
              <w:pStyle w:val="TAL"/>
            </w:pPr>
          </w:p>
        </w:tc>
        <w:tc>
          <w:tcPr>
            <w:tcW w:w="1563" w:type="dxa"/>
            <w:tcBorders>
              <w:top w:val="nil"/>
              <w:left w:val="single" w:sz="4" w:space="0" w:color="auto"/>
              <w:bottom w:val="single" w:sz="4" w:space="0" w:color="auto"/>
              <w:right w:val="single" w:sz="4" w:space="0" w:color="auto"/>
            </w:tcBorders>
          </w:tcPr>
          <w:p w14:paraId="23D3B149"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0B44F8B7" w14:textId="77777777" w:rsidR="001C1C8A" w:rsidRPr="00CF3C6A" w:rsidRDefault="001C1C8A" w:rsidP="001C1C8A">
            <w:pPr>
              <w:pStyle w:val="TAL"/>
            </w:pPr>
          </w:p>
        </w:tc>
      </w:tr>
      <w:tr w:rsidR="001C1C8A" w:rsidRPr="00CF3C6A" w14:paraId="12BD0010"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3C77A2D4" w14:textId="77777777" w:rsidR="001C1C8A" w:rsidRPr="00CF3C6A" w:rsidRDefault="001C1C8A" w:rsidP="001C1C8A">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54AE6D77" w14:textId="77777777" w:rsidR="001C1C8A" w:rsidRPr="00CF3C6A" w:rsidRDefault="001C1C8A" w:rsidP="001C1C8A">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2AA4EE3"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AA14072"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32110F"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6C53668"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6C4F1F9"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6C83AE27" w14:textId="77777777" w:rsidR="001C1C8A" w:rsidRPr="00CF3C6A" w:rsidRDefault="001C1C8A" w:rsidP="001C1C8A">
            <w:pPr>
              <w:pStyle w:val="TAL"/>
            </w:pPr>
          </w:p>
        </w:tc>
      </w:tr>
      <w:tr w:rsidR="001C1C8A" w:rsidRPr="00CF3C6A" w14:paraId="257695E2" w14:textId="77777777" w:rsidTr="00DE1CF2">
        <w:trPr>
          <w:jc w:val="center"/>
        </w:trPr>
        <w:tc>
          <w:tcPr>
            <w:tcW w:w="1352" w:type="dxa"/>
            <w:tcBorders>
              <w:top w:val="nil"/>
              <w:left w:val="single" w:sz="4" w:space="0" w:color="auto"/>
              <w:bottom w:val="single" w:sz="4" w:space="0" w:color="auto"/>
              <w:right w:val="single" w:sz="4" w:space="0" w:color="auto"/>
            </w:tcBorders>
          </w:tcPr>
          <w:p w14:paraId="77B81CE2" w14:textId="77777777" w:rsidR="001C1C8A" w:rsidRPr="00CF3C6A" w:rsidRDefault="001C1C8A" w:rsidP="001C1C8A">
            <w:pPr>
              <w:pStyle w:val="TAL"/>
            </w:pPr>
          </w:p>
        </w:tc>
        <w:tc>
          <w:tcPr>
            <w:tcW w:w="4465" w:type="dxa"/>
            <w:tcBorders>
              <w:top w:val="nil"/>
              <w:left w:val="single" w:sz="4" w:space="0" w:color="auto"/>
              <w:bottom w:val="single" w:sz="4" w:space="0" w:color="auto"/>
              <w:right w:val="single" w:sz="4" w:space="0" w:color="auto"/>
            </w:tcBorders>
          </w:tcPr>
          <w:p w14:paraId="6D38F758" w14:textId="77777777" w:rsidR="001C1C8A" w:rsidRPr="00CF3C6A" w:rsidRDefault="001C1C8A" w:rsidP="001C1C8A">
            <w:pPr>
              <w:pStyle w:val="TAL"/>
            </w:pPr>
          </w:p>
        </w:tc>
        <w:tc>
          <w:tcPr>
            <w:tcW w:w="852" w:type="dxa"/>
            <w:tcBorders>
              <w:top w:val="single" w:sz="4" w:space="0" w:color="auto"/>
              <w:left w:val="single" w:sz="4" w:space="0" w:color="auto"/>
              <w:bottom w:val="single" w:sz="4" w:space="0" w:color="auto"/>
              <w:right w:val="single" w:sz="4" w:space="0" w:color="auto"/>
            </w:tcBorders>
          </w:tcPr>
          <w:p w14:paraId="3D75E4E1"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DA5398" w14:textId="77777777" w:rsidR="001C1C8A" w:rsidRPr="00CF3C6A" w:rsidRDefault="001C1C8A" w:rsidP="001C1C8A">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8C5CF7A" w14:textId="77777777" w:rsidR="001C1C8A" w:rsidRPr="00CF3C6A" w:rsidRDefault="001C1C8A" w:rsidP="001C1C8A">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B54C77" w14:textId="77777777" w:rsidR="001C1C8A" w:rsidRPr="00CF3C6A" w:rsidRDefault="001C1C8A" w:rsidP="001C1C8A">
            <w:pPr>
              <w:pStyle w:val="TAL"/>
            </w:pPr>
          </w:p>
        </w:tc>
        <w:tc>
          <w:tcPr>
            <w:tcW w:w="1563" w:type="dxa"/>
            <w:tcBorders>
              <w:top w:val="nil"/>
              <w:left w:val="single" w:sz="4" w:space="0" w:color="auto"/>
              <w:bottom w:val="single" w:sz="4" w:space="0" w:color="auto"/>
              <w:right w:val="single" w:sz="4" w:space="0" w:color="auto"/>
            </w:tcBorders>
          </w:tcPr>
          <w:p w14:paraId="31436692" w14:textId="77777777" w:rsidR="001C1C8A" w:rsidRPr="00CF3C6A" w:rsidRDefault="001C1C8A" w:rsidP="001C1C8A">
            <w:pPr>
              <w:pStyle w:val="TAL"/>
            </w:pPr>
          </w:p>
        </w:tc>
        <w:tc>
          <w:tcPr>
            <w:tcW w:w="2091" w:type="dxa"/>
            <w:gridSpan w:val="2"/>
            <w:tcBorders>
              <w:top w:val="nil"/>
              <w:left w:val="single" w:sz="4" w:space="0" w:color="auto"/>
              <w:bottom w:val="single" w:sz="4" w:space="0" w:color="auto"/>
              <w:right w:val="single" w:sz="4" w:space="0" w:color="auto"/>
            </w:tcBorders>
          </w:tcPr>
          <w:p w14:paraId="01C2B3C1" w14:textId="77777777" w:rsidR="001C1C8A" w:rsidRPr="00CF3C6A" w:rsidRDefault="001C1C8A" w:rsidP="001C1C8A">
            <w:pPr>
              <w:pStyle w:val="TAL"/>
            </w:pPr>
          </w:p>
        </w:tc>
      </w:tr>
      <w:tr w:rsidR="001C1C8A" w:rsidRPr="00CF3C6A" w14:paraId="6C0995D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160BD5E" w14:textId="77777777" w:rsidR="001C1C8A" w:rsidRPr="00CF3C6A" w:rsidRDefault="001C1C8A" w:rsidP="001C1C8A">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074DADD2" w14:textId="77777777" w:rsidR="001C1C8A" w:rsidRPr="00CF3C6A" w:rsidRDefault="001C1C8A" w:rsidP="001C1C8A">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A120FA1" w14:textId="77777777" w:rsidR="001C1C8A" w:rsidRPr="00CF3C6A" w:rsidRDefault="001C1C8A" w:rsidP="001C1C8A">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1EE7220" w14:textId="77777777" w:rsidR="001C1C8A" w:rsidRPr="00CF3C6A" w:rsidRDefault="001C1C8A" w:rsidP="001C1C8A">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39CF8EA"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05E0D4"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48F0B3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AE33E5" w14:textId="77777777" w:rsidR="001C1C8A" w:rsidRPr="00CF3C6A" w:rsidRDefault="001C1C8A" w:rsidP="001C1C8A">
            <w:pPr>
              <w:pStyle w:val="TAL"/>
            </w:pPr>
          </w:p>
        </w:tc>
      </w:tr>
      <w:tr w:rsidR="001C1C8A" w:rsidRPr="00CF3C6A" w14:paraId="103209A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6C6DF34" w14:textId="77777777" w:rsidR="001C1C8A" w:rsidRPr="00CF3C6A" w:rsidRDefault="001C1C8A" w:rsidP="001C1C8A">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566DB66A" w14:textId="77777777" w:rsidR="001C1C8A" w:rsidRPr="00CF3C6A" w:rsidRDefault="001C1C8A" w:rsidP="001C1C8A">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9FBE942" w14:textId="77777777" w:rsidR="001C1C8A" w:rsidRPr="00CF3C6A" w:rsidRDefault="001C1C8A" w:rsidP="001C1C8A">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0306044" w14:textId="77777777" w:rsidR="001C1C8A" w:rsidRPr="00CF3C6A" w:rsidRDefault="001C1C8A" w:rsidP="001C1C8A">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AEA01FF"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5B5FB0"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72CAC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A77C9" w14:textId="77777777" w:rsidR="001C1C8A" w:rsidRPr="00CF3C6A" w:rsidRDefault="001C1C8A" w:rsidP="001C1C8A">
            <w:pPr>
              <w:pStyle w:val="TAL"/>
            </w:pPr>
          </w:p>
        </w:tc>
      </w:tr>
      <w:tr w:rsidR="001C1C8A" w:rsidRPr="00CF3C6A" w14:paraId="62EE93E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AA9F967" w14:textId="77777777" w:rsidR="001C1C8A" w:rsidRPr="00CF3C6A" w:rsidRDefault="001C1C8A" w:rsidP="001C1C8A">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15D1D02B" w14:textId="77777777" w:rsidR="001C1C8A" w:rsidRPr="00CF3C6A" w:rsidRDefault="001C1C8A" w:rsidP="001C1C8A">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D2BBCBE" w14:textId="77777777" w:rsidR="001C1C8A" w:rsidRPr="00CF3C6A" w:rsidRDefault="001C1C8A" w:rsidP="001C1C8A">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F48491" w14:textId="77777777" w:rsidR="001C1C8A" w:rsidRPr="00CF3C6A" w:rsidRDefault="001C1C8A" w:rsidP="001C1C8A">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8E635A"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8641C6"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2961DC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0019E8" w14:textId="77777777" w:rsidR="001C1C8A" w:rsidRPr="00CF3C6A" w:rsidRDefault="001C1C8A" w:rsidP="001C1C8A">
            <w:pPr>
              <w:pStyle w:val="TAL"/>
            </w:pPr>
          </w:p>
        </w:tc>
      </w:tr>
      <w:tr w:rsidR="001C1C8A" w:rsidRPr="00CF3C6A" w14:paraId="3D67896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5ABD3DC" w14:textId="77777777" w:rsidR="001C1C8A" w:rsidRPr="00CF3C6A" w:rsidRDefault="001C1C8A" w:rsidP="001C1C8A">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5BEB96CE" w14:textId="77777777" w:rsidR="001C1C8A" w:rsidRPr="00CF3C6A" w:rsidRDefault="001C1C8A" w:rsidP="001C1C8A">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8054EA6"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A73322" w14:textId="77777777" w:rsidR="001C1C8A" w:rsidRPr="00CF3C6A" w:rsidRDefault="001C1C8A" w:rsidP="001C1C8A">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6190DE" w14:textId="77777777" w:rsidR="001C1C8A" w:rsidRPr="00CF3C6A" w:rsidRDefault="001C1C8A" w:rsidP="001C1C8A">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FF75AF" w14:textId="77777777" w:rsidR="001C1C8A" w:rsidRPr="00CF3C6A" w:rsidRDefault="001C1C8A" w:rsidP="001C1C8A">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F5276B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A22B64" w14:textId="77777777" w:rsidR="001C1C8A" w:rsidRPr="00CF3C6A" w:rsidRDefault="001C1C8A" w:rsidP="001C1C8A">
            <w:pPr>
              <w:pStyle w:val="TAL"/>
            </w:pPr>
          </w:p>
        </w:tc>
      </w:tr>
      <w:tr w:rsidR="001C1C8A" w:rsidRPr="00CF3C6A" w14:paraId="7C8C183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80EE160" w14:textId="77777777" w:rsidR="001C1C8A" w:rsidRPr="00CF3C6A" w:rsidRDefault="001C1C8A" w:rsidP="001C1C8A">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7DE8F91C" w14:textId="77777777" w:rsidR="001C1C8A" w:rsidRPr="00CF3C6A" w:rsidRDefault="001C1C8A" w:rsidP="001C1C8A">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DA9B42F"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726996" w14:textId="77777777" w:rsidR="001C1C8A" w:rsidRPr="00CF3C6A" w:rsidRDefault="001C1C8A" w:rsidP="001C1C8A">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A49525F"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E9C6CE" w14:textId="77777777" w:rsidR="001C1C8A" w:rsidRPr="00CF3C6A" w:rsidRDefault="001C1C8A" w:rsidP="001C1C8A">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87C7A7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7318D3" w14:textId="77777777" w:rsidR="001C1C8A" w:rsidRPr="00CF3C6A" w:rsidRDefault="001C1C8A" w:rsidP="001C1C8A">
            <w:pPr>
              <w:pStyle w:val="TAL"/>
            </w:pPr>
          </w:p>
        </w:tc>
      </w:tr>
      <w:tr w:rsidR="001C1C8A" w:rsidRPr="00CF3C6A" w14:paraId="77D8396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589CD59" w14:textId="77777777" w:rsidR="001C1C8A" w:rsidRPr="00CF3C6A" w:rsidRDefault="001C1C8A" w:rsidP="001C1C8A">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3297A161" w14:textId="77777777" w:rsidR="001C1C8A" w:rsidRPr="00CF3C6A" w:rsidRDefault="001C1C8A" w:rsidP="001C1C8A">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16DC1A"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06D7CB" w14:textId="77777777" w:rsidR="001C1C8A" w:rsidRPr="00CF3C6A" w:rsidRDefault="001C1C8A" w:rsidP="001C1C8A">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7915472" w14:textId="77777777" w:rsidR="001C1C8A" w:rsidRPr="00CF3C6A" w:rsidRDefault="001C1C8A" w:rsidP="001C1C8A">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D61811E" w14:textId="77777777" w:rsidR="001C1C8A" w:rsidRPr="00CF3C6A" w:rsidRDefault="001C1C8A" w:rsidP="001C1C8A">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A31E5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D08DAE" w14:textId="77777777" w:rsidR="001C1C8A" w:rsidRPr="00CF3C6A" w:rsidRDefault="001C1C8A" w:rsidP="001C1C8A">
            <w:pPr>
              <w:pStyle w:val="TAL"/>
            </w:pPr>
          </w:p>
        </w:tc>
      </w:tr>
      <w:tr w:rsidR="001C1C8A" w:rsidRPr="00CF3C6A" w14:paraId="3E13B3A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D1E3107" w14:textId="77777777" w:rsidR="001C1C8A" w:rsidRPr="00CF3C6A" w:rsidRDefault="001C1C8A" w:rsidP="001C1C8A">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4A4BBDDF" w14:textId="77777777" w:rsidR="001C1C8A" w:rsidRPr="00CF3C6A" w:rsidRDefault="001C1C8A" w:rsidP="001C1C8A">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BFF62B"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53A784" w14:textId="77777777" w:rsidR="001C1C8A" w:rsidRPr="00CF3C6A" w:rsidRDefault="001C1C8A" w:rsidP="001C1C8A">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D4E28E7" w14:textId="77777777" w:rsidR="001C1C8A" w:rsidRPr="00CF3C6A" w:rsidRDefault="001C1C8A" w:rsidP="001C1C8A">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A83F75E" w14:textId="77777777" w:rsidR="001C1C8A" w:rsidRPr="00CF3C6A" w:rsidRDefault="001C1C8A" w:rsidP="001C1C8A">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B595A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3A4272" w14:textId="77777777" w:rsidR="001C1C8A" w:rsidRPr="00CF3C6A" w:rsidRDefault="001C1C8A" w:rsidP="001C1C8A">
            <w:pPr>
              <w:pStyle w:val="TAL"/>
            </w:pPr>
          </w:p>
        </w:tc>
      </w:tr>
      <w:tr w:rsidR="001C1C8A" w:rsidRPr="00CF3C6A" w14:paraId="18FCB98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4E0F0C2" w14:textId="77777777" w:rsidR="001C1C8A" w:rsidRPr="00CF3C6A" w:rsidRDefault="001C1C8A" w:rsidP="001C1C8A">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1480EE16" w14:textId="77777777" w:rsidR="001C1C8A" w:rsidRPr="00CF3C6A" w:rsidRDefault="001C1C8A" w:rsidP="001C1C8A">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3A90E5"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D55EEF"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AA7C413"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119F129"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566B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827CDB" w14:textId="77777777" w:rsidR="001C1C8A" w:rsidRPr="00CF3C6A" w:rsidRDefault="001C1C8A" w:rsidP="001C1C8A">
            <w:pPr>
              <w:pStyle w:val="TAL"/>
            </w:pPr>
          </w:p>
        </w:tc>
      </w:tr>
      <w:tr w:rsidR="001C1C8A" w:rsidRPr="00CF3C6A" w14:paraId="7E54CEC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265121B" w14:textId="77777777" w:rsidR="001C1C8A" w:rsidRPr="00CF3C6A" w:rsidRDefault="001C1C8A" w:rsidP="001C1C8A">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6A746EE5" w14:textId="77777777" w:rsidR="001C1C8A" w:rsidRPr="00CF3C6A" w:rsidRDefault="001C1C8A" w:rsidP="001C1C8A">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FCF4646"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C7A14E"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E83F7D1"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7C6D587"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FA9C9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74DEA" w14:textId="77777777" w:rsidR="001C1C8A" w:rsidRPr="00CF3C6A" w:rsidRDefault="001C1C8A" w:rsidP="001C1C8A">
            <w:pPr>
              <w:pStyle w:val="TAL"/>
            </w:pPr>
          </w:p>
        </w:tc>
      </w:tr>
      <w:tr w:rsidR="001C1C8A" w:rsidRPr="00CF3C6A" w14:paraId="02FA2FD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68E11D9" w14:textId="77777777" w:rsidR="001C1C8A" w:rsidRPr="00CF3C6A" w:rsidRDefault="001C1C8A" w:rsidP="001C1C8A">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634F6C0D" w14:textId="77777777" w:rsidR="001C1C8A" w:rsidRPr="00CF3C6A" w:rsidRDefault="001C1C8A" w:rsidP="001C1C8A">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8F10DBB" w14:textId="77777777" w:rsidR="001C1C8A" w:rsidRPr="00CF3C6A" w:rsidRDefault="001C1C8A" w:rsidP="001C1C8A">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2A8A50F" w14:textId="4DC51F1E" w:rsidR="001C1C8A" w:rsidRPr="00CF3C6A" w:rsidRDefault="00321502" w:rsidP="001C1C8A">
            <w:pPr>
              <w:pStyle w:val="TAL"/>
              <w:rPr>
                <w:lang w:eastAsia="zh-CN"/>
              </w:rPr>
            </w:pPr>
            <w:ins w:id="143" w:author="Huawei-Chunying Gu" w:date="2025-05-04T12:15:00Z">
              <w:r w:rsidRPr="00CF3C6A">
                <w:rPr>
                  <w:lang w:eastAsia="zh-CN"/>
                </w:rPr>
                <w:t>C079</w:t>
              </w:r>
              <w:r>
                <w:rPr>
                  <w:lang w:eastAsia="zh-CN"/>
                </w:rPr>
                <w:t>c</w:t>
              </w:r>
            </w:ins>
            <w:del w:id="144" w:author="Huawei-Chunying Gu" w:date="2025-05-04T12:15:00Z">
              <w:r w:rsidR="001C1C8A" w:rsidRPr="00CF3C6A" w:rsidDel="00321502">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2AD12078" w14:textId="70722BDB" w:rsidR="001C1C8A" w:rsidRPr="00CF3C6A" w:rsidRDefault="001C1C8A" w:rsidP="001C1C8A">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ins w:id="145" w:author="Huawei-Chunying Gu" w:date="2025-05-04T12:15:00Z">
              <w:r w:rsidR="00321502" w:rsidRPr="0004360F">
                <w:t>NR V2X inter-band concurrent operation</w:t>
              </w:r>
              <w:r w:rsidR="00321502">
                <w:t xml:space="preserve"> or NR V2X intra-band concurrent operation</w:t>
              </w:r>
            </w:ins>
            <w:del w:id="146" w:author="Huawei-Chunying Gu" w:date="2025-05-04T12:15:00Z">
              <w:r w:rsidRPr="00CF3C6A" w:rsidDel="00321502">
                <w:rPr>
                  <w:lang w:eastAsia="zh-CN"/>
                </w:rPr>
                <w:delText>NR sidelink and 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33D76446" w14:textId="7BE995DF" w:rsidR="001C1C8A" w:rsidRPr="00CF3C6A" w:rsidRDefault="00321502" w:rsidP="001C1C8A">
            <w:pPr>
              <w:pStyle w:val="TAL"/>
              <w:rPr>
                <w:lang w:eastAsia="zh-CN"/>
              </w:rPr>
            </w:pPr>
            <w:ins w:id="147" w:author="Huawei-Chunying Gu" w:date="2025-05-04T12:15:00Z">
              <w:r>
                <w:rPr>
                  <w:lang w:eastAsia="zh-CN"/>
                </w:rPr>
                <w:t>Eyy2</w:t>
              </w:r>
            </w:ins>
            <w:del w:id="148" w:author="Huawei-Chunying Gu" w:date="2025-05-04T12:15:00Z">
              <w:r w:rsidR="001C1C8A" w:rsidRPr="00CF3C6A" w:rsidDel="00321502">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692EB29C" w14:textId="77777777" w:rsidR="001C1C8A" w:rsidRDefault="001C1C8A" w:rsidP="001C1C8A">
            <w:pPr>
              <w:pStyle w:val="TAL"/>
            </w:pPr>
            <w:r w:rsidRPr="00CF3C6A">
              <w:t>Inter-band concurrent operation: PC3</w:t>
            </w:r>
          </w:p>
          <w:p w14:paraId="3F86FB11" w14:textId="2609B564" w:rsidR="001C1C8A" w:rsidRPr="00CF3C6A" w:rsidRDefault="001C1C8A" w:rsidP="001C1C8A">
            <w:pPr>
              <w:pStyle w:val="TAL"/>
            </w:pPr>
            <w:r>
              <w:t>Intra-band concurrent operation: PC3</w:t>
            </w:r>
            <w:ins w:id="149" w:author="Huawei-Chunying Gu" w:date="2025-05-04T12:16:00Z">
              <w:r w:rsidR="00321502">
                <w:t xml:space="preserve"> </w:t>
              </w:r>
              <w:r w:rsidR="00321502" w:rsidRPr="00CF3C6A">
                <w:t>(NOTE 1)</w:t>
              </w:r>
            </w:ins>
            <w:r>
              <w:t>, PC2</w:t>
            </w:r>
            <w:ins w:id="150" w:author="Huawei-Chunying Gu" w:date="2025-05-04T12:16:00Z">
              <w:r w:rsidR="00321502">
                <w:t xml:space="preserve"> </w:t>
              </w:r>
              <w:r w:rsidR="00321502" w:rsidRPr="00CF3C6A">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385A8056" w14:textId="77777777" w:rsidR="001C1C8A" w:rsidRPr="00CF3C6A" w:rsidRDefault="001C1C8A" w:rsidP="001C1C8A">
            <w:pPr>
              <w:pStyle w:val="TAL"/>
            </w:pPr>
            <w:del w:id="151" w:author="Huawei-Chunying Gu" w:date="2025-05-04T12:16:00Z">
              <w:r w:rsidRPr="003D5D9D" w:rsidDel="00321502">
                <w:delText>NOTE 1</w:delText>
              </w:r>
            </w:del>
          </w:p>
        </w:tc>
      </w:tr>
      <w:tr w:rsidR="001C1C8A" w:rsidRPr="00CF3C6A" w14:paraId="28C4869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3095731" w14:textId="77777777" w:rsidR="001C1C8A" w:rsidRPr="00CF3C6A" w:rsidRDefault="001C1C8A" w:rsidP="001C1C8A">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2862CCB8" w14:textId="77777777" w:rsidR="001C1C8A" w:rsidRPr="00CF3C6A" w:rsidRDefault="001C1C8A" w:rsidP="001C1C8A">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154781F"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0912FD4"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CE4A783"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FB4214"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22CBE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F590E6" w14:textId="77777777" w:rsidR="001C1C8A" w:rsidRPr="00CF3C6A" w:rsidRDefault="001C1C8A" w:rsidP="001C1C8A">
            <w:pPr>
              <w:pStyle w:val="TAL"/>
              <w:rPr>
                <w:lang w:eastAsia="zh-CN"/>
              </w:rPr>
            </w:pPr>
          </w:p>
        </w:tc>
      </w:tr>
      <w:tr w:rsidR="001C1C8A" w:rsidRPr="00CF3C6A" w14:paraId="28AC28C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66B5FAA" w14:textId="77777777" w:rsidR="001C1C8A" w:rsidRPr="00CF3C6A" w:rsidRDefault="001C1C8A" w:rsidP="001C1C8A">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3041C152" w14:textId="77777777" w:rsidR="001C1C8A" w:rsidRPr="00CF3C6A" w:rsidRDefault="001C1C8A" w:rsidP="001C1C8A">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65A221FB"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FE870F"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8FFB01"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09D23D1"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73C33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52152" w14:textId="77777777" w:rsidR="001C1C8A" w:rsidRPr="00CF3C6A" w:rsidRDefault="001C1C8A" w:rsidP="001C1C8A">
            <w:pPr>
              <w:pStyle w:val="TAL"/>
              <w:rPr>
                <w:lang w:eastAsia="zh-CN"/>
              </w:rPr>
            </w:pPr>
          </w:p>
        </w:tc>
      </w:tr>
      <w:tr w:rsidR="001C1C8A" w:rsidRPr="00CF3C6A" w14:paraId="3E361A2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FA5E410" w14:textId="77777777" w:rsidR="001C1C8A" w:rsidRPr="00CF3C6A" w:rsidRDefault="001C1C8A" w:rsidP="001C1C8A">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4A2B1E5E" w14:textId="77777777" w:rsidR="001C1C8A" w:rsidRPr="00CF3C6A" w:rsidRDefault="001C1C8A" w:rsidP="001C1C8A">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38CCFE"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1D2C19"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31B6CA"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D3E38F4"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1BACC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F1FDD" w14:textId="77777777" w:rsidR="001C1C8A" w:rsidRPr="00CF3C6A" w:rsidRDefault="001C1C8A" w:rsidP="001C1C8A">
            <w:pPr>
              <w:pStyle w:val="TAL"/>
              <w:rPr>
                <w:lang w:eastAsia="zh-CN"/>
              </w:rPr>
            </w:pPr>
          </w:p>
        </w:tc>
      </w:tr>
      <w:tr w:rsidR="001C1C8A" w:rsidRPr="00CF3C6A" w14:paraId="28F0795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C964533" w14:textId="77777777" w:rsidR="001C1C8A" w:rsidRPr="00CF3C6A" w:rsidRDefault="001C1C8A" w:rsidP="001C1C8A">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6BE9991B" w14:textId="77777777" w:rsidR="001C1C8A" w:rsidRPr="00CF3C6A" w:rsidRDefault="001C1C8A" w:rsidP="001C1C8A">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BA38A01"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F24977"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8F932DF"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B216A47"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F71AC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CA4CC8" w14:textId="77777777" w:rsidR="001C1C8A" w:rsidRPr="00CF3C6A" w:rsidRDefault="001C1C8A" w:rsidP="001C1C8A">
            <w:pPr>
              <w:pStyle w:val="TAL"/>
              <w:rPr>
                <w:lang w:eastAsia="zh-CN"/>
              </w:rPr>
            </w:pPr>
            <w:r w:rsidRPr="00CF3C6A">
              <w:rPr>
                <w:lang w:eastAsia="zh-CN"/>
              </w:rPr>
              <w:t>NOTE 1</w:t>
            </w:r>
          </w:p>
        </w:tc>
      </w:tr>
      <w:tr w:rsidR="001C1C8A" w:rsidRPr="00CF3C6A" w14:paraId="6A05F6E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C6C9D0F" w14:textId="77777777" w:rsidR="001C1C8A" w:rsidRPr="00CF3C6A" w:rsidRDefault="001C1C8A" w:rsidP="001C1C8A">
            <w:pPr>
              <w:pStyle w:val="TAL"/>
            </w:pPr>
            <w:r w:rsidRPr="00CF3C6A">
              <w:lastRenderedPageBreak/>
              <w:t>6.5E.2.4.2</w:t>
            </w:r>
          </w:p>
        </w:tc>
        <w:tc>
          <w:tcPr>
            <w:tcW w:w="4465" w:type="dxa"/>
            <w:tcBorders>
              <w:top w:val="single" w:sz="4" w:space="0" w:color="auto"/>
              <w:left w:val="single" w:sz="4" w:space="0" w:color="auto"/>
              <w:bottom w:val="single" w:sz="4" w:space="0" w:color="auto"/>
              <w:right w:val="single" w:sz="4" w:space="0" w:color="auto"/>
            </w:tcBorders>
          </w:tcPr>
          <w:p w14:paraId="5DD20BBC" w14:textId="77777777" w:rsidR="001C1C8A" w:rsidRPr="00CF3C6A" w:rsidRDefault="001C1C8A" w:rsidP="001C1C8A">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E19097B" w14:textId="77777777" w:rsidR="001C1C8A" w:rsidRPr="00CF3C6A" w:rsidRDefault="001C1C8A" w:rsidP="001C1C8A">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18D99E4" w14:textId="441B3C45" w:rsidR="001C1C8A" w:rsidRPr="00CF3C6A" w:rsidRDefault="00CB647B" w:rsidP="001C1C8A">
            <w:pPr>
              <w:pStyle w:val="TAL"/>
              <w:rPr>
                <w:lang w:eastAsia="zh-CN"/>
              </w:rPr>
            </w:pPr>
            <w:ins w:id="152" w:author="Huawei-Chunying Gu" w:date="2025-05-04T12:16:00Z">
              <w:r>
                <w:rPr>
                  <w:lang w:eastAsia="zh-CN"/>
                </w:rPr>
                <w:t>C079c</w:t>
              </w:r>
            </w:ins>
            <w:del w:id="153" w:author="Huawei-Chunying Gu" w:date="2025-05-04T12:16:00Z">
              <w:r w:rsidR="001C1C8A" w:rsidRPr="00CF3C6A" w:rsidDel="00CB647B">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30556A04" w14:textId="1E2B42CA" w:rsidR="001C1C8A" w:rsidRPr="00CF3C6A" w:rsidRDefault="001C1C8A" w:rsidP="001C1C8A">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ins w:id="154" w:author="Huawei-Chunying Gu" w:date="2025-05-04T12:16:00Z">
              <w:r w:rsidR="00CB647B" w:rsidRPr="0004360F">
                <w:t>NR V2X inter-band concurrent operation</w:t>
              </w:r>
              <w:r w:rsidR="00CB647B">
                <w:t xml:space="preserve"> or NR V2X intra-band concurrent operation</w:t>
              </w:r>
            </w:ins>
            <w:del w:id="155" w:author="Huawei-Chunying Gu" w:date="2025-05-04T12:16:00Z">
              <w:r w:rsidRPr="00CF3C6A" w:rsidDel="00CB647B">
                <w:rPr>
                  <w:lang w:eastAsia="zh-CN"/>
                </w:rPr>
                <w:delText>NR sidelink and 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57D0D90B" w14:textId="5F5A24FE" w:rsidR="001C1C8A" w:rsidRPr="00CF3C6A" w:rsidRDefault="00CB647B" w:rsidP="001C1C8A">
            <w:pPr>
              <w:pStyle w:val="TAL"/>
              <w:rPr>
                <w:lang w:eastAsia="zh-CN"/>
              </w:rPr>
            </w:pPr>
            <w:ins w:id="156" w:author="Huawei-Chunying Gu" w:date="2025-05-04T12:16:00Z">
              <w:r>
                <w:rPr>
                  <w:lang w:eastAsia="zh-CN"/>
                </w:rPr>
                <w:t>Eyy2</w:t>
              </w:r>
            </w:ins>
            <w:del w:id="157" w:author="Huawei-Chunying Gu" w:date="2025-05-04T12:16:00Z">
              <w:r w:rsidR="001C1C8A" w:rsidRPr="00CF3C6A" w:rsidDel="00CB647B">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02236C2E" w14:textId="77777777" w:rsidR="001C1C8A" w:rsidRDefault="001C1C8A" w:rsidP="001C1C8A">
            <w:pPr>
              <w:pStyle w:val="TAL"/>
            </w:pPr>
            <w:r w:rsidRPr="00CF3C6A">
              <w:t>Inter-band concurrent operation: PC3</w:t>
            </w:r>
          </w:p>
          <w:p w14:paraId="23F9CF2B" w14:textId="4E843329" w:rsidR="001C1C8A" w:rsidRPr="00CF3C6A" w:rsidRDefault="001C1C8A" w:rsidP="001C1C8A">
            <w:pPr>
              <w:pStyle w:val="TAL"/>
            </w:pPr>
            <w:r>
              <w:t>Intra-band concurrent operation: PC3</w:t>
            </w:r>
            <w:ins w:id="158" w:author="Huawei-Chunying Gu" w:date="2025-05-04T12:16:00Z">
              <w:r w:rsidR="00E25A27">
                <w:t xml:space="preserve"> </w:t>
              </w:r>
              <w:r w:rsidR="00E25A27" w:rsidRPr="00CF3C6A">
                <w:t>(NOTE 1)</w:t>
              </w:r>
            </w:ins>
            <w:r>
              <w:t>, PC2</w:t>
            </w:r>
            <w:ins w:id="159" w:author="Huawei-Chunying Gu" w:date="2025-05-04T12:17:00Z">
              <w:r w:rsidR="00E25A27">
                <w:t xml:space="preserve"> </w:t>
              </w:r>
            </w:ins>
            <w:ins w:id="160" w:author="Huawei-Chunying Gu" w:date="2025-05-04T12:16:00Z">
              <w:r w:rsidR="00E25A27" w:rsidRPr="00CF3C6A">
                <w:t>(NOTE 1)</w:t>
              </w:r>
            </w:ins>
          </w:p>
        </w:tc>
        <w:tc>
          <w:tcPr>
            <w:tcW w:w="2091" w:type="dxa"/>
            <w:gridSpan w:val="2"/>
            <w:tcBorders>
              <w:top w:val="single" w:sz="4" w:space="0" w:color="auto"/>
              <w:left w:val="single" w:sz="4" w:space="0" w:color="auto"/>
              <w:bottom w:val="single" w:sz="4" w:space="0" w:color="auto"/>
              <w:right w:val="single" w:sz="4" w:space="0" w:color="auto"/>
            </w:tcBorders>
          </w:tcPr>
          <w:p w14:paraId="418D6FC7" w14:textId="77777777" w:rsidR="001C1C8A" w:rsidRPr="00CF3C6A" w:rsidRDefault="001C1C8A" w:rsidP="001C1C8A">
            <w:pPr>
              <w:pStyle w:val="TAL"/>
              <w:rPr>
                <w:lang w:eastAsia="zh-CN"/>
              </w:rPr>
            </w:pPr>
            <w:del w:id="161" w:author="Huawei-Chunying Gu" w:date="2025-05-04T12:16:00Z">
              <w:r w:rsidRPr="003D5D9D" w:rsidDel="00CB647B">
                <w:rPr>
                  <w:lang w:eastAsia="zh-CN"/>
                </w:rPr>
                <w:delText>NOTE 1</w:delText>
              </w:r>
            </w:del>
          </w:p>
        </w:tc>
      </w:tr>
      <w:tr w:rsidR="001C1C8A" w:rsidRPr="00CF3C6A" w14:paraId="4EAE784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1DD5B41" w14:textId="77777777" w:rsidR="001C1C8A" w:rsidRPr="00CF3C6A" w:rsidRDefault="001C1C8A" w:rsidP="001C1C8A">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24027899" w14:textId="77777777" w:rsidR="001C1C8A" w:rsidRPr="00CF3C6A" w:rsidRDefault="001C1C8A" w:rsidP="001C1C8A">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D950F7"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03D3DE"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EE3D811"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5E4FE02"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F179E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DE7153" w14:textId="77777777" w:rsidR="001C1C8A" w:rsidRPr="00CF3C6A" w:rsidRDefault="001C1C8A" w:rsidP="001C1C8A">
            <w:pPr>
              <w:pStyle w:val="TAL"/>
              <w:rPr>
                <w:lang w:eastAsia="zh-CN"/>
              </w:rPr>
            </w:pPr>
          </w:p>
        </w:tc>
      </w:tr>
      <w:tr w:rsidR="001C1C8A" w:rsidRPr="00CF3C6A" w14:paraId="268FD48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648669A" w14:textId="77777777" w:rsidR="001C1C8A" w:rsidRPr="00CF3C6A" w:rsidRDefault="001C1C8A" w:rsidP="001C1C8A">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7294E7A0" w14:textId="77777777" w:rsidR="001C1C8A" w:rsidRPr="00CF3C6A" w:rsidRDefault="001C1C8A" w:rsidP="001C1C8A">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86E27B"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AB5E2E"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348C7DA"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A27D86D"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A6AC8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5BC91" w14:textId="77777777" w:rsidR="001C1C8A" w:rsidRPr="00CF3C6A" w:rsidRDefault="001C1C8A" w:rsidP="001C1C8A">
            <w:pPr>
              <w:pStyle w:val="TAL"/>
              <w:rPr>
                <w:lang w:eastAsia="zh-CN"/>
              </w:rPr>
            </w:pPr>
          </w:p>
        </w:tc>
      </w:tr>
      <w:tr w:rsidR="001C1C8A" w:rsidRPr="00CF3C6A" w14:paraId="2467666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6D90E50" w14:textId="77777777" w:rsidR="001C1C8A" w:rsidRPr="00CF3C6A" w:rsidRDefault="001C1C8A" w:rsidP="001C1C8A">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00071A03" w14:textId="77777777" w:rsidR="001C1C8A" w:rsidRPr="00CF3C6A" w:rsidRDefault="001C1C8A" w:rsidP="001C1C8A">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7D9DD0"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D1BFB4D"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8465B5"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33E9517"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EA600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71FF9A" w14:textId="77777777" w:rsidR="001C1C8A" w:rsidRPr="00CF3C6A" w:rsidRDefault="001C1C8A" w:rsidP="001C1C8A">
            <w:pPr>
              <w:pStyle w:val="TAL"/>
              <w:rPr>
                <w:lang w:eastAsia="zh-CN"/>
              </w:rPr>
            </w:pPr>
            <w:r w:rsidRPr="00CF3C6A">
              <w:rPr>
                <w:lang w:eastAsia="zh-CN"/>
              </w:rPr>
              <w:t>NOTE 1</w:t>
            </w:r>
          </w:p>
        </w:tc>
      </w:tr>
      <w:tr w:rsidR="001C1C8A" w:rsidRPr="00CF3C6A" w14:paraId="41B5211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DCF49E4" w14:textId="77777777" w:rsidR="001C1C8A" w:rsidRPr="00CF3C6A" w:rsidRDefault="001C1C8A" w:rsidP="001C1C8A">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04528194" w14:textId="77777777" w:rsidR="001C1C8A" w:rsidRPr="00CF3C6A" w:rsidRDefault="001C1C8A" w:rsidP="001C1C8A">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C41C4C2"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2636F2"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F16AE1D"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4228453"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3B2C4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1FA978" w14:textId="77777777" w:rsidR="001C1C8A" w:rsidRPr="00CF3C6A" w:rsidRDefault="001C1C8A" w:rsidP="001C1C8A">
            <w:pPr>
              <w:pStyle w:val="TAL"/>
              <w:rPr>
                <w:lang w:eastAsia="zh-CN"/>
              </w:rPr>
            </w:pPr>
          </w:p>
        </w:tc>
      </w:tr>
      <w:tr w:rsidR="001C1C8A" w:rsidRPr="00CF3C6A" w14:paraId="1F8C1B4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CC3F1B5" w14:textId="77777777" w:rsidR="001C1C8A" w:rsidRPr="00CF3C6A" w:rsidRDefault="001C1C8A" w:rsidP="001C1C8A">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41C91FB" w14:textId="77777777" w:rsidR="001C1C8A" w:rsidRPr="00CF3C6A" w:rsidRDefault="001C1C8A" w:rsidP="001C1C8A">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719333C" w14:textId="06FC42D1" w:rsidR="001C1C8A" w:rsidRPr="00CF3C6A" w:rsidRDefault="0077291B" w:rsidP="001C1C8A">
            <w:pPr>
              <w:pStyle w:val="TAC"/>
            </w:pPr>
            <w:ins w:id="162" w:author="Huawei-Chunying Gu" w:date="2025-05-04T12:19:00Z">
              <w:r>
                <w:rPr>
                  <w:lang w:eastAsia="zh-CN"/>
                </w:rPr>
                <w:t>Rel-16</w:t>
              </w:r>
            </w:ins>
            <w:del w:id="163" w:author="Huawei-Chunying Gu" w:date="2025-05-04T12:19:00Z">
              <w:r w:rsidR="001C1C8A" w:rsidRPr="00CF3C6A" w:rsidDel="0077291B">
                <w:rPr>
                  <w:lang w:eastAsia="zh-CN"/>
                </w:rPr>
                <w:delText>FFS</w:delText>
              </w:r>
            </w:del>
          </w:p>
        </w:tc>
        <w:tc>
          <w:tcPr>
            <w:tcW w:w="1130" w:type="dxa"/>
            <w:tcBorders>
              <w:top w:val="single" w:sz="4" w:space="0" w:color="auto"/>
              <w:left w:val="single" w:sz="4" w:space="0" w:color="auto"/>
              <w:bottom w:val="single" w:sz="4" w:space="0" w:color="auto"/>
              <w:right w:val="single" w:sz="4" w:space="0" w:color="auto"/>
            </w:tcBorders>
          </w:tcPr>
          <w:p w14:paraId="5CCF5199" w14:textId="641D8C59" w:rsidR="001C1C8A" w:rsidRPr="00CF3C6A" w:rsidRDefault="0077291B" w:rsidP="001C1C8A">
            <w:pPr>
              <w:pStyle w:val="TAL"/>
              <w:rPr>
                <w:lang w:eastAsia="zh-CN"/>
              </w:rPr>
            </w:pPr>
            <w:ins w:id="164" w:author="Huawei-Chunying Gu" w:date="2025-05-04T12:19:00Z">
              <w:r>
                <w:rPr>
                  <w:lang w:eastAsia="zh-CN"/>
                </w:rPr>
                <w:t>C079c</w:t>
              </w:r>
            </w:ins>
            <w:del w:id="165" w:author="Huawei-Chunying Gu" w:date="2025-05-04T12:19:00Z">
              <w:r w:rsidR="001C1C8A" w:rsidRPr="00CF3C6A" w:rsidDel="0077291B">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187A3B64" w14:textId="457B8916" w:rsidR="001C1C8A" w:rsidRPr="00CF3C6A" w:rsidRDefault="001C1C8A" w:rsidP="001C1C8A">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ins w:id="166" w:author="Huawei-Chunying Gu" w:date="2025-05-04T12:20:00Z">
              <w:r w:rsidR="0077291B" w:rsidRPr="0004360F">
                <w:t>NR V2X inter-band concurrent operation</w:t>
              </w:r>
              <w:r w:rsidR="0077291B">
                <w:t xml:space="preserve"> or NR V2X intra-band concurrent operation</w:t>
              </w:r>
            </w:ins>
            <w:del w:id="167" w:author="Huawei-Chunying Gu" w:date="2025-05-04T12:20:00Z">
              <w:r w:rsidRPr="00CF3C6A" w:rsidDel="0077291B">
                <w:rPr>
                  <w:lang w:eastAsia="zh-CN"/>
                </w:rPr>
                <w:delText>NR sidelink and 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244538E2" w14:textId="1A7D8FB8" w:rsidR="001C1C8A" w:rsidRPr="00CF3C6A" w:rsidRDefault="0077291B" w:rsidP="001C1C8A">
            <w:pPr>
              <w:pStyle w:val="TAL"/>
              <w:rPr>
                <w:lang w:eastAsia="zh-CN"/>
              </w:rPr>
            </w:pPr>
            <w:ins w:id="168" w:author="Huawei-Chunying Gu" w:date="2025-05-04T12:20:00Z">
              <w:r>
                <w:rPr>
                  <w:lang w:eastAsia="zh-CN"/>
                </w:rPr>
                <w:t>Eyy2</w:t>
              </w:r>
            </w:ins>
            <w:del w:id="169" w:author="Huawei-Chunying Gu" w:date="2025-05-04T12:20:00Z">
              <w:r w:rsidR="001C1C8A" w:rsidRPr="00CF3C6A" w:rsidDel="0077291B">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0EA3E981" w14:textId="77777777" w:rsidR="001C1C8A" w:rsidRDefault="001C1C8A" w:rsidP="001C1C8A">
            <w:pPr>
              <w:pStyle w:val="TAL"/>
            </w:pPr>
            <w:r>
              <w:t>Inter-band concurrent operation: PC3</w:t>
            </w:r>
          </w:p>
          <w:p w14:paraId="4141C491" w14:textId="77777777" w:rsidR="001C1C8A" w:rsidRPr="00CF3C6A" w:rsidRDefault="001C1C8A" w:rsidP="001C1C8A">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31ECC30" w14:textId="77777777" w:rsidR="001C1C8A" w:rsidRPr="00CF3C6A" w:rsidRDefault="001C1C8A" w:rsidP="001C1C8A">
            <w:pPr>
              <w:pStyle w:val="TAL"/>
              <w:rPr>
                <w:lang w:eastAsia="zh-CN"/>
              </w:rPr>
            </w:pPr>
            <w:del w:id="170" w:author="Huawei-Chunying Gu" w:date="2025-05-04T12:20:00Z">
              <w:r w:rsidRPr="003D5D9D" w:rsidDel="00861AC1">
                <w:rPr>
                  <w:lang w:eastAsia="zh-CN"/>
                </w:rPr>
                <w:delText>NOTE 1</w:delText>
              </w:r>
            </w:del>
          </w:p>
        </w:tc>
      </w:tr>
      <w:tr w:rsidR="001C1C8A" w:rsidRPr="00CF3C6A" w14:paraId="4613482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CFFB528" w14:textId="77777777" w:rsidR="001C1C8A" w:rsidRPr="00CF3C6A" w:rsidRDefault="001C1C8A" w:rsidP="001C1C8A">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58D5A01D" w14:textId="77777777" w:rsidR="001C1C8A" w:rsidRPr="00CF3C6A" w:rsidRDefault="001C1C8A" w:rsidP="001C1C8A">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66C578C"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567559F"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84CA4B4"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577578"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423B9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F5A04C" w14:textId="77777777" w:rsidR="001C1C8A" w:rsidRPr="00CF3C6A" w:rsidRDefault="001C1C8A" w:rsidP="001C1C8A">
            <w:pPr>
              <w:pStyle w:val="TAL"/>
              <w:rPr>
                <w:lang w:eastAsia="zh-CN"/>
              </w:rPr>
            </w:pPr>
          </w:p>
        </w:tc>
      </w:tr>
      <w:tr w:rsidR="001C1C8A" w:rsidRPr="00CF3C6A" w14:paraId="50CA773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CC47B2D" w14:textId="77777777" w:rsidR="001C1C8A" w:rsidRPr="00CF3C6A" w:rsidRDefault="001C1C8A" w:rsidP="001C1C8A">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48B65A38" w14:textId="77777777" w:rsidR="001C1C8A" w:rsidRPr="00CF3C6A" w:rsidRDefault="001C1C8A" w:rsidP="001C1C8A">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6AFED57"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630D1A8"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9E81CEE"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8AABCE3"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1D35E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AA4FF6" w14:textId="77777777" w:rsidR="001C1C8A" w:rsidRPr="00CF3C6A" w:rsidRDefault="001C1C8A" w:rsidP="001C1C8A">
            <w:pPr>
              <w:pStyle w:val="TAL"/>
              <w:rPr>
                <w:lang w:eastAsia="zh-CN"/>
              </w:rPr>
            </w:pPr>
          </w:p>
        </w:tc>
      </w:tr>
      <w:tr w:rsidR="001C1C8A" w:rsidRPr="00CF3C6A" w14:paraId="1F6EC56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24D6E81" w14:textId="77777777" w:rsidR="001C1C8A" w:rsidRPr="00CF3C6A" w:rsidRDefault="001C1C8A" w:rsidP="001C1C8A">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F94EA55" w14:textId="77777777" w:rsidR="001C1C8A" w:rsidRPr="00CF3C6A" w:rsidRDefault="001C1C8A" w:rsidP="001C1C8A">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EEEA3CF"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0F2060" w14:textId="77777777" w:rsidR="001C1C8A" w:rsidRPr="00CF3C6A" w:rsidRDefault="001C1C8A" w:rsidP="001C1C8A">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359FD75"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E5D51A4"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D11B5C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776BC9" w14:textId="77777777" w:rsidR="001C1C8A" w:rsidRPr="00CF3C6A" w:rsidRDefault="001C1C8A" w:rsidP="001C1C8A">
            <w:pPr>
              <w:pStyle w:val="TAL"/>
              <w:rPr>
                <w:lang w:eastAsia="zh-CN"/>
              </w:rPr>
            </w:pPr>
          </w:p>
        </w:tc>
      </w:tr>
      <w:tr w:rsidR="001C1C8A" w:rsidRPr="00CF3C6A" w14:paraId="04BD7E2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798C468" w14:textId="77777777" w:rsidR="001C1C8A" w:rsidRPr="00CF3C6A" w:rsidRDefault="001C1C8A" w:rsidP="001C1C8A">
            <w:pPr>
              <w:pStyle w:val="TAL"/>
            </w:pPr>
            <w:r w:rsidRPr="00CF3C6A">
              <w:t>6.5E.</w:t>
            </w:r>
            <w:r>
              <w:t>4.2</w:t>
            </w:r>
          </w:p>
        </w:tc>
        <w:tc>
          <w:tcPr>
            <w:tcW w:w="4465" w:type="dxa"/>
            <w:tcBorders>
              <w:top w:val="single" w:sz="4" w:space="0" w:color="auto"/>
              <w:left w:val="single" w:sz="4" w:space="0" w:color="auto"/>
              <w:bottom w:val="single" w:sz="4" w:space="0" w:color="auto"/>
              <w:right w:val="single" w:sz="4" w:space="0" w:color="auto"/>
            </w:tcBorders>
          </w:tcPr>
          <w:p w14:paraId="3AB3B381" w14:textId="77777777" w:rsidR="001C1C8A" w:rsidRPr="00CF3C6A" w:rsidRDefault="001C1C8A" w:rsidP="001C1C8A">
            <w:pPr>
              <w:pStyle w:val="TAL"/>
            </w:pPr>
            <w:r w:rsidRPr="00B97822">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1AFA4118" w14:textId="77777777" w:rsidR="001C1C8A" w:rsidRPr="00CF3C6A" w:rsidRDefault="001C1C8A" w:rsidP="001C1C8A">
            <w:pPr>
              <w:pStyle w:val="TAC"/>
            </w:pPr>
            <w:r w:rsidRPr="00B97822">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D9FF869" w14:textId="35F4FD45" w:rsidR="001C1C8A" w:rsidRPr="00CF3C6A" w:rsidRDefault="008E1168" w:rsidP="001C1C8A">
            <w:pPr>
              <w:pStyle w:val="TAL"/>
              <w:rPr>
                <w:lang w:eastAsia="zh-CN"/>
              </w:rPr>
            </w:pPr>
            <w:ins w:id="171" w:author="Huawei-Chunying Gu" w:date="2025-05-04T12:20:00Z">
              <w:r>
                <w:rPr>
                  <w:lang w:eastAsia="zh-CN"/>
                </w:rPr>
                <w:t>C079d</w:t>
              </w:r>
            </w:ins>
            <w:del w:id="172" w:author="Huawei-Chunying Gu" w:date="2025-05-04T12:20:00Z">
              <w:r w:rsidR="001C1C8A" w:rsidRPr="00B97822" w:rsidDel="008E1168">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4D097A95" w14:textId="6022452F" w:rsidR="001C1C8A" w:rsidRPr="00CF3C6A" w:rsidRDefault="001C1C8A" w:rsidP="001C1C8A">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UEs supporting 5GS FR1 and </w:t>
            </w:r>
            <w:ins w:id="173" w:author="Huawei-Chunying Gu" w:date="2025-05-04T12:20:00Z">
              <w:r w:rsidR="008E1168">
                <w:t>NR V2X intra-band concurrent operation</w:t>
              </w:r>
            </w:ins>
            <w:del w:id="174" w:author="Huawei-Chunying Gu" w:date="2025-05-04T12:20:00Z">
              <w:r w:rsidRPr="00B97822" w:rsidDel="008E1168">
                <w:rPr>
                  <w:lang w:eastAsia="zh-CN"/>
                </w:rPr>
                <w:delText>NR sidelink and 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7FB086EF" w14:textId="2D69D396" w:rsidR="001C1C8A" w:rsidRPr="00CF3C6A" w:rsidRDefault="008E1168" w:rsidP="001C1C8A">
            <w:pPr>
              <w:pStyle w:val="TAL"/>
              <w:rPr>
                <w:lang w:eastAsia="zh-CN"/>
              </w:rPr>
            </w:pPr>
            <w:ins w:id="175" w:author="Huawei-Chunying Gu" w:date="2025-05-04T12:20:00Z">
              <w:r>
                <w:rPr>
                  <w:lang w:eastAsia="zh-CN"/>
                </w:rPr>
                <w:t>Eyy3</w:t>
              </w:r>
            </w:ins>
            <w:del w:id="176" w:author="Huawei-Chunying Gu" w:date="2025-05-04T12:20:00Z">
              <w:r w:rsidR="001C1C8A" w:rsidRPr="00B97822" w:rsidDel="008E1168">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323572BD" w14:textId="77777777" w:rsidR="001C1C8A" w:rsidRPr="00CF3C6A" w:rsidRDefault="001C1C8A" w:rsidP="001C1C8A">
            <w:pPr>
              <w:pStyle w:val="TAL"/>
            </w:pPr>
            <w:r w:rsidRPr="00B97822">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77F9680" w14:textId="77777777" w:rsidR="001C1C8A" w:rsidRPr="00CF3C6A" w:rsidRDefault="001C1C8A" w:rsidP="001C1C8A">
            <w:pPr>
              <w:pStyle w:val="TAL"/>
              <w:rPr>
                <w:lang w:eastAsia="zh-CN"/>
              </w:rPr>
            </w:pPr>
            <w:del w:id="177" w:author="Huawei-Chunying Gu" w:date="2025-05-04T12:20:00Z">
              <w:r w:rsidRPr="00B97822" w:rsidDel="008E1168">
                <w:delText>NOTE 1</w:delText>
              </w:r>
            </w:del>
          </w:p>
        </w:tc>
      </w:tr>
      <w:tr w:rsidR="001C1C8A" w:rsidRPr="00CF3C6A" w14:paraId="73AC408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49E375F" w14:textId="77777777" w:rsidR="001C1C8A" w:rsidRPr="00CF3C6A" w:rsidRDefault="001C1C8A" w:rsidP="001C1C8A">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74BF2C19" w14:textId="77777777" w:rsidR="001C1C8A" w:rsidRPr="00CF3C6A" w:rsidRDefault="001C1C8A" w:rsidP="001C1C8A">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0BAD32" w14:textId="77777777" w:rsidR="001C1C8A" w:rsidRPr="00CF3C6A" w:rsidRDefault="001C1C8A" w:rsidP="001C1C8A">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004995" w14:textId="77777777" w:rsidR="001C1C8A" w:rsidRPr="00CF3C6A" w:rsidRDefault="001C1C8A" w:rsidP="001C1C8A">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2139A9F"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1F6FCC"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0BB2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7BF8C" w14:textId="77777777" w:rsidR="001C1C8A" w:rsidRPr="00CF3C6A" w:rsidRDefault="001C1C8A" w:rsidP="001C1C8A">
            <w:pPr>
              <w:pStyle w:val="TAL"/>
            </w:pPr>
          </w:p>
        </w:tc>
      </w:tr>
      <w:tr w:rsidR="001C1C8A" w:rsidRPr="00CF3C6A" w14:paraId="17686F0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234D071" w14:textId="77777777" w:rsidR="001C1C8A" w:rsidRPr="00CF3C6A" w:rsidRDefault="001C1C8A" w:rsidP="001C1C8A">
            <w:pPr>
              <w:pStyle w:val="TAL"/>
            </w:pPr>
            <w:r w:rsidRPr="00CF3C6A">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2F2D3E84" w14:textId="77777777" w:rsidR="001C1C8A" w:rsidRPr="00CF3C6A" w:rsidRDefault="001C1C8A" w:rsidP="001C1C8A">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C42205"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5A1261"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A7FD0C2"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785AD3"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841294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D93F91" w14:textId="77777777" w:rsidR="001C1C8A" w:rsidRPr="00CF3C6A" w:rsidRDefault="001C1C8A" w:rsidP="001C1C8A">
            <w:pPr>
              <w:pStyle w:val="TAL"/>
            </w:pPr>
          </w:p>
        </w:tc>
      </w:tr>
      <w:tr w:rsidR="001C1C8A" w:rsidRPr="00CF3C6A" w14:paraId="78BDCE6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C79033E" w14:textId="77777777" w:rsidR="001C1C8A" w:rsidRPr="00CF3C6A" w:rsidRDefault="001C1C8A" w:rsidP="001C1C8A">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697E19DE" w14:textId="77777777" w:rsidR="001C1C8A" w:rsidRPr="00CF3C6A" w:rsidRDefault="001C1C8A" w:rsidP="001C1C8A">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B34A45"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A34ECC4"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B6C01C9"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8D22AF"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7862E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77DF4A" w14:textId="77777777" w:rsidR="001C1C8A" w:rsidRPr="00CF3C6A" w:rsidRDefault="001C1C8A" w:rsidP="001C1C8A">
            <w:pPr>
              <w:pStyle w:val="TAL"/>
            </w:pPr>
          </w:p>
        </w:tc>
      </w:tr>
      <w:tr w:rsidR="001C1C8A" w:rsidRPr="00CF3C6A" w14:paraId="0CF9D32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4A45249" w14:textId="77777777" w:rsidR="001C1C8A" w:rsidRPr="00CF3C6A" w:rsidRDefault="001C1C8A" w:rsidP="001C1C8A">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4EF58094" w14:textId="77777777" w:rsidR="001C1C8A" w:rsidRPr="00CF3C6A" w:rsidRDefault="001C1C8A" w:rsidP="001C1C8A">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B52813D"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734C1F9" w14:textId="77777777" w:rsidR="001C1C8A" w:rsidRPr="00CF3C6A" w:rsidRDefault="001C1C8A" w:rsidP="001C1C8A">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E024BDD"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255864" w14:textId="77777777" w:rsidR="001C1C8A" w:rsidRPr="00CF3C6A" w:rsidRDefault="001C1C8A" w:rsidP="001C1C8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BCDEF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1FC52" w14:textId="77777777" w:rsidR="001C1C8A" w:rsidRPr="00CF3C6A" w:rsidRDefault="001C1C8A" w:rsidP="001C1C8A">
            <w:pPr>
              <w:pStyle w:val="TAL"/>
            </w:pPr>
          </w:p>
        </w:tc>
      </w:tr>
      <w:tr w:rsidR="001C1C8A" w:rsidRPr="00CF3C6A" w14:paraId="46F447A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72607DC" w14:textId="77777777" w:rsidR="001C1C8A" w:rsidRPr="00CF3C6A" w:rsidRDefault="001C1C8A" w:rsidP="001C1C8A">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39085F76" w14:textId="77777777" w:rsidR="001C1C8A" w:rsidRPr="00CF3C6A" w:rsidRDefault="001C1C8A" w:rsidP="001C1C8A">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1142F1DC"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0453D0B"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B43AAB6"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F8C82E"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24722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C8CD9" w14:textId="77777777" w:rsidR="001C1C8A" w:rsidRPr="00CF3C6A" w:rsidRDefault="001C1C8A" w:rsidP="001C1C8A">
            <w:pPr>
              <w:pStyle w:val="TAL"/>
            </w:pPr>
            <w:r w:rsidRPr="00CF3C6A">
              <w:t>NOTE 1</w:t>
            </w:r>
          </w:p>
        </w:tc>
      </w:tr>
      <w:tr w:rsidR="001C1C8A" w:rsidRPr="00CF3C6A" w14:paraId="57048F3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46CF3C9" w14:textId="77777777" w:rsidR="001C1C8A" w:rsidRPr="00CF3C6A" w:rsidRDefault="001C1C8A" w:rsidP="001C1C8A">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02D12902" w14:textId="77777777" w:rsidR="001C1C8A" w:rsidRPr="00CF3C6A" w:rsidRDefault="001C1C8A" w:rsidP="001C1C8A">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D1EF40A"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84F3F6" w14:textId="77777777" w:rsidR="001C1C8A" w:rsidRPr="00CF3C6A" w:rsidRDefault="001C1C8A" w:rsidP="001C1C8A">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8FE40E"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2CD60F" w14:textId="77777777" w:rsidR="001C1C8A" w:rsidRPr="00CF3C6A" w:rsidRDefault="001C1C8A" w:rsidP="001C1C8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1CE9A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3C43DF" w14:textId="77777777" w:rsidR="001C1C8A" w:rsidRPr="00CF3C6A" w:rsidRDefault="001C1C8A" w:rsidP="001C1C8A">
            <w:pPr>
              <w:pStyle w:val="TAL"/>
            </w:pPr>
          </w:p>
        </w:tc>
      </w:tr>
      <w:tr w:rsidR="001C1C8A" w:rsidRPr="00CF3C6A" w14:paraId="5EF831F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4F601B9" w14:textId="77777777" w:rsidR="001C1C8A" w:rsidRPr="00CF3C6A" w:rsidRDefault="001C1C8A" w:rsidP="001C1C8A">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4CACF584" w14:textId="77777777" w:rsidR="001C1C8A" w:rsidRPr="00CF3C6A" w:rsidRDefault="001C1C8A" w:rsidP="001C1C8A">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53A498"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DDE1450" w14:textId="77777777" w:rsidR="001C1C8A" w:rsidRPr="00CF3C6A" w:rsidRDefault="001C1C8A" w:rsidP="001C1C8A">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BBE2AA3"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768681" w14:textId="77777777" w:rsidR="001C1C8A" w:rsidRPr="00CF3C6A" w:rsidRDefault="001C1C8A" w:rsidP="001C1C8A">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12F42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2D6E95" w14:textId="77777777" w:rsidR="001C1C8A" w:rsidRPr="00CF3C6A" w:rsidRDefault="001C1C8A" w:rsidP="001C1C8A">
            <w:pPr>
              <w:pStyle w:val="TAL"/>
            </w:pPr>
            <w:r w:rsidRPr="00CF3C6A">
              <w:t>NOTE 1</w:t>
            </w:r>
          </w:p>
        </w:tc>
      </w:tr>
      <w:tr w:rsidR="001C1C8A" w:rsidRPr="00CF3C6A" w14:paraId="492DA936" w14:textId="77777777" w:rsidTr="00DE1CF2">
        <w:trPr>
          <w:jc w:val="center"/>
        </w:trPr>
        <w:tc>
          <w:tcPr>
            <w:tcW w:w="1352" w:type="dxa"/>
            <w:tcBorders>
              <w:top w:val="single" w:sz="4" w:space="0" w:color="auto"/>
              <w:left w:val="single" w:sz="4" w:space="0" w:color="auto"/>
              <w:bottom w:val="nil"/>
              <w:right w:val="single" w:sz="4" w:space="0" w:color="auto"/>
            </w:tcBorders>
          </w:tcPr>
          <w:p w14:paraId="72A23ABB" w14:textId="77777777" w:rsidR="001C1C8A" w:rsidRPr="00CF3C6A" w:rsidRDefault="001C1C8A" w:rsidP="001C1C8A">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54B3FBE3" w14:textId="77777777" w:rsidR="001C1C8A" w:rsidRPr="00CF3C6A" w:rsidRDefault="001C1C8A" w:rsidP="001C1C8A">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7D3194C" w14:textId="77777777" w:rsidR="001C1C8A" w:rsidRPr="00CF3C6A" w:rsidRDefault="001C1C8A" w:rsidP="001C1C8A">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87E2652"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90C39F" w14:textId="77777777" w:rsidR="001C1C8A" w:rsidRPr="00CF3C6A" w:rsidRDefault="001C1C8A" w:rsidP="001C1C8A">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AD8E91"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343286B" w14:textId="77777777" w:rsidR="001C1C8A" w:rsidRPr="00CF3C6A" w:rsidRDefault="001C1C8A" w:rsidP="001C1C8A">
            <w:pPr>
              <w:keepNext/>
              <w:keepLines/>
              <w:spacing w:after="0"/>
              <w:rPr>
                <w:rFonts w:ascii="Arial" w:hAnsi="Arial"/>
                <w:sz w:val="18"/>
              </w:rPr>
            </w:pPr>
            <w:r w:rsidRPr="00CF3C6A">
              <w:rPr>
                <w:rFonts w:ascii="Arial" w:hAnsi="Arial"/>
                <w:sz w:val="18"/>
              </w:rPr>
              <w:t>PC1.5</w:t>
            </w:r>
          </w:p>
          <w:p w14:paraId="02725F40" w14:textId="77777777" w:rsidR="001C1C8A" w:rsidRPr="00CF3C6A" w:rsidRDefault="001C1C8A" w:rsidP="001C1C8A">
            <w:pPr>
              <w:keepNext/>
              <w:keepLines/>
              <w:spacing w:after="0"/>
              <w:rPr>
                <w:rFonts w:ascii="Arial" w:hAnsi="Arial"/>
                <w:sz w:val="18"/>
              </w:rPr>
            </w:pPr>
            <w:r w:rsidRPr="00CF3C6A">
              <w:rPr>
                <w:rFonts w:ascii="Arial" w:hAnsi="Arial"/>
                <w:sz w:val="18"/>
              </w:rPr>
              <w:t>PC2</w:t>
            </w:r>
          </w:p>
          <w:p w14:paraId="78BCCD93" w14:textId="77777777" w:rsidR="001C1C8A" w:rsidRPr="00CF3C6A" w:rsidRDefault="001C1C8A" w:rsidP="001C1C8A">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E276A80" w14:textId="77777777" w:rsidR="001C1C8A" w:rsidRPr="00CF3C6A" w:rsidRDefault="001C1C8A" w:rsidP="001C1C8A">
            <w:pPr>
              <w:keepNext/>
              <w:keepLines/>
              <w:spacing w:after="0"/>
              <w:rPr>
                <w:rFonts w:ascii="Arial" w:hAnsi="Arial"/>
                <w:strike/>
                <w:sz w:val="18"/>
                <w:lang w:eastAsia="zh-CN"/>
              </w:rPr>
            </w:pPr>
          </w:p>
        </w:tc>
      </w:tr>
      <w:tr w:rsidR="001C1C8A" w:rsidRPr="00CF3C6A" w14:paraId="0B16289E" w14:textId="77777777" w:rsidTr="00DE1CF2">
        <w:trPr>
          <w:jc w:val="center"/>
        </w:trPr>
        <w:tc>
          <w:tcPr>
            <w:tcW w:w="1352" w:type="dxa"/>
            <w:tcBorders>
              <w:top w:val="single" w:sz="4" w:space="0" w:color="auto"/>
              <w:left w:val="single" w:sz="4" w:space="0" w:color="auto"/>
              <w:bottom w:val="nil"/>
              <w:right w:val="single" w:sz="4" w:space="0" w:color="auto"/>
            </w:tcBorders>
          </w:tcPr>
          <w:p w14:paraId="77C14811" w14:textId="77777777" w:rsidR="001C1C8A" w:rsidRPr="00CF3C6A" w:rsidRDefault="001C1C8A" w:rsidP="001C1C8A">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4CF6B102" w14:textId="77777777" w:rsidR="001C1C8A" w:rsidRPr="00CF3C6A" w:rsidRDefault="001C1C8A" w:rsidP="001C1C8A">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EF164E2" w14:textId="77777777" w:rsidR="001C1C8A" w:rsidRPr="00CF3C6A" w:rsidRDefault="001C1C8A" w:rsidP="001C1C8A">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DB7ECB1"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004428" w14:textId="77777777" w:rsidR="001C1C8A" w:rsidRPr="00CF3C6A" w:rsidRDefault="001C1C8A" w:rsidP="001C1C8A">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435DC3"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870FAA0" w14:textId="77777777" w:rsidR="001C1C8A" w:rsidRPr="00CF3C6A" w:rsidRDefault="001C1C8A" w:rsidP="001C1C8A">
            <w:pPr>
              <w:keepNext/>
              <w:keepLines/>
              <w:spacing w:after="0"/>
              <w:rPr>
                <w:rFonts w:ascii="Arial" w:hAnsi="Arial"/>
                <w:sz w:val="18"/>
              </w:rPr>
            </w:pPr>
            <w:r w:rsidRPr="00CF3C6A">
              <w:rPr>
                <w:rFonts w:ascii="Arial" w:hAnsi="Arial"/>
                <w:sz w:val="18"/>
              </w:rPr>
              <w:t>PC1.5</w:t>
            </w:r>
          </w:p>
          <w:p w14:paraId="014B9E7A" w14:textId="77777777" w:rsidR="001C1C8A" w:rsidRPr="00CF3C6A" w:rsidRDefault="001C1C8A" w:rsidP="001C1C8A">
            <w:pPr>
              <w:keepNext/>
              <w:keepLines/>
              <w:spacing w:after="0"/>
              <w:rPr>
                <w:rFonts w:ascii="Arial" w:hAnsi="Arial"/>
                <w:sz w:val="18"/>
              </w:rPr>
            </w:pPr>
            <w:r w:rsidRPr="00CF3C6A">
              <w:rPr>
                <w:rFonts w:ascii="Arial" w:hAnsi="Arial"/>
                <w:sz w:val="18"/>
              </w:rPr>
              <w:t>PC2</w:t>
            </w:r>
          </w:p>
          <w:p w14:paraId="4D0B5356" w14:textId="77777777" w:rsidR="001C1C8A" w:rsidRPr="00CF3C6A" w:rsidRDefault="001C1C8A" w:rsidP="001C1C8A">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688D9BE" w14:textId="77777777" w:rsidR="001C1C8A" w:rsidRPr="00CF3C6A" w:rsidRDefault="001C1C8A" w:rsidP="001C1C8A">
            <w:pPr>
              <w:keepNext/>
              <w:keepLines/>
              <w:spacing w:after="0"/>
              <w:rPr>
                <w:rFonts w:ascii="Arial" w:hAnsi="Arial"/>
                <w:strike/>
                <w:sz w:val="18"/>
                <w:lang w:eastAsia="zh-CN"/>
              </w:rPr>
            </w:pPr>
          </w:p>
        </w:tc>
      </w:tr>
      <w:tr w:rsidR="001C1C8A" w:rsidRPr="00CF3C6A" w14:paraId="233B033F" w14:textId="77777777" w:rsidTr="00DE1CF2">
        <w:trPr>
          <w:jc w:val="center"/>
        </w:trPr>
        <w:tc>
          <w:tcPr>
            <w:tcW w:w="1352" w:type="dxa"/>
            <w:tcBorders>
              <w:top w:val="single" w:sz="4" w:space="0" w:color="auto"/>
              <w:left w:val="single" w:sz="4" w:space="0" w:color="auto"/>
              <w:bottom w:val="nil"/>
              <w:right w:val="single" w:sz="4" w:space="0" w:color="auto"/>
            </w:tcBorders>
          </w:tcPr>
          <w:p w14:paraId="6C20D9A9" w14:textId="77777777" w:rsidR="001C1C8A" w:rsidRPr="00CF3C6A" w:rsidRDefault="001C1C8A" w:rsidP="001C1C8A">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434B254D" w14:textId="77777777" w:rsidR="001C1C8A" w:rsidRPr="00CF3C6A" w:rsidRDefault="001C1C8A" w:rsidP="001C1C8A">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4E2CD05" w14:textId="77777777" w:rsidR="001C1C8A" w:rsidRPr="00CF3C6A" w:rsidRDefault="001C1C8A" w:rsidP="001C1C8A">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BE00EAE"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A02F8E" w14:textId="77777777" w:rsidR="001C1C8A" w:rsidRPr="00CF3C6A" w:rsidRDefault="001C1C8A" w:rsidP="001C1C8A">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4D4EA6"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1CF1E01" w14:textId="77777777" w:rsidR="001C1C8A" w:rsidRPr="00CF3C6A" w:rsidRDefault="001C1C8A" w:rsidP="001C1C8A">
            <w:pPr>
              <w:keepNext/>
              <w:keepLines/>
              <w:spacing w:after="0"/>
              <w:rPr>
                <w:rFonts w:ascii="Arial" w:hAnsi="Arial"/>
                <w:sz w:val="18"/>
              </w:rPr>
            </w:pPr>
            <w:r w:rsidRPr="00CF3C6A">
              <w:rPr>
                <w:rFonts w:ascii="Arial" w:hAnsi="Arial"/>
                <w:sz w:val="18"/>
              </w:rPr>
              <w:t>PC1.5</w:t>
            </w:r>
          </w:p>
          <w:p w14:paraId="61BEF530" w14:textId="77777777" w:rsidR="001C1C8A" w:rsidRPr="00CF3C6A" w:rsidRDefault="001C1C8A" w:rsidP="001C1C8A">
            <w:pPr>
              <w:keepNext/>
              <w:keepLines/>
              <w:spacing w:after="0"/>
              <w:rPr>
                <w:rFonts w:ascii="Arial" w:hAnsi="Arial"/>
                <w:sz w:val="18"/>
              </w:rPr>
            </w:pPr>
            <w:r w:rsidRPr="00CF3C6A">
              <w:rPr>
                <w:rFonts w:ascii="Arial" w:hAnsi="Arial"/>
                <w:sz w:val="18"/>
              </w:rPr>
              <w:t>PC2</w:t>
            </w:r>
          </w:p>
          <w:p w14:paraId="75D110B2" w14:textId="77777777" w:rsidR="001C1C8A" w:rsidRPr="00CF3C6A" w:rsidRDefault="001C1C8A" w:rsidP="001C1C8A">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07A69D5" w14:textId="77777777" w:rsidR="001C1C8A" w:rsidRPr="00CF3C6A" w:rsidRDefault="001C1C8A" w:rsidP="001C1C8A">
            <w:pPr>
              <w:keepNext/>
              <w:keepLines/>
              <w:spacing w:after="0"/>
              <w:rPr>
                <w:rFonts w:ascii="Arial" w:hAnsi="Arial"/>
                <w:strike/>
                <w:sz w:val="18"/>
                <w:lang w:eastAsia="zh-CN"/>
              </w:rPr>
            </w:pPr>
          </w:p>
        </w:tc>
      </w:tr>
      <w:tr w:rsidR="001C1C8A" w:rsidRPr="00CF3C6A" w14:paraId="391DC6E1" w14:textId="77777777" w:rsidTr="00DE1CF2">
        <w:trPr>
          <w:jc w:val="center"/>
        </w:trPr>
        <w:tc>
          <w:tcPr>
            <w:tcW w:w="1352" w:type="dxa"/>
            <w:tcBorders>
              <w:top w:val="single" w:sz="4" w:space="0" w:color="auto"/>
              <w:left w:val="single" w:sz="4" w:space="0" w:color="auto"/>
              <w:bottom w:val="nil"/>
              <w:right w:val="single" w:sz="4" w:space="0" w:color="auto"/>
            </w:tcBorders>
          </w:tcPr>
          <w:p w14:paraId="29F84CE6" w14:textId="77777777" w:rsidR="001C1C8A" w:rsidRPr="00CF3C6A" w:rsidRDefault="001C1C8A" w:rsidP="001C1C8A">
            <w:pPr>
              <w:pStyle w:val="TAL"/>
            </w:pPr>
            <w:r w:rsidRPr="00CF3C6A">
              <w:t>6.5G.2.3.1</w:t>
            </w:r>
          </w:p>
        </w:tc>
        <w:tc>
          <w:tcPr>
            <w:tcW w:w="4465" w:type="dxa"/>
            <w:tcBorders>
              <w:top w:val="single" w:sz="4" w:space="0" w:color="auto"/>
              <w:left w:val="single" w:sz="4" w:space="0" w:color="auto"/>
              <w:bottom w:val="nil"/>
              <w:right w:val="single" w:sz="4" w:space="0" w:color="auto"/>
            </w:tcBorders>
          </w:tcPr>
          <w:p w14:paraId="35AAD232" w14:textId="77777777" w:rsidR="001C1C8A" w:rsidRPr="00CF3C6A" w:rsidRDefault="001C1C8A" w:rsidP="001C1C8A">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754E9C4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63CF5BDD"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040D1F" w14:textId="77777777" w:rsidR="001C1C8A" w:rsidRPr="00CF3C6A" w:rsidRDefault="001C1C8A" w:rsidP="001C1C8A">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781DF4" w14:textId="77777777" w:rsidR="001C1C8A" w:rsidRPr="00CF3C6A" w:rsidRDefault="001C1C8A" w:rsidP="001C1C8A">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621DC40" w14:textId="77777777" w:rsidR="001C1C8A" w:rsidRPr="00CF3C6A" w:rsidRDefault="001C1C8A" w:rsidP="001C1C8A">
            <w:pPr>
              <w:pStyle w:val="TAL"/>
            </w:pPr>
            <w:r w:rsidRPr="00CF3C6A">
              <w:t>PC1.5</w:t>
            </w:r>
          </w:p>
          <w:p w14:paraId="1C0B6F73" w14:textId="77777777" w:rsidR="001C1C8A" w:rsidRPr="00CF3C6A" w:rsidRDefault="001C1C8A" w:rsidP="001C1C8A">
            <w:pPr>
              <w:pStyle w:val="TAL"/>
            </w:pPr>
            <w:r w:rsidRPr="00CF3C6A">
              <w:t>PC2</w:t>
            </w:r>
          </w:p>
          <w:p w14:paraId="7DBF4D57"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F06F625" w14:textId="77777777" w:rsidR="001C1C8A" w:rsidRPr="00CF3C6A" w:rsidRDefault="001C1C8A" w:rsidP="001C1C8A">
            <w:pPr>
              <w:pStyle w:val="TAL"/>
              <w:rPr>
                <w:strike/>
                <w:lang w:eastAsia="zh-CN"/>
              </w:rPr>
            </w:pPr>
          </w:p>
        </w:tc>
      </w:tr>
      <w:tr w:rsidR="001C1C8A" w:rsidRPr="00CF3C6A" w14:paraId="58E7C5BA" w14:textId="77777777" w:rsidTr="00DE1CF2">
        <w:trPr>
          <w:jc w:val="center"/>
        </w:trPr>
        <w:tc>
          <w:tcPr>
            <w:tcW w:w="1352" w:type="dxa"/>
            <w:tcBorders>
              <w:top w:val="single" w:sz="4" w:space="0" w:color="auto"/>
              <w:left w:val="single" w:sz="4" w:space="0" w:color="auto"/>
              <w:bottom w:val="nil"/>
              <w:right w:val="single" w:sz="4" w:space="0" w:color="auto"/>
            </w:tcBorders>
          </w:tcPr>
          <w:p w14:paraId="46636C9F" w14:textId="77777777" w:rsidR="001C1C8A" w:rsidRPr="00CF3C6A" w:rsidRDefault="001C1C8A" w:rsidP="001C1C8A">
            <w:pPr>
              <w:pStyle w:val="TAL"/>
            </w:pPr>
            <w:r w:rsidRPr="00CF3C6A">
              <w:t>6.5G.2.3.2</w:t>
            </w:r>
          </w:p>
        </w:tc>
        <w:tc>
          <w:tcPr>
            <w:tcW w:w="4465" w:type="dxa"/>
            <w:tcBorders>
              <w:top w:val="single" w:sz="4" w:space="0" w:color="auto"/>
              <w:left w:val="single" w:sz="4" w:space="0" w:color="auto"/>
              <w:bottom w:val="nil"/>
              <w:right w:val="single" w:sz="4" w:space="0" w:color="auto"/>
            </w:tcBorders>
          </w:tcPr>
          <w:p w14:paraId="6F4AE328" w14:textId="77777777" w:rsidR="001C1C8A" w:rsidRPr="00CF3C6A" w:rsidRDefault="001C1C8A" w:rsidP="001C1C8A">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26F955BE"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465B1631"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6F2A2C" w14:textId="77777777" w:rsidR="001C1C8A" w:rsidRPr="00CF3C6A" w:rsidRDefault="001C1C8A" w:rsidP="001C1C8A">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B1A1B1" w14:textId="77777777" w:rsidR="001C1C8A" w:rsidRPr="00CF3C6A" w:rsidRDefault="001C1C8A" w:rsidP="001C1C8A">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794D69E"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3FA6B01" w14:textId="77777777" w:rsidR="001C1C8A" w:rsidRPr="00CF3C6A" w:rsidRDefault="001C1C8A" w:rsidP="001C1C8A">
            <w:pPr>
              <w:pStyle w:val="TAL"/>
              <w:rPr>
                <w:strike/>
                <w:lang w:eastAsia="zh-CN"/>
              </w:rPr>
            </w:pPr>
          </w:p>
        </w:tc>
      </w:tr>
      <w:tr w:rsidR="001C1C8A" w:rsidRPr="00CF3C6A" w14:paraId="12C51BE4" w14:textId="77777777" w:rsidTr="00DE1CF2">
        <w:trPr>
          <w:jc w:val="center"/>
        </w:trPr>
        <w:tc>
          <w:tcPr>
            <w:tcW w:w="1352" w:type="dxa"/>
            <w:tcBorders>
              <w:top w:val="single" w:sz="4" w:space="0" w:color="auto"/>
              <w:left w:val="single" w:sz="4" w:space="0" w:color="auto"/>
              <w:bottom w:val="nil"/>
              <w:right w:val="single" w:sz="4" w:space="0" w:color="auto"/>
            </w:tcBorders>
          </w:tcPr>
          <w:p w14:paraId="4E994B88" w14:textId="77777777" w:rsidR="001C1C8A" w:rsidRPr="00CF3C6A" w:rsidRDefault="001C1C8A" w:rsidP="001C1C8A">
            <w:pPr>
              <w:pStyle w:val="TAL"/>
            </w:pPr>
            <w:r w:rsidRPr="00CF3C6A">
              <w:t>6.5G.3.1</w:t>
            </w:r>
          </w:p>
        </w:tc>
        <w:tc>
          <w:tcPr>
            <w:tcW w:w="4465" w:type="dxa"/>
            <w:tcBorders>
              <w:top w:val="single" w:sz="4" w:space="0" w:color="auto"/>
              <w:left w:val="single" w:sz="4" w:space="0" w:color="auto"/>
              <w:bottom w:val="nil"/>
              <w:right w:val="single" w:sz="4" w:space="0" w:color="auto"/>
            </w:tcBorders>
          </w:tcPr>
          <w:p w14:paraId="69F38DE0" w14:textId="77777777" w:rsidR="001C1C8A" w:rsidRPr="00CF3C6A" w:rsidRDefault="001C1C8A" w:rsidP="001C1C8A">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3F96B2AD"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13516AB2"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76EBF5" w14:textId="77777777" w:rsidR="001C1C8A" w:rsidRPr="00CF3C6A" w:rsidRDefault="001C1C8A" w:rsidP="001C1C8A">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46DFCF" w14:textId="77777777" w:rsidR="001C1C8A" w:rsidRPr="00CF3C6A" w:rsidRDefault="001C1C8A" w:rsidP="001C1C8A">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004DED0" w14:textId="77777777" w:rsidR="001C1C8A" w:rsidRPr="00CF3C6A" w:rsidRDefault="001C1C8A" w:rsidP="001C1C8A">
            <w:pPr>
              <w:pStyle w:val="TAL"/>
            </w:pPr>
            <w:r w:rsidRPr="00CF3C6A">
              <w:t>PC1.5</w:t>
            </w:r>
          </w:p>
          <w:p w14:paraId="05E4D0DF" w14:textId="77777777" w:rsidR="001C1C8A" w:rsidRPr="00CF3C6A" w:rsidRDefault="001C1C8A" w:rsidP="001C1C8A">
            <w:pPr>
              <w:pStyle w:val="TAL"/>
            </w:pPr>
            <w:r w:rsidRPr="00CF3C6A">
              <w:t>PC2</w:t>
            </w:r>
          </w:p>
          <w:p w14:paraId="362D9F81"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F4CDCF3" w14:textId="77777777" w:rsidR="001C1C8A" w:rsidRPr="00CF3C6A" w:rsidRDefault="001C1C8A" w:rsidP="001C1C8A">
            <w:pPr>
              <w:pStyle w:val="TAL"/>
              <w:rPr>
                <w:strike/>
                <w:lang w:eastAsia="zh-CN"/>
              </w:rPr>
            </w:pPr>
          </w:p>
        </w:tc>
      </w:tr>
      <w:tr w:rsidR="001C1C8A" w:rsidRPr="00CF3C6A" w14:paraId="6AFE47EA" w14:textId="77777777" w:rsidTr="00DE1CF2">
        <w:trPr>
          <w:jc w:val="center"/>
        </w:trPr>
        <w:tc>
          <w:tcPr>
            <w:tcW w:w="1352" w:type="dxa"/>
            <w:tcBorders>
              <w:top w:val="single" w:sz="4" w:space="0" w:color="auto"/>
              <w:left w:val="single" w:sz="4" w:space="0" w:color="auto"/>
              <w:bottom w:val="nil"/>
              <w:right w:val="single" w:sz="4" w:space="0" w:color="auto"/>
            </w:tcBorders>
          </w:tcPr>
          <w:p w14:paraId="2ECBA37D" w14:textId="77777777" w:rsidR="001C1C8A" w:rsidRPr="00CF3C6A" w:rsidRDefault="001C1C8A" w:rsidP="001C1C8A">
            <w:pPr>
              <w:pStyle w:val="TAL"/>
            </w:pPr>
            <w:r w:rsidRPr="00CF3C6A">
              <w:t>6.5G.3.2</w:t>
            </w:r>
          </w:p>
        </w:tc>
        <w:tc>
          <w:tcPr>
            <w:tcW w:w="4465" w:type="dxa"/>
            <w:tcBorders>
              <w:top w:val="single" w:sz="4" w:space="0" w:color="auto"/>
              <w:left w:val="single" w:sz="4" w:space="0" w:color="auto"/>
              <w:bottom w:val="nil"/>
              <w:right w:val="single" w:sz="4" w:space="0" w:color="auto"/>
            </w:tcBorders>
          </w:tcPr>
          <w:p w14:paraId="554BCBF3" w14:textId="77777777" w:rsidR="001C1C8A" w:rsidRPr="00CF3C6A" w:rsidRDefault="001C1C8A" w:rsidP="001C1C8A">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7DC0570"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2EC98390"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C8F80B" w14:textId="77777777" w:rsidR="001C1C8A" w:rsidRPr="00CF3C6A" w:rsidRDefault="001C1C8A" w:rsidP="001C1C8A">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E07179" w14:textId="77777777" w:rsidR="001C1C8A" w:rsidRPr="00CF3C6A" w:rsidRDefault="001C1C8A" w:rsidP="001C1C8A">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06E00A0" w14:textId="77777777" w:rsidR="001C1C8A" w:rsidRPr="00CF3C6A" w:rsidRDefault="001C1C8A" w:rsidP="001C1C8A">
            <w:pPr>
              <w:pStyle w:val="TAL"/>
            </w:pPr>
            <w:r w:rsidRPr="00CF3C6A">
              <w:t>PC1.5</w:t>
            </w:r>
          </w:p>
          <w:p w14:paraId="471AF9E1" w14:textId="77777777" w:rsidR="001C1C8A" w:rsidRPr="00CF3C6A" w:rsidRDefault="001C1C8A" w:rsidP="001C1C8A">
            <w:pPr>
              <w:pStyle w:val="TAL"/>
            </w:pPr>
            <w:r w:rsidRPr="00CF3C6A">
              <w:t>PC2</w:t>
            </w:r>
          </w:p>
          <w:p w14:paraId="70F0FB09"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7DB815A" w14:textId="77777777" w:rsidR="001C1C8A" w:rsidRPr="00CF3C6A" w:rsidRDefault="001C1C8A" w:rsidP="001C1C8A">
            <w:pPr>
              <w:pStyle w:val="TAL"/>
              <w:rPr>
                <w:strike/>
                <w:lang w:eastAsia="zh-CN"/>
              </w:rPr>
            </w:pPr>
          </w:p>
        </w:tc>
      </w:tr>
      <w:tr w:rsidR="001C1C8A" w:rsidRPr="00CF3C6A" w14:paraId="4D97F0D5" w14:textId="77777777" w:rsidTr="00DE1CF2">
        <w:trPr>
          <w:jc w:val="center"/>
        </w:trPr>
        <w:tc>
          <w:tcPr>
            <w:tcW w:w="1352" w:type="dxa"/>
            <w:tcBorders>
              <w:top w:val="single" w:sz="4" w:space="0" w:color="auto"/>
              <w:left w:val="single" w:sz="4" w:space="0" w:color="auto"/>
              <w:bottom w:val="nil"/>
              <w:right w:val="single" w:sz="4" w:space="0" w:color="auto"/>
            </w:tcBorders>
          </w:tcPr>
          <w:p w14:paraId="3819BD44" w14:textId="77777777" w:rsidR="001C1C8A" w:rsidRPr="00CF3C6A" w:rsidRDefault="001C1C8A" w:rsidP="001C1C8A">
            <w:pPr>
              <w:pStyle w:val="TAL"/>
            </w:pPr>
            <w:r w:rsidRPr="00CF3C6A">
              <w:lastRenderedPageBreak/>
              <w:t>6.5G.3.3</w:t>
            </w:r>
          </w:p>
        </w:tc>
        <w:tc>
          <w:tcPr>
            <w:tcW w:w="4465" w:type="dxa"/>
            <w:tcBorders>
              <w:top w:val="single" w:sz="4" w:space="0" w:color="auto"/>
              <w:left w:val="single" w:sz="4" w:space="0" w:color="auto"/>
              <w:bottom w:val="nil"/>
              <w:right w:val="single" w:sz="4" w:space="0" w:color="auto"/>
            </w:tcBorders>
          </w:tcPr>
          <w:p w14:paraId="4E7EAADA" w14:textId="77777777" w:rsidR="001C1C8A" w:rsidRPr="00CF3C6A" w:rsidRDefault="001C1C8A" w:rsidP="001C1C8A">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6C6D3C2B"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35AA28B2"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E7FDDE" w14:textId="77777777" w:rsidR="001C1C8A" w:rsidRPr="00CF3C6A" w:rsidRDefault="001C1C8A" w:rsidP="001C1C8A">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03193E" w14:textId="77777777" w:rsidR="001C1C8A" w:rsidRPr="00CF3C6A" w:rsidRDefault="001C1C8A" w:rsidP="001C1C8A">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7EC596F" w14:textId="77777777" w:rsidR="001C1C8A" w:rsidRPr="00CF3C6A" w:rsidRDefault="001C1C8A" w:rsidP="001C1C8A">
            <w:pPr>
              <w:pStyle w:val="TAL"/>
            </w:pPr>
            <w:r w:rsidRPr="00CF3C6A">
              <w:t>PC1.5</w:t>
            </w:r>
          </w:p>
          <w:p w14:paraId="112FBF2F" w14:textId="77777777" w:rsidR="001C1C8A" w:rsidRPr="00CF3C6A" w:rsidRDefault="001C1C8A" w:rsidP="001C1C8A">
            <w:pPr>
              <w:pStyle w:val="TAL"/>
            </w:pPr>
            <w:r w:rsidRPr="00CF3C6A">
              <w:t>PC2</w:t>
            </w:r>
          </w:p>
          <w:p w14:paraId="6FC628F7"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01E8318" w14:textId="77777777" w:rsidR="001C1C8A" w:rsidRPr="00CF3C6A" w:rsidRDefault="001C1C8A" w:rsidP="001C1C8A">
            <w:pPr>
              <w:pStyle w:val="TAL"/>
              <w:rPr>
                <w:strike/>
                <w:lang w:eastAsia="zh-CN"/>
              </w:rPr>
            </w:pPr>
          </w:p>
        </w:tc>
      </w:tr>
      <w:tr w:rsidR="001C1C8A" w:rsidRPr="00CF3C6A" w14:paraId="1A22FC46" w14:textId="77777777" w:rsidTr="00DE1CF2">
        <w:trPr>
          <w:jc w:val="center"/>
        </w:trPr>
        <w:tc>
          <w:tcPr>
            <w:tcW w:w="1352" w:type="dxa"/>
            <w:tcBorders>
              <w:top w:val="single" w:sz="4" w:space="0" w:color="auto"/>
              <w:left w:val="single" w:sz="4" w:space="0" w:color="auto"/>
              <w:bottom w:val="nil"/>
              <w:right w:val="single" w:sz="4" w:space="0" w:color="auto"/>
            </w:tcBorders>
          </w:tcPr>
          <w:p w14:paraId="58FEEF4C" w14:textId="77777777" w:rsidR="001C1C8A" w:rsidRPr="00CF3C6A" w:rsidRDefault="001C1C8A" w:rsidP="001C1C8A">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472F213B" w14:textId="77777777" w:rsidR="001C1C8A" w:rsidRPr="00CF3C6A" w:rsidRDefault="001C1C8A" w:rsidP="001C1C8A">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61AC07A"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7B5705AC" w14:textId="77777777" w:rsidR="001C1C8A" w:rsidRPr="00CF3C6A" w:rsidRDefault="001C1C8A" w:rsidP="001C1C8A">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819357" w14:textId="77777777" w:rsidR="001C1C8A" w:rsidRPr="00CF3C6A" w:rsidRDefault="001C1C8A" w:rsidP="001C1C8A">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FE5430" w14:textId="77777777" w:rsidR="001C1C8A" w:rsidRPr="00CF3C6A" w:rsidRDefault="001C1C8A" w:rsidP="001C1C8A">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CF07845" w14:textId="77777777" w:rsidR="001C1C8A" w:rsidRPr="00CF3C6A" w:rsidRDefault="001C1C8A" w:rsidP="001C1C8A">
            <w:pPr>
              <w:pStyle w:val="TAL"/>
            </w:pPr>
            <w:r w:rsidRPr="00CF3C6A">
              <w:t>PC1.5</w:t>
            </w:r>
          </w:p>
          <w:p w14:paraId="3042F02B" w14:textId="77777777" w:rsidR="001C1C8A" w:rsidRPr="00CF3C6A" w:rsidRDefault="001C1C8A" w:rsidP="001C1C8A">
            <w:pPr>
              <w:pStyle w:val="TAL"/>
            </w:pPr>
            <w:r w:rsidRPr="00CF3C6A">
              <w:t>PC2</w:t>
            </w:r>
          </w:p>
          <w:p w14:paraId="13047A44"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DD3319C" w14:textId="77777777" w:rsidR="001C1C8A" w:rsidRPr="00CF3C6A" w:rsidRDefault="001C1C8A" w:rsidP="001C1C8A">
            <w:pPr>
              <w:pStyle w:val="TAL"/>
              <w:rPr>
                <w:strike/>
                <w:lang w:eastAsia="zh-CN"/>
              </w:rPr>
            </w:pPr>
          </w:p>
        </w:tc>
      </w:tr>
      <w:tr w:rsidR="001C1C8A" w:rsidRPr="00CF3C6A" w14:paraId="77D491A5" w14:textId="77777777" w:rsidTr="00DE1CF2">
        <w:trPr>
          <w:jc w:val="center"/>
        </w:trPr>
        <w:tc>
          <w:tcPr>
            <w:tcW w:w="1352" w:type="dxa"/>
            <w:tcBorders>
              <w:top w:val="single" w:sz="4" w:space="0" w:color="auto"/>
              <w:left w:val="single" w:sz="4" w:space="0" w:color="auto"/>
              <w:bottom w:val="nil"/>
              <w:right w:val="single" w:sz="4" w:space="0" w:color="auto"/>
            </w:tcBorders>
          </w:tcPr>
          <w:p w14:paraId="4B34D1A9" w14:textId="77777777" w:rsidR="001C1C8A" w:rsidRPr="00CF3C6A" w:rsidRDefault="001C1C8A" w:rsidP="001C1C8A">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445C1E21" w14:textId="77777777" w:rsidR="001C1C8A" w:rsidRPr="00CF3C6A" w:rsidRDefault="001C1C8A" w:rsidP="001C1C8A">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1CFCBABF"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2694F44D"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B6CE951"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3F9CDE" w14:textId="77777777" w:rsidR="001C1C8A" w:rsidRPr="00CF3C6A" w:rsidRDefault="001C1C8A" w:rsidP="001C1C8A">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0F71E5B1" w14:textId="77777777" w:rsidR="001C1C8A" w:rsidRPr="00CF3C6A" w:rsidRDefault="001C1C8A" w:rsidP="001C1C8A">
            <w:pPr>
              <w:pStyle w:val="TAL"/>
            </w:pPr>
            <w:r w:rsidRPr="00CF3C6A">
              <w:t>PC2</w:t>
            </w:r>
          </w:p>
          <w:p w14:paraId="1F856024"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C5F854" w14:textId="77777777" w:rsidR="001C1C8A" w:rsidRPr="00CF3C6A" w:rsidRDefault="001C1C8A" w:rsidP="001C1C8A">
            <w:pPr>
              <w:pStyle w:val="TAL"/>
              <w:rPr>
                <w:strike/>
                <w:lang w:eastAsia="zh-CN"/>
              </w:rPr>
            </w:pPr>
          </w:p>
        </w:tc>
      </w:tr>
      <w:tr w:rsidR="001C1C8A" w:rsidRPr="00CF3C6A" w14:paraId="3944C46D" w14:textId="77777777" w:rsidTr="00DE1CF2">
        <w:trPr>
          <w:jc w:val="center"/>
        </w:trPr>
        <w:tc>
          <w:tcPr>
            <w:tcW w:w="1352" w:type="dxa"/>
            <w:tcBorders>
              <w:top w:val="single" w:sz="4" w:space="0" w:color="auto"/>
              <w:left w:val="single" w:sz="4" w:space="0" w:color="auto"/>
              <w:bottom w:val="nil"/>
              <w:right w:val="single" w:sz="4" w:space="0" w:color="auto"/>
            </w:tcBorders>
          </w:tcPr>
          <w:p w14:paraId="30E44CB2" w14:textId="77777777" w:rsidR="001C1C8A" w:rsidRPr="00CF3C6A" w:rsidRDefault="001C1C8A" w:rsidP="001C1C8A">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415F15EA" w14:textId="77777777" w:rsidR="001C1C8A" w:rsidRPr="00CF3C6A" w:rsidRDefault="001C1C8A" w:rsidP="001C1C8A">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7D89642"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4B096387"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23C0E21"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F6EAE6" w14:textId="77777777" w:rsidR="001C1C8A" w:rsidRPr="00CF3C6A" w:rsidRDefault="001C1C8A" w:rsidP="001C1C8A">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F9E240A" w14:textId="77777777" w:rsidR="001C1C8A" w:rsidRPr="00CF3C6A" w:rsidRDefault="001C1C8A" w:rsidP="001C1C8A">
            <w:pPr>
              <w:pStyle w:val="TAL"/>
            </w:pPr>
            <w:r w:rsidRPr="00CF3C6A">
              <w:t>PC2</w:t>
            </w:r>
          </w:p>
          <w:p w14:paraId="50D96D19"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03B2D47" w14:textId="77777777" w:rsidR="001C1C8A" w:rsidRPr="00CF3C6A" w:rsidRDefault="001C1C8A" w:rsidP="001C1C8A">
            <w:pPr>
              <w:pStyle w:val="TAL"/>
              <w:rPr>
                <w:strike/>
                <w:lang w:eastAsia="zh-CN"/>
              </w:rPr>
            </w:pPr>
          </w:p>
        </w:tc>
      </w:tr>
      <w:tr w:rsidR="001C1C8A" w:rsidRPr="00CF3C6A" w14:paraId="285406AF" w14:textId="77777777" w:rsidTr="00DE1CF2">
        <w:trPr>
          <w:jc w:val="center"/>
        </w:trPr>
        <w:tc>
          <w:tcPr>
            <w:tcW w:w="1352" w:type="dxa"/>
            <w:tcBorders>
              <w:top w:val="single" w:sz="4" w:space="0" w:color="auto"/>
              <w:left w:val="single" w:sz="4" w:space="0" w:color="auto"/>
              <w:bottom w:val="nil"/>
              <w:right w:val="single" w:sz="4" w:space="0" w:color="auto"/>
            </w:tcBorders>
          </w:tcPr>
          <w:p w14:paraId="1E3055F4" w14:textId="77777777" w:rsidR="001C1C8A" w:rsidRPr="00CF3C6A" w:rsidRDefault="001C1C8A" w:rsidP="001C1C8A">
            <w:pPr>
              <w:pStyle w:val="TAL"/>
            </w:pPr>
            <w:r w:rsidRPr="00CF3C6A">
              <w:t>6.5H.1.2.2</w:t>
            </w:r>
          </w:p>
        </w:tc>
        <w:tc>
          <w:tcPr>
            <w:tcW w:w="4465" w:type="dxa"/>
            <w:tcBorders>
              <w:top w:val="single" w:sz="4" w:space="0" w:color="auto"/>
              <w:left w:val="single" w:sz="4" w:space="0" w:color="auto"/>
              <w:bottom w:val="nil"/>
              <w:right w:val="single" w:sz="4" w:space="0" w:color="auto"/>
            </w:tcBorders>
          </w:tcPr>
          <w:p w14:paraId="3F5E28A3" w14:textId="77777777" w:rsidR="001C1C8A" w:rsidRPr="00CF3C6A" w:rsidRDefault="001C1C8A" w:rsidP="001C1C8A">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A49DB7F"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1E76484B" w14:textId="77777777" w:rsidR="001C1C8A" w:rsidRPr="00CF3C6A" w:rsidRDefault="001C1C8A" w:rsidP="001C1C8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AC01EB7"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7673888" w14:textId="77777777" w:rsidR="001C1C8A" w:rsidRPr="00CF3C6A" w:rsidRDefault="001C1C8A" w:rsidP="001C1C8A">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DF0A261" w14:textId="77777777" w:rsidR="001C1C8A" w:rsidRPr="00CF3C6A" w:rsidRDefault="001C1C8A" w:rsidP="001C1C8A">
            <w:pPr>
              <w:pStyle w:val="TAL"/>
            </w:pPr>
            <w:r w:rsidRPr="00CF3C6A">
              <w:t>PC2</w:t>
            </w:r>
          </w:p>
          <w:p w14:paraId="23924F83"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F011A20" w14:textId="77777777" w:rsidR="001C1C8A" w:rsidRPr="00CF3C6A" w:rsidRDefault="001C1C8A" w:rsidP="001C1C8A">
            <w:pPr>
              <w:pStyle w:val="TAL"/>
              <w:rPr>
                <w:strike/>
                <w:lang w:eastAsia="zh-CN"/>
              </w:rPr>
            </w:pPr>
          </w:p>
        </w:tc>
      </w:tr>
      <w:tr w:rsidR="001C1C8A" w:rsidRPr="00CF3C6A" w14:paraId="6C20FE6B" w14:textId="77777777" w:rsidTr="00DE1CF2">
        <w:trPr>
          <w:jc w:val="center"/>
        </w:trPr>
        <w:tc>
          <w:tcPr>
            <w:tcW w:w="1352" w:type="dxa"/>
            <w:tcBorders>
              <w:top w:val="single" w:sz="4" w:space="0" w:color="auto"/>
              <w:left w:val="single" w:sz="4" w:space="0" w:color="auto"/>
              <w:bottom w:val="nil"/>
              <w:right w:val="single" w:sz="4" w:space="0" w:color="auto"/>
            </w:tcBorders>
          </w:tcPr>
          <w:p w14:paraId="3A911EDF" w14:textId="77777777" w:rsidR="001C1C8A" w:rsidRPr="00CF3C6A" w:rsidRDefault="001C1C8A" w:rsidP="001C1C8A">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6C5A2CCC" w14:textId="77777777" w:rsidR="001C1C8A" w:rsidRPr="00CF3C6A" w:rsidRDefault="001C1C8A" w:rsidP="001C1C8A">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5A757B81"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680FE531" w14:textId="77777777" w:rsidR="001C1C8A" w:rsidRPr="00CF3C6A" w:rsidRDefault="001C1C8A" w:rsidP="001C1C8A">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4D88721"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C4E045" w14:textId="77777777" w:rsidR="001C1C8A" w:rsidRPr="00CF3C6A" w:rsidRDefault="001C1C8A" w:rsidP="001C1C8A">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8DC8465" w14:textId="77777777" w:rsidR="001C1C8A" w:rsidRPr="00CF3C6A" w:rsidRDefault="001C1C8A" w:rsidP="001C1C8A">
            <w:pPr>
              <w:pStyle w:val="TAL"/>
            </w:pPr>
            <w:r w:rsidRPr="00CF3C6A">
              <w:t>PC2</w:t>
            </w:r>
          </w:p>
          <w:p w14:paraId="7ECFDB8C"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726874B" w14:textId="77777777" w:rsidR="001C1C8A" w:rsidRPr="00CF3C6A" w:rsidRDefault="001C1C8A" w:rsidP="001C1C8A">
            <w:pPr>
              <w:pStyle w:val="TAL"/>
              <w:rPr>
                <w:strike/>
                <w:lang w:eastAsia="zh-CN"/>
              </w:rPr>
            </w:pPr>
          </w:p>
        </w:tc>
      </w:tr>
      <w:tr w:rsidR="001C1C8A" w:rsidRPr="00CF3C6A" w14:paraId="7131DBBC" w14:textId="77777777" w:rsidTr="00DE1CF2">
        <w:trPr>
          <w:jc w:val="center"/>
        </w:trPr>
        <w:tc>
          <w:tcPr>
            <w:tcW w:w="1352" w:type="dxa"/>
            <w:tcBorders>
              <w:top w:val="single" w:sz="4" w:space="0" w:color="auto"/>
              <w:left w:val="single" w:sz="4" w:space="0" w:color="auto"/>
              <w:bottom w:val="nil"/>
              <w:right w:val="single" w:sz="4" w:space="0" w:color="auto"/>
            </w:tcBorders>
          </w:tcPr>
          <w:p w14:paraId="48CD3539" w14:textId="77777777" w:rsidR="001C1C8A" w:rsidRPr="00CF3C6A" w:rsidRDefault="001C1C8A" w:rsidP="001C1C8A">
            <w:pPr>
              <w:pStyle w:val="TAL"/>
            </w:pPr>
            <w:r w:rsidRPr="00CF3C6A">
              <w:t>6.5H.1.3.1</w:t>
            </w:r>
          </w:p>
        </w:tc>
        <w:tc>
          <w:tcPr>
            <w:tcW w:w="4465" w:type="dxa"/>
            <w:tcBorders>
              <w:top w:val="single" w:sz="4" w:space="0" w:color="auto"/>
              <w:left w:val="single" w:sz="4" w:space="0" w:color="auto"/>
              <w:bottom w:val="nil"/>
              <w:right w:val="single" w:sz="4" w:space="0" w:color="auto"/>
            </w:tcBorders>
          </w:tcPr>
          <w:p w14:paraId="037FAA58" w14:textId="77777777" w:rsidR="001C1C8A" w:rsidRPr="00CF3C6A" w:rsidRDefault="001C1C8A" w:rsidP="001C1C8A">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3B6B541"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23545CCD" w14:textId="77777777" w:rsidR="001C1C8A" w:rsidRPr="00CF3C6A" w:rsidRDefault="001C1C8A" w:rsidP="001C1C8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678E44F"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6DBA19D" w14:textId="77777777" w:rsidR="001C1C8A" w:rsidRPr="00CF3C6A" w:rsidRDefault="001C1C8A" w:rsidP="001C1C8A">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02D3C1B5" w14:textId="77777777" w:rsidR="001C1C8A" w:rsidRPr="00CF3C6A" w:rsidRDefault="001C1C8A" w:rsidP="001C1C8A">
            <w:pPr>
              <w:pStyle w:val="TAL"/>
            </w:pPr>
            <w:r w:rsidRPr="00CF3C6A">
              <w:t>PC2</w:t>
            </w:r>
          </w:p>
          <w:p w14:paraId="10BADCAD"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BB09ADC" w14:textId="77777777" w:rsidR="001C1C8A" w:rsidRPr="00CF3C6A" w:rsidRDefault="001C1C8A" w:rsidP="001C1C8A">
            <w:pPr>
              <w:pStyle w:val="TAL"/>
              <w:rPr>
                <w:strike/>
                <w:lang w:eastAsia="zh-CN"/>
              </w:rPr>
            </w:pPr>
          </w:p>
        </w:tc>
      </w:tr>
      <w:tr w:rsidR="001C1C8A" w:rsidRPr="00CF3C6A" w14:paraId="3315BD7B" w14:textId="77777777" w:rsidTr="00DE1CF2">
        <w:trPr>
          <w:jc w:val="center"/>
        </w:trPr>
        <w:tc>
          <w:tcPr>
            <w:tcW w:w="1352" w:type="dxa"/>
            <w:tcBorders>
              <w:top w:val="single" w:sz="4" w:space="0" w:color="auto"/>
              <w:left w:val="single" w:sz="4" w:space="0" w:color="auto"/>
              <w:bottom w:val="nil"/>
              <w:right w:val="single" w:sz="4" w:space="0" w:color="auto"/>
            </w:tcBorders>
          </w:tcPr>
          <w:p w14:paraId="20C7B834" w14:textId="77777777" w:rsidR="001C1C8A" w:rsidRPr="00CF3C6A" w:rsidRDefault="001C1C8A" w:rsidP="001C1C8A">
            <w:pPr>
              <w:pStyle w:val="TAL"/>
            </w:pPr>
            <w:r w:rsidRPr="00CF3C6A">
              <w:t>6.5H.1.3.2</w:t>
            </w:r>
          </w:p>
        </w:tc>
        <w:tc>
          <w:tcPr>
            <w:tcW w:w="4465" w:type="dxa"/>
            <w:tcBorders>
              <w:top w:val="single" w:sz="4" w:space="0" w:color="auto"/>
              <w:left w:val="single" w:sz="4" w:space="0" w:color="auto"/>
              <w:bottom w:val="nil"/>
              <w:right w:val="single" w:sz="4" w:space="0" w:color="auto"/>
            </w:tcBorders>
          </w:tcPr>
          <w:p w14:paraId="28F274F0" w14:textId="77777777" w:rsidR="001C1C8A" w:rsidRPr="00CF3C6A" w:rsidRDefault="001C1C8A" w:rsidP="001C1C8A">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87CF10D"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6C388611" w14:textId="77777777" w:rsidR="001C1C8A" w:rsidRPr="00CF3C6A" w:rsidRDefault="001C1C8A" w:rsidP="001C1C8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F7C2E3D"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06C1EF" w14:textId="77777777" w:rsidR="001C1C8A" w:rsidRPr="00CF3C6A" w:rsidRDefault="001C1C8A" w:rsidP="001C1C8A">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04ADD9F" w14:textId="77777777" w:rsidR="001C1C8A" w:rsidRPr="00CF3C6A" w:rsidRDefault="001C1C8A" w:rsidP="001C1C8A">
            <w:pPr>
              <w:pStyle w:val="TAL"/>
            </w:pPr>
            <w:r w:rsidRPr="00CF3C6A">
              <w:t>PC2</w:t>
            </w:r>
          </w:p>
          <w:p w14:paraId="7324D089"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610550" w14:textId="77777777" w:rsidR="001C1C8A" w:rsidRPr="00CF3C6A" w:rsidRDefault="001C1C8A" w:rsidP="001C1C8A">
            <w:pPr>
              <w:pStyle w:val="TAL"/>
              <w:rPr>
                <w:strike/>
                <w:lang w:eastAsia="zh-CN"/>
              </w:rPr>
            </w:pPr>
          </w:p>
        </w:tc>
      </w:tr>
      <w:tr w:rsidR="001C1C8A" w:rsidRPr="00CF3C6A" w14:paraId="4AD18F5A" w14:textId="77777777" w:rsidTr="00DE1CF2">
        <w:trPr>
          <w:jc w:val="center"/>
        </w:trPr>
        <w:tc>
          <w:tcPr>
            <w:tcW w:w="1352" w:type="dxa"/>
            <w:tcBorders>
              <w:top w:val="single" w:sz="4" w:space="0" w:color="auto"/>
              <w:left w:val="single" w:sz="4" w:space="0" w:color="auto"/>
              <w:bottom w:val="nil"/>
              <w:right w:val="single" w:sz="4" w:space="0" w:color="auto"/>
            </w:tcBorders>
          </w:tcPr>
          <w:p w14:paraId="6412F558" w14:textId="77777777" w:rsidR="001C1C8A" w:rsidRPr="00CF3C6A" w:rsidRDefault="001C1C8A" w:rsidP="001C1C8A">
            <w:pPr>
              <w:pStyle w:val="TAL"/>
            </w:pPr>
            <w:r w:rsidRPr="00CF3C6A">
              <w:t>6.5H.1.3.3</w:t>
            </w:r>
          </w:p>
        </w:tc>
        <w:tc>
          <w:tcPr>
            <w:tcW w:w="4465" w:type="dxa"/>
            <w:tcBorders>
              <w:top w:val="single" w:sz="4" w:space="0" w:color="auto"/>
              <w:left w:val="single" w:sz="4" w:space="0" w:color="auto"/>
              <w:bottom w:val="nil"/>
              <w:right w:val="single" w:sz="4" w:space="0" w:color="auto"/>
            </w:tcBorders>
          </w:tcPr>
          <w:p w14:paraId="465B0CC1" w14:textId="77777777" w:rsidR="001C1C8A" w:rsidRPr="00CF3C6A" w:rsidRDefault="001C1C8A" w:rsidP="001C1C8A">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E053583"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18E29D90" w14:textId="77777777" w:rsidR="001C1C8A" w:rsidRPr="00CF3C6A" w:rsidRDefault="001C1C8A" w:rsidP="001C1C8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8C34EEA"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B74A4B" w14:textId="77777777" w:rsidR="001C1C8A" w:rsidRPr="00CF3C6A" w:rsidRDefault="001C1C8A" w:rsidP="001C1C8A">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DA9C636" w14:textId="77777777" w:rsidR="001C1C8A" w:rsidRPr="00CF3C6A" w:rsidRDefault="001C1C8A" w:rsidP="001C1C8A">
            <w:pPr>
              <w:pStyle w:val="TAL"/>
            </w:pPr>
            <w:r w:rsidRPr="00CF3C6A">
              <w:t>PC2</w:t>
            </w:r>
          </w:p>
          <w:p w14:paraId="1525CA7B"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5D58163" w14:textId="77777777" w:rsidR="001C1C8A" w:rsidRPr="00CF3C6A" w:rsidRDefault="001C1C8A" w:rsidP="001C1C8A">
            <w:pPr>
              <w:pStyle w:val="TAL"/>
              <w:rPr>
                <w:strike/>
                <w:lang w:eastAsia="zh-CN"/>
              </w:rPr>
            </w:pPr>
          </w:p>
        </w:tc>
      </w:tr>
      <w:tr w:rsidR="001C1C8A" w:rsidRPr="00CF3C6A" w14:paraId="5901A3D0" w14:textId="77777777" w:rsidTr="00DE1CF2">
        <w:trPr>
          <w:jc w:val="center"/>
        </w:trPr>
        <w:tc>
          <w:tcPr>
            <w:tcW w:w="1352" w:type="dxa"/>
            <w:tcBorders>
              <w:top w:val="single" w:sz="4" w:space="0" w:color="auto"/>
              <w:left w:val="single" w:sz="4" w:space="0" w:color="auto"/>
              <w:bottom w:val="nil"/>
              <w:right w:val="single" w:sz="4" w:space="0" w:color="auto"/>
            </w:tcBorders>
          </w:tcPr>
          <w:p w14:paraId="6475481C" w14:textId="77777777" w:rsidR="001C1C8A" w:rsidRPr="00CF3C6A" w:rsidRDefault="001C1C8A" w:rsidP="001C1C8A">
            <w:pPr>
              <w:pStyle w:val="TAL"/>
            </w:pPr>
            <w:r w:rsidRPr="00CF3C6A">
              <w:t>6.5H.1.4</w:t>
            </w:r>
          </w:p>
        </w:tc>
        <w:tc>
          <w:tcPr>
            <w:tcW w:w="4465" w:type="dxa"/>
            <w:tcBorders>
              <w:top w:val="single" w:sz="4" w:space="0" w:color="auto"/>
              <w:left w:val="single" w:sz="4" w:space="0" w:color="auto"/>
              <w:bottom w:val="nil"/>
              <w:right w:val="single" w:sz="4" w:space="0" w:color="auto"/>
            </w:tcBorders>
          </w:tcPr>
          <w:p w14:paraId="025C40E7" w14:textId="77777777" w:rsidR="001C1C8A" w:rsidRPr="00CF3C6A" w:rsidRDefault="001C1C8A" w:rsidP="001C1C8A">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8329285" w14:textId="77777777" w:rsidR="001C1C8A" w:rsidRPr="00CF3C6A" w:rsidRDefault="001C1C8A" w:rsidP="001C1C8A">
            <w:pPr>
              <w:pStyle w:val="TAC"/>
            </w:pPr>
            <w:r w:rsidRPr="00CF3C6A">
              <w:t>Rel-15</w:t>
            </w:r>
          </w:p>
        </w:tc>
        <w:tc>
          <w:tcPr>
            <w:tcW w:w="1130" w:type="dxa"/>
            <w:tcBorders>
              <w:top w:val="single" w:sz="4" w:space="0" w:color="auto"/>
              <w:left w:val="single" w:sz="4" w:space="0" w:color="auto"/>
              <w:bottom w:val="nil"/>
              <w:right w:val="single" w:sz="4" w:space="0" w:color="auto"/>
            </w:tcBorders>
          </w:tcPr>
          <w:p w14:paraId="372BBF6D" w14:textId="77777777" w:rsidR="001C1C8A" w:rsidRPr="00CF3C6A" w:rsidRDefault="001C1C8A" w:rsidP="001C1C8A">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45B918A" w14:textId="77777777" w:rsidR="001C1C8A" w:rsidRPr="00CF3C6A" w:rsidRDefault="001C1C8A" w:rsidP="001C1C8A">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7EB25E9" w14:textId="77777777" w:rsidR="001C1C8A" w:rsidRPr="00CF3C6A" w:rsidRDefault="001C1C8A" w:rsidP="001C1C8A">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31A4020" w14:textId="77777777" w:rsidR="001C1C8A" w:rsidRPr="00CF3C6A" w:rsidRDefault="001C1C8A" w:rsidP="001C1C8A">
            <w:pPr>
              <w:pStyle w:val="TAL"/>
            </w:pPr>
            <w:r w:rsidRPr="00CF3C6A">
              <w:t>PC2</w:t>
            </w:r>
          </w:p>
          <w:p w14:paraId="611AD55A"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D77D3B5" w14:textId="77777777" w:rsidR="001C1C8A" w:rsidRPr="00CF3C6A" w:rsidRDefault="001C1C8A" w:rsidP="001C1C8A">
            <w:pPr>
              <w:pStyle w:val="TAL"/>
              <w:rPr>
                <w:strike/>
                <w:lang w:eastAsia="zh-CN"/>
              </w:rPr>
            </w:pPr>
          </w:p>
        </w:tc>
      </w:tr>
      <w:tr w:rsidR="001C1C8A" w:rsidRPr="00CF3C6A" w14:paraId="37CC8A2A" w14:textId="77777777" w:rsidTr="00DE1CF2">
        <w:trPr>
          <w:jc w:val="center"/>
        </w:trPr>
        <w:tc>
          <w:tcPr>
            <w:tcW w:w="1352" w:type="dxa"/>
            <w:tcBorders>
              <w:top w:val="single" w:sz="4" w:space="0" w:color="auto"/>
              <w:left w:val="single" w:sz="4" w:space="0" w:color="auto"/>
              <w:bottom w:val="nil"/>
              <w:right w:val="single" w:sz="4" w:space="0" w:color="auto"/>
            </w:tcBorders>
          </w:tcPr>
          <w:p w14:paraId="2EF65355" w14:textId="77777777" w:rsidR="001C1C8A" w:rsidRPr="00CF3C6A" w:rsidRDefault="001C1C8A" w:rsidP="001C1C8A">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3AE7A584" w14:textId="77777777" w:rsidR="001C1C8A" w:rsidRPr="00CF3C6A" w:rsidRDefault="001C1C8A" w:rsidP="001C1C8A">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63C59749"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nil"/>
              <w:right w:val="single" w:sz="4" w:space="0" w:color="auto"/>
            </w:tcBorders>
          </w:tcPr>
          <w:p w14:paraId="2E49BFA9" w14:textId="77777777" w:rsidR="001C1C8A" w:rsidRPr="00CF3C6A" w:rsidRDefault="001C1C8A" w:rsidP="001C1C8A">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5E4A7EB3" w14:textId="77777777" w:rsidR="001C1C8A" w:rsidRPr="00CF3C6A" w:rsidRDefault="001C1C8A" w:rsidP="001C1C8A">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AEB7DBB" w14:textId="77777777" w:rsidR="001C1C8A" w:rsidRPr="00CF3C6A" w:rsidRDefault="001C1C8A" w:rsidP="001C1C8A">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67434D91" w14:textId="77777777" w:rsidR="001C1C8A" w:rsidRPr="00CF3C6A" w:rsidRDefault="001C1C8A" w:rsidP="001C1C8A">
            <w:pPr>
              <w:pStyle w:val="TAL"/>
              <w:rPr>
                <w:bCs/>
              </w:rPr>
            </w:pPr>
            <w:r w:rsidRPr="00CF3C6A">
              <w:rPr>
                <w:bCs/>
              </w:rPr>
              <w:t>PC1.5</w:t>
            </w:r>
          </w:p>
          <w:p w14:paraId="1C039D67" w14:textId="77777777" w:rsidR="001C1C8A" w:rsidRPr="00CF3C6A" w:rsidRDefault="001C1C8A" w:rsidP="001C1C8A">
            <w:pPr>
              <w:pStyle w:val="TAL"/>
              <w:rPr>
                <w:bCs/>
              </w:rPr>
            </w:pPr>
            <w:r w:rsidRPr="00CF3C6A">
              <w:rPr>
                <w:bCs/>
              </w:rPr>
              <w:t>PC2</w:t>
            </w:r>
          </w:p>
          <w:p w14:paraId="51BA3735" w14:textId="77777777" w:rsidR="001C1C8A" w:rsidRPr="00CF3C6A" w:rsidRDefault="001C1C8A" w:rsidP="001C1C8A">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FE4CE55" w14:textId="77777777" w:rsidR="001C1C8A" w:rsidRPr="00CF3C6A" w:rsidRDefault="001C1C8A" w:rsidP="001C1C8A">
            <w:pPr>
              <w:pStyle w:val="TAL"/>
              <w:rPr>
                <w:strike/>
                <w:lang w:eastAsia="zh-CN"/>
              </w:rPr>
            </w:pPr>
          </w:p>
        </w:tc>
      </w:tr>
      <w:tr w:rsidR="001C1C8A" w:rsidRPr="00CF3C6A" w14:paraId="6D63A780" w14:textId="77777777" w:rsidTr="00DE1CF2">
        <w:trPr>
          <w:jc w:val="center"/>
        </w:trPr>
        <w:tc>
          <w:tcPr>
            <w:tcW w:w="1352" w:type="dxa"/>
            <w:tcBorders>
              <w:top w:val="single" w:sz="4" w:space="0" w:color="auto"/>
              <w:left w:val="single" w:sz="4" w:space="0" w:color="auto"/>
              <w:bottom w:val="nil"/>
              <w:right w:val="single" w:sz="4" w:space="0" w:color="auto"/>
            </w:tcBorders>
          </w:tcPr>
          <w:p w14:paraId="3CDD4DB1" w14:textId="77777777" w:rsidR="001C1C8A" w:rsidRPr="00CF3C6A" w:rsidRDefault="001C1C8A" w:rsidP="001C1C8A">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10FA5060" w14:textId="77777777" w:rsidR="001C1C8A" w:rsidRPr="00CF3C6A" w:rsidRDefault="001C1C8A" w:rsidP="001C1C8A">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6DEA3AE1"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nil"/>
              <w:right w:val="single" w:sz="4" w:space="0" w:color="auto"/>
            </w:tcBorders>
          </w:tcPr>
          <w:p w14:paraId="4DE1B8EE" w14:textId="77777777" w:rsidR="001C1C8A" w:rsidRPr="00CF3C6A" w:rsidRDefault="001C1C8A" w:rsidP="001C1C8A">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7807194" w14:textId="77777777" w:rsidR="001C1C8A" w:rsidRPr="00CF3C6A" w:rsidRDefault="001C1C8A" w:rsidP="001C1C8A">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459222EA" w14:textId="77777777" w:rsidR="001C1C8A" w:rsidRPr="00CF3C6A" w:rsidRDefault="001C1C8A" w:rsidP="001C1C8A">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2525748" w14:textId="77777777" w:rsidR="001C1C8A" w:rsidRPr="00CF3C6A" w:rsidRDefault="001C1C8A" w:rsidP="001C1C8A">
            <w:pPr>
              <w:pStyle w:val="TAL"/>
              <w:rPr>
                <w:bCs/>
              </w:rPr>
            </w:pPr>
            <w:r w:rsidRPr="00CF3C6A">
              <w:rPr>
                <w:bCs/>
              </w:rPr>
              <w:t>PC1.5</w:t>
            </w:r>
          </w:p>
          <w:p w14:paraId="7BEB2AB0" w14:textId="77777777" w:rsidR="001C1C8A" w:rsidRPr="00CF3C6A" w:rsidRDefault="001C1C8A" w:rsidP="001C1C8A">
            <w:pPr>
              <w:pStyle w:val="TAL"/>
              <w:rPr>
                <w:bCs/>
              </w:rPr>
            </w:pPr>
            <w:r w:rsidRPr="00CF3C6A">
              <w:rPr>
                <w:bCs/>
              </w:rPr>
              <w:t>PC2</w:t>
            </w:r>
          </w:p>
          <w:p w14:paraId="07D1915C" w14:textId="77777777" w:rsidR="001C1C8A" w:rsidRPr="00CF3C6A" w:rsidRDefault="001C1C8A" w:rsidP="001C1C8A">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DC22DCC" w14:textId="77777777" w:rsidR="001C1C8A" w:rsidRPr="00CF3C6A" w:rsidRDefault="001C1C8A" w:rsidP="001C1C8A">
            <w:pPr>
              <w:pStyle w:val="TAL"/>
              <w:rPr>
                <w:strike/>
                <w:lang w:eastAsia="zh-CN"/>
              </w:rPr>
            </w:pPr>
          </w:p>
        </w:tc>
      </w:tr>
      <w:tr w:rsidR="001C1C8A" w:rsidRPr="00CF3C6A" w14:paraId="5B198D6A" w14:textId="77777777" w:rsidTr="00DE1CF2">
        <w:trPr>
          <w:jc w:val="center"/>
        </w:trPr>
        <w:tc>
          <w:tcPr>
            <w:tcW w:w="1352" w:type="dxa"/>
            <w:tcBorders>
              <w:top w:val="single" w:sz="4" w:space="0" w:color="auto"/>
              <w:left w:val="single" w:sz="4" w:space="0" w:color="auto"/>
              <w:bottom w:val="nil"/>
              <w:right w:val="single" w:sz="4" w:space="0" w:color="auto"/>
            </w:tcBorders>
          </w:tcPr>
          <w:p w14:paraId="231DC2C7" w14:textId="77777777" w:rsidR="001C1C8A" w:rsidRPr="00CF3C6A" w:rsidRDefault="001C1C8A" w:rsidP="001C1C8A">
            <w:pPr>
              <w:pStyle w:val="TAL"/>
            </w:pPr>
            <w:r w:rsidRPr="00CF3C6A">
              <w:t>6.5J.1</w:t>
            </w:r>
          </w:p>
        </w:tc>
        <w:tc>
          <w:tcPr>
            <w:tcW w:w="4465" w:type="dxa"/>
            <w:tcBorders>
              <w:top w:val="single" w:sz="4" w:space="0" w:color="auto"/>
              <w:left w:val="single" w:sz="4" w:space="0" w:color="auto"/>
              <w:bottom w:val="nil"/>
              <w:right w:val="single" w:sz="4" w:space="0" w:color="auto"/>
            </w:tcBorders>
          </w:tcPr>
          <w:p w14:paraId="47C607B6" w14:textId="77777777" w:rsidR="001C1C8A" w:rsidRPr="00CF3C6A" w:rsidRDefault="001C1C8A" w:rsidP="001C1C8A">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1322AC88"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3441A7F6"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5D557F1" w14:textId="77777777" w:rsidR="001C1C8A" w:rsidRPr="00CF3C6A" w:rsidRDefault="001C1C8A" w:rsidP="001C1C8A">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49B8EA4" w14:textId="77777777" w:rsidR="001C1C8A" w:rsidRPr="00CF3C6A" w:rsidRDefault="001C1C8A" w:rsidP="001C1C8A">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EBC1E7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9A2DB" w14:textId="77777777" w:rsidR="001C1C8A" w:rsidRPr="00CF3C6A" w:rsidRDefault="001C1C8A" w:rsidP="001C1C8A">
            <w:pPr>
              <w:pStyle w:val="TAL"/>
              <w:rPr>
                <w:strike/>
                <w:lang w:eastAsia="zh-CN"/>
              </w:rPr>
            </w:pPr>
            <w:r w:rsidRPr="00CF3C6A">
              <w:t xml:space="preserve">NOTE </w:t>
            </w:r>
            <w:r w:rsidRPr="00CF3C6A">
              <w:rPr>
                <w:lang w:eastAsia="zh-CN"/>
              </w:rPr>
              <w:t>1</w:t>
            </w:r>
          </w:p>
        </w:tc>
      </w:tr>
      <w:tr w:rsidR="001C1C8A" w:rsidRPr="00CF3C6A" w14:paraId="4ED5CE8D" w14:textId="77777777" w:rsidTr="00DE1CF2">
        <w:trPr>
          <w:jc w:val="center"/>
        </w:trPr>
        <w:tc>
          <w:tcPr>
            <w:tcW w:w="1352" w:type="dxa"/>
            <w:tcBorders>
              <w:top w:val="single" w:sz="4" w:space="0" w:color="auto"/>
              <w:left w:val="single" w:sz="4" w:space="0" w:color="auto"/>
              <w:bottom w:val="nil"/>
              <w:right w:val="single" w:sz="4" w:space="0" w:color="auto"/>
            </w:tcBorders>
          </w:tcPr>
          <w:p w14:paraId="7E52FDE3" w14:textId="77777777" w:rsidR="001C1C8A" w:rsidRPr="00CF3C6A" w:rsidRDefault="001C1C8A" w:rsidP="001C1C8A">
            <w:pPr>
              <w:pStyle w:val="TAL"/>
            </w:pPr>
            <w:r>
              <w:t>6.5J.2.2</w:t>
            </w:r>
          </w:p>
        </w:tc>
        <w:tc>
          <w:tcPr>
            <w:tcW w:w="4465" w:type="dxa"/>
            <w:tcBorders>
              <w:top w:val="single" w:sz="4" w:space="0" w:color="auto"/>
              <w:left w:val="single" w:sz="4" w:space="0" w:color="auto"/>
              <w:bottom w:val="nil"/>
              <w:right w:val="single" w:sz="4" w:space="0" w:color="auto"/>
            </w:tcBorders>
          </w:tcPr>
          <w:p w14:paraId="50E2DA43" w14:textId="77777777" w:rsidR="001C1C8A" w:rsidRPr="00CF3C6A" w:rsidRDefault="001C1C8A" w:rsidP="001C1C8A">
            <w:pPr>
              <w:pStyle w:val="TAL"/>
            </w:pPr>
            <w:r>
              <w:t>Spectrum emissions mask for ATG</w:t>
            </w:r>
          </w:p>
        </w:tc>
        <w:tc>
          <w:tcPr>
            <w:tcW w:w="852" w:type="dxa"/>
            <w:tcBorders>
              <w:top w:val="single" w:sz="4" w:space="0" w:color="auto"/>
              <w:left w:val="single" w:sz="4" w:space="0" w:color="auto"/>
              <w:bottom w:val="nil"/>
              <w:right w:val="single" w:sz="4" w:space="0" w:color="auto"/>
            </w:tcBorders>
          </w:tcPr>
          <w:p w14:paraId="29DC0C4A" w14:textId="77777777" w:rsidR="001C1C8A" w:rsidRPr="00CF3C6A" w:rsidRDefault="001C1C8A" w:rsidP="001C1C8A">
            <w:pPr>
              <w:pStyle w:val="TAC"/>
            </w:pPr>
            <w:r>
              <w:t>Rel-18</w:t>
            </w:r>
          </w:p>
        </w:tc>
        <w:tc>
          <w:tcPr>
            <w:tcW w:w="1130" w:type="dxa"/>
            <w:tcBorders>
              <w:top w:val="single" w:sz="4" w:space="0" w:color="auto"/>
              <w:left w:val="single" w:sz="4" w:space="0" w:color="auto"/>
              <w:bottom w:val="nil"/>
              <w:right w:val="single" w:sz="4" w:space="0" w:color="auto"/>
            </w:tcBorders>
          </w:tcPr>
          <w:p w14:paraId="79D04573" w14:textId="77777777" w:rsidR="001C1C8A" w:rsidRPr="00CF3C6A" w:rsidRDefault="001C1C8A" w:rsidP="001C1C8A">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605536C" w14:textId="77777777" w:rsidR="001C1C8A" w:rsidRPr="00CF3C6A" w:rsidRDefault="001C1C8A" w:rsidP="001C1C8A">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5E3FCF" w14:textId="77777777" w:rsidR="001C1C8A" w:rsidRPr="00CF3C6A" w:rsidRDefault="001C1C8A" w:rsidP="001C1C8A">
            <w:pPr>
              <w:pStyle w:val="TAL"/>
              <w:rPr>
                <w:lang w:eastAsia="zh-CN"/>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1BC2BF6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362FD5" w14:textId="77777777" w:rsidR="001C1C8A" w:rsidRPr="00CF3C6A" w:rsidRDefault="001C1C8A" w:rsidP="001C1C8A">
            <w:pPr>
              <w:pStyle w:val="TAL"/>
            </w:pPr>
            <w:r>
              <w:t>NOTE 1</w:t>
            </w:r>
          </w:p>
        </w:tc>
      </w:tr>
      <w:tr w:rsidR="001C1C8A" w:rsidRPr="00CF3C6A" w14:paraId="47F66199" w14:textId="77777777" w:rsidTr="00DE1CF2">
        <w:trPr>
          <w:jc w:val="center"/>
        </w:trPr>
        <w:tc>
          <w:tcPr>
            <w:tcW w:w="1352" w:type="dxa"/>
            <w:tcBorders>
              <w:top w:val="single" w:sz="4" w:space="0" w:color="auto"/>
              <w:left w:val="single" w:sz="4" w:space="0" w:color="auto"/>
              <w:bottom w:val="nil"/>
              <w:right w:val="single" w:sz="4" w:space="0" w:color="auto"/>
            </w:tcBorders>
          </w:tcPr>
          <w:p w14:paraId="7B61DEB2" w14:textId="77777777" w:rsidR="001C1C8A" w:rsidRPr="00CF3C6A" w:rsidRDefault="001C1C8A" w:rsidP="001C1C8A">
            <w:pPr>
              <w:pStyle w:val="TAL"/>
            </w:pPr>
            <w:r w:rsidRPr="00CF3C6A">
              <w:t>6.5J.3.1</w:t>
            </w:r>
          </w:p>
        </w:tc>
        <w:tc>
          <w:tcPr>
            <w:tcW w:w="4465" w:type="dxa"/>
            <w:tcBorders>
              <w:top w:val="single" w:sz="4" w:space="0" w:color="auto"/>
              <w:left w:val="single" w:sz="4" w:space="0" w:color="auto"/>
              <w:bottom w:val="nil"/>
              <w:right w:val="single" w:sz="4" w:space="0" w:color="auto"/>
            </w:tcBorders>
          </w:tcPr>
          <w:p w14:paraId="74A94CF2" w14:textId="77777777" w:rsidR="001C1C8A" w:rsidRPr="00CF3C6A" w:rsidRDefault="001C1C8A" w:rsidP="001C1C8A">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DF9CA8A"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12DBD5E5"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6A969CB" w14:textId="77777777" w:rsidR="001C1C8A" w:rsidRPr="00CF3C6A" w:rsidRDefault="001C1C8A" w:rsidP="001C1C8A">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4C3BAD" w14:textId="77777777" w:rsidR="001C1C8A" w:rsidRPr="00CF3C6A" w:rsidRDefault="001C1C8A" w:rsidP="001C1C8A">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39A5F2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400B18" w14:textId="77777777" w:rsidR="001C1C8A" w:rsidRPr="00CF3C6A" w:rsidRDefault="001C1C8A" w:rsidP="001C1C8A">
            <w:pPr>
              <w:pStyle w:val="TAL"/>
              <w:rPr>
                <w:strike/>
                <w:lang w:eastAsia="zh-CN"/>
              </w:rPr>
            </w:pPr>
            <w:r w:rsidRPr="00CF3C6A">
              <w:t xml:space="preserve">NOTE </w:t>
            </w:r>
            <w:r w:rsidRPr="00CF3C6A">
              <w:rPr>
                <w:lang w:eastAsia="zh-CN"/>
              </w:rPr>
              <w:t>1</w:t>
            </w:r>
          </w:p>
        </w:tc>
      </w:tr>
      <w:tr w:rsidR="001C1C8A" w:rsidRPr="00CF3C6A" w14:paraId="77CE51A4" w14:textId="77777777" w:rsidTr="00DE1CF2">
        <w:trPr>
          <w:jc w:val="center"/>
        </w:trPr>
        <w:tc>
          <w:tcPr>
            <w:tcW w:w="1352" w:type="dxa"/>
            <w:tcBorders>
              <w:top w:val="single" w:sz="4" w:space="0" w:color="auto"/>
              <w:left w:val="single" w:sz="4" w:space="0" w:color="auto"/>
              <w:bottom w:val="nil"/>
              <w:right w:val="single" w:sz="4" w:space="0" w:color="auto"/>
            </w:tcBorders>
          </w:tcPr>
          <w:p w14:paraId="520B082B" w14:textId="77777777" w:rsidR="001C1C8A" w:rsidRPr="00CF3C6A" w:rsidRDefault="001C1C8A" w:rsidP="001C1C8A">
            <w:pPr>
              <w:pStyle w:val="TAL"/>
            </w:pPr>
            <w:r w:rsidRPr="00CF3C6A">
              <w:rPr>
                <w:lang w:eastAsia="zh-CN"/>
              </w:rPr>
              <w:lastRenderedPageBreak/>
              <w:t>6.5L.3.3.1</w:t>
            </w:r>
          </w:p>
        </w:tc>
        <w:tc>
          <w:tcPr>
            <w:tcW w:w="4465" w:type="dxa"/>
            <w:tcBorders>
              <w:top w:val="single" w:sz="4" w:space="0" w:color="auto"/>
              <w:left w:val="single" w:sz="4" w:space="0" w:color="auto"/>
              <w:bottom w:val="nil"/>
              <w:right w:val="single" w:sz="4" w:space="0" w:color="auto"/>
            </w:tcBorders>
          </w:tcPr>
          <w:p w14:paraId="0C452E72" w14:textId="77777777" w:rsidR="001C1C8A" w:rsidRPr="00CF3C6A" w:rsidRDefault="001C1C8A" w:rsidP="001C1C8A">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55137034"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nil"/>
              <w:right w:val="single" w:sz="4" w:space="0" w:color="auto"/>
            </w:tcBorders>
          </w:tcPr>
          <w:p w14:paraId="65C45BD9" w14:textId="77777777" w:rsidR="001C1C8A" w:rsidRPr="00CF3C6A" w:rsidRDefault="001C1C8A" w:rsidP="001C1C8A">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9046F52" w14:textId="77777777" w:rsidR="001C1C8A" w:rsidRPr="00CF3C6A" w:rsidRDefault="001C1C8A" w:rsidP="001C1C8A">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A2F6E4F" w14:textId="77777777" w:rsidR="001C1C8A" w:rsidRPr="00CF3C6A" w:rsidRDefault="001C1C8A" w:rsidP="001C1C8A">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8A7BE85" w14:textId="77777777" w:rsidR="001C1C8A" w:rsidRPr="00CF3C6A" w:rsidRDefault="001C1C8A" w:rsidP="001C1C8A">
            <w:pPr>
              <w:pStyle w:val="TAL"/>
              <w:rPr>
                <w:bCs/>
              </w:rPr>
            </w:pPr>
            <w:r w:rsidRPr="00CF3C6A">
              <w:rPr>
                <w:bCs/>
              </w:rPr>
              <w:t>PC1.5</w:t>
            </w:r>
          </w:p>
          <w:p w14:paraId="2644A47F" w14:textId="77777777" w:rsidR="001C1C8A" w:rsidRPr="00CF3C6A" w:rsidRDefault="001C1C8A" w:rsidP="001C1C8A">
            <w:pPr>
              <w:pStyle w:val="TAL"/>
              <w:rPr>
                <w:bCs/>
              </w:rPr>
            </w:pPr>
            <w:r w:rsidRPr="00CF3C6A">
              <w:rPr>
                <w:bCs/>
              </w:rPr>
              <w:t>PC2</w:t>
            </w:r>
          </w:p>
          <w:p w14:paraId="32676E1C" w14:textId="77777777" w:rsidR="001C1C8A" w:rsidRPr="00CF3C6A" w:rsidRDefault="001C1C8A" w:rsidP="001C1C8A">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4F7F712" w14:textId="77777777" w:rsidR="001C1C8A" w:rsidRPr="00CF3C6A" w:rsidRDefault="001C1C8A" w:rsidP="001C1C8A">
            <w:pPr>
              <w:pStyle w:val="TAL"/>
            </w:pPr>
          </w:p>
        </w:tc>
      </w:tr>
      <w:tr w:rsidR="001C1C8A" w:rsidRPr="00CF3C6A" w14:paraId="30A64C1E" w14:textId="77777777" w:rsidTr="00DE1CF2">
        <w:trPr>
          <w:jc w:val="center"/>
        </w:trPr>
        <w:tc>
          <w:tcPr>
            <w:tcW w:w="1352" w:type="dxa"/>
            <w:tcBorders>
              <w:top w:val="single" w:sz="4" w:space="0" w:color="auto"/>
              <w:left w:val="single" w:sz="4" w:space="0" w:color="auto"/>
              <w:bottom w:val="nil"/>
              <w:right w:val="single" w:sz="4" w:space="0" w:color="auto"/>
            </w:tcBorders>
          </w:tcPr>
          <w:p w14:paraId="411EF431" w14:textId="77777777" w:rsidR="001C1C8A" w:rsidRPr="00CF3C6A" w:rsidRDefault="001C1C8A" w:rsidP="001C1C8A">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5B8AE021" w14:textId="77777777" w:rsidR="001C1C8A" w:rsidRPr="00CF3C6A" w:rsidRDefault="001C1C8A" w:rsidP="001C1C8A">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79C53424" w14:textId="77777777" w:rsidR="001C1C8A" w:rsidRPr="00CF3C6A" w:rsidRDefault="001C1C8A" w:rsidP="001C1C8A">
            <w:pPr>
              <w:pStyle w:val="TAC"/>
            </w:pPr>
            <w:r w:rsidRPr="00CF3C6A">
              <w:t>Rel-17</w:t>
            </w:r>
          </w:p>
        </w:tc>
        <w:tc>
          <w:tcPr>
            <w:tcW w:w="1130" w:type="dxa"/>
            <w:tcBorders>
              <w:top w:val="single" w:sz="4" w:space="0" w:color="auto"/>
              <w:left w:val="single" w:sz="4" w:space="0" w:color="auto"/>
              <w:bottom w:val="nil"/>
              <w:right w:val="single" w:sz="4" w:space="0" w:color="auto"/>
            </w:tcBorders>
          </w:tcPr>
          <w:p w14:paraId="1D6E4756" w14:textId="77777777" w:rsidR="001C1C8A" w:rsidRPr="00CF3C6A" w:rsidRDefault="001C1C8A" w:rsidP="001C1C8A">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2AB36444" w14:textId="77777777" w:rsidR="001C1C8A" w:rsidRPr="00CF3C6A" w:rsidRDefault="001C1C8A" w:rsidP="001C1C8A">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F1A5D1E" w14:textId="77777777" w:rsidR="001C1C8A" w:rsidRPr="00CF3C6A" w:rsidRDefault="001C1C8A" w:rsidP="001C1C8A">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71732E9F" w14:textId="77777777" w:rsidR="001C1C8A" w:rsidRPr="00CF3C6A" w:rsidRDefault="001C1C8A" w:rsidP="001C1C8A">
            <w:pPr>
              <w:pStyle w:val="TAL"/>
              <w:rPr>
                <w:bCs/>
              </w:rPr>
            </w:pPr>
            <w:r w:rsidRPr="00CF3C6A">
              <w:rPr>
                <w:bCs/>
              </w:rPr>
              <w:t>PC1.5</w:t>
            </w:r>
          </w:p>
          <w:p w14:paraId="6AD08B16" w14:textId="77777777" w:rsidR="001C1C8A" w:rsidRPr="00CF3C6A" w:rsidRDefault="001C1C8A" w:rsidP="001C1C8A">
            <w:pPr>
              <w:pStyle w:val="TAL"/>
              <w:rPr>
                <w:bCs/>
              </w:rPr>
            </w:pPr>
            <w:r w:rsidRPr="00CF3C6A">
              <w:rPr>
                <w:bCs/>
              </w:rPr>
              <w:t>PC2</w:t>
            </w:r>
          </w:p>
          <w:p w14:paraId="5D74B89C" w14:textId="77777777" w:rsidR="001C1C8A" w:rsidRPr="00CF3C6A" w:rsidRDefault="001C1C8A" w:rsidP="001C1C8A">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1DB2EFB" w14:textId="77777777" w:rsidR="001C1C8A" w:rsidRPr="00CF3C6A" w:rsidRDefault="001C1C8A" w:rsidP="001C1C8A">
            <w:pPr>
              <w:pStyle w:val="TAL"/>
            </w:pPr>
          </w:p>
        </w:tc>
      </w:tr>
      <w:tr w:rsidR="001C1C8A" w:rsidRPr="00CF3C6A" w14:paraId="451059E7" w14:textId="77777777" w:rsidTr="00DE1CF2">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6C2FB2E" w14:textId="77777777" w:rsidR="001C1C8A" w:rsidRPr="00CF3C6A" w:rsidRDefault="001C1C8A" w:rsidP="001C1C8A">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312AFD36" w14:textId="77777777" w:rsidR="001C1C8A" w:rsidRPr="00CF3C6A" w:rsidRDefault="001C1C8A" w:rsidP="001C1C8A">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5940D0DD" w14:textId="77777777" w:rsidR="001C1C8A" w:rsidRPr="00CF3C6A" w:rsidRDefault="001C1C8A" w:rsidP="001C1C8A">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6999CBB" w14:textId="77777777" w:rsidR="001C1C8A" w:rsidRPr="00CF3C6A" w:rsidRDefault="001C1C8A" w:rsidP="001C1C8A">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E1E81BB" w14:textId="77777777" w:rsidR="001C1C8A" w:rsidRPr="00CF3C6A" w:rsidRDefault="001C1C8A" w:rsidP="001C1C8A">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363CDEF" w14:textId="77777777" w:rsidR="001C1C8A" w:rsidRPr="00CF3C6A" w:rsidRDefault="001C1C8A" w:rsidP="001C1C8A">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E00BFC" w14:textId="77777777" w:rsidR="001C1C8A" w:rsidRPr="00CF3C6A" w:rsidRDefault="001C1C8A" w:rsidP="001C1C8A">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C38AB4D" w14:textId="77777777" w:rsidR="001C1C8A" w:rsidRPr="00CF3C6A" w:rsidRDefault="001C1C8A" w:rsidP="001C1C8A">
            <w:pPr>
              <w:pStyle w:val="TAL"/>
              <w:rPr>
                <w:b/>
                <w:lang w:eastAsia="zh-CN"/>
              </w:rPr>
            </w:pPr>
          </w:p>
        </w:tc>
      </w:tr>
      <w:tr w:rsidR="001C1C8A" w:rsidRPr="00CF3C6A" w14:paraId="1C312B6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F55BDD9" w14:textId="77777777" w:rsidR="001C1C8A" w:rsidRPr="00CF3C6A" w:rsidRDefault="001C1C8A" w:rsidP="001C1C8A">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760F9E3" w14:textId="77777777" w:rsidR="001C1C8A" w:rsidRPr="00CF3C6A" w:rsidRDefault="001C1C8A" w:rsidP="001C1C8A">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5F3AF4" w14:textId="77777777" w:rsidR="001C1C8A" w:rsidRPr="00CF3C6A" w:rsidRDefault="001C1C8A" w:rsidP="001C1C8A">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5730A" w14:textId="77777777" w:rsidR="001C1C8A" w:rsidRPr="00CF3C6A" w:rsidRDefault="001C1C8A" w:rsidP="001C1C8A">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CFB1CA7" w14:textId="77777777" w:rsidR="001C1C8A" w:rsidRPr="00CF3C6A" w:rsidRDefault="001C1C8A" w:rsidP="001C1C8A">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86FA3A"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D3A4874" w14:textId="77777777" w:rsidR="001C1C8A" w:rsidRPr="00CF3C6A" w:rsidRDefault="001C1C8A" w:rsidP="001C1C8A">
            <w:pPr>
              <w:pStyle w:val="TAL"/>
            </w:pPr>
            <w:r w:rsidRPr="00CF3C6A">
              <w:t>2Rx</w:t>
            </w:r>
          </w:p>
          <w:p w14:paraId="7FFA6B9E" w14:textId="77777777" w:rsidR="001C1C8A" w:rsidRPr="00CF3C6A" w:rsidRDefault="001C1C8A" w:rsidP="001C1C8A">
            <w:pPr>
              <w:pStyle w:val="TAL"/>
            </w:pPr>
            <w:r w:rsidRPr="00CF3C6A">
              <w:t>4Rx</w:t>
            </w:r>
          </w:p>
          <w:p w14:paraId="44FF98AA" w14:textId="77777777" w:rsidR="001C1C8A" w:rsidRPr="00CF3C6A" w:rsidRDefault="001C1C8A" w:rsidP="001C1C8A">
            <w:pPr>
              <w:pStyle w:val="TAL"/>
            </w:pPr>
            <w:r w:rsidRPr="00CF3C6A">
              <w:rPr>
                <w:lang w:eastAsia="zh-CN"/>
              </w:rPr>
              <w:t>8Rx</w:t>
            </w:r>
          </w:p>
          <w:p w14:paraId="1C908CCC" w14:textId="77777777" w:rsidR="001C1C8A" w:rsidRPr="00CF3C6A" w:rsidRDefault="001C1C8A" w:rsidP="001C1C8A">
            <w:pPr>
              <w:pStyle w:val="TAL"/>
            </w:pPr>
            <w:r w:rsidRPr="00CF3C6A">
              <w:t>PC1.5</w:t>
            </w:r>
          </w:p>
          <w:p w14:paraId="70763C2F" w14:textId="77777777" w:rsidR="001C1C8A" w:rsidRPr="00CF3C6A" w:rsidRDefault="001C1C8A" w:rsidP="001C1C8A">
            <w:pPr>
              <w:pStyle w:val="TAL"/>
            </w:pPr>
            <w:r w:rsidRPr="00CF3C6A">
              <w:t>PC2</w:t>
            </w:r>
          </w:p>
          <w:p w14:paraId="02EFBB42"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1EF80E8" w14:textId="77777777" w:rsidR="001C1C8A" w:rsidRPr="00CF3C6A" w:rsidRDefault="001C1C8A" w:rsidP="001C1C8A">
            <w:pPr>
              <w:pStyle w:val="TAL"/>
            </w:pPr>
          </w:p>
        </w:tc>
      </w:tr>
      <w:tr w:rsidR="001C1C8A" w:rsidRPr="00CF3C6A" w14:paraId="5A9118E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55A3D0C" w14:textId="77777777" w:rsidR="001C1C8A" w:rsidRPr="00CF3C6A" w:rsidRDefault="001C1C8A" w:rsidP="001C1C8A">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11E4C529" w14:textId="77777777" w:rsidR="001C1C8A" w:rsidRPr="00CF3C6A" w:rsidRDefault="001C1C8A" w:rsidP="001C1C8A">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06C7A88"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A57592"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29C246C" w14:textId="77777777" w:rsidR="001C1C8A" w:rsidRPr="00CF3C6A" w:rsidRDefault="001C1C8A" w:rsidP="001C1C8A">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B2E40E4" w14:textId="77777777" w:rsidR="001C1C8A" w:rsidRPr="00CF3C6A" w:rsidRDefault="001C1C8A" w:rsidP="001C1C8A">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7C35C1" w14:textId="77777777" w:rsidR="001C1C8A" w:rsidRDefault="001C1C8A" w:rsidP="001C1C8A">
            <w:pPr>
              <w:pStyle w:val="TAL"/>
            </w:pPr>
            <w:r>
              <w:t>2Rx</w:t>
            </w:r>
          </w:p>
          <w:p w14:paraId="30271F88" w14:textId="77777777" w:rsidR="001C1C8A" w:rsidRDefault="001C1C8A" w:rsidP="001C1C8A">
            <w:pPr>
              <w:pStyle w:val="TAL"/>
            </w:pPr>
            <w:r>
              <w:t>4Rx</w:t>
            </w:r>
          </w:p>
          <w:p w14:paraId="67F165E4" w14:textId="77777777" w:rsidR="001C1C8A" w:rsidRPr="00CF3C6A" w:rsidRDefault="001C1C8A" w:rsidP="001C1C8A">
            <w:pPr>
              <w:pStyle w:val="TAL"/>
            </w:pPr>
            <w:r w:rsidRPr="00CF3C6A">
              <w:t>PC2</w:t>
            </w:r>
          </w:p>
          <w:p w14:paraId="32DED297"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41C0E0" w14:textId="77777777" w:rsidR="001C1C8A" w:rsidRPr="00CF3C6A" w:rsidRDefault="001C1C8A" w:rsidP="001C1C8A">
            <w:pPr>
              <w:pStyle w:val="TAL"/>
            </w:pPr>
          </w:p>
        </w:tc>
      </w:tr>
      <w:tr w:rsidR="001C1C8A" w:rsidRPr="00CF3C6A" w14:paraId="2DC378B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B764E36" w14:textId="77777777" w:rsidR="001C1C8A" w:rsidRPr="00CF3C6A" w:rsidRDefault="001C1C8A" w:rsidP="001C1C8A">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54A328BC" w14:textId="77777777" w:rsidR="001C1C8A" w:rsidRPr="00CF3C6A" w:rsidRDefault="001C1C8A" w:rsidP="001C1C8A">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25E9A34"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4E7190"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66795C1" w14:textId="77777777" w:rsidR="001C1C8A" w:rsidRPr="00CF3C6A" w:rsidRDefault="001C1C8A" w:rsidP="001C1C8A">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E8CAED" w14:textId="77777777" w:rsidR="001C1C8A" w:rsidRPr="00CF3C6A" w:rsidRDefault="001C1C8A" w:rsidP="001C1C8A">
            <w:pPr>
              <w:pStyle w:val="TAL"/>
              <w:rPr>
                <w:lang w:eastAsia="zh-CN"/>
              </w:rPr>
            </w:pPr>
            <w:r w:rsidRPr="00CF3C6A">
              <w:rPr>
                <w:lang w:eastAsia="zh-CN"/>
              </w:rPr>
              <w:t>E016</w:t>
            </w:r>
          </w:p>
          <w:p w14:paraId="73BDE0AD" w14:textId="77777777" w:rsidR="001C1C8A" w:rsidRPr="00CF3C6A" w:rsidRDefault="001C1C8A" w:rsidP="001C1C8A">
            <w:pPr>
              <w:pStyle w:val="TAL"/>
              <w:rPr>
                <w:lang w:eastAsia="zh-CN"/>
              </w:rPr>
            </w:pPr>
            <w:r w:rsidRPr="00CF3C6A">
              <w:rPr>
                <w:lang w:eastAsia="zh-CN"/>
              </w:rPr>
              <w:t>E015a</w:t>
            </w:r>
          </w:p>
          <w:p w14:paraId="56615358" w14:textId="77777777" w:rsidR="001C1C8A" w:rsidRPr="00CF3C6A" w:rsidRDefault="001C1C8A" w:rsidP="001C1C8A">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6EC7329B" w14:textId="77777777" w:rsidR="001C1C8A" w:rsidRDefault="001C1C8A" w:rsidP="001C1C8A">
            <w:pPr>
              <w:pStyle w:val="TAL"/>
            </w:pPr>
            <w:r>
              <w:t>2Rx</w:t>
            </w:r>
          </w:p>
          <w:p w14:paraId="6AED43C4" w14:textId="77777777" w:rsidR="001C1C8A" w:rsidRDefault="001C1C8A" w:rsidP="001C1C8A">
            <w:pPr>
              <w:pStyle w:val="TAL"/>
            </w:pPr>
            <w:r>
              <w:t>4Rx</w:t>
            </w:r>
          </w:p>
          <w:p w14:paraId="2B4D9FEE" w14:textId="77777777" w:rsidR="001C1C8A" w:rsidRPr="00CF3C6A" w:rsidRDefault="001C1C8A" w:rsidP="001C1C8A">
            <w:pPr>
              <w:pStyle w:val="TAL"/>
            </w:pPr>
            <w:r w:rsidRPr="00CF3C6A">
              <w:t>PC2</w:t>
            </w:r>
          </w:p>
          <w:p w14:paraId="5BFD2C53"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A9A5534" w14:textId="77777777" w:rsidR="001C1C8A" w:rsidRPr="00CF3C6A" w:rsidRDefault="001C1C8A" w:rsidP="001C1C8A">
            <w:pPr>
              <w:pStyle w:val="TAL"/>
            </w:pPr>
          </w:p>
        </w:tc>
      </w:tr>
      <w:tr w:rsidR="001C1C8A" w:rsidRPr="00CF3C6A" w14:paraId="6D7029F7" w14:textId="77777777" w:rsidTr="00DE1CF2">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EF9FF1C" w14:textId="77777777" w:rsidR="001C1C8A" w:rsidRPr="00CF3C6A" w:rsidRDefault="001C1C8A" w:rsidP="001C1C8A">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17BCA2BA" w14:textId="77777777" w:rsidR="001C1C8A" w:rsidRPr="00CF3C6A" w:rsidRDefault="001C1C8A" w:rsidP="001C1C8A">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3ABB6CF9"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505729" w14:textId="77777777" w:rsidR="001C1C8A" w:rsidRPr="00CF3C6A" w:rsidRDefault="001C1C8A" w:rsidP="001C1C8A">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C2C9D67" w14:textId="77777777" w:rsidR="001C1C8A" w:rsidRPr="00CF3C6A" w:rsidRDefault="001C1C8A" w:rsidP="001C1C8A">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69F6CA1"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D175233" w14:textId="77777777" w:rsidR="001C1C8A" w:rsidRDefault="001C1C8A" w:rsidP="001C1C8A">
            <w:pPr>
              <w:pStyle w:val="TAL"/>
            </w:pPr>
            <w:r>
              <w:t>2Rx</w:t>
            </w:r>
          </w:p>
          <w:p w14:paraId="42B95614" w14:textId="77777777" w:rsidR="001C1C8A" w:rsidRDefault="001C1C8A" w:rsidP="001C1C8A">
            <w:pPr>
              <w:pStyle w:val="TAL"/>
            </w:pPr>
            <w:r>
              <w:t>4Rx</w:t>
            </w:r>
          </w:p>
          <w:p w14:paraId="5B281827" w14:textId="77777777" w:rsidR="001C1C8A" w:rsidRPr="00CF3C6A" w:rsidRDefault="001C1C8A" w:rsidP="001C1C8A">
            <w:pPr>
              <w:pStyle w:val="TAL"/>
            </w:pPr>
            <w:r w:rsidRPr="00CF3C6A">
              <w:t>PC2</w:t>
            </w:r>
          </w:p>
          <w:p w14:paraId="2C3376AC"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5C6A8B" w14:textId="77777777" w:rsidR="001C1C8A" w:rsidRPr="00CF3C6A" w:rsidRDefault="001C1C8A" w:rsidP="001C1C8A">
            <w:pPr>
              <w:pStyle w:val="TAL"/>
            </w:pPr>
          </w:p>
        </w:tc>
      </w:tr>
      <w:tr w:rsidR="001C1C8A" w:rsidRPr="00CF3C6A" w14:paraId="6C5021A7" w14:textId="77777777" w:rsidTr="00DE1CF2">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0306CFE9" w14:textId="77777777" w:rsidR="001C1C8A" w:rsidRPr="00CF3C6A" w:rsidRDefault="001C1C8A" w:rsidP="001C1C8A">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3762D5C4" w14:textId="77777777" w:rsidR="001C1C8A" w:rsidRPr="00CF3C6A" w:rsidRDefault="001C1C8A" w:rsidP="001C1C8A">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5AF9BEA"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CFD5D71" w14:textId="77777777" w:rsidR="001C1C8A" w:rsidRPr="00CF3C6A" w:rsidRDefault="001C1C8A" w:rsidP="001C1C8A">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3EF66E13" w14:textId="77777777" w:rsidR="001C1C8A" w:rsidRPr="00CF3C6A" w:rsidRDefault="001C1C8A" w:rsidP="001C1C8A">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0EE9A752" w14:textId="77777777" w:rsidR="001C1C8A" w:rsidRPr="00CF3C6A" w:rsidRDefault="001C1C8A" w:rsidP="001C1C8A">
            <w:pPr>
              <w:pStyle w:val="TAL"/>
              <w:rPr>
                <w:lang w:eastAsia="zh-CN"/>
              </w:rPr>
            </w:pPr>
            <w:r w:rsidRPr="00CF3C6A">
              <w:rPr>
                <w:lang w:eastAsia="zh-CN"/>
              </w:rPr>
              <w:t>E017</w:t>
            </w:r>
          </w:p>
          <w:p w14:paraId="34C4B527" w14:textId="77777777" w:rsidR="001C1C8A" w:rsidRPr="00CF3C6A" w:rsidRDefault="001C1C8A" w:rsidP="001C1C8A">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79667421" w14:textId="77777777" w:rsidR="001C1C8A" w:rsidRDefault="001C1C8A" w:rsidP="001C1C8A">
            <w:pPr>
              <w:pStyle w:val="TAL"/>
            </w:pPr>
            <w:r>
              <w:t>2Rx</w:t>
            </w:r>
          </w:p>
          <w:p w14:paraId="6A820375" w14:textId="77777777" w:rsidR="001C1C8A" w:rsidRDefault="001C1C8A" w:rsidP="001C1C8A">
            <w:pPr>
              <w:pStyle w:val="TAL"/>
            </w:pPr>
            <w:r>
              <w:t>4Rx</w:t>
            </w:r>
          </w:p>
          <w:p w14:paraId="18CB87E2" w14:textId="77777777" w:rsidR="001C1C8A" w:rsidRPr="00CF3C6A" w:rsidRDefault="001C1C8A" w:rsidP="001C1C8A">
            <w:pPr>
              <w:pStyle w:val="TAL"/>
            </w:pPr>
            <w:r w:rsidRPr="00CF3C6A">
              <w:t>PC2</w:t>
            </w:r>
          </w:p>
          <w:p w14:paraId="53289D8D"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83109C1" w14:textId="77777777" w:rsidR="001C1C8A" w:rsidRPr="00CF3C6A" w:rsidRDefault="001C1C8A" w:rsidP="001C1C8A">
            <w:pPr>
              <w:pStyle w:val="TAL"/>
            </w:pPr>
          </w:p>
        </w:tc>
      </w:tr>
      <w:tr w:rsidR="001C1C8A" w:rsidRPr="00CF3C6A" w14:paraId="66AB420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927FD20" w14:textId="77777777" w:rsidR="001C1C8A" w:rsidRPr="00CF3C6A" w:rsidRDefault="001C1C8A" w:rsidP="001C1C8A">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6E269F65" w14:textId="77777777" w:rsidR="001C1C8A" w:rsidRPr="00CF3C6A" w:rsidRDefault="001C1C8A" w:rsidP="001C1C8A">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5ABDDFAC"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3ABE99" w14:textId="77777777" w:rsidR="001C1C8A" w:rsidRPr="00CF3C6A" w:rsidRDefault="001C1C8A" w:rsidP="001C1C8A">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5AEC9C1" w14:textId="77777777" w:rsidR="001C1C8A" w:rsidRPr="00CF3C6A" w:rsidRDefault="001C1C8A" w:rsidP="001C1C8A">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1D7EA03F"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D64E08" w14:textId="77777777" w:rsidR="001C1C8A" w:rsidRDefault="001C1C8A" w:rsidP="001C1C8A">
            <w:pPr>
              <w:pStyle w:val="TAL"/>
            </w:pPr>
            <w:r>
              <w:t>2Rx</w:t>
            </w:r>
          </w:p>
          <w:p w14:paraId="417C44C6" w14:textId="77777777" w:rsidR="001C1C8A" w:rsidRDefault="001C1C8A" w:rsidP="001C1C8A">
            <w:pPr>
              <w:pStyle w:val="TAL"/>
            </w:pPr>
            <w:r>
              <w:t>4Rx</w:t>
            </w:r>
          </w:p>
          <w:p w14:paraId="57673ECA" w14:textId="77777777" w:rsidR="001C1C8A" w:rsidRPr="00CF3C6A" w:rsidRDefault="001C1C8A" w:rsidP="001C1C8A">
            <w:pPr>
              <w:pStyle w:val="TAL"/>
            </w:pPr>
            <w:r w:rsidRPr="00CF3C6A">
              <w:t>PC2</w:t>
            </w:r>
          </w:p>
          <w:p w14:paraId="2EE0A393" w14:textId="77777777" w:rsidR="001C1C8A" w:rsidRPr="00CF3C6A" w:rsidRDefault="001C1C8A" w:rsidP="001C1C8A">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AF01039" w14:textId="77777777" w:rsidR="001C1C8A" w:rsidRPr="00CF3C6A" w:rsidRDefault="001C1C8A" w:rsidP="001C1C8A">
            <w:pPr>
              <w:pStyle w:val="TAL"/>
            </w:pPr>
          </w:p>
        </w:tc>
      </w:tr>
      <w:tr w:rsidR="001C1C8A" w:rsidRPr="00CF3C6A" w14:paraId="2028D85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3111954" w14:textId="77777777" w:rsidR="001C1C8A" w:rsidRPr="00CF3C6A" w:rsidRDefault="001C1C8A" w:rsidP="001C1C8A">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52057EFC" w14:textId="77777777" w:rsidR="001C1C8A" w:rsidRPr="00CF3C6A" w:rsidRDefault="001C1C8A" w:rsidP="001C1C8A">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7E570B9"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22479D"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6224D24"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F648B3"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FE71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609B0C" w14:textId="77777777" w:rsidR="001C1C8A" w:rsidRPr="00CF3C6A" w:rsidRDefault="001C1C8A" w:rsidP="001C1C8A">
            <w:pPr>
              <w:pStyle w:val="TAL"/>
            </w:pPr>
          </w:p>
        </w:tc>
      </w:tr>
      <w:tr w:rsidR="001C1C8A" w:rsidRPr="00CF3C6A" w14:paraId="513387DC"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5A00C8FD" w14:textId="77777777" w:rsidR="001C1C8A" w:rsidRPr="00CF3C6A" w:rsidRDefault="001C1C8A" w:rsidP="001C1C8A">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6B2B7902" w14:textId="77777777" w:rsidR="001C1C8A" w:rsidRPr="00CF3C6A" w:rsidRDefault="001C1C8A" w:rsidP="001C1C8A">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DCE3F87" w14:textId="77777777" w:rsidR="001C1C8A" w:rsidRPr="00CF3C6A" w:rsidRDefault="001C1C8A" w:rsidP="001C1C8A">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81D58"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13AAA2F"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29FB898"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479923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BDABD" w14:textId="77777777" w:rsidR="001C1C8A" w:rsidRPr="00CF3C6A" w:rsidRDefault="001C1C8A" w:rsidP="001C1C8A">
            <w:pPr>
              <w:pStyle w:val="TAL"/>
            </w:pPr>
          </w:p>
        </w:tc>
      </w:tr>
      <w:tr w:rsidR="001C1C8A" w:rsidRPr="00CF3C6A" w14:paraId="316995AE" w14:textId="77777777" w:rsidTr="00DE1CF2">
        <w:trPr>
          <w:jc w:val="center"/>
        </w:trPr>
        <w:tc>
          <w:tcPr>
            <w:tcW w:w="1352" w:type="dxa"/>
            <w:tcBorders>
              <w:top w:val="single" w:sz="4" w:space="0" w:color="auto"/>
              <w:left w:val="single" w:sz="4" w:space="0" w:color="auto"/>
              <w:bottom w:val="nil"/>
              <w:right w:val="single" w:sz="4" w:space="0" w:color="auto"/>
            </w:tcBorders>
          </w:tcPr>
          <w:p w14:paraId="40EFDEDC" w14:textId="77777777" w:rsidR="001C1C8A" w:rsidRPr="00CF3C6A" w:rsidRDefault="001C1C8A" w:rsidP="001C1C8A">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4D4572E4" w14:textId="77777777" w:rsidR="001C1C8A" w:rsidRPr="00CF3C6A" w:rsidRDefault="001C1C8A" w:rsidP="001C1C8A">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C556DEA" w14:textId="77777777" w:rsidR="001C1C8A" w:rsidRPr="00CF3C6A" w:rsidRDefault="001C1C8A" w:rsidP="001C1C8A">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466A915" w14:textId="77777777" w:rsidR="001C1C8A" w:rsidRPr="00CF3C6A" w:rsidRDefault="001C1C8A" w:rsidP="001C1C8A">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1718D3B"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43DAFD" w14:textId="77777777" w:rsidR="001C1C8A" w:rsidRPr="00CF3C6A" w:rsidRDefault="001C1C8A" w:rsidP="001C1C8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234EB7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3ACA23" w14:textId="77777777" w:rsidR="001C1C8A" w:rsidRPr="00CF3C6A" w:rsidRDefault="001C1C8A" w:rsidP="001C1C8A">
            <w:pPr>
              <w:pStyle w:val="TAL"/>
            </w:pPr>
          </w:p>
        </w:tc>
      </w:tr>
      <w:tr w:rsidR="001C1C8A" w:rsidRPr="00CF3C6A" w14:paraId="166B34A6" w14:textId="77777777" w:rsidTr="00DE1CF2">
        <w:trPr>
          <w:jc w:val="center"/>
        </w:trPr>
        <w:tc>
          <w:tcPr>
            <w:tcW w:w="1352" w:type="dxa"/>
            <w:tcBorders>
              <w:top w:val="single" w:sz="4" w:space="0" w:color="auto"/>
              <w:left w:val="single" w:sz="4" w:space="0" w:color="auto"/>
              <w:bottom w:val="nil"/>
              <w:right w:val="single" w:sz="4" w:space="0" w:color="auto"/>
            </w:tcBorders>
          </w:tcPr>
          <w:p w14:paraId="3A9FFC84" w14:textId="77777777" w:rsidR="001C1C8A" w:rsidRPr="00CF3C6A" w:rsidRDefault="001C1C8A" w:rsidP="001C1C8A">
            <w:pPr>
              <w:pStyle w:val="TAL"/>
            </w:pPr>
            <w:r w:rsidRPr="00CF3C6A">
              <w:t>7.3E.2</w:t>
            </w:r>
          </w:p>
        </w:tc>
        <w:tc>
          <w:tcPr>
            <w:tcW w:w="4465" w:type="dxa"/>
            <w:tcBorders>
              <w:top w:val="single" w:sz="4" w:space="0" w:color="auto"/>
              <w:left w:val="single" w:sz="4" w:space="0" w:color="auto"/>
              <w:bottom w:val="nil"/>
              <w:right w:val="single" w:sz="4" w:space="0" w:color="auto"/>
            </w:tcBorders>
          </w:tcPr>
          <w:p w14:paraId="26A738A9" w14:textId="77777777" w:rsidR="001C1C8A" w:rsidRPr="00CF3C6A" w:rsidRDefault="001C1C8A" w:rsidP="001C1C8A">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83563AA"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33D5A68"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C2261D"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A3D1AAC"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35272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2BE7E0" w14:textId="77777777" w:rsidR="001C1C8A" w:rsidRPr="00CF3C6A" w:rsidRDefault="001C1C8A" w:rsidP="001C1C8A">
            <w:pPr>
              <w:pStyle w:val="TAL"/>
            </w:pPr>
            <w:r w:rsidRPr="00CF3C6A">
              <w:rPr>
                <w:lang w:eastAsia="zh-CN"/>
              </w:rPr>
              <w:t>NOTE 1</w:t>
            </w:r>
          </w:p>
        </w:tc>
      </w:tr>
      <w:tr w:rsidR="001C1C8A" w:rsidRPr="00CF3C6A" w14:paraId="3E5017EB" w14:textId="77777777" w:rsidTr="00DE1CF2">
        <w:trPr>
          <w:jc w:val="center"/>
        </w:trPr>
        <w:tc>
          <w:tcPr>
            <w:tcW w:w="1352" w:type="dxa"/>
            <w:tcBorders>
              <w:top w:val="single" w:sz="4" w:space="0" w:color="auto"/>
              <w:left w:val="single" w:sz="4" w:space="0" w:color="auto"/>
              <w:bottom w:val="nil"/>
              <w:right w:val="single" w:sz="4" w:space="0" w:color="auto"/>
            </w:tcBorders>
          </w:tcPr>
          <w:p w14:paraId="29CF8798" w14:textId="77777777" w:rsidR="001C1C8A" w:rsidRPr="00CF3C6A" w:rsidRDefault="001C1C8A" w:rsidP="001C1C8A">
            <w:pPr>
              <w:pStyle w:val="TAL"/>
            </w:pPr>
            <w:r w:rsidRPr="00862CDF">
              <w:lastRenderedPageBreak/>
              <w:t>7.3E.</w:t>
            </w:r>
            <w:r>
              <w:t>3</w:t>
            </w:r>
          </w:p>
        </w:tc>
        <w:tc>
          <w:tcPr>
            <w:tcW w:w="4465" w:type="dxa"/>
            <w:tcBorders>
              <w:top w:val="single" w:sz="4" w:space="0" w:color="auto"/>
              <w:left w:val="single" w:sz="4" w:space="0" w:color="auto"/>
              <w:bottom w:val="nil"/>
              <w:right w:val="single" w:sz="4" w:space="0" w:color="auto"/>
            </w:tcBorders>
          </w:tcPr>
          <w:p w14:paraId="19918A0B" w14:textId="77777777" w:rsidR="001C1C8A" w:rsidRPr="00CF3C6A" w:rsidRDefault="001C1C8A" w:rsidP="001C1C8A">
            <w:pPr>
              <w:pStyle w:val="TAL"/>
            </w:pPr>
            <w:r w:rsidRPr="00862CDF">
              <w:t xml:space="preserve">Reference sensitivity for V2X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7F6987D5"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E8CED4B" w14:textId="3D0C1C50" w:rsidR="001C1C8A" w:rsidRPr="00CF3C6A" w:rsidRDefault="00B67ECB" w:rsidP="001C1C8A">
            <w:pPr>
              <w:pStyle w:val="TAL"/>
              <w:rPr>
                <w:lang w:eastAsia="zh-CN"/>
              </w:rPr>
            </w:pPr>
            <w:ins w:id="178" w:author="Huawei-Chunying Gu" w:date="2025-05-04T12:23:00Z">
              <w:r>
                <w:rPr>
                  <w:lang w:eastAsia="zh-CN"/>
                </w:rPr>
                <w:t>C079a</w:t>
              </w:r>
            </w:ins>
            <w:del w:id="179" w:author="Huawei-Chunying Gu" w:date="2025-05-04T12:23:00Z">
              <w:r w:rsidR="001C1C8A" w:rsidRPr="00CF3C6A" w:rsidDel="00B67ECB">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4F7813E9" w14:textId="757B8EEB"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w:t>
            </w:r>
            <w:ins w:id="180" w:author="Huawei-Chunying Gu" w:date="2025-05-04T12:23:00Z">
              <w:r w:rsidR="00B67ECB" w:rsidRPr="0004360F">
                <w:t>NR V2X inter-band concurrent operation</w:t>
              </w:r>
            </w:ins>
            <w:del w:id="181" w:author="Huawei-Chunying Gu" w:date="2025-05-04T12:23:00Z">
              <w:r w:rsidRPr="00CF3C6A" w:rsidDel="00B67ECB">
                <w:rPr>
                  <w:lang w:eastAsia="zh-CN"/>
                </w:rPr>
                <w:delText>NR sidelink and 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4CA0BE4A" w14:textId="6265BEED" w:rsidR="001C1C8A" w:rsidRPr="00CF3C6A" w:rsidRDefault="00B67ECB" w:rsidP="001C1C8A">
            <w:pPr>
              <w:pStyle w:val="TAL"/>
              <w:rPr>
                <w:lang w:eastAsia="zh-CN"/>
              </w:rPr>
            </w:pPr>
            <w:ins w:id="182" w:author="Huawei-Chunying Gu" w:date="2025-05-04T12:23:00Z">
              <w:r>
                <w:rPr>
                  <w:lang w:eastAsia="zh-CN"/>
                </w:rPr>
                <w:t>Eyy1</w:t>
              </w:r>
            </w:ins>
            <w:del w:id="183" w:author="Huawei-Chunying Gu" w:date="2025-05-04T12:23:00Z">
              <w:r w:rsidR="001C1C8A" w:rsidRPr="00CF3C6A" w:rsidDel="00B67ECB">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4DB10542" w14:textId="77777777" w:rsidR="001C1C8A" w:rsidRPr="00CF3C6A" w:rsidRDefault="001C1C8A" w:rsidP="001C1C8A">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B238FCB" w14:textId="77777777" w:rsidR="001C1C8A" w:rsidRPr="00CF3C6A" w:rsidRDefault="001C1C8A" w:rsidP="001C1C8A">
            <w:pPr>
              <w:pStyle w:val="TAL"/>
              <w:rPr>
                <w:lang w:eastAsia="zh-CN"/>
              </w:rPr>
            </w:pPr>
            <w:del w:id="184" w:author="Huawei-Chunying Gu" w:date="2025-05-04T12:23:00Z">
              <w:r w:rsidDel="00B67ECB">
                <w:rPr>
                  <w:lang w:eastAsia="zh-CN"/>
                </w:rPr>
                <w:delText>NOTE 1</w:delText>
              </w:r>
            </w:del>
          </w:p>
        </w:tc>
      </w:tr>
      <w:tr w:rsidR="001C1C8A" w:rsidRPr="00CF3C6A" w14:paraId="6F7CC6A3" w14:textId="77777777" w:rsidTr="00DE1CF2">
        <w:trPr>
          <w:jc w:val="center"/>
        </w:trPr>
        <w:tc>
          <w:tcPr>
            <w:tcW w:w="1352" w:type="dxa"/>
            <w:tcBorders>
              <w:top w:val="single" w:sz="4" w:space="0" w:color="auto"/>
              <w:left w:val="single" w:sz="4" w:space="0" w:color="auto"/>
              <w:bottom w:val="nil"/>
              <w:right w:val="single" w:sz="4" w:space="0" w:color="auto"/>
            </w:tcBorders>
          </w:tcPr>
          <w:p w14:paraId="21B25C8D" w14:textId="77777777" w:rsidR="001C1C8A" w:rsidRPr="00CF3C6A" w:rsidRDefault="001C1C8A" w:rsidP="001C1C8A">
            <w:pPr>
              <w:pStyle w:val="TAL"/>
            </w:pPr>
            <w:r w:rsidRPr="00CF3C6A">
              <w:t>7.3F.2</w:t>
            </w:r>
          </w:p>
        </w:tc>
        <w:tc>
          <w:tcPr>
            <w:tcW w:w="4465" w:type="dxa"/>
            <w:tcBorders>
              <w:top w:val="single" w:sz="4" w:space="0" w:color="auto"/>
              <w:left w:val="single" w:sz="4" w:space="0" w:color="auto"/>
              <w:bottom w:val="nil"/>
              <w:right w:val="single" w:sz="4" w:space="0" w:color="auto"/>
            </w:tcBorders>
          </w:tcPr>
          <w:p w14:paraId="52956051" w14:textId="77777777" w:rsidR="001C1C8A" w:rsidRPr="00CF3C6A" w:rsidRDefault="001C1C8A" w:rsidP="001C1C8A">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79CEE20" w14:textId="77777777" w:rsidR="001C1C8A" w:rsidRPr="00CF3C6A" w:rsidRDefault="001C1C8A" w:rsidP="001C1C8A">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A680E46"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4F88CAA"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392B8D"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48993D"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2B8AE9" w14:textId="77777777" w:rsidR="001C1C8A" w:rsidRPr="00CF3C6A" w:rsidRDefault="001C1C8A" w:rsidP="001C1C8A">
            <w:pPr>
              <w:pStyle w:val="TAL"/>
            </w:pPr>
          </w:p>
        </w:tc>
      </w:tr>
      <w:tr w:rsidR="001C1C8A" w:rsidRPr="00CF3C6A" w14:paraId="5286FF5E" w14:textId="77777777" w:rsidTr="00DE1CF2">
        <w:trPr>
          <w:jc w:val="center"/>
        </w:trPr>
        <w:tc>
          <w:tcPr>
            <w:tcW w:w="1352" w:type="dxa"/>
            <w:tcBorders>
              <w:top w:val="single" w:sz="4" w:space="0" w:color="auto"/>
              <w:left w:val="single" w:sz="4" w:space="0" w:color="auto"/>
              <w:bottom w:val="nil"/>
              <w:right w:val="single" w:sz="4" w:space="0" w:color="auto"/>
            </w:tcBorders>
          </w:tcPr>
          <w:p w14:paraId="20DD4BAF" w14:textId="77777777" w:rsidR="001C1C8A" w:rsidRPr="00CF3C6A" w:rsidRDefault="001C1C8A" w:rsidP="001C1C8A">
            <w:pPr>
              <w:pStyle w:val="TAL"/>
            </w:pPr>
            <w:r w:rsidRPr="00CF3C6A">
              <w:t>7.3I.2</w:t>
            </w:r>
          </w:p>
        </w:tc>
        <w:tc>
          <w:tcPr>
            <w:tcW w:w="4465" w:type="dxa"/>
            <w:tcBorders>
              <w:top w:val="single" w:sz="4" w:space="0" w:color="auto"/>
              <w:left w:val="single" w:sz="4" w:space="0" w:color="auto"/>
              <w:bottom w:val="nil"/>
              <w:right w:val="single" w:sz="4" w:space="0" w:color="auto"/>
            </w:tcBorders>
          </w:tcPr>
          <w:p w14:paraId="64AD44C6" w14:textId="77777777" w:rsidR="001C1C8A" w:rsidRPr="00CF3C6A" w:rsidRDefault="001C1C8A" w:rsidP="001C1C8A">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663455B7" w14:textId="77777777" w:rsidR="001C1C8A" w:rsidRPr="00CF3C6A" w:rsidRDefault="001C1C8A" w:rsidP="001C1C8A">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0C93C01" w14:textId="77777777" w:rsidR="001C1C8A" w:rsidRPr="00CF3C6A" w:rsidRDefault="001C1C8A" w:rsidP="001C1C8A">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430FA2C4" w14:textId="77777777" w:rsidR="001C1C8A" w:rsidRPr="00CF3C6A" w:rsidRDefault="001C1C8A" w:rsidP="001C1C8A">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9E42015" w14:textId="77777777" w:rsidR="001C1C8A" w:rsidRPr="00CF3C6A" w:rsidRDefault="001C1C8A" w:rsidP="001C1C8A">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4FAF93A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BF64B4" w14:textId="77777777" w:rsidR="001C1C8A" w:rsidRPr="00CF3C6A" w:rsidRDefault="001C1C8A" w:rsidP="001C1C8A">
            <w:pPr>
              <w:pStyle w:val="TAL"/>
            </w:pPr>
          </w:p>
        </w:tc>
      </w:tr>
      <w:tr w:rsidR="001C1C8A" w:rsidRPr="00CF3C6A" w14:paraId="736B9790" w14:textId="77777777" w:rsidTr="00DE1CF2">
        <w:trPr>
          <w:jc w:val="center"/>
        </w:trPr>
        <w:tc>
          <w:tcPr>
            <w:tcW w:w="1352" w:type="dxa"/>
            <w:tcBorders>
              <w:top w:val="single" w:sz="4" w:space="0" w:color="auto"/>
              <w:left w:val="single" w:sz="4" w:space="0" w:color="auto"/>
              <w:bottom w:val="nil"/>
              <w:right w:val="single" w:sz="4" w:space="0" w:color="auto"/>
            </w:tcBorders>
          </w:tcPr>
          <w:p w14:paraId="1FFF98E9" w14:textId="77777777" w:rsidR="001C1C8A" w:rsidRPr="00CF3C6A" w:rsidRDefault="001C1C8A" w:rsidP="001C1C8A">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2B99DB5E" w14:textId="77777777" w:rsidR="001C1C8A" w:rsidRPr="00CF3C6A" w:rsidRDefault="001C1C8A" w:rsidP="001C1C8A">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48816BE1"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8148290" w14:textId="77777777" w:rsidR="001C1C8A" w:rsidRPr="00CF3C6A" w:rsidRDefault="001C1C8A" w:rsidP="001C1C8A">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35E19066" w14:textId="77777777" w:rsidR="001C1C8A" w:rsidRPr="00CF3C6A" w:rsidRDefault="001C1C8A" w:rsidP="001C1C8A">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96D7AD6" w14:textId="77777777" w:rsidR="001C1C8A" w:rsidRPr="00CF3C6A" w:rsidRDefault="001C1C8A" w:rsidP="001C1C8A">
            <w:pPr>
              <w:pStyle w:val="TAL"/>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680E3F2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99AC17" w14:textId="77777777" w:rsidR="001C1C8A" w:rsidRPr="00CF3C6A" w:rsidRDefault="001C1C8A" w:rsidP="001C1C8A">
            <w:pPr>
              <w:pStyle w:val="TAL"/>
            </w:pPr>
          </w:p>
        </w:tc>
      </w:tr>
      <w:tr w:rsidR="001C1C8A" w:rsidRPr="00CF3C6A" w14:paraId="12370E29" w14:textId="77777777" w:rsidTr="00DE1CF2">
        <w:trPr>
          <w:jc w:val="center"/>
        </w:trPr>
        <w:tc>
          <w:tcPr>
            <w:tcW w:w="1352" w:type="dxa"/>
            <w:tcBorders>
              <w:top w:val="single" w:sz="4" w:space="0" w:color="auto"/>
              <w:left w:val="single" w:sz="4" w:space="0" w:color="auto"/>
              <w:bottom w:val="nil"/>
              <w:right w:val="single" w:sz="4" w:space="0" w:color="auto"/>
            </w:tcBorders>
          </w:tcPr>
          <w:p w14:paraId="01A26BC6" w14:textId="77777777" w:rsidR="001C1C8A" w:rsidRPr="00CF3C6A" w:rsidRDefault="001C1C8A" w:rsidP="001C1C8A">
            <w:pPr>
              <w:pStyle w:val="TAL"/>
            </w:pPr>
            <w:r w:rsidRPr="00CF3C6A">
              <w:t>7.3J.2</w:t>
            </w:r>
          </w:p>
        </w:tc>
        <w:tc>
          <w:tcPr>
            <w:tcW w:w="4465" w:type="dxa"/>
            <w:tcBorders>
              <w:top w:val="single" w:sz="4" w:space="0" w:color="auto"/>
              <w:left w:val="single" w:sz="4" w:space="0" w:color="auto"/>
              <w:bottom w:val="nil"/>
              <w:right w:val="single" w:sz="4" w:space="0" w:color="auto"/>
            </w:tcBorders>
          </w:tcPr>
          <w:p w14:paraId="4F0D332A" w14:textId="77777777" w:rsidR="001C1C8A" w:rsidRPr="00CF3C6A" w:rsidRDefault="001C1C8A" w:rsidP="001C1C8A">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4870C0DA" w14:textId="77777777" w:rsidR="001C1C8A" w:rsidRPr="00CF3C6A" w:rsidRDefault="001C1C8A" w:rsidP="001C1C8A">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28A35465" w14:textId="77777777" w:rsidR="001C1C8A" w:rsidRPr="00CF3C6A" w:rsidDel="005A4F81" w:rsidRDefault="001C1C8A" w:rsidP="001C1C8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E9816F"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5173187" w14:textId="77777777" w:rsidR="001C1C8A" w:rsidRPr="00CF3C6A" w:rsidRDefault="001C1C8A" w:rsidP="001C1C8A">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5D3D65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D2C0B0" w14:textId="77777777" w:rsidR="001C1C8A" w:rsidRPr="00CF3C6A" w:rsidDel="005A4F81" w:rsidRDefault="001C1C8A" w:rsidP="001C1C8A">
            <w:pPr>
              <w:pStyle w:val="TAL"/>
            </w:pPr>
            <w:r w:rsidRPr="00CF3C6A">
              <w:t xml:space="preserve">NOTE </w:t>
            </w:r>
            <w:r w:rsidRPr="00CF3C6A">
              <w:rPr>
                <w:lang w:eastAsia="zh-CN"/>
              </w:rPr>
              <w:t>1</w:t>
            </w:r>
          </w:p>
        </w:tc>
      </w:tr>
      <w:tr w:rsidR="001C1C8A" w:rsidRPr="00CF3C6A" w14:paraId="3733549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526F5C9" w14:textId="77777777" w:rsidR="001C1C8A" w:rsidRPr="00CF3C6A" w:rsidRDefault="001C1C8A" w:rsidP="001C1C8A">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22B01762" w14:textId="77777777" w:rsidR="001C1C8A" w:rsidRPr="00CF3C6A" w:rsidRDefault="001C1C8A" w:rsidP="001C1C8A">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87DCBA3"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FA1F87"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986CC9"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9246D8"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48E8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CDBF5D" w14:textId="77777777" w:rsidR="001C1C8A" w:rsidRPr="00CF3C6A" w:rsidRDefault="001C1C8A" w:rsidP="001C1C8A">
            <w:pPr>
              <w:pStyle w:val="TAL"/>
            </w:pPr>
            <w:r w:rsidRPr="00CF3C6A">
              <w:t>Skip TC 7.4 if UE supports NSA and TS 38.521-3 TC 7.4B.2 or 7.4B.3 has been executed.</w:t>
            </w:r>
          </w:p>
        </w:tc>
      </w:tr>
      <w:tr w:rsidR="001C1C8A" w:rsidRPr="00CF3C6A" w14:paraId="78811B1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73FE2DE" w14:textId="77777777" w:rsidR="001C1C8A" w:rsidRPr="00CF3C6A" w:rsidRDefault="001C1C8A" w:rsidP="001C1C8A">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78EF2E38" w14:textId="77777777" w:rsidR="001C1C8A" w:rsidRPr="00CF3C6A" w:rsidRDefault="001C1C8A" w:rsidP="001C1C8A">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ACD16CE"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F08512"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E2DF222" w14:textId="77777777" w:rsidR="001C1C8A" w:rsidRPr="00CF3C6A" w:rsidRDefault="001C1C8A" w:rsidP="001C1C8A">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3AEE017" w14:textId="77777777" w:rsidR="001C1C8A" w:rsidRPr="00CF3C6A" w:rsidRDefault="001C1C8A" w:rsidP="001C1C8A">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D78EB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C1EA8" w14:textId="77777777" w:rsidR="001C1C8A" w:rsidRPr="00CF3C6A" w:rsidRDefault="001C1C8A" w:rsidP="001C1C8A">
            <w:pPr>
              <w:pStyle w:val="TAL"/>
            </w:pPr>
          </w:p>
        </w:tc>
      </w:tr>
      <w:tr w:rsidR="001C1C8A" w:rsidRPr="00CF3C6A" w14:paraId="562769A0"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0BF988E5" w14:textId="77777777" w:rsidR="001C1C8A" w:rsidRPr="00CF3C6A" w:rsidRDefault="001C1C8A" w:rsidP="001C1C8A">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7F056193" w14:textId="77777777" w:rsidR="001C1C8A" w:rsidRPr="00CF3C6A" w:rsidRDefault="001C1C8A" w:rsidP="001C1C8A">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C7D40F0"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30E678" w14:textId="77777777" w:rsidR="001C1C8A" w:rsidRPr="00CF3C6A" w:rsidRDefault="001C1C8A" w:rsidP="001C1C8A">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B0654AC" w14:textId="77777777" w:rsidR="001C1C8A" w:rsidRPr="00CF3C6A" w:rsidRDefault="001C1C8A" w:rsidP="001C1C8A">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CEB2478"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63E31590"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19BF2CD3" w14:textId="77777777" w:rsidR="001C1C8A" w:rsidRPr="00CF3C6A" w:rsidRDefault="001C1C8A" w:rsidP="001C1C8A">
            <w:pPr>
              <w:pStyle w:val="TAL"/>
            </w:pPr>
          </w:p>
        </w:tc>
      </w:tr>
      <w:tr w:rsidR="001C1C8A" w:rsidRPr="00CF3C6A" w14:paraId="4AF8354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10C0A33" w14:textId="77777777" w:rsidR="001C1C8A" w:rsidRPr="00CF3C6A" w:rsidRDefault="001C1C8A" w:rsidP="001C1C8A">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05F00FA9" w14:textId="77777777" w:rsidR="001C1C8A" w:rsidRPr="00CF3C6A" w:rsidRDefault="001C1C8A" w:rsidP="001C1C8A">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59584A8"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0F1F10" w14:textId="77777777" w:rsidR="001C1C8A" w:rsidRPr="00CF3C6A" w:rsidRDefault="001C1C8A" w:rsidP="001C1C8A">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3277038" w14:textId="77777777" w:rsidR="001C1C8A" w:rsidRPr="00CF3C6A" w:rsidRDefault="001C1C8A" w:rsidP="001C1C8A">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B08F227"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3EABE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C552EFB" w14:textId="77777777" w:rsidR="001C1C8A" w:rsidRPr="00CF3C6A" w:rsidRDefault="001C1C8A" w:rsidP="001C1C8A">
            <w:pPr>
              <w:pStyle w:val="TAL"/>
            </w:pPr>
          </w:p>
        </w:tc>
      </w:tr>
      <w:tr w:rsidR="001C1C8A" w:rsidRPr="00CF3C6A" w14:paraId="25C3F3D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F204E17" w14:textId="77777777" w:rsidR="001C1C8A" w:rsidRPr="00CF3C6A" w:rsidRDefault="001C1C8A" w:rsidP="001C1C8A">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0560A0C6" w14:textId="77777777" w:rsidR="001C1C8A" w:rsidRPr="00CF3C6A" w:rsidRDefault="001C1C8A" w:rsidP="001C1C8A">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7048C4B"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86F436" w14:textId="77777777" w:rsidR="001C1C8A" w:rsidRPr="00CF3C6A" w:rsidRDefault="001C1C8A" w:rsidP="001C1C8A">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85382BA" w14:textId="77777777" w:rsidR="001C1C8A" w:rsidRPr="00CF3C6A" w:rsidRDefault="001C1C8A" w:rsidP="001C1C8A">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76CADB81" w14:textId="77777777" w:rsidR="001C1C8A" w:rsidRPr="00CF3C6A" w:rsidRDefault="001C1C8A" w:rsidP="001C1C8A">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F53DE1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7B3C45" w14:textId="77777777" w:rsidR="001C1C8A" w:rsidRPr="00CF3C6A" w:rsidRDefault="001C1C8A" w:rsidP="001C1C8A">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1C1C8A" w:rsidRPr="00CF3C6A" w14:paraId="4E9CEB7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96E5199" w14:textId="77777777" w:rsidR="001C1C8A" w:rsidRPr="00CF3C6A" w:rsidRDefault="001C1C8A" w:rsidP="001C1C8A">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483D5A42" w14:textId="77777777" w:rsidR="001C1C8A" w:rsidRPr="00CF3C6A" w:rsidRDefault="001C1C8A" w:rsidP="001C1C8A">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74BC8398"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115474"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6E1D841"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322808"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367C6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4EFF18" w14:textId="77777777" w:rsidR="001C1C8A" w:rsidRPr="00CF3C6A" w:rsidRDefault="001C1C8A" w:rsidP="001C1C8A">
            <w:pPr>
              <w:pStyle w:val="TAL"/>
            </w:pPr>
          </w:p>
        </w:tc>
      </w:tr>
      <w:tr w:rsidR="001C1C8A" w:rsidRPr="00CF3C6A" w14:paraId="68DB39B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501694D" w14:textId="77777777" w:rsidR="001C1C8A" w:rsidRPr="00CF3C6A" w:rsidRDefault="001C1C8A" w:rsidP="001C1C8A">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5231A210" w14:textId="77777777" w:rsidR="001C1C8A" w:rsidRPr="00CF3C6A" w:rsidRDefault="001C1C8A" w:rsidP="001C1C8A">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52319A7"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9BED57" w14:textId="77777777" w:rsidR="001C1C8A" w:rsidRPr="00CF3C6A" w:rsidRDefault="001C1C8A" w:rsidP="001C1C8A">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EECFBFE"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8C33DC" w14:textId="77777777" w:rsidR="001C1C8A" w:rsidRPr="00CF3C6A" w:rsidRDefault="001C1C8A" w:rsidP="001C1C8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1AE7109"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33589C" w14:textId="77777777" w:rsidR="001C1C8A" w:rsidRPr="00CF3C6A" w:rsidRDefault="001C1C8A" w:rsidP="001C1C8A">
            <w:pPr>
              <w:pStyle w:val="TAL"/>
            </w:pPr>
          </w:p>
        </w:tc>
      </w:tr>
      <w:tr w:rsidR="001C1C8A" w:rsidRPr="00CF3C6A" w14:paraId="3271745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D4190D9" w14:textId="77777777" w:rsidR="001C1C8A" w:rsidRPr="00CF3C6A" w:rsidRDefault="001C1C8A" w:rsidP="001C1C8A">
            <w:pPr>
              <w:pStyle w:val="TAL"/>
            </w:pPr>
            <w:r>
              <w:t>7.4E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175EA23C" w14:textId="77777777" w:rsidR="001C1C8A" w:rsidRPr="00CF3C6A" w:rsidRDefault="001C1C8A" w:rsidP="001C1C8A">
            <w:pPr>
              <w:pStyle w:val="TAL"/>
            </w:pPr>
            <w:r>
              <w:t>Maximum input level</w:t>
            </w:r>
            <w:r w:rsidRPr="00BD509D">
              <w:t xml:space="preserv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82A3A0"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2CC0412"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7C5034D" w14:textId="77777777" w:rsidR="001C1C8A" w:rsidRPr="00CF3C6A" w:rsidRDefault="001C1C8A" w:rsidP="001C1C8A">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1C75DE"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E297C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53D67" w14:textId="77777777" w:rsidR="001C1C8A" w:rsidRPr="00CF3C6A" w:rsidRDefault="001C1C8A" w:rsidP="001C1C8A">
            <w:pPr>
              <w:pStyle w:val="TAL"/>
            </w:pPr>
          </w:p>
        </w:tc>
      </w:tr>
      <w:tr w:rsidR="001C1C8A" w:rsidRPr="00CF3C6A" w14:paraId="63BAAC3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5899C07" w14:textId="77777777" w:rsidR="001C1C8A" w:rsidRPr="00CF3C6A" w:rsidRDefault="001C1C8A" w:rsidP="001C1C8A">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4B3391A2" w14:textId="77777777" w:rsidR="001C1C8A" w:rsidRPr="00CF3C6A" w:rsidRDefault="001C1C8A" w:rsidP="001C1C8A">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66CC92"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6C2B2EA"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656857D" w14:textId="77777777" w:rsidR="001C1C8A" w:rsidRPr="00CF3C6A" w:rsidRDefault="001C1C8A" w:rsidP="001C1C8A">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4BD504"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37D4A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E67246" w14:textId="77777777" w:rsidR="001C1C8A" w:rsidRPr="00CF3C6A" w:rsidRDefault="001C1C8A" w:rsidP="001C1C8A">
            <w:pPr>
              <w:pStyle w:val="TAL"/>
            </w:pPr>
          </w:p>
        </w:tc>
      </w:tr>
      <w:tr w:rsidR="001C1C8A" w:rsidRPr="00CF3C6A" w14:paraId="058619B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B6D8A15" w14:textId="77777777" w:rsidR="001C1C8A" w:rsidRPr="00CF3C6A" w:rsidRDefault="001C1C8A" w:rsidP="001C1C8A">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045701C7" w14:textId="77777777" w:rsidR="001C1C8A" w:rsidRPr="00CF3C6A" w:rsidRDefault="001C1C8A" w:rsidP="001C1C8A">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18EBE0F9" w14:textId="77777777" w:rsidR="001C1C8A" w:rsidRPr="00CF3C6A" w:rsidRDefault="001C1C8A" w:rsidP="001C1C8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227458" w14:textId="77777777" w:rsidR="001C1C8A" w:rsidRPr="00CF3C6A" w:rsidRDefault="001C1C8A" w:rsidP="001C1C8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D61D2D"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12A0C94"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53183A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54BB5" w14:textId="77777777" w:rsidR="001C1C8A" w:rsidRPr="00CF3C6A" w:rsidRDefault="001C1C8A" w:rsidP="001C1C8A">
            <w:pPr>
              <w:pStyle w:val="TAL"/>
            </w:pPr>
            <w:r w:rsidRPr="00CF3C6A">
              <w:t xml:space="preserve">NOTE </w:t>
            </w:r>
            <w:r w:rsidRPr="00CF3C6A">
              <w:rPr>
                <w:lang w:eastAsia="zh-CN"/>
              </w:rPr>
              <w:t>1</w:t>
            </w:r>
          </w:p>
        </w:tc>
      </w:tr>
      <w:tr w:rsidR="001C1C8A" w:rsidRPr="00CF3C6A" w14:paraId="34058AA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495A62D" w14:textId="77777777" w:rsidR="001C1C8A" w:rsidRPr="00CF3C6A" w:rsidRDefault="001C1C8A" w:rsidP="001C1C8A">
            <w:pPr>
              <w:pStyle w:val="TAL"/>
            </w:pPr>
            <w:r w:rsidRPr="00CF3C6A">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7C14C943" w14:textId="77777777" w:rsidR="001C1C8A" w:rsidRPr="00CF3C6A" w:rsidRDefault="001C1C8A" w:rsidP="001C1C8A">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47A0307"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D30EC5"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6EA4C46"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7CCF74"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2F6D8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8AC751" w14:textId="77777777" w:rsidR="001C1C8A" w:rsidRPr="00CF3C6A" w:rsidRDefault="001C1C8A" w:rsidP="001C1C8A">
            <w:pPr>
              <w:pStyle w:val="TAL"/>
            </w:pPr>
            <w:r w:rsidRPr="00CF3C6A">
              <w:t>NOTE 1</w:t>
            </w:r>
          </w:p>
          <w:p w14:paraId="150D2307" w14:textId="77777777" w:rsidR="001C1C8A" w:rsidRPr="00CF3C6A" w:rsidRDefault="001C1C8A" w:rsidP="001C1C8A">
            <w:pPr>
              <w:pStyle w:val="TAL"/>
            </w:pPr>
            <w:r w:rsidRPr="00CF3C6A">
              <w:t>Skip TC 7.5 if UE supports NSA and TS 38.521-3 TC 7.5B.2 or 7.5B.3 has been executed.</w:t>
            </w:r>
          </w:p>
        </w:tc>
      </w:tr>
      <w:tr w:rsidR="001C1C8A" w:rsidRPr="00CF3C6A" w14:paraId="1BC3D4F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3A4EA9B" w14:textId="77777777" w:rsidR="001C1C8A" w:rsidRPr="00CF3C6A" w:rsidRDefault="001C1C8A" w:rsidP="001C1C8A">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78C91026" w14:textId="77777777" w:rsidR="001C1C8A" w:rsidRPr="00CF3C6A" w:rsidRDefault="001C1C8A" w:rsidP="001C1C8A">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47D8BD2"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69E79B"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CE709DD" w14:textId="77777777" w:rsidR="001C1C8A" w:rsidRPr="00CF3C6A" w:rsidRDefault="001C1C8A" w:rsidP="001C1C8A">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6723422" w14:textId="77777777" w:rsidR="001C1C8A" w:rsidRPr="00CF3C6A" w:rsidRDefault="001C1C8A" w:rsidP="001C1C8A">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646D5D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85881F" w14:textId="77777777" w:rsidR="001C1C8A" w:rsidRPr="00CF3C6A" w:rsidRDefault="001C1C8A" w:rsidP="001C1C8A">
            <w:pPr>
              <w:pStyle w:val="TAL"/>
            </w:pPr>
          </w:p>
        </w:tc>
      </w:tr>
      <w:tr w:rsidR="001C1C8A" w:rsidRPr="00CF3C6A" w14:paraId="3925056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2CE016A" w14:textId="77777777" w:rsidR="001C1C8A" w:rsidRPr="00CF3C6A" w:rsidRDefault="001C1C8A" w:rsidP="001C1C8A">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741918BF" w14:textId="77777777" w:rsidR="001C1C8A" w:rsidRPr="00CF3C6A" w:rsidRDefault="001C1C8A" w:rsidP="001C1C8A">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1D73E0B"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73D9C7" w14:textId="77777777" w:rsidR="001C1C8A" w:rsidRPr="00CF3C6A" w:rsidRDefault="001C1C8A" w:rsidP="001C1C8A">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C768076" w14:textId="77777777" w:rsidR="001C1C8A" w:rsidRPr="00CF3C6A" w:rsidRDefault="001C1C8A" w:rsidP="001C1C8A">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92AFF30"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18CC9D9"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287BDF" w14:textId="77777777" w:rsidR="001C1C8A" w:rsidRPr="00CF3C6A" w:rsidRDefault="001C1C8A" w:rsidP="001C1C8A">
            <w:pPr>
              <w:pStyle w:val="TAL"/>
            </w:pPr>
          </w:p>
        </w:tc>
      </w:tr>
      <w:tr w:rsidR="001C1C8A" w:rsidRPr="00CF3C6A" w14:paraId="1C1DBD7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C4C65AE" w14:textId="77777777" w:rsidR="001C1C8A" w:rsidRPr="00CF3C6A" w:rsidRDefault="001C1C8A" w:rsidP="001C1C8A">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79E59F52" w14:textId="77777777" w:rsidR="001C1C8A" w:rsidRPr="00CF3C6A" w:rsidRDefault="001C1C8A" w:rsidP="001C1C8A">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791E0831"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2D464D" w14:textId="77777777" w:rsidR="001C1C8A" w:rsidRPr="00CF3C6A" w:rsidRDefault="001C1C8A" w:rsidP="001C1C8A">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3EEAD3F" w14:textId="77777777" w:rsidR="001C1C8A" w:rsidRPr="00CF3C6A" w:rsidRDefault="001C1C8A" w:rsidP="001C1C8A">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6792958"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33FE8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2B8F1B6" w14:textId="77777777" w:rsidR="001C1C8A" w:rsidRPr="00CF3C6A" w:rsidRDefault="001C1C8A" w:rsidP="001C1C8A">
            <w:pPr>
              <w:pStyle w:val="TAL"/>
            </w:pPr>
          </w:p>
        </w:tc>
      </w:tr>
      <w:tr w:rsidR="001C1C8A" w:rsidRPr="00CF3C6A" w14:paraId="1218D044" w14:textId="77777777" w:rsidTr="00DE1CF2">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3BF9683A" w14:textId="77777777" w:rsidR="001C1C8A" w:rsidRPr="00CF3C6A" w:rsidRDefault="001C1C8A" w:rsidP="001C1C8A">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6A203A2E" w14:textId="77777777" w:rsidR="001C1C8A" w:rsidRPr="00CF3C6A" w:rsidRDefault="001C1C8A" w:rsidP="001C1C8A">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7164F0FE"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87E2AE5" w14:textId="77777777" w:rsidR="001C1C8A" w:rsidRPr="00CF3C6A" w:rsidRDefault="001C1C8A" w:rsidP="001C1C8A">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2B407F51" w14:textId="77777777" w:rsidR="001C1C8A" w:rsidRPr="00CF3C6A" w:rsidRDefault="001C1C8A" w:rsidP="001C1C8A">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6460FE05" w14:textId="77777777" w:rsidR="001C1C8A" w:rsidRPr="00CF3C6A" w:rsidRDefault="001C1C8A" w:rsidP="001C1C8A">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77FDFD79" w14:textId="77777777" w:rsidR="001C1C8A" w:rsidRPr="00CF3C6A" w:rsidRDefault="001C1C8A" w:rsidP="001C1C8A">
            <w:pPr>
              <w:pStyle w:val="TAL"/>
            </w:pPr>
          </w:p>
        </w:tc>
        <w:tc>
          <w:tcPr>
            <w:tcW w:w="2085" w:type="dxa"/>
            <w:tcBorders>
              <w:top w:val="single" w:sz="4" w:space="0" w:color="auto"/>
              <w:left w:val="single" w:sz="4" w:space="0" w:color="auto"/>
              <w:bottom w:val="single" w:sz="4" w:space="0" w:color="auto"/>
              <w:right w:val="single" w:sz="4" w:space="0" w:color="auto"/>
            </w:tcBorders>
          </w:tcPr>
          <w:p w14:paraId="65F20E3B" w14:textId="77777777" w:rsidR="001C1C8A" w:rsidRPr="00CF3C6A" w:rsidRDefault="001C1C8A" w:rsidP="001C1C8A">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1C1C8A" w:rsidRPr="00CF3C6A" w14:paraId="125974C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CFA8A95" w14:textId="77777777" w:rsidR="001C1C8A" w:rsidRPr="00CF3C6A" w:rsidRDefault="001C1C8A" w:rsidP="001C1C8A">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12A353B8" w14:textId="77777777" w:rsidR="001C1C8A" w:rsidRPr="00CF3C6A" w:rsidRDefault="001C1C8A" w:rsidP="001C1C8A">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1ECF684D"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E11D21"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8273594"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3F709F"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3D02F0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A7BF0E" w14:textId="77777777" w:rsidR="001C1C8A" w:rsidRPr="00CF3C6A" w:rsidRDefault="001C1C8A" w:rsidP="001C1C8A">
            <w:pPr>
              <w:pStyle w:val="TAL"/>
            </w:pPr>
          </w:p>
        </w:tc>
      </w:tr>
      <w:tr w:rsidR="001C1C8A" w:rsidRPr="00CF3C6A" w14:paraId="4C6E154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CE2817E" w14:textId="77777777" w:rsidR="001C1C8A" w:rsidRPr="00CF3C6A" w:rsidRDefault="001C1C8A" w:rsidP="001C1C8A">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688E67E8" w14:textId="77777777" w:rsidR="001C1C8A" w:rsidRPr="00CF3C6A" w:rsidRDefault="001C1C8A" w:rsidP="001C1C8A">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A3524C5"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D06C37" w14:textId="77777777" w:rsidR="001C1C8A" w:rsidRPr="00CF3C6A" w:rsidRDefault="001C1C8A" w:rsidP="001C1C8A">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DD43ADF"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E33C07" w14:textId="77777777" w:rsidR="001C1C8A" w:rsidRPr="00CF3C6A" w:rsidRDefault="001C1C8A" w:rsidP="001C1C8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82A92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A09B2F" w14:textId="77777777" w:rsidR="001C1C8A" w:rsidRPr="00CF3C6A" w:rsidRDefault="001C1C8A" w:rsidP="001C1C8A">
            <w:pPr>
              <w:pStyle w:val="TAL"/>
            </w:pPr>
          </w:p>
        </w:tc>
      </w:tr>
      <w:tr w:rsidR="001C1C8A" w:rsidRPr="00CF3C6A" w14:paraId="6927CF5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632BE93" w14:textId="77777777" w:rsidR="001C1C8A" w:rsidRPr="00CF3C6A" w:rsidRDefault="001C1C8A" w:rsidP="001C1C8A">
            <w:pPr>
              <w:pStyle w:val="TAL"/>
            </w:pPr>
            <w:r>
              <w:t>7.5E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53C5E451" w14:textId="77777777" w:rsidR="001C1C8A" w:rsidRPr="00CF3C6A" w:rsidRDefault="001C1C8A" w:rsidP="001C1C8A">
            <w:pPr>
              <w:pStyle w:val="TAL"/>
            </w:pPr>
            <w:r w:rsidRPr="00792357">
              <w:t xml:space="preserve">Adjacent channel selectivity </w:t>
            </w:r>
            <w:r w:rsidRPr="00BD509D">
              <w:t>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9D4EC3D"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877C0D2"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52CF7E8" w14:textId="77777777" w:rsidR="001C1C8A" w:rsidRPr="00CF3C6A" w:rsidRDefault="001C1C8A" w:rsidP="001C1C8A">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92F3AEC"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F4600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15B759" w14:textId="77777777" w:rsidR="001C1C8A" w:rsidRPr="00CF3C6A" w:rsidRDefault="001C1C8A" w:rsidP="001C1C8A">
            <w:pPr>
              <w:pStyle w:val="TAL"/>
            </w:pPr>
          </w:p>
        </w:tc>
      </w:tr>
      <w:tr w:rsidR="001C1C8A" w:rsidRPr="00CF3C6A" w14:paraId="77E216B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74AEA58" w14:textId="77777777" w:rsidR="001C1C8A" w:rsidRDefault="001C1C8A" w:rsidP="001C1C8A">
            <w:pPr>
              <w:pStyle w:val="TAL"/>
            </w:pPr>
            <w:r w:rsidRPr="00CE49EF">
              <w:t>7.5E.2</w:t>
            </w:r>
          </w:p>
        </w:tc>
        <w:tc>
          <w:tcPr>
            <w:tcW w:w="4465" w:type="dxa"/>
            <w:tcBorders>
              <w:top w:val="single" w:sz="4" w:space="0" w:color="auto"/>
              <w:left w:val="single" w:sz="4" w:space="0" w:color="auto"/>
              <w:bottom w:val="single" w:sz="4" w:space="0" w:color="auto"/>
              <w:right w:val="single" w:sz="4" w:space="0" w:color="auto"/>
            </w:tcBorders>
          </w:tcPr>
          <w:p w14:paraId="500CF75A" w14:textId="77777777" w:rsidR="001C1C8A" w:rsidRPr="00792357" w:rsidRDefault="001C1C8A" w:rsidP="001C1C8A">
            <w:pPr>
              <w:pStyle w:val="TAL"/>
            </w:pPr>
            <w:r w:rsidRPr="00CE49EF">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C7A192E" w14:textId="77777777" w:rsidR="001C1C8A" w:rsidRPr="00CF3C6A" w:rsidRDefault="001C1C8A" w:rsidP="001C1C8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24B941" w14:textId="6D76ADC5" w:rsidR="001C1C8A" w:rsidRPr="00CF3C6A" w:rsidRDefault="009413B6" w:rsidP="001C1C8A">
            <w:pPr>
              <w:pStyle w:val="TAL"/>
              <w:rPr>
                <w:lang w:eastAsia="zh-CN"/>
              </w:rPr>
            </w:pPr>
            <w:ins w:id="185" w:author="Huawei-Chunying Gu" w:date="2025-05-04T12:24:00Z">
              <w:r>
                <w:rPr>
                  <w:lang w:eastAsia="zh-CN"/>
                </w:rPr>
                <w:t>C079a</w:t>
              </w:r>
            </w:ins>
            <w:del w:id="186" w:author="Huawei-Chunying Gu" w:date="2025-05-04T12:24:00Z">
              <w:r w:rsidR="001C1C8A" w:rsidRPr="00CF3C6A" w:rsidDel="009413B6">
                <w:rPr>
                  <w:lang w:eastAsia="zh-CN"/>
                </w:rPr>
                <w:delText>FFS</w:delText>
              </w:r>
            </w:del>
          </w:p>
        </w:tc>
        <w:tc>
          <w:tcPr>
            <w:tcW w:w="2969" w:type="dxa"/>
            <w:tcBorders>
              <w:top w:val="single" w:sz="4" w:space="0" w:color="auto"/>
              <w:left w:val="single" w:sz="4" w:space="0" w:color="auto"/>
              <w:bottom w:val="single" w:sz="4" w:space="0" w:color="auto"/>
              <w:right w:val="single" w:sz="4" w:space="0" w:color="auto"/>
            </w:tcBorders>
          </w:tcPr>
          <w:p w14:paraId="02E3A74B" w14:textId="1EEA1712"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w:t>
            </w:r>
            <w:ins w:id="187" w:author="Huawei-Chunying Gu" w:date="2025-05-04T12:24:00Z">
              <w:r w:rsidR="009413B6" w:rsidRPr="0004360F">
                <w:t>NR V2X inter-band concurrent operation</w:t>
              </w:r>
            </w:ins>
            <w:del w:id="188" w:author="Huawei-Chunying Gu" w:date="2025-05-04T12:24:00Z">
              <w:r w:rsidRPr="00CF3C6A" w:rsidDel="009413B6">
                <w:rPr>
                  <w:lang w:eastAsia="zh-CN"/>
                </w:rPr>
                <w:delText>NR sidelink and Simultaneous transmission of uplink and sidelink</w:delText>
              </w:r>
            </w:del>
          </w:p>
        </w:tc>
        <w:tc>
          <w:tcPr>
            <w:tcW w:w="1556" w:type="dxa"/>
            <w:tcBorders>
              <w:top w:val="single" w:sz="4" w:space="0" w:color="auto"/>
              <w:left w:val="single" w:sz="4" w:space="0" w:color="auto"/>
              <w:bottom w:val="single" w:sz="4" w:space="0" w:color="auto"/>
              <w:right w:val="single" w:sz="4" w:space="0" w:color="auto"/>
            </w:tcBorders>
          </w:tcPr>
          <w:p w14:paraId="72958FF5" w14:textId="4A602D0D" w:rsidR="001C1C8A" w:rsidRPr="00CF3C6A" w:rsidRDefault="009413B6" w:rsidP="001C1C8A">
            <w:pPr>
              <w:pStyle w:val="TAL"/>
              <w:rPr>
                <w:lang w:eastAsia="zh-CN"/>
              </w:rPr>
            </w:pPr>
            <w:ins w:id="189" w:author="Huawei-Chunying Gu" w:date="2025-05-04T12:24:00Z">
              <w:r>
                <w:rPr>
                  <w:lang w:eastAsia="zh-CN"/>
                </w:rPr>
                <w:t>Eyy1</w:t>
              </w:r>
            </w:ins>
            <w:del w:id="190" w:author="Huawei-Chunying Gu" w:date="2025-05-04T12:24:00Z">
              <w:r w:rsidR="001C1C8A" w:rsidRPr="00CF3C6A" w:rsidDel="009413B6">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6EC08E2F" w14:textId="77777777" w:rsidR="001C1C8A" w:rsidRPr="00CF3C6A" w:rsidRDefault="001C1C8A" w:rsidP="001C1C8A">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6C1B8C4B" w14:textId="77777777" w:rsidR="001C1C8A" w:rsidRPr="00CF3C6A" w:rsidRDefault="001C1C8A" w:rsidP="001C1C8A">
            <w:pPr>
              <w:pStyle w:val="TAL"/>
            </w:pPr>
            <w:del w:id="191" w:author="Huawei-Chunying Gu" w:date="2025-05-04T12:24:00Z">
              <w:r w:rsidDel="009413B6">
                <w:delText>NOTE 1</w:delText>
              </w:r>
            </w:del>
          </w:p>
        </w:tc>
      </w:tr>
      <w:tr w:rsidR="001C1C8A" w:rsidRPr="00CF3C6A" w14:paraId="185B9B2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78FA72E" w14:textId="77777777" w:rsidR="001C1C8A" w:rsidRPr="00CF3C6A" w:rsidRDefault="001C1C8A" w:rsidP="001C1C8A">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0D6B0D" w14:textId="77777777" w:rsidR="001C1C8A" w:rsidRPr="00CF3C6A" w:rsidRDefault="001C1C8A" w:rsidP="001C1C8A">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6D0954F" w14:textId="77777777" w:rsidR="001C1C8A" w:rsidRPr="00CF3C6A" w:rsidRDefault="001C1C8A" w:rsidP="001C1C8A">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FCCB65" w14:textId="77777777" w:rsidR="001C1C8A" w:rsidRPr="00CF3C6A" w:rsidRDefault="001C1C8A" w:rsidP="001C1C8A">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F13B769"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700930" w14:textId="77777777" w:rsidR="001C1C8A" w:rsidRPr="00CF3C6A" w:rsidRDefault="001C1C8A" w:rsidP="001C1C8A">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1D72AB" w14:textId="77777777" w:rsidR="001C1C8A" w:rsidRPr="00CF3C6A" w:rsidRDefault="001C1C8A" w:rsidP="001C1C8A">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7C4EA41" w14:textId="77777777" w:rsidR="001C1C8A" w:rsidRPr="00CF3C6A" w:rsidRDefault="001C1C8A" w:rsidP="001C1C8A">
            <w:pPr>
              <w:keepNext/>
              <w:keepLines/>
              <w:spacing w:after="0"/>
              <w:rPr>
                <w:rFonts w:ascii="Arial" w:hAnsi="Arial"/>
                <w:sz w:val="18"/>
              </w:rPr>
            </w:pPr>
          </w:p>
        </w:tc>
      </w:tr>
      <w:tr w:rsidR="001C1C8A" w:rsidRPr="00CF3C6A" w14:paraId="31B0814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D5CE5D7" w14:textId="77777777" w:rsidR="001C1C8A" w:rsidRPr="00CF3C6A" w:rsidRDefault="001C1C8A" w:rsidP="001C1C8A">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3FEA3070" w14:textId="77777777" w:rsidR="001C1C8A" w:rsidRPr="00CF3C6A" w:rsidRDefault="001C1C8A" w:rsidP="001C1C8A">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16510F88" w14:textId="77777777" w:rsidR="001C1C8A" w:rsidRPr="00CF3C6A" w:rsidRDefault="001C1C8A" w:rsidP="001C1C8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ECD9BE3" w14:textId="77777777" w:rsidR="001C1C8A" w:rsidRPr="00CF3C6A" w:rsidRDefault="001C1C8A" w:rsidP="001C1C8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E2383E"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948821"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37192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CCCBBB" w14:textId="77777777" w:rsidR="001C1C8A" w:rsidRPr="00CF3C6A" w:rsidRDefault="001C1C8A" w:rsidP="001C1C8A">
            <w:pPr>
              <w:pStyle w:val="TAL"/>
            </w:pPr>
            <w:r w:rsidRPr="00CF3C6A">
              <w:t xml:space="preserve">NOTE </w:t>
            </w:r>
            <w:r w:rsidRPr="00CF3C6A">
              <w:rPr>
                <w:lang w:eastAsia="zh-CN"/>
              </w:rPr>
              <w:t>1</w:t>
            </w:r>
          </w:p>
        </w:tc>
      </w:tr>
      <w:tr w:rsidR="001C1C8A" w:rsidRPr="00CF3C6A" w14:paraId="1C5AB80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B5B568E" w14:textId="77777777" w:rsidR="001C1C8A" w:rsidRPr="00CF3C6A" w:rsidRDefault="001C1C8A" w:rsidP="001C1C8A">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A146B6A" w14:textId="77777777" w:rsidR="001C1C8A" w:rsidRPr="00CF3C6A" w:rsidRDefault="001C1C8A" w:rsidP="001C1C8A">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5C699593"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9C20F6"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5A9612C"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01ACB9"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4C29F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1F2029A" w14:textId="77777777" w:rsidR="001C1C8A" w:rsidRPr="00CF3C6A" w:rsidRDefault="001C1C8A" w:rsidP="001C1C8A">
            <w:pPr>
              <w:pStyle w:val="TAL"/>
            </w:pPr>
            <w:r w:rsidRPr="00CF3C6A">
              <w:t>Skip TC 7.6.2 if UE supports NSA and TS 38.521-3 TC 7.6B.2.2 or 7.6B.2.3 has been executed.</w:t>
            </w:r>
          </w:p>
        </w:tc>
      </w:tr>
      <w:tr w:rsidR="001C1C8A" w:rsidRPr="00CF3C6A" w14:paraId="1C3A442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F536B17" w14:textId="77777777" w:rsidR="001C1C8A" w:rsidRPr="00CF3C6A" w:rsidRDefault="001C1C8A" w:rsidP="001C1C8A">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E403D2E" w14:textId="77777777" w:rsidR="001C1C8A" w:rsidRPr="00CF3C6A" w:rsidRDefault="001C1C8A" w:rsidP="001C1C8A">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177CFCD"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6BA6E5"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8EE543E"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229915"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5763D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9E0532" w14:textId="77777777" w:rsidR="001C1C8A" w:rsidRPr="00CF3C6A" w:rsidRDefault="001C1C8A" w:rsidP="001C1C8A">
            <w:pPr>
              <w:pStyle w:val="TAL"/>
            </w:pPr>
          </w:p>
        </w:tc>
      </w:tr>
      <w:tr w:rsidR="001C1C8A" w:rsidRPr="00CF3C6A" w14:paraId="5B76385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2546E4C" w14:textId="77777777" w:rsidR="001C1C8A" w:rsidRPr="00CF3C6A" w:rsidRDefault="001C1C8A" w:rsidP="001C1C8A">
            <w:pPr>
              <w:pStyle w:val="TAL"/>
              <w:rPr>
                <w:lang w:eastAsia="zh-CN"/>
              </w:rPr>
            </w:pPr>
            <w:r w:rsidRPr="00CF3C6A">
              <w:rPr>
                <w:lang w:eastAsia="zh-CN"/>
              </w:rPr>
              <w:lastRenderedPageBreak/>
              <w:t>7.6.4</w:t>
            </w:r>
          </w:p>
        </w:tc>
        <w:tc>
          <w:tcPr>
            <w:tcW w:w="4465" w:type="dxa"/>
            <w:tcBorders>
              <w:top w:val="single" w:sz="4" w:space="0" w:color="auto"/>
              <w:left w:val="single" w:sz="4" w:space="0" w:color="auto"/>
              <w:bottom w:val="single" w:sz="4" w:space="0" w:color="auto"/>
              <w:right w:val="single" w:sz="4" w:space="0" w:color="auto"/>
            </w:tcBorders>
            <w:hideMark/>
          </w:tcPr>
          <w:p w14:paraId="7C1817F2" w14:textId="77777777" w:rsidR="001C1C8A" w:rsidRPr="00CF3C6A" w:rsidRDefault="001C1C8A" w:rsidP="001C1C8A">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35BA3EA"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AC224C"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FAC92BA"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85D098" w14:textId="77777777" w:rsidR="001C1C8A" w:rsidRPr="00CF3C6A" w:rsidRDefault="001C1C8A" w:rsidP="001C1C8A">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AA04E0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2DF4C12" w14:textId="77777777" w:rsidR="001C1C8A" w:rsidRPr="00CF3C6A" w:rsidRDefault="001C1C8A" w:rsidP="001C1C8A">
            <w:pPr>
              <w:pStyle w:val="TAL"/>
            </w:pPr>
            <w:r w:rsidRPr="00CF3C6A">
              <w:t>Skip TC 7.6.4 if UE supports NSA and TS 38.521-3 TC 7.6B.4.2 or 7.6B.4.3 has been executed.</w:t>
            </w:r>
          </w:p>
        </w:tc>
      </w:tr>
      <w:tr w:rsidR="001C1C8A" w:rsidRPr="00CF3C6A" w14:paraId="2CD94C5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15C275D" w14:textId="77777777" w:rsidR="001C1C8A" w:rsidRPr="00CF3C6A" w:rsidRDefault="001C1C8A" w:rsidP="001C1C8A">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275EF8BF" w14:textId="77777777" w:rsidR="001C1C8A" w:rsidRPr="00CF3C6A" w:rsidRDefault="001C1C8A" w:rsidP="001C1C8A">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17988B0"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7D7E7D"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F6A3DE1" w14:textId="77777777" w:rsidR="001C1C8A" w:rsidRPr="00CF3C6A" w:rsidRDefault="001C1C8A" w:rsidP="001C1C8A">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D4B61E" w14:textId="77777777" w:rsidR="001C1C8A" w:rsidRPr="00CF3C6A" w:rsidRDefault="001C1C8A" w:rsidP="001C1C8A">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05B892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A8B29F" w14:textId="77777777" w:rsidR="001C1C8A" w:rsidRPr="00CF3C6A" w:rsidRDefault="001C1C8A" w:rsidP="001C1C8A">
            <w:pPr>
              <w:pStyle w:val="TAL"/>
            </w:pPr>
          </w:p>
        </w:tc>
      </w:tr>
      <w:tr w:rsidR="001C1C8A" w:rsidRPr="00CF3C6A" w14:paraId="244214BF" w14:textId="77777777" w:rsidTr="00DE1CF2">
        <w:trPr>
          <w:jc w:val="center"/>
        </w:trPr>
        <w:tc>
          <w:tcPr>
            <w:tcW w:w="1352" w:type="dxa"/>
            <w:tcBorders>
              <w:top w:val="single" w:sz="4" w:space="0" w:color="auto"/>
              <w:left w:val="single" w:sz="4" w:space="0" w:color="auto"/>
              <w:bottom w:val="nil"/>
              <w:right w:val="single" w:sz="4" w:space="0" w:color="auto"/>
            </w:tcBorders>
            <w:hideMark/>
          </w:tcPr>
          <w:p w14:paraId="27536267" w14:textId="77777777" w:rsidR="001C1C8A" w:rsidRPr="00CF3C6A" w:rsidRDefault="001C1C8A" w:rsidP="001C1C8A">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44F2E25C" w14:textId="77777777" w:rsidR="001C1C8A" w:rsidRPr="00CF3C6A" w:rsidRDefault="001C1C8A" w:rsidP="001C1C8A">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4E2AE34"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41BF01" w14:textId="77777777" w:rsidR="001C1C8A" w:rsidRPr="00CF3C6A" w:rsidRDefault="001C1C8A" w:rsidP="001C1C8A">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0497975" w14:textId="77777777" w:rsidR="001C1C8A" w:rsidRPr="00CF3C6A" w:rsidRDefault="001C1C8A" w:rsidP="001C1C8A">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DC54D28"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652DAE3A" w14:textId="77777777" w:rsidR="001C1C8A" w:rsidRPr="00CF3C6A" w:rsidRDefault="001C1C8A" w:rsidP="001C1C8A">
            <w:pPr>
              <w:pStyle w:val="TAL"/>
            </w:pPr>
          </w:p>
        </w:tc>
        <w:tc>
          <w:tcPr>
            <w:tcW w:w="2091" w:type="dxa"/>
            <w:gridSpan w:val="2"/>
            <w:tcBorders>
              <w:top w:val="single" w:sz="4" w:space="0" w:color="auto"/>
              <w:left w:val="single" w:sz="4" w:space="0" w:color="auto"/>
              <w:bottom w:val="nil"/>
              <w:right w:val="single" w:sz="4" w:space="0" w:color="auto"/>
            </w:tcBorders>
          </w:tcPr>
          <w:p w14:paraId="2481D7D7" w14:textId="77777777" w:rsidR="001C1C8A" w:rsidRPr="00CF3C6A" w:rsidRDefault="001C1C8A" w:rsidP="001C1C8A">
            <w:pPr>
              <w:pStyle w:val="TAL"/>
            </w:pPr>
          </w:p>
        </w:tc>
      </w:tr>
      <w:tr w:rsidR="001C1C8A" w:rsidRPr="00CF3C6A" w14:paraId="74B0F94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6229B5C" w14:textId="77777777" w:rsidR="001C1C8A" w:rsidRPr="00CF3C6A" w:rsidRDefault="001C1C8A" w:rsidP="001C1C8A">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8AEE632" w14:textId="77777777" w:rsidR="001C1C8A" w:rsidRPr="00CF3C6A" w:rsidRDefault="001C1C8A" w:rsidP="001C1C8A">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78C1FAD4"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C0A215" w14:textId="77777777" w:rsidR="001C1C8A" w:rsidRPr="00CF3C6A" w:rsidRDefault="001C1C8A" w:rsidP="001C1C8A">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D16DE44" w14:textId="77777777" w:rsidR="001C1C8A" w:rsidRPr="00CF3C6A" w:rsidRDefault="001C1C8A" w:rsidP="001C1C8A">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15999FD"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5755D1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28147EC" w14:textId="77777777" w:rsidR="001C1C8A" w:rsidRPr="00CF3C6A" w:rsidRDefault="001C1C8A" w:rsidP="001C1C8A">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1C1C8A" w:rsidRPr="00CF3C6A" w14:paraId="2D93973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458231C" w14:textId="77777777" w:rsidR="001C1C8A" w:rsidRPr="00CF3C6A" w:rsidRDefault="001C1C8A" w:rsidP="001C1C8A">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0447CF01" w14:textId="77777777" w:rsidR="001C1C8A" w:rsidRPr="00CF3C6A" w:rsidRDefault="001C1C8A" w:rsidP="001C1C8A">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1DD0712"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650FBD"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B198319" w14:textId="77777777" w:rsidR="001C1C8A" w:rsidRPr="00CF3C6A" w:rsidRDefault="001C1C8A" w:rsidP="001C1C8A">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C75430" w14:textId="77777777" w:rsidR="001C1C8A" w:rsidRPr="00CF3C6A" w:rsidRDefault="001C1C8A" w:rsidP="001C1C8A">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F583E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D17C20" w14:textId="77777777" w:rsidR="001C1C8A" w:rsidRPr="00CF3C6A" w:rsidRDefault="001C1C8A" w:rsidP="001C1C8A">
            <w:pPr>
              <w:pStyle w:val="TAL"/>
            </w:pPr>
          </w:p>
        </w:tc>
      </w:tr>
      <w:tr w:rsidR="001C1C8A" w:rsidRPr="00CF3C6A" w14:paraId="5916ECC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21DE12B" w14:textId="77777777" w:rsidR="001C1C8A" w:rsidRPr="00CF3C6A" w:rsidRDefault="001C1C8A" w:rsidP="001C1C8A">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1F53F894" w14:textId="77777777" w:rsidR="001C1C8A" w:rsidRPr="00CF3C6A" w:rsidRDefault="001C1C8A" w:rsidP="001C1C8A">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37403F4"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C89EB4" w14:textId="77777777" w:rsidR="001C1C8A" w:rsidRPr="00CF3C6A" w:rsidRDefault="001C1C8A" w:rsidP="001C1C8A">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5F7D2AFE" w14:textId="77777777" w:rsidR="001C1C8A" w:rsidRPr="00CF3C6A" w:rsidRDefault="001C1C8A" w:rsidP="001C1C8A">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FE736AD"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42973F9"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52EB3B" w14:textId="77777777" w:rsidR="001C1C8A" w:rsidRPr="00CF3C6A" w:rsidRDefault="001C1C8A" w:rsidP="001C1C8A">
            <w:pPr>
              <w:pStyle w:val="TAL"/>
            </w:pPr>
          </w:p>
        </w:tc>
      </w:tr>
      <w:tr w:rsidR="001C1C8A" w:rsidRPr="00CF3C6A" w14:paraId="7899FD4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F859C66" w14:textId="77777777" w:rsidR="001C1C8A" w:rsidRPr="00CF3C6A" w:rsidRDefault="001C1C8A" w:rsidP="001C1C8A">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23CDF1AA" w14:textId="77777777" w:rsidR="001C1C8A" w:rsidRPr="00CF3C6A" w:rsidRDefault="001C1C8A" w:rsidP="001C1C8A">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EBCBCDC"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A5FCF2" w14:textId="77777777" w:rsidR="001C1C8A" w:rsidRPr="00CF3C6A" w:rsidRDefault="001C1C8A" w:rsidP="001C1C8A">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FE58C29" w14:textId="77777777" w:rsidR="001C1C8A" w:rsidRPr="00CF3C6A" w:rsidRDefault="001C1C8A" w:rsidP="001C1C8A">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43EB5DE"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4D3EF99"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9B946D" w14:textId="77777777" w:rsidR="001C1C8A" w:rsidRPr="00CF3C6A" w:rsidRDefault="001C1C8A" w:rsidP="001C1C8A">
            <w:pPr>
              <w:pStyle w:val="TAL"/>
            </w:pPr>
          </w:p>
        </w:tc>
      </w:tr>
      <w:tr w:rsidR="001C1C8A" w:rsidRPr="00CF3C6A" w14:paraId="59B452F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6957091" w14:textId="77777777" w:rsidR="001C1C8A" w:rsidRPr="00CF3C6A" w:rsidRDefault="001C1C8A" w:rsidP="001C1C8A">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6E0C4F4D" w14:textId="77777777" w:rsidR="001C1C8A" w:rsidRPr="00CF3C6A" w:rsidRDefault="001C1C8A" w:rsidP="001C1C8A">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694B3B00"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6235CEC" w14:textId="77777777" w:rsidR="001C1C8A" w:rsidRPr="00CF3C6A" w:rsidRDefault="001C1C8A" w:rsidP="001C1C8A">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5B08F1F" w14:textId="77777777" w:rsidR="001C1C8A" w:rsidRPr="00CF3C6A" w:rsidRDefault="001C1C8A" w:rsidP="001C1C8A">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316F5362" w14:textId="77777777" w:rsidR="001C1C8A" w:rsidRPr="00CF3C6A" w:rsidRDefault="001C1C8A" w:rsidP="001C1C8A">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6DE962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32BE1D" w14:textId="77777777" w:rsidR="001C1C8A" w:rsidRPr="00CF3C6A" w:rsidRDefault="001C1C8A" w:rsidP="001C1C8A">
            <w:pPr>
              <w:pStyle w:val="TAL"/>
            </w:pPr>
            <w:r w:rsidRPr="00CF3C6A">
              <w:rPr>
                <w:lang w:eastAsia="zh-CN"/>
              </w:rPr>
              <w:t>NOTE 1</w:t>
            </w:r>
          </w:p>
        </w:tc>
      </w:tr>
      <w:tr w:rsidR="001C1C8A" w:rsidRPr="00CF3C6A" w14:paraId="7169942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5DFFEC8" w14:textId="77777777" w:rsidR="001C1C8A" w:rsidRPr="00CF3C6A" w:rsidRDefault="001C1C8A" w:rsidP="001C1C8A">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D3E472D" w14:textId="77777777" w:rsidR="001C1C8A" w:rsidRPr="00CF3C6A" w:rsidRDefault="001C1C8A" w:rsidP="001C1C8A">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93D6163"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CDFD36"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377F02F" w14:textId="77777777" w:rsidR="001C1C8A" w:rsidRPr="00CF3C6A" w:rsidRDefault="001C1C8A" w:rsidP="001C1C8A">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4626AB" w14:textId="77777777" w:rsidR="001C1C8A" w:rsidRPr="00CF3C6A" w:rsidRDefault="001C1C8A" w:rsidP="001C1C8A">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466807"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11C2C4" w14:textId="77777777" w:rsidR="001C1C8A" w:rsidRPr="00CF3C6A" w:rsidRDefault="001C1C8A" w:rsidP="001C1C8A">
            <w:pPr>
              <w:pStyle w:val="TAL"/>
            </w:pPr>
          </w:p>
        </w:tc>
      </w:tr>
      <w:tr w:rsidR="001C1C8A" w:rsidRPr="00CF3C6A" w14:paraId="19394F2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A6633F2" w14:textId="77777777" w:rsidR="001C1C8A" w:rsidRPr="00CF3C6A" w:rsidRDefault="001C1C8A" w:rsidP="001C1C8A">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DE3D4B5" w14:textId="77777777" w:rsidR="001C1C8A" w:rsidRPr="00CF3C6A" w:rsidRDefault="001C1C8A" w:rsidP="001C1C8A">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863FF17"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3DFF4D" w14:textId="77777777" w:rsidR="001C1C8A" w:rsidRPr="00CF3C6A" w:rsidRDefault="001C1C8A" w:rsidP="001C1C8A">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68782707" w14:textId="77777777" w:rsidR="001C1C8A" w:rsidRPr="00CF3C6A" w:rsidRDefault="001C1C8A" w:rsidP="001C1C8A">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47E339F"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88F532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7694DB" w14:textId="77777777" w:rsidR="001C1C8A" w:rsidRPr="00CF3C6A" w:rsidRDefault="001C1C8A" w:rsidP="001C1C8A">
            <w:pPr>
              <w:pStyle w:val="TAL"/>
            </w:pPr>
          </w:p>
        </w:tc>
      </w:tr>
      <w:tr w:rsidR="001C1C8A" w:rsidRPr="00CF3C6A" w14:paraId="7ACB5AD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69F6556" w14:textId="77777777" w:rsidR="001C1C8A" w:rsidRPr="00CF3C6A" w:rsidRDefault="001C1C8A" w:rsidP="001C1C8A">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6BFF74F9" w14:textId="77777777" w:rsidR="001C1C8A" w:rsidRPr="00CF3C6A" w:rsidRDefault="001C1C8A" w:rsidP="001C1C8A">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2376167"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A08A74" w14:textId="77777777" w:rsidR="001C1C8A" w:rsidRPr="00CF3C6A" w:rsidRDefault="001C1C8A" w:rsidP="001C1C8A">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6EC5C67" w14:textId="77777777" w:rsidR="001C1C8A" w:rsidRPr="00CF3C6A" w:rsidRDefault="001C1C8A" w:rsidP="001C1C8A">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4A1DA93"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04AF63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D5953E" w14:textId="77777777" w:rsidR="001C1C8A" w:rsidRPr="00CF3C6A" w:rsidRDefault="001C1C8A" w:rsidP="001C1C8A">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1C1C8A" w:rsidRPr="00CF3C6A" w14:paraId="3981200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669CD7D" w14:textId="77777777" w:rsidR="001C1C8A" w:rsidRPr="00CF3C6A" w:rsidRDefault="001C1C8A" w:rsidP="001C1C8A">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03FD2255" w14:textId="77777777" w:rsidR="001C1C8A" w:rsidRPr="00CF3C6A" w:rsidRDefault="001C1C8A" w:rsidP="001C1C8A">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211ADC44"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E80D7D3" w14:textId="77777777" w:rsidR="001C1C8A" w:rsidRPr="00CF3C6A" w:rsidRDefault="001C1C8A" w:rsidP="001C1C8A">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4FE47931" w14:textId="77777777" w:rsidR="001C1C8A" w:rsidRPr="00CF3C6A" w:rsidRDefault="001C1C8A" w:rsidP="001C1C8A">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B0A27D8" w14:textId="77777777" w:rsidR="001C1C8A" w:rsidRPr="00CF3C6A" w:rsidRDefault="001C1C8A" w:rsidP="001C1C8A">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FA7312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1695E3" w14:textId="77777777" w:rsidR="001C1C8A" w:rsidRPr="00CF3C6A" w:rsidRDefault="001C1C8A" w:rsidP="001C1C8A">
            <w:pPr>
              <w:pStyle w:val="TAL"/>
            </w:pPr>
            <w:r w:rsidRPr="00CF3C6A">
              <w:t xml:space="preserve">NOTE </w:t>
            </w:r>
            <w:r w:rsidRPr="00CF3C6A">
              <w:rPr>
                <w:lang w:eastAsia="zh-CN"/>
              </w:rPr>
              <w:t>1</w:t>
            </w:r>
          </w:p>
        </w:tc>
      </w:tr>
      <w:tr w:rsidR="001C1C8A" w:rsidRPr="00CF3C6A" w14:paraId="2FC953A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9B74C7E" w14:textId="77777777" w:rsidR="001C1C8A" w:rsidRPr="00CF3C6A" w:rsidRDefault="001C1C8A" w:rsidP="001C1C8A">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7FE5955" w14:textId="77777777" w:rsidR="001C1C8A" w:rsidRPr="00CF3C6A" w:rsidRDefault="001C1C8A" w:rsidP="001C1C8A">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3B610BB"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CC3B5"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DCAE47"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16A41F"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A31A4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3491C7" w14:textId="77777777" w:rsidR="001C1C8A" w:rsidRPr="00CF3C6A" w:rsidRDefault="001C1C8A" w:rsidP="001C1C8A">
            <w:pPr>
              <w:pStyle w:val="TAL"/>
            </w:pPr>
          </w:p>
        </w:tc>
      </w:tr>
      <w:tr w:rsidR="001C1C8A" w:rsidRPr="00CF3C6A" w14:paraId="16A3BB9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99B6877" w14:textId="77777777" w:rsidR="001C1C8A" w:rsidRPr="00CF3C6A" w:rsidRDefault="001C1C8A" w:rsidP="001C1C8A">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A03708D" w14:textId="77777777" w:rsidR="001C1C8A" w:rsidRPr="00CF3C6A" w:rsidRDefault="001C1C8A" w:rsidP="001C1C8A">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101AA77"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F55785" w14:textId="77777777" w:rsidR="001C1C8A" w:rsidRPr="00CF3C6A" w:rsidRDefault="001C1C8A" w:rsidP="001C1C8A">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A2B5D51" w14:textId="77777777" w:rsidR="001C1C8A" w:rsidRPr="00CF3C6A" w:rsidRDefault="001C1C8A" w:rsidP="001C1C8A">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CA7914B" w14:textId="77777777" w:rsidR="001C1C8A" w:rsidRPr="00CF3C6A" w:rsidRDefault="001C1C8A" w:rsidP="001C1C8A">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37DABD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34FB92" w14:textId="77777777" w:rsidR="001C1C8A" w:rsidRPr="00CF3C6A" w:rsidRDefault="001C1C8A" w:rsidP="001C1C8A">
            <w:pPr>
              <w:pStyle w:val="TAL"/>
            </w:pPr>
          </w:p>
        </w:tc>
      </w:tr>
      <w:tr w:rsidR="001C1C8A" w:rsidRPr="00CF3C6A" w14:paraId="0CD481B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25FBE56" w14:textId="77777777" w:rsidR="001C1C8A" w:rsidRPr="00CF3C6A" w:rsidRDefault="001C1C8A" w:rsidP="001C1C8A">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E15AB1B" w14:textId="77777777" w:rsidR="001C1C8A" w:rsidRPr="00CF3C6A" w:rsidRDefault="001C1C8A" w:rsidP="001C1C8A">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051F7B0"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97DC59"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ED3221"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A8CFC4"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37596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CF3DF" w14:textId="77777777" w:rsidR="001C1C8A" w:rsidRPr="00CF3C6A" w:rsidRDefault="001C1C8A" w:rsidP="001C1C8A">
            <w:pPr>
              <w:pStyle w:val="TAL"/>
            </w:pPr>
          </w:p>
        </w:tc>
      </w:tr>
      <w:tr w:rsidR="001C1C8A" w:rsidRPr="00CF3C6A" w14:paraId="2F318A2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F81ED53" w14:textId="77777777" w:rsidR="001C1C8A" w:rsidRPr="00CF3C6A" w:rsidRDefault="001C1C8A" w:rsidP="001C1C8A">
            <w:pPr>
              <w:pStyle w:val="TAL"/>
              <w:rPr>
                <w:lang w:eastAsia="zh-CN"/>
              </w:rPr>
            </w:pPr>
            <w:r w:rsidRPr="00CF3C6A">
              <w:rPr>
                <w:lang w:eastAsia="zh-CN"/>
              </w:rPr>
              <w:lastRenderedPageBreak/>
              <w:t>7.6C.3_1</w:t>
            </w:r>
          </w:p>
        </w:tc>
        <w:tc>
          <w:tcPr>
            <w:tcW w:w="4465" w:type="dxa"/>
            <w:tcBorders>
              <w:top w:val="single" w:sz="4" w:space="0" w:color="auto"/>
              <w:left w:val="single" w:sz="4" w:space="0" w:color="auto"/>
              <w:bottom w:val="single" w:sz="4" w:space="0" w:color="auto"/>
              <w:right w:val="single" w:sz="4" w:space="0" w:color="auto"/>
            </w:tcBorders>
            <w:hideMark/>
          </w:tcPr>
          <w:p w14:paraId="467A75CC" w14:textId="77777777" w:rsidR="001C1C8A" w:rsidRPr="00CF3C6A" w:rsidRDefault="001C1C8A" w:rsidP="001C1C8A">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305FB7C"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78D9EDB" w14:textId="77777777" w:rsidR="001C1C8A" w:rsidRPr="00CF3C6A" w:rsidRDefault="001C1C8A" w:rsidP="001C1C8A">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F143D75" w14:textId="77777777" w:rsidR="001C1C8A" w:rsidRPr="00CF3C6A" w:rsidRDefault="001C1C8A" w:rsidP="001C1C8A">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6867BC3" w14:textId="77777777" w:rsidR="001C1C8A" w:rsidRPr="00CF3C6A" w:rsidRDefault="001C1C8A" w:rsidP="001C1C8A">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0469B8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C9E3B5" w14:textId="77777777" w:rsidR="001C1C8A" w:rsidRPr="00CF3C6A" w:rsidRDefault="001C1C8A" w:rsidP="001C1C8A">
            <w:pPr>
              <w:pStyle w:val="TAL"/>
            </w:pPr>
          </w:p>
        </w:tc>
      </w:tr>
      <w:tr w:rsidR="001C1C8A" w:rsidRPr="00CF3C6A" w14:paraId="69FEA71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A8D7CCB" w14:textId="77777777" w:rsidR="001C1C8A" w:rsidRPr="00CF3C6A" w:rsidRDefault="001C1C8A" w:rsidP="001C1C8A">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40F938EF" w14:textId="77777777" w:rsidR="001C1C8A" w:rsidRPr="00CF3C6A" w:rsidRDefault="001C1C8A" w:rsidP="001C1C8A">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40A03B7"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3D439E"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C57F0D1"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BE7BD7"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AA1889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236D7" w14:textId="77777777" w:rsidR="001C1C8A" w:rsidRPr="00CF3C6A" w:rsidRDefault="001C1C8A" w:rsidP="001C1C8A">
            <w:pPr>
              <w:pStyle w:val="TAL"/>
            </w:pPr>
          </w:p>
        </w:tc>
      </w:tr>
      <w:tr w:rsidR="001C1C8A" w:rsidRPr="00CF3C6A" w14:paraId="078D6D7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95D77D8" w14:textId="77777777" w:rsidR="001C1C8A" w:rsidRPr="00CF3C6A" w:rsidRDefault="001C1C8A" w:rsidP="001C1C8A">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41CB8CC9" w14:textId="77777777" w:rsidR="001C1C8A" w:rsidRPr="00CF3C6A" w:rsidRDefault="001C1C8A" w:rsidP="001C1C8A">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8E4C367"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B290BBA" w14:textId="77777777" w:rsidR="001C1C8A" w:rsidRPr="00CF3C6A" w:rsidRDefault="001C1C8A" w:rsidP="001C1C8A">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0B3B916"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D044A6" w14:textId="77777777" w:rsidR="001C1C8A" w:rsidRPr="00CF3C6A" w:rsidRDefault="001C1C8A" w:rsidP="001C1C8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E6955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FBAFA0" w14:textId="77777777" w:rsidR="001C1C8A" w:rsidRPr="00CF3C6A" w:rsidRDefault="001C1C8A" w:rsidP="001C1C8A">
            <w:pPr>
              <w:pStyle w:val="TAL"/>
            </w:pPr>
          </w:p>
        </w:tc>
      </w:tr>
      <w:tr w:rsidR="001C1C8A" w:rsidRPr="00CF3C6A" w14:paraId="2CE2BCE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7ADF826" w14:textId="77777777" w:rsidR="001C1C8A" w:rsidRPr="00CF3C6A" w:rsidRDefault="001C1C8A" w:rsidP="001C1C8A">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815BC4C" w14:textId="77777777" w:rsidR="001C1C8A" w:rsidRPr="00CF3C6A" w:rsidRDefault="001C1C8A" w:rsidP="001C1C8A">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4E57812"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3BF073"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84688A"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2AB13E0"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8267CD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907B9A" w14:textId="77777777" w:rsidR="001C1C8A" w:rsidRPr="00CF3C6A" w:rsidRDefault="001C1C8A" w:rsidP="001C1C8A">
            <w:pPr>
              <w:pStyle w:val="TAL"/>
            </w:pPr>
          </w:p>
        </w:tc>
      </w:tr>
      <w:tr w:rsidR="001C1C8A" w:rsidRPr="00CF3C6A" w14:paraId="5194E2C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176C537" w14:textId="77777777" w:rsidR="001C1C8A" w:rsidRPr="00CF3C6A" w:rsidRDefault="001C1C8A" w:rsidP="001C1C8A">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14787ECA" w14:textId="77777777" w:rsidR="001C1C8A" w:rsidRPr="00CF3C6A" w:rsidRDefault="001C1C8A" w:rsidP="001C1C8A">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DA4BA83"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941718" w14:textId="77777777" w:rsidR="001C1C8A" w:rsidRPr="00CF3C6A" w:rsidRDefault="001C1C8A" w:rsidP="001C1C8A">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346D5F3"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8AAA24" w14:textId="77777777" w:rsidR="001C1C8A" w:rsidRPr="00CF3C6A" w:rsidRDefault="001C1C8A" w:rsidP="001C1C8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ADD8E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670E1B" w14:textId="77777777" w:rsidR="001C1C8A" w:rsidRPr="00CF3C6A" w:rsidRDefault="001C1C8A" w:rsidP="001C1C8A">
            <w:pPr>
              <w:pStyle w:val="TAL"/>
            </w:pPr>
          </w:p>
        </w:tc>
      </w:tr>
      <w:tr w:rsidR="001C1C8A" w:rsidRPr="00CF3C6A" w14:paraId="0175374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7CC8BE9" w14:textId="77777777" w:rsidR="001C1C8A" w:rsidRPr="00CF3C6A" w:rsidRDefault="001C1C8A" w:rsidP="001C1C8A">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D205C82" w14:textId="77777777" w:rsidR="001C1C8A" w:rsidRPr="00CF3C6A" w:rsidRDefault="001C1C8A" w:rsidP="001C1C8A">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D89D286"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5E3CB6"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94C10C0"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62B4854"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582894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D9E6B9" w14:textId="77777777" w:rsidR="001C1C8A" w:rsidRPr="00CF3C6A" w:rsidRDefault="001C1C8A" w:rsidP="001C1C8A">
            <w:pPr>
              <w:pStyle w:val="TAL"/>
            </w:pPr>
          </w:p>
        </w:tc>
      </w:tr>
      <w:tr w:rsidR="001C1C8A" w:rsidRPr="00CF3C6A" w14:paraId="5EE939D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8D754A0" w14:textId="77777777" w:rsidR="001C1C8A" w:rsidRPr="00CF3C6A" w:rsidRDefault="001C1C8A" w:rsidP="001C1C8A">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47D634D3" w14:textId="77777777" w:rsidR="001C1C8A" w:rsidRPr="00CF3C6A" w:rsidRDefault="001C1C8A" w:rsidP="001C1C8A">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7FB5588E" w14:textId="77777777" w:rsidR="001C1C8A" w:rsidRPr="00CF3C6A" w:rsidRDefault="001C1C8A" w:rsidP="001C1C8A">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B133645" w14:textId="77777777" w:rsidR="001C1C8A" w:rsidRPr="00CF3C6A" w:rsidRDefault="001C1C8A" w:rsidP="001C1C8A">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5B15EA7A" w14:textId="77777777" w:rsidR="001C1C8A" w:rsidRPr="00CF3C6A" w:rsidRDefault="001C1C8A" w:rsidP="001C1C8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2D13C6F" w14:textId="77777777" w:rsidR="001C1C8A" w:rsidRPr="00CF3C6A" w:rsidRDefault="001C1C8A" w:rsidP="001C1C8A">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00860A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713ACA" w14:textId="77777777" w:rsidR="001C1C8A" w:rsidRPr="00CF3C6A" w:rsidRDefault="001C1C8A" w:rsidP="001C1C8A">
            <w:pPr>
              <w:pStyle w:val="TAL"/>
            </w:pPr>
          </w:p>
        </w:tc>
      </w:tr>
      <w:tr w:rsidR="001C1C8A" w:rsidRPr="00CF3C6A" w14:paraId="5025102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45CBA82" w14:textId="77777777" w:rsidR="001C1C8A" w:rsidRPr="00CF3C6A" w:rsidRDefault="001C1C8A" w:rsidP="001C1C8A">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46BD90D" w14:textId="77777777" w:rsidR="001C1C8A" w:rsidRPr="00CF3C6A" w:rsidRDefault="001C1C8A" w:rsidP="001C1C8A">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72C109"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642CAC"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F127103"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867893"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CC7C3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70C05" w14:textId="77777777" w:rsidR="001C1C8A" w:rsidRPr="00CF3C6A" w:rsidRDefault="001C1C8A" w:rsidP="001C1C8A">
            <w:pPr>
              <w:pStyle w:val="TAL"/>
            </w:pPr>
          </w:p>
        </w:tc>
      </w:tr>
      <w:tr w:rsidR="001C1C8A" w:rsidRPr="00CF3C6A" w14:paraId="7A7531E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8EA91EC" w14:textId="77777777" w:rsidR="001C1C8A" w:rsidRPr="00CF3C6A" w:rsidRDefault="001C1C8A" w:rsidP="001C1C8A">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19ECE314" w14:textId="77777777" w:rsidR="001C1C8A" w:rsidRPr="00CF3C6A" w:rsidRDefault="001C1C8A" w:rsidP="001C1C8A">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FD02FA9"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C1457A"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193466A" w14:textId="77777777" w:rsidR="001C1C8A" w:rsidRPr="00CF3C6A" w:rsidRDefault="001C1C8A" w:rsidP="001C1C8A">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013C55"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744B0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6FA761" w14:textId="77777777" w:rsidR="001C1C8A" w:rsidRPr="00CF3C6A" w:rsidRDefault="001C1C8A" w:rsidP="001C1C8A">
            <w:pPr>
              <w:pStyle w:val="TAL"/>
            </w:pPr>
          </w:p>
        </w:tc>
      </w:tr>
      <w:tr w:rsidR="001C1C8A" w:rsidRPr="00CF3C6A" w14:paraId="46F40658"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7D07E931"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3389F643" w14:textId="77777777" w:rsidR="001C1C8A" w:rsidRPr="00CF3C6A" w:rsidRDefault="001C1C8A" w:rsidP="001C1C8A">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B92CC0" w14:textId="77777777" w:rsidR="001C1C8A" w:rsidRPr="00CF3C6A" w:rsidRDefault="001C1C8A" w:rsidP="001C1C8A">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0F6955F" w14:textId="77777777" w:rsidR="001C1C8A" w:rsidRPr="00CF3C6A" w:rsidRDefault="001C1C8A" w:rsidP="001C1C8A">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ECD2C42"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27DC82" w14:textId="77777777" w:rsidR="001C1C8A" w:rsidRPr="00CF3C6A" w:rsidRDefault="001C1C8A" w:rsidP="001C1C8A">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433CDF" w14:textId="77777777" w:rsidR="001C1C8A" w:rsidRPr="00CF3C6A" w:rsidRDefault="001C1C8A" w:rsidP="001C1C8A">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830218" w14:textId="77777777" w:rsidR="001C1C8A" w:rsidRPr="00CF3C6A" w:rsidRDefault="001C1C8A" w:rsidP="001C1C8A">
            <w:pPr>
              <w:keepNext/>
              <w:keepLines/>
              <w:spacing w:after="0"/>
              <w:rPr>
                <w:rFonts w:ascii="Arial" w:hAnsi="Arial"/>
                <w:sz w:val="18"/>
              </w:rPr>
            </w:pPr>
          </w:p>
        </w:tc>
      </w:tr>
      <w:tr w:rsidR="001C1C8A" w:rsidRPr="00CF3C6A" w14:paraId="0A50A40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AA43D94"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29DB27EA" w14:textId="77777777" w:rsidR="001C1C8A" w:rsidRPr="00CF3C6A" w:rsidRDefault="001C1C8A" w:rsidP="001C1C8A">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970AFB" w14:textId="77777777" w:rsidR="001C1C8A" w:rsidRPr="00CF3C6A" w:rsidRDefault="001C1C8A" w:rsidP="001C1C8A">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8D2A41" w14:textId="77777777" w:rsidR="001C1C8A" w:rsidRPr="00CF3C6A" w:rsidRDefault="001C1C8A" w:rsidP="001C1C8A">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A9AEF1B" w14:textId="77777777" w:rsidR="001C1C8A" w:rsidRPr="00CF3C6A" w:rsidRDefault="001C1C8A" w:rsidP="001C1C8A">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D3C36F" w14:textId="77777777" w:rsidR="001C1C8A" w:rsidRPr="00CF3C6A" w:rsidRDefault="001C1C8A" w:rsidP="001C1C8A">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FD775B" w14:textId="77777777" w:rsidR="001C1C8A" w:rsidRPr="00CF3C6A" w:rsidRDefault="001C1C8A" w:rsidP="001C1C8A">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D8A577" w14:textId="77777777" w:rsidR="001C1C8A" w:rsidRPr="00CF3C6A" w:rsidRDefault="001C1C8A" w:rsidP="001C1C8A">
            <w:pPr>
              <w:keepNext/>
              <w:keepLines/>
              <w:spacing w:after="0"/>
              <w:rPr>
                <w:rFonts w:ascii="Arial" w:hAnsi="Arial"/>
                <w:sz w:val="18"/>
              </w:rPr>
            </w:pPr>
          </w:p>
        </w:tc>
      </w:tr>
      <w:tr w:rsidR="001C1C8A" w:rsidRPr="00CF3C6A" w14:paraId="4FDB5671"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2B1FD5B" w14:textId="77777777" w:rsidR="001C1C8A" w:rsidRPr="00CF3C6A" w:rsidRDefault="001C1C8A" w:rsidP="001C1C8A">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1517137" w14:textId="77777777" w:rsidR="001C1C8A" w:rsidRPr="00CF3C6A" w:rsidRDefault="001C1C8A" w:rsidP="001C1C8A">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7C7106B2" w14:textId="77777777" w:rsidR="001C1C8A" w:rsidRPr="00CF3C6A" w:rsidRDefault="001C1C8A" w:rsidP="001C1C8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71AD1F4" w14:textId="77777777" w:rsidR="001C1C8A" w:rsidRPr="00CF3C6A" w:rsidRDefault="001C1C8A" w:rsidP="001C1C8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AF537B5"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C671231"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31A9F6"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51F2C5" w14:textId="77777777" w:rsidR="001C1C8A" w:rsidRPr="00CF3C6A" w:rsidRDefault="001C1C8A" w:rsidP="001C1C8A">
            <w:pPr>
              <w:pStyle w:val="TAL"/>
            </w:pPr>
            <w:r w:rsidRPr="00CF3C6A">
              <w:t xml:space="preserve">NOTE </w:t>
            </w:r>
            <w:r w:rsidRPr="00CF3C6A">
              <w:rPr>
                <w:lang w:eastAsia="zh-CN"/>
              </w:rPr>
              <w:t>1</w:t>
            </w:r>
          </w:p>
        </w:tc>
      </w:tr>
      <w:tr w:rsidR="001C1C8A" w:rsidRPr="00CF3C6A" w14:paraId="1CA3E74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C9015F4" w14:textId="77777777" w:rsidR="001C1C8A" w:rsidRPr="00CF3C6A" w:rsidRDefault="001C1C8A" w:rsidP="001C1C8A">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2EA6F082" w14:textId="77777777" w:rsidR="001C1C8A" w:rsidRPr="00CF3C6A" w:rsidRDefault="001C1C8A" w:rsidP="001C1C8A">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55656DE9" w14:textId="77777777" w:rsidR="001C1C8A" w:rsidRPr="00CF3C6A" w:rsidRDefault="001C1C8A" w:rsidP="001C1C8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F3676D0" w14:textId="77777777" w:rsidR="001C1C8A" w:rsidRPr="00CF3C6A" w:rsidRDefault="001C1C8A" w:rsidP="001C1C8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778C401"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F044E47"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33BD38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2FDFA7" w14:textId="77777777" w:rsidR="001C1C8A" w:rsidRPr="00CF3C6A" w:rsidRDefault="001C1C8A" w:rsidP="001C1C8A">
            <w:pPr>
              <w:pStyle w:val="TAL"/>
            </w:pPr>
            <w:r w:rsidRPr="00CF3C6A">
              <w:t xml:space="preserve">NOTE </w:t>
            </w:r>
            <w:r w:rsidRPr="00CF3C6A">
              <w:rPr>
                <w:lang w:eastAsia="zh-CN"/>
              </w:rPr>
              <w:t>1</w:t>
            </w:r>
          </w:p>
        </w:tc>
      </w:tr>
      <w:tr w:rsidR="001C1C8A" w:rsidRPr="00CF3C6A" w14:paraId="54434AA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56EB7D6E" w14:textId="77777777" w:rsidR="001C1C8A" w:rsidRPr="00CF3C6A" w:rsidRDefault="001C1C8A" w:rsidP="001C1C8A">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2337D67B" w14:textId="77777777" w:rsidR="001C1C8A" w:rsidRPr="00CF3C6A" w:rsidRDefault="001C1C8A" w:rsidP="001C1C8A">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02BE747"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546A48"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47E1DAF"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4567A9"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A6BB3B"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696B39" w14:textId="77777777" w:rsidR="001C1C8A" w:rsidRPr="00CF3C6A" w:rsidRDefault="001C1C8A" w:rsidP="001C1C8A">
            <w:pPr>
              <w:pStyle w:val="TAL"/>
            </w:pPr>
          </w:p>
        </w:tc>
      </w:tr>
      <w:tr w:rsidR="001C1C8A" w:rsidRPr="00CF3C6A" w14:paraId="050DE52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4944E40" w14:textId="77777777" w:rsidR="001C1C8A" w:rsidRPr="00CF3C6A" w:rsidRDefault="001C1C8A" w:rsidP="001C1C8A">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388AB5B5" w14:textId="77777777" w:rsidR="001C1C8A" w:rsidRPr="00CF3C6A" w:rsidRDefault="001C1C8A" w:rsidP="001C1C8A">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3C69AD08"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1FE24D" w14:textId="77777777" w:rsidR="001C1C8A" w:rsidRPr="00CF3C6A" w:rsidRDefault="001C1C8A" w:rsidP="001C1C8A">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396803" w14:textId="77777777" w:rsidR="001C1C8A" w:rsidRPr="00CF3C6A" w:rsidRDefault="001C1C8A" w:rsidP="001C1C8A">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457EBDF" w14:textId="77777777" w:rsidR="001C1C8A" w:rsidRPr="00CF3C6A" w:rsidRDefault="001C1C8A" w:rsidP="001C1C8A">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C008701"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4805A9" w14:textId="77777777" w:rsidR="001C1C8A" w:rsidRPr="00CF3C6A" w:rsidRDefault="001C1C8A" w:rsidP="001C1C8A">
            <w:pPr>
              <w:pStyle w:val="TAL"/>
            </w:pPr>
          </w:p>
        </w:tc>
      </w:tr>
      <w:tr w:rsidR="001C1C8A" w:rsidRPr="00CF3C6A" w14:paraId="63DB372A"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11C20CC" w14:textId="77777777" w:rsidR="001C1C8A" w:rsidRPr="00CF3C6A" w:rsidRDefault="001C1C8A" w:rsidP="001C1C8A">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F22E49D" w14:textId="77777777" w:rsidR="001C1C8A" w:rsidRPr="00CF3C6A" w:rsidRDefault="001C1C8A" w:rsidP="001C1C8A">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68A91ED8"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113892" w14:textId="77777777" w:rsidR="001C1C8A" w:rsidRPr="00CF3C6A" w:rsidRDefault="001C1C8A" w:rsidP="001C1C8A">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EB41102" w14:textId="77777777" w:rsidR="001C1C8A" w:rsidRPr="00CF3C6A" w:rsidRDefault="001C1C8A" w:rsidP="001C1C8A">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CFD36A4"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9262545"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708CEC" w14:textId="77777777" w:rsidR="001C1C8A" w:rsidRPr="00CF3C6A" w:rsidRDefault="001C1C8A" w:rsidP="001C1C8A">
            <w:pPr>
              <w:pStyle w:val="TAL"/>
            </w:pPr>
          </w:p>
        </w:tc>
      </w:tr>
      <w:tr w:rsidR="001C1C8A" w:rsidRPr="00CF3C6A" w14:paraId="4D1B914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6BE022A4" w14:textId="77777777" w:rsidR="001C1C8A" w:rsidRPr="00CF3C6A" w:rsidRDefault="001C1C8A" w:rsidP="001C1C8A">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109DEC5C" w14:textId="77777777" w:rsidR="001C1C8A" w:rsidRPr="00CF3C6A" w:rsidRDefault="001C1C8A" w:rsidP="001C1C8A">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58145CA"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5F0AFC" w14:textId="77777777" w:rsidR="001C1C8A" w:rsidRPr="00CF3C6A" w:rsidRDefault="001C1C8A" w:rsidP="001C1C8A">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8352CA8" w14:textId="77777777" w:rsidR="001C1C8A" w:rsidRPr="00CF3C6A" w:rsidRDefault="001C1C8A" w:rsidP="001C1C8A">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AFEEAF9"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88FFF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CF7DD7" w14:textId="77777777" w:rsidR="001C1C8A" w:rsidRPr="00CF3C6A" w:rsidRDefault="001C1C8A" w:rsidP="001C1C8A">
            <w:pPr>
              <w:pStyle w:val="TAL"/>
            </w:pPr>
          </w:p>
        </w:tc>
      </w:tr>
      <w:tr w:rsidR="001C1C8A" w:rsidRPr="00CF3C6A" w14:paraId="54179853"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5A1010C" w14:textId="77777777" w:rsidR="001C1C8A" w:rsidRPr="00CF3C6A" w:rsidRDefault="001C1C8A" w:rsidP="001C1C8A">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7CB2024C" w14:textId="77777777" w:rsidR="001C1C8A" w:rsidRPr="00CF3C6A" w:rsidRDefault="001C1C8A" w:rsidP="001C1C8A">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540F0EC0"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0B5C061" w14:textId="77777777" w:rsidR="001C1C8A" w:rsidRPr="00CF3C6A" w:rsidRDefault="001C1C8A" w:rsidP="001C1C8A">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37A220E8" w14:textId="77777777" w:rsidR="001C1C8A" w:rsidRPr="00CF3C6A" w:rsidRDefault="001C1C8A" w:rsidP="001C1C8A">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1D52BB0" w14:textId="77777777" w:rsidR="001C1C8A" w:rsidRPr="00CF3C6A" w:rsidRDefault="001C1C8A" w:rsidP="001C1C8A">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49F9DCB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96751D" w14:textId="77777777" w:rsidR="001C1C8A" w:rsidRPr="00CF3C6A" w:rsidRDefault="001C1C8A" w:rsidP="001C1C8A">
            <w:pPr>
              <w:pStyle w:val="TAL"/>
            </w:pPr>
            <w:r w:rsidRPr="00CF3C6A">
              <w:t xml:space="preserve">NOTE </w:t>
            </w:r>
            <w:r w:rsidRPr="00CF3C6A">
              <w:rPr>
                <w:lang w:eastAsia="zh-CN"/>
              </w:rPr>
              <w:t>1</w:t>
            </w:r>
          </w:p>
        </w:tc>
      </w:tr>
      <w:tr w:rsidR="001C1C8A" w:rsidRPr="00CF3C6A" w14:paraId="5C5E92E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283B8A3C" w14:textId="77777777" w:rsidR="001C1C8A" w:rsidRPr="00CF3C6A" w:rsidRDefault="001C1C8A" w:rsidP="001C1C8A">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F32F0B9" w14:textId="77777777" w:rsidR="001C1C8A" w:rsidRPr="00CF3C6A" w:rsidRDefault="001C1C8A" w:rsidP="001C1C8A">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3049A347"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409ABDE" w14:textId="77777777" w:rsidR="001C1C8A" w:rsidRPr="00CF3C6A" w:rsidRDefault="001C1C8A" w:rsidP="001C1C8A">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52132BA7" w14:textId="77777777" w:rsidR="001C1C8A" w:rsidRPr="00CF3C6A" w:rsidRDefault="001C1C8A" w:rsidP="001C1C8A">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447E94DD" w14:textId="77777777" w:rsidR="001C1C8A" w:rsidRPr="00CF3C6A" w:rsidRDefault="001C1C8A" w:rsidP="001C1C8A">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721AB0A"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AB86C8" w14:textId="77777777" w:rsidR="001C1C8A" w:rsidRPr="00CF3C6A" w:rsidRDefault="001C1C8A" w:rsidP="001C1C8A">
            <w:pPr>
              <w:pStyle w:val="TAL"/>
            </w:pPr>
          </w:p>
        </w:tc>
      </w:tr>
      <w:tr w:rsidR="001C1C8A" w:rsidRPr="00CF3C6A" w14:paraId="496DAB5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33377A12" w14:textId="77777777" w:rsidR="001C1C8A" w:rsidRPr="00CF3C6A" w:rsidRDefault="001C1C8A" w:rsidP="001C1C8A">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7252D48F" w14:textId="77777777" w:rsidR="001C1C8A" w:rsidRPr="00CF3C6A" w:rsidRDefault="001C1C8A" w:rsidP="001C1C8A">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EB171D9"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69946F"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57030E0"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C0FF74F"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B8F8E4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322E0" w14:textId="77777777" w:rsidR="001C1C8A" w:rsidRPr="00CF3C6A" w:rsidRDefault="001C1C8A" w:rsidP="001C1C8A">
            <w:pPr>
              <w:pStyle w:val="TAL"/>
            </w:pPr>
          </w:p>
        </w:tc>
      </w:tr>
      <w:tr w:rsidR="001C1C8A" w:rsidRPr="00CF3C6A" w14:paraId="0439986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0F53ED46" w14:textId="77777777" w:rsidR="001C1C8A" w:rsidRPr="00CF3C6A" w:rsidRDefault="001C1C8A" w:rsidP="001C1C8A">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21C24BC8" w14:textId="77777777" w:rsidR="001C1C8A" w:rsidRPr="00CF3C6A" w:rsidRDefault="001C1C8A" w:rsidP="001C1C8A">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5E1F7B9"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8E9334C" w14:textId="77777777" w:rsidR="001C1C8A" w:rsidRPr="00CF3C6A" w:rsidRDefault="001C1C8A" w:rsidP="001C1C8A">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561C233"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640554" w14:textId="77777777" w:rsidR="001C1C8A" w:rsidRPr="00CF3C6A" w:rsidRDefault="001C1C8A" w:rsidP="001C1C8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2D497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6783D7" w14:textId="77777777" w:rsidR="001C1C8A" w:rsidRPr="00CF3C6A" w:rsidRDefault="001C1C8A" w:rsidP="001C1C8A">
            <w:pPr>
              <w:pStyle w:val="TAL"/>
            </w:pPr>
          </w:p>
        </w:tc>
      </w:tr>
      <w:tr w:rsidR="001C1C8A" w:rsidRPr="00CF3C6A" w14:paraId="1DC4693B"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097F12C" w14:textId="77777777" w:rsidR="001C1C8A" w:rsidRPr="00CF3C6A" w:rsidRDefault="001C1C8A" w:rsidP="001C1C8A">
            <w:pPr>
              <w:pStyle w:val="TAL"/>
            </w:pPr>
            <w:r w:rsidRPr="00CF3C6A">
              <w:lastRenderedPageBreak/>
              <w:t>7.7E.1</w:t>
            </w:r>
          </w:p>
        </w:tc>
        <w:tc>
          <w:tcPr>
            <w:tcW w:w="4465" w:type="dxa"/>
            <w:tcBorders>
              <w:top w:val="single" w:sz="4" w:space="0" w:color="auto"/>
              <w:left w:val="single" w:sz="4" w:space="0" w:color="auto"/>
              <w:bottom w:val="single" w:sz="4" w:space="0" w:color="auto"/>
              <w:right w:val="single" w:sz="4" w:space="0" w:color="auto"/>
            </w:tcBorders>
          </w:tcPr>
          <w:p w14:paraId="500BEB57" w14:textId="77777777" w:rsidR="001C1C8A" w:rsidRPr="00CF3C6A" w:rsidRDefault="001C1C8A" w:rsidP="001C1C8A">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45057F2"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4ADBF8"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7E59913" w14:textId="77777777" w:rsidR="001C1C8A" w:rsidRPr="00CF3C6A" w:rsidRDefault="001C1C8A" w:rsidP="001C1C8A">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E2E61E5"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6E488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282E5" w14:textId="77777777" w:rsidR="001C1C8A" w:rsidRPr="00CF3C6A" w:rsidRDefault="001C1C8A" w:rsidP="001C1C8A">
            <w:pPr>
              <w:pStyle w:val="TAL"/>
            </w:pPr>
          </w:p>
        </w:tc>
      </w:tr>
      <w:tr w:rsidR="001C1C8A" w:rsidRPr="00CF3C6A" w14:paraId="106D2435"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305AE57" w14:textId="77777777" w:rsidR="001C1C8A" w:rsidRPr="00CF3C6A" w:rsidRDefault="001C1C8A" w:rsidP="001C1C8A">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5BFDF208" w14:textId="77777777" w:rsidR="001C1C8A" w:rsidRPr="00CF3C6A" w:rsidRDefault="001C1C8A" w:rsidP="001C1C8A">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83B001D"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801EE4"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02E002C"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C96EAC"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A7C2C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75322" w14:textId="77777777" w:rsidR="001C1C8A" w:rsidRPr="00CF3C6A" w:rsidRDefault="001C1C8A" w:rsidP="001C1C8A">
            <w:pPr>
              <w:pStyle w:val="TAL"/>
            </w:pPr>
          </w:p>
        </w:tc>
      </w:tr>
      <w:tr w:rsidR="001C1C8A" w:rsidRPr="00CF3C6A" w14:paraId="746A237C"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4612CB76" w14:textId="77777777" w:rsidR="001C1C8A" w:rsidRPr="00CF3C6A" w:rsidRDefault="001C1C8A" w:rsidP="001C1C8A">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5A144F46" w14:textId="77777777" w:rsidR="001C1C8A" w:rsidRPr="00CF3C6A" w:rsidRDefault="001C1C8A" w:rsidP="001C1C8A">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58320F5D" w14:textId="77777777" w:rsidR="001C1C8A" w:rsidRPr="00CF3C6A" w:rsidRDefault="001C1C8A" w:rsidP="001C1C8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8441F2" w14:textId="77777777" w:rsidR="001C1C8A" w:rsidRPr="00CF3C6A" w:rsidRDefault="001C1C8A" w:rsidP="001C1C8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3E2AE9D"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51A4BD"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29A91F"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49E885" w14:textId="77777777" w:rsidR="001C1C8A" w:rsidRPr="00CF3C6A" w:rsidRDefault="001C1C8A" w:rsidP="001C1C8A">
            <w:pPr>
              <w:pStyle w:val="TAL"/>
            </w:pPr>
            <w:r w:rsidRPr="00CF3C6A">
              <w:t xml:space="preserve">NOTE </w:t>
            </w:r>
            <w:r w:rsidRPr="00CF3C6A">
              <w:rPr>
                <w:lang w:eastAsia="zh-CN"/>
              </w:rPr>
              <w:t>1</w:t>
            </w:r>
          </w:p>
        </w:tc>
      </w:tr>
      <w:tr w:rsidR="001C1C8A" w:rsidRPr="00CF3C6A" w14:paraId="44C974F4"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6E03EEA" w14:textId="77777777" w:rsidR="001C1C8A" w:rsidRPr="00CF3C6A" w:rsidRDefault="001C1C8A" w:rsidP="001C1C8A">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03DA5C05" w14:textId="77777777" w:rsidR="001C1C8A" w:rsidRPr="00CF3C6A" w:rsidRDefault="001C1C8A" w:rsidP="001C1C8A">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6B08EA74"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175EA6"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B96DF8C"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0ABE26"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2D8BC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F5902B3" w14:textId="77777777" w:rsidR="001C1C8A" w:rsidRPr="00CF3C6A" w:rsidRDefault="001C1C8A" w:rsidP="001C1C8A">
            <w:pPr>
              <w:pStyle w:val="TAL"/>
            </w:pPr>
            <w:r w:rsidRPr="00CF3C6A">
              <w:t>Skip TC 7.8.2 if UE supports NSA and TS 38.521-3 TC 7.8B.2.2 or 7.8B.2.3 has been executed.</w:t>
            </w:r>
          </w:p>
        </w:tc>
      </w:tr>
      <w:tr w:rsidR="001C1C8A" w:rsidRPr="00CF3C6A" w14:paraId="3D83EE8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F988C14" w14:textId="77777777" w:rsidR="001C1C8A" w:rsidRPr="00CF3C6A" w:rsidRDefault="001C1C8A" w:rsidP="001C1C8A">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1A42DA7F" w14:textId="77777777" w:rsidR="001C1C8A" w:rsidRPr="00CF3C6A" w:rsidRDefault="001C1C8A" w:rsidP="001C1C8A">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1C4FE1A" w14:textId="77777777" w:rsidR="001C1C8A" w:rsidRPr="00CF3C6A" w:rsidRDefault="001C1C8A" w:rsidP="001C1C8A">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D54D541" w14:textId="77777777" w:rsidR="001C1C8A" w:rsidRPr="00CF3C6A" w:rsidRDefault="001C1C8A" w:rsidP="001C1C8A">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4A860617" w14:textId="77777777" w:rsidR="001C1C8A" w:rsidRPr="00CF3C6A" w:rsidRDefault="001C1C8A" w:rsidP="001C1C8A">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A47447" w14:textId="77777777" w:rsidR="001C1C8A" w:rsidRPr="00CF3C6A" w:rsidRDefault="001C1C8A" w:rsidP="001C1C8A">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A0D8C0D"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2BAC6" w14:textId="77777777" w:rsidR="001C1C8A" w:rsidRPr="00CF3C6A" w:rsidRDefault="001C1C8A" w:rsidP="001C1C8A">
            <w:pPr>
              <w:pStyle w:val="TAL"/>
            </w:pPr>
          </w:p>
        </w:tc>
      </w:tr>
      <w:tr w:rsidR="001C1C8A" w:rsidRPr="00CF3C6A" w14:paraId="585971C2"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0963B95F" w14:textId="77777777" w:rsidR="001C1C8A" w:rsidRPr="00CF3C6A" w:rsidRDefault="001C1C8A" w:rsidP="001C1C8A">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1CB27AF" w14:textId="77777777" w:rsidR="001C1C8A" w:rsidRPr="00CF3C6A" w:rsidRDefault="001C1C8A" w:rsidP="001C1C8A">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79BE4AEC"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4D4496" w14:textId="77777777" w:rsidR="001C1C8A" w:rsidRPr="00CF3C6A" w:rsidRDefault="001C1C8A" w:rsidP="001C1C8A">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734CE3EA" w14:textId="77777777" w:rsidR="001C1C8A" w:rsidRPr="00CF3C6A" w:rsidRDefault="001C1C8A" w:rsidP="001C1C8A">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7D07567" w14:textId="77777777" w:rsidR="001C1C8A" w:rsidRPr="00CF3C6A" w:rsidRDefault="001C1C8A" w:rsidP="001C1C8A">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334D1C0"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5F8AB7" w14:textId="77777777" w:rsidR="001C1C8A" w:rsidRPr="00CF3C6A" w:rsidRDefault="001C1C8A" w:rsidP="001C1C8A">
            <w:pPr>
              <w:pStyle w:val="TAL"/>
            </w:pPr>
          </w:p>
        </w:tc>
      </w:tr>
      <w:tr w:rsidR="001C1C8A" w:rsidRPr="00CF3C6A" w14:paraId="4C66B2AE"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7A6E132A" w14:textId="77777777" w:rsidR="001C1C8A" w:rsidRPr="00CF3C6A" w:rsidRDefault="001C1C8A" w:rsidP="001C1C8A">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6BE21D7A" w14:textId="77777777" w:rsidR="001C1C8A" w:rsidRPr="00CF3C6A" w:rsidRDefault="001C1C8A" w:rsidP="001C1C8A">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5C91CED3" w14:textId="77777777" w:rsidR="001C1C8A" w:rsidRPr="00CF3C6A" w:rsidRDefault="001C1C8A" w:rsidP="001C1C8A">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60B85815" w14:textId="77777777" w:rsidR="001C1C8A" w:rsidRPr="00CF3C6A" w:rsidRDefault="001C1C8A" w:rsidP="001C1C8A">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B17F8E5" w14:textId="77777777" w:rsidR="001C1C8A" w:rsidRPr="00CF3C6A" w:rsidRDefault="001C1C8A" w:rsidP="001C1C8A">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1B425D0" w14:textId="77777777" w:rsidR="001C1C8A" w:rsidRPr="00CF3C6A" w:rsidRDefault="001C1C8A" w:rsidP="001C1C8A">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71B4E03"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8CC4CC" w14:textId="77777777" w:rsidR="001C1C8A" w:rsidRPr="00CF3C6A" w:rsidRDefault="001C1C8A" w:rsidP="001C1C8A">
            <w:pPr>
              <w:pStyle w:val="TAL"/>
            </w:pPr>
          </w:p>
        </w:tc>
      </w:tr>
      <w:tr w:rsidR="001C1C8A" w:rsidRPr="00CF3C6A" w14:paraId="78E64B20"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1AE19EB2" w14:textId="77777777" w:rsidR="001C1C8A" w:rsidRPr="00CF3C6A" w:rsidRDefault="001C1C8A" w:rsidP="001C1C8A">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5C91D234" w14:textId="77777777" w:rsidR="001C1C8A" w:rsidRPr="00CF3C6A" w:rsidRDefault="001C1C8A" w:rsidP="001C1C8A">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139EFED"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B64B8A" w14:textId="77777777" w:rsidR="001C1C8A" w:rsidRPr="00CF3C6A" w:rsidRDefault="001C1C8A" w:rsidP="001C1C8A">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A7CAAF4" w14:textId="77777777" w:rsidR="001C1C8A" w:rsidRPr="00CF3C6A" w:rsidRDefault="001C1C8A" w:rsidP="001C1C8A">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BB7007F" w14:textId="77777777" w:rsidR="001C1C8A" w:rsidRPr="00CF3C6A" w:rsidRDefault="001C1C8A" w:rsidP="001C1C8A">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69AE844"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CD7AA1" w14:textId="77777777" w:rsidR="001C1C8A" w:rsidRPr="00CF3C6A" w:rsidRDefault="001C1C8A" w:rsidP="001C1C8A">
            <w:pPr>
              <w:pStyle w:val="TAL"/>
            </w:pPr>
          </w:p>
        </w:tc>
      </w:tr>
      <w:tr w:rsidR="001C1C8A" w:rsidRPr="00CF3C6A" w14:paraId="17AE91BF"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35DD0642" w14:textId="77777777" w:rsidR="001C1C8A" w:rsidRPr="00CF3C6A" w:rsidRDefault="001C1C8A" w:rsidP="001C1C8A">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7B45E0B9" w14:textId="77777777" w:rsidR="001C1C8A" w:rsidRPr="00CF3C6A" w:rsidRDefault="001C1C8A" w:rsidP="001C1C8A">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2CB15BD" w14:textId="77777777" w:rsidR="001C1C8A" w:rsidRPr="00CF3C6A" w:rsidRDefault="001C1C8A" w:rsidP="001C1C8A">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40DC94F" w14:textId="77777777" w:rsidR="001C1C8A" w:rsidRPr="00CF3C6A" w:rsidRDefault="001C1C8A" w:rsidP="001C1C8A">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FF0806B" w14:textId="77777777" w:rsidR="001C1C8A" w:rsidRPr="00CF3C6A" w:rsidRDefault="001C1C8A" w:rsidP="001C1C8A">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7B3C7F" w14:textId="77777777" w:rsidR="001C1C8A" w:rsidRPr="00CF3C6A" w:rsidRDefault="001C1C8A" w:rsidP="001C1C8A">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CCB3B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87788" w14:textId="77777777" w:rsidR="001C1C8A" w:rsidRPr="00CF3C6A" w:rsidRDefault="001C1C8A" w:rsidP="001C1C8A">
            <w:pPr>
              <w:pStyle w:val="TAL"/>
            </w:pPr>
          </w:p>
        </w:tc>
      </w:tr>
      <w:tr w:rsidR="001C1C8A" w:rsidRPr="00CF3C6A" w14:paraId="3B98B7B6"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1F1A1140" w14:textId="77777777" w:rsidR="001C1C8A" w:rsidRPr="00CF3C6A" w:rsidRDefault="001C1C8A" w:rsidP="001C1C8A">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61474F4" w14:textId="77777777" w:rsidR="001C1C8A" w:rsidRPr="00CF3C6A" w:rsidRDefault="001C1C8A" w:rsidP="001C1C8A">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D79108" w14:textId="77777777" w:rsidR="001C1C8A" w:rsidRPr="00CF3C6A" w:rsidRDefault="001C1C8A" w:rsidP="001C1C8A">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E391F4" w14:textId="77777777" w:rsidR="001C1C8A" w:rsidRPr="00CF3C6A" w:rsidRDefault="001C1C8A" w:rsidP="001C1C8A">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E634ABC" w14:textId="77777777" w:rsidR="001C1C8A" w:rsidRPr="00CF3C6A" w:rsidRDefault="001C1C8A" w:rsidP="001C1C8A">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36C2F8" w14:textId="77777777" w:rsidR="001C1C8A" w:rsidRPr="00CF3C6A" w:rsidRDefault="001C1C8A" w:rsidP="001C1C8A">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E2988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27D96" w14:textId="77777777" w:rsidR="001C1C8A" w:rsidRPr="00CF3C6A" w:rsidRDefault="001C1C8A" w:rsidP="001C1C8A">
            <w:pPr>
              <w:pStyle w:val="TAL"/>
            </w:pPr>
          </w:p>
        </w:tc>
      </w:tr>
      <w:tr w:rsidR="001C1C8A" w:rsidRPr="00CF3C6A" w14:paraId="72698F49"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6CCCA13F" w14:textId="77777777" w:rsidR="001C1C8A" w:rsidRPr="00CF3C6A" w:rsidRDefault="001C1C8A" w:rsidP="001C1C8A">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0152EFD1" w14:textId="77777777" w:rsidR="001C1C8A" w:rsidRPr="00CF3C6A" w:rsidRDefault="001C1C8A" w:rsidP="001C1C8A">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C6D733" w14:textId="77777777" w:rsidR="001C1C8A" w:rsidRPr="00CF3C6A" w:rsidRDefault="001C1C8A" w:rsidP="001C1C8A">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3ABB2A" w14:textId="77777777" w:rsidR="001C1C8A" w:rsidRPr="00CF3C6A" w:rsidRDefault="001C1C8A" w:rsidP="001C1C8A">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02AEDF6" w14:textId="77777777" w:rsidR="001C1C8A" w:rsidRPr="00CF3C6A" w:rsidRDefault="001C1C8A" w:rsidP="001C1C8A">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F7B695" w14:textId="77777777" w:rsidR="001C1C8A" w:rsidRPr="00CF3C6A" w:rsidRDefault="001C1C8A" w:rsidP="001C1C8A">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243F28"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97B0E1" w14:textId="77777777" w:rsidR="001C1C8A" w:rsidRPr="00CF3C6A" w:rsidRDefault="001C1C8A" w:rsidP="001C1C8A">
            <w:pPr>
              <w:pStyle w:val="TAL"/>
            </w:pPr>
          </w:p>
        </w:tc>
      </w:tr>
      <w:tr w:rsidR="001C1C8A" w:rsidRPr="00CF3C6A" w14:paraId="521D51D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tcPr>
          <w:p w14:paraId="56AAE4C5" w14:textId="77777777" w:rsidR="001C1C8A" w:rsidRPr="00CF3C6A" w:rsidRDefault="001C1C8A" w:rsidP="001C1C8A">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5174024" w14:textId="77777777" w:rsidR="001C1C8A" w:rsidRPr="00CF3C6A" w:rsidRDefault="001C1C8A" w:rsidP="001C1C8A">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8049878" w14:textId="77777777" w:rsidR="001C1C8A" w:rsidRPr="00CF3C6A" w:rsidRDefault="001C1C8A" w:rsidP="001C1C8A">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35A02F2" w14:textId="77777777" w:rsidR="001C1C8A" w:rsidRPr="00CF3C6A" w:rsidRDefault="001C1C8A" w:rsidP="001C1C8A">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2FBF1A" w14:textId="77777777" w:rsidR="001C1C8A" w:rsidRPr="00CF3C6A" w:rsidRDefault="001C1C8A" w:rsidP="001C1C8A">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C32355" w14:textId="77777777" w:rsidR="001C1C8A" w:rsidRPr="00CF3C6A" w:rsidRDefault="001C1C8A" w:rsidP="001C1C8A">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A2F5A62"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AB27A9" w14:textId="77777777" w:rsidR="001C1C8A" w:rsidRPr="00CF3C6A" w:rsidRDefault="001C1C8A" w:rsidP="001C1C8A">
            <w:pPr>
              <w:pStyle w:val="TAL"/>
            </w:pPr>
            <w:r w:rsidRPr="00CF3C6A">
              <w:t xml:space="preserve">NOTE </w:t>
            </w:r>
            <w:r w:rsidRPr="00CF3C6A">
              <w:rPr>
                <w:lang w:eastAsia="zh-CN"/>
              </w:rPr>
              <w:t>1</w:t>
            </w:r>
          </w:p>
        </w:tc>
      </w:tr>
      <w:tr w:rsidR="001C1C8A" w:rsidRPr="00CF3C6A" w14:paraId="1E6F25B7"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49DA7276" w14:textId="77777777" w:rsidR="001C1C8A" w:rsidRPr="00CF3C6A" w:rsidRDefault="001C1C8A" w:rsidP="001C1C8A">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5C65F747" w14:textId="77777777" w:rsidR="001C1C8A" w:rsidRPr="00CF3C6A" w:rsidRDefault="001C1C8A" w:rsidP="001C1C8A">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ECC3389" w14:textId="77777777" w:rsidR="001C1C8A" w:rsidRPr="00CF3C6A" w:rsidRDefault="001C1C8A" w:rsidP="001C1C8A">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E1F952" w14:textId="77777777" w:rsidR="001C1C8A" w:rsidRPr="00CF3C6A" w:rsidRDefault="001C1C8A" w:rsidP="001C1C8A">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267D82" w14:textId="77777777" w:rsidR="001C1C8A" w:rsidRPr="00CF3C6A" w:rsidRDefault="001C1C8A" w:rsidP="001C1C8A">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A998FA" w14:textId="77777777" w:rsidR="001C1C8A" w:rsidRPr="00CF3C6A" w:rsidRDefault="001C1C8A" w:rsidP="001C1C8A">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5E83DC"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EF59558" w14:textId="77777777" w:rsidR="001C1C8A" w:rsidRPr="00CF3C6A" w:rsidRDefault="001C1C8A" w:rsidP="001C1C8A">
            <w:pPr>
              <w:pStyle w:val="TAL"/>
            </w:pPr>
            <w:r w:rsidRPr="00CF3C6A">
              <w:t>Skip TC 7.9 if UE supports NSA and TS 38.521-3 TC 7.9B.1 or 7.9B.2 or 7.9B.3 has been executed.</w:t>
            </w:r>
          </w:p>
        </w:tc>
      </w:tr>
      <w:tr w:rsidR="001C1C8A" w:rsidRPr="00CF3C6A" w14:paraId="0E93D36D" w14:textId="77777777" w:rsidTr="00DE1CF2">
        <w:trPr>
          <w:jc w:val="center"/>
        </w:trPr>
        <w:tc>
          <w:tcPr>
            <w:tcW w:w="1352" w:type="dxa"/>
            <w:tcBorders>
              <w:top w:val="single" w:sz="4" w:space="0" w:color="auto"/>
              <w:left w:val="single" w:sz="4" w:space="0" w:color="auto"/>
              <w:bottom w:val="single" w:sz="4" w:space="0" w:color="auto"/>
              <w:right w:val="single" w:sz="4" w:space="0" w:color="auto"/>
            </w:tcBorders>
            <w:hideMark/>
          </w:tcPr>
          <w:p w14:paraId="2906A1AB" w14:textId="77777777" w:rsidR="001C1C8A" w:rsidRPr="00CF3C6A" w:rsidRDefault="001C1C8A" w:rsidP="001C1C8A">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7E74DBD5" w14:textId="77777777" w:rsidR="001C1C8A" w:rsidRPr="00CF3C6A" w:rsidRDefault="001C1C8A" w:rsidP="001C1C8A">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4227BDA" w14:textId="77777777" w:rsidR="001C1C8A" w:rsidRPr="00CF3C6A" w:rsidRDefault="001C1C8A" w:rsidP="001C1C8A">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F6559B" w14:textId="77777777" w:rsidR="001C1C8A" w:rsidRPr="00CF3C6A" w:rsidRDefault="001C1C8A" w:rsidP="001C1C8A">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A3ED502" w14:textId="77777777" w:rsidR="001C1C8A" w:rsidRPr="00CF3C6A" w:rsidRDefault="001C1C8A" w:rsidP="001C1C8A">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77E5BF4" w14:textId="77777777" w:rsidR="001C1C8A" w:rsidRPr="00CF3C6A" w:rsidRDefault="001C1C8A" w:rsidP="001C1C8A">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459AA29E"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5D4E5B" w14:textId="77777777" w:rsidR="001C1C8A" w:rsidRPr="00CF3C6A" w:rsidRDefault="001C1C8A" w:rsidP="001C1C8A">
            <w:pPr>
              <w:pStyle w:val="TAL"/>
            </w:pPr>
          </w:p>
        </w:tc>
      </w:tr>
      <w:tr w:rsidR="001C1C8A" w:rsidRPr="00CF3C6A" w14:paraId="7EE9764E" w14:textId="77777777" w:rsidTr="00DE1CF2">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822B252" w14:textId="77777777" w:rsidR="001C1C8A" w:rsidRPr="00CF3C6A" w:rsidRDefault="001C1C8A" w:rsidP="001C1C8A">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61FD6B2" w14:textId="77777777" w:rsidR="001C1C8A" w:rsidRPr="00CF3C6A" w:rsidRDefault="001C1C8A" w:rsidP="001C1C8A">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4E7C3B83" w14:textId="77777777" w:rsidR="001C1C8A" w:rsidRPr="00CF3C6A" w:rsidRDefault="001C1C8A" w:rsidP="001C1C8A">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F03EA0F" w14:textId="77777777" w:rsidR="001C1C8A" w:rsidRPr="00CF3C6A" w:rsidRDefault="001C1C8A" w:rsidP="001C1C8A">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436F048" w14:textId="77777777" w:rsidR="001C1C8A" w:rsidRPr="00CF3C6A" w:rsidRDefault="001C1C8A" w:rsidP="001C1C8A">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AACC1C9" w14:textId="77777777" w:rsidR="001C1C8A" w:rsidRPr="00CF3C6A" w:rsidRDefault="001C1C8A" w:rsidP="001C1C8A">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0932EBD" w14:textId="77777777" w:rsidR="001C1C8A" w:rsidRPr="00CF3C6A" w:rsidRDefault="001C1C8A" w:rsidP="001C1C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74BFA9" w14:textId="77777777" w:rsidR="001C1C8A" w:rsidRPr="00CF3C6A" w:rsidRDefault="001C1C8A" w:rsidP="001C1C8A">
            <w:pPr>
              <w:pStyle w:val="TAL"/>
            </w:pPr>
            <w:r w:rsidRPr="00CF3C6A">
              <w:t xml:space="preserve">NOTE </w:t>
            </w:r>
            <w:r w:rsidRPr="00CF3C6A">
              <w:rPr>
                <w:lang w:eastAsia="zh-CN"/>
              </w:rPr>
              <w:t>1</w:t>
            </w:r>
          </w:p>
        </w:tc>
      </w:tr>
      <w:tr w:rsidR="001C1C8A" w:rsidRPr="00CF3C6A" w14:paraId="778D6A14" w14:textId="77777777" w:rsidTr="00DE1CF2">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D6C97B7" w14:textId="77777777" w:rsidR="001C1C8A" w:rsidRPr="00CF3C6A" w:rsidRDefault="001C1C8A" w:rsidP="001C1C8A">
            <w:pPr>
              <w:pStyle w:val="TAN"/>
            </w:pPr>
            <w:r w:rsidRPr="00CF3C6A">
              <w:rPr>
                <w:lang w:eastAsia="zh-TW"/>
              </w:rPr>
              <w:lastRenderedPageBreak/>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A053600" w14:textId="77777777" w:rsidR="001C1C8A" w:rsidRPr="00CF3C6A" w:rsidRDefault="001C1C8A" w:rsidP="001C1C8A">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24F574C5" w14:textId="77777777" w:rsidR="001C1C8A" w:rsidRPr="00CF3C6A" w:rsidRDefault="001C1C8A" w:rsidP="001C1C8A">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SUL_A-</w:t>
            </w:r>
            <w:proofErr w:type="spellStart"/>
            <w:r w:rsidRPr="00CF3C6A">
              <w:rPr>
                <w:lang w:eastAsia="zh-CN"/>
              </w:rPr>
              <w:t>nD</w:t>
            </w:r>
            <w:proofErr w:type="spellEnd"/>
            <w:r w:rsidRPr="00CF3C6A">
              <w:rPr>
                <w:lang w:eastAsia="zh-CN"/>
              </w:rPr>
              <w:t xml:space="preserve"> and SUL_B-</w:t>
            </w:r>
            <w:proofErr w:type="spellStart"/>
            <w:r w:rsidRPr="00CF3C6A">
              <w:rPr>
                <w:lang w:eastAsia="zh-CN"/>
              </w:rPr>
              <w:t>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072B6A2B" w14:textId="77777777" w:rsidR="00057627" w:rsidRPr="00CF3C6A" w:rsidRDefault="00057627" w:rsidP="00057627"/>
    <w:p w14:paraId="2794B27D" w14:textId="77777777" w:rsidR="00057627" w:rsidRPr="00CF3C6A" w:rsidRDefault="00057627" w:rsidP="00057627">
      <w:pPr>
        <w:pStyle w:val="TH"/>
      </w:pPr>
      <w:bookmarkStart w:id="192" w:name="_CRTable4_1_11a"/>
      <w:r w:rsidRPr="00CF3C6A">
        <w:t xml:space="preserve">Table </w:t>
      </w:r>
      <w:bookmarkEnd w:id="192"/>
      <w:r w:rsidRPr="00CF3C6A">
        <w:t>4.1.1-1a: Void</w:t>
      </w:r>
    </w:p>
    <w:p w14:paraId="0E90281A" w14:textId="77777777" w:rsidR="00057627" w:rsidRPr="00CF3C6A" w:rsidRDefault="00057627" w:rsidP="00057627">
      <w:pPr>
        <w:pStyle w:val="TH"/>
      </w:pPr>
      <w:bookmarkStart w:id="193" w:name="_CRTable4_1_11b"/>
      <w:r w:rsidRPr="00CF3C6A">
        <w:t xml:space="preserve">Table </w:t>
      </w:r>
      <w:bookmarkEnd w:id="193"/>
      <w:r w:rsidRPr="00CF3C6A">
        <w:t>4.1</w:t>
      </w:r>
      <w:r w:rsidRPr="00CF3C6A">
        <w:rPr>
          <w:lang w:eastAsia="zh-CN"/>
        </w:rPr>
        <w:t>.1</w:t>
      </w:r>
      <w:r w:rsidRPr="00CF3C6A">
        <w:t>-1b: Void</w:t>
      </w:r>
    </w:p>
    <w:p w14:paraId="4B5F13E2" w14:textId="77777777" w:rsidR="00057627" w:rsidRPr="00CF3C6A" w:rsidRDefault="00057627" w:rsidP="00057627">
      <w:pPr>
        <w:pStyle w:val="TH"/>
      </w:pPr>
      <w:bookmarkStart w:id="194" w:name="_CRTable4_1_11c"/>
      <w:r w:rsidRPr="00CF3C6A">
        <w:t xml:space="preserve">Table </w:t>
      </w:r>
      <w:bookmarkEnd w:id="194"/>
      <w:r w:rsidRPr="00CF3C6A">
        <w:t>4.1</w:t>
      </w:r>
      <w:r w:rsidRPr="00CF3C6A">
        <w:rPr>
          <w:lang w:eastAsia="zh-CN"/>
        </w:rPr>
        <w:t>.1</w:t>
      </w:r>
      <w:r w:rsidRPr="00CF3C6A">
        <w:t>-1c: Void</w:t>
      </w:r>
    </w:p>
    <w:p w14:paraId="198AA5E9" w14:textId="77777777" w:rsidR="00057627" w:rsidRPr="00CF3C6A" w:rsidRDefault="00057627" w:rsidP="00057627">
      <w:pPr>
        <w:rPr>
          <w:lang w:eastAsia="zh-CN"/>
        </w:rPr>
      </w:pPr>
    </w:p>
    <w:p w14:paraId="5837AA18" w14:textId="77777777" w:rsidR="00057627" w:rsidRPr="00CF3C6A" w:rsidRDefault="00057627" w:rsidP="00057627">
      <w:pPr>
        <w:rPr>
          <w:lang w:eastAsia="zh-CN"/>
        </w:rPr>
      </w:pPr>
      <w:bookmarkStart w:id="195" w:name="_CR4_1_2"/>
      <w:bookmarkEnd w:id="195"/>
    </w:p>
    <w:p w14:paraId="6A854E42" w14:textId="77777777" w:rsidR="00057627" w:rsidRPr="00CF3C6A" w:rsidRDefault="00057627" w:rsidP="00057627">
      <w:pPr>
        <w:pStyle w:val="3"/>
        <w:rPr>
          <w:lang w:eastAsia="zh-CN"/>
        </w:rPr>
      </w:pPr>
      <w:bookmarkStart w:id="196" w:name="_CR4_1_3"/>
      <w:bookmarkStart w:id="197" w:name="_Toc20936809"/>
      <w:bookmarkStart w:id="198" w:name="_Toc36713255"/>
      <w:bookmarkStart w:id="199" w:name="_Toc36713658"/>
      <w:bookmarkStart w:id="200" w:name="_Toc52217971"/>
      <w:bookmarkStart w:id="201" w:name="_Toc58499583"/>
      <w:bookmarkStart w:id="202" w:name="_Toc68538440"/>
      <w:bookmarkStart w:id="203" w:name="_Toc75510023"/>
      <w:bookmarkStart w:id="204" w:name="_Toc90971501"/>
      <w:bookmarkStart w:id="205" w:name="_Toc100158409"/>
      <w:bookmarkStart w:id="206" w:name="_Toc194585074"/>
      <w:bookmarkEnd w:id="196"/>
      <w:r w:rsidRPr="00CF3C6A">
        <w:rPr>
          <w:rFonts w:eastAsia="Batang"/>
          <w:lang w:eastAsia="ja-JP"/>
        </w:rPr>
        <w:lastRenderedPageBreak/>
        <w:t>4.1.3</w:t>
      </w:r>
      <w:r w:rsidRPr="00CF3C6A">
        <w:rPr>
          <w:rFonts w:eastAsia="Batang"/>
          <w:lang w:eastAsia="ja-JP"/>
        </w:rPr>
        <w:tab/>
        <w:t xml:space="preserve">NR interworking between NR </w:t>
      </w:r>
      <w:r w:rsidRPr="00CF3C6A">
        <w:rPr>
          <w:lang w:eastAsia="zh-CN"/>
        </w:rPr>
        <w:t>FR</w:t>
      </w:r>
      <w:r w:rsidRPr="00CF3C6A">
        <w:rPr>
          <w:rFonts w:eastAsia="Batang"/>
          <w:lang w:eastAsia="ja-JP"/>
        </w:rPr>
        <w:t xml:space="preserve">1 and NR </w:t>
      </w:r>
      <w:r w:rsidRPr="00CF3C6A">
        <w:rPr>
          <w:lang w:eastAsia="zh-CN"/>
        </w:rPr>
        <w:t>FR</w:t>
      </w:r>
      <w:r w:rsidRPr="00CF3C6A">
        <w:rPr>
          <w:rFonts w:eastAsia="Batang"/>
          <w:lang w:eastAsia="ja-JP"/>
        </w:rPr>
        <w:t>2 and between NR and LTE conformance test cases</w:t>
      </w:r>
      <w:bookmarkEnd w:id="197"/>
      <w:bookmarkEnd w:id="198"/>
      <w:bookmarkEnd w:id="199"/>
      <w:bookmarkEnd w:id="200"/>
      <w:bookmarkEnd w:id="201"/>
      <w:bookmarkEnd w:id="202"/>
      <w:bookmarkEnd w:id="203"/>
      <w:bookmarkEnd w:id="204"/>
      <w:bookmarkEnd w:id="205"/>
      <w:bookmarkEnd w:id="206"/>
    </w:p>
    <w:p w14:paraId="17181744" w14:textId="77777777" w:rsidR="00057627" w:rsidRPr="00CF3C6A" w:rsidRDefault="00057627" w:rsidP="00057627">
      <w:pPr>
        <w:pStyle w:val="TH"/>
      </w:pPr>
      <w:bookmarkStart w:id="207" w:name="_CRTable4_1_31"/>
      <w:r w:rsidRPr="00CF3C6A">
        <w:t xml:space="preserve">Table </w:t>
      </w:r>
      <w:bookmarkEnd w:id="207"/>
      <w:r w:rsidRPr="00CF3C6A">
        <w:t>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057627" w:rsidRPr="00CF3C6A" w14:paraId="65866C2C" w14:textId="77777777" w:rsidTr="00DE1CF2">
        <w:trPr>
          <w:tblHeader/>
          <w:jc w:val="center"/>
        </w:trPr>
        <w:tc>
          <w:tcPr>
            <w:tcW w:w="1492" w:type="dxa"/>
            <w:tcBorders>
              <w:top w:val="single" w:sz="4" w:space="0" w:color="auto"/>
              <w:left w:val="single" w:sz="4" w:space="0" w:color="auto"/>
              <w:bottom w:val="nil"/>
              <w:right w:val="single" w:sz="4" w:space="0" w:color="auto"/>
            </w:tcBorders>
            <w:hideMark/>
          </w:tcPr>
          <w:p w14:paraId="124144A7" w14:textId="77777777" w:rsidR="00057627" w:rsidRPr="00CF3C6A" w:rsidRDefault="00057627" w:rsidP="00DE1CF2">
            <w:pPr>
              <w:pStyle w:val="TAH"/>
            </w:pPr>
            <w:r w:rsidRPr="00CF3C6A">
              <w:lastRenderedPageBreak/>
              <w:t>Clause</w:t>
            </w:r>
          </w:p>
        </w:tc>
        <w:tc>
          <w:tcPr>
            <w:tcW w:w="4383" w:type="dxa"/>
            <w:tcBorders>
              <w:top w:val="single" w:sz="4" w:space="0" w:color="auto"/>
              <w:left w:val="single" w:sz="4" w:space="0" w:color="auto"/>
              <w:bottom w:val="nil"/>
              <w:right w:val="single" w:sz="4" w:space="0" w:color="auto"/>
            </w:tcBorders>
            <w:hideMark/>
          </w:tcPr>
          <w:p w14:paraId="6CF36FF1" w14:textId="77777777" w:rsidR="00057627" w:rsidRPr="00CF3C6A" w:rsidRDefault="00057627" w:rsidP="00DE1CF2">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521A5002" w14:textId="77777777" w:rsidR="00057627" w:rsidRPr="00CF3C6A" w:rsidRDefault="00057627" w:rsidP="00DE1CF2">
            <w:pPr>
              <w:pStyle w:val="TAH"/>
            </w:pPr>
            <w:r w:rsidRPr="00CF3C6A">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67C4673" w14:textId="77777777" w:rsidR="00057627" w:rsidRPr="00CF3C6A" w:rsidRDefault="00057627" w:rsidP="00DE1CF2">
            <w:pPr>
              <w:pStyle w:val="TAH"/>
            </w:pPr>
            <w:r w:rsidRPr="00CF3C6A">
              <w:t>Applicability</w:t>
            </w:r>
          </w:p>
        </w:tc>
        <w:tc>
          <w:tcPr>
            <w:tcW w:w="1557" w:type="dxa"/>
            <w:tcBorders>
              <w:top w:val="single" w:sz="4" w:space="0" w:color="auto"/>
              <w:left w:val="single" w:sz="4" w:space="0" w:color="auto"/>
              <w:bottom w:val="nil"/>
              <w:right w:val="single" w:sz="4" w:space="0" w:color="auto"/>
            </w:tcBorders>
            <w:hideMark/>
          </w:tcPr>
          <w:p w14:paraId="78A78EED" w14:textId="77777777" w:rsidR="00057627" w:rsidRPr="00CF3C6A" w:rsidRDefault="00057627" w:rsidP="00DE1CF2">
            <w:pPr>
              <w:pStyle w:val="TAH"/>
            </w:pPr>
            <w:r w:rsidRPr="00CF3C6A">
              <w:t>Tested Bands/CA</w:t>
            </w:r>
            <w:r w:rsidRPr="00CF3C6A">
              <w:rPr>
                <w:lang w:eastAsia="zh-CN"/>
              </w:rPr>
              <w:t>/DC</w:t>
            </w:r>
            <w:r w:rsidRPr="00CF3C6A">
              <w:t>-Configurations Selection</w:t>
            </w:r>
          </w:p>
        </w:tc>
        <w:tc>
          <w:tcPr>
            <w:tcW w:w="1368" w:type="dxa"/>
            <w:tcBorders>
              <w:top w:val="single" w:sz="4" w:space="0" w:color="auto"/>
              <w:left w:val="single" w:sz="4" w:space="0" w:color="auto"/>
              <w:bottom w:val="nil"/>
              <w:right w:val="single" w:sz="4" w:space="0" w:color="auto"/>
            </w:tcBorders>
            <w:hideMark/>
          </w:tcPr>
          <w:p w14:paraId="4F23228B" w14:textId="77777777" w:rsidR="00057627" w:rsidRPr="00CF3C6A" w:rsidRDefault="00057627" w:rsidP="00DE1CF2">
            <w:pPr>
              <w:pStyle w:val="TAH"/>
            </w:pPr>
            <w:r w:rsidRPr="00CF3C6A">
              <w:t>Branch</w:t>
            </w:r>
          </w:p>
        </w:tc>
        <w:tc>
          <w:tcPr>
            <w:tcW w:w="1957" w:type="dxa"/>
            <w:tcBorders>
              <w:top w:val="single" w:sz="4" w:space="0" w:color="auto"/>
              <w:left w:val="single" w:sz="4" w:space="0" w:color="auto"/>
              <w:bottom w:val="nil"/>
              <w:right w:val="single" w:sz="4" w:space="0" w:color="auto"/>
            </w:tcBorders>
            <w:hideMark/>
          </w:tcPr>
          <w:p w14:paraId="11F0FF7F" w14:textId="77777777" w:rsidR="00057627" w:rsidRPr="00CF3C6A" w:rsidRDefault="00057627" w:rsidP="00DE1CF2">
            <w:pPr>
              <w:pStyle w:val="TAH"/>
            </w:pPr>
            <w:r w:rsidRPr="00CF3C6A">
              <w:t>Additional Information</w:t>
            </w:r>
          </w:p>
        </w:tc>
      </w:tr>
      <w:tr w:rsidR="00057627" w:rsidRPr="00CF3C6A" w14:paraId="6239806E" w14:textId="77777777" w:rsidTr="00DE1CF2">
        <w:trPr>
          <w:tblHeader/>
          <w:jc w:val="center"/>
        </w:trPr>
        <w:tc>
          <w:tcPr>
            <w:tcW w:w="1492" w:type="dxa"/>
            <w:tcBorders>
              <w:top w:val="nil"/>
              <w:left w:val="single" w:sz="4" w:space="0" w:color="auto"/>
              <w:bottom w:val="single" w:sz="4" w:space="0" w:color="auto"/>
              <w:right w:val="single" w:sz="4" w:space="0" w:color="auto"/>
            </w:tcBorders>
          </w:tcPr>
          <w:p w14:paraId="70F0C74C" w14:textId="77777777" w:rsidR="00057627" w:rsidRPr="00CF3C6A" w:rsidRDefault="00057627" w:rsidP="00DE1CF2">
            <w:pPr>
              <w:pStyle w:val="TAH"/>
            </w:pPr>
          </w:p>
        </w:tc>
        <w:tc>
          <w:tcPr>
            <w:tcW w:w="4383" w:type="dxa"/>
            <w:tcBorders>
              <w:top w:val="nil"/>
              <w:left w:val="single" w:sz="4" w:space="0" w:color="auto"/>
              <w:bottom w:val="single" w:sz="4" w:space="0" w:color="auto"/>
              <w:right w:val="single" w:sz="4" w:space="0" w:color="auto"/>
            </w:tcBorders>
          </w:tcPr>
          <w:p w14:paraId="601A9D5A" w14:textId="77777777" w:rsidR="00057627" w:rsidRPr="00CF3C6A" w:rsidRDefault="00057627" w:rsidP="00DE1CF2">
            <w:pPr>
              <w:pStyle w:val="TAH"/>
            </w:pPr>
          </w:p>
        </w:tc>
        <w:tc>
          <w:tcPr>
            <w:tcW w:w="854" w:type="dxa"/>
            <w:tcBorders>
              <w:top w:val="nil"/>
              <w:left w:val="single" w:sz="4" w:space="0" w:color="auto"/>
              <w:bottom w:val="single" w:sz="4" w:space="0" w:color="auto"/>
              <w:right w:val="single" w:sz="4" w:space="0" w:color="auto"/>
            </w:tcBorders>
          </w:tcPr>
          <w:p w14:paraId="78137184" w14:textId="77777777" w:rsidR="00057627" w:rsidRPr="00CF3C6A" w:rsidRDefault="00057627" w:rsidP="00DE1CF2">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CF6BD68" w14:textId="77777777" w:rsidR="00057627" w:rsidRPr="00CF3C6A" w:rsidRDefault="00057627" w:rsidP="00DE1CF2">
            <w:pPr>
              <w:pStyle w:val="TAH"/>
            </w:pPr>
            <w:r w:rsidRPr="00CF3C6A">
              <w:t>Condition</w:t>
            </w:r>
          </w:p>
        </w:tc>
        <w:tc>
          <w:tcPr>
            <w:tcW w:w="3104" w:type="dxa"/>
            <w:tcBorders>
              <w:top w:val="single" w:sz="4" w:space="0" w:color="auto"/>
              <w:left w:val="single" w:sz="4" w:space="0" w:color="auto"/>
              <w:bottom w:val="single" w:sz="4" w:space="0" w:color="auto"/>
              <w:right w:val="single" w:sz="4" w:space="0" w:color="auto"/>
            </w:tcBorders>
            <w:hideMark/>
          </w:tcPr>
          <w:p w14:paraId="40CCFA59" w14:textId="77777777" w:rsidR="00057627" w:rsidRPr="00CF3C6A" w:rsidRDefault="00057627" w:rsidP="00DE1CF2">
            <w:pPr>
              <w:pStyle w:val="TAH"/>
            </w:pPr>
            <w:r w:rsidRPr="00CF3C6A">
              <w:t>Comment</w:t>
            </w:r>
          </w:p>
        </w:tc>
        <w:tc>
          <w:tcPr>
            <w:tcW w:w="1557" w:type="dxa"/>
            <w:tcBorders>
              <w:top w:val="nil"/>
              <w:left w:val="single" w:sz="4" w:space="0" w:color="auto"/>
              <w:bottom w:val="single" w:sz="4" w:space="0" w:color="auto"/>
              <w:right w:val="single" w:sz="4" w:space="0" w:color="auto"/>
            </w:tcBorders>
          </w:tcPr>
          <w:p w14:paraId="12AD11AF" w14:textId="77777777" w:rsidR="00057627" w:rsidRPr="00CF3C6A" w:rsidRDefault="00057627" w:rsidP="00DE1CF2">
            <w:pPr>
              <w:pStyle w:val="TAH"/>
            </w:pPr>
          </w:p>
        </w:tc>
        <w:tc>
          <w:tcPr>
            <w:tcW w:w="1368" w:type="dxa"/>
            <w:tcBorders>
              <w:top w:val="nil"/>
              <w:left w:val="single" w:sz="4" w:space="0" w:color="auto"/>
              <w:bottom w:val="single" w:sz="4" w:space="0" w:color="auto"/>
              <w:right w:val="single" w:sz="4" w:space="0" w:color="auto"/>
            </w:tcBorders>
          </w:tcPr>
          <w:p w14:paraId="148C28E4" w14:textId="77777777" w:rsidR="00057627" w:rsidRPr="00CF3C6A" w:rsidRDefault="00057627" w:rsidP="00DE1CF2">
            <w:pPr>
              <w:pStyle w:val="TAH"/>
            </w:pPr>
          </w:p>
        </w:tc>
        <w:tc>
          <w:tcPr>
            <w:tcW w:w="1957" w:type="dxa"/>
            <w:tcBorders>
              <w:top w:val="nil"/>
              <w:left w:val="single" w:sz="4" w:space="0" w:color="auto"/>
              <w:bottom w:val="single" w:sz="4" w:space="0" w:color="auto"/>
              <w:right w:val="single" w:sz="4" w:space="0" w:color="auto"/>
            </w:tcBorders>
          </w:tcPr>
          <w:p w14:paraId="60095CC9" w14:textId="77777777" w:rsidR="00057627" w:rsidRPr="00CF3C6A" w:rsidRDefault="00057627" w:rsidP="00DE1CF2">
            <w:pPr>
              <w:pStyle w:val="TAH"/>
            </w:pPr>
          </w:p>
        </w:tc>
      </w:tr>
      <w:tr w:rsidR="00057627" w:rsidRPr="00CF3C6A" w14:paraId="28B78CF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300EE00" w14:textId="77777777" w:rsidR="00057627" w:rsidRPr="00CF3C6A" w:rsidRDefault="00057627" w:rsidP="00DE1CF2">
            <w:pPr>
              <w:pStyle w:val="TAL"/>
              <w:rPr>
                <w:b/>
              </w:rPr>
            </w:pPr>
            <w:r w:rsidRPr="00CF3C6A">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B7615F" w14:textId="77777777" w:rsidR="00057627" w:rsidRPr="00CF3C6A" w:rsidRDefault="00057627" w:rsidP="00DE1CF2">
            <w:pPr>
              <w:pStyle w:val="TAL"/>
              <w:rPr>
                <w:b/>
                <w:lang w:eastAsia="zh-CN"/>
              </w:rPr>
            </w:pPr>
            <w:r w:rsidRPr="00CF3C6A">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1F5E84"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79C21A"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18123F"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80DA93"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4DEB3B"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B460841" w14:textId="77777777" w:rsidR="00057627" w:rsidRPr="00CF3C6A" w:rsidRDefault="00057627" w:rsidP="00DE1CF2">
            <w:pPr>
              <w:pStyle w:val="TAL"/>
              <w:rPr>
                <w:b/>
                <w:lang w:eastAsia="zh-CN"/>
              </w:rPr>
            </w:pPr>
          </w:p>
        </w:tc>
      </w:tr>
      <w:tr w:rsidR="00057627" w:rsidRPr="00CF3C6A" w14:paraId="1EEC35E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A6BF89" w14:textId="77777777" w:rsidR="00057627" w:rsidRPr="00CF3C6A" w:rsidRDefault="00057627" w:rsidP="00DE1CF2">
            <w:pPr>
              <w:pStyle w:val="TAL"/>
              <w:rPr>
                <w:b/>
              </w:rPr>
            </w:pPr>
            <w:r w:rsidRPr="00CF3C6A">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0EB746" w14:textId="77777777" w:rsidR="00057627" w:rsidRPr="00CF3C6A" w:rsidRDefault="00057627" w:rsidP="00DE1CF2">
            <w:pPr>
              <w:pStyle w:val="TAL"/>
              <w:rPr>
                <w:b/>
                <w:lang w:eastAsia="zh-CN"/>
              </w:rPr>
            </w:pPr>
            <w:r w:rsidRPr="00CF3C6A">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99BD5D"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0276D1"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952E8E"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27D660"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580414"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A15FFC" w14:textId="77777777" w:rsidR="00057627" w:rsidRPr="00CF3C6A" w:rsidRDefault="00057627" w:rsidP="00DE1CF2">
            <w:pPr>
              <w:pStyle w:val="TAL"/>
              <w:rPr>
                <w:b/>
                <w:lang w:eastAsia="zh-CN"/>
              </w:rPr>
            </w:pPr>
          </w:p>
        </w:tc>
      </w:tr>
      <w:tr w:rsidR="00057627" w:rsidRPr="00CF3C6A" w14:paraId="315FDB0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6DC4285" w14:textId="77777777" w:rsidR="00057627" w:rsidRPr="00CF3C6A" w:rsidRDefault="00057627" w:rsidP="00DE1CF2">
            <w:pPr>
              <w:pStyle w:val="TAL"/>
            </w:pPr>
            <w:r w:rsidRPr="00CF3C6A">
              <w:t>6.2B.1.1</w:t>
            </w:r>
          </w:p>
        </w:tc>
        <w:tc>
          <w:tcPr>
            <w:tcW w:w="4383" w:type="dxa"/>
            <w:tcBorders>
              <w:top w:val="single" w:sz="4" w:space="0" w:color="auto"/>
              <w:left w:val="single" w:sz="4" w:space="0" w:color="auto"/>
              <w:bottom w:val="single" w:sz="4" w:space="0" w:color="auto"/>
              <w:right w:val="single" w:sz="4" w:space="0" w:color="auto"/>
            </w:tcBorders>
            <w:hideMark/>
          </w:tcPr>
          <w:p w14:paraId="2AF0C83A" w14:textId="77777777" w:rsidR="00057627" w:rsidRPr="00CF3C6A" w:rsidRDefault="00057627" w:rsidP="00DE1CF2">
            <w:pPr>
              <w:pStyle w:val="TAL"/>
            </w:pPr>
            <w:r w:rsidRPr="00CF3C6A">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23E1FBA"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454076C"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6ADA6F5" w14:textId="77777777" w:rsidR="00057627" w:rsidRPr="00CF3C6A" w:rsidRDefault="00057627" w:rsidP="00DE1CF2">
            <w:pPr>
              <w:pStyle w:val="TAL"/>
              <w:rPr>
                <w:lang w:eastAsia="zh-CN"/>
              </w:rPr>
            </w:pPr>
            <w:r w:rsidRPr="00CF3C6A">
              <w:rPr>
                <w:lang w:eastAsia="zh-CN"/>
              </w:rPr>
              <w:t>UEs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3EEACDFC" w14:textId="77777777" w:rsidR="00057627" w:rsidRPr="00CF3C6A" w:rsidRDefault="00057627" w:rsidP="00DE1CF2">
            <w:pPr>
              <w:pStyle w:val="TAL"/>
              <w:rPr>
                <w:lang w:eastAsia="zh-CN"/>
              </w:rPr>
            </w:pPr>
            <w:r w:rsidRPr="00CF3C6A">
              <w:rPr>
                <w:lang w:eastAsia="zh-CN"/>
              </w:rPr>
              <w:t>E</w:t>
            </w:r>
            <w:r w:rsidRPr="00CF3C6A">
              <w:rPr>
                <w:lang w:eastAsia="ko-KR"/>
              </w:rPr>
              <w:t>00</w:t>
            </w:r>
            <w:r w:rsidRPr="00CF3C6A">
              <w:rPr>
                <w:lang w:eastAsia="zh-CN"/>
              </w:rPr>
              <w:t>3</w:t>
            </w:r>
          </w:p>
          <w:p w14:paraId="50ED133D" w14:textId="77777777" w:rsidR="00057627" w:rsidRPr="00CF3C6A" w:rsidRDefault="00057627" w:rsidP="00DE1CF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207EB12"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D1D832" w14:textId="77777777" w:rsidR="00057627" w:rsidRPr="00CF3C6A" w:rsidRDefault="00057627" w:rsidP="00DE1CF2">
            <w:pPr>
              <w:pStyle w:val="TAL"/>
            </w:pPr>
          </w:p>
        </w:tc>
      </w:tr>
      <w:tr w:rsidR="00057627" w:rsidRPr="00CF3C6A" w14:paraId="1F25928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562152D" w14:textId="77777777" w:rsidR="00057627" w:rsidRPr="00CF3C6A" w:rsidRDefault="00057627" w:rsidP="00DE1CF2">
            <w:pPr>
              <w:pStyle w:val="TAL"/>
              <w:rPr>
                <w:bCs/>
              </w:rPr>
            </w:pPr>
            <w:r w:rsidRPr="00CF3C6A">
              <w:t>6.2B.1.2</w:t>
            </w:r>
          </w:p>
        </w:tc>
        <w:tc>
          <w:tcPr>
            <w:tcW w:w="4383" w:type="dxa"/>
            <w:tcBorders>
              <w:top w:val="single" w:sz="4" w:space="0" w:color="auto"/>
              <w:left w:val="single" w:sz="4" w:space="0" w:color="auto"/>
              <w:bottom w:val="single" w:sz="4" w:space="0" w:color="auto"/>
              <w:right w:val="single" w:sz="4" w:space="0" w:color="auto"/>
            </w:tcBorders>
            <w:hideMark/>
          </w:tcPr>
          <w:p w14:paraId="5ED32854" w14:textId="77777777" w:rsidR="00057627" w:rsidRPr="00CF3C6A" w:rsidRDefault="00057627" w:rsidP="00DE1CF2">
            <w:pPr>
              <w:pStyle w:val="TAL"/>
            </w:pPr>
            <w:r w:rsidRPr="00CF3C6A">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BEF535"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D1D229"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1785BEB" w14:textId="77777777" w:rsidR="00057627" w:rsidRPr="00CF3C6A" w:rsidRDefault="00057627" w:rsidP="00DE1CF2">
            <w:pPr>
              <w:pStyle w:val="TAL"/>
            </w:pPr>
            <w:r w:rsidRPr="00CF3C6A">
              <w:t>UEs supporting Intra-Band non-contiguous EN-DC</w:t>
            </w:r>
            <w:r w:rsidRPr="00CF3C6A">
              <w:rPr>
                <w:lang w:eastAsia="zh-CN"/>
              </w:rPr>
              <w:t xml:space="preserve"> (2UL CCs)</w:t>
            </w:r>
          </w:p>
        </w:tc>
        <w:tc>
          <w:tcPr>
            <w:tcW w:w="1557" w:type="dxa"/>
            <w:tcBorders>
              <w:top w:val="single" w:sz="4" w:space="0" w:color="auto"/>
              <w:left w:val="single" w:sz="4" w:space="0" w:color="auto"/>
              <w:bottom w:val="single" w:sz="4" w:space="0" w:color="auto"/>
              <w:right w:val="single" w:sz="4" w:space="0" w:color="auto"/>
            </w:tcBorders>
            <w:hideMark/>
          </w:tcPr>
          <w:p w14:paraId="716B04DC" w14:textId="77777777" w:rsidR="00057627" w:rsidRPr="00CF3C6A" w:rsidRDefault="00057627" w:rsidP="00DE1CF2">
            <w:pPr>
              <w:pStyle w:val="TAL"/>
            </w:pPr>
            <w:r w:rsidRPr="00CF3C6A">
              <w:rPr>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1A6587F"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559DBB41" w14:textId="77777777" w:rsidR="00057627" w:rsidRPr="00CF3C6A" w:rsidRDefault="00057627" w:rsidP="00DE1CF2">
            <w:pPr>
              <w:pStyle w:val="TAL"/>
            </w:pPr>
          </w:p>
        </w:tc>
      </w:tr>
      <w:tr w:rsidR="00057627" w:rsidRPr="00CF3C6A" w14:paraId="0EE5521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F72ACFD" w14:textId="77777777" w:rsidR="00057627" w:rsidRPr="00CF3C6A" w:rsidRDefault="00057627" w:rsidP="00DE1CF2">
            <w:pPr>
              <w:pStyle w:val="TAL"/>
              <w:rPr>
                <w:bCs/>
              </w:rPr>
            </w:pPr>
            <w:r w:rsidRPr="00CF3C6A">
              <w:t>6.2B.1.3</w:t>
            </w:r>
          </w:p>
        </w:tc>
        <w:tc>
          <w:tcPr>
            <w:tcW w:w="4383" w:type="dxa"/>
            <w:tcBorders>
              <w:top w:val="single" w:sz="4" w:space="0" w:color="auto"/>
              <w:left w:val="single" w:sz="4" w:space="0" w:color="auto"/>
              <w:bottom w:val="single" w:sz="4" w:space="0" w:color="auto"/>
              <w:right w:val="single" w:sz="4" w:space="0" w:color="auto"/>
            </w:tcBorders>
            <w:hideMark/>
          </w:tcPr>
          <w:p w14:paraId="6D635A59" w14:textId="77777777" w:rsidR="00057627" w:rsidRPr="00CF3C6A" w:rsidRDefault="00057627" w:rsidP="00DE1CF2">
            <w:pPr>
              <w:pStyle w:val="TAL"/>
            </w:pPr>
            <w:r w:rsidRPr="00CF3C6A">
              <w:t>UE Maximum Output Power for Inter-Band EN-DC within FR1 (1</w:t>
            </w:r>
            <w:r w:rsidRPr="00CF3C6A">
              <w:rPr>
                <w:szCs w:val="18"/>
              </w:rPr>
              <w:t xml:space="preserve">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178DECAA"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ABCF1A0" w14:textId="77777777" w:rsidR="00057627" w:rsidRPr="00CF3C6A" w:rsidRDefault="00057627" w:rsidP="00DE1CF2">
            <w:pPr>
              <w:pStyle w:val="TAL"/>
              <w:rPr>
                <w:lang w:eastAsia="zh-CN"/>
              </w:rPr>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7D8E65FB" w14:textId="77777777" w:rsidR="00057627" w:rsidRPr="00CF3C6A" w:rsidRDefault="00057627" w:rsidP="00DE1CF2">
            <w:pPr>
              <w:pStyle w:val="TAL"/>
            </w:pPr>
            <w:r w:rsidRPr="00CF3C6A">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AEB4CBC" w14:textId="77777777" w:rsidR="00057627" w:rsidRPr="00CF3C6A" w:rsidRDefault="00057627" w:rsidP="00DE1CF2">
            <w:pPr>
              <w:pStyle w:val="TAL"/>
              <w:rPr>
                <w:lang w:eastAsia="zh-CN"/>
              </w:rPr>
            </w:pPr>
            <w:r w:rsidRPr="00CF3C6A">
              <w:rPr>
                <w:lang w:eastAsia="zh-CN"/>
              </w:rPr>
              <w:t>E</w:t>
            </w:r>
            <w:r w:rsidRPr="00CF3C6A">
              <w:rPr>
                <w:lang w:eastAsia="ko-KR"/>
              </w:rPr>
              <w:t>00</w:t>
            </w:r>
            <w:r w:rsidRPr="00CF3C6A">
              <w:rPr>
                <w:lang w:eastAsia="zh-CN"/>
              </w:rPr>
              <w:t>5</w:t>
            </w:r>
          </w:p>
          <w:p w14:paraId="0FEBC08F" w14:textId="77777777" w:rsidR="00057627" w:rsidRPr="00CF3C6A" w:rsidRDefault="00057627" w:rsidP="00DE1CF2">
            <w:pPr>
              <w:pStyle w:val="TAL"/>
            </w:pPr>
            <w:r w:rsidRPr="00CF3C6A">
              <w:rPr>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246F5E1" w14:textId="77777777" w:rsidR="00057627" w:rsidRPr="00CF3C6A" w:rsidRDefault="00057627" w:rsidP="00DE1CF2">
            <w:pPr>
              <w:pStyle w:val="TAL"/>
              <w:rPr>
                <w:lang w:eastAsia="zh-CN"/>
              </w:rPr>
            </w:pPr>
            <w:r w:rsidRPr="00CF3C6A">
              <w:rPr>
                <w:lang w:eastAsia="zh-CN"/>
              </w:rPr>
              <w:t>PC3</w:t>
            </w:r>
          </w:p>
          <w:p w14:paraId="5753A0F6" w14:textId="77777777" w:rsidR="00057627" w:rsidRPr="00CF3C6A" w:rsidRDefault="00057627" w:rsidP="00DE1CF2">
            <w:pPr>
              <w:pStyle w:val="TAL"/>
            </w:pPr>
            <w:r w:rsidRPr="00CF3C6A">
              <w:rPr>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3E52F09B" w14:textId="77777777" w:rsidR="00057627" w:rsidRPr="00CF3C6A" w:rsidRDefault="00057627" w:rsidP="00DE1CF2">
            <w:pPr>
              <w:pStyle w:val="TAL"/>
            </w:pPr>
          </w:p>
        </w:tc>
      </w:tr>
      <w:tr w:rsidR="00057627" w:rsidRPr="00CF3C6A" w14:paraId="3B055D0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E8ADF6D" w14:textId="77777777" w:rsidR="00057627" w:rsidRPr="00CF3C6A" w:rsidRDefault="00057627" w:rsidP="00DE1CF2">
            <w:pPr>
              <w:pStyle w:val="TAL"/>
            </w:pPr>
            <w:r w:rsidRPr="00CF3C6A">
              <w:t>6.2B.1.3_1</w:t>
            </w:r>
          </w:p>
        </w:tc>
        <w:tc>
          <w:tcPr>
            <w:tcW w:w="4383" w:type="dxa"/>
            <w:tcBorders>
              <w:top w:val="single" w:sz="4" w:space="0" w:color="auto"/>
              <w:left w:val="single" w:sz="4" w:space="0" w:color="auto"/>
              <w:bottom w:val="single" w:sz="4" w:space="0" w:color="auto"/>
              <w:right w:val="single" w:sz="4" w:space="0" w:color="auto"/>
            </w:tcBorders>
          </w:tcPr>
          <w:p w14:paraId="00AA0C61" w14:textId="77777777" w:rsidR="00057627" w:rsidRPr="00CF3C6A" w:rsidRDefault="00057627" w:rsidP="00DE1CF2">
            <w:pPr>
              <w:pStyle w:val="TAL"/>
            </w:pPr>
            <w:r w:rsidRPr="00CF3C6A">
              <w:t>UE Maximum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16A9860F"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088B65C" w14:textId="77777777" w:rsidR="00057627" w:rsidRPr="00CF3C6A" w:rsidRDefault="00057627" w:rsidP="00DE1CF2">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17C89C49" w14:textId="77777777" w:rsidR="00057627" w:rsidRPr="00CF3C6A" w:rsidRDefault="00057627" w:rsidP="00DE1CF2">
            <w:pPr>
              <w:pStyle w:val="TAL"/>
            </w:pPr>
            <w:r w:rsidRPr="00CF3C6A">
              <w:t>UEs supporting Inter-Band EN-DC within FR1 (</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062068D7" w14:textId="77777777" w:rsidR="00057627" w:rsidRPr="00CF3C6A" w:rsidRDefault="00057627" w:rsidP="00DE1CF2">
            <w:pPr>
              <w:pStyle w:val="TAL"/>
              <w:rPr>
                <w:lang w:eastAsia="zh-CN"/>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462ABF1"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786AF9FD" w14:textId="77777777" w:rsidR="00057627" w:rsidRPr="00CF3C6A" w:rsidRDefault="00057627" w:rsidP="00DE1CF2">
            <w:pPr>
              <w:pStyle w:val="TAL"/>
            </w:pPr>
          </w:p>
        </w:tc>
      </w:tr>
      <w:tr w:rsidR="00057627" w:rsidRPr="00CF3C6A" w14:paraId="320CB4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7CE30E7" w14:textId="77777777" w:rsidR="00057627" w:rsidRPr="00CF3C6A" w:rsidRDefault="00057627" w:rsidP="00DE1CF2">
            <w:pPr>
              <w:pStyle w:val="TAL"/>
            </w:pPr>
            <w:r w:rsidRPr="00CF3C6A">
              <w:t>6.2B.1.3a</w:t>
            </w:r>
          </w:p>
        </w:tc>
        <w:tc>
          <w:tcPr>
            <w:tcW w:w="4383" w:type="dxa"/>
            <w:tcBorders>
              <w:top w:val="single" w:sz="4" w:space="0" w:color="auto"/>
              <w:left w:val="single" w:sz="4" w:space="0" w:color="auto"/>
              <w:bottom w:val="single" w:sz="4" w:space="0" w:color="auto"/>
              <w:right w:val="single" w:sz="4" w:space="0" w:color="auto"/>
            </w:tcBorders>
          </w:tcPr>
          <w:p w14:paraId="1C36EE94" w14:textId="77777777" w:rsidR="00057627" w:rsidRPr="00CF3C6A" w:rsidRDefault="00057627" w:rsidP="00DE1CF2">
            <w:pPr>
              <w:pStyle w:val="TAL"/>
            </w:pPr>
            <w:r w:rsidRPr="00CF3C6A">
              <w:t>UE Maximum Output Power for Inter-Band NE-DC within FR1</w:t>
            </w:r>
          </w:p>
        </w:tc>
        <w:tc>
          <w:tcPr>
            <w:tcW w:w="854" w:type="dxa"/>
            <w:tcBorders>
              <w:top w:val="single" w:sz="4" w:space="0" w:color="auto"/>
              <w:left w:val="single" w:sz="4" w:space="0" w:color="auto"/>
              <w:bottom w:val="single" w:sz="4" w:space="0" w:color="auto"/>
              <w:right w:val="single" w:sz="4" w:space="0" w:color="auto"/>
            </w:tcBorders>
          </w:tcPr>
          <w:p w14:paraId="026B6362"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6CD0623E" w14:textId="77777777" w:rsidR="00057627" w:rsidRPr="00CF3C6A" w:rsidRDefault="00057627" w:rsidP="00DE1CF2">
            <w:pPr>
              <w:pStyle w:val="TAL"/>
            </w:pPr>
            <w:r w:rsidRPr="00CF3C6A">
              <w:t>C352</w:t>
            </w:r>
          </w:p>
        </w:tc>
        <w:tc>
          <w:tcPr>
            <w:tcW w:w="3104" w:type="dxa"/>
            <w:tcBorders>
              <w:top w:val="single" w:sz="4" w:space="0" w:color="auto"/>
              <w:left w:val="single" w:sz="4" w:space="0" w:color="auto"/>
              <w:bottom w:val="single" w:sz="4" w:space="0" w:color="auto"/>
              <w:right w:val="single" w:sz="4" w:space="0" w:color="auto"/>
            </w:tcBorders>
          </w:tcPr>
          <w:p w14:paraId="1155D4D9" w14:textId="77777777" w:rsidR="00057627" w:rsidRPr="00CF3C6A" w:rsidRDefault="00057627" w:rsidP="00DE1CF2">
            <w:pPr>
              <w:pStyle w:val="TAL"/>
            </w:pPr>
            <w:r w:rsidRPr="00CF3C6A">
              <w:t>UEs supporting Inter-Band NE-DC within FR1</w:t>
            </w:r>
          </w:p>
        </w:tc>
        <w:tc>
          <w:tcPr>
            <w:tcW w:w="1557" w:type="dxa"/>
            <w:tcBorders>
              <w:top w:val="single" w:sz="4" w:space="0" w:color="auto"/>
              <w:left w:val="single" w:sz="4" w:space="0" w:color="auto"/>
              <w:bottom w:val="single" w:sz="4" w:space="0" w:color="auto"/>
              <w:right w:val="single" w:sz="4" w:space="0" w:color="auto"/>
            </w:tcBorders>
          </w:tcPr>
          <w:p w14:paraId="24D337AA" w14:textId="77777777" w:rsidR="00057627" w:rsidRPr="00CF3C6A" w:rsidRDefault="00057627" w:rsidP="00DE1CF2">
            <w:pPr>
              <w:pStyle w:val="TAL"/>
              <w:rPr>
                <w:lang w:eastAsia="zh-CN"/>
              </w:rPr>
            </w:pPr>
          </w:p>
        </w:tc>
        <w:tc>
          <w:tcPr>
            <w:tcW w:w="1368" w:type="dxa"/>
            <w:tcBorders>
              <w:top w:val="single" w:sz="4" w:space="0" w:color="auto"/>
              <w:left w:val="single" w:sz="4" w:space="0" w:color="auto"/>
              <w:bottom w:val="single" w:sz="4" w:space="0" w:color="auto"/>
              <w:right w:val="single" w:sz="4" w:space="0" w:color="auto"/>
            </w:tcBorders>
          </w:tcPr>
          <w:p w14:paraId="560B3C63"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081894AF" w14:textId="77777777" w:rsidR="00057627" w:rsidRPr="00CF3C6A" w:rsidRDefault="00057627" w:rsidP="00DE1CF2">
            <w:pPr>
              <w:pStyle w:val="TAL"/>
            </w:pPr>
          </w:p>
        </w:tc>
      </w:tr>
      <w:tr w:rsidR="00057627" w:rsidRPr="00CF3C6A" w14:paraId="3606A53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C782B51" w14:textId="77777777" w:rsidR="00057627" w:rsidRPr="00CF3C6A" w:rsidRDefault="00057627" w:rsidP="00DE1CF2">
            <w:pPr>
              <w:pStyle w:val="TAL"/>
              <w:rPr>
                <w:bCs/>
              </w:rPr>
            </w:pPr>
            <w:r w:rsidRPr="00CF3C6A">
              <w:t>6.2B.1.4.1</w:t>
            </w:r>
          </w:p>
        </w:tc>
        <w:tc>
          <w:tcPr>
            <w:tcW w:w="4383" w:type="dxa"/>
            <w:tcBorders>
              <w:top w:val="single" w:sz="4" w:space="0" w:color="auto"/>
              <w:left w:val="single" w:sz="4" w:space="0" w:color="auto"/>
              <w:bottom w:val="single" w:sz="4" w:space="0" w:color="auto"/>
              <w:right w:val="single" w:sz="4" w:space="0" w:color="auto"/>
            </w:tcBorders>
            <w:hideMark/>
          </w:tcPr>
          <w:p w14:paraId="192299F2" w14:textId="77777777" w:rsidR="00057627" w:rsidRPr="00CF3C6A" w:rsidRDefault="00057627" w:rsidP="00DE1CF2">
            <w:pPr>
              <w:pStyle w:val="TAL"/>
            </w:pPr>
            <w:r w:rsidRPr="00CF3C6A">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F789262"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F949FA8"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3BDB2A4" w14:textId="77777777" w:rsidR="00057627" w:rsidRPr="00CF3C6A" w:rsidRDefault="00057627" w:rsidP="00DE1CF2">
            <w:pPr>
              <w:pStyle w:val="TAL"/>
            </w:pPr>
            <w:r w:rsidRPr="00CF3C6A">
              <w:rPr>
                <w:lang w:eastAsia="zh-CN"/>
              </w:rPr>
              <w:t xml:space="preserve">UEs supporting </w:t>
            </w:r>
            <w:r w:rsidRPr="00CF3C6A">
              <w:t>Inter-Band EN-DC including FR2</w:t>
            </w:r>
            <w:r w:rsidRPr="00CF3C6A">
              <w:rPr>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F7B29C6"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2FE75DC" w14:textId="77777777" w:rsidR="00057627" w:rsidRPr="00CF3C6A" w:rsidRDefault="00057627" w:rsidP="00DE1CF2">
            <w:pPr>
              <w:pStyle w:val="TAL"/>
              <w:rPr>
                <w:rFonts w:cs="Arial"/>
              </w:rPr>
            </w:pPr>
            <w:r w:rsidRPr="00CF3C6A">
              <w:rPr>
                <w:rFonts w:cs="Arial"/>
              </w:rPr>
              <w:t>PC1</w:t>
            </w:r>
          </w:p>
          <w:p w14:paraId="36FC4619" w14:textId="77777777" w:rsidR="00057627" w:rsidRPr="00CF3C6A" w:rsidRDefault="00057627" w:rsidP="00DE1CF2">
            <w:pPr>
              <w:pStyle w:val="TAL"/>
              <w:rPr>
                <w:rFonts w:cs="Arial"/>
              </w:rPr>
            </w:pPr>
            <w:r w:rsidRPr="00CF3C6A">
              <w:rPr>
                <w:rFonts w:cs="Arial"/>
              </w:rPr>
              <w:t>PC2 (NOTE 1)</w:t>
            </w:r>
          </w:p>
          <w:p w14:paraId="071A0A5F" w14:textId="77777777" w:rsidR="00057627" w:rsidRPr="00CF3C6A" w:rsidRDefault="00057627" w:rsidP="00DE1CF2">
            <w:pPr>
              <w:pStyle w:val="TAL"/>
              <w:rPr>
                <w:rFonts w:cs="Arial"/>
              </w:rPr>
            </w:pPr>
            <w:r w:rsidRPr="00CF3C6A">
              <w:rPr>
                <w:rFonts w:cs="Arial"/>
              </w:rPr>
              <w:t>PC3</w:t>
            </w:r>
          </w:p>
          <w:p w14:paraId="0D0C9776" w14:textId="77777777" w:rsidR="00057627" w:rsidRPr="00CF3C6A" w:rsidRDefault="00057627" w:rsidP="00DE1CF2">
            <w:pPr>
              <w:pStyle w:val="TAL"/>
              <w:rPr>
                <w:rFonts w:cs="Arial"/>
              </w:rPr>
            </w:pPr>
            <w:r w:rsidRPr="00CF3C6A">
              <w:rPr>
                <w:rFonts w:cs="Arial"/>
              </w:rPr>
              <w:t>PC4 (NOTE 1)</w:t>
            </w:r>
          </w:p>
          <w:p w14:paraId="371B3F24" w14:textId="77777777" w:rsidR="00057627" w:rsidRPr="00CF3C6A" w:rsidRDefault="00057627" w:rsidP="00DE1CF2">
            <w:pPr>
              <w:pStyle w:val="TAL"/>
              <w:rPr>
                <w:rFonts w:cs="Arial"/>
              </w:rPr>
            </w:pPr>
            <w:r w:rsidRPr="00CF3C6A">
              <w:rPr>
                <w:rFonts w:cs="Arial"/>
              </w:rPr>
              <w:t>PC5</w:t>
            </w:r>
          </w:p>
          <w:p w14:paraId="2B52278A" w14:textId="77777777" w:rsidR="00057627" w:rsidRPr="00CF3C6A" w:rsidRDefault="00057627" w:rsidP="00DE1CF2">
            <w:pPr>
              <w:pStyle w:val="TAL"/>
              <w:rPr>
                <w:rFonts w:cs="Arial"/>
              </w:rPr>
            </w:pPr>
            <w:r w:rsidRPr="00CF3C6A">
              <w:rPr>
                <w:rFonts w:cs="Arial"/>
              </w:rPr>
              <w:t>PC6</w:t>
            </w:r>
          </w:p>
          <w:p w14:paraId="09C39C59" w14:textId="77777777" w:rsidR="00057627" w:rsidRPr="00CF3C6A" w:rsidRDefault="00057627" w:rsidP="00DE1CF2">
            <w:pPr>
              <w:pStyle w:val="TAL"/>
              <w:rPr>
                <w:rFonts w:cs="Arial"/>
              </w:rPr>
            </w:pPr>
            <w:r w:rsidRPr="00CF3C6A">
              <w:rPr>
                <w:rFonts w:cs="Arial"/>
              </w:rPr>
              <w:t>PC7</w:t>
            </w:r>
          </w:p>
        </w:tc>
        <w:tc>
          <w:tcPr>
            <w:tcW w:w="1957" w:type="dxa"/>
            <w:tcBorders>
              <w:top w:val="single" w:sz="4" w:space="0" w:color="auto"/>
              <w:left w:val="single" w:sz="4" w:space="0" w:color="auto"/>
              <w:bottom w:val="single" w:sz="4" w:space="0" w:color="auto"/>
              <w:right w:val="single" w:sz="4" w:space="0" w:color="auto"/>
            </w:tcBorders>
            <w:hideMark/>
          </w:tcPr>
          <w:p w14:paraId="3051B330" w14:textId="77777777" w:rsidR="00057627" w:rsidRPr="00CF3C6A" w:rsidRDefault="00057627" w:rsidP="00DE1CF2">
            <w:pPr>
              <w:pStyle w:val="TAL"/>
              <w:rPr>
                <w:rFonts w:cs="Arial"/>
              </w:rPr>
            </w:pPr>
            <w:r w:rsidRPr="00CF3C6A">
              <w:rPr>
                <w:rFonts w:cs="Arial"/>
              </w:rPr>
              <w:t>NOTE 5</w:t>
            </w:r>
          </w:p>
          <w:p w14:paraId="4953FC66" w14:textId="77777777" w:rsidR="00057627" w:rsidRPr="00CF3C6A" w:rsidRDefault="00057627" w:rsidP="00DE1CF2">
            <w:pPr>
              <w:pStyle w:val="TAL"/>
            </w:pPr>
            <w:r w:rsidRPr="00CF3C6A">
              <w:rPr>
                <w:rFonts w:cs="Arial"/>
              </w:rPr>
              <w:t>Skip TC 6.2B.1.4.1 if UE supports SA and TSC 38.521-2 TC 6.2.1.1 has been executed.</w:t>
            </w:r>
          </w:p>
        </w:tc>
      </w:tr>
      <w:tr w:rsidR="00057627" w:rsidRPr="00CF3C6A" w14:paraId="0599869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7FD898C" w14:textId="77777777" w:rsidR="00057627" w:rsidRPr="00CF3C6A" w:rsidRDefault="00057627" w:rsidP="00DE1CF2">
            <w:pPr>
              <w:pStyle w:val="TAL"/>
            </w:pPr>
            <w:r w:rsidRPr="00CF3C6A">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149293C8" w14:textId="77777777" w:rsidR="00057627" w:rsidRPr="00CF3C6A" w:rsidRDefault="00057627" w:rsidP="00DE1CF2">
            <w:pPr>
              <w:pStyle w:val="TAL"/>
              <w:rPr>
                <w:rFonts w:cs="Arial"/>
              </w:rPr>
            </w:pPr>
            <w:r w:rsidRPr="00CF3C6A">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63C23EA"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3AB40E" w14:textId="77777777" w:rsidR="00057627" w:rsidRPr="00CF3C6A" w:rsidRDefault="00057627" w:rsidP="00DE1CF2">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31A5414" w14:textId="77777777" w:rsidR="00057627" w:rsidRPr="00CF3C6A" w:rsidRDefault="00057627" w:rsidP="00DE1CF2">
            <w:pPr>
              <w:pStyle w:val="TAL"/>
              <w:rPr>
                <w:lang w:eastAsia="zh-CN"/>
              </w:rPr>
            </w:pPr>
            <w:r w:rsidRPr="00CF3C6A">
              <w:rPr>
                <w:rFonts w:cs="Arial"/>
              </w:rPr>
              <w:t>UEs supporting Inter-Band EN-DC including FR2</w:t>
            </w:r>
            <w:r w:rsidRPr="00CF3C6A">
              <w:rPr>
                <w:rFonts w:cs="Arial"/>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41858AF" w14:textId="77777777" w:rsidR="00057627" w:rsidRPr="00CF3C6A" w:rsidRDefault="00057627" w:rsidP="00DE1CF2">
            <w:pPr>
              <w:pStyle w:val="TAL"/>
              <w:rPr>
                <w:lang w:eastAsia="zh-CN"/>
              </w:rPr>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250F0E1D" w14:textId="77777777" w:rsidR="00057627" w:rsidRPr="00CF3C6A" w:rsidRDefault="00057627" w:rsidP="00DE1CF2">
            <w:pPr>
              <w:pStyle w:val="TAL"/>
              <w:rPr>
                <w:rFonts w:cs="Arial"/>
              </w:rPr>
            </w:pPr>
            <w:r w:rsidRPr="00CF3C6A">
              <w:rPr>
                <w:rFonts w:cs="Arial"/>
              </w:rPr>
              <w:t>PC1</w:t>
            </w:r>
          </w:p>
          <w:p w14:paraId="4D9D2E86" w14:textId="77777777" w:rsidR="00057627" w:rsidRPr="00CF3C6A" w:rsidRDefault="00057627" w:rsidP="00DE1CF2">
            <w:pPr>
              <w:pStyle w:val="TAL"/>
              <w:rPr>
                <w:rFonts w:cs="Arial"/>
              </w:rPr>
            </w:pPr>
            <w:r w:rsidRPr="00CF3C6A">
              <w:rPr>
                <w:rFonts w:cs="Arial"/>
              </w:rPr>
              <w:t>PC2 (NOTE 1)</w:t>
            </w:r>
          </w:p>
          <w:p w14:paraId="220EA92B" w14:textId="77777777" w:rsidR="00057627" w:rsidRPr="00CF3C6A" w:rsidRDefault="00057627" w:rsidP="00DE1CF2">
            <w:pPr>
              <w:pStyle w:val="TAL"/>
              <w:rPr>
                <w:rFonts w:cs="Arial"/>
              </w:rPr>
            </w:pPr>
            <w:r w:rsidRPr="00CF3C6A">
              <w:rPr>
                <w:rFonts w:cs="Arial"/>
              </w:rPr>
              <w:t>PC3</w:t>
            </w:r>
          </w:p>
          <w:p w14:paraId="277C8BF9" w14:textId="77777777" w:rsidR="00057627" w:rsidRPr="00CF3C6A" w:rsidRDefault="00057627" w:rsidP="00DE1CF2">
            <w:pPr>
              <w:pStyle w:val="TAL"/>
              <w:rPr>
                <w:rFonts w:cs="Arial"/>
              </w:rPr>
            </w:pPr>
            <w:r w:rsidRPr="00CF3C6A">
              <w:rPr>
                <w:rFonts w:cs="Arial"/>
              </w:rPr>
              <w:t>PC4 (NOTE 1)</w:t>
            </w:r>
          </w:p>
          <w:p w14:paraId="70128F85" w14:textId="77777777" w:rsidR="00057627" w:rsidRPr="00CF3C6A" w:rsidRDefault="00057627" w:rsidP="00DE1CF2">
            <w:pPr>
              <w:pStyle w:val="TAL"/>
            </w:pPr>
            <w:r w:rsidRPr="00CF3C6A">
              <w:t>PC5</w:t>
            </w:r>
          </w:p>
          <w:p w14:paraId="1318C6C6" w14:textId="77777777" w:rsidR="00057627" w:rsidRPr="00CF3C6A" w:rsidRDefault="00057627" w:rsidP="00DE1CF2">
            <w:pPr>
              <w:pStyle w:val="TAL"/>
              <w:rPr>
                <w:rFonts w:cs="Arial"/>
                <w:lang w:eastAsia="zh-CN"/>
              </w:rPr>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388E4B4F" w14:textId="77777777" w:rsidR="00057627" w:rsidRPr="00CF3C6A" w:rsidRDefault="00057627" w:rsidP="00DE1CF2">
            <w:pPr>
              <w:pStyle w:val="TAL"/>
              <w:rPr>
                <w:rFonts w:cs="Arial"/>
                <w:lang w:eastAsia="zh-CN"/>
              </w:rPr>
            </w:pPr>
            <w:r w:rsidRPr="00CF3C6A">
              <w:rPr>
                <w:rFonts w:cs="Arial"/>
                <w:lang w:eastAsia="zh-CN"/>
              </w:rPr>
              <w:t>NOTE 5</w:t>
            </w:r>
          </w:p>
          <w:p w14:paraId="45EBE413" w14:textId="77777777" w:rsidR="00057627" w:rsidRPr="00CF3C6A" w:rsidRDefault="00057627" w:rsidP="00DE1CF2">
            <w:pPr>
              <w:pStyle w:val="TAL"/>
            </w:pPr>
            <w:r w:rsidRPr="00CF3C6A">
              <w:rPr>
                <w:rFonts w:cs="Arial"/>
              </w:rPr>
              <w:t>Skip TC 6.2B.1.4.2 if UE supports SA and TSC 38.521-2 TC 6.2.1.2 has been executed.</w:t>
            </w:r>
          </w:p>
        </w:tc>
      </w:tr>
      <w:tr w:rsidR="00057627" w:rsidRPr="00CF3C6A" w14:paraId="2962640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CD38F4" w14:textId="77777777" w:rsidR="00057627" w:rsidRPr="00CF3C6A" w:rsidRDefault="00057627" w:rsidP="00DE1CF2">
            <w:pPr>
              <w:pStyle w:val="TAL"/>
              <w:rPr>
                <w:b/>
              </w:rPr>
            </w:pPr>
            <w:r w:rsidRPr="00CF3C6A">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0ECA45" w14:textId="77777777" w:rsidR="00057627" w:rsidRPr="00CF3C6A" w:rsidRDefault="00057627" w:rsidP="00DE1CF2">
            <w:pPr>
              <w:pStyle w:val="TAL"/>
              <w:rPr>
                <w:b/>
                <w:lang w:eastAsia="zh-CN"/>
              </w:rPr>
            </w:pPr>
            <w:r w:rsidRPr="00CF3C6A">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72ACFB"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62F305"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11FED9"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6ACABC"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F06A88"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33D43F" w14:textId="77777777" w:rsidR="00057627" w:rsidRPr="00CF3C6A" w:rsidRDefault="00057627" w:rsidP="00DE1CF2">
            <w:pPr>
              <w:pStyle w:val="TAL"/>
              <w:rPr>
                <w:b/>
                <w:lang w:eastAsia="zh-CN"/>
              </w:rPr>
            </w:pPr>
          </w:p>
        </w:tc>
      </w:tr>
      <w:tr w:rsidR="00057627" w:rsidRPr="00CF3C6A" w14:paraId="6085E28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EA36284" w14:textId="77777777" w:rsidR="00057627" w:rsidRPr="00CF3C6A" w:rsidRDefault="00057627" w:rsidP="00DE1CF2">
            <w:pPr>
              <w:pStyle w:val="TAL"/>
            </w:pPr>
            <w:r w:rsidRPr="00CF3C6A">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1D0727DD" w14:textId="77777777" w:rsidR="00057627" w:rsidRPr="00CF3C6A" w:rsidRDefault="00057627" w:rsidP="00DE1CF2">
            <w:pPr>
              <w:pStyle w:val="TAL"/>
              <w:rPr>
                <w:rFonts w:cs="Arial"/>
              </w:rPr>
            </w:pPr>
            <w:r w:rsidRPr="00CF3C6A">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910ED2"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F25757" w14:textId="77777777" w:rsidR="00057627" w:rsidRPr="00CF3C6A" w:rsidRDefault="00057627" w:rsidP="00DE1CF2">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D0DA8A0"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00B046D" w14:textId="77777777" w:rsidR="00057627" w:rsidRPr="00CF3C6A" w:rsidRDefault="00057627" w:rsidP="00DE1CF2">
            <w:pPr>
              <w:pStyle w:val="TAL"/>
              <w:rPr>
                <w:lang w:eastAsia="zh-CN"/>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01B59EA5" w14:textId="77777777" w:rsidR="00057627" w:rsidRPr="00CF3C6A" w:rsidRDefault="00057627" w:rsidP="00DE1CF2">
            <w:pPr>
              <w:pStyle w:val="TAL"/>
              <w:rPr>
                <w:rFonts w:cs="Arial"/>
              </w:rPr>
            </w:pPr>
            <w:r w:rsidRPr="00CF3C6A">
              <w:rPr>
                <w:rFonts w:cs="Arial"/>
              </w:rPr>
              <w:t>PC1 (NOTE 1)</w:t>
            </w:r>
          </w:p>
          <w:p w14:paraId="2F93D9A3" w14:textId="77777777" w:rsidR="00057627" w:rsidRPr="00CF3C6A" w:rsidRDefault="00057627" w:rsidP="00DE1CF2">
            <w:pPr>
              <w:pStyle w:val="TAL"/>
              <w:rPr>
                <w:rFonts w:cs="Arial"/>
              </w:rPr>
            </w:pPr>
            <w:r w:rsidRPr="00CF3C6A">
              <w:rPr>
                <w:rFonts w:cs="Arial"/>
              </w:rPr>
              <w:t>PC2 (NOTE 1)</w:t>
            </w:r>
          </w:p>
          <w:p w14:paraId="561116CF" w14:textId="77777777" w:rsidR="00057627" w:rsidRPr="00CF3C6A" w:rsidRDefault="00057627" w:rsidP="00DE1CF2">
            <w:pPr>
              <w:pStyle w:val="TAL"/>
              <w:rPr>
                <w:rFonts w:cs="Arial"/>
              </w:rPr>
            </w:pPr>
            <w:r w:rsidRPr="00CF3C6A">
              <w:rPr>
                <w:rFonts w:cs="Arial"/>
              </w:rPr>
              <w:t>PC3</w:t>
            </w:r>
          </w:p>
          <w:p w14:paraId="68A4F6D0" w14:textId="77777777" w:rsidR="00057627" w:rsidRPr="00CF3C6A" w:rsidRDefault="00057627" w:rsidP="00DE1CF2">
            <w:pPr>
              <w:pStyle w:val="TAL"/>
              <w:rPr>
                <w:rFonts w:cs="Arial"/>
              </w:rPr>
            </w:pPr>
            <w:r w:rsidRPr="00CF3C6A">
              <w:rPr>
                <w:rFonts w:cs="Arial"/>
              </w:rPr>
              <w:t>PC4 (NOTE 1)</w:t>
            </w:r>
          </w:p>
          <w:p w14:paraId="1B9D6DD2" w14:textId="77777777" w:rsidR="00057627" w:rsidRPr="00CF3C6A" w:rsidRDefault="00057627" w:rsidP="00DE1CF2">
            <w:pPr>
              <w:pStyle w:val="TAL"/>
            </w:pPr>
            <w:r w:rsidRPr="00CF3C6A">
              <w:t>PC5 (NOTE 1)</w:t>
            </w:r>
          </w:p>
          <w:p w14:paraId="018AC61E" w14:textId="77777777" w:rsidR="00057627" w:rsidRPr="00CF3C6A" w:rsidRDefault="00057627" w:rsidP="00DE1CF2">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43DF228C" w14:textId="77777777" w:rsidR="00057627" w:rsidRPr="00CF3C6A" w:rsidRDefault="00057627" w:rsidP="00DE1CF2">
            <w:pPr>
              <w:pStyle w:val="TAL"/>
              <w:rPr>
                <w:rFonts w:cs="Arial"/>
              </w:rPr>
            </w:pPr>
            <w:r w:rsidRPr="00CF3C6A">
              <w:rPr>
                <w:rFonts w:cs="Arial"/>
              </w:rPr>
              <w:t>NOTE 5</w:t>
            </w:r>
          </w:p>
          <w:p w14:paraId="623D30CC" w14:textId="77777777" w:rsidR="00057627" w:rsidRPr="00CF3C6A" w:rsidRDefault="00057627" w:rsidP="00DE1CF2">
            <w:pPr>
              <w:pStyle w:val="TAL"/>
            </w:pPr>
            <w:r w:rsidRPr="00CF3C6A">
              <w:rPr>
                <w:rFonts w:cs="Arial"/>
              </w:rPr>
              <w:t>Skip TC 6.2B.1.4_1.1.1 if UE supports SA and TS 38.521-2 TC 6.2A.1.1.1 has been executed.</w:t>
            </w:r>
          </w:p>
        </w:tc>
      </w:tr>
      <w:tr w:rsidR="00057627" w:rsidRPr="00CF3C6A" w14:paraId="00D8E2B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B50BF92" w14:textId="77777777" w:rsidR="00057627" w:rsidRPr="00CF3C6A" w:rsidRDefault="00057627" w:rsidP="00DE1CF2">
            <w:pPr>
              <w:pStyle w:val="TAL"/>
            </w:pPr>
            <w:r w:rsidRPr="00CF3C6A">
              <w:rPr>
                <w:rFonts w:cs="Arial"/>
              </w:rPr>
              <w:lastRenderedPageBreak/>
              <w:t>6.2B.1.4_1.1.2</w:t>
            </w:r>
          </w:p>
        </w:tc>
        <w:tc>
          <w:tcPr>
            <w:tcW w:w="4383" w:type="dxa"/>
            <w:tcBorders>
              <w:top w:val="single" w:sz="4" w:space="0" w:color="auto"/>
              <w:left w:val="single" w:sz="4" w:space="0" w:color="auto"/>
              <w:bottom w:val="single" w:sz="4" w:space="0" w:color="auto"/>
              <w:right w:val="single" w:sz="4" w:space="0" w:color="auto"/>
            </w:tcBorders>
            <w:hideMark/>
          </w:tcPr>
          <w:p w14:paraId="33D20C0C" w14:textId="77777777" w:rsidR="00057627" w:rsidRPr="00CF3C6A" w:rsidRDefault="00057627" w:rsidP="00DE1CF2">
            <w:pPr>
              <w:pStyle w:val="TAL"/>
              <w:rPr>
                <w:rFonts w:cs="Arial"/>
              </w:rPr>
            </w:pPr>
            <w:r w:rsidRPr="00CF3C6A">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C24F131"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5AD8E" w14:textId="77777777" w:rsidR="00057627" w:rsidRPr="00CF3C6A" w:rsidRDefault="00057627" w:rsidP="00DE1CF2">
            <w:pPr>
              <w:pStyle w:val="TAL"/>
              <w:rPr>
                <w:rFonts w:cs="Arial"/>
                <w:lang w:eastAsia="zh-CN"/>
              </w:rPr>
            </w:pPr>
            <w:r w:rsidRPr="00CF3C6A">
              <w:rPr>
                <w:rFonts w:cs="Arial"/>
              </w:rPr>
              <w:t>C012</w:t>
            </w:r>
            <w:r w:rsidRPr="00CF3C6A">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1C2008BD"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2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3FC0092" w14:textId="77777777" w:rsidR="00057627" w:rsidRPr="00CF3C6A" w:rsidRDefault="00057627" w:rsidP="00DE1CF2">
            <w:pPr>
              <w:pStyle w:val="TAL"/>
              <w:rPr>
                <w:lang w:eastAsia="zh-CN"/>
              </w:rPr>
            </w:pPr>
            <w:r w:rsidRPr="00CF3C6A">
              <w:rPr>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45AEA693" w14:textId="77777777" w:rsidR="00057627" w:rsidRPr="00CF3C6A" w:rsidRDefault="00057627" w:rsidP="00DE1CF2">
            <w:pPr>
              <w:pStyle w:val="TAL"/>
              <w:rPr>
                <w:rFonts w:cs="Arial"/>
              </w:rPr>
            </w:pPr>
            <w:r w:rsidRPr="00CF3C6A">
              <w:rPr>
                <w:rFonts w:cs="Arial"/>
              </w:rPr>
              <w:t>PC1</w:t>
            </w:r>
          </w:p>
          <w:p w14:paraId="58391E75" w14:textId="77777777" w:rsidR="00057627" w:rsidRPr="00CF3C6A" w:rsidRDefault="00057627" w:rsidP="00DE1CF2">
            <w:pPr>
              <w:pStyle w:val="TAL"/>
              <w:rPr>
                <w:rFonts w:cs="Arial"/>
              </w:rPr>
            </w:pPr>
            <w:r w:rsidRPr="00CF3C6A">
              <w:rPr>
                <w:rFonts w:cs="Arial"/>
              </w:rPr>
              <w:t>PC2 (NOTE 1)</w:t>
            </w:r>
          </w:p>
          <w:p w14:paraId="22524C2B" w14:textId="77777777" w:rsidR="00057627" w:rsidRPr="00CF3C6A" w:rsidRDefault="00057627" w:rsidP="00DE1CF2">
            <w:pPr>
              <w:pStyle w:val="TAL"/>
              <w:rPr>
                <w:rFonts w:cs="Arial"/>
              </w:rPr>
            </w:pPr>
            <w:r w:rsidRPr="00CF3C6A">
              <w:rPr>
                <w:rFonts w:cs="Arial"/>
              </w:rPr>
              <w:t>PC3</w:t>
            </w:r>
          </w:p>
          <w:p w14:paraId="4A40C30B" w14:textId="77777777" w:rsidR="00057627" w:rsidRPr="00CF3C6A" w:rsidRDefault="00057627" w:rsidP="00DE1CF2">
            <w:pPr>
              <w:pStyle w:val="TAL"/>
              <w:rPr>
                <w:rFonts w:cs="Arial"/>
              </w:rPr>
            </w:pPr>
            <w:r w:rsidRPr="00CF3C6A">
              <w:rPr>
                <w:rFonts w:cs="Arial"/>
              </w:rPr>
              <w:t>PC4 (NOTE 1)</w:t>
            </w:r>
          </w:p>
          <w:p w14:paraId="31876A65" w14:textId="77777777" w:rsidR="00057627" w:rsidRPr="00CF3C6A" w:rsidRDefault="00057627" w:rsidP="00DE1CF2">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33095FA9" w14:textId="77777777" w:rsidR="00057627" w:rsidRPr="00CF3C6A" w:rsidRDefault="00057627" w:rsidP="00DE1CF2">
            <w:pPr>
              <w:pStyle w:val="TAL"/>
              <w:rPr>
                <w:rFonts w:cs="Arial"/>
              </w:rPr>
            </w:pPr>
            <w:r w:rsidRPr="00CF3C6A">
              <w:rPr>
                <w:rFonts w:cs="Arial"/>
              </w:rPr>
              <w:t>NOTE 5</w:t>
            </w:r>
          </w:p>
          <w:p w14:paraId="09A7AE5D" w14:textId="77777777" w:rsidR="00057627" w:rsidRPr="00CF3C6A" w:rsidRDefault="00057627" w:rsidP="00DE1CF2">
            <w:pPr>
              <w:pStyle w:val="TAL"/>
            </w:pPr>
            <w:r w:rsidRPr="00CF3C6A">
              <w:rPr>
                <w:lang w:eastAsia="zh-CN"/>
              </w:rPr>
              <w:t xml:space="preserve">Skip TC </w:t>
            </w:r>
            <w:r w:rsidRPr="00CF3C6A">
              <w:rPr>
                <w:rFonts w:cs="Arial"/>
              </w:rPr>
              <w:t>6.2B.1.4_1.1.2</w:t>
            </w:r>
            <w:r w:rsidRPr="00CF3C6A">
              <w:rPr>
                <w:lang w:eastAsia="zh-CN"/>
              </w:rPr>
              <w:t xml:space="preserve"> if UE supports SA and TS 38.521-2 TC 6.2A.1.2.1 has been executed.</w:t>
            </w:r>
          </w:p>
        </w:tc>
      </w:tr>
      <w:tr w:rsidR="00057627" w:rsidRPr="00CF3C6A" w14:paraId="53C0812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B7DE0B8" w14:textId="77777777" w:rsidR="00057627" w:rsidRPr="00CF3C6A" w:rsidRDefault="00057627" w:rsidP="00DE1CF2">
            <w:pPr>
              <w:pStyle w:val="TAL"/>
            </w:pPr>
            <w:r w:rsidRPr="00CF3C6A">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4722B7B4" w14:textId="77777777" w:rsidR="00057627" w:rsidRPr="00CF3C6A" w:rsidRDefault="00057627" w:rsidP="00DE1CF2">
            <w:pPr>
              <w:pStyle w:val="TAL"/>
              <w:rPr>
                <w:rFonts w:cs="Arial"/>
              </w:rPr>
            </w:pPr>
            <w:r w:rsidRPr="00CF3C6A">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9EE56F6"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8AE000" w14:textId="77777777" w:rsidR="00057627" w:rsidRPr="00CF3C6A" w:rsidRDefault="00057627" w:rsidP="00DE1CF2">
            <w:pPr>
              <w:pStyle w:val="TAL"/>
            </w:pPr>
            <w:r w:rsidRPr="00CF3C6A">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55C04886"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3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CAB256E" w14:textId="77777777" w:rsidR="00057627" w:rsidRPr="00CF3C6A" w:rsidRDefault="00057627" w:rsidP="00DE1CF2">
            <w:pPr>
              <w:pStyle w:val="TAL"/>
              <w:rPr>
                <w:lang w:eastAsia="zh-CN"/>
              </w:rPr>
            </w:pPr>
            <w:r w:rsidRPr="00CF3C6A">
              <w:rPr>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CC7C440" w14:textId="77777777" w:rsidR="00057627" w:rsidRPr="00CF3C6A" w:rsidRDefault="00057627" w:rsidP="00DE1CF2">
            <w:pPr>
              <w:pStyle w:val="TAL"/>
              <w:rPr>
                <w:rFonts w:cs="Arial"/>
              </w:rPr>
            </w:pPr>
            <w:r w:rsidRPr="00CF3C6A">
              <w:rPr>
                <w:rFonts w:cs="Arial"/>
              </w:rPr>
              <w:t>PC1 (NOTE 1)</w:t>
            </w:r>
          </w:p>
          <w:p w14:paraId="76C0BC8A" w14:textId="77777777" w:rsidR="00057627" w:rsidRPr="00CF3C6A" w:rsidRDefault="00057627" w:rsidP="00DE1CF2">
            <w:pPr>
              <w:pStyle w:val="TAL"/>
              <w:rPr>
                <w:rFonts w:cs="Arial"/>
              </w:rPr>
            </w:pPr>
            <w:r w:rsidRPr="00CF3C6A">
              <w:rPr>
                <w:rFonts w:cs="Arial"/>
              </w:rPr>
              <w:t>PC2 (NOTE 1)</w:t>
            </w:r>
          </w:p>
          <w:p w14:paraId="5B0DEC8C" w14:textId="77777777" w:rsidR="00057627" w:rsidRPr="00CF3C6A" w:rsidRDefault="00057627" w:rsidP="00DE1CF2">
            <w:pPr>
              <w:pStyle w:val="TAL"/>
              <w:rPr>
                <w:rFonts w:cs="Arial"/>
              </w:rPr>
            </w:pPr>
            <w:r w:rsidRPr="00CF3C6A">
              <w:rPr>
                <w:rFonts w:cs="Arial"/>
              </w:rPr>
              <w:t>PC3</w:t>
            </w:r>
          </w:p>
          <w:p w14:paraId="40389EC9" w14:textId="77777777" w:rsidR="00057627" w:rsidRPr="00CF3C6A" w:rsidRDefault="00057627" w:rsidP="00DE1CF2">
            <w:pPr>
              <w:pStyle w:val="TAL"/>
              <w:rPr>
                <w:rFonts w:cs="Arial"/>
              </w:rPr>
            </w:pPr>
            <w:r w:rsidRPr="00CF3C6A">
              <w:rPr>
                <w:rFonts w:cs="Arial"/>
              </w:rPr>
              <w:t xml:space="preserve">PC4 (NOTE 1) </w:t>
            </w:r>
          </w:p>
          <w:p w14:paraId="57305C63" w14:textId="77777777" w:rsidR="00057627" w:rsidRPr="00CF3C6A" w:rsidRDefault="00057627" w:rsidP="00DE1CF2">
            <w:pPr>
              <w:pStyle w:val="TAL"/>
            </w:pPr>
            <w:r w:rsidRPr="00CF3C6A">
              <w:t>PC5 (NOTE 1)</w:t>
            </w:r>
          </w:p>
          <w:p w14:paraId="755513DC" w14:textId="77777777" w:rsidR="00057627" w:rsidRPr="00CF3C6A" w:rsidRDefault="00057627" w:rsidP="00DE1CF2">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5BE7CD37" w14:textId="77777777" w:rsidR="00057627" w:rsidRPr="00CF3C6A" w:rsidRDefault="00057627" w:rsidP="00DE1CF2">
            <w:pPr>
              <w:pStyle w:val="TAL"/>
              <w:rPr>
                <w:rFonts w:cs="Arial"/>
              </w:rPr>
            </w:pPr>
            <w:r w:rsidRPr="00CF3C6A">
              <w:rPr>
                <w:rFonts w:cs="Arial"/>
              </w:rPr>
              <w:t>NOTE 5</w:t>
            </w:r>
          </w:p>
          <w:p w14:paraId="66B89F34" w14:textId="77777777" w:rsidR="00057627" w:rsidRPr="00CF3C6A" w:rsidRDefault="00057627" w:rsidP="00DE1CF2">
            <w:pPr>
              <w:pStyle w:val="TAL"/>
            </w:pPr>
            <w:r w:rsidRPr="00CF3C6A">
              <w:rPr>
                <w:rFonts w:cs="Arial"/>
              </w:rPr>
              <w:t>Skip TC 6.2B.1.4_1.2.1 if UE supports SA and TS 38.521-2 TC 6.2A.1.1.2 has been executed.</w:t>
            </w:r>
          </w:p>
        </w:tc>
      </w:tr>
      <w:tr w:rsidR="00057627" w:rsidRPr="00CF3C6A" w14:paraId="74E71B6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B26B6C4" w14:textId="77777777" w:rsidR="00057627" w:rsidRPr="00CF3C6A" w:rsidRDefault="00057627" w:rsidP="00DE1CF2">
            <w:pPr>
              <w:pStyle w:val="TAL"/>
            </w:pPr>
            <w:r w:rsidRPr="00CF3C6A">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373E46A2" w14:textId="77777777" w:rsidR="00057627" w:rsidRPr="00CF3C6A" w:rsidRDefault="00057627" w:rsidP="00DE1CF2">
            <w:pPr>
              <w:pStyle w:val="TAL"/>
              <w:rPr>
                <w:rFonts w:cs="Arial"/>
              </w:rPr>
            </w:pPr>
            <w:r w:rsidRPr="00CF3C6A">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B288EFD"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026D75" w14:textId="77777777" w:rsidR="00057627" w:rsidRPr="00CF3C6A" w:rsidRDefault="00057627" w:rsidP="00DE1CF2">
            <w:pPr>
              <w:pStyle w:val="TAL"/>
            </w:pPr>
            <w:r w:rsidRPr="00CF3C6A">
              <w:rPr>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0E2DEA90"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28C4D9D" w14:textId="77777777" w:rsidR="00057627" w:rsidRPr="00CF3C6A" w:rsidRDefault="00057627" w:rsidP="00DE1CF2">
            <w:pPr>
              <w:pStyle w:val="TAL"/>
              <w:rPr>
                <w:lang w:eastAsia="zh-CN"/>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2B8A3576" w14:textId="77777777" w:rsidR="00057627" w:rsidRPr="00CF3C6A" w:rsidRDefault="00057627" w:rsidP="00DE1CF2">
            <w:pPr>
              <w:pStyle w:val="TAL"/>
              <w:rPr>
                <w:rFonts w:cs="Arial"/>
              </w:rPr>
            </w:pPr>
            <w:r w:rsidRPr="00CF3C6A">
              <w:rPr>
                <w:rFonts w:cs="Arial"/>
              </w:rPr>
              <w:t>PC1</w:t>
            </w:r>
          </w:p>
          <w:p w14:paraId="7031B6E6" w14:textId="77777777" w:rsidR="00057627" w:rsidRPr="00CF3C6A" w:rsidRDefault="00057627" w:rsidP="00DE1CF2">
            <w:pPr>
              <w:pStyle w:val="TAL"/>
              <w:rPr>
                <w:rFonts w:cs="Arial"/>
              </w:rPr>
            </w:pPr>
            <w:r w:rsidRPr="00CF3C6A">
              <w:rPr>
                <w:rFonts w:cs="Arial"/>
              </w:rPr>
              <w:t>PC2 (NOTE 1)</w:t>
            </w:r>
          </w:p>
          <w:p w14:paraId="3E4276E3" w14:textId="77777777" w:rsidR="00057627" w:rsidRPr="00CF3C6A" w:rsidRDefault="00057627" w:rsidP="00DE1CF2">
            <w:pPr>
              <w:pStyle w:val="TAL"/>
              <w:rPr>
                <w:rFonts w:cs="Arial"/>
              </w:rPr>
            </w:pPr>
            <w:r w:rsidRPr="00CF3C6A">
              <w:rPr>
                <w:rFonts w:cs="Arial"/>
              </w:rPr>
              <w:t>PC3</w:t>
            </w:r>
          </w:p>
          <w:p w14:paraId="16D7BA82" w14:textId="77777777" w:rsidR="00057627" w:rsidRPr="00CF3C6A" w:rsidRDefault="00057627" w:rsidP="00DE1CF2">
            <w:pPr>
              <w:pStyle w:val="TAL"/>
              <w:rPr>
                <w:rFonts w:cs="Arial"/>
              </w:rPr>
            </w:pPr>
            <w:r w:rsidRPr="00CF3C6A">
              <w:rPr>
                <w:rFonts w:cs="Arial"/>
              </w:rPr>
              <w:t>PC4 (NOTE 1)</w:t>
            </w:r>
          </w:p>
          <w:p w14:paraId="6D1AD11C" w14:textId="77777777" w:rsidR="00057627" w:rsidRPr="00CF3C6A" w:rsidRDefault="00057627" w:rsidP="00DE1CF2">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38D50EBE" w14:textId="77777777" w:rsidR="00057627" w:rsidRPr="00CF3C6A" w:rsidRDefault="00057627" w:rsidP="00DE1CF2">
            <w:pPr>
              <w:pStyle w:val="TAL"/>
              <w:rPr>
                <w:rFonts w:cs="Arial"/>
              </w:rPr>
            </w:pPr>
            <w:r w:rsidRPr="00CF3C6A">
              <w:rPr>
                <w:rFonts w:cs="Arial"/>
              </w:rPr>
              <w:t>NOTE 5</w:t>
            </w:r>
          </w:p>
          <w:p w14:paraId="60A35455" w14:textId="77777777" w:rsidR="00057627" w:rsidRPr="00CF3C6A" w:rsidRDefault="00057627" w:rsidP="00DE1CF2">
            <w:pPr>
              <w:pStyle w:val="TAL"/>
            </w:pPr>
            <w:r w:rsidRPr="00CF3C6A">
              <w:rPr>
                <w:lang w:eastAsia="zh-CN"/>
              </w:rPr>
              <w:t xml:space="preserve">Skip TC </w:t>
            </w:r>
            <w:r w:rsidRPr="00CF3C6A">
              <w:rPr>
                <w:rFonts w:cs="Arial"/>
              </w:rPr>
              <w:t xml:space="preserve">6.2B.1.4_1.2.2 </w:t>
            </w:r>
            <w:r w:rsidRPr="00CF3C6A">
              <w:rPr>
                <w:lang w:eastAsia="zh-CN"/>
              </w:rPr>
              <w:t>if UE supports SA and TS 38.521-2 TC 6.2A.1.2.2 has been executed.</w:t>
            </w:r>
          </w:p>
        </w:tc>
      </w:tr>
      <w:tr w:rsidR="00057627" w:rsidRPr="00CF3C6A" w14:paraId="6852018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112B55A" w14:textId="77777777" w:rsidR="00057627" w:rsidRPr="00CF3C6A" w:rsidRDefault="00057627" w:rsidP="00DE1CF2">
            <w:pPr>
              <w:pStyle w:val="TAL"/>
            </w:pPr>
            <w:r w:rsidRPr="00CF3C6A">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5C4186F" w14:textId="77777777" w:rsidR="00057627" w:rsidRPr="00CF3C6A" w:rsidRDefault="00057627" w:rsidP="00DE1CF2">
            <w:pPr>
              <w:pStyle w:val="TAL"/>
              <w:rPr>
                <w:rFonts w:cs="Arial"/>
              </w:rPr>
            </w:pPr>
            <w:r w:rsidRPr="00CF3C6A">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EEA32E3"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AF2321" w14:textId="77777777" w:rsidR="00057627" w:rsidRPr="00CF3C6A" w:rsidRDefault="00057627" w:rsidP="00DE1CF2">
            <w:pPr>
              <w:pStyle w:val="TAL"/>
            </w:pPr>
            <w:r w:rsidRPr="00CF3C6A">
              <w:rPr>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EE37BC9"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8109CD8" w14:textId="77777777" w:rsidR="00057627" w:rsidRPr="00CF3C6A" w:rsidRDefault="00057627" w:rsidP="00DE1CF2">
            <w:pPr>
              <w:pStyle w:val="TAL"/>
              <w:rPr>
                <w:lang w:eastAsia="zh-CN"/>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705DE79A" w14:textId="77777777" w:rsidR="00057627" w:rsidRPr="00CF3C6A" w:rsidRDefault="00057627" w:rsidP="00DE1CF2">
            <w:pPr>
              <w:pStyle w:val="TAL"/>
              <w:rPr>
                <w:rFonts w:cs="Arial"/>
              </w:rPr>
            </w:pPr>
            <w:r w:rsidRPr="00CF3C6A">
              <w:rPr>
                <w:rFonts w:cs="Arial"/>
              </w:rPr>
              <w:t>PC1 (NOTE 1)</w:t>
            </w:r>
          </w:p>
          <w:p w14:paraId="5D8AF6AE" w14:textId="77777777" w:rsidR="00057627" w:rsidRPr="00CF3C6A" w:rsidRDefault="00057627" w:rsidP="00DE1CF2">
            <w:pPr>
              <w:pStyle w:val="TAL"/>
              <w:rPr>
                <w:rFonts w:cs="Arial"/>
              </w:rPr>
            </w:pPr>
            <w:r w:rsidRPr="00CF3C6A">
              <w:rPr>
                <w:rFonts w:cs="Arial"/>
              </w:rPr>
              <w:t>PC2 (NOTE 1)</w:t>
            </w:r>
          </w:p>
          <w:p w14:paraId="3726553E" w14:textId="77777777" w:rsidR="00057627" w:rsidRPr="00CF3C6A" w:rsidRDefault="00057627" w:rsidP="00DE1CF2">
            <w:pPr>
              <w:pStyle w:val="TAL"/>
              <w:rPr>
                <w:rFonts w:cs="Arial"/>
              </w:rPr>
            </w:pPr>
            <w:r w:rsidRPr="00CF3C6A">
              <w:rPr>
                <w:rFonts w:cs="Arial"/>
              </w:rPr>
              <w:t>PC3</w:t>
            </w:r>
          </w:p>
          <w:p w14:paraId="54A0F1CE" w14:textId="77777777" w:rsidR="00057627" w:rsidRPr="00CF3C6A" w:rsidRDefault="00057627" w:rsidP="00DE1CF2">
            <w:pPr>
              <w:pStyle w:val="TAL"/>
              <w:rPr>
                <w:rFonts w:cs="Arial"/>
              </w:rPr>
            </w:pPr>
            <w:r w:rsidRPr="00CF3C6A">
              <w:rPr>
                <w:rFonts w:cs="Arial"/>
              </w:rPr>
              <w:t xml:space="preserve">PC4 (NOTE 1) </w:t>
            </w:r>
          </w:p>
          <w:p w14:paraId="3D695436" w14:textId="77777777" w:rsidR="00057627" w:rsidRPr="00CF3C6A" w:rsidRDefault="00057627" w:rsidP="00DE1CF2">
            <w:pPr>
              <w:pStyle w:val="TAL"/>
            </w:pPr>
            <w:r w:rsidRPr="00CF3C6A">
              <w:t>PC5 (NOTE 1)</w:t>
            </w:r>
          </w:p>
          <w:p w14:paraId="0CD0766F" w14:textId="77777777" w:rsidR="00057627" w:rsidRPr="00CF3C6A" w:rsidRDefault="00057627" w:rsidP="00DE1CF2">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45C397F" w14:textId="77777777" w:rsidR="00057627" w:rsidRPr="00CF3C6A" w:rsidRDefault="00057627" w:rsidP="00DE1CF2">
            <w:pPr>
              <w:pStyle w:val="TAL"/>
              <w:rPr>
                <w:rFonts w:cs="Arial"/>
              </w:rPr>
            </w:pPr>
            <w:r w:rsidRPr="00CF3C6A">
              <w:rPr>
                <w:rFonts w:cs="Arial"/>
              </w:rPr>
              <w:t>NOTE 5</w:t>
            </w:r>
          </w:p>
          <w:p w14:paraId="51168751" w14:textId="77777777" w:rsidR="00057627" w:rsidRPr="00CF3C6A" w:rsidRDefault="00057627" w:rsidP="00DE1CF2">
            <w:pPr>
              <w:pStyle w:val="TAL"/>
            </w:pPr>
            <w:r w:rsidRPr="00CF3C6A">
              <w:rPr>
                <w:rFonts w:cs="Arial"/>
              </w:rPr>
              <w:t>Skip TC 6.2B.1.4_1.3.1 if UE supports SA and TS 38.521-2 TC 6.2A.1.1.3 has been executed.</w:t>
            </w:r>
          </w:p>
        </w:tc>
      </w:tr>
      <w:tr w:rsidR="00057627" w:rsidRPr="00CF3C6A" w14:paraId="4F134F4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D113604" w14:textId="77777777" w:rsidR="00057627" w:rsidRPr="00CF3C6A" w:rsidRDefault="00057627" w:rsidP="00DE1CF2">
            <w:pPr>
              <w:pStyle w:val="TAL"/>
            </w:pPr>
            <w:r w:rsidRPr="00CF3C6A">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852041C" w14:textId="77777777" w:rsidR="00057627" w:rsidRPr="00CF3C6A" w:rsidRDefault="00057627" w:rsidP="00DE1CF2">
            <w:pPr>
              <w:pStyle w:val="TAL"/>
              <w:rPr>
                <w:rFonts w:cs="Arial"/>
              </w:rPr>
            </w:pPr>
            <w:r w:rsidRPr="00CF3C6A">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D7452AE"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94B302" w14:textId="77777777" w:rsidR="00057627" w:rsidRPr="00CF3C6A" w:rsidRDefault="00057627" w:rsidP="00DE1CF2">
            <w:pPr>
              <w:pStyle w:val="TAL"/>
            </w:pPr>
            <w:r w:rsidRPr="00CF3C6A">
              <w:rPr>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DA40661"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89588FD" w14:textId="77777777" w:rsidR="00057627" w:rsidRPr="00CF3C6A" w:rsidRDefault="00057627" w:rsidP="00DE1CF2">
            <w:pPr>
              <w:pStyle w:val="TAL"/>
              <w:rPr>
                <w:lang w:eastAsia="zh-CN"/>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5BB522E8" w14:textId="77777777" w:rsidR="00057627" w:rsidRPr="00CF3C6A" w:rsidRDefault="00057627" w:rsidP="00DE1CF2">
            <w:pPr>
              <w:pStyle w:val="TAL"/>
              <w:rPr>
                <w:rFonts w:cs="Arial"/>
              </w:rPr>
            </w:pPr>
            <w:r w:rsidRPr="00CF3C6A">
              <w:rPr>
                <w:rFonts w:cs="Arial"/>
              </w:rPr>
              <w:t>PC1</w:t>
            </w:r>
          </w:p>
          <w:p w14:paraId="4F0905AF" w14:textId="77777777" w:rsidR="00057627" w:rsidRPr="00CF3C6A" w:rsidRDefault="00057627" w:rsidP="00DE1CF2">
            <w:pPr>
              <w:pStyle w:val="TAL"/>
              <w:rPr>
                <w:rFonts w:cs="Arial"/>
              </w:rPr>
            </w:pPr>
            <w:r w:rsidRPr="00CF3C6A">
              <w:rPr>
                <w:rFonts w:cs="Arial"/>
              </w:rPr>
              <w:t>PC2 (NOTE 1)</w:t>
            </w:r>
          </w:p>
          <w:p w14:paraId="282BD787" w14:textId="77777777" w:rsidR="00057627" w:rsidRPr="00CF3C6A" w:rsidRDefault="00057627" w:rsidP="00DE1CF2">
            <w:pPr>
              <w:pStyle w:val="TAL"/>
              <w:rPr>
                <w:rFonts w:cs="Arial"/>
              </w:rPr>
            </w:pPr>
            <w:r w:rsidRPr="00CF3C6A">
              <w:rPr>
                <w:rFonts w:cs="Arial"/>
              </w:rPr>
              <w:t>PC3</w:t>
            </w:r>
          </w:p>
          <w:p w14:paraId="34F81E6D" w14:textId="77777777" w:rsidR="00057627" w:rsidRPr="00CF3C6A" w:rsidRDefault="00057627" w:rsidP="00DE1CF2">
            <w:pPr>
              <w:pStyle w:val="TAL"/>
              <w:rPr>
                <w:rFonts w:cs="Arial"/>
              </w:rPr>
            </w:pPr>
            <w:r w:rsidRPr="00CF3C6A">
              <w:rPr>
                <w:rFonts w:cs="Arial"/>
              </w:rPr>
              <w:t>PC4 (NOTE 1)</w:t>
            </w:r>
          </w:p>
          <w:p w14:paraId="2DB400E8" w14:textId="77777777" w:rsidR="00057627" w:rsidRPr="00CF3C6A" w:rsidRDefault="00057627" w:rsidP="00DE1CF2">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6D939ECB" w14:textId="77777777" w:rsidR="00057627" w:rsidRPr="00CF3C6A" w:rsidRDefault="00057627" w:rsidP="00DE1CF2">
            <w:pPr>
              <w:pStyle w:val="TAL"/>
              <w:rPr>
                <w:rFonts w:cs="Arial"/>
              </w:rPr>
            </w:pPr>
            <w:r w:rsidRPr="00CF3C6A">
              <w:rPr>
                <w:rFonts w:cs="Arial"/>
              </w:rPr>
              <w:t>NOTE 5</w:t>
            </w:r>
          </w:p>
          <w:p w14:paraId="533FBBC5" w14:textId="77777777" w:rsidR="00057627" w:rsidRPr="00CF3C6A" w:rsidRDefault="00057627" w:rsidP="00DE1CF2">
            <w:pPr>
              <w:pStyle w:val="TAL"/>
            </w:pPr>
            <w:r w:rsidRPr="00CF3C6A">
              <w:rPr>
                <w:rFonts w:cs="Arial"/>
              </w:rPr>
              <w:t>Skip TC 6.2B.1.4_1.3.2 if UE supports SA and TS 38.521-2 TC 6.2A.1.2.3 has been executed.</w:t>
            </w:r>
          </w:p>
        </w:tc>
      </w:tr>
      <w:tr w:rsidR="00057627" w:rsidRPr="00CF3C6A" w14:paraId="1426B77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2D63BE7" w14:textId="77777777" w:rsidR="00057627" w:rsidRPr="00CF3C6A" w:rsidRDefault="00057627" w:rsidP="00DE1CF2">
            <w:pPr>
              <w:pStyle w:val="TAL"/>
            </w:pPr>
            <w:r w:rsidRPr="00CF3C6A">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FC4DB37" w14:textId="77777777" w:rsidR="00057627" w:rsidRPr="00CF3C6A" w:rsidRDefault="00057627" w:rsidP="00DE1CF2">
            <w:pPr>
              <w:pStyle w:val="TAL"/>
              <w:rPr>
                <w:rFonts w:cs="Arial"/>
              </w:rPr>
            </w:pPr>
            <w:r w:rsidRPr="00CF3C6A">
              <w:rPr>
                <w:rFonts w:cs="Arial"/>
              </w:rPr>
              <w:t>UE Maximum Output Power for Inter-Band EN-DC including FR2 for UL MIMO</w:t>
            </w:r>
            <w:r w:rsidRPr="00CF3C6A">
              <w:rPr>
                <w:rFonts w:cs="Arial"/>
                <w:lang w:eastAsia="zh-CN"/>
              </w:rPr>
              <w:t xml:space="preserve"> </w:t>
            </w:r>
            <w:r w:rsidRPr="00CF3C6A">
              <w:t>- EIRP and TRP</w:t>
            </w:r>
          </w:p>
        </w:tc>
        <w:tc>
          <w:tcPr>
            <w:tcW w:w="854" w:type="dxa"/>
            <w:tcBorders>
              <w:top w:val="single" w:sz="4" w:space="0" w:color="auto"/>
              <w:left w:val="single" w:sz="4" w:space="0" w:color="auto"/>
              <w:bottom w:val="single" w:sz="4" w:space="0" w:color="auto"/>
              <w:right w:val="single" w:sz="4" w:space="0" w:color="auto"/>
            </w:tcBorders>
            <w:hideMark/>
          </w:tcPr>
          <w:p w14:paraId="1E1AC611"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42D4209" w14:textId="77777777" w:rsidR="00057627" w:rsidRPr="00CF3C6A" w:rsidRDefault="00057627" w:rsidP="00DE1CF2">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74B0E29" w14:textId="77777777" w:rsidR="00057627" w:rsidRPr="00CF3C6A" w:rsidRDefault="00057627" w:rsidP="00DE1CF2">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56B3241" w14:textId="77777777" w:rsidR="00057627" w:rsidRPr="00CF3C6A" w:rsidRDefault="00057627" w:rsidP="00DE1CF2">
            <w:pPr>
              <w:pStyle w:val="TAL"/>
              <w:rPr>
                <w:lang w:eastAsia="zh-CN"/>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C73CF04" w14:textId="77777777" w:rsidR="00057627" w:rsidRPr="00CF3C6A" w:rsidRDefault="00057627" w:rsidP="00DE1CF2">
            <w:pPr>
              <w:pStyle w:val="TAL"/>
              <w:rPr>
                <w:rFonts w:cs="Arial"/>
              </w:rPr>
            </w:pPr>
            <w:r w:rsidRPr="00CF3C6A">
              <w:rPr>
                <w:rFonts w:cs="Arial"/>
              </w:rPr>
              <w:t>PC1</w:t>
            </w:r>
          </w:p>
          <w:p w14:paraId="71D99967" w14:textId="77777777" w:rsidR="00057627" w:rsidRPr="00CF3C6A" w:rsidRDefault="00057627" w:rsidP="00DE1CF2">
            <w:pPr>
              <w:pStyle w:val="TAL"/>
              <w:rPr>
                <w:rFonts w:cs="Arial"/>
              </w:rPr>
            </w:pPr>
            <w:r w:rsidRPr="00CF3C6A">
              <w:rPr>
                <w:rFonts w:cs="Arial"/>
              </w:rPr>
              <w:t>PC2 (NOTE 1)</w:t>
            </w:r>
          </w:p>
          <w:p w14:paraId="43DEF329" w14:textId="77777777" w:rsidR="00057627" w:rsidRPr="00CF3C6A" w:rsidRDefault="00057627" w:rsidP="00DE1CF2">
            <w:pPr>
              <w:pStyle w:val="TAL"/>
              <w:rPr>
                <w:rFonts w:cs="Arial"/>
              </w:rPr>
            </w:pPr>
            <w:r w:rsidRPr="00CF3C6A">
              <w:rPr>
                <w:rFonts w:cs="Arial"/>
              </w:rPr>
              <w:t>PC3</w:t>
            </w:r>
          </w:p>
          <w:p w14:paraId="5B2357B7" w14:textId="77777777" w:rsidR="00057627" w:rsidRPr="00CF3C6A" w:rsidRDefault="00057627" w:rsidP="00DE1CF2">
            <w:pPr>
              <w:pStyle w:val="TAL"/>
              <w:rPr>
                <w:rFonts w:cs="Arial"/>
              </w:rPr>
            </w:pPr>
            <w:r w:rsidRPr="00CF3C6A">
              <w:rPr>
                <w:rFonts w:cs="Arial"/>
              </w:rPr>
              <w:t>PC4 (NOTE 1)</w:t>
            </w:r>
          </w:p>
          <w:p w14:paraId="75E8EFED" w14:textId="77777777" w:rsidR="00057627" w:rsidRPr="00CF3C6A" w:rsidRDefault="00057627" w:rsidP="00DE1CF2">
            <w:pPr>
              <w:pStyle w:val="TAL"/>
              <w:rPr>
                <w:rFonts w:cs="Arial"/>
              </w:rPr>
            </w:pPr>
            <w:r w:rsidRPr="00CF3C6A">
              <w:rPr>
                <w:rFonts w:cs="Arial"/>
              </w:rPr>
              <w:t>PC5</w:t>
            </w:r>
          </w:p>
          <w:p w14:paraId="04495F3F" w14:textId="77777777" w:rsidR="00057627" w:rsidRPr="00CF3C6A" w:rsidRDefault="00057627" w:rsidP="00DE1CF2">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hideMark/>
          </w:tcPr>
          <w:p w14:paraId="0DD7A904" w14:textId="77777777" w:rsidR="00057627" w:rsidRPr="00CF3C6A" w:rsidRDefault="00057627" w:rsidP="00DE1CF2">
            <w:pPr>
              <w:pStyle w:val="TAL"/>
              <w:rPr>
                <w:rFonts w:cs="Arial"/>
              </w:rPr>
            </w:pPr>
            <w:r w:rsidRPr="00CF3C6A">
              <w:rPr>
                <w:rFonts w:cs="Arial"/>
              </w:rPr>
              <w:t>NOTE 5</w:t>
            </w:r>
          </w:p>
          <w:p w14:paraId="257BA99D" w14:textId="77777777" w:rsidR="00057627" w:rsidRPr="00CF3C6A" w:rsidRDefault="00057627" w:rsidP="00DE1CF2">
            <w:pPr>
              <w:pStyle w:val="TAL"/>
            </w:pPr>
            <w:r w:rsidRPr="00CF3C6A">
              <w:rPr>
                <w:rFonts w:cs="Arial"/>
              </w:rPr>
              <w:t>Skip TC 6.2B.1.4D.1 if UE supports SA and TS 38.521-2 TC 6.2D.1.1 has been executed.</w:t>
            </w:r>
          </w:p>
        </w:tc>
      </w:tr>
      <w:tr w:rsidR="00057627" w:rsidRPr="00CF3C6A" w14:paraId="4D2E3D8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C5A0CE1" w14:textId="77777777" w:rsidR="00057627" w:rsidRPr="00CF3C6A" w:rsidRDefault="00057627" w:rsidP="00DE1CF2">
            <w:pPr>
              <w:pStyle w:val="TAL"/>
              <w:rPr>
                <w:rFonts w:eastAsia="MS Mincho"/>
              </w:rPr>
            </w:pPr>
            <w:r w:rsidRPr="00CF3C6A">
              <w:rPr>
                <w:rFonts w:cs="Arial"/>
              </w:rPr>
              <w:lastRenderedPageBreak/>
              <w:t>6.2B.1.4D</w:t>
            </w:r>
            <w:r w:rsidRPr="00CF3C6A">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5ACDEBF" w14:textId="77777777" w:rsidR="00057627" w:rsidRPr="00CF3C6A" w:rsidRDefault="00057627" w:rsidP="00DE1CF2">
            <w:pPr>
              <w:pStyle w:val="TAL"/>
              <w:rPr>
                <w:rFonts w:eastAsia="MS Mincho"/>
              </w:rPr>
            </w:pPr>
            <w:r w:rsidRPr="00CF3C6A">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23E9F20C"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60F773B9" w14:textId="77777777" w:rsidR="00057627" w:rsidRPr="00CF3C6A" w:rsidRDefault="00057627" w:rsidP="00DE1CF2">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101F7759" w14:textId="77777777" w:rsidR="00057627" w:rsidRPr="00CF3C6A" w:rsidRDefault="00057627" w:rsidP="00DE1CF2">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2323D78" w14:textId="77777777" w:rsidR="00057627" w:rsidRPr="00CF3C6A" w:rsidRDefault="00057627" w:rsidP="00DE1CF2">
            <w:pPr>
              <w:pStyle w:val="TAL"/>
              <w:rPr>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C6CD78B" w14:textId="77777777" w:rsidR="00057627" w:rsidRPr="00CF3C6A" w:rsidRDefault="00057627" w:rsidP="00DE1CF2">
            <w:pPr>
              <w:pStyle w:val="TAL"/>
            </w:pPr>
            <w:r w:rsidRPr="00CF3C6A">
              <w:t>PC1</w:t>
            </w:r>
          </w:p>
          <w:p w14:paraId="7695DD1D" w14:textId="77777777" w:rsidR="00057627" w:rsidRPr="00CF3C6A" w:rsidRDefault="00057627" w:rsidP="00DE1CF2">
            <w:pPr>
              <w:pStyle w:val="TAL"/>
            </w:pPr>
            <w:r w:rsidRPr="00CF3C6A">
              <w:t>PC2 (NOTE 1)</w:t>
            </w:r>
          </w:p>
          <w:p w14:paraId="6E5097D8" w14:textId="77777777" w:rsidR="00057627" w:rsidRPr="00CF3C6A" w:rsidRDefault="00057627" w:rsidP="00DE1CF2">
            <w:pPr>
              <w:pStyle w:val="TAL"/>
            </w:pPr>
            <w:r w:rsidRPr="00CF3C6A">
              <w:t>PC3</w:t>
            </w:r>
          </w:p>
          <w:p w14:paraId="24DE327B" w14:textId="77777777" w:rsidR="00057627" w:rsidRPr="00CF3C6A" w:rsidRDefault="00057627" w:rsidP="00DE1CF2">
            <w:pPr>
              <w:pStyle w:val="TAL"/>
            </w:pPr>
            <w:r w:rsidRPr="00CF3C6A">
              <w:t>PC4 (NOTE 1)</w:t>
            </w:r>
          </w:p>
          <w:p w14:paraId="7B4359A5" w14:textId="77777777" w:rsidR="00057627" w:rsidRPr="00CF3C6A" w:rsidRDefault="00057627" w:rsidP="00DE1CF2">
            <w:pPr>
              <w:pStyle w:val="TAL"/>
              <w:rPr>
                <w:rFonts w:cs="Arial"/>
              </w:rPr>
            </w:pPr>
            <w:r w:rsidRPr="00CF3C6A">
              <w:t>PC5</w:t>
            </w:r>
          </w:p>
          <w:p w14:paraId="61D2FB49" w14:textId="77777777" w:rsidR="00057627" w:rsidRPr="00CF3C6A" w:rsidRDefault="00057627" w:rsidP="00DE1CF2">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tcPr>
          <w:p w14:paraId="75FF1288" w14:textId="77777777" w:rsidR="00057627" w:rsidRPr="00CF3C6A" w:rsidRDefault="00057627" w:rsidP="00DE1CF2">
            <w:pPr>
              <w:pStyle w:val="TAL"/>
              <w:rPr>
                <w:rFonts w:cs="Arial"/>
              </w:rPr>
            </w:pPr>
            <w:r w:rsidRPr="00CF3C6A">
              <w:rPr>
                <w:rFonts w:cs="Arial"/>
              </w:rPr>
              <w:t>NOTE 5</w:t>
            </w:r>
          </w:p>
          <w:p w14:paraId="5576E4A4" w14:textId="77777777" w:rsidR="00057627" w:rsidRPr="00CF3C6A" w:rsidRDefault="00057627" w:rsidP="00DE1CF2">
            <w:pPr>
              <w:pStyle w:val="TAL"/>
              <w:rPr>
                <w:lang w:eastAsia="ko-KR"/>
              </w:rPr>
            </w:pPr>
            <w:r w:rsidRPr="00CF3C6A">
              <w:rPr>
                <w:rFonts w:cs="Arial"/>
              </w:rPr>
              <w:t>Skip TC 6.2B.1.4D.2 if UE supports SA and TS 38.521-2 TC 6.2D.1.2 has been executed.</w:t>
            </w:r>
          </w:p>
        </w:tc>
      </w:tr>
      <w:tr w:rsidR="00057627" w:rsidRPr="00CF3C6A" w14:paraId="6A9BDCF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1FAFE46" w14:textId="77777777" w:rsidR="00057627" w:rsidRPr="00CF3C6A" w:rsidRDefault="00057627" w:rsidP="00DE1CF2">
            <w:pPr>
              <w:pStyle w:val="TAL"/>
              <w:rPr>
                <w:rFonts w:cs="Arial"/>
              </w:rPr>
            </w:pPr>
            <w:r w:rsidRPr="00CF3C6A">
              <w:t>6.2B.1.6</w:t>
            </w:r>
          </w:p>
        </w:tc>
        <w:tc>
          <w:tcPr>
            <w:tcW w:w="4383" w:type="dxa"/>
            <w:tcBorders>
              <w:top w:val="single" w:sz="4" w:space="0" w:color="auto"/>
              <w:left w:val="single" w:sz="4" w:space="0" w:color="auto"/>
              <w:bottom w:val="single" w:sz="4" w:space="0" w:color="auto"/>
              <w:right w:val="single" w:sz="4" w:space="0" w:color="auto"/>
            </w:tcBorders>
          </w:tcPr>
          <w:p w14:paraId="14F96693" w14:textId="77777777" w:rsidR="00057627" w:rsidRPr="00CF3C6A" w:rsidRDefault="00057627" w:rsidP="00DE1CF2">
            <w:pPr>
              <w:pStyle w:val="TAL"/>
              <w:rPr>
                <w:rFonts w:cs="Arial"/>
              </w:rPr>
            </w:pPr>
            <w:r w:rsidRPr="00CF3C6A">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3EE0D026"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19E1BDE" w14:textId="77777777" w:rsidR="00057627" w:rsidRPr="00CF3C6A" w:rsidRDefault="00057627" w:rsidP="00DE1CF2">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99FFA3A"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and Uplink Gaps</w:t>
            </w:r>
          </w:p>
        </w:tc>
        <w:tc>
          <w:tcPr>
            <w:tcW w:w="1557" w:type="dxa"/>
            <w:tcBorders>
              <w:top w:val="single" w:sz="4" w:space="0" w:color="auto"/>
              <w:left w:val="single" w:sz="4" w:space="0" w:color="auto"/>
              <w:bottom w:val="single" w:sz="4" w:space="0" w:color="auto"/>
              <w:right w:val="single" w:sz="4" w:space="0" w:color="auto"/>
            </w:tcBorders>
          </w:tcPr>
          <w:p w14:paraId="494F5019" w14:textId="77777777" w:rsidR="00057627" w:rsidRPr="00CF3C6A" w:rsidRDefault="00057627" w:rsidP="00DE1CF2">
            <w:pPr>
              <w:pStyle w:val="TAL"/>
              <w:rPr>
                <w:rFonts w:cs="Arial"/>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2C09E6F" w14:textId="77777777" w:rsidR="00057627" w:rsidRPr="00CF3C6A" w:rsidRDefault="00057627" w:rsidP="00DE1CF2">
            <w:pPr>
              <w:pStyle w:val="TAL"/>
              <w:rPr>
                <w:rFonts w:cs="Arial"/>
              </w:rPr>
            </w:pPr>
            <w:r w:rsidRPr="00CF3C6A">
              <w:rPr>
                <w:rFonts w:cs="Arial"/>
              </w:rPr>
              <w:t>PC1 (NOTE 1)</w:t>
            </w:r>
          </w:p>
          <w:p w14:paraId="328AC983" w14:textId="77777777" w:rsidR="00057627" w:rsidRPr="00CF3C6A" w:rsidRDefault="00057627" w:rsidP="00DE1CF2">
            <w:pPr>
              <w:pStyle w:val="TAL"/>
              <w:rPr>
                <w:rFonts w:cs="Arial"/>
              </w:rPr>
            </w:pPr>
            <w:r w:rsidRPr="00CF3C6A">
              <w:rPr>
                <w:rFonts w:cs="Arial"/>
              </w:rPr>
              <w:t>PC2 (NOTE 1)</w:t>
            </w:r>
          </w:p>
          <w:p w14:paraId="1161817C" w14:textId="77777777" w:rsidR="00057627" w:rsidRPr="00CF3C6A" w:rsidRDefault="00057627" w:rsidP="00DE1CF2">
            <w:pPr>
              <w:pStyle w:val="TAL"/>
              <w:rPr>
                <w:rFonts w:cs="Arial"/>
              </w:rPr>
            </w:pPr>
            <w:r w:rsidRPr="00CF3C6A">
              <w:rPr>
                <w:rFonts w:cs="Arial"/>
              </w:rPr>
              <w:t>PC3</w:t>
            </w:r>
          </w:p>
          <w:p w14:paraId="64B122D3" w14:textId="77777777" w:rsidR="00057627" w:rsidRPr="00CF3C6A" w:rsidRDefault="00057627" w:rsidP="00DE1CF2">
            <w:pPr>
              <w:pStyle w:val="TAL"/>
              <w:rPr>
                <w:rFonts w:cs="Arial"/>
              </w:rPr>
            </w:pPr>
            <w:r w:rsidRPr="00CF3C6A">
              <w:rPr>
                <w:rFonts w:cs="Arial"/>
              </w:rPr>
              <w:t>PC4 (NOTE 1)</w:t>
            </w:r>
          </w:p>
          <w:p w14:paraId="7A91DC01" w14:textId="77777777" w:rsidR="00057627" w:rsidRPr="00CF3C6A" w:rsidRDefault="00057627" w:rsidP="00DE1CF2">
            <w:pPr>
              <w:pStyle w:val="TAL"/>
            </w:pPr>
            <w:r w:rsidRPr="00CF3C6A">
              <w:t>PC5</w:t>
            </w:r>
            <w:r w:rsidRPr="00CF3C6A">
              <w:rPr>
                <w:rFonts w:cs="Arial"/>
              </w:rPr>
              <w:t xml:space="preserve"> (NOTE 1)</w:t>
            </w:r>
          </w:p>
          <w:p w14:paraId="48B20D05" w14:textId="77777777" w:rsidR="00057627" w:rsidRPr="00CF3C6A" w:rsidRDefault="00057627" w:rsidP="00DE1CF2">
            <w:pPr>
              <w:pStyle w:val="TAL"/>
            </w:pPr>
            <w:r w:rsidRPr="00CF3C6A">
              <w:t>PC6</w:t>
            </w:r>
            <w:r w:rsidRPr="00CF3C6A">
              <w:rPr>
                <w:rFonts w:cs="Arial"/>
              </w:rPr>
              <w:t xml:space="preserve"> (NOTE 1)</w:t>
            </w:r>
          </w:p>
          <w:p w14:paraId="71AA5FFD" w14:textId="77777777" w:rsidR="00057627" w:rsidRPr="00CF3C6A" w:rsidRDefault="00057627" w:rsidP="00DE1CF2">
            <w:pPr>
              <w:pStyle w:val="TAL"/>
            </w:pPr>
            <w:r w:rsidRPr="00CF3C6A">
              <w:t>PC7</w:t>
            </w:r>
            <w:r w:rsidRPr="00CF3C6A">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303171AF" w14:textId="77777777" w:rsidR="00057627" w:rsidRPr="00CF3C6A" w:rsidRDefault="00057627" w:rsidP="00DE1CF2">
            <w:pPr>
              <w:pStyle w:val="TAL"/>
              <w:rPr>
                <w:rFonts w:cs="Arial"/>
              </w:rPr>
            </w:pPr>
            <w:r w:rsidRPr="00CF3C6A">
              <w:rPr>
                <w:rFonts w:cs="Arial"/>
              </w:rPr>
              <w:t>NOTE 5</w:t>
            </w:r>
          </w:p>
          <w:p w14:paraId="73E31B51" w14:textId="77777777" w:rsidR="00057627" w:rsidRPr="00CF3C6A" w:rsidRDefault="00057627" w:rsidP="00DE1CF2">
            <w:pPr>
              <w:pStyle w:val="TAL"/>
              <w:rPr>
                <w:rFonts w:cs="Arial"/>
              </w:rPr>
            </w:pPr>
            <w:r w:rsidRPr="00CF3C6A">
              <w:rPr>
                <w:rFonts w:cs="Arial"/>
              </w:rPr>
              <w:t>Skip TC 6.2B.1.6 if UE supports SA and TS 38.521-2 TC 6.2.5 has been executed.</w:t>
            </w:r>
          </w:p>
        </w:tc>
      </w:tr>
      <w:tr w:rsidR="00057627" w:rsidRPr="00CF3C6A" w14:paraId="722C9FB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87921AF" w14:textId="77777777" w:rsidR="00057627" w:rsidRPr="00CF3C6A" w:rsidRDefault="00057627" w:rsidP="00DE1CF2">
            <w:pPr>
              <w:pStyle w:val="TAL"/>
              <w:rPr>
                <w:bCs/>
              </w:rPr>
            </w:pPr>
            <w:r w:rsidRPr="00CF3C6A">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5A0E1F9F" w14:textId="77777777" w:rsidR="00057627" w:rsidRPr="00CF3C6A" w:rsidRDefault="00057627" w:rsidP="00DE1CF2">
            <w:pPr>
              <w:pStyle w:val="TAL"/>
            </w:pPr>
            <w:r w:rsidRPr="00CF3C6A">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E00A1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FEF69A6" w14:textId="77777777" w:rsidR="00057627" w:rsidRPr="00CF3C6A" w:rsidRDefault="00057627" w:rsidP="00DE1CF2">
            <w:pPr>
              <w:pStyle w:val="TAL"/>
              <w:rPr>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EB4CAC4"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8D3834A"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75608FA9" w14:textId="77777777" w:rsidR="00057627" w:rsidRPr="00CF3C6A" w:rsidRDefault="00057627" w:rsidP="00DE1CF2">
            <w:pPr>
              <w:pStyle w:val="TAL"/>
            </w:pPr>
            <w:r w:rsidRPr="00CF3C6A">
              <w:t>PC2</w:t>
            </w:r>
          </w:p>
          <w:p w14:paraId="1474482C" w14:textId="77777777" w:rsidR="00057627" w:rsidRPr="00CF3C6A" w:rsidRDefault="00057627" w:rsidP="00DE1CF2">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4C018A8A" w14:textId="77777777" w:rsidR="00057627" w:rsidRPr="00CF3C6A" w:rsidRDefault="00057627" w:rsidP="00DE1CF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38.521-3 TC </w:t>
            </w:r>
            <w:r w:rsidRPr="00CF3C6A">
              <w:t xml:space="preserve">6.5B.2.1.3 </w:t>
            </w:r>
            <w:r w:rsidRPr="00CF3C6A">
              <w:rPr>
                <w:lang w:eastAsia="zh-CN"/>
              </w:rPr>
              <w:t>is</w:t>
            </w:r>
            <w:r w:rsidRPr="00CF3C6A">
              <w:rPr>
                <w:lang w:eastAsia="ko-KR"/>
              </w:rPr>
              <w:t xml:space="preserve"> executed.</w:t>
            </w:r>
          </w:p>
        </w:tc>
      </w:tr>
      <w:tr w:rsidR="00057627" w:rsidRPr="00CF3C6A" w14:paraId="55B34DB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4F7B8D9" w14:textId="77777777" w:rsidR="00057627" w:rsidRPr="00CF3C6A" w:rsidRDefault="00057627" w:rsidP="00DE1CF2">
            <w:pPr>
              <w:pStyle w:val="TAL"/>
              <w:rPr>
                <w:bCs/>
              </w:rPr>
            </w:pPr>
            <w:r w:rsidRPr="00CF3C6A">
              <w:t>6.2B.2.2</w:t>
            </w:r>
          </w:p>
        </w:tc>
        <w:tc>
          <w:tcPr>
            <w:tcW w:w="4383" w:type="dxa"/>
            <w:tcBorders>
              <w:top w:val="single" w:sz="4" w:space="0" w:color="auto"/>
              <w:left w:val="single" w:sz="4" w:space="0" w:color="auto"/>
              <w:bottom w:val="single" w:sz="4" w:space="0" w:color="auto"/>
              <w:right w:val="single" w:sz="4" w:space="0" w:color="auto"/>
            </w:tcBorders>
            <w:hideMark/>
          </w:tcPr>
          <w:p w14:paraId="1E7B2B6F" w14:textId="77777777" w:rsidR="00057627" w:rsidRPr="00CF3C6A" w:rsidRDefault="00057627" w:rsidP="00DE1CF2">
            <w:pPr>
              <w:pStyle w:val="TAL"/>
            </w:pPr>
            <w:r w:rsidRPr="00CF3C6A">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63E098D"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5016A52"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6258AE9E"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2FD3A3" w14:textId="77777777" w:rsidR="00057627" w:rsidRPr="00CF3C6A" w:rsidRDefault="00057627" w:rsidP="00DE1CF2">
            <w:pPr>
              <w:pStyle w:val="TAL"/>
            </w:pPr>
            <w:r w:rsidRPr="00CF3C6A">
              <w:rPr>
                <w:szCs w:val="18"/>
              </w:rPr>
              <w:t>E00</w:t>
            </w:r>
            <w:r w:rsidRPr="00CF3C6A">
              <w:rPr>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8D71829" w14:textId="77777777" w:rsidR="00057627" w:rsidRPr="00CF3C6A" w:rsidRDefault="00057627" w:rsidP="00DE1CF2">
            <w:pPr>
              <w:pStyle w:val="TAL"/>
            </w:pPr>
            <w:r w:rsidRPr="00CF3C6A">
              <w:t>PC2</w:t>
            </w:r>
          </w:p>
          <w:p w14:paraId="1EC6D827" w14:textId="77777777" w:rsidR="00057627" w:rsidRPr="00CF3C6A" w:rsidRDefault="00057627" w:rsidP="00DE1CF2">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4D5F224A" w14:textId="77777777" w:rsidR="00057627" w:rsidRPr="00CF3C6A" w:rsidRDefault="00057627" w:rsidP="00DE1CF2">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38.521-3 TC </w:t>
            </w:r>
            <w:r w:rsidRPr="00CF3C6A">
              <w:t>6.5B.2.2.3 has been executed.</w:t>
            </w:r>
          </w:p>
        </w:tc>
      </w:tr>
      <w:tr w:rsidR="00057627" w:rsidRPr="00CF3C6A" w14:paraId="49EFE8E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AB967B4" w14:textId="77777777" w:rsidR="00057627" w:rsidRPr="00CF3C6A" w:rsidRDefault="00057627" w:rsidP="00DE1CF2">
            <w:pPr>
              <w:pStyle w:val="TAL"/>
              <w:rPr>
                <w:bCs/>
              </w:rPr>
            </w:pPr>
            <w:r w:rsidRPr="00CF3C6A">
              <w:t>6.2B.2.3</w:t>
            </w:r>
          </w:p>
        </w:tc>
        <w:tc>
          <w:tcPr>
            <w:tcW w:w="4383" w:type="dxa"/>
            <w:tcBorders>
              <w:top w:val="single" w:sz="4" w:space="0" w:color="auto"/>
              <w:left w:val="single" w:sz="4" w:space="0" w:color="auto"/>
              <w:bottom w:val="single" w:sz="4" w:space="0" w:color="auto"/>
              <w:right w:val="single" w:sz="4" w:space="0" w:color="auto"/>
            </w:tcBorders>
            <w:hideMark/>
          </w:tcPr>
          <w:p w14:paraId="15CC58C2" w14:textId="77777777" w:rsidR="00057627" w:rsidRPr="00CF3C6A" w:rsidRDefault="00057627" w:rsidP="00DE1CF2">
            <w:pPr>
              <w:pStyle w:val="TAL"/>
            </w:pPr>
            <w:r w:rsidRPr="00CF3C6A">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B75C15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F86657E" w14:textId="77777777" w:rsidR="00057627" w:rsidRPr="00CF3C6A" w:rsidRDefault="00057627" w:rsidP="00DE1CF2">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71F07287"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066AA7E" w14:textId="77777777" w:rsidR="00057627" w:rsidRPr="00CF3C6A" w:rsidRDefault="00057627" w:rsidP="00DE1CF2">
            <w:pPr>
              <w:pStyle w:val="TAL"/>
            </w:pPr>
            <w:r w:rsidRPr="00CF3C6A">
              <w:rPr>
                <w:lang w:eastAsia="zh-CN"/>
              </w:rPr>
              <w:t>E</w:t>
            </w:r>
            <w:r w:rsidRPr="00CF3C6A">
              <w:rPr>
                <w:lang w:eastAsia="ko-KR"/>
              </w:rPr>
              <w:t>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6DA76A94" w14:textId="77777777" w:rsidR="00057627" w:rsidRPr="00CF3C6A" w:rsidRDefault="00057627" w:rsidP="00DE1CF2">
            <w:pPr>
              <w:pStyle w:val="TAL"/>
              <w:rPr>
                <w:lang w:eastAsia="zh-CN"/>
              </w:rPr>
            </w:pPr>
            <w:r w:rsidRPr="00CF3C6A">
              <w:rPr>
                <w:lang w:eastAsia="zh-CN"/>
              </w:rPr>
              <w:t>PC3</w:t>
            </w:r>
          </w:p>
          <w:p w14:paraId="4AB0A28E" w14:textId="77777777" w:rsidR="00057627" w:rsidRPr="00CF3C6A" w:rsidRDefault="00057627" w:rsidP="00DE1CF2">
            <w:pPr>
              <w:pStyle w:val="TAL"/>
              <w:rPr>
                <w:lang w:eastAsia="zh-CN"/>
              </w:rPr>
            </w:pPr>
            <w:r w:rsidRPr="00CF3C6A">
              <w:rPr>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55905E9" w14:textId="77777777" w:rsidR="00057627" w:rsidRPr="00CF3C6A" w:rsidRDefault="00057627" w:rsidP="00DE1CF2">
            <w:pPr>
              <w:pStyle w:val="TAL"/>
              <w:rPr>
                <w:lang w:eastAsia="zh-CN"/>
              </w:rPr>
            </w:pPr>
            <w:r w:rsidRPr="00CF3C6A">
              <w:rPr>
                <w:lang w:eastAsia="zh-CN"/>
              </w:rPr>
              <w:t>NOTE 5</w:t>
            </w:r>
          </w:p>
          <w:p w14:paraId="7344C429" w14:textId="77777777" w:rsidR="00057627" w:rsidRPr="00CF3C6A" w:rsidRDefault="00057627" w:rsidP="00DE1CF2">
            <w:pPr>
              <w:pStyle w:val="TAL"/>
              <w:rPr>
                <w:lang w:eastAsia="zh-CN"/>
              </w:rPr>
            </w:pPr>
            <w:r w:rsidRPr="00CF3C6A">
              <w:rPr>
                <w:lang w:eastAsia="ko-KR"/>
              </w:rPr>
              <w:t xml:space="preserve">Test execution </w:t>
            </w:r>
            <w:r w:rsidRPr="00CF3C6A">
              <w:rPr>
                <w:lang w:eastAsia="zh-CN"/>
              </w:rPr>
              <w:t xml:space="preserve">is </w:t>
            </w:r>
            <w:r w:rsidRPr="00CF3C6A">
              <w:rPr>
                <w:lang w:eastAsia="ko-KR"/>
              </w:rPr>
              <w:t xml:space="preserve">not necessary if TS 38.521-3 TC </w:t>
            </w:r>
            <w:r w:rsidRPr="00CF3C6A">
              <w:t>6.5B.2.3.3</w:t>
            </w:r>
            <w:r w:rsidRPr="00CF3C6A">
              <w:rPr>
                <w:lang w:eastAsia="zh-CN"/>
              </w:rPr>
              <w:t>.1</w:t>
            </w:r>
            <w:r w:rsidRPr="00CF3C6A">
              <w:rPr>
                <w:lang w:eastAsia="ko-KR"/>
              </w:rPr>
              <w:t xml:space="preserve"> is executed.</w:t>
            </w:r>
          </w:p>
          <w:p w14:paraId="3026574D" w14:textId="77777777" w:rsidR="00057627" w:rsidRPr="00CF3C6A" w:rsidRDefault="00057627" w:rsidP="00DE1CF2">
            <w:pPr>
              <w:pStyle w:val="TAL"/>
            </w:pPr>
            <w:r w:rsidRPr="00CF3C6A">
              <w:rPr>
                <w:rFonts w:cs="Arial"/>
              </w:rPr>
              <w:t xml:space="preserve">Skip </w:t>
            </w:r>
            <w:r w:rsidRPr="00CF3C6A">
              <w:rPr>
                <w:lang w:eastAsia="zh-CN"/>
              </w:rPr>
              <w:t>TC 6.2B.2.3</w:t>
            </w:r>
            <w:r w:rsidRPr="00CF3C6A">
              <w:rPr>
                <w:rFonts w:cs="Arial"/>
              </w:rPr>
              <w:t xml:space="preserve"> if UE supports SA and </w:t>
            </w:r>
            <w:r w:rsidRPr="00CF3C6A">
              <w:rPr>
                <w:lang w:eastAsia="zh-CN"/>
              </w:rPr>
              <w:t xml:space="preserve">TS 38.521-1 TC 6.2.2 or </w:t>
            </w:r>
            <w:r w:rsidRPr="00CF3C6A">
              <w:t>6.5.2.4.1</w:t>
            </w:r>
            <w:r w:rsidRPr="00CF3C6A">
              <w:rPr>
                <w:rFonts w:cs="Arial"/>
              </w:rPr>
              <w:t xml:space="preserve"> has been executed.</w:t>
            </w:r>
          </w:p>
        </w:tc>
      </w:tr>
      <w:tr w:rsidR="00057627" w:rsidRPr="00CF3C6A" w14:paraId="3738CB1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3C7E900" w14:textId="77777777" w:rsidR="00057627" w:rsidRPr="00CF3C6A" w:rsidRDefault="00057627" w:rsidP="00DE1CF2">
            <w:pPr>
              <w:pStyle w:val="TAL"/>
              <w:rPr>
                <w:bCs/>
              </w:rPr>
            </w:pPr>
            <w:r w:rsidRPr="00CF3C6A">
              <w:t>6.2B.2.4</w:t>
            </w:r>
          </w:p>
        </w:tc>
        <w:tc>
          <w:tcPr>
            <w:tcW w:w="4383" w:type="dxa"/>
            <w:tcBorders>
              <w:top w:val="single" w:sz="4" w:space="0" w:color="auto"/>
              <w:left w:val="single" w:sz="4" w:space="0" w:color="auto"/>
              <w:bottom w:val="single" w:sz="4" w:space="0" w:color="auto"/>
              <w:right w:val="single" w:sz="4" w:space="0" w:color="auto"/>
            </w:tcBorders>
            <w:hideMark/>
          </w:tcPr>
          <w:p w14:paraId="7742661C" w14:textId="77777777" w:rsidR="00057627" w:rsidRPr="00CF3C6A" w:rsidRDefault="00057627" w:rsidP="00DE1CF2">
            <w:pPr>
              <w:pStyle w:val="TAL"/>
            </w:pPr>
            <w:r w:rsidRPr="00CF3C6A">
              <w:t xml:space="preserve">UE Maximum Output Power reduction for Inter-Band EN-DC including FR2 </w:t>
            </w:r>
            <w:r w:rsidRPr="00CF3C6A">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9543A74"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F535EC4" w14:textId="77777777" w:rsidR="00057627" w:rsidRPr="00CF3C6A" w:rsidRDefault="00057627" w:rsidP="00DE1CF2">
            <w:pPr>
              <w:pStyle w:val="TAL"/>
            </w:pPr>
            <w:r w:rsidRPr="00CF3C6A">
              <w:t>C012</w:t>
            </w:r>
            <w:r w:rsidRPr="00CF3C6A">
              <w:rPr>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C674AE2" w14:textId="77777777" w:rsidR="00057627" w:rsidRPr="00CF3C6A" w:rsidRDefault="00057627" w:rsidP="00DE1CF2">
            <w:pPr>
              <w:pStyle w:val="TAL"/>
            </w:pPr>
            <w:r w:rsidRPr="00CF3C6A">
              <w:rPr>
                <w:lang w:eastAsia="zh-CN"/>
              </w:rPr>
              <w:t xml:space="preserve">UEs supporting </w:t>
            </w:r>
            <w:r w:rsidRPr="00CF3C6A">
              <w:t>Inter-Band EN-DC including FR2</w:t>
            </w:r>
            <w:r w:rsidRPr="00CF3C6A">
              <w:rPr>
                <w:szCs w:val="18"/>
                <w:lang w:eastAsia="zh-CN"/>
              </w:rPr>
              <w:t xml:space="preserve"> </w:t>
            </w:r>
            <w:r w:rsidRPr="00CF3C6A">
              <w:rPr>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1B0BD75"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10700" w14:textId="77777777" w:rsidR="00057627" w:rsidRPr="00CF3C6A" w:rsidRDefault="00057627" w:rsidP="00DE1CF2">
            <w:pPr>
              <w:pStyle w:val="TAL"/>
              <w:rPr>
                <w:lang w:eastAsia="zh-CN"/>
              </w:rPr>
            </w:pPr>
            <w:r w:rsidRPr="00CF3C6A">
              <w:rPr>
                <w:lang w:eastAsia="zh-CN"/>
              </w:rPr>
              <w:t>PC1</w:t>
            </w:r>
          </w:p>
          <w:p w14:paraId="69564824" w14:textId="77777777" w:rsidR="00057627" w:rsidRPr="00CF3C6A" w:rsidRDefault="00057627" w:rsidP="00DE1CF2">
            <w:pPr>
              <w:pStyle w:val="TAL"/>
              <w:rPr>
                <w:lang w:eastAsia="zh-CN"/>
              </w:rPr>
            </w:pPr>
            <w:r w:rsidRPr="00CF3C6A">
              <w:rPr>
                <w:lang w:eastAsia="zh-CN"/>
              </w:rPr>
              <w:t xml:space="preserve">PC2 (NOTE </w:t>
            </w:r>
            <w:r w:rsidRPr="00CF3C6A">
              <w:rPr>
                <w:lang w:eastAsia="zh-TW"/>
              </w:rPr>
              <w:t>1)</w:t>
            </w:r>
          </w:p>
          <w:p w14:paraId="2E1A6F4F" w14:textId="77777777" w:rsidR="00057627" w:rsidRPr="00CF3C6A" w:rsidRDefault="00057627" w:rsidP="00DE1CF2">
            <w:pPr>
              <w:pStyle w:val="TAL"/>
              <w:rPr>
                <w:lang w:eastAsia="zh-CN"/>
              </w:rPr>
            </w:pPr>
            <w:r w:rsidRPr="00CF3C6A">
              <w:rPr>
                <w:lang w:eastAsia="zh-CN"/>
              </w:rPr>
              <w:t>PC3</w:t>
            </w:r>
          </w:p>
          <w:p w14:paraId="472D088F" w14:textId="77777777" w:rsidR="00057627" w:rsidRPr="00CF3C6A" w:rsidRDefault="00057627" w:rsidP="00DE1CF2">
            <w:pPr>
              <w:pStyle w:val="TAL"/>
              <w:rPr>
                <w:lang w:eastAsia="zh-TW"/>
              </w:rPr>
            </w:pPr>
            <w:r w:rsidRPr="00CF3C6A">
              <w:rPr>
                <w:lang w:eastAsia="zh-CN"/>
              </w:rPr>
              <w:t xml:space="preserve">PC4 (NOTE </w:t>
            </w:r>
            <w:r w:rsidRPr="00CF3C6A">
              <w:rPr>
                <w:lang w:eastAsia="zh-TW"/>
              </w:rPr>
              <w:t>1)</w:t>
            </w:r>
          </w:p>
          <w:p w14:paraId="25AE2E24" w14:textId="77777777" w:rsidR="00057627" w:rsidRPr="00CF3C6A" w:rsidRDefault="00057627" w:rsidP="00DE1CF2">
            <w:pPr>
              <w:pStyle w:val="TAL"/>
            </w:pPr>
            <w:r w:rsidRPr="00CF3C6A">
              <w:t>PC5</w:t>
            </w:r>
          </w:p>
          <w:p w14:paraId="262CECE7" w14:textId="77777777" w:rsidR="00057627" w:rsidRPr="00CF3C6A" w:rsidRDefault="00057627" w:rsidP="00DE1CF2">
            <w:pPr>
              <w:pStyle w:val="TAL"/>
            </w:pPr>
            <w:r w:rsidRPr="00CF3C6A">
              <w:t>PC6</w:t>
            </w:r>
          </w:p>
          <w:p w14:paraId="24891AE2" w14:textId="77777777" w:rsidR="00057627" w:rsidRPr="00CF3C6A" w:rsidRDefault="00057627" w:rsidP="00DE1CF2">
            <w:pPr>
              <w:pStyle w:val="TAL"/>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3AD91616" w14:textId="77777777" w:rsidR="00057627" w:rsidRPr="00CF3C6A" w:rsidRDefault="00057627" w:rsidP="00DE1CF2">
            <w:pPr>
              <w:pStyle w:val="TAL"/>
              <w:rPr>
                <w:rFonts w:cs="Arial"/>
              </w:rPr>
            </w:pPr>
            <w:r w:rsidRPr="00CF3C6A">
              <w:rPr>
                <w:rFonts w:cs="Arial"/>
              </w:rPr>
              <w:t>NOTE 5</w:t>
            </w:r>
          </w:p>
          <w:p w14:paraId="3531167F" w14:textId="77777777" w:rsidR="00057627" w:rsidRPr="00CF3C6A" w:rsidRDefault="00057627" w:rsidP="00DE1CF2">
            <w:pPr>
              <w:pStyle w:val="TAL"/>
            </w:pPr>
            <w:r w:rsidRPr="00CF3C6A">
              <w:rPr>
                <w:rFonts w:cs="Arial"/>
              </w:rPr>
              <w:t>Skip TC 6.2B.2.4 if UE supports SA and TS 38.521-2 TC 6.2.2 has been executed.</w:t>
            </w:r>
          </w:p>
        </w:tc>
      </w:tr>
      <w:tr w:rsidR="00057627" w:rsidRPr="00CF3C6A" w14:paraId="62F88C0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8D34F94" w14:textId="77777777" w:rsidR="00057627" w:rsidRPr="00CF3C6A" w:rsidRDefault="00057627" w:rsidP="00DE1CF2">
            <w:pPr>
              <w:pStyle w:val="TAL"/>
              <w:rPr>
                <w:lang w:eastAsia="fr-FR"/>
              </w:rPr>
            </w:pPr>
            <w:r w:rsidRPr="00CF3C6A">
              <w:rPr>
                <w:rFonts w:eastAsia="PMingLiU" w:cs="Arial"/>
                <w:lang w:eastAsia="fr-FR"/>
              </w:rPr>
              <w:lastRenderedPageBreak/>
              <w:t>6.2B.2.4a</w:t>
            </w:r>
          </w:p>
        </w:tc>
        <w:tc>
          <w:tcPr>
            <w:tcW w:w="4383" w:type="dxa"/>
            <w:tcBorders>
              <w:top w:val="single" w:sz="4" w:space="0" w:color="auto"/>
              <w:left w:val="single" w:sz="4" w:space="0" w:color="auto"/>
              <w:bottom w:val="single" w:sz="4" w:space="0" w:color="auto"/>
              <w:right w:val="single" w:sz="4" w:space="0" w:color="auto"/>
            </w:tcBorders>
          </w:tcPr>
          <w:p w14:paraId="7DA092AA" w14:textId="77777777" w:rsidR="00057627" w:rsidRPr="00CF3C6A" w:rsidRDefault="00057627" w:rsidP="00DE1CF2">
            <w:pPr>
              <w:pStyle w:val="TAL"/>
              <w:rPr>
                <w:lang w:eastAsia="fr-FR"/>
              </w:rPr>
            </w:pPr>
            <w:r w:rsidRPr="00CF3C6A">
              <w:rPr>
                <w:rFonts w:eastAsia="PMingLiU" w:cs="Arial"/>
                <w:lang w:eastAsia="fr-FR"/>
              </w:rPr>
              <w:t xml:space="preserve">UE maximum output power reduction enhancements </w:t>
            </w:r>
            <w:r w:rsidRPr="00CF3C6A">
              <w:rPr>
                <w:rFonts w:eastAsia="PMingLiU" w:cs="Arial"/>
                <w:lang w:eastAsia="zh-TW"/>
              </w:rPr>
              <w:t>f</w:t>
            </w:r>
            <w:r w:rsidRPr="00CF3C6A">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42782EA" w14:textId="77777777" w:rsidR="00057627" w:rsidRPr="00CF3C6A" w:rsidRDefault="00057627" w:rsidP="00DE1CF2">
            <w:pPr>
              <w:pStyle w:val="TAC"/>
              <w:rPr>
                <w:lang w:eastAsia="fr-FR"/>
              </w:rPr>
            </w:pPr>
            <w:r w:rsidRPr="00CF3C6A">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4AD607ED" w14:textId="77777777" w:rsidR="00057627" w:rsidRPr="00CF3C6A" w:rsidRDefault="00057627" w:rsidP="00DE1CF2">
            <w:pPr>
              <w:pStyle w:val="TAL"/>
              <w:rPr>
                <w:lang w:eastAsia="fr-FR"/>
              </w:rPr>
            </w:pPr>
            <w:r w:rsidRPr="00CF3C6A">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0FFADC6D" w14:textId="77777777" w:rsidR="00057627" w:rsidRPr="00CF3C6A" w:rsidRDefault="00057627" w:rsidP="00DE1CF2">
            <w:pPr>
              <w:pStyle w:val="TAL"/>
              <w:rPr>
                <w:lang w:eastAsia="zh-CN"/>
              </w:rPr>
            </w:pPr>
            <w:r w:rsidRPr="00CF3C6A">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25E70675" w14:textId="77777777" w:rsidR="00057627" w:rsidRPr="00CF3C6A" w:rsidRDefault="00057627" w:rsidP="00DE1CF2">
            <w:pPr>
              <w:pStyle w:val="TAL"/>
              <w:rPr>
                <w:szCs w:val="18"/>
                <w:lang w:eastAsia="fr-FR"/>
              </w:rPr>
            </w:pPr>
            <w:r w:rsidRPr="00CF3C6A">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AEF8D92" w14:textId="77777777" w:rsidR="00057627" w:rsidRPr="00CF3C6A" w:rsidRDefault="00057627" w:rsidP="00DE1CF2">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4316F66D" w14:textId="77777777" w:rsidR="00057627" w:rsidRPr="00CF3C6A" w:rsidRDefault="00057627" w:rsidP="00DE1CF2">
            <w:pPr>
              <w:pStyle w:val="TAL"/>
              <w:rPr>
                <w:lang w:eastAsia="fr-FR"/>
              </w:rPr>
            </w:pPr>
          </w:p>
        </w:tc>
      </w:tr>
      <w:tr w:rsidR="00057627" w:rsidRPr="00CF3C6A" w14:paraId="7A1F37A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035D0" w14:textId="77777777" w:rsidR="00057627" w:rsidRPr="00CF3C6A" w:rsidRDefault="00057627" w:rsidP="00DE1CF2">
            <w:pPr>
              <w:keepNext/>
              <w:keepLines/>
              <w:spacing w:after="0"/>
              <w:rPr>
                <w:rFonts w:ascii="Arial" w:eastAsia="PMingLiU" w:hAnsi="Arial"/>
                <w:sz w:val="18"/>
              </w:rPr>
            </w:pPr>
            <w:r w:rsidRPr="00CF3C6A">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D6DE4" w14:textId="77777777" w:rsidR="00057627" w:rsidRPr="00CF3C6A" w:rsidRDefault="00057627" w:rsidP="00DE1CF2">
            <w:pPr>
              <w:keepNext/>
              <w:keepLines/>
              <w:spacing w:after="0"/>
              <w:rPr>
                <w:rFonts w:ascii="Arial" w:eastAsia="PMingLiU" w:hAnsi="Arial"/>
                <w:sz w:val="18"/>
              </w:rPr>
            </w:pPr>
            <w:r w:rsidRPr="00CF3C6A">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D8B17" w14:textId="77777777" w:rsidR="00057627" w:rsidRPr="00CF3C6A" w:rsidRDefault="00057627" w:rsidP="00DE1CF2">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D9ADD" w14:textId="77777777" w:rsidR="00057627" w:rsidRPr="00CF3C6A" w:rsidRDefault="00057627" w:rsidP="00DE1CF2">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B0241" w14:textId="77777777" w:rsidR="00057627" w:rsidRPr="00CF3C6A" w:rsidRDefault="00057627" w:rsidP="00DE1CF2">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235A7" w14:textId="77777777" w:rsidR="00057627" w:rsidRPr="00CF3C6A" w:rsidRDefault="00057627" w:rsidP="00DE1CF2">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30CB" w14:textId="77777777" w:rsidR="00057627" w:rsidRPr="00CF3C6A" w:rsidRDefault="00057627" w:rsidP="00DE1CF2">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9AF84" w14:textId="77777777" w:rsidR="00057627" w:rsidRPr="00CF3C6A" w:rsidRDefault="00057627" w:rsidP="00DE1CF2">
            <w:pPr>
              <w:keepNext/>
              <w:keepLines/>
              <w:spacing w:after="0"/>
              <w:rPr>
                <w:rFonts w:ascii="Arial" w:eastAsia="PMingLiU" w:hAnsi="Arial"/>
                <w:sz w:val="18"/>
              </w:rPr>
            </w:pPr>
          </w:p>
        </w:tc>
      </w:tr>
      <w:tr w:rsidR="00057627" w:rsidRPr="00CF3C6A" w14:paraId="6F4AE18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AA65C82" w14:textId="77777777" w:rsidR="00057627" w:rsidRPr="00CF3C6A" w:rsidRDefault="00057627" w:rsidP="00DE1CF2">
            <w:pPr>
              <w:keepNext/>
              <w:keepLines/>
              <w:spacing w:after="0"/>
              <w:rPr>
                <w:rFonts w:ascii="Arial" w:eastAsia="PMingLiU" w:hAnsi="Arial"/>
                <w:sz w:val="18"/>
              </w:rPr>
            </w:pPr>
            <w:r w:rsidRPr="00CF3C6A">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B37971A" w14:textId="77777777" w:rsidR="00057627" w:rsidRPr="00CF3C6A" w:rsidRDefault="00057627" w:rsidP="00DE1CF2">
            <w:pPr>
              <w:keepNext/>
              <w:keepLines/>
              <w:spacing w:after="0"/>
              <w:rPr>
                <w:rFonts w:ascii="Arial" w:eastAsia="PMingLiU" w:hAnsi="Arial"/>
                <w:sz w:val="18"/>
                <w:lang w:eastAsia="zh-TW"/>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1EACC346" w14:textId="77777777" w:rsidR="00057627" w:rsidRPr="00CF3C6A" w:rsidRDefault="00057627" w:rsidP="00DE1CF2">
            <w:pPr>
              <w:keepNext/>
              <w:keepLines/>
              <w:spacing w:after="0"/>
              <w:jc w:val="center"/>
              <w:rPr>
                <w:rFonts w:ascii="Arial" w:eastAsia="PMingLiU" w:hAnsi="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4CC0D99" w14:textId="77777777" w:rsidR="00057627" w:rsidRPr="00CF3C6A" w:rsidRDefault="00057627" w:rsidP="00DE1CF2">
            <w:pPr>
              <w:keepNext/>
              <w:keepLines/>
              <w:spacing w:after="0"/>
              <w:rPr>
                <w:rFonts w:ascii="Arial" w:eastAsia="PMingLiU" w:hAnsi="Arial"/>
                <w:sz w:val="18"/>
              </w:rPr>
            </w:pPr>
            <w:r w:rsidRPr="00CF3C6A">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03329721" w14:textId="77777777" w:rsidR="00057627" w:rsidRPr="00CF3C6A" w:rsidRDefault="00057627" w:rsidP="00DE1CF2">
            <w:pPr>
              <w:keepNext/>
              <w:keepLines/>
              <w:spacing w:after="0"/>
              <w:rPr>
                <w:rFonts w:ascii="Arial" w:eastAsia="PMingLiU" w:hAnsi="Arial"/>
                <w:sz w:val="18"/>
                <w:lang w:eastAsia="zh-CN"/>
              </w:rPr>
            </w:pPr>
            <w:r w:rsidRPr="00CF3C6A">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46DC79B8" w14:textId="77777777" w:rsidR="00057627" w:rsidRPr="00CF3C6A" w:rsidRDefault="00057627" w:rsidP="00DE1CF2">
            <w:pPr>
              <w:keepNext/>
              <w:keepLines/>
              <w:spacing w:after="0"/>
              <w:rPr>
                <w:rFonts w:ascii="Arial" w:hAnsi="Arial"/>
                <w:sz w:val="18"/>
                <w:szCs w:val="18"/>
              </w:rPr>
            </w:pPr>
            <w:r w:rsidRPr="00CF3C6A">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1336728C" w14:textId="77777777" w:rsidR="00057627" w:rsidRPr="00CF3C6A" w:rsidRDefault="00057627" w:rsidP="00DE1CF2">
            <w:pPr>
              <w:pStyle w:val="TAL"/>
              <w:rPr>
                <w:lang w:eastAsia="zh-CN"/>
              </w:rPr>
            </w:pPr>
            <w:r w:rsidRPr="00CF3C6A">
              <w:rPr>
                <w:lang w:eastAsia="zh-CN"/>
              </w:rPr>
              <w:t xml:space="preserve">PC1 (NOTE </w:t>
            </w:r>
            <w:r w:rsidRPr="00CF3C6A">
              <w:rPr>
                <w:lang w:eastAsia="zh-TW"/>
              </w:rPr>
              <w:t>1)</w:t>
            </w:r>
          </w:p>
          <w:p w14:paraId="2AD52227" w14:textId="77777777" w:rsidR="00057627" w:rsidRPr="00CF3C6A" w:rsidRDefault="00057627" w:rsidP="00DE1CF2">
            <w:pPr>
              <w:pStyle w:val="TAL"/>
              <w:rPr>
                <w:lang w:eastAsia="zh-CN"/>
              </w:rPr>
            </w:pPr>
            <w:r w:rsidRPr="00CF3C6A">
              <w:rPr>
                <w:lang w:eastAsia="zh-CN"/>
              </w:rPr>
              <w:t xml:space="preserve">PC2 (NOTE </w:t>
            </w:r>
            <w:r w:rsidRPr="00CF3C6A">
              <w:rPr>
                <w:lang w:eastAsia="zh-TW"/>
              </w:rPr>
              <w:t>1)</w:t>
            </w:r>
          </w:p>
          <w:p w14:paraId="4D8BFBF9" w14:textId="77777777" w:rsidR="00057627" w:rsidRPr="00CF3C6A" w:rsidRDefault="00057627" w:rsidP="00DE1CF2">
            <w:pPr>
              <w:pStyle w:val="TAL"/>
              <w:rPr>
                <w:lang w:eastAsia="zh-CN"/>
              </w:rPr>
            </w:pPr>
            <w:r w:rsidRPr="00CF3C6A">
              <w:rPr>
                <w:lang w:eastAsia="zh-CN"/>
              </w:rPr>
              <w:t>PC3</w:t>
            </w:r>
          </w:p>
          <w:p w14:paraId="0E4E5614" w14:textId="77777777" w:rsidR="00057627" w:rsidRPr="00CF3C6A" w:rsidRDefault="00057627" w:rsidP="00DE1CF2">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6E48EFD7"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NOTE 5</w:t>
            </w:r>
          </w:p>
          <w:p w14:paraId="7F25FC3E" w14:textId="77777777" w:rsidR="00057627" w:rsidRPr="00CF3C6A" w:rsidRDefault="00057627" w:rsidP="00DE1CF2">
            <w:pPr>
              <w:keepNext/>
              <w:keepLines/>
              <w:spacing w:after="0"/>
              <w:rPr>
                <w:rFonts w:ascii="Arial" w:eastAsia="PMingLiU" w:hAnsi="Arial"/>
                <w:sz w:val="18"/>
              </w:rPr>
            </w:pPr>
            <w:r w:rsidRPr="00CF3C6A">
              <w:rPr>
                <w:rFonts w:ascii="Arial" w:eastAsia="PMingLiU" w:hAnsi="Arial" w:cs="Arial"/>
                <w:sz w:val="18"/>
              </w:rPr>
              <w:t>Skip TC 6.2B.2.4_1.1 if UE supports SA and TS 38.521-2 TC 6.2A.2.1 has been executed.</w:t>
            </w:r>
          </w:p>
        </w:tc>
      </w:tr>
      <w:tr w:rsidR="00057627" w:rsidRPr="00CF3C6A" w14:paraId="3DE2A6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6BA5CB2"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5682E71D"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76E92431" w14:textId="77777777" w:rsidR="00057627" w:rsidRPr="00CF3C6A" w:rsidRDefault="00057627" w:rsidP="00DE1CF2">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91E51C7"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4B342160" w14:textId="77777777" w:rsidR="00057627" w:rsidRPr="00CF3C6A" w:rsidRDefault="00057627" w:rsidP="00DE1CF2">
            <w:pPr>
              <w:keepNext/>
              <w:keepLines/>
              <w:spacing w:after="0"/>
              <w:rPr>
                <w:rFonts w:ascii="Arial" w:eastAsia="PMingLiU" w:hAnsi="Arial" w:cs="Arial"/>
                <w:sz w:val="18"/>
              </w:rPr>
            </w:pPr>
            <w:r w:rsidRPr="00CF3C6A">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9F130CD"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24E9E28B" w14:textId="77777777" w:rsidR="00057627" w:rsidRPr="00CF3C6A" w:rsidRDefault="00057627" w:rsidP="00DE1CF2">
            <w:pPr>
              <w:pStyle w:val="TAL"/>
              <w:rPr>
                <w:lang w:eastAsia="zh-CN"/>
              </w:rPr>
            </w:pPr>
            <w:r w:rsidRPr="00CF3C6A">
              <w:rPr>
                <w:lang w:eastAsia="zh-CN"/>
              </w:rPr>
              <w:t xml:space="preserve">PC1 (NOTE </w:t>
            </w:r>
            <w:r w:rsidRPr="00CF3C6A">
              <w:rPr>
                <w:lang w:eastAsia="zh-TW"/>
              </w:rPr>
              <w:t>1)</w:t>
            </w:r>
          </w:p>
          <w:p w14:paraId="3BA4BF92" w14:textId="77777777" w:rsidR="00057627" w:rsidRPr="00CF3C6A" w:rsidRDefault="00057627" w:rsidP="00DE1CF2">
            <w:pPr>
              <w:pStyle w:val="TAL"/>
              <w:rPr>
                <w:lang w:eastAsia="zh-CN"/>
              </w:rPr>
            </w:pPr>
            <w:r w:rsidRPr="00CF3C6A">
              <w:rPr>
                <w:lang w:eastAsia="zh-CN"/>
              </w:rPr>
              <w:t xml:space="preserve">PC2 (NOTE </w:t>
            </w:r>
            <w:r w:rsidRPr="00CF3C6A">
              <w:rPr>
                <w:lang w:eastAsia="zh-TW"/>
              </w:rPr>
              <w:t>1)</w:t>
            </w:r>
          </w:p>
          <w:p w14:paraId="3A560C0C" w14:textId="77777777" w:rsidR="00057627" w:rsidRPr="00CF3C6A" w:rsidRDefault="00057627" w:rsidP="00DE1CF2">
            <w:pPr>
              <w:pStyle w:val="TAL"/>
              <w:rPr>
                <w:lang w:eastAsia="zh-CN"/>
              </w:rPr>
            </w:pPr>
            <w:r w:rsidRPr="00CF3C6A">
              <w:rPr>
                <w:lang w:eastAsia="zh-CN"/>
              </w:rPr>
              <w:t>PC3</w:t>
            </w:r>
          </w:p>
          <w:p w14:paraId="1218F131" w14:textId="77777777" w:rsidR="00057627" w:rsidRPr="00CF3C6A" w:rsidRDefault="00057627" w:rsidP="00DE1CF2">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61E9AD8E"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NOTE 1</w:t>
            </w:r>
          </w:p>
          <w:p w14:paraId="5CB408BC"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NOTE 5</w:t>
            </w:r>
          </w:p>
          <w:p w14:paraId="01C00093"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6.2A.2.2 has been executed.</w:t>
            </w:r>
          </w:p>
        </w:tc>
      </w:tr>
      <w:tr w:rsidR="00057627" w:rsidRPr="00CF3C6A" w14:paraId="48780F0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B1D1E76"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6726632A"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46B73B58" w14:textId="77777777" w:rsidR="00057627" w:rsidRPr="00CF3C6A" w:rsidRDefault="00057627" w:rsidP="00DE1CF2">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E6C66D2"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FB18DE9" w14:textId="77777777" w:rsidR="00057627" w:rsidRPr="00CF3C6A" w:rsidRDefault="00057627" w:rsidP="00DE1CF2">
            <w:pPr>
              <w:keepNext/>
              <w:keepLines/>
              <w:spacing w:after="0"/>
              <w:rPr>
                <w:rFonts w:ascii="Arial" w:eastAsia="PMingLiU" w:hAnsi="Arial" w:cs="Arial"/>
                <w:sz w:val="18"/>
              </w:rPr>
            </w:pPr>
            <w:r w:rsidRPr="00CF3C6A">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799DF4CA"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3BC4DEB9" w14:textId="77777777" w:rsidR="00057627" w:rsidRPr="00CF3C6A" w:rsidRDefault="00057627" w:rsidP="00DE1CF2">
            <w:pPr>
              <w:pStyle w:val="TAL"/>
              <w:rPr>
                <w:lang w:eastAsia="zh-CN"/>
              </w:rPr>
            </w:pPr>
            <w:r w:rsidRPr="00CF3C6A">
              <w:rPr>
                <w:lang w:eastAsia="zh-CN"/>
              </w:rPr>
              <w:t xml:space="preserve">PC1 (NOTE </w:t>
            </w:r>
            <w:r w:rsidRPr="00CF3C6A">
              <w:rPr>
                <w:lang w:eastAsia="zh-TW"/>
              </w:rPr>
              <w:t>1)</w:t>
            </w:r>
          </w:p>
          <w:p w14:paraId="0AA12412" w14:textId="77777777" w:rsidR="00057627" w:rsidRPr="00CF3C6A" w:rsidRDefault="00057627" w:rsidP="00DE1CF2">
            <w:pPr>
              <w:pStyle w:val="TAL"/>
              <w:rPr>
                <w:lang w:eastAsia="zh-CN"/>
              </w:rPr>
            </w:pPr>
            <w:r w:rsidRPr="00CF3C6A">
              <w:rPr>
                <w:lang w:eastAsia="zh-CN"/>
              </w:rPr>
              <w:t xml:space="preserve">PC2 (NOTE </w:t>
            </w:r>
            <w:r w:rsidRPr="00CF3C6A">
              <w:rPr>
                <w:lang w:eastAsia="zh-TW"/>
              </w:rPr>
              <w:t>1)</w:t>
            </w:r>
          </w:p>
          <w:p w14:paraId="62F1773E" w14:textId="77777777" w:rsidR="00057627" w:rsidRPr="00CF3C6A" w:rsidRDefault="00057627" w:rsidP="00DE1CF2">
            <w:pPr>
              <w:pStyle w:val="TAL"/>
              <w:rPr>
                <w:lang w:eastAsia="zh-CN"/>
              </w:rPr>
            </w:pPr>
            <w:r w:rsidRPr="00CF3C6A">
              <w:rPr>
                <w:lang w:eastAsia="zh-CN"/>
              </w:rPr>
              <w:t>PC3</w:t>
            </w:r>
          </w:p>
          <w:p w14:paraId="647861E8" w14:textId="77777777" w:rsidR="00057627" w:rsidRPr="00CF3C6A" w:rsidRDefault="00057627" w:rsidP="00DE1CF2">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7951000F"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NOTE 1</w:t>
            </w:r>
          </w:p>
          <w:p w14:paraId="337C262D"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NOTE 5</w:t>
            </w:r>
          </w:p>
          <w:p w14:paraId="3CD16763"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6.2A.2.3 has been executed.</w:t>
            </w:r>
          </w:p>
        </w:tc>
      </w:tr>
      <w:tr w:rsidR="00057627" w:rsidRPr="00CF3C6A" w14:paraId="3CCFDC0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0E5D6D0" w14:textId="77777777" w:rsidR="00057627" w:rsidRPr="00CF3C6A" w:rsidRDefault="00057627" w:rsidP="00DE1CF2">
            <w:pPr>
              <w:keepNext/>
              <w:keepLines/>
              <w:spacing w:after="0"/>
              <w:rPr>
                <w:rFonts w:ascii="Arial" w:eastAsia="PMingLiU" w:hAnsi="Arial" w:cs="Arial"/>
                <w:sz w:val="18"/>
                <w:lang w:eastAsia="zh-TW"/>
              </w:rPr>
            </w:pPr>
            <w:r w:rsidRPr="00CF3C6A">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4C6EBDC8"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4F7381CA" w14:textId="77777777" w:rsidR="00057627" w:rsidRPr="00CF3C6A" w:rsidRDefault="00057627" w:rsidP="00DE1CF2">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D46FDF3" w14:textId="77777777" w:rsidR="00057627" w:rsidRPr="00CF3C6A" w:rsidRDefault="00057627" w:rsidP="00DE1CF2">
            <w:pPr>
              <w:keepNext/>
              <w:keepLines/>
              <w:spacing w:after="0"/>
              <w:rPr>
                <w:rFonts w:ascii="Arial" w:eastAsia="PMingLiU" w:hAnsi="Arial" w:cs="Arial"/>
                <w:sz w:val="18"/>
                <w:lang w:eastAsia="zh-TW"/>
              </w:rPr>
            </w:pPr>
            <w:r w:rsidRPr="00CF3C6A">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47890567" w14:textId="77777777" w:rsidR="00057627" w:rsidRPr="00CF3C6A" w:rsidRDefault="00057627" w:rsidP="00DE1CF2">
            <w:pPr>
              <w:keepNext/>
              <w:keepLines/>
              <w:spacing w:after="0"/>
              <w:rPr>
                <w:rFonts w:ascii="Arial" w:hAnsi="Arial"/>
                <w:sz w:val="18"/>
                <w:lang w:eastAsia="zh-CN"/>
              </w:rPr>
            </w:pPr>
            <w:r w:rsidRPr="00CF3C6A">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EA12E1C" w14:textId="77777777" w:rsidR="00057627" w:rsidRPr="00CF3C6A" w:rsidRDefault="00057627" w:rsidP="00DE1CF2">
            <w:pPr>
              <w:keepNext/>
              <w:keepLines/>
              <w:spacing w:after="0"/>
              <w:rPr>
                <w:rFonts w:ascii="Arial" w:eastAsia="PMingLiU" w:hAnsi="Arial" w:cs="Arial"/>
                <w:sz w:val="18"/>
                <w:lang w:eastAsia="zh-TW"/>
              </w:rPr>
            </w:pPr>
            <w:r w:rsidRPr="00CF3C6A">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3872E561" w14:textId="77777777" w:rsidR="00057627" w:rsidRPr="00CF3C6A" w:rsidRDefault="00057627" w:rsidP="00DE1CF2">
            <w:pPr>
              <w:pStyle w:val="TAL"/>
              <w:rPr>
                <w:rFonts w:eastAsia="PMingLiU" w:cs="Arial"/>
              </w:rPr>
            </w:pPr>
            <w:r w:rsidRPr="00CF3C6A">
              <w:rPr>
                <w:rFonts w:eastAsia="PMingLiU" w:cs="Arial"/>
              </w:rPr>
              <w:t xml:space="preserve">PC1 </w:t>
            </w:r>
            <w:r w:rsidRPr="00CF3C6A">
              <w:rPr>
                <w:lang w:eastAsia="zh-CN"/>
              </w:rPr>
              <w:t>(NOTE 1)</w:t>
            </w:r>
          </w:p>
          <w:p w14:paraId="2AD681CC" w14:textId="77777777" w:rsidR="00057627" w:rsidRPr="00CF3C6A" w:rsidRDefault="00057627" w:rsidP="00DE1CF2">
            <w:pPr>
              <w:pStyle w:val="TAL"/>
              <w:rPr>
                <w:rFonts w:eastAsia="PMingLiU" w:cs="Arial"/>
              </w:rPr>
            </w:pPr>
            <w:r w:rsidRPr="00CF3C6A">
              <w:rPr>
                <w:rFonts w:eastAsia="PMingLiU" w:cs="Arial"/>
              </w:rPr>
              <w:t>PC2 (NOTE 1)</w:t>
            </w:r>
          </w:p>
          <w:p w14:paraId="023E347F" w14:textId="77777777" w:rsidR="00057627" w:rsidRPr="00CF3C6A" w:rsidRDefault="00057627" w:rsidP="00DE1CF2">
            <w:pPr>
              <w:pStyle w:val="TAL"/>
              <w:rPr>
                <w:rFonts w:eastAsia="PMingLiU" w:cs="Arial"/>
              </w:rPr>
            </w:pPr>
            <w:r w:rsidRPr="00CF3C6A">
              <w:rPr>
                <w:rFonts w:eastAsia="PMingLiU" w:cs="Arial"/>
              </w:rPr>
              <w:t>PC3</w:t>
            </w:r>
          </w:p>
          <w:p w14:paraId="2770A742" w14:textId="77777777" w:rsidR="00057627" w:rsidRPr="00CF3C6A" w:rsidRDefault="00057627" w:rsidP="00DE1CF2">
            <w:pPr>
              <w:pStyle w:val="TAL"/>
              <w:rPr>
                <w:rFonts w:eastAsia="PMingLiU" w:cs="Arial"/>
              </w:rPr>
            </w:pPr>
            <w:r w:rsidRPr="00CF3C6A">
              <w:rPr>
                <w:rFonts w:eastAsia="PMingLiU" w:cs="Arial"/>
              </w:rPr>
              <w:t>PC4 (NOTE 1)</w:t>
            </w:r>
          </w:p>
          <w:p w14:paraId="27CD4E85" w14:textId="77777777" w:rsidR="00057627" w:rsidRPr="00CF3C6A" w:rsidRDefault="00057627" w:rsidP="00DE1CF2">
            <w:pPr>
              <w:pStyle w:val="TAL"/>
              <w:rPr>
                <w:lang w:eastAsia="zh-CN"/>
              </w:rPr>
            </w:pPr>
            <w:r w:rsidRPr="00CF3C6A">
              <w:rPr>
                <w:rFonts w:eastAsia="PMingLiU" w:cs="Arial"/>
              </w:rPr>
              <w:t xml:space="preserve">PC6 </w:t>
            </w:r>
            <w:r w:rsidRPr="00CF3C6A">
              <w:rPr>
                <w:lang w:eastAsia="zh-CN"/>
              </w:rPr>
              <w:t>(NOTE 1)</w:t>
            </w:r>
          </w:p>
          <w:p w14:paraId="0A4A0FFF" w14:textId="77777777" w:rsidR="00057627" w:rsidRPr="00CF3C6A" w:rsidRDefault="00057627" w:rsidP="00DE1CF2">
            <w:pPr>
              <w:pStyle w:val="TAL"/>
              <w:rPr>
                <w:rFonts w:eastAsia="PMingLiU"/>
                <w:lang w:eastAsia="zh-TW"/>
              </w:rPr>
            </w:pPr>
            <w:r w:rsidRPr="00CF3C6A">
              <w:rPr>
                <w:rFonts w:eastAsia="PMingLiU"/>
                <w:lang w:eastAsia="zh-TW"/>
              </w:rPr>
              <w:t>PC7 (NOTE 1)</w:t>
            </w:r>
          </w:p>
        </w:tc>
        <w:tc>
          <w:tcPr>
            <w:tcW w:w="1957" w:type="dxa"/>
            <w:tcBorders>
              <w:top w:val="single" w:sz="4" w:space="0" w:color="auto"/>
              <w:left w:val="single" w:sz="4" w:space="0" w:color="auto"/>
              <w:bottom w:val="single" w:sz="4" w:space="0" w:color="auto"/>
              <w:right w:val="single" w:sz="4" w:space="0" w:color="auto"/>
            </w:tcBorders>
          </w:tcPr>
          <w:p w14:paraId="56546EA5" w14:textId="77777777" w:rsidR="00057627" w:rsidRPr="00CF3C6A" w:rsidRDefault="00057627" w:rsidP="00DE1CF2">
            <w:pPr>
              <w:pStyle w:val="TAL"/>
              <w:rPr>
                <w:rFonts w:cs="Arial"/>
              </w:rPr>
            </w:pPr>
            <w:r w:rsidRPr="00CF3C6A">
              <w:rPr>
                <w:rFonts w:cs="Arial"/>
              </w:rPr>
              <w:t>NOTE 5</w:t>
            </w:r>
          </w:p>
          <w:p w14:paraId="002594F3" w14:textId="77777777" w:rsidR="00057627" w:rsidRPr="00CF3C6A" w:rsidRDefault="00057627" w:rsidP="00DE1CF2">
            <w:pPr>
              <w:keepNext/>
              <w:keepLines/>
              <w:rPr>
                <w:rFonts w:ascii="Arial" w:eastAsia="PMingLiU" w:hAnsi="Arial" w:cs="Arial"/>
                <w:sz w:val="18"/>
              </w:rPr>
            </w:pPr>
            <w:r w:rsidRPr="00CF3C6A">
              <w:rPr>
                <w:rFonts w:ascii="Arial" w:eastAsia="PMingLiU" w:hAnsi="Arial" w:cs="Arial"/>
                <w:sz w:val="18"/>
              </w:rPr>
              <w:t>Skip TC 6.2B.2.4D if UE supports SA and TS 38.521-2 TC 6.2D.2 has been executed.</w:t>
            </w:r>
          </w:p>
        </w:tc>
      </w:tr>
      <w:tr w:rsidR="00057627" w:rsidRPr="00CF3C6A" w14:paraId="453702B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D3A049E" w14:textId="77777777" w:rsidR="00057627" w:rsidRPr="00CF3C6A" w:rsidRDefault="00057627" w:rsidP="00DE1CF2">
            <w:pPr>
              <w:pStyle w:val="TAL"/>
              <w:rPr>
                <w:bCs/>
              </w:rPr>
            </w:pPr>
            <w:r w:rsidRPr="00CF3C6A">
              <w:t>6.2B.3.1</w:t>
            </w:r>
          </w:p>
        </w:tc>
        <w:tc>
          <w:tcPr>
            <w:tcW w:w="4383" w:type="dxa"/>
            <w:tcBorders>
              <w:top w:val="single" w:sz="4" w:space="0" w:color="auto"/>
              <w:left w:val="single" w:sz="4" w:space="0" w:color="auto"/>
              <w:bottom w:val="single" w:sz="4" w:space="0" w:color="auto"/>
              <w:right w:val="single" w:sz="4" w:space="0" w:color="auto"/>
            </w:tcBorders>
            <w:hideMark/>
          </w:tcPr>
          <w:p w14:paraId="05CFE91C" w14:textId="77777777" w:rsidR="00057627" w:rsidRPr="00CF3C6A" w:rsidRDefault="00057627" w:rsidP="00DE1CF2">
            <w:pPr>
              <w:pStyle w:val="TAL"/>
            </w:pPr>
            <w:r w:rsidRPr="00CF3C6A">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42E8422"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8FBF3A" w14:textId="77777777" w:rsidR="00057627" w:rsidRPr="00CF3C6A" w:rsidRDefault="00057627" w:rsidP="00DE1CF2">
            <w:pPr>
              <w:pStyle w:val="TAL"/>
            </w:pPr>
            <w:r w:rsidRPr="00CF3C6A">
              <w:t>C009</w:t>
            </w:r>
            <w:r w:rsidRPr="00CF3C6A">
              <w:rPr>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0A7FAB9"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r w:rsidRPr="00CF3C6A">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74A5F35"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4B33191E" w14:textId="77777777" w:rsidR="00057627" w:rsidRPr="00CF3C6A" w:rsidRDefault="00057627" w:rsidP="00DE1CF2">
            <w:pPr>
              <w:pStyle w:val="TAL"/>
            </w:pPr>
            <w:r w:rsidRPr="00CF3C6A">
              <w:t>PC2</w:t>
            </w:r>
          </w:p>
          <w:p w14:paraId="02577BD4" w14:textId="77777777" w:rsidR="00057627" w:rsidRPr="00CF3C6A" w:rsidRDefault="00057627" w:rsidP="00DE1CF2">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71362504" w14:textId="77777777" w:rsidR="00057627" w:rsidRPr="00CF3C6A" w:rsidRDefault="00057627" w:rsidP="00DE1CF2">
            <w:pPr>
              <w:pStyle w:val="TAL"/>
            </w:pPr>
          </w:p>
        </w:tc>
      </w:tr>
      <w:tr w:rsidR="00057627" w:rsidRPr="00CF3C6A" w14:paraId="1EADE6F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A70056A" w14:textId="77777777" w:rsidR="00057627" w:rsidRPr="00CF3C6A" w:rsidRDefault="00057627" w:rsidP="00DE1CF2">
            <w:pPr>
              <w:pStyle w:val="TAL"/>
              <w:rPr>
                <w:bCs/>
              </w:rPr>
            </w:pPr>
            <w:r w:rsidRPr="00CF3C6A">
              <w:t>6.2B.3.2</w:t>
            </w:r>
          </w:p>
        </w:tc>
        <w:tc>
          <w:tcPr>
            <w:tcW w:w="4383" w:type="dxa"/>
            <w:tcBorders>
              <w:top w:val="single" w:sz="4" w:space="0" w:color="auto"/>
              <w:left w:val="single" w:sz="4" w:space="0" w:color="auto"/>
              <w:bottom w:val="single" w:sz="4" w:space="0" w:color="auto"/>
              <w:right w:val="single" w:sz="4" w:space="0" w:color="auto"/>
            </w:tcBorders>
            <w:hideMark/>
          </w:tcPr>
          <w:p w14:paraId="668C92AA" w14:textId="77777777" w:rsidR="00057627" w:rsidRPr="00CF3C6A" w:rsidRDefault="00057627" w:rsidP="00DE1CF2">
            <w:pPr>
              <w:pStyle w:val="TAL"/>
            </w:pPr>
            <w:r w:rsidRPr="00CF3C6A">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E377D3"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789AFD"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BDEC4BC" w14:textId="77777777" w:rsidR="00057627" w:rsidRPr="00CF3C6A" w:rsidRDefault="00057627" w:rsidP="00DE1CF2">
            <w:pPr>
              <w:pStyle w:val="TAL"/>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2E3E8E" w14:textId="77777777" w:rsidR="00057627" w:rsidRPr="00CF3C6A" w:rsidRDefault="00057627" w:rsidP="00DE1CF2">
            <w:pPr>
              <w:pStyle w:val="TAL"/>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522BAC2" w14:textId="77777777" w:rsidR="00057627" w:rsidRPr="00CF3C6A" w:rsidRDefault="00057627" w:rsidP="00DE1CF2">
            <w:pPr>
              <w:pStyle w:val="TAL"/>
              <w:rPr>
                <w:rFonts w:cs="Arial"/>
              </w:rPr>
            </w:pPr>
            <w:r w:rsidRPr="00CF3C6A">
              <w:rPr>
                <w:rFonts w:cs="Arial"/>
              </w:rPr>
              <w:t>PC2 (NOTE 1)</w:t>
            </w:r>
          </w:p>
          <w:p w14:paraId="606370FA" w14:textId="77777777" w:rsidR="00057627" w:rsidRPr="00CF3C6A" w:rsidRDefault="00057627" w:rsidP="00DE1CF2">
            <w:pPr>
              <w:pStyle w:val="TAL"/>
              <w:rPr>
                <w:rFonts w:cs="Arial"/>
              </w:rPr>
            </w:pPr>
            <w:r w:rsidRPr="00CF3C6A">
              <w:rPr>
                <w:rFonts w:cs="Arial"/>
              </w:rPr>
              <w:t>PC3 (NOTE 1)</w:t>
            </w:r>
          </w:p>
        </w:tc>
        <w:tc>
          <w:tcPr>
            <w:tcW w:w="1957" w:type="dxa"/>
            <w:tcBorders>
              <w:top w:val="single" w:sz="4" w:space="0" w:color="auto"/>
              <w:left w:val="single" w:sz="4" w:space="0" w:color="auto"/>
              <w:bottom w:val="single" w:sz="4" w:space="0" w:color="auto"/>
              <w:right w:val="single" w:sz="4" w:space="0" w:color="auto"/>
            </w:tcBorders>
            <w:hideMark/>
          </w:tcPr>
          <w:p w14:paraId="61F2121E" w14:textId="77777777" w:rsidR="00057627" w:rsidRPr="00CF3C6A" w:rsidRDefault="00057627" w:rsidP="00DE1CF2">
            <w:pPr>
              <w:pStyle w:val="TAL"/>
            </w:pPr>
          </w:p>
        </w:tc>
      </w:tr>
      <w:tr w:rsidR="00057627" w:rsidRPr="00CF3C6A" w14:paraId="4665EA0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0813718" w14:textId="77777777" w:rsidR="00057627" w:rsidRPr="00CF3C6A" w:rsidRDefault="00057627" w:rsidP="00DE1CF2">
            <w:pPr>
              <w:pStyle w:val="TAL"/>
            </w:pPr>
            <w:r w:rsidRPr="00CF3C6A">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482B4625" w14:textId="77777777" w:rsidR="00057627" w:rsidRPr="00CF3C6A" w:rsidRDefault="00057627" w:rsidP="00DE1CF2">
            <w:pPr>
              <w:pStyle w:val="TAL"/>
            </w:pPr>
            <w:r w:rsidRPr="00CF3C6A">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2EDCA6"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D392AB" w14:textId="77777777" w:rsidR="00057627" w:rsidRPr="00CF3C6A" w:rsidRDefault="00057627" w:rsidP="00DE1CF2">
            <w:pPr>
              <w:pStyle w:val="TAL"/>
              <w:rPr>
                <w:lang w:eastAsia="zh-CN"/>
              </w:rPr>
            </w:pPr>
            <w:r w:rsidRPr="00CF3C6A">
              <w:rPr>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66AE4CBC" w14:textId="77777777" w:rsidR="00057627" w:rsidRPr="00CF3C6A" w:rsidRDefault="00057627" w:rsidP="00DE1CF2">
            <w:pPr>
              <w:pStyle w:val="TAL"/>
              <w:rPr>
                <w:lang w:eastAsia="zh-CN"/>
              </w:rPr>
            </w:pPr>
            <w:r w:rsidRPr="00CF3C6A">
              <w:rPr>
                <w:lang w:eastAsia="zh-CN"/>
              </w:rPr>
              <w:t>UEs supporting Inter-Band EN-DC within FR1</w:t>
            </w:r>
            <w:r w:rsidRPr="00CF3C6A">
              <w:rPr>
                <w:szCs w:val="18"/>
                <w:lang w:eastAsia="zh-CN"/>
              </w:rPr>
              <w:t xml:space="preserve"> with 1 NR UL CC</w:t>
            </w:r>
            <w:r w:rsidRPr="00CF3C6A">
              <w:rPr>
                <w:lang w:eastAsia="zh-CN"/>
              </w:rPr>
              <w:t xml:space="preserve">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7C2C55A" w14:textId="77777777" w:rsidR="00057627" w:rsidRPr="00CF3C6A" w:rsidRDefault="00057627" w:rsidP="00DE1CF2">
            <w:pPr>
              <w:pStyle w:val="TAL"/>
              <w:rPr>
                <w:lang w:eastAsia="zh-CN"/>
              </w:rPr>
            </w:pPr>
            <w:r w:rsidRPr="00CF3C6A">
              <w:rPr>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1619ED9B" w14:textId="77777777" w:rsidR="00057627" w:rsidRPr="00CF3C6A" w:rsidRDefault="00057627" w:rsidP="00DE1CF2">
            <w:pPr>
              <w:pStyle w:val="TAL"/>
              <w:rPr>
                <w:lang w:eastAsia="zh-CN"/>
              </w:rPr>
            </w:pPr>
            <w:r w:rsidRPr="00CF3C6A">
              <w:rPr>
                <w:lang w:eastAsia="zh-CN"/>
              </w:rPr>
              <w:t>PC3</w:t>
            </w:r>
          </w:p>
          <w:p w14:paraId="7BBD19F6" w14:textId="77777777" w:rsidR="00057627" w:rsidRPr="00CF3C6A" w:rsidRDefault="00057627" w:rsidP="00DE1CF2">
            <w:pPr>
              <w:pStyle w:val="TAL"/>
              <w:rPr>
                <w:rFonts w:cs="Arial"/>
              </w:rPr>
            </w:pPr>
            <w:r w:rsidRPr="00CF3C6A">
              <w:rPr>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099FD96" w14:textId="77777777" w:rsidR="00057627" w:rsidRPr="00CF3C6A" w:rsidRDefault="00057627" w:rsidP="00DE1CF2">
            <w:pPr>
              <w:pStyle w:val="TAL"/>
              <w:rPr>
                <w:rFonts w:cs="Arial"/>
              </w:rPr>
            </w:pPr>
            <w:r w:rsidRPr="00CF3C6A">
              <w:rPr>
                <w:rFonts w:cs="Arial"/>
              </w:rPr>
              <w:t>NOTE 5</w:t>
            </w:r>
          </w:p>
          <w:p w14:paraId="4EA229D9" w14:textId="77777777" w:rsidR="00057627" w:rsidRPr="00CF3C6A" w:rsidRDefault="00057627" w:rsidP="00DE1CF2">
            <w:pPr>
              <w:pStyle w:val="TAL"/>
              <w:rPr>
                <w:rFonts w:cs="Arial"/>
              </w:rPr>
            </w:pPr>
            <w:r w:rsidRPr="00CF3C6A">
              <w:rPr>
                <w:lang w:eastAsia="ko-KR"/>
              </w:rPr>
              <w:t xml:space="preserve">Test execution </w:t>
            </w:r>
            <w:r w:rsidRPr="00CF3C6A">
              <w:rPr>
                <w:lang w:eastAsia="zh-CN"/>
              </w:rPr>
              <w:t xml:space="preserve">is </w:t>
            </w:r>
            <w:r w:rsidRPr="00CF3C6A">
              <w:rPr>
                <w:lang w:eastAsia="ko-KR"/>
              </w:rPr>
              <w:t>not necessary if TS 38.521-3 TC</w:t>
            </w:r>
            <w:r w:rsidRPr="00CF3C6A">
              <w:rPr>
                <w:lang w:eastAsia="zh-CN"/>
              </w:rPr>
              <w:t>s</w:t>
            </w:r>
            <w:r w:rsidRPr="00CF3C6A">
              <w:rPr>
                <w:lang w:eastAsia="ko-KR"/>
              </w:rPr>
              <w:t xml:space="preserve"> </w:t>
            </w:r>
            <w:r w:rsidRPr="00CF3C6A">
              <w:t>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 are</w:t>
            </w:r>
            <w:r w:rsidRPr="00CF3C6A">
              <w:rPr>
                <w:lang w:eastAsia="ko-KR"/>
              </w:rPr>
              <w:t xml:space="preserve"> executed.</w:t>
            </w:r>
          </w:p>
          <w:p w14:paraId="3E2C592D" w14:textId="77777777" w:rsidR="00057627" w:rsidRPr="00CF3C6A" w:rsidRDefault="00057627" w:rsidP="00DE1CF2">
            <w:pPr>
              <w:pStyle w:val="TAL"/>
            </w:pPr>
            <w:r w:rsidRPr="00CF3C6A">
              <w:rPr>
                <w:rFonts w:cs="Arial"/>
              </w:rPr>
              <w:t>Skip TC 6.2B.3.3 if UE supports SA and TS 38.521-1 TC 6.2.3 has been executed</w:t>
            </w:r>
            <w:r w:rsidRPr="00CF3C6A">
              <w:rPr>
                <w:rFonts w:cs="Arial"/>
                <w:lang w:eastAsia="zh-CN"/>
              </w:rPr>
              <w:t xml:space="preserve">, or </w:t>
            </w:r>
            <w:r w:rsidRPr="00CF3C6A">
              <w:rPr>
                <w:rFonts w:cs="Arial"/>
              </w:rPr>
              <w:t>TS 38.521-1 TC</w:t>
            </w:r>
            <w:r w:rsidRPr="00CF3C6A">
              <w:rPr>
                <w:rFonts w:cs="Arial"/>
                <w:lang w:eastAsia="zh-CN"/>
              </w:rPr>
              <w:t>s</w:t>
            </w:r>
            <w:r w:rsidRPr="00CF3C6A">
              <w:rPr>
                <w:rFonts w:cs="Arial"/>
              </w:rPr>
              <w:t xml:space="preserve"> </w:t>
            </w:r>
            <w:r w:rsidRPr="00CF3C6A">
              <w:t>6.5.2.3</w:t>
            </w:r>
            <w:r w:rsidRPr="00CF3C6A">
              <w:rPr>
                <w:lang w:eastAsia="zh-CN"/>
              </w:rPr>
              <w:t>, 6,5,2,4,2</w:t>
            </w:r>
            <w:r w:rsidRPr="00CF3C6A">
              <w:t xml:space="preserve"> </w:t>
            </w:r>
            <w:r w:rsidRPr="00CF3C6A">
              <w:rPr>
                <w:lang w:eastAsia="zh-CN"/>
              </w:rPr>
              <w:t>and</w:t>
            </w:r>
            <w:r w:rsidRPr="00CF3C6A">
              <w:t xml:space="preserve"> 6.5.3.3</w:t>
            </w:r>
            <w:r w:rsidRPr="00CF3C6A">
              <w:rPr>
                <w:lang w:eastAsia="zh-CN"/>
              </w:rPr>
              <w:t xml:space="preserve"> </w:t>
            </w:r>
            <w:r w:rsidRPr="00CF3C6A">
              <w:rPr>
                <w:rFonts w:cs="Arial"/>
                <w:lang w:eastAsia="zh-CN"/>
              </w:rPr>
              <w:t>have</w:t>
            </w:r>
            <w:r w:rsidRPr="00CF3C6A">
              <w:rPr>
                <w:rFonts w:cs="Arial"/>
              </w:rPr>
              <w:t xml:space="preserve"> been executed.</w:t>
            </w:r>
          </w:p>
        </w:tc>
      </w:tr>
      <w:tr w:rsidR="00057627" w:rsidRPr="00CF3C6A" w14:paraId="29BEDB1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ED0618A" w14:textId="77777777" w:rsidR="00057627" w:rsidRPr="00CF3C6A" w:rsidRDefault="00057627" w:rsidP="00DE1CF2">
            <w:pPr>
              <w:pStyle w:val="TAL"/>
              <w:rPr>
                <w:bCs/>
              </w:rPr>
            </w:pPr>
            <w:r w:rsidRPr="00CF3C6A">
              <w:t>6.2B.3.4</w:t>
            </w:r>
          </w:p>
        </w:tc>
        <w:tc>
          <w:tcPr>
            <w:tcW w:w="4383" w:type="dxa"/>
            <w:tcBorders>
              <w:top w:val="single" w:sz="4" w:space="0" w:color="auto"/>
              <w:left w:val="single" w:sz="4" w:space="0" w:color="auto"/>
              <w:bottom w:val="single" w:sz="4" w:space="0" w:color="auto"/>
              <w:right w:val="single" w:sz="4" w:space="0" w:color="auto"/>
            </w:tcBorders>
            <w:hideMark/>
          </w:tcPr>
          <w:p w14:paraId="2B3AD828" w14:textId="77777777" w:rsidR="00057627" w:rsidRPr="00CF3C6A" w:rsidRDefault="00057627" w:rsidP="00DE1CF2">
            <w:pPr>
              <w:pStyle w:val="TAL"/>
            </w:pPr>
            <w:r w:rsidRPr="00CF3C6A">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B833506"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95ED63" w14:textId="77777777" w:rsidR="00057627" w:rsidRPr="00CF3C6A" w:rsidRDefault="00057627" w:rsidP="00DE1CF2">
            <w:pPr>
              <w:pStyle w:val="TAL"/>
            </w:pPr>
            <w:r w:rsidRPr="00CF3C6A">
              <w:rPr>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9C0D05F" w14:textId="77777777" w:rsidR="00057627" w:rsidRPr="00CF3C6A" w:rsidRDefault="00057627" w:rsidP="00DE1CF2">
            <w:pPr>
              <w:pStyle w:val="TAL"/>
            </w:pPr>
            <w:r w:rsidRPr="00CF3C6A">
              <w:rPr>
                <w:lang w:eastAsia="zh-CN"/>
              </w:rPr>
              <w:t xml:space="preserve">UEs supporting </w:t>
            </w:r>
            <w:r w:rsidRPr="00CF3C6A">
              <w:t>Inter-Band EN-DC including FR2</w:t>
            </w:r>
            <w:r w:rsidRPr="00CF3C6A">
              <w:rPr>
                <w:szCs w:val="18"/>
                <w:lang w:eastAsia="zh-CN"/>
              </w:rPr>
              <w:t xml:space="preserve"> </w:t>
            </w:r>
            <w:r w:rsidRPr="00CF3C6A">
              <w:rPr>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506AB73" w14:textId="77777777" w:rsidR="00057627" w:rsidRPr="00CF3C6A" w:rsidRDefault="00057627" w:rsidP="00DE1CF2">
            <w:pPr>
              <w:pStyle w:val="TAL"/>
            </w:pPr>
            <w:r w:rsidRPr="00CF3C6A">
              <w:rPr>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0BEC1394" w14:textId="77777777" w:rsidR="00057627" w:rsidRPr="00CF3C6A" w:rsidRDefault="00057627" w:rsidP="00DE1CF2">
            <w:pPr>
              <w:pStyle w:val="TAL"/>
              <w:rPr>
                <w:rFonts w:cs="Arial"/>
              </w:rPr>
            </w:pPr>
            <w:r w:rsidRPr="00CF3C6A">
              <w:rPr>
                <w:rFonts w:cs="Arial"/>
              </w:rPr>
              <w:t>PC1</w:t>
            </w:r>
          </w:p>
          <w:p w14:paraId="7AB7BC1A" w14:textId="77777777" w:rsidR="00057627" w:rsidRPr="00CF3C6A" w:rsidRDefault="00057627" w:rsidP="00DE1CF2">
            <w:pPr>
              <w:pStyle w:val="TAL"/>
              <w:rPr>
                <w:rFonts w:cs="Arial"/>
              </w:rPr>
            </w:pPr>
            <w:r w:rsidRPr="00CF3C6A">
              <w:rPr>
                <w:rFonts w:cs="Arial"/>
              </w:rPr>
              <w:t>PC2 (NOTE 1)</w:t>
            </w:r>
          </w:p>
          <w:p w14:paraId="75B81925" w14:textId="77777777" w:rsidR="00057627" w:rsidRPr="00CF3C6A" w:rsidRDefault="00057627" w:rsidP="00DE1CF2">
            <w:pPr>
              <w:pStyle w:val="TAL"/>
              <w:rPr>
                <w:rFonts w:cs="Arial"/>
              </w:rPr>
            </w:pPr>
            <w:r w:rsidRPr="00CF3C6A">
              <w:rPr>
                <w:rFonts w:cs="Arial"/>
              </w:rPr>
              <w:t>PC3</w:t>
            </w:r>
          </w:p>
          <w:p w14:paraId="32A98944" w14:textId="77777777" w:rsidR="00057627" w:rsidRPr="00CF3C6A" w:rsidRDefault="00057627" w:rsidP="00DE1CF2">
            <w:pPr>
              <w:pStyle w:val="TAL"/>
              <w:rPr>
                <w:rFonts w:cs="Arial"/>
              </w:rPr>
            </w:pPr>
            <w:r w:rsidRPr="00CF3C6A">
              <w:rPr>
                <w:rFonts w:cs="Arial"/>
              </w:rPr>
              <w:t>PC4 (NOTE 1)</w:t>
            </w:r>
          </w:p>
          <w:p w14:paraId="2D03D40A" w14:textId="77777777" w:rsidR="00057627" w:rsidRPr="00CF3C6A" w:rsidRDefault="00057627" w:rsidP="00DE1CF2">
            <w:pPr>
              <w:pStyle w:val="TAL"/>
              <w:rPr>
                <w:rFonts w:cs="Arial"/>
              </w:rPr>
            </w:pPr>
            <w:r w:rsidRPr="00CF3C6A">
              <w:rPr>
                <w:rFonts w:cs="Arial"/>
              </w:rPr>
              <w:t>PC5</w:t>
            </w:r>
          </w:p>
          <w:p w14:paraId="06EA516A" w14:textId="77777777" w:rsidR="00057627" w:rsidRPr="00CF3C6A" w:rsidRDefault="00057627" w:rsidP="00DE1CF2">
            <w:pPr>
              <w:pStyle w:val="TAL"/>
              <w:rPr>
                <w:rFonts w:cs="Arial"/>
              </w:rPr>
            </w:pPr>
            <w:r w:rsidRPr="00CF3C6A">
              <w:rPr>
                <w:rFonts w:cs="Arial"/>
              </w:rPr>
              <w:t>PC6 (NOTE 1)</w:t>
            </w:r>
          </w:p>
          <w:p w14:paraId="6641F173" w14:textId="77777777" w:rsidR="00057627" w:rsidRPr="00CF3C6A" w:rsidRDefault="00057627" w:rsidP="00DE1CF2">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0AD8AD7C" w14:textId="77777777" w:rsidR="00057627" w:rsidRPr="00CF3C6A" w:rsidRDefault="00057627" w:rsidP="00DE1CF2">
            <w:pPr>
              <w:pStyle w:val="TAL"/>
              <w:rPr>
                <w:rFonts w:cs="Arial"/>
              </w:rPr>
            </w:pPr>
            <w:r w:rsidRPr="00CF3C6A">
              <w:rPr>
                <w:rFonts w:cs="Arial"/>
              </w:rPr>
              <w:t>NOTE 5</w:t>
            </w:r>
          </w:p>
          <w:p w14:paraId="35842652" w14:textId="77777777" w:rsidR="00057627" w:rsidRPr="00CF3C6A" w:rsidRDefault="00057627" w:rsidP="00DE1CF2">
            <w:pPr>
              <w:pStyle w:val="TAL"/>
            </w:pPr>
            <w:r w:rsidRPr="00CF3C6A">
              <w:rPr>
                <w:rFonts w:cs="Arial"/>
              </w:rPr>
              <w:t>Skip TC 6.2B.3.4 if UE supports SA and TS 38.521-2 TC 6.2.3 has been executed.</w:t>
            </w:r>
          </w:p>
        </w:tc>
      </w:tr>
      <w:tr w:rsidR="00057627" w:rsidRPr="00CF3C6A" w14:paraId="3A0D88B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19E74617" w14:textId="77777777" w:rsidR="00057627" w:rsidRPr="00CF3C6A" w:rsidRDefault="00057627" w:rsidP="00DE1CF2">
            <w:pPr>
              <w:pStyle w:val="TAL"/>
              <w:rPr>
                <w:lang w:eastAsia="zh-CN"/>
              </w:rPr>
            </w:pPr>
            <w:r w:rsidRPr="00CF3C6A">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5878A031" w14:textId="77777777" w:rsidR="00057627" w:rsidRPr="00CF3C6A" w:rsidRDefault="00057627" w:rsidP="00DE1CF2">
            <w:pPr>
              <w:pStyle w:val="TAL"/>
              <w:rPr>
                <w:rFonts w:eastAsia="PMingLiU" w:cs="Arial"/>
              </w:rPr>
            </w:pPr>
            <w:r w:rsidRPr="00CF3C6A">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A66EB7" w14:textId="77777777" w:rsidR="00057627" w:rsidRPr="00CF3C6A" w:rsidRDefault="00057627" w:rsidP="00DE1CF2">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F22012" w14:textId="77777777" w:rsidR="00057627" w:rsidRPr="00CF3C6A" w:rsidRDefault="00057627" w:rsidP="00DE1CF2">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53838" w14:textId="77777777" w:rsidR="00057627" w:rsidRPr="00CF3C6A" w:rsidRDefault="00057627" w:rsidP="00DE1CF2">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0A827B" w14:textId="77777777" w:rsidR="00057627" w:rsidRPr="00CF3C6A" w:rsidRDefault="00057627" w:rsidP="00DE1CF2">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3C5CC3" w14:textId="77777777" w:rsidR="00057627" w:rsidRPr="00CF3C6A" w:rsidRDefault="00057627" w:rsidP="00DE1CF2">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BF6189" w14:textId="77777777" w:rsidR="00057627" w:rsidRPr="00CF3C6A" w:rsidRDefault="00057627" w:rsidP="00DE1CF2">
            <w:pPr>
              <w:pStyle w:val="TAL"/>
              <w:rPr>
                <w:rFonts w:cs="Arial"/>
              </w:rPr>
            </w:pPr>
          </w:p>
        </w:tc>
      </w:tr>
      <w:tr w:rsidR="00057627" w:rsidRPr="00CF3C6A" w14:paraId="52E3EF9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441CE2C" w14:textId="77777777" w:rsidR="00057627" w:rsidRPr="00CF3C6A" w:rsidRDefault="00057627" w:rsidP="00DE1CF2">
            <w:pPr>
              <w:pStyle w:val="TAL"/>
              <w:rPr>
                <w:lang w:eastAsia="zh-CN"/>
              </w:rPr>
            </w:pPr>
            <w:r w:rsidRPr="00CF3C6A">
              <w:t>6.2B.3.4_1.1</w:t>
            </w:r>
          </w:p>
        </w:tc>
        <w:tc>
          <w:tcPr>
            <w:tcW w:w="4383" w:type="dxa"/>
            <w:tcBorders>
              <w:top w:val="single" w:sz="4" w:space="0" w:color="auto"/>
              <w:left w:val="single" w:sz="4" w:space="0" w:color="auto"/>
              <w:bottom w:val="single" w:sz="4" w:space="0" w:color="auto"/>
              <w:right w:val="single" w:sz="4" w:space="0" w:color="auto"/>
            </w:tcBorders>
          </w:tcPr>
          <w:p w14:paraId="5B8F444D" w14:textId="77777777" w:rsidR="00057627" w:rsidRPr="00CF3C6A" w:rsidRDefault="00057627" w:rsidP="00DE1CF2">
            <w:pPr>
              <w:pStyle w:val="TAL"/>
              <w:rPr>
                <w:rFonts w:eastAsia="PMingLiU" w:cs="Arial"/>
              </w:rPr>
            </w:pPr>
            <w:r w:rsidRPr="00CF3C6A">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23C2168" w14:textId="77777777" w:rsidR="00057627" w:rsidRPr="00CF3C6A" w:rsidRDefault="00057627" w:rsidP="00DE1CF2">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7DA47AD" w14:textId="77777777" w:rsidR="00057627" w:rsidRPr="00CF3C6A" w:rsidRDefault="00057627" w:rsidP="00DE1CF2">
            <w:pPr>
              <w:pStyle w:val="TAL"/>
              <w:rPr>
                <w:rFonts w:eastAsia="PMingLiU" w:cs="Arial"/>
              </w:rPr>
            </w:pPr>
            <w:r w:rsidRPr="00CF3C6A">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0BFCC132" w14:textId="77777777" w:rsidR="00057627" w:rsidRPr="00CF3C6A" w:rsidRDefault="00057627" w:rsidP="00DE1CF2">
            <w:pPr>
              <w:pStyle w:val="TAL"/>
              <w:rPr>
                <w:rFonts w:eastAsia="PMingLiU" w:cs="Arial"/>
              </w:rPr>
            </w:pPr>
            <w:r w:rsidRPr="00CF3C6A">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7A8C4CB0" w14:textId="77777777" w:rsidR="00057627" w:rsidRPr="00CF3C6A" w:rsidRDefault="00057627" w:rsidP="00DE1CF2">
            <w:pPr>
              <w:pStyle w:val="TAL"/>
              <w:rPr>
                <w:rFonts w:eastAsia="PMingLiU" w:cs="Arial"/>
              </w:rPr>
            </w:pPr>
            <w:r w:rsidRPr="00CF3C6A">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7366FE9C" w14:textId="77777777" w:rsidR="00057627" w:rsidRPr="00CF3C6A" w:rsidRDefault="00057627" w:rsidP="00DE1CF2">
            <w:pPr>
              <w:pStyle w:val="TAL"/>
              <w:rPr>
                <w:lang w:eastAsia="zh-CN"/>
              </w:rPr>
            </w:pPr>
            <w:r w:rsidRPr="00CF3C6A">
              <w:rPr>
                <w:lang w:eastAsia="zh-CN"/>
              </w:rPr>
              <w:t>PC1</w:t>
            </w:r>
          </w:p>
          <w:p w14:paraId="51429E7B" w14:textId="77777777" w:rsidR="00057627" w:rsidRPr="00CF3C6A" w:rsidRDefault="00057627" w:rsidP="00DE1CF2">
            <w:pPr>
              <w:pStyle w:val="TAL"/>
              <w:rPr>
                <w:lang w:eastAsia="zh-CN"/>
              </w:rPr>
            </w:pPr>
            <w:r w:rsidRPr="00CF3C6A">
              <w:rPr>
                <w:lang w:eastAsia="zh-CN"/>
              </w:rPr>
              <w:t xml:space="preserve">PC2 (NOTE </w:t>
            </w:r>
            <w:r w:rsidRPr="00CF3C6A">
              <w:rPr>
                <w:lang w:eastAsia="zh-TW"/>
              </w:rPr>
              <w:t>1)</w:t>
            </w:r>
          </w:p>
          <w:p w14:paraId="03C6BF9C" w14:textId="77777777" w:rsidR="00057627" w:rsidRPr="00CF3C6A" w:rsidRDefault="00057627" w:rsidP="00DE1CF2">
            <w:pPr>
              <w:pStyle w:val="TAL"/>
              <w:rPr>
                <w:lang w:eastAsia="zh-CN"/>
              </w:rPr>
            </w:pPr>
            <w:r w:rsidRPr="00CF3C6A">
              <w:rPr>
                <w:lang w:eastAsia="zh-CN"/>
              </w:rPr>
              <w:t>PC3</w:t>
            </w:r>
          </w:p>
          <w:p w14:paraId="7AB17EDD" w14:textId="77777777" w:rsidR="00057627" w:rsidRPr="00CF3C6A" w:rsidRDefault="00057627" w:rsidP="00DE1CF2">
            <w:pPr>
              <w:pStyle w:val="TAL"/>
              <w:rPr>
                <w:lang w:eastAsia="zh-TW"/>
              </w:rPr>
            </w:pPr>
            <w:r w:rsidRPr="00CF3C6A">
              <w:rPr>
                <w:lang w:eastAsia="zh-CN"/>
              </w:rPr>
              <w:t xml:space="preserve">PC4 (NOTE </w:t>
            </w:r>
            <w:r w:rsidRPr="00CF3C6A">
              <w:rPr>
                <w:lang w:eastAsia="zh-TW"/>
              </w:rPr>
              <w:t>1)</w:t>
            </w:r>
          </w:p>
          <w:p w14:paraId="065CD129" w14:textId="77777777" w:rsidR="00057627" w:rsidRPr="00CF3C6A" w:rsidRDefault="00057627" w:rsidP="00DE1CF2">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31D0C286" w14:textId="77777777" w:rsidR="00057627" w:rsidRPr="00CF3C6A" w:rsidRDefault="00057627" w:rsidP="00DE1CF2">
            <w:pPr>
              <w:pStyle w:val="TAL"/>
              <w:rPr>
                <w:rFonts w:eastAsia="PMingLiU"/>
              </w:rPr>
            </w:pPr>
            <w:r w:rsidRPr="00CF3C6A">
              <w:rPr>
                <w:rFonts w:eastAsia="PMingLiU"/>
              </w:rPr>
              <w:t>NOTE 5</w:t>
            </w:r>
          </w:p>
          <w:p w14:paraId="30C36419" w14:textId="77777777" w:rsidR="00057627" w:rsidRPr="00CF3C6A" w:rsidRDefault="00057627" w:rsidP="00DE1CF2">
            <w:pPr>
              <w:pStyle w:val="TAL"/>
              <w:rPr>
                <w:rFonts w:cs="Arial"/>
              </w:rPr>
            </w:pPr>
            <w:r w:rsidRPr="00CF3C6A">
              <w:rPr>
                <w:rFonts w:eastAsia="PMingLiU"/>
              </w:rPr>
              <w:t xml:space="preserve">Skip TC </w:t>
            </w:r>
            <w:r w:rsidRPr="00CF3C6A">
              <w:t xml:space="preserve">6.2B.3.4_1.1 </w:t>
            </w:r>
            <w:r w:rsidRPr="00CF3C6A">
              <w:rPr>
                <w:rFonts w:eastAsia="PMingLiU"/>
              </w:rPr>
              <w:t xml:space="preserve">if UE supports SA and TS 38.521-2 TC </w:t>
            </w:r>
            <w:r w:rsidRPr="00CF3C6A">
              <w:t xml:space="preserve">6.2A.3.1 </w:t>
            </w:r>
            <w:r w:rsidRPr="00CF3C6A">
              <w:rPr>
                <w:rFonts w:eastAsia="PMingLiU"/>
              </w:rPr>
              <w:t>has been executed.</w:t>
            </w:r>
          </w:p>
        </w:tc>
      </w:tr>
      <w:tr w:rsidR="00057627" w:rsidRPr="00CF3C6A" w14:paraId="112FFA0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D6C66C1" w14:textId="77777777" w:rsidR="00057627" w:rsidRPr="00CF3C6A" w:rsidRDefault="00057627" w:rsidP="00DE1CF2">
            <w:pPr>
              <w:pStyle w:val="TAL"/>
              <w:rPr>
                <w:lang w:eastAsia="zh-CN"/>
              </w:rPr>
            </w:pPr>
            <w:r w:rsidRPr="00CF3C6A">
              <w:t>6.2B.3.4_1.2</w:t>
            </w:r>
          </w:p>
        </w:tc>
        <w:tc>
          <w:tcPr>
            <w:tcW w:w="4383" w:type="dxa"/>
            <w:tcBorders>
              <w:top w:val="single" w:sz="4" w:space="0" w:color="auto"/>
              <w:left w:val="single" w:sz="4" w:space="0" w:color="auto"/>
              <w:bottom w:val="single" w:sz="4" w:space="0" w:color="auto"/>
              <w:right w:val="single" w:sz="4" w:space="0" w:color="auto"/>
            </w:tcBorders>
          </w:tcPr>
          <w:p w14:paraId="12AEB23D" w14:textId="77777777" w:rsidR="00057627" w:rsidRPr="00CF3C6A" w:rsidRDefault="00057627" w:rsidP="00DE1CF2">
            <w:pPr>
              <w:pStyle w:val="TAL"/>
              <w:rPr>
                <w:rFonts w:eastAsia="PMingLiU" w:cs="Arial"/>
              </w:rPr>
            </w:pPr>
            <w:r w:rsidRPr="00CF3C6A">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2F88382" w14:textId="77777777" w:rsidR="00057627" w:rsidRPr="00CF3C6A" w:rsidRDefault="00057627" w:rsidP="00DE1CF2">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2D9F8A8" w14:textId="77777777" w:rsidR="00057627" w:rsidRPr="00CF3C6A" w:rsidRDefault="00057627" w:rsidP="00DE1CF2">
            <w:pPr>
              <w:pStyle w:val="TAL"/>
              <w:rPr>
                <w:rFonts w:eastAsia="PMingLiU" w:cs="Arial"/>
              </w:rPr>
            </w:pPr>
            <w:r w:rsidRPr="00CF3C6A">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F250420" w14:textId="77777777" w:rsidR="00057627" w:rsidRPr="00CF3C6A" w:rsidRDefault="00057627" w:rsidP="00DE1CF2">
            <w:pPr>
              <w:pStyle w:val="TAL"/>
              <w:rPr>
                <w:rFonts w:eastAsia="PMingLiU" w:cs="Arial"/>
              </w:rPr>
            </w:pPr>
            <w:r w:rsidRPr="00CF3C6A">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A1BF0DA" w14:textId="77777777" w:rsidR="00057627" w:rsidRPr="00CF3C6A" w:rsidRDefault="00057627" w:rsidP="00DE1CF2">
            <w:pPr>
              <w:pStyle w:val="TAL"/>
              <w:rPr>
                <w:rFonts w:eastAsia="PMingLiU" w:cs="Arial"/>
              </w:rPr>
            </w:pPr>
            <w:r w:rsidRPr="00CF3C6A">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CF3C1FF" w14:textId="77777777" w:rsidR="00057627" w:rsidRPr="00CF3C6A" w:rsidRDefault="00057627" w:rsidP="00DE1CF2">
            <w:pPr>
              <w:pStyle w:val="TAL"/>
              <w:rPr>
                <w:lang w:eastAsia="zh-CN"/>
              </w:rPr>
            </w:pPr>
            <w:r w:rsidRPr="00CF3C6A">
              <w:rPr>
                <w:lang w:eastAsia="zh-CN"/>
              </w:rPr>
              <w:t>PC1</w:t>
            </w:r>
          </w:p>
          <w:p w14:paraId="3E663592" w14:textId="77777777" w:rsidR="00057627" w:rsidRPr="00CF3C6A" w:rsidRDefault="00057627" w:rsidP="00DE1CF2">
            <w:pPr>
              <w:pStyle w:val="TAL"/>
              <w:rPr>
                <w:lang w:eastAsia="zh-CN"/>
              </w:rPr>
            </w:pPr>
            <w:r w:rsidRPr="00CF3C6A">
              <w:rPr>
                <w:lang w:eastAsia="zh-CN"/>
              </w:rPr>
              <w:t xml:space="preserve">PC2 (NOTE </w:t>
            </w:r>
            <w:r w:rsidRPr="00CF3C6A">
              <w:rPr>
                <w:lang w:eastAsia="zh-TW"/>
              </w:rPr>
              <w:t>1)</w:t>
            </w:r>
          </w:p>
          <w:p w14:paraId="7221E506" w14:textId="77777777" w:rsidR="00057627" w:rsidRPr="00CF3C6A" w:rsidRDefault="00057627" w:rsidP="00DE1CF2">
            <w:pPr>
              <w:pStyle w:val="TAL"/>
              <w:rPr>
                <w:lang w:eastAsia="zh-CN"/>
              </w:rPr>
            </w:pPr>
            <w:r w:rsidRPr="00CF3C6A">
              <w:rPr>
                <w:lang w:eastAsia="zh-CN"/>
              </w:rPr>
              <w:t>PC3</w:t>
            </w:r>
          </w:p>
          <w:p w14:paraId="195BFFDB" w14:textId="77777777" w:rsidR="00057627" w:rsidRPr="00CF3C6A" w:rsidRDefault="00057627" w:rsidP="00DE1CF2">
            <w:pPr>
              <w:pStyle w:val="TAL"/>
              <w:rPr>
                <w:lang w:eastAsia="zh-TW"/>
              </w:rPr>
            </w:pPr>
            <w:r w:rsidRPr="00CF3C6A">
              <w:rPr>
                <w:lang w:eastAsia="zh-CN"/>
              </w:rPr>
              <w:t xml:space="preserve">PC4 (NOTE </w:t>
            </w:r>
            <w:r w:rsidRPr="00CF3C6A">
              <w:rPr>
                <w:lang w:eastAsia="zh-TW"/>
              </w:rPr>
              <w:t>1)</w:t>
            </w:r>
          </w:p>
          <w:p w14:paraId="797344F4" w14:textId="77777777" w:rsidR="00057627" w:rsidRPr="00CF3C6A" w:rsidRDefault="00057627" w:rsidP="00DE1CF2">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56294105" w14:textId="77777777" w:rsidR="00057627" w:rsidRPr="00CF3C6A" w:rsidRDefault="00057627" w:rsidP="00DE1CF2">
            <w:pPr>
              <w:pStyle w:val="TAL"/>
              <w:rPr>
                <w:rFonts w:eastAsia="PMingLiU"/>
              </w:rPr>
            </w:pPr>
            <w:r w:rsidRPr="00CF3C6A">
              <w:rPr>
                <w:rFonts w:eastAsia="PMingLiU"/>
              </w:rPr>
              <w:t>NOTE 5</w:t>
            </w:r>
          </w:p>
          <w:p w14:paraId="07B04ABD" w14:textId="77777777" w:rsidR="00057627" w:rsidRPr="00CF3C6A" w:rsidRDefault="00057627" w:rsidP="00DE1CF2">
            <w:pPr>
              <w:pStyle w:val="TAL"/>
              <w:rPr>
                <w:rFonts w:cs="Arial"/>
              </w:rPr>
            </w:pPr>
            <w:r w:rsidRPr="00CF3C6A">
              <w:rPr>
                <w:rFonts w:eastAsia="PMingLiU"/>
              </w:rPr>
              <w:t xml:space="preserve">Skip TC </w:t>
            </w:r>
            <w:r w:rsidRPr="00CF3C6A">
              <w:t xml:space="preserve">6.2B.3.4_1.2 </w:t>
            </w:r>
            <w:r w:rsidRPr="00CF3C6A">
              <w:rPr>
                <w:rFonts w:eastAsia="PMingLiU"/>
              </w:rPr>
              <w:t xml:space="preserve">if UE supports SA and TS 38.521-2 TC </w:t>
            </w:r>
            <w:r w:rsidRPr="00CF3C6A">
              <w:t xml:space="preserve">6.2A.3.2 </w:t>
            </w:r>
            <w:r w:rsidRPr="00CF3C6A">
              <w:rPr>
                <w:rFonts w:eastAsia="PMingLiU"/>
              </w:rPr>
              <w:t>has been executed.</w:t>
            </w:r>
          </w:p>
        </w:tc>
      </w:tr>
      <w:tr w:rsidR="00057627" w:rsidRPr="00CF3C6A" w14:paraId="57CACD7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898597A" w14:textId="77777777" w:rsidR="00057627" w:rsidRPr="00CF3C6A" w:rsidRDefault="00057627" w:rsidP="00DE1CF2">
            <w:pPr>
              <w:pStyle w:val="TAL"/>
              <w:rPr>
                <w:lang w:eastAsia="zh-CN"/>
              </w:rPr>
            </w:pPr>
            <w:r w:rsidRPr="00CF3C6A">
              <w:t>6.2B.3.4_1.3</w:t>
            </w:r>
          </w:p>
        </w:tc>
        <w:tc>
          <w:tcPr>
            <w:tcW w:w="4383" w:type="dxa"/>
            <w:tcBorders>
              <w:top w:val="single" w:sz="4" w:space="0" w:color="auto"/>
              <w:left w:val="single" w:sz="4" w:space="0" w:color="auto"/>
              <w:bottom w:val="single" w:sz="4" w:space="0" w:color="auto"/>
              <w:right w:val="single" w:sz="4" w:space="0" w:color="auto"/>
            </w:tcBorders>
          </w:tcPr>
          <w:p w14:paraId="07AD833A" w14:textId="77777777" w:rsidR="00057627" w:rsidRPr="00CF3C6A" w:rsidRDefault="00057627" w:rsidP="00DE1CF2">
            <w:pPr>
              <w:pStyle w:val="TAL"/>
              <w:rPr>
                <w:rFonts w:eastAsia="PMingLiU" w:cs="Arial"/>
              </w:rPr>
            </w:pPr>
            <w:r w:rsidRPr="00CF3C6A">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68FFCBF" w14:textId="77777777" w:rsidR="00057627" w:rsidRPr="00CF3C6A" w:rsidRDefault="00057627" w:rsidP="00DE1CF2">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CDFF975" w14:textId="77777777" w:rsidR="00057627" w:rsidRPr="00CF3C6A" w:rsidRDefault="00057627" w:rsidP="00DE1CF2">
            <w:pPr>
              <w:pStyle w:val="TAL"/>
              <w:rPr>
                <w:rFonts w:eastAsia="PMingLiU" w:cs="Arial"/>
              </w:rPr>
            </w:pPr>
            <w:r w:rsidRPr="00CF3C6A">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3772080C" w14:textId="77777777" w:rsidR="00057627" w:rsidRPr="00CF3C6A" w:rsidRDefault="00057627" w:rsidP="00DE1CF2">
            <w:pPr>
              <w:pStyle w:val="TAL"/>
              <w:rPr>
                <w:rFonts w:eastAsia="PMingLiU" w:cs="Arial"/>
              </w:rPr>
            </w:pPr>
            <w:r w:rsidRPr="00CF3C6A">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2CAB88A8" w14:textId="77777777" w:rsidR="00057627" w:rsidRPr="00CF3C6A" w:rsidRDefault="00057627" w:rsidP="00DE1CF2">
            <w:pPr>
              <w:pStyle w:val="TAL"/>
              <w:rPr>
                <w:rFonts w:eastAsia="PMingLiU" w:cs="Arial"/>
              </w:rPr>
            </w:pPr>
            <w:r w:rsidRPr="00CF3C6A">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4BA655C5" w14:textId="77777777" w:rsidR="00057627" w:rsidRPr="00CF3C6A" w:rsidRDefault="00057627" w:rsidP="00DE1CF2">
            <w:pPr>
              <w:pStyle w:val="TAL"/>
              <w:rPr>
                <w:lang w:eastAsia="zh-CN"/>
              </w:rPr>
            </w:pPr>
            <w:r w:rsidRPr="00CF3C6A">
              <w:rPr>
                <w:lang w:eastAsia="zh-CN"/>
              </w:rPr>
              <w:t>PC1</w:t>
            </w:r>
          </w:p>
          <w:p w14:paraId="47353E02" w14:textId="77777777" w:rsidR="00057627" w:rsidRPr="00CF3C6A" w:rsidRDefault="00057627" w:rsidP="00DE1CF2">
            <w:pPr>
              <w:pStyle w:val="TAL"/>
              <w:rPr>
                <w:lang w:eastAsia="zh-CN"/>
              </w:rPr>
            </w:pPr>
            <w:r w:rsidRPr="00CF3C6A">
              <w:rPr>
                <w:lang w:eastAsia="zh-CN"/>
              </w:rPr>
              <w:t xml:space="preserve">PC2 (NOTE </w:t>
            </w:r>
            <w:r w:rsidRPr="00CF3C6A">
              <w:rPr>
                <w:lang w:eastAsia="zh-TW"/>
              </w:rPr>
              <w:t>1)</w:t>
            </w:r>
          </w:p>
          <w:p w14:paraId="6098AB97" w14:textId="77777777" w:rsidR="00057627" w:rsidRPr="00CF3C6A" w:rsidRDefault="00057627" w:rsidP="00DE1CF2">
            <w:pPr>
              <w:pStyle w:val="TAL"/>
              <w:rPr>
                <w:lang w:eastAsia="zh-CN"/>
              </w:rPr>
            </w:pPr>
            <w:r w:rsidRPr="00CF3C6A">
              <w:rPr>
                <w:lang w:eastAsia="zh-CN"/>
              </w:rPr>
              <w:t>PC3</w:t>
            </w:r>
          </w:p>
          <w:p w14:paraId="5BFBAA07" w14:textId="77777777" w:rsidR="00057627" w:rsidRPr="00CF3C6A" w:rsidRDefault="00057627" w:rsidP="00DE1CF2">
            <w:pPr>
              <w:pStyle w:val="TAL"/>
              <w:rPr>
                <w:lang w:eastAsia="zh-TW"/>
              </w:rPr>
            </w:pPr>
            <w:r w:rsidRPr="00CF3C6A">
              <w:rPr>
                <w:lang w:eastAsia="zh-CN"/>
              </w:rPr>
              <w:t xml:space="preserve">PC4 (NOTE </w:t>
            </w:r>
            <w:r w:rsidRPr="00CF3C6A">
              <w:rPr>
                <w:lang w:eastAsia="zh-TW"/>
              </w:rPr>
              <w:t>1)</w:t>
            </w:r>
          </w:p>
          <w:p w14:paraId="60B6B724" w14:textId="77777777" w:rsidR="00057627" w:rsidRPr="00CF3C6A" w:rsidRDefault="00057627" w:rsidP="00DE1CF2">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5C9CCFCB" w14:textId="77777777" w:rsidR="00057627" w:rsidRPr="00CF3C6A" w:rsidRDefault="00057627" w:rsidP="00DE1CF2">
            <w:pPr>
              <w:keepNext/>
              <w:keepLines/>
              <w:spacing w:after="0"/>
              <w:rPr>
                <w:rFonts w:ascii="Arial" w:eastAsia="PMingLiU" w:hAnsi="Arial" w:cs="Arial"/>
                <w:sz w:val="18"/>
              </w:rPr>
            </w:pPr>
            <w:r w:rsidRPr="00CF3C6A">
              <w:rPr>
                <w:rFonts w:ascii="Arial" w:eastAsia="PMingLiU" w:hAnsi="Arial" w:cs="Arial"/>
                <w:sz w:val="18"/>
              </w:rPr>
              <w:t>NOTE 5</w:t>
            </w:r>
          </w:p>
          <w:p w14:paraId="06DC9849" w14:textId="77777777" w:rsidR="00057627" w:rsidRPr="00CF3C6A" w:rsidRDefault="00057627" w:rsidP="00DE1CF2">
            <w:pPr>
              <w:pStyle w:val="TAL"/>
              <w:rPr>
                <w:rFonts w:cs="Arial"/>
              </w:rPr>
            </w:pPr>
            <w:r w:rsidRPr="00CF3C6A">
              <w:rPr>
                <w:rFonts w:eastAsia="PMingLiU"/>
              </w:rPr>
              <w:t xml:space="preserve">Skip TC </w:t>
            </w:r>
            <w:r w:rsidRPr="00CF3C6A">
              <w:t xml:space="preserve">6.2B.3.4_1.3 </w:t>
            </w:r>
            <w:r w:rsidRPr="00CF3C6A">
              <w:rPr>
                <w:rFonts w:eastAsia="PMingLiU"/>
              </w:rPr>
              <w:t xml:space="preserve">if UE supports SA and TS 38.521-2 TC </w:t>
            </w:r>
            <w:r w:rsidRPr="00CF3C6A">
              <w:t xml:space="preserve">6.2A.3.3 </w:t>
            </w:r>
            <w:r w:rsidRPr="00CF3C6A">
              <w:rPr>
                <w:rFonts w:eastAsia="PMingLiU"/>
              </w:rPr>
              <w:t>has been executed.</w:t>
            </w:r>
          </w:p>
        </w:tc>
      </w:tr>
      <w:tr w:rsidR="00057627" w:rsidRPr="00CF3C6A" w14:paraId="4F06898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A38F067" w14:textId="77777777" w:rsidR="00057627" w:rsidRPr="00CF3C6A" w:rsidRDefault="00057627" w:rsidP="00DE1CF2">
            <w:pPr>
              <w:pStyle w:val="TAL"/>
              <w:rPr>
                <w:lang w:eastAsia="zh-CN"/>
              </w:rPr>
            </w:pPr>
            <w:r w:rsidRPr="00CF3C6A">
              <w:rPr>
                <w:lang w:eastAsia="zh-CN"/>
              </w:rPr>
              <w:lastRenderedPageBreak/>
              <w:t>6.2B.3.4D</w:t>
            </w:r>
          </w:p>
        </w:tc>
        <w:tc>
          <w:tcPr>
            <w:tcW w:w="4383" w:type="dxa"/>
            <w:tcBorders>
              <w:top w:val="single" w:sz="4" w:space="0" w:color="auto"/>
              <w:left w:val="single" w:sz="4" w:space="0" w:color="auto"/>
              <w:bottom w:val="single" w:sz="4" w:space="0" w:color="auto"/>
              <w:right w:val="single" w:sz="4" w:space="0" w:color="auto"/>
            </w:tcBorders>
          </w:tcPr>
          <w:p w14:paraId="156B4C4E" w14:textId="77777777" w:rsidR="00057627" w:rsidRPr="00CF3C6A" w:rsidRDefault="00057627" w:rsidP="00DE1CF2">
            <w:pPr>
              <w:pStyle w:val="TAL"/>
              <w:rPr>
                <w:rFonts w:eastAsia="PMingLiU" w:cs="Arial"/>
              </w:rPr>
            </w:pPr>
            <w:r w:rsidRPr="00CF3C6A">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505AF83E" w14:textId="77777777" w:rsidR="00057627" w:rsidRPr="00CF3C6A" w:rsidRDefault="00057627" w:rsidP="00DE1CF2">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CF24D4C" w14:textId="77777777" w:rsidR="00057627" w:rsidRPr="00CF3C6A" w:rsidRDefault="00057627" w:rsidP="00DE1CF2">
            <w:pPr>
              <w:pStyle w:val="TAL"/>
              <w:rPr>
                <w:rFonts w:eastAsia="PMingLiU"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68C303C" w14:textId="77777777" w:rsidR="00057627" w:rsidRPr="00CF3C6A" w:rsidRDefault="00057627" w:rsidP="00DE1CF2">
            <w:pPr>
              <w:pStyle w:val="TAL"/>
              <w:rPr>
                <w:rFonts w:eastAsia="PMingLiU"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B23162F" w14:textId="77777777" w:rsidR="00057627" w:rsidRPr="00CF3C6A" w:rsidRDefault="00057627" w:rsidP="00DE1CF2">
            <w:pPr>
              <w:pStyle w:val="TAL"/>
              <w:rPr>
                <w:rFonts w:eastAsia="PMingLiU"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C16DF3F" w14:textId="77777777" w:rsidR="00057627" w:rsidRPr="00CF3C6A" w:rsidRDefault="00057627" w:rsidP="00DE1CF2">
            <w:pPr>
              <w:pStyle w:val="TAL"/>
              <w:rPr>
                <w:rFonts w:eastAsia="PMingLiU" w:cs="Arial"/>
              </w:rPr>
            </w:pPr>
            <w:r w:rsidRPr="00CF3C6A">
              <w:rPr>
                <w:rFonts w:eastAsia="PMingLiU" w:cs="Arial"/>
              </w:rPr>
              <w:t xml:space="preserve">PC1 </w:t>
            </w:r>
            <w:r w:rsidRPr="00CF3C6A">
              <w:rPr>
                <w:lang w:eastAsia="zh-CN"/>
              </w:rPr>
              <w:t>(NOTE 1)</w:t>
            </w:r>
          </w:p>
          <w:p w14:paraId="347F2305" w14:textId="77777777" w:rsidR="00057627" w:rsidRPr="00CF3C6A" w:rsidRDefault="00057627" w:rsidP="00DE1CF2">
            <w:pPr>
              <w:pStyle w:val="TAL"/>
              <w:rPr>
                <w:rFonts w:eastAsia="PMingLiU" w:cs="Arial"/>
              </w:rPr>
            </w:pPr>
            <w:r w:rsidRPr="00CF3C6A">
              <w:rPr>
                <w:rFonts w:eastAsia="PMingLiU" w:cs="Arial"/>
              </w:rPr>
              <w:t>PC2 (NOTE 1)</w:t>
            </w:r>
          </w:p>
          <w:p w14:paraId="0C6F33F6" w14:textId="77777777" w:rsidR="00057627" w:rsidRPr="00CF3C6A" w:rsidRDefault="00057627" w:rsidP="00DE1CF2">
            <w:pPr>
              <w:pStyle w:val="TAL"/>
              <w:rPr>
                <w:rFonts w:eastAsia="PMingLiU" w:cs="Arial"/>
              </w:rPr>
            </w:pPr>
            <w:r w:rsidRPr="00CF3C6A">
              <w:rPr>
                <w:rFonts w:eastAsia="PMingLiU" w:cs="Arial"/>
              </w:rPr>
              <w:t>PC3</w:t>
            </w:r>
          </w:p>
          <w:p w14:paraId="2129203D" w14:textId="77777777" w:rsidR="00057627" w:rsidRPr="00CF3C6A" w:rsidRDefault="00057627" w:rsidP="00DE1CF2">
            <w:pPr>
              <w:pStyle w:val="TAL"/>
              <w:rPr>
                <w:rFonts w:eastAsia="PMingLiU"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41C67CA8" w14:textId="77777777" w:rsidR="00057627" w:rsidRPr="00CF3C6A" w:rsidRDefault="00057627" w:rsidP="00DE1CF2">
            <w:pPr>
              <w:pStyle w:val="TAL"/>
              <w:rPr>
                <w:rFonts w:cs="Arial"/>
              </w:rPr>
            </w:pPr>
            <w:r w:rsidRPr="00CF3C6A">
              <w:rPr>
                <w:rFonts w:cs="Arial"/>
              </w:rPr>
              <w:t>NOTE 5</w:t>
            </w:r>
          </w:p>
          <w:p w14:paraId="76A91138" w14:textId="77777777" w:rsidR="00057627" w:rsidRPr="00CF3C6A" w:rsidRDefault="00057627" w:rsidP="00DE1CF2">
            <w:pPr>
              <w:pStyle w:val="TAL"/>
              <w:rPr>
                <w:rFonts w:cs="Arial"/>
              </w:rPr>
            </w:pPr>
            <w:r w:rsidRPr="00CF3C6A">
              <w:rPr>
                <w:rFonts w:eastAsia="PMingLiU" w:cs="Arial"/>
              </w:rPr>
              <w:t>Skip TC 6.2B.3.4D if UE supports SA and TS 38.521-2 TC 6.2D.3 has been executed.</w:t>
            </w:r>
          </w:p>
        </w:tc>
      </w:tr>
      <w:tr w:rsidR="00057627" w:rsidRPr="00CF3C6A" w14:paraId="0C4A521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8D6E75E" w14:textId="77777777" w:rsidR="00057627" w:rsidRPr="00CF3C6A" w:rsidRDefault="00057627" w:rsidP="00DE1CF2">
            <w:pPr>
              <w:pStyle w:val="TAL"/>
              <w:rPr>
                <w:bCs/>
              </w:rPr>
            </w:pPr>
            <w:r w:rsidRPr="00CF3C6A">
              <w:t>6.2B.4.1.1</w:t>
            </w:r>
          </w:p>
        </w:tc>
        <w:tc>
          <w:tcPr>
            <w:tcW w:w="4383" w:type="dxa"/>
            <w:tcBorders>
              <w:top w:val="single" w:sz="4" w:space="0" w:color="auto"/>
              <w:left w:val="single" w:sz="4" w:space="0" w:color="auto"/>
              <w:bottom w:val="single" w:sz="4" w:space="0" w:color="auto"/>
              <w:right w:val="single" w:sz="4" w:space="0" w:color="auto"/>
            </w:tcBorders>
            <w:hideMark/>
          </w:tcPr>
          <w:p w14:paraId="7776ED7E" w14:textId="77777777" w:rsidR="00057627" w:rsidRPr="00CF3C6A" w:rsidRDefault="00057627" w:rsidP="00DE1CF2">
            <w:pPr>
              <w:pStyle w:val="TAL"/>
            </w:pPr>
            <w:r w:rsidRPr="00CF3C6A">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881EDA4"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B867197"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FC06C80" w14:textId="77777777" w:rsidR="00057627" w:rsidRPr="00CF3C6A" w:rsidRDefault="00057627" w:rsidP="00DE1CF2">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0F1848"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2235B52"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73387A" w14:textId="77777777" w:rsidR="00057627" w:rsidRPr="00CF3C6A" w:rsidRDefault="00057627" w:rsidP="00DE1CF2">
            <w:pPr>
              <w:pStyle w:val="TAL"/>
            </w:pPr>
          </w:p>
        </w:tc>
      </w:tr>
      <w:tr w:rsidR="00057627" w:rsidRPr="00CF3C6A" w14:paraId="48826AD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A3B6DC2" w14:textId="77777777" w:rsidR="00057627" w:rsidRPr="00CF3C6A" w:rsidRDefault="00057627" w:rsidP="00DE1CF2">
            <w:pPr>
              <w:pStyle w:val="TAL"/>
              <w:rPr>
                <w:bCs/>
              </w:rPr>
            </w:pPr>
            <w:r w:rsidRPr="00CF3C6A">
              <w:t>6.2B.4.1.2</w:t>
            </w:r>
          </w:p>
        </w:tc>
        <w:tc>
          <w:tcPr>
            <w:tcW w:w="4383" w:type="dxa"/>
            <w:tcBorders>
              <w:top w:val="single" w:sz="4" w:space="0" w:color="auto"/>
              <w:left w:val="single" w:sz="4" w:space="0" w:color="auto"/>
              <w:bottom w:val="single" w:sz="4" w:space="0" w:color="auto"/>
              <w:right w:val="single" w:sz="4" w:space="0" w:color="auto"/>
            </w:tcBorders>
            <w:hideMark/>
          </w:tcPr>
          <w:p w14:paraId="74EE708F" w14:textId="77777777" w:rsidR="00057627" w:rsidRPr="00CF3C6A" w:rsidRDefault="00057627" w:rsidP="00DE1CF2">
            <w:pPr>
              <w:pStyle w:val="TAL"/>
            </w:pPr>
            <w:r w:rsidRPr="00CF3C6A">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6109EB"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7C672D4"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33035F7" w14:textId="77777777" w:rsidR="00057627" w:rsidRPr="00CF3C6A" w:rsidRDefault="00057627" w:rsidP="00DE1CF2">
            <w:pPr>
              <w:pStyle w:val="TAL"/>
            </w:pPr>
            <w:r w:rsidRPr="00CF3C6A">
              <w:rPr>
                <w:lang w:eastAsia="zh-CN"/>
              </w:rPr>
              <w:t xml:space="preserve">UEs supporting </w:t>
            </w:r>
            <w:r w:rsidRPr="00CF3C6A">
              <w:t>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92FD74" w14:textId="77777777" w:rsidR="00057627" w:rsidRPr="00CF3C6A" w:rsidRDefault="00057627" w:rsidP="00DE1CF2">
            <w:pPr>
              <w:pStyle w:val="TAL"/>
              <w:rPr>
                <w:lang w:eastAsia="ko-KR"/>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11211E0"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D4483D5" w14:textId="77777777" w:rsidR="00057627" w:rsidRPr="00CF3C6A" w:rsidRDefault="00057627" w:rsidP="00DE1CF2">
            <w:pPr>
              <w:pStyle w:val="TAL"/>
            </w:pPr>
          </w:p>
        </w:tc>
      </w:tr>
      <w:tr w:rsidR="00057627" w:rsidRPr="00CF3C6A" w14:paraId="1615285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E4928F2" w14:textId="77777777" w:rsidR="00057627" w:rsidRPr="00CF3C6A" w:rsidRDefault="00057627" w:rsidP="00DE1CF2">
            <w:pPr>
              <w:pStyle w:val="TAL"/>
              <w:rPr>
                <w:bCs/>
              </w:rPr>
            </w:pPr>
            <w:r w:rsidRPr="00CF3C6A">
              <w:t>6.2B.4.1.3</w:t>
            </w:r>
          </w:p>
        </w:tc>
        <w:tc>
          <w:tcPr>
            <w:tcW w:w="4383" w:type="dxa"/>
            <w:tcBorders>
              <w:top w:val="single" w:sz="4" w:space="0" w:color="auto"/>
              <w:left w:val="single" w:sz="4" w:space="0" w:color="auto"/>
              <w:bottom w:val="single" w:sz="4" w:space="0" w:color="auto"/>
              <w:right w:val="single" w:sz="4" w:space="0" w:color="auto"/>
            </w:tcBorders>
            <w:hideMark/>
          </w:tcPr>
          <w:p w14:paraId="67B4B543" w14:textId="77777777" w:rsidR="00057627" w:rsidRPr="00CF3C6A" w:rsidRDefault="00057627" w:rsidP="00DE1CF2">
            <w:pPr>
              <w:pStyle w:val="TAL"/>
            </w:pPr>
            <w:r w:rsidRPr="00CF3C6A">
              <w:t>Configured Output Power for Inter-Band EN-DC within FR1 (</w:t>
            </w:r>
            <w:r w:rsidRPr="00CF3C6A">
              <w:rPr>
                <w:szCs w:val="18"/>
              </w:rPr>
              <w:t>1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1A9AB404"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BF8CDC7" w14:textId="77777777" w:rsidR="00057627" w:rsidRPr="00CF3C6A" w:rsidRDefault="00057627" w:rsidP="00DE1CF2">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52FB1A57" w14:textId="77777777" w:rsidR="00057627" w:rsidRPr="00CF3C6A" w:rsidRDefault="00057627" w:rsidP="00DE1CF2">
            <w:pPr>
              <w:pStyle w:val="TAL"/>
            </w:pPr>
            <w:r w:rsidRPr="00CF3C6A">
              <w:rPr>
                <w:lang w:eastAsia="zh-CN"/>
              </w:rPr>
              <w:t xml:space="preserve">UEs supporting </w:t>
            </w:r>
            <w:r w:rsidRPr="00CF3C6A">
              <w:t>Inter-Band EN-DC within FR1</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2E6DA6" w14:textId="77777777" w:rsidR="00057627" w:rsidRPr="00CF3C6A" w:rsidRDefault="00057627" w:rsidP="00DE1CF2">
            <w:pPr>
              <w:pStyle w:val="TAL"/>
              <w:rPr>
                <w:lang w:eastAsia="ko-KR"/>
              </w:rPr>
            </w:pPr>
            <w:r w:rsidRPr="00CF3C6A">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3E313E50"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02306812" w14:textId="77777777" w:rsidR="00057627" w:rsidRPr="00CF3C6A" w:rsidRDefault="00057627" w:rsidP="00DE1CF2">
            <w:pPr>
              <w:pStyle w:val="TAL"/>
            </w:pPr>
          </w:p>
        </w:tc>
      </w:tr>
      <w:tr w:rsidR="00057627" w:rsidRPr="00CF3C6A" w14:paraId="1889D20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4B8AAF5" w14:textId="77777777" w:rsidR="00057627" w:rsidRPr="00CF3C6A" w:rsidRDefault="00057627" w:rsidP="00DE1CF2">
            <w:pPr>
              <w:pStyle w:val="TAL"/>
            </w:pPr>
            <w:r w:rsidRPr="00CF3C6A">
              <w:t>6.2B.4.1.3_1</w:t>
            </w:r>
          </w:p>
        </w:tc>
        <w:tc>
          <w:tcPr>
            <w:tcW w:w="4383" w:type="dxa"/>
            <w:tcBorders>
              <w:top w:val="single" w:sz="4" w:space="0" w:color="auto"/>
              <w:left w:val="single" w:sz="4" w:space="0" w:color="auto"/>
              <w:bottom w:val="single" w:sz="4" w:space="0" w:color="auto"/>
              <w:right w:val="single" w:sz="4" w:space="0" w:color="auto"/>
            </w:tcBorders>
          </w:tcPr>
          <w:p w14:paraId="7B834953" w14:textId="77777777" w:rsidR="00057627" w:rsidRPr="00CF3C6A" w:rsidRDefault="00057627" w:rsidP="00DE1CF2">
            <w:pPr>
              <w:pStyle w:val="TAL"/>
            </w:pPr>
            <w:r w:rsidRPr="00CF3C6A">
              <w:t>Configured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76A0EA90"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653886E" w14:textId="77777777" w:rsidR="00057627" w:rsidRPr="00CF3C6A" w:rsidRDefault="00057627" w:rsidP="00DE1CF2">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1DA5B004" w14:textId="77777777" w:rsidR="00057627" w:rsidRPr="00CF3C6A" w:rsidRDefault="00057627" w:rsidP="00DE1CF2">
            <w:pPr>
              <w:pStyle w:val="TAL"/>
            </w:pPr>
            <w:r w:rsidRPr="00CF3C6A">
              <w:t>UEs supporting Inter-Band EN-DC within FR1</w:t>
            </w:r>
            <w:r w:rsidRPr="00CF3C6A">
              <w:rPr>
                <w:szCs w:val="18"/>
              </w:rPr>
              <w:t xml:space="preserve"> </w:t>
            </w:r>
            <w:r w:rsidRPr="00CF3C6A">
              <w:t>(</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785E4AF0" w14:textId="77777777" w:rsidR="00057627" w:rsidRPr="00CF3C6A" w:rsidRDefault="00057627" w:rsidP="00DE1CF2">
            <w:pPr>
              <w:pStyle w:val="TAL"/>
              <w:rPr>
                <w:lang w:eastAsia="ko-KR"/>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46DCFF3"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13CF735F" w14:textId="77777777" w:rsidR="00057627" w:rsidRPr="00CF3C6A" w:rsidRDefault="00057627" w:rsidP="00DE1CF2">
            <w:pPr>
              <w:pStyle w:val="TAL"/>
            </w:pPr>
          </w:p>
        </w:tc>
      </w:tr>
      <w:tr w:rsidR="00057627" w:rsidRPr="00CF3C6A" w14:paraId="198E292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A4B8AE4" w14:textId="77777777" w:rsidR="00057627" w:rsidRPr="00CF3C6A" w:rsidRDefault="00057627" w:rsidP="00DE1CF2">
            <w:pPr>
              <w:pStyle w:val="TAL"/>
              <w:rPr>
                <w:bCs/>
              </w:rPr>
            </w:pPr>
            <w:r w:rsidRPr="00CF3C6A">
              <w:t>6.2B.4.1.4</w:t>
            </w:r>
          </w:p>
        </w:tc>
        <w:tc>
          <w:tcPr>
            <w:tcW w:w="4383" w:type="dxa"/>
            <w:tcBorders>
              <w:top w:val="single" w:sz="4" w:space="0" w:color="auto"/>
              <w:left w:val="single" w:sz="4" w:space="0" w:color="auto"/>
              <w:bottom w:val="single" w:sz="4" w:space="0" w:color="auto"/>
              <w:right w:val="single" w:sz="4" w:space="0" w:color="auto"/>
            </w:tcBorders>
            <w:hideMark/>
          </w:tcPr>
          <w:p w14:paraId="3F1C550C" w14:textId="77777777" w:rsidR="00057627" w:rsidRPr="00CF3C6A" w:rsidRDefault="00057627" w:rsidP="00DE1CF2">
            <w:pPr>
              <w:pStyle w:val="TAL"/>
            </w:pPr>
            <w:r w:rsidRPr="00CF3C6A">
              <w:t>Configured Output Power for Inter-Band EN-DC 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F78FE4"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057F234" w14:textId="77777777" w:rsidR="00057627" w:rsidRPr="00CF3C6A" w:rsidRDefault="00057627" w:rsidP="00DE1CF2">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8F3563C" w14:textId="77777777" w:rsidR="00057627" w:rsidRPr="00CF3C6A" w:rsidRDefault="00057627" w:rsidP="00DE1CF2">
            <w:pPr>
              <w:pStyle w:val="TAL"/>
            </w:pPr>
            <w:r w:rsidRPr="00CF3C6A">
              <w:rPr>
                <w:rFonts w:cs="Arial"/>
              </w:rPr>
              <w:t>UEs supporting inter-band EN-DC including FR2</w:t>
            </w:r>
            <w:r w:rsidRPr="00CF3C6A">
              <w:rPr>
                <w:rFonts w:cs="Arial"/>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400F1F" w14:textId="77777777" w:rsidR="00057627" w:rsidRPr="00CF3C6A" w:rsidRDefault="00057627" w:rsidP="00DE1CF2">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690D986"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3DF5CB89" w14:textId="77777777" w:rsidR="00057627" w:rsidRPr="00CF3C6A" w:rsidRDefault="00057627" w:rsidP="00DE1CF2">
            <w:pPr>
              <w:pStyle w:val="TAL"/>
            </w:pPr>
          </w:p>
        </w:tc>
      </w:tr>
      <w:tr w:rsidR="00057627" w:rsidRPr="00CF3C6A" w14:paraId="02C8CA8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DCD8399" w14:textId="77777777" w:rsidR="00057627" w:rsidRPr="00CF3C6A" w:rsidRDefault="00057627" w:rsidP="00DE1CF2">
            <w:pPr>
              <w:pStyle w:val="TAL"/>
              <w:rPr>
                <w:lang w:eastAsia="fr-FR"/>
              </w:rPr>
            </w:pPr>
            <w:r w:rsidRPr="00CF3C6A">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503E7AE5" w14:textId="77777777" w:rsidR="00057627" w:rsidRPr="00CF3C6A" w:rsidRDefault="00057627" w:rsidP="00DE1CF2">
            <w:pPr>
              <w:pStyle w:val="TAL"/>
              <w:rPr>
                <w:lang w:eastAsia="fr-FR"/>
              </w:rPr>
            </w:pPr>
            <w:r w:rsidRPr="00CF3C6A">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7FD75D7" w14:textId="77777777" w:rsidR="00057627" w:rsidRPr="00CF3C6A" w:rsidRDefault="00057627" w:rsidP="00DE1CF2">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19E79FF" w14:textId="77777777" w:rsidR="00057627" w:rsidRPr="00CF3C6A" w:rsidRDefault="00057627" w:rsidP="00DE1CF2">
            <w:pPr>
              <w:pStyle w:val="TAL"/>
              <w:rPr>
                <w:rFonts w:cs="Arial"/>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7BAEAA6" w14:textId="77777777" w:rsidR="00057627" w:rsidRPr="00CF3C6A" w:rsidRDefault="00057627" w:rsidP="00DE1CF2">
            <w:pPr>
              <w:pStyle w:val="TAL"/>
              <w:rPr>
                <w:rFonts w:cs="Arial"/>
                <w:lang w:eastAsia="fr-FR"/>
              </w:rPr>
            </w:pPr>
            <w:r w:rsidRPr="00CF3C6A">
              <w:rPr>
                <w:rFonts w:cs="Arial"/>
                <w:lang w:eastAsia="fr-FR"/>
              </w:rPr>
              <w:t>UEs supporting inter-band EN-DC including FR2</w:t>
            </w:r>
            <w:r w:rsidRPr="00CF3C6A">
              <w:rPr>
                <w:rFonts w:cs="Arial"/>
                <w:lang w:eastAsia="zh-CN"/>
              </w:rPr>
              <w:t xml:space="preserve"> </w:t>
            </w:r>
            <w:r w:rsidRPr="00CF3C6A">
              <w:rPr>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8C8D94B" w14:textId="77777777" w:rsidR="00057627" w:rsidRPr="00CF3C6A" w:rsidRDefault="00057627" w:rsidP="00DE1CF2">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C44D6CF" w14:textId="77777777" w:rsidR="00057627" w:rsidRPr="00CF3C6A" w:rsidRDefault="00057627" w:rsidP="00DE1CF2">
            <w:pPr>
              <w:pStyle w:val="TAL"/>
              <w:rPr>
                <w:rFonts w:cs="Arial"/>
                <w:lang w:eastAsia="fr-FR"/>
              </w:rPr>
            </w:pPr>
            <w:r w:rsidRPr="00CF3C6A">
              <w:rPr>
                <w:rFonts w:cs="Arial"/>
                <w:lang w:eastAsia="fr-FR"/>
              </w:rPr>
              <w:t>PC1 (NOTE 1)</w:t>
            </w:r>
          </w:p>
          <w:p w14:paraId="47F17E64" w14:textId="77777777" w:rsidR="00057627" w:rsidRPr="00CF3C6A" w:rsidRDefault="00057627" w:rsidP="00DE1CF2">
            <w:pPr>
              <w:pStyle w:val="TAL"/>
              <w:rPr>
                <w:rFonts w:eastAsiaTheme="minorHAnsi" w:cs="Arial"/>
                <w:lang w:eastAsia="fr-FR"/>
              </w:rPr>
            </w:pPr>
            <w:r w:rsidRPr="00CF3C6A">
              <w:rPr>
                <w:rFonts w:cs="Arial"/>
                <w:lang w:eastAsia="fr-FR"/>
              </w:rPr>
              <w:t>PC2 (NOTE 1)</w:t>
            </w:r>
          </w:p>
          <w:p w14:paraId="168AAF34" w14:textId="77777777" w:rsidR="00057627" w:rsidRPr="00CF3C6A" w:rsidRDefault="00057627" w:rsidP="00DE1CF2">
            <w:pPr>
              <w:pStyle w:val="TAL"/>
              <w:rPr>
                <w:rFonts w:cs="Arial"/>
                <w:lang w:eastAsia="fr-FR"/>
              </w:rPr>
            </w:pPr>
            <w:r w:rsidRPr="00CF3C6A">
              <w:rPr>
                <w:rFonts w:cs="Arial"/>
                <w:lang w:eastAsia="fr-FR"/>
              </w:rPr>
              <w:t>PC3</w:t>
            </w:r>
          </w:p>
          <w:p w14:paraId="61700E71" w14:textId="77777777" w:rsidR="00057627" w:rsidRPr="00CF3C6A" w:rsidRDefault="00057627" w:rsidP="00DE1CF2">
            <w:pPr>
              <w:pStyle w:val="TAL"/>
              <w:rPr>
                <w:lang w:eastAsia="fr-FR"/>
              </w:rPr>
            </w:pPr>
            <w:r w:rsidRPr="00CF3C6A">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2E6F9DE" w14:textId="77777777" w:rsidR="00057627" w:rsidRPr="00CF3C6A" w:rsidRDefault="00057627" w:rsidP="00DE1CF2">
            <w:pPr>
              <w:pStyle w:val="TAL"/>
              <w:rPr>
                <w:lang w:eastAsia="fr-FR"/>
              </w:rPr>
            </w:pPr>
            <w:r w:rsidRPr="00CF3C6A">
              <w:rPr>
                <w:lang w:eastAsia="fr-FR"/>
              </w:rPr>
              <w:t>NOTE 5</w:t>
            </w:r>
          </w:p>
          <w:p w14:paraId="120C73F2" w14:textId="77777777" w:rsidR="00057627" w:rsidRPr="00CF3C6A" w:rsidRDefault="00057627" w:rsidP="00DE1CF2">
            <w:pPr>
              <w:pStyle w:val="TAL"/>
              <w:rPr>
                <w:lang w:eastAsia="fr-FR"/>
              </w:rPr>
            </w:pPr>
            <w:r w:rsidRPr="00CF3C6A">
              <w:rPr>
                <w:lang w:eastAsia="zh-CN"/>
              </w:rPr>
              <w:t>Skip TC 6.2B.4.1.4_1</w:t>
            </w:r>
            <w:r w:rsidRPr="00CF3C6A">
              <w:rPr>
                <w:lang w:eastAsia="fr-FR"/>
              </w:rPr>
              <w:t xml:space="preserve"> </w:t>
            </w:r>
            <w:r w:rsidRPr="00CF3C6A">
              <w:rPr>
                <w:lang w:eastAsia="zh-CN"/>
              </w:rPr>
              <w:t xml:space="preserve">if UE supports NSA and TS 38.521-2 TC </w:t>
            </w:r>
            <w:r w:rsidRPr="00CF3C6A">
              <w:rPr>
                <w:lang w:eastAsia="fr-FR"/>
              </w:rPr>
              <w:t>6.2.4_1</w:t>
            </w:r>
            <w:r w:rsidRPr="00CF3C6A">
              <w:rPr>
                <w:lang w:eastAsia="zh-CN"/>
              </w:rPr>
              <w:t xml:space="preserve"> has been executed.</w:t>
            </w:r>
          </w:p>
        </w:tc>
      </w:tr>
      <w:tr w:rsidR="00057627" w:rsidRPr="00CF3C6A" w14:paraId="3CF7A90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6C0E7F0C" w14:textId="77777777" w:rsidR="00057627" w:rsidRPr="00CF3C6A" w:rsidRDefault="00057627" w:rsidP="00DE1CF2">
            <w:pPr>
              <w:pStyle w:val="TAL"/>
              <w:rPr>
                <w:lang w:eastAsia="fr-FR"/>
              </w:rPr>
            </w:pPr>
            <w:r w:rsidRPr="00CF3C6A">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032CDFAF" w14:textId="77777777" w:rsidR="00057627" w:rsidRPr="00CF3C6A" w:rsidRDefault="00057627" w:rsidP="00DE1CF2">
            <w:pPr>
              <w:pStyle w:val="TAL"/>
              <w:rPr>
                <w:lang w:eastAsia="fr-FR"/>
              </w:rPr>
            </w:pPr>
            <w:r w:rsidRPr="00CF3C6A">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DEB67" w14:textId="77777777" w:rsidR="00057627" w:rsidRPr="00CF3C6A" w:rsidRDefault="00057627" w:rsidP="00DE1CF2">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8CBC6A" w14:textId="77777777" w:rsidR="00057627" w:rsidRPr="00CF3C6A" w:rsidRDefault="00057627" w:rsidP="00DE1CF2">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2511F0" w14:textId="77777777" w:rsidR="00057627" w:rsidRPr="00CF3C6A" w:rsidRDefault="00057627" w:rsidP="00DE1CF2">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2DFF74" w14:textId="77777777" w:rsidR="00057627" w:rsidRPr="00CF3C6A" w:rsidRDefault="00057627" w:rsidP="00DE1CF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ADC1C2" w14:textId="77777777" w:rsidR="00057627" w:rsidRPr="00CF3C6A" w:rsidRDefault="00057627" w:rsidP="00DE1CF2">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EF074C" w14:textId="77777777" w:rsidR="00057627" w:rsidRPr="00CF3C6A" w:rsidRDefault="00057627" w:rsidP="00DE1CF2">
            <w:pPr>
              <w:pStyle w:val="TAL"/>
              <w:rPr>
                <w:lang w:eastAsia="fr-FR"/>
              </w:rPr>
            </w:pPr>
          </w:p>
        </w:tc>
      </w:tr>
      <w:tr w:rsidR="00057627" w:rsidRPr="00CF3C6A" w14:paraId="1CDBBD9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41D4BA4" w14:textId="77777777" w:rsidR="00057627" w:rsidRPr="00CF3C6A" w:rsidRDefault="00057627" w:rsidP="00DE1CF2">
            <w:pPr>
              <w:pStyle w:val="TAL"/>
              <w:rPr>
                <w:lang w:eastAsia="fr-FR"/>
              </w:rPr>
            </w:pPr>
            <w:r w:rsidRPr="00CF3C6A">
              <w:t>6.2H.1.3</w:t>
            </w:r>
          </w:p>
        </w:tc>
        <w:tc>
          <w:tcPr>
            <w:tcW w:w="4383" w:type="dxa"/>
            <w:tcBorders>
              <w:top w:val="single" w:sz="4" w:space="0" w:color="auto"/>
              <w:left w:val="single" w:sz="4" w:space="0" w:color="auto"/>
              <w:bottom w:val="single" w:sz="4" w:space="0" w:color="auto"/>
              <w:right w:val="single" w:sz="4" w:space="0" w:color="auto"/>
            </w:tcBorders>
          </w:tcPr>
          <w:p w14:paraId="72EB85FA" w14:textId="77777777" w:rsidR="00057627" w:rsidRPr="00CF3C6A" w:rsidRDefault="00057627" w:rsidP="00DE1CF2">
            <w:pPr>
              <w:pStyle w:val="TAL"/>
              <w:rPr>
                <w:lang w:eastAsia="fr-FR"/>
              </w:rPr>
            </w:pPr>
            <w:r w:rsidRPr="00CF3C6A">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07FB8E3" w14:textId="77777777" w:rsidR="00057627" w:rsidRPr="00CF3C6A" w:rsidRDefault="00057627" w:rsidP="00DE1CF2">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EE4BA0D" w14:textId="77777777" w:rsidR="00057627" w:rsidRPr="00CF3C6A" w:rsidRDefault="00057627" w:rsidP="00DE1CF2">
            <w:pPr>
              <w:pStyle w:val="TAL"/>
              <w:rPr>
                <w:rFonts w:cs="Arial"/>
                <w:lang w:eastAsia="fr-FR"/>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7C2598B" w14:textId="77777777" w:rsidR="00057627" w:rsidRPr="00CF3C6A" w:rsidRDefault="00057627" w:rsidP="00DE1CF2">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5F1F4A6" w14:textId="77777777" w:rsidR="00057627" w:rsidRPr="00CF3C6A" w:rsidRDefault="00057627" w:rsidP="00DE1CF2">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E436544" w14:textId="77777777" w:rsidR="00057627" w:rsidRPr="00CF3C6A" w:rsidRDefault="00057627" w:rsidP="00DE1CF2">
            <w:pPr>
              <w:pStyle w:val="TAL"/>
              <w:rPr>
                <w:rFonts w:cs="Arial"/>
              </w:rPr>
            </w:pPr>
            <w:r w:rsidRPr="00CF3C6A">
              <w:rPr>
                <w:rFonts w:cs="Arial"/>
              </w:rPr>
              <w:t>PC3</w:t>
            </w:r>
          </w:p>
          <w:p w14:paraId="1A9096D4" w14:textId="77777777" w:rsidR="00057627" w:rsidRPr="00CF3C6A" w:rsidRDefault="00057627" w:rsidP="00DE1CF2">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7F7148A" w14:textId="77777777" w:rsidR="00057627" w:rsidRPr="00CF3C6A" w:rsidRDefault="00057627" w:rsidP="00DE1CF2">
            <w:pPr>
              <w:pStyle w:val="TAL"/>
              <w:rPr>
                <w:lang w:eastAsia="fr-FR"/>
              </w:rPr>
            </w:pPr>
          </w:p>
        </w:tc>
      </w:tr>
      <w:tr w:rsidR="00057627" w:rsidRPr="00CF3C6A" w14:paraId="65133F7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504F9F6" w14:textId="77777777" w:rsidR="00057627" w:rsidRPr="00CF3C6A" w:rsidRDefault="00057627" w:rsidP="00DE1CF2">
            <w:pPr>
              <w:pStyle w:val="TAL"/>
            </w:pPr>
            <w:r w:rsidRPr="00CF3C6A">
              <w:t>6.2H.2.3</w:t>
            </w:r>
          </w:p>
        </w:tc>
        <w:tc>
          <w:tcPr>
            <w:tcW w:w="4383" w:type="dxa"/>
            <w:tcBorders>
              <w:top w:val="single" w:sz="4" w:space="0" w:color="auto"/>
              <w:left w:val="single" w:sz="4" w:space="0" w:color="auto"/>
              <w:bottom w:val="single" w:sz="4" w:space="0" w:color="auto"/>
              <w:right w:val="single" w:sz="4" w:space="0" w:color="auto"/>
            </w:tcBorders>
          </w:tcPr>
          <w:p w14:paraId="1AF61D5F" w14:textId="77777777" w:rsidR="00057627" w:rsidRPr="00CF3C6A" w:rsidRDefault="00057627" w:rsidP="00DE1CF2">
            <w:pPr>
              <w:pStyle w:val="TAL"/>
            </w:pPr>
            <w:r w:rsidRPr="00CF3C6A">
              <w:rPr>
                <w:rFonts w:eastAsia="Malgun Gothic"/>
              </w:rPr>
              <w:t>UE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ED19888"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9D57D22" w14:textId="77777777" w:rsidR="00057627" w:rsidRPr="00CF3C6A" w:rsidRDefault="00057627" w:rsidP="00DE1CF2">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E2E7891"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7D405DB" w14:textId="77777777" w:rsidR="00057627" w:rsidRPr="00CF3C6A" w:rsidRDefault="00057627" w:rsidP="00DE1CF2">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BF1585C" w14:textId="77777777" w:rsidR="00057627" w:rsidRPr="00CF3C6A" w:rsidRDefault="00057627" w:rsidP="00DE1CF2">
            <w:pPr>
              <w:pStyle w:val="TAL"/>
              <w:rPr>
                <w:rFonts w:cs="Arial"/>
              </w:rPr>
            </w:pPr>
            <w:r w:rsidRPr="00CF3C6A">
              <w:rPr>
                <w:rFonts w:cs="Arial"/>
              </w:rPr>
              <w:t>PC3</w:t>
            </w:r>
          </w:p>
          <w:p w14:paraId="44D784EF"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B13918E" w14:textId="77777777" w:rsidR="00057627" w:rsidRPr="00CF3C6A" w:rsidRDefault="00057627" w:rsidP="00DE1CF2">
            <w:pPr>
              <w:pStyle w:val="TAL"/>
              <w:rPr>
                <w:rFonts w:cs="Arial"/>
                <w:lang w:eastAsia="zh-CN"/>
              </w:rPr>
            </w:pPr>
            <w:r w:rsidRPr="00CF3C6A">
              <w:rPr>
                <w:rFonts w:cs="Arial"/>
                <w:lang w:eastAsia="zh-CN"/>
              </w:rPr>
              <w:t>NOTE 5</w:t>
            </w:r>
          </w:p>
          <w:p w14:paraId="58C3A80F" w14:textId="77777777" w:rsidR="00057627" w:rsidRPr="00CF3C6A" w:rsidRDefault="00057627" w:rsidP="00DE1CF2">
            <w:pPr>
              <w:pStyle w:val="TAL"/>
              <w:rPr>
                <w:lang w:eastAsia="fr-FR"/>
              </w:rPr>
            </w:pPr>
            <w:r w:rsidRPr="00CF3C6A">
              <w:rPr>
                <w:rFonts w:cs="Arial"/>
              </w:rPr>
              <w:t>Skip TC 6.2H.2.3 if UE supports SA and TS 38.521-1 TC 6.2D.2 has been executed.</w:t>
            </w:r>
          </w:p>
        </w:tc>
      </w:tr>
      <w:tr w:rsidR="00057627" w:rsidRPr="00CF3C6A" w14:paraId="26E243E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E775170" w14:textId="77777777" w:rsidR="00057627" w:rsidRPr="00CF3C6A" w:rsidRDefault="00057627" w:rsidP="00DE1CF2">
            <w:pPr>
              <w:pStyle w:val="TAL"/>
            </w:pPr>
            <w:r w:rsidRPr="00CF3C6A">
              <w:t>6.2H.3.3</w:t>
            </w:r>
          </w:p>
        </w:tc>
        <w:tc>
          <w:tcPr>
            <w:tcW w:w="4383" w:type="dxa"/>
            <w:tcBorders>
              <w:top w:val="single" w:sz="4" w:space="0" w:color="auto"/>
              <w:left w:val="single" w:sz="4" w:space="0" w:color="auto"/>
              <w:bottom w:val="single" w:sz="4" w:space="0" w:color="auto"/>
              <w:right w:val="single" w:sz="4" w:space="0" w:color="auto"/>
            </w:tcBorders>
          </w:tcPr>
          <w:p w14:paraId="327C03EA" w14:textId="77777777" w:rsidR="00057627" w:rsidRPr="00CF3C6A" w:rsidRDefault="00057627" w:rsidP="00DE1CF2">
            <w:pPr>
              <w:pStyle w:val="TAL"/>
            </w:pPr>
            <w:r w:rsidRPr="00CF3C6A">
              <w:rPr>
                <w:rFonts w:eastAsia="Malgun Gothic"/>
              </w:rPr>
              <w:t>UE additional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AAEF3C2"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4CA4BD2" w14:textId="77777777" w:rsidR="00057627" w:rsidRPr="00CF3C6A" w:rsidRDefault="00057627" w:rsidP="00DE1CF2">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FCB71CE"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AD9E6B9" w14:textId="77777777" w:rsidR="00057627" w:rsidRPr="00CF3C6A" w:rsidRDefault="00057627" w:rsidP="00DE1CF2">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474F67D" w14:textId="77777777" w:rsidR="00057627" w:rsidRPr="00CF3C6A" w:rsidRDefault="00057627" w:rsidP="00DE1CF2">
            <w:pPr>
              <w:pStyle w:val="TAL"/>
              <w:rPr>
                <w:rFonts w:cs="Arial"/>
              </w:rPr>
            </w:pPr>
            <w:r w:rsidRPr="00CF3C6A">
              <w:rPr>
                <w:rFonts w:cs="Arial"/>
              </w:rPr>
              <w:t>PC3</w:t>
            </w:r>
          </w:p>
          <w:p w14:paraId="0620E47E"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6EA6966" w14:textId="77777777" w:rsidR="00057627" w:rsidRPr="00CF3C6A" w:rsidRDefault="00057627" w:rsidP="00DE1CF2">
            <w:pPr>
              <w:pStyle w:val="TAL"/>
              <w:rPr>
                <w:rFonts w:cs="Arial"/>
                <w:lang w:eastAsia="zh-CN"/>
              </w:rPr>
            </w:pPr>
            <w:r w:rsidRPr="00CF3C6A">
              <w:rPr>
                <w:rFonts w:cs="Arial"/>
                <w:lang w:eastAsia="zh-CN"/>
              </w:rPr>
              <w:t>NOTE 5</w:t>
            </w:r>
          </w:p>
          <w:p w14:paraId="59DA4DA9" w14:textId="77777777" w:rsidR="00057627" w:rsidRPr="00CF3C6A" w:rsidRDefault="00057627" w:rsidP="00DE1CF2">
            <w:pPr>
              <w:pStyle w:val="TAL"/>
              <w:rPr>
                <w:lang w:eastAsia="fr-FR"/>
              </w:rPr>
            </w:pPr>
            <w:r w:rsidRPr="00CF3C6A">
              <w:rPr>
                <w:rFonts w:cs="Arial"/>
              </w:rPr>
              <w:t>Skip TC 6.2H.3.3 if UE supports SA and TS 38.521-1 TC 6.2D.3 has been executed.</w:t>
            </w:r>
          </w:p>
        </w:tc>
      </w:tr>
      <w:tr w:rsidR="00057627" w:rsidRPr="00CF3C6A" w14:paraId="6917976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153EA41" w14:textId="77777777" w:rsidR="00057627" w:rsidRPr="00CF3C6A" w:rsidRDefault="00057627" w:rsidP="00DE1CF2">
            <w:pPr>
              <w:pStyle w:val="TAL"/>
            </w:pPr>
            <w:r w:rsidRPr="00CF3C6A">
              <w:lastRenderedPageBreak/>
              <w:t>6.2H.4.3</w:t>
            </w:r>
          </w:p>
        </w:tc>
        <w:tc>
          <w:tcPr>
            <w:tcW w:w="4383" w:type="dxa"/>
            <w:tcBorders>
              <w:top w:val="single" w:sz="4" w:space="0" w:color="auto"/>
              <w:left w:val="single" w:sz="4" w:space="0" w:color="auto"/>
              <w:bottom w:val="single" w:sz="4" w:space="0" w:color="auto"/>
              <w:right w:val="single" w:sz="4" w:space="0" w:color="auto"/>
            </w:tcBorders>
          </w:tcPr>
          <w:p w14:paraId="1B4EAAB0" w14:textId="77777777" w:rsidR="00057627" w:rsidRPr="00CF3C6A" w:rsidRDefault="00057627" w:rsidP="00DE1CF2">
            <w:pPr>
              <w:pStyle w:val="TAL"/>
            </w:pPr>
            <w:r w:rsidRPr="00CF3C6A">
              <w:rPr>
                <w:rFonts w:eastAsia="Malgun Gothic"/>
              </w:rPr>
              <w:t>Configured output power level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3F6EB12"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2A4CFCE" w14:textId="77777777" w:rsidR="00057627" w:rsidRPr="00CF3C6A" w:rsidRDefault="00057627" w:rsidP="00DE1CF2">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7C4E981"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83EC145" w14:textId="77777777" w:rsidR="00057627" w:rsidRPr="00CF3C6A" w:rsidRDefault="00057627" w:rsidP="00DE1CF2">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A8951E1" w14:textId="77777777" w:rsidR="00057627" w:rsidRPr="00CF3C6A" w:rsidRDefault="00057627" w:rsidP="00DE1CF2">
            <w:pPr>
              <w:pStyle w:val="TAL"/>
              <w:rPr>
                <w:rFonts w:cs="Arial"/>
              </w:rPr>
            </w:pPr>
            <w:r w:rsidRPr="00CF3C6A">
              <w:rPr>
                <w:rFonts w:cs="Arial"/>
              </w:rPr>
              <w:t>PC3</w:t>
            </w:r>
          </w:p>
          <w:p w14:paraId="7116E819"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6D2EC3D" w14:textId="77777777" w:rsidR="00057627" w:rsidRPr="00CF3C6A" w:rsidRDefault="00057627" w:rsidP="00DE1CF2">
            <w:pPr>
              <w:pStyle w:val="TAL"/>
              <w:rPr>
                <w:rFonts w:cs="Arial"/>
                <w:lang w:eastAsia="zh-CN"/>
              </w:rPr>
            </w:pPr>
            <w:r w:rsidRPr="00CF3C6A">
              <w:rPr>
                <w:rFonts w:cs="Arial"/>
                <w:lang w:eastAsia="zh-CN"/>
              </w:rPr>
              <w:t>NOTE 5</w:t>
            </w:r>
          </w:p>
          <w:p w14:paraId="34BD9C07" w14:textId="77777777" w:rsidR="00057627" w:rsidRPr="00CF3C6A" w:rsidRDefault="00057627" w:rsidP="00DE1CF2">
            <w:pPr>
              <w:pStyle w:val="TAL"/>
              <w:rPr>
                <w:lang w:eastAsia="fr-FR"/>
              </w:rPr>
            </w:pPr>
            <w:r w:rsidRPr="00CF3C6A">
              <w:rPr>
                <w:rFonts w:cs="Arial"/>
              </w:rPr>
              <w:t>Skip TC 6.2H.4.3 if UE supports SA and TS 38.521-1 TC 6.2D.4 has been executed.</w:t>
            </w:r>
          </w:p>
        </w:tc>
      </w:tr>
      <w:tr w:rsidR="00057627" w:rsidRPr="00CF3C6A" w14:paraId="45CA624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918229C" w14:textId="77777777" w:rsidR="00057627" w:rsidRPr="00CF3C6A" w:rsidRDefault="00057627" w:rsidP="00DE1CF2">
            <w:pPr>
              <w:pStyle w:val="TAL"/>
              <w:rPr>
                <w:lang w:eastAsia="fr-FR"/>
              </w:rPr>
            </w:pPr>
            <w:r w:rsidRPr="00CF3C6A">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DF48C7E" w14:textId="77777777" w:rsidR="00057627" w:rsidRPr="00CF3C6A" w:rsidRDefault="00057627" w:rsidP="00DE1CF2">
            <w:pPr>
              <w:pStyle w:val="TAL"/>
              <w:rPr>
                <w:lang w:eastAsia="fr-FR"/>
              </w:rPr>
            </w:pPr>
            <w:r w:rsidRPr="00CF3C6A">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BEA519" w14:textId="77777777" w:rsidR="00057627" w:rsidRPr="00CF3C6A" w:rsidRDefault="00057627" w:rsidP="00DE1CF2">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D09C6D" w14:textId="77777777" w:rsidR="00057627" w:rsidRPr="00CF3C6A" w:rsidRDefault="00057627" w:rsidP="00DE1CF2">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0DF476" w14:textId="77777777" w:rsidR="00057627" w:rsidRPr="00CF3C6A" w:rsidRDefault="00057627" w:rsidP="00DE1CF2">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683E29" w14:textId="77777777" w:rsidR="00057627" w:rsidRPr="00CF3C6A" w:rsidRDefault="00057627" w:rsidP="00DE1CF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725AF4B" w14:textId="77777777" w:rsidR="00057627" w:rsidRPr="00CF3C6A" w:rsidRDefault="00057627" w:rsidP="00DE1CF2">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BC2A897" w14:textId="77777777" w:rsidR="00057627" w:rsidRPr="00CF3C6A" w:rsidRDefault="00057627" w:rsidP="00DE1CF2">
            <w:pPr>
              <w:pStyle w:val="TAL"/>
              <w:rPr>
                <w:lang w:eastAsia="fr-FR"/>
              </w:rPr>
            </w:pPr>
          </w:p>
        </w:tc>
      </w:tr>
      <w:tr w:rsidR="00057627" w:rsidRPr="00CF3C6A" w14:paraId="102E2DA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0281057" w14:textId="77777777" w:rsidR="00057627" w:rsidRPr="00CF3C6A" w:rsidRDefault="00057627" w:rsidP="00DE1CF2">
            <w:pPr>
              <w:pStyle w:val="TAL"/>
              <w:rPr>
                <w:lang w:eastAsia="fr-FR"/>
              </w:rPr>
            </w:pPr>
            <w:r w:rsidRPr="00CF3C6A">
              <w:t>6.2L.1.3</w:t>
            </w:r>
          </w:p>
        </w:tc>
        <w:tc>
          <w:tcPr>
            <w:tcW w:w="4383" w:type="dxa"/>
            <w:tcBorders>
              <w:top w:val="single" w:sz="4" w:space="0" w:color="auto"/>
              <w:left w:val="single" w:sz="4" w:space="0" w:color="auto"/>
              <w:bottom w:val="single" w:sz="4" w:space="0" w:color="auto"/>
              <w:right w:val="single" w:sz="4" w:space="0" w:color="auto"/>
            </w:tcBorders>
          </w:tcPr>
          <w:p w14:paraId="1C0779FA" w14:textId="77777777" w:rsidR="00057627" w:rsidRPr="00CF3C6A" w:rsidRDefault="00057627" w:rsidP="00DE1CF2">
            <w:pPr>
              <w:pStyle w:val="TAL"/>
              <w:rPr>
                <w:lang w:eastAsia="fr-FR"/>
              </w:rPr>
            </w:pPr>
            <w:r w:rsidRPr="00CF3C6A">
              <w:t>UE maximum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65DF3147" w14:textId="77777777" w:rsidR="00057627" w:rsidRPr="00CF3C6A" w:rsidRDefault="00057627" w:rsidP="00DE1CF2">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E7267A1" w14:textId="77777777" w:rsidR="00057627" w:rsidRPr="00CF3C6A" w:rsidRDefault="00057627" w:rsidP="00DE1CF2">
            <w:pPr>
              <w:pStyle w:val="TAL"/>
              <w:rPr>
                <w:rFonts w:cs="Arial"/>
                <w:lang w:eastAsia="fr-FR"/>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45FE6879" w14:textId="77777777" w:rsidR="00057627" w:rsidRPr="00CF3C6A" w:rsidRDefault="00057627" w:rsidP="00DE1CF2">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BFAD3C1" w14:textId="77777777" w:rsidR="00057627" w:rsidRPr="00CF3C6A" w:rsidRDefault="00057627" w:rsidP="00DE1CF2">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09A7F3B" w14:textId="77777777" w:rsidR="00057627" w:rsidRPr="00CF3C6A" w:rsidRDefault="00057627" w:rsidP="00DE1CF2">
            <w:pPr>
              <w:pStyle w:val="TAL"/>
              <w:rPr>
                <w:rFonts w:cs="Arial"/>
              </w:rPr>
            </w:pPr>
            <w:r w:rsidRPr="00CF3C6A">
              <w:rPr>
                <w:rFonts w:cs="Arial"/>
              </w:rPr>
              <w:t>PC3</w:t>
            </w:r>
          </w:p>
          <w:p w14:paraId="720FFEC1" w14:textId="77777777" w:rsidR="00057627" w:rsidRPr="00CF3C6A" w:rsidRDefault="00057627" w:rsidP="00DE1CF2">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AAD29EC" w14:textId="77777777" w:rsidR="00057627" w:rsidRPr="00CF3C6A" w:rsidRDefault="00057627" w:rsidP="00DE1CF2">
            <w:pPr>
              <w:pStyle w:val="TAL"/>
              <w:rPr>
                <w:lang w:eastAsia="fr-FR"/>
              </w:rPr>
            </w:pPr>
          </w:p>
        </w:tc>
      </w:tr>
      <w:tr w:rsidR="00057627" w:rsidRPr="00CF3C6A" w14:paraId="1D73771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69A6796" w14:textId="77777777" w:rsidR="00057627" w:rsidRPr="00CF3C6A" w:rsidRDefault="00057627" w:rsidP="00DE1CF2">
            <w:pPr>
              <w:pStyle w:val="TAL"/>
            </w:pPr>
            <w:r w:rsidRPr="00CF3C6A">
              <w:t>6.2L.2.3</w:t>
            </w:r>
          </w:p>
        </w:tc>
        <w:tc>
          <w:tcPr>
            <w:tcW w:w="4383" w:type="dxa"/>
            <w:tcBorders>
              <w:top w:val="single" w:sz="4" w:space="0" w:color="auto"/>
              <w:left w:val="single" w:sz="4" w:space="0" w:color="auto"/>
              <w:bottom w:val="single" w:sz="4" w:space="0" w:color="auto"/>
              <w:right w:val="single" w:sz="4" w:space="0" w:color="auto"/>
            </w:tcBorders>
          </w:tcPr>
          <w:p w14:paraId="7C84D25C" w14:textId="77777777" w:rsidR="00057627" w:rsidRPr="00CF3C6A" w:rsidRDefault="00057627" w:rsidP="00DE1CF2">
            <w:pPr>
              <w:pStyle w:val="TAL"/>
            </w:pPr>
            <w:r w:rsidRPr="00CF3C6A">
              <w:rPr>
                <w:rFonts w:eastAsia="Malgun Gothic"/>
              </w:rPr>
              <w:t xml:space="preserve">UE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E8710B5"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E9897D7" w14:textId="77777777" w:rsidR="00057627" w:rsidRPr="00CF3C6A" w:rsidRDefault="00057627" w:rsidP="00DE1CF2">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F05F3C3"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526565F7"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705A4C0" w14:textId="77777777" w:rsidR="00057627" w:rsidRPr="00CF3C6A" w:rsidRDefault="00057627" w:rsidP="00DE1CF2">
            <w:pPr>
              <w:pStyle w:val="TAL"/>
              <w:rPr>
                <w:rFonts w:cs="Arial"/>
              </w:rPr>
            </w:pPr>
            <w:r w:rsidRPr="00CF3C6A">
              <w:rPr>
                <w:rFonts w:cs="Arial"/>
              </w:rPr>
              <w:t>PC3</w:t>
            </w:r>
          </w:p>
          <w:p w14:paraId="4E8E226E"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DCBB725" w14:textId="77777777" w:rsidR="00057627" w:rsidRPr="00CF3C6A" w:rsidRDefault="00057627" w:rsidP="00DE1CF2">
            <w:pPr>
              <w:pStyle w:val="TAL"/>
              <w:rPr>
                <w:rFonts w:cs="Arial"/>
                <w:lang w:eastAsia="zh-CN"/>
              </w:rPr>
            </w:pPr>
            <w:r w:rsidRPr="00CF3C6A">
              <w:rPr>
                <w:rFonts w:cs="Arial"/>
                <w:lang w:eastAsia="zh-CN"/>
              </w:rPr>
              <w:t>NOTE 5</w:t>
            </w:r>
          </w:p>
          <w:p w14:paraId="4B3DD078" w14:textId="77777777" w:rsidR="00057627" w:rsidRPr="00CF3C6A" w:rsidRDefault="00057627" w:rsidP="00DE1CF2">
            <w:pPr>
              <w:pStyle w:val="TAL"/>
              <w:rPr>
                <w:lang w:eastAsia="fr-FR"/>
              </w:rPr>
            </w:pPr>
            <w:r w:rsidRPr="00CF3C6A">
              <w:rPr>
                <w:rFonts w:cs="Arial"/>
              </w:rPr>
              <w:t>Skip TC 6.2L.2.3 if UE supports SA and TS 38.521-1 TC 6.2G.2 has been executed.</w:t>
            </w:r>
          </w:p>
        </w:tc>
      </w:tr>
      <w:tr w:rsidR="00057627" w:rsidRPr="00CF3C6A" w14:paraId="0407EC5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1AD8679" w14:textId="77777777" w:rsidR="00057627" w:rsidRPr="00CF3C6A" w:rsidRDefault="00057627" w:rsidP="00DE1CF2">
            <w:pPr>
              <w:pStyle w:val="TAL"/>
            </w:pPr>
            <w:r w:rsidRPr="00CF3C6A">
              <w:t>6.2L.3.3</w:t>
            </w:r>
          </w:p>
        </w:tc>
        <w:tc>
          <w:tcPr>
            <w:tcW w:w="4383" w:type="dxa"/>
            <w:tcBorders>
              <w:top w:val="single" w:sz="4" w:space="0" w:color="auto"/>
              <w:left w:val="single" w:sz="4" w:space="0" w:color="auto"/>
              <w:bottom w:val="single" w:sz="4" w:space="0" w:color="auto"/>
              <w:right w:val="single" w:sz="4" w:space="0" w:color="auto"/>
            </w:tcBorders>
          </w:tcPr>
          <w:p w14:paraId="290CC239" w14:textId="77777777" w:rsidR="00057627" w:rsidRPr="00CF3C6A" w:rsidRDefault="00057627" w:rsidP="00DE1CF2">
            <w:pPr>
              <w:pStyle w:val="TAL"/>
            </w:pPr>
            <w:r w:rsidRPr="00CF3C6A">
              <w:rPr>
                <w:rFonts w:eastAsia="Malgun Gothic"/>
              </w:rPr>
              <w:t xml:space="preserve">UE additional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6983DEB2"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3033247" w14:textId="77777777" w:rsidR="00057627" w:rsidRPr="00CF3C6A" w:rsidRDefault="00057627" w:rsidP="00DE1CF2">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CAC7894"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F9A94BD"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84918BD" w14:textId="77777777" w:rsidR="00057627" w:rsidRPr="00CF3C6A" w:rsidRDefault="00057627" w:rsidP="00DE1CF2">
            <w:pPr>
              <w:pStyle w:val="TAL"/>
              <w:rPr>
                <w:rFonts w:cs="Arial"/>
              </w:rPr>
            </w:pPr>
            <w:r w:rsidRPr="00CF3C6A">
              <w:rPr>
                <w:rFonts w:cs="Arial"/>
              </w:rPr>
              <w:t>PC3</w:t>
            </w:r>
          </w:p>
          <w:p w14:paraId="4746CAB9"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1DC00AA" w14:textId="77777777" w:rsidR="00057627" w:rsidRPr="00CF3C6A" w:rsidRDefault="00057627" w:rsidP="00DE1CF2">
            <w:pPr>
              <w:pStyle w:val="TAL"/>
              <w:rPr>
                <w:rFonts w:cs="Arial"/>
                <w:lang w:eastAsia="zh-CN"/>
              </w:rPr>
            </w:pPr>
            <w:r w:rsidRPr="00CF3C6A">
              <w:rPr>
                <w:rFonts w:cs="Arial"/>
                <w:lang w:eastAsia="zh-CN"/>
              </w:rPr>
              <w:t>NOTE 5</w:t>
            </w:r>
          </w:p>
          <w:p w14:paraId="70122AFC" w14:textId="77777777" w:rsidR="00057627" w:rsidRPr="00CF3C6A" w:rsidRDefault="00057627" w:rsidP="00DE1CF2">
            <w:pPr>
              <w:pStyle w:val="TAL"/>
              <w:rPr>
                <w:lang w:eastAsia="fr-FR"/>
              </w:rPr>
            </w:pPr>
            <w:r w:rsidRPr="00CF3C6A">
              <w:rPr>
                <w:rFonts w:cs="Arial"/>
              </w:rPr>
              <w:t>Skip TC 6.2L.3.3 if UE supports SA and TS 38.521-1 TC 6.2G.3 has been executed.</w:t>
            </w:r>
          </w:p>
        </w:tc>
      </w:tr>
      <w:tr w:rsidR="00057627" w:rsidRPr="00CF3C6A" w14:paraId="15EAA64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F030B57" w14:textId="77777777" w:rsidR="00057627" w:rsidRPr="00CF3C6A" w:rsidRDefault="00057627" w:rsidP="00DE1CF2">
            <w:pPr>
              <w:pStyle w:val="TAL"/>
            </w:pPr>
            <w:r w:rsidRPr="00CF3C6A">
              <w:t>6.2L.4.3</w:t>
            </w:r>
          </w:p>
        </w:tc>
        <w:tc>
          <w:tcPr>
            <w:tcW w:w="4383" w:type="dxa"/>
            <w:tcBorders>
              <w:top w:val="single" w:sz="4" w:space="0" w:color="auto"/>
              <w:left w:val="single" w:sz="4" w:space="0" w:color="auto"/>
              <w:bottom w:val="single" w:sz="4" w:space="0" w:color="auto"/>
              <w:right w:val="single" w:sz="4" w:space="0" w:color="auto"/>
            </w:tcBorders>
          </w:tcPr>
          <w:p w14:paraId="72D6EFDB" w14:textId="77777777" w:rsidR="00057627" w:rsidRPr="00CF3C6A" w:rsidRDefault="00057627" w:rsidP="00DE1CF2">
            <w:pPr>
              <w:pStyle w:val="TAL"/>
            </w:pPr>
            <w:r w:rsidRPr="00CF3C6A">
              <w:rPr>
                <w:rFonts w:eastAsia="Malgun Gothic"/>
              </w:rPr>
              <w:t xml:space="preserve">Configured output power level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ABC89F0"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E048CE2" w14:textId="77777777" w:rsidR="00057627" w:rsidRPr="00CF3C6A" w:rsidRDefault="00057627" w:rsidP="00DE1CF2">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F9DABFE"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EDC0CB6"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AE068FF" w14:textId="77777777" w:rsidR="00057627" w:rsidRPr="00CF3C6A" w:rsidRDefault="00057627" w:rsidP="00DE1CF2">
            <w:pPr>
              <w:pStyle w:val="TAL"/>
              <w:rPr>
                <w:rFonts w:cs="Arial"/>
              </w:rPr>
            </w:pPr>
            <w:r w:rsidRPr="00CF3C6A">
              <w:rPr>
                <w:rFonts w:cs="Arial"/>
              </w:rPr>
              <w:t>PC3</w:t>
            </w:r>
          </w:p>
          <w:p w14:paraId="0E28F866"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4CE1AF9" w14:textId="77777777" w:rsidR="00057627" w:rsidRPr="00CF3C6A" w:rsidRDefault="00057627" w:rsidP="00DE1CF2">
            <w:pPr>
              <w:pStyle w:val="TAL"/>
              <w:rPr>
                <w:rFonts w:cs="Arial"/>
                <w:lang w:eastAsia="zh-CN"/>
              </w:rPr>
            </w:pPr>
            <w:r w:rsidRPr="00CF3C6A">
              <w:rPr>
                <w:rFonts w:cs="Arial"/>
                <w:lang w:eastAsia="zh-CN"/>
              </w:rPr>
              <w:t>NOTE 5</w:t>
            </w:r>
          </w:p>
          <w:p w14:paraId="01EDABF6" w14:textId="77777777" w:rsidR="00057627" w:rsidRPr="00CF3C6A" w:rsidRDefault="00057627" w:rsidP="00DE1CF2">
            <w:pPr>
              <w:pStyle w:val="TAL"/>
              <w:rPr>
                <w:lang w:eastAsia="fr-FR"/>
              </w:rPr>
            </w:pPr>
            <w:r w:rsidRPr="00CF3C6A">
              <w:rPr>
                <w:rFonts w:cs="Arial"/>
              </w:rPr>
              <w:t>Skip TC 6.2L.4.3 if UE supports SA and TS 38.521-1 TC 6.2G.4 has been executed.</w:t>
            </w:r>
          </w:p>
        </w:tc>
      </w:tr>
      <w:tr w:rsidR="00057627" w:rsidRPr="00CF3C6A" w14:paraId="584C93A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F8D3B2" w14:textId="77777777" w:rsidR="00057627" w:rsidRPr="00CF3C6A" w:rsidRDefault="00057627" w:rsidP="00DE1CF2">
            <w:pPr>
              <w:pStyle w:val="TAL"/>
              <w:rPr>
                <w:b/>
              </w:rPr>
            </w:pPr>
            <w:r w:rsidRPr="00CF3C6A">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DE3A78" w14:textId="77777777" w:rsidR="00057627" w:rsidRPr="00CF3C6A" w:rsidRDefault="00057627" w:rsidP="00DE1CF2">
            <w:pPr>
              <w:pStyle w:val="TAL"/>
              <w:rPr>
                <w:b/>
                <w:lang w:eastAsia="zh-CN"/>
              </w:rPr>
            </w:pPr>
            <w:r w:rsidRPr="00CF3C6A">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75C92A"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B3133F"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F61A33"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57E6D9"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40083E"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0892490" w14:textId="77777777" w:rsidR="00057627" w:rsidRPr="00CF3C6A" w:rsidRDefault="00057627" w:rsidP="00DE1CF2">
            <w:pPr>
              <w:pStyle w:val="TAL"/>
              <w:rPr>
                <w:b/>
                <w:lang w:eastAsia="zh-CN"/>
              </w:rPr>
            </w:pPr>
          </w:p>
        </w:tc>
      </w:tr>
      <w:tr w:rsidR="00057627" w:rsidRPr="00CF3C6A" w14:paraId="7BF6B6A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CCA85A8" w14:textId="77777777" w:rsidR="00057627" w:rsidRPr="00CF3C6A" w:rsidRDefault="00057627" w:rsidP="00DE1CF2">
            <w:pPr>
              <w:pStyle w:val="TAL"/>
              <w:rPr>
                <w:bCs/>
              </w:rPr>
            </w:pPr>
            <w:r w:rsidRPr="00CF3C6A">
              <w:t>6.3B.1.1</w:t>
            </w:r>
          </w:p>
        </w:tc>
        <w:tc>
          <w:tcPr>
            <w:tcW w:w="4383" w:type="dxa"/>
            <w:tcBorders>
              <w:top w:val="single" w:sz="4" w:space="0" w:color="auto"/>
              <w:left w:val="single" w:sz="4" w:space="0" w:color="auto"/>
              <w:bottom w:val="single" w:sz="4" w:space="0" w:color="auto"/>
              <w:right w:val="single" w:sz="4" w:space="0" w:color="auto"/>
            </w:tcBorders>
            <w:hideMark/>
          </w:tcPr>
          <w:p w14:paraId="507632C8" w14:textId="77777777" w:rsidR="00057627" w:rsidRPr="00CF3C6A" w:rsidRDefault="00057627" w:rsidP="00DE1CF2">
            <w:pPr>
              <w:pStyle w:val="TAL"/>
            </w:pPr>
            <w:r w:rsidRPr="00CF3C6A">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86F7B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1D96E17"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D611696"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AC551A"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E49B3C5"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0C8240A5" w14:textId="77777777" w:rsidR="00057627" w:rsidRPr="00CF3C6A" w:rsidRDefault="00057627" w:rsidP="00DE1CF2">
            <w:pPr>
              <w:pStyle w:val="TAL"/>
            </w:pPr>
          </w:p>
        </w:tc>
      </w:tr>
      <w:tr w:rsidR="00057627" w:rsidRPr="00CF3C6A" w14:paraId="30DFEC8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2C943A3" w14:textId="77777777" w:rsidR="00057627" w:rsidRPr="00CF3C6A" w:rsidRDefault="00057627" w:rsidP="00DE1CF2">
            <w:pPr>
              <w:pStyle w:val="TAL"/>
              <w:rPr>
                <w:bCs/>
              </w:rPr>
            </w:pPr>
            <w:r w:rsidRPr="00CF3C6A">
              <w:t>6.3B.1.2</w:t>
            </w:r>
          </w:p>
        </w:tc>
        <w:tc>
          <w:tcPr>
            <w:tcW w:w="4383" w:type="dxa"/>
            <w:tcBorders>
              <w:top w:val="single" w:sz="4" w:space="0" w:color="auto"/>
              <w:left w:val="single" w:sz="4" w:space="0" w:color="auto"/>
              <w:bottom w:val="single" w:sz="4" w:space="0" w:color="auto"/>
              <w:right w:val="single" w:sz="4" w:space="0" w:color="auto"/>
            </w:tcBorders>
            <w:hideMark/>
          </w:tcPr>
          <w:p w14:paraId="3E349583" w14:textId="77777777" w:rsidR="00057627" w:rsidRPr="00CF3C6A" w:rsidRDefault="00057627" w:rsidP="00DE1CF2">
            <w:pPr>
              <w:pStyle w:val="TAL"/>
            </w:pPr>
            <w:r w:rsidRPr="00CF3C6A">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589F81"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CEBD455"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E3D8AC3"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012911" w14:textId="77777777" w:rsidR="00057627" w:rsidRPr="00CF3C6A" w:rsidRDefault="00057627" w:rsidP="00DE1CF2">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9913CED"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DB4270" w14:textId="77777777" w:rsidR="00057627" w:rsidRPr="00CF3C6A" w:rsidRDefault="00057627" w:rsidP="00DE1CF2">
            <w:pPr>
              <w:pStyle w:val="TAL"/>
            </w:pPr>
            <w:r w:rsidRPr="00CF3C6A">
              <w:t>NOTE 5</w:t>
            </w:r>
          </w:p>
          <w:p w14:paraId="7D90A391" w14:textId="77777777" w:rsidR="00057627" w:rsidRPr="00CF3C6A" w:rsidRDefault="00057627" w:rsidP="00DE1CF2">
            <w:pPr>
              <w:pStyle w:val="TAL"/>
            </w:pPr>
            <w:r w:rsidRPr="00CF3C6A">
              <w:rPr>
                <w:rFonts w:cs="Arial"/>
              </w:rPr>
              <w:t xml:space="preserve">Skip TC </w:t>
            </w:r>
            <w:r w:rsidRPr="00CF3C6A">
              <w:t>6.3B.1.2</w:t>
            </w:r>
            <w:r w:rsidRPr="00CF3C6A">
              <w:rPr>
                <w:rFonts w:cs="Arial"/>
              </w:rPr>
              <w:t xml:space="preserve"> if UE supports SA and </w:t>
            </w:r>
            <w:r w:rsidRPr="00CF3C6A">
              <w:t>TS 38.521-1 TC 6.3.1</w:t>
            </w:r>
            <w:r w:rsidRPr="00CF3C6A">
              <w:rPr>
                <w:rFonts w:cs="Arial"/>
              </w:rPr>
              <w:t xml:space="preserve"> has been executed.</w:t>
            </w:r>
          </w:p>
        </w:tc>
      </w:tr>
      <w:tr w:rsidR="00057627" w:rsidRPr="00CF3C6A" w14:paraId="107063B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982FF98" w14:textId="77777777" w:rsidR="00057627" w:rsidRPr="00CF3C6A" w:rsidRDefault="00057627" w:rsidP="00DE1CF2">
            <w:pPr>
              <w:pStyle w:val="TAL"/>
              <w:rPr>
                <w:bCs/>
              </w:rPr>
            </w:pPr>
            <w:r w:rsidRPr="00CF3C6A">
              <w:t>6.3B.1.3</w:t>
            </w:r>
          </w:p>
        </w:tc>
        <w:tc>
          <w:tcPr>
            <w:tcW w:w="4383" w:type="dxa"/>
            <w:tcBorders>
              <w:top w:val="single" w:sz="4" w:space="0" w:color="auto"/>
              <w:left w:val="single" w:sz="4" w:space="0" w:color="auto"/>
              <w:bottom w:val="single" w:sz="4" w:space="0" w:color="auto"/>
              <w:right w:val="single" w:sz="4" w:space="0" w:color="auto"/>
            </w:tcBorders>
            <w:hideMark/>
          </w:tcPr>
          <w:p w14:paraId="5194354C" w14:textId="77777777" w:rsidR="00057627" w:rsidRPr="00CF3C6A" w:rsidRDefault="00057627" w:rsidP="00DE1CF2">
            <w:pPr>
              <w:pStyle w:val="TAL"/>
            </w:pPr>
            <w:r w:rsidRPr="00CF3C6A">
              <w:rPr>
                <w:lang w:eastAsia="zh-CN"/>
              </w:rPr>
              <w:t xml:space="preserve">Minimum output power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3DCD7E99"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F7E9332"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05E18FF4"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5C2C41" w14:textId="77777777" w:rsidR="00057627" w:rsidRPr="00CF3C6A" w:rsidRDefault="00057627" w:rsidP="00DE1CF2">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01A7E53"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CFF49" w14:textId="77777777" w:rsidR="00057627" w:rsidRPr="00CF3C6A" w:rsidRDefault="00057627" w:rsidP="00DE1CF2">
            <w:pPr>
              <w:pStyle w:val="TAL"/>
              <w:rPr>
                <w:rFonts w:cs="Arial"/>
              </w:rPr>
            </w:pPr>
            <w:r w:rsidRPr="00CF3C6A">
              <w:rPr>
                <w:rFonts w:cs="Arial"/>
              </w:rPr>
              <w:t>NOTE 5</w:t>
            </w:r>
          </w:p>
          <w:p w14:paraId="778A51C8" w14:textId="77777777" w:rsidR="00057627" w:rsidRPr="00CF3C6A" w:rsidRDefault="00057627" w:rsidP="00DE1CF2">
            <w:pPr>
              <w:pStyle w:val="TAL"/>
            </w:pPr>
            <w:r w:rsidRPr="00CF3C6A">
              <w:rPr>
                <w:rFonts w:cs="Arial"/>
              </w:rPr>
              <w:t xml:space="preserve">Skip TC </w:t>
            </w:r>
            <w:r w:rsidRPr="00CF3C6A">
              <w:t>6.3B.1.3</w:t>
            </w:r>
            <w:r w:rsidRPr="00CF3C6A">
              <w:rPr>
                <w:rFonts w:cs="Arial"/>
              </w:rPr>
              <w:t xml:space="preserve"> if UE supports SA and </w:t>
            </w:r>
            <w:r w:rsidRPr="00CF3C6A">
              <w:t>TS 38.521-1 TC 6.3.1</w:t>
            </w:r>
            <w:r w:rsidRPr="00CF3C6A">
              <w:rPr>
                <w:rFonts w:cs="Arial"/>
              </w:rPr>
              <w:t xml:space="preserve"> has been executed.</w:t>
            </w:r>
          </w:p>
        </w:tc>
      </w:tr>
      <w:tr w:rsidR="00057627" w:rsidRPr="00CF3C6A" w14:paraId="73CA0C6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2AD1E7F" w14:textId="77777777" w:rsidR="00057627" w:rsidRPr="00CF3C6A" w:rsidRDefault="00057627" w:rsidP="00DE1CF2">
            <w:pPr>
              <w:pStyle w:val="TAL"/>
              <w:rPr>
                <w:bCs/>
              </w:rPr>
            </w:pPr>
            <w:r w:rsidRPr="00CF3C6A">
              <w:lastRenderedPageBreak/>
              <w:t>6.3B.1.4</w:t>
            </w:r>
          </w:p>
        </w:tc>
        <w:tc>
          <w:tcPr>
            <w:tcW w:w="4383" w:type="dxa"/>
            <w:tcBorders>
              <w:top w:val="single" w:sz="4" w:space="0" w:color="auto"/>
              <w:left w:val="single" w:sz="4" w:space="0" w:color="auto"/>
              <w:bottom w:val="single" w:sz="4" w:space="0" w:color="auto"/>
              <w:right w:val="single" w:sz="4" w:space="0" w:color="auto"/>
            </w:tcBorders>
            <w:hideMark/>
          </w:tcPr>
          <w:p w14:paraId="0677B386" w14:textId="77777777" w:rsidR="00057627" w:rsidRPr="00CF3C6A" w:rsidRDefault="00057627" w:rsidP="00DE1CF2">
            <w:pPr>
              <w:pStyle w:val="TAL"/>
            </w:pPr>
            <w:r w:rsidRPr="00CF3C6A">
              <w:rPr>
                <w:lang w:eastAsia="zh-CN"/>
              </w:rPr>
              <w:t xml:space="preserve">Minimum Output Power for EN-DC </w:t>
            </w:r>
            <w:proofErr w:type="spellStart"/>
            <w:r w:rsidRPr="00CF3C6A">
              <w:rPr>
                <w:lang w:eastAsia="zh-CN"/>
              </w:rPr>
              <w:t>Interband</w:t>
            </w:r>
            <w:proofErr w:type="spellEnd"/>
            <w:r w:rsidRPr="00CF3C6A">
              <w:rPr>
                <w:lang w:eastAsia="zh-CN"/>
              </w:rPr>
              <w:t xml:space="preserve">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2ED6CD"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F33603" w14:textId="77777777" w:rsidR="00057627" w:rsidRPr="00CF3C6A" w:rsidRDefault="00057627" w:rsidP="00DE1CF2">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16BEC22" w14:textId="77777777" w:rsidR="00057627" w:rsidRPr="00CF3C6A" w:rsidRDefault="00057627" w:rsidP="00DE1CF2">
            <w:pPr>
              <w:pStyle w:val="TAL"/>
            </w:pPr>
            <w:r w:rsidRPr="00CF3C6A">
              <w:rPr>
                <w:rFonts w:cs="Arial"/>
              </w:rPr>
              <w:t>UEs supporting inter-band EN-DC including FR2</w:t>
            </w:r>
            <w:r w:rsidRPr="00CF3C6A">
              <w:rPr>
                <w:rFonts w:cs="Arial"/>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4E7C10" w14:textId="77777777" w:rsidR="00057627" w:rsidRPr="00CF3C6A" w:rsidRDefault="00057627" w:rsidP="00DE1CF2">
            <w:pPr>
              <w:pStyle w:val="TAL"/>
            </w:pPr>
            <w:r w:rsidRPr="00CF3C6A">
              <w:rPr>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1FA55FF" w14:textId="77777777" w:rsidR="00057627" w:rsidRPr="00CF3C6A" w:rsidRDefault="00057627" w:rsidP="00DE1CF2">
            <w:pPr>
              <w:pStyle w:val="TAL"/>
              <w:rPr>
                <w:lang w:eastAsia="zh-CN"/>
              </w:rPr>
            </w:pPr>
            <w:r w:rsidRPr="00CF3C6A">
              <w:rPr>
                <w:lang w:eastAsia="zh-CN"/>
              </w:rPr>
              <w:t>PC1</w:t>
            </w:r>
          </w:p>
          <w:p w14:paraId="7BC1C590" w14:textId="77777777" w:rsidR="00057627" w:rsidRPr="00CF3C6A" w:rsidRDefault="00057627" w:rsidP="00DE1CF2">
            <w:pPr>
              <w:pStyle w:val="TAL"/>
              <w:rPr>
                <w:lang w:eastAsia="zh-CN"/>
              </w:rPr>
            </w:pPr>
            <w:r w:rsidRPr="00CF3C6A">
              <w:rPr>
                <w:lang w:eastAsia="zh-CN"/>
              </w:rPr>
              <w:t>PC2 (NOTE 1)</w:t>
            </w:r>
          </w:p>
          <w:p w14:paraId="53C532C7" w14:textId="77777777" w:rsidR="00057627" w:rsidRPr="00CF3C6A" w:rsidRDefault="00057627" w:rsidP="00DE1CF2">
            <w:pPr>
              <w:pStyle w:val="TAL"/>
              <w:rPr>
                <w:lang w:eastAsia="zh-CN"/>
              </w:rPr>
            </w:pPr>
            <w:r w:rsidRPr="00CF3C6A">
              <w:rPr>
                <w:lang w:eastAsia="zh-CN"/>
              </w:rPr>
              <w:t>PC3</w:t>
            </w:r>
          </w:p>
          <w:p w14:paraId="4F39EAD0" w14:textId="77777777" w:rsidR="00057627" w:rsidRPr="00CF3C6A" w:rsidRDefault="00057627" w:rsidP="00DE1CF2">
            <w:pPr>
              <w:pStyle w:val="TAL"/>
              <w:rPr>
                <w:lang w:eastAsia="zh-CN"/>
              </w:rPr>
            </w:pPr>
            <w:r w:rsidRPr="00CF3C6A">
              <w:rPr>
                <w:lang w:eastAsia="zh-CN"/>
              </w:rPr>
              <w:t>PC4 (NOTE 1)</w:t>
            </w:r>
          </w:p>
          <w:p w14:paraId="7BF20453" w14:textId="77777777" w:rsidR="00057627" w:rsidRPr="00CF3C6A" w:rsidRDefault="00057627" w:rsidP="00DE1CF2">
            <w:pPr>
              <w:pStyle w:val="TAL"/>
              <w:rPr>
                <w:lang w:eastAsia="zh-CN"/>
              </w:rPr>
            </w:pPr>
            <w:r w:rsidRPr="00CF3C6A">
              <w:rPr>
                <w:lang w:eastAsia="zh-CN"/>
              </w:rPr>
              <w:t>PC5 (NOTE 1)</w:t>
            </w:r>
          </w:p>
          <w:p w14:paraId="0E9CF165" w14:textId="77777777" w:rsidR="00057627" w:rsidRPr="00CF3C6A" w:rsidRDefault="00057627" w:rsidP="00DE1CF2">
            <w:pPr>
              <w:pStyle w:val="TAL"/>
              <w:rPr>
                <w:lang w:eastAsia="zh-TW"/>
              </w:rPr>
            </w:pPr>
            <w:r w:rsidRPr="00CF3C6A">
              <w:rPr>
                <w:lang w:eastAsia="zh-TW"/>
              </w:rPr>
              <w:t>PC6 (NOTE 1)</w:t>
            </w:r>
          </w:p>
          <w:p w14:paraId="35E5724E" w14:textId="77777777" w:rsidR="00057627" w:rsidRPr="00CF3C6A" w:rsidRDefault="00057627" w:rsidP="00DE1CF2">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E5EE02B" w14:textId="77777777" w:rsidR="00057627" w:rsidRPr="00CF3C6A" w:rsidRDefault="00057627" w:rsidP="00DE1CF2">
            <w:pPr>
              <w:pStyle w:val="TAL"/>
              <w:rPr>
                <w:rFonts w:cs="Arial"/>
              </w:rPr>
            </w:pPr>
            <w:r w:rsidRPr="00CF3C6A">
              <w:rPr>
                <w:rFonts w:cs="Arial"/>
              </w:rPr>
              <w:t>NOTE 5</w:t>
            </w:r>
          </w:p>
          <w:p w14:paraId="58CAB68C" w14:textId="77777777" w:rsidR="00057627" w:rsidRPr="00CF3C6A" w:rsidRDefault="00057627" w:rsidP="00DE1CF2">
            <w:pPr>
              <w:pStyle w:val="TAL"/>
            </w:pPr>
            <w:r w:rsidRPr="00CF3C6A">
              <w:rPr>
                <w:rFonts w:cs="Arial"/>
              </w:rPr>
              <w:t xml:space="preserve">Skip TC </w:t>
            </w:r>
            <w:r w:rsidRPr="00CF3C6A">
              <w:t>6.3B.1.4</w:t>
            </w:r>
            <w:r w:rsidRPr="00CF3C6A">
              <w:rPr>
                <w:rFonts w:cs="Arial"/>
              </w:rPr>
              <w:t xml:space="preserve"> if UE supports SA and </w:t>
            </w:r>
            <w:r w:rsidRPr="00CF3C6A">
              <w:t>TS 38.521-2 TC 6.3.1</w:t>
            </w:r>
            <w:r w:rsidRPr="00CF3C6A">
              <w:rPr>
                <w:rFonts w:cs="Arial"/>
              </w:rPr>
              <w:t xml:space="preserve"> has been executed.</w:t>
            </w:r>
          </w:p>
        </w:tc>
      </w:tr>
      <w:tr w:rsidR="00057627" w:rsidRPr="00CF3C6A" w14:paraId="4553C21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4A8258" w14:textId="77777777" w:rsidR="00057627" w:rsidRPr="00CF3C6A" w:rsidRDefault="00057627" w:rsidP="00DE1CF2">
            <w:pPr>
              <w:pStyle w:val="TAL"/>
              <w:rPr>
                <w:b/>
              </w:rPr>
            </w:pPr>
            <w:r w:rsidRPr="00CF3C6A">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7722FE" w14:textId="77777777" w:rsidR="00057627" w:rsidRPr="00CF3C6A" w:rsidRDefault="00057627" w:rsidP="00DE1CF2">
            <w:pPr>
              <w:pStyle w:val="TAL"/>
              <w:rPr>
                <w:b/>
                <w:lang w:eastAsia="zh-CN"/>
              </w:rPr>
            </w:pPr>
            <w:r w:rsidRPr="00CF3C6A">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862684"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80714B"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870DD5"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2A7813"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4D46A0"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19B13CF" w14:textId="77777777" w:rsidR="00057627" w:rsidRPr="00CF3C6A" w:rsidRDefault="00057627" w:rsidP="00DE1CF2">
            <w:pPr>
              <w:pStyle w:val="TAL"/>
              <w:rPr>
                <w:b/>
                <w:lang w:eastAsia="zh-CN"/>
              </w:rPr>
            </w:pPr>
          </w:p>
        </w:tc>
      </w:tr>
      <w:tr w:rsidR="00057627" w:rsidRPr="00CF3C6A" w14:paraId="0BD8666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948E629" w14:textId="77777777" w:rsidR="00057627" w:rsidRPr="00CF3C6A" w:rsidRDefault="00057627" w:rsidP="00DE1CF2">
            <w:pPr>
              <w:pStyle w:val="TAL"/>
              <w:rPr>
                <w:bCs/>
              </w:rPr>
            </w:pPr>
            <w:r w:rsidRPr="00CF3C6A">
              <w:t>6.3B.1.4_1.1</w:t>
            </w:r>
          </w:p>
        </w:tc>
        <w:tc>
          <w:tcPr>
            <w:tcW w:w="4383" w:type="dxa"/>
            <w:tcBorders>
              <w:top w:val="single" w:sz="4" w:space="0" w:color="auto"/>
              <w:left w:val="single" w:sz="4" w:space="0" w:color="auto"/>
              <w:bottom w:val="single" w:sz="4" w:space="0" w:color="auto"/>
              <w:right w:val="single" w:sz="4" w:space="0" w:color="auto"/>
            </w:tcBorders>
            <w:hideMark/>
          </w:tcPr>
          <w:p w14:paraId="3CB28085" w14:textId="77777777" w:rsidR="00057627" w:rsidRPr="00CF3C6A" w:rsidRDefault="00057627" w:rsidP="00DE1CF2">
            <w:pPr>
              <w:pStyle w:val="TAL"/>
            </w:pPr>
            <w:r w:rsidRPr="00CF3C6A">
              <w:t>Minimum output power for inter-band EN-DC including FR2</w:t>
            </w:r>
            <w:r w:rsidRPr="00CF3C6A">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6F94F0D"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5A6C4E" w14:textId="77777777" w:rsidR="00057627" w:rsidRPr="00CF3C6A" w:rsidRDefault="00057627" w:rsidP="00DE1CF2">
            <w:pPr>
              <w:pStyle w:val="TAL"/>
            </w:pPr>
            <w:r w:rsidRPr="00CF3C6A">
              <w:rPr>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8F9CA39" w14:textId="77777777" w:rsidR="00057627" w:rsidRPr="00CF3C6A" w:rsidRDefault="00057627" w:rsidP="00DE1CF2">
            <w:pPr>
              <w:pStyle w:val="TAL"/>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1CFB709" w14:textId="77777777" w:rsidR="00057627" w:rsidRPr="00CF3C6A" w:rsidRDefault="00057627" w:rsidP="00DE1CF2">
            <w:pPr>
              <w:pStyle w:val="TAL"/>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8ADB54C" w14:textId="77777777" w:rsidR="00057627" w:rsidRPr="00CF3C6A" w:rsidRDefault="00057627" w:rsidP="00DE1CF2">
            <w:pPr>
              <w:pStyle w:val="TAL"/>
              <w:rPr>
                <w:lang w:eastAsia="zh-CN"/>
              </w:rPr>
            </w:pPr>
            <w:r w:rsidRPr="00CF3C6A">
              <w:rPr>
                <w:lang w:eastAsia="zh-CN"/>
              </w:rPr>
              <w:t>PC1 (NOTE 1)</w:t>
            </w:r>
          </w:p>
          <w:p w14:paraId="3B112D6E" w14:textId="77777777" w:rsidR="00057627" w:rsidRPr="00CF3C6A" w:rsidRDefault="00057627" w:rsidP="00DE1CF2">
            <w:pPr>
              <w:pStyle w:val="TAL"/>
              <w:rPr>
                <w:lang w:eastAsia="zh-CN"/>
              </w:rPr>
            </w:pPr>
            <w:r w:rsidRPr="00CF3C6A">
              <w:rPr>
                <w:lang w:eastAsia="zh-CN"/>
              </w:rPr>
              <w:t>PC2 (NOTE 1)</w:t>
            </w:r>
          </w:p>
          <w:p w14:paraId="1D08A284" w14:textId="77777777" w:rsidR="00057627" w:rsidRPr="00CF3C6A" w:rsidRDefault="00057627" w:rsidP="00DE1CF2">
            <w:pPr>
              <w:pStyle w:val="TAL"/>
              <w:rPr>
                <w:lang w:eastAsia="zh-CN"/>
              </w:rPr>
            </w:pPr>
            <w:r w:rsidRPr="00CF3C6A">
              <w:rPr>
                <w:lang w:eastAsia="zh-CN"/>
              </w:rPr>
              <w:t>PC3</w:t>
            </w:r>
          </w:p>
          <w:p w14:paraId="6F4F555A" w14:textId="77777777" w:rsidR="00057627" w:rsidRPr="00CF3C6A" w:rsidRDefault="00057627" w:rsidP="00DE1CF2">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518A4EC3" w14:textId="77777777" w:rsidR="00057627" w:rsidRPr="00CF3C6A" w:rsidRDefault="00057627" w:rsidP="00DE1CF2">
            <w:pPr>
              <w:pStyle w:val="TAL"/>
              <w:rPr>
                <w:rFonts w:cs="Arial"/>
              </w:rPr>
            </w:pPr>
            <w:r w:rsidRPr="00CF3C6A">
              <w:rPr>
                <w:rFonts w:cs="Arial"/>
              </w:rPr>
              <w:t>NOTE 5</w:t>
            </w:r>
          </w:p>
          <w:p w14:paraId="41FC6C6D" w14:textId="77777777" w:rsidR="00057627" w:rsidRPr="00CF3C6A" w:rsidRDefault="00057627" w:rsidP="00DE1CF2">
            <w:pPr>
              <w:pStyle w:val="TAL"/>
            </w:pPr>
            <w:r w:rsidRPr="00CF3C6A">
              <w:rPr>
                <w:rFonts w:cs="Arial"/>
              </w:rPr>
              <w:t>Skip TC 6.3B.</w:t>
            </w:r>
            <w:r w:rsidRPr="00CF3C6A">
              <w:rPr>
                <w:rFonts w:cs="Arial"/>
                <w:lang w:eastAsia="zh-CN"/>
              </w:rPr>
              <w:t>1</w:t>
            </w:r>
            <w:r w:rsidRPr="00CF3C6A">
              <w:rPr>
                <w:rFonts w:cs="Arial"/>
              </w:rPr>
              <w:t>.4_1.1 if UE supports SA and TS 38.521-2 TC 6.3A.</w:t>
            </w:r>
            <w:r w:rsidRPr="00CF3C6A">
              <w:rPr>
                <w:rFonts w:cs="Arial"/>
                <w:lang w:eastAsia="zh-CN"/>
              </w:rPr>
              <w:t>1</w:t>
            </w:r>
            <w:r w:rsidRPr="00CF3C6A">
              <w:rPr>
                <w:rFonts w:cs="Arial"/>
              </w:rPr>
              <w:t>.1</w:t>
            </w:r>
            <w:r w:rsidRPr="00CF3C6A">
              <w:rPr>
                <w:rFonts w:cs="Arial"/>
                <w:lang w:eastAsia="zh-CN"/>
              </w:rPr>
              <w:t xml:space="preserve"> </w:t>
            </w:r>
            <w:r w:rsidRPr="00CF3C6A">
              <w:rPr>
                <w:rFonts w:cs="Arial"/>
              </w:rPr>
              <w:t>has been executed.</w:t>
            </w:r>
          </w:p>
        </w:tc>
      </w:tr>
      <w:tr w:rsidR="00057627" w:rsidRPr="00CF3C6A" w14:paraId="6F5F523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7DDE207" w14:textId="77777777" w:rsidR="00057627" w:rsidRPr="00CF3C6A" w:rsidRDefault="00057627" w:rsidP="00DE1CF2">
            <w:pPr>
              <w:pStyle w:val="TAL"/>
              <w:rPr>
                <w:bCs/>
              </w:rPr>
            </w:pPr>
            <w:r w:rsidRPr="00CF3C6A">
              <w:t>6.3B.1.4_1.</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6634E123" w14:textId="77777777" w:rsidR="00057627" w:rsidRPr="00CF3C6A" w:rsidRDefault="00057627" w:rsidP="00DE1CF2">
            <w:pPr>
              <w:pStyle w:val="TAL"/>
            </w:pPr>
            <w:r w:rsidRPr="00CF3C6A">
              <w:t>Minimum output power for inter-band EN-DC including FR2</w:t>
            </w:r>
            <w:r w:rsidRPr="00CF3C6A">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5ADD735"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25B76A" w14:textId="77777777" w:rsidR="00057627" w:rsidRPr="00CF3C6A" w:rsidRDefault="00057627" w:rsidP="00DE1CF2">
            <w:pPr>
              <w:pStyle w:val="TAL"/>
            </w:pPr>
            <w:r w:rsidRPr="00CF3C6A">
              <w:rPr>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6FA28F6" w14:textId="77777777" w:rsidR="00057627" w:rsidRPr="00CF3C6A" w:rsidRDefault="00057627" w:rsidP="00DE1CF2">
            <w:pPr>
              <w:pStyle w:val="TAL"/>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6023BD7" w14:textId="77777777" w:rsidR="00057627" w:rsidRPr="00CF3C6A" w:rsidRDefault="00057627" w:rsidP="00DE1CF2">
            <w:pPr>
              <w:pStyle w:val="TAL"/>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EBE4BBF" w14:textId="77777777" w:rsidR="00057627" w:rsidRPr="00CF3C6A" w:rsidRDefault="00057627" w:rsidP="00DE1CF2">
            <w:pPr>
              <w:pStyle w:val="TAL"/>
              <w:rPr>
                <w:lang w:eastAsia="zh-CN"/>
              </w:rPr>
            </w:pPr>
            <w:r w:rsidRPr="00CF3C6A">
              <w:rPr>
                <w:lang w:eastAsia="zh-CN"/>
              </w:rPr>
              <w:t>PC1 (NOTE 1)</w:t>
            </w:r>
          </w:p>
          <w:p w14:paraId="056CB169" w14:textId="77777777" w:rsidR="00057627" w:rsidRPr="00CF3C6A" w:rsidRDefault="00057627" w:rsidP="00DE1CF2">
            <w:pPr>
              <w:pStyle w:val="TAL"/>
              <w:rPr>
                <w:lang w:eastAsia="zh-CN"/>
              </w:rPr>
            </w:pPr>
            <w:r w:rsidRPr="00CF3C6A">
              <w:rPr>
                <w:lang w:eastAsia="zh-CN"/>
              </w:rPr>
              <w:t>PC2 (NOTE 1)</w:t>
            </w:r>
          </w:p>
          <w:p w14:paraId="35DEC683" w14:textId="77777777" w:rsidR="00057627" w:rsidRPr="00CF3C6A" w:rsidRDefault="00057627" w:rsidP="00DE1CF2">
            <w:pPr>
              <w:pStyle w:val="TAL"/>
              <w:rPr>
                <w:lang w:eastAsia="zh-CN"/>
              </w:rPr>
            </w:pPr>
            <w:r w:rsidRPr="00CF3C6A">
              <w:rPr>
                <w:lang w:eastAsia="zh-CN"/>
              </w:rPr>
              <w:t>PC3</w:t>
            </w:r>
          </w:p>
          <w:p w14:paraId="3E72605D" w14:textId="77777777" w:rsidR="00057627" w:rsidRPr="00CF3C6A" w:rsidRDefault="00057627" w:rsidP="00DE1CF2">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44E7A248" w14:textId="77777777" w:rsidR="00057627" w:rsidRPr="00CF3C6A" w:rsidRDefault="00057627" w:rsidP="00DE1CF2">
            <w:pPr>
              <w:pStyle w:val="TAL"/>
              <w:rPr>
                <w:rFonts w:cs="Arial"/>
              </w:rPr>
            </w:pPr>
            <w:r w:rsidRPr="00CF3C6A">
              <w:rPr>
                <w:rFonts w:cs="Arial"/>
              </w:rPr>
              <w:t>NOTE 5</w:t>
            </w:r>
          </w:p>
          <w:p w14:paraId="05497D7A" w14:textId="77777777" w:rsidR="00057627" w:rsidRPr="00CF3C6A" w:rsidRDefault="00057627" w:rsidP="00DE1CF2">
            <w:pPr>
              <w:pStyle w:val="TAL"/>
            </w:pPr>
            <w:r w:rsidRPr="00CF3C6A">
              <w:rPr>
                <w:rFonts w:cs="Arial"/>
              </w:rPr>
              <w:t>Skip TC 6.3B.</w:t>
            </w:r>
            <w:r w:rsidRPr="00CF3C6A">
              <w:rPr>
                <w:rFonts w:cs="Arial"/>
                <w:lang w:eastAsia="zh-CN"/>
              </w:rPr>
              <w:t>1</w:t>
            </w:r>
            <w:r w:rsidRPr="00CF3C6A">
              <w:rPr>
                <w:rFonts w:cs="Arial"/>
              </w:rPr>
              <w:t>.4_1.2 if UE supports SA and TS 38.521-2 TC 6.3A.</w:t>
            </w:r>
            <w:r w:rsidRPr="00CF3C6A">
              <w:rPr>
                <w:rFonts w:cs="Arial"/>
                <w:lang w:eastAsia="zh-CN"/>
              </w:rPr>
              <w:t>1</w:t>
            </w:r>
            <w:r w:rsidRPr="00CF3C6A">
              <w:rPr>
                <w:rFonts w:cs="Arial"/>
              </w:rPr>
              <w:t>.</w:t>
            </w:r>
            <w:r w:rsidRPr="00CF3C6A">
              <w:rPr>
                <w:rFonts w:cs="Arial"/>
                <w:lang w:eastAsia="zh-CN"/>
              </w:rPr>
              <w:t xml:space="preserve">2 </w:t>
            </w:r>
            <w:r w:rsidRPr="00CF3C6A">
              <w:rPr>
                <w:rFonts w:cs="Arial"/>
              </w:rPr>
              <w:t>has been executed.</w:t>
            </w:r>
          </w:p>
        </w:tc>
      </w:tr>
      <w:tr w:rsidR="00057627" w:rsidRPr="00CF3C6A" w14:paraId="67E7899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6E1D7DB" w14:textId="77777777" w:rsidR="00057627" w:rsidRPr="00CF3C6A" w:rsidRDefault="00057627" w:rsidP="00DE1CF2">
            <w:pPr>
              <w:pStyle w:val="TAL"/>
              <w:rPr>
                <w:bCs/>
              </w:rPr>
            </w:pPr>
            <w:r w:rsidRPr="00CF3C6A">
              <w:t>6.3B.1.4_1.</w:t>
            </w:r>
            <w:r w:rsidRPr="00CF3C6A">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1122B850" w14:textId="77777777" w:rsidR="00057627" w:rsidRPr="00CF3C6A" w:rsidRDefault="00057627" w:rsidP="00DE1CF2">
            <w:pPr>
              <w:pStyle w:val="TAL"/>
            </w:pPr>
            <w:r w:rsidRPr="00CF3C6A">
              <w:t>Minimum output power for inter-band EN-DC including FR2</w:t>
            </w:r>
            <w:r w:rsidRPr="00CF3C6A">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7C05A109"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FFDD83" w14:textId="77777777" w:rsidR="00057627" w:rsidRPr="00CF3C6A" w:rsidRDefault="00057627" w:rsidP="00DE1CF2">
            <w:pPr>
              <w:pStyle w:val="TAL"/>
            </w:pPr>
            <w:r w:rsidRPr="00CF3C6A">
              <w:rPr>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8E1E58C" w14:textId="77777777" w:rsidR="00057627" w:rsidRPr="00CF3C6A" w:rsidRDefault="00057627" w:rsidP="00DE1CF2">
            <w:pPr>
              <w:pStyle w:val="TAL"/>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D30088C" w14:textId="77777777" w:rsidR="00057627" w:rsidRPr="00CF3C6A" w:rsidRDefault="00057627" w:rsidP="00DE1CF2">
            <w:pPr>
              <w:pStyle w:val="TAL"/>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6C4B0C9" w14:textId="77777777" w:rsidR="00057627" w:rsidRPr="00CF3C6A" w:rsidRDefault="00057627" w:rsidP="00DE1CF2">
            <w:pPr>
              <w:pStyle w:val="TAL"/>
              <w:rPr>
                <w:lang w:eastAsia="zh-CN"/>
              </w:rPr>
            </w:pPr>
            <w:r w:rsidRPr="00CF3C6A">
              <w:rPr>
                <w:lang w:eastAsia="zh-CN"/>
              </w:rPr>
              <w:t>PC1 (NOTE 1)</w:t>
            </w:r>
          </w:p>
          <w:p w14:paraId="02BEE544" w14:textId="77777777" w:rsidR="00057627" w:rsidRPr="00CF3C6A" w:rsidRDefault="00057627" w:rsidP="00DE1CF2">
            <w:pPr>
              <w:pStyle w:val="TAL"/>
              <w:rPr>
                <w:lang w:eastAsia="zh-CN"/>
              </w:rPr>
            </w:pPr>
            <w:r w:rsidRPr="00CF3C6A">
              <w:rPr>
                <w:lang w:eastAsia="zh-CN"/>
              </w:rPr>
              <w:t>PC2 (NOTE 1)</w:t>
            </w:r>
          </w:p>
          <w:p w14:paraId="706E17CC" w14:textId="77777777" w:rsidR="00057627" w:rsidRPr="00CF3C6A" w:rsidRDefault="00057627" w:rsidP="00DE1CF2">
            <w:pPr>
              <w:pStyle w:val="TAL"/>
              <w:rPr>
                <w:lang w:eastAsia="zh-CN"/>
              </w:rPr>
            </w:pPr>
            <w:r w:rsidRPr="00CF3C6A">
              <w:rPr>
                <w:lang w:eastAsia="zh-CN"/>
              </w:rPr>
              <w:t>PC3</w:t>
            </w:r>
          </w:p>
          <w:p w14:paraId="4A93F2DC"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8D8B52B" w14:textId="77777777" w:rsidR="00057627" w:rsidRPr="00CF3C6A" w:rsidRDefault="00057627" w:rsidP="00DE1CF2">
            <w:pPr>
              <w:pStyle w:val="TAL"/>
              <w:rPr>
                <w:rFonts w:cs="Arial"/>
              </w:rPr>
            </w:pPr>
            <w:r w:rsidRPr="00CF3C6A">
              <w:rPr>
                <w:rFonts w:cs="Arial"/>
              </w:rPr>
              <w:t>NOTE 5</w:t>
            </w:r>
          </w:p>
          <w:p w14:paraId="1CAB04E5" w14:textId="77777777" w:rsidR="00057627" w:rsidRPr="00CF3C6A" w:rsidRDefault="00057627" w:rsidP="00DE1CF2">
            <w:pPr>
              <w:pStyle w:val="TAL"/>
            </w:pPr>
            <w:r w:rsidRPr="00CF3C6A">
              <w:rPr>
                <w:rFonts w:cs="Arial"/>
              </w:rPr>
              <w:t>Skip TC 6.3B.</w:t>
            </w:r>
            <w:r w:rsidRPr="00CF3C6A">
              <w:rPr>
                <w:rFonts w:cs="Arial"/>
                <w:lang w:eastAsia="zh-CN"/>
              </w:rPr>
              <w:t>1</w:t>
            </w:r>
            <w:r w:rsidRPr="00CF3C6A">
              <w:rPr>
                <w:rFonts w:cs="Arial"/>
              </w:rPr>
              <w:t>.4_1.3 if UE supports SA and TS 38.521-2 TC 6.3A.</w:t>
            </w:r>
            <w:r w:rsidRPr="00CF3C6A">
              <w:rPr>
                <w:rFonts w:cs="Arial"/>
                <w:lang w:eastAsia="zh-CN"/>
              </w:rPr>
              <w:t>1</w:t>
            </w:r>
            <w:r w:rsidRPr="00CF3C6A">
              <w:rPr>
                <w:rFonts w:cs="Arial"/>
              </w:rPr>
              <w:t>.</w:t>
            </w:r>
            <w:r w:rsidRPr="00CF3C6A">
              <w:rPr>
                <w:rFonts w:cs="Arial"/>
                <w:lang w:eastAsia="zh-CN"/>
              </w:rPr>
              <w:t xml:space="preserve">3 </w:t>
            </w:r>
            <w:r w:rsidRPr="00CF3C6A">
              <w:rPr>
                <w:rFonts w:cs="Arial"/>
              </w:rPr>
              <w:t>has been executed.</w:t>
            </w:r>
          </w:p>
        </w:tc>
      </w:tr>
      <w:tr w:rsidR="00057627" w:rsidRPr="00CF3C6A" w14:paraId="57585A2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896AC91" w14:textId="77777777" w:rsidR="00057627" w:rsidRPr="00CF3C6A" w:rsidRDefault="00057627" w:rsidP="00DE1CF2">
            <w:pPr>
              <w:pStyle w:val="TAL"/>
              <w:rPr>
                <w:bCs/>
              </w:rPr>
            </w:pPr>
            <w:r w:rsidRPr="00CF3C6A">
              <w:t>6.3B.1.4D</w:t>
            </w:r>
          </w:p>
        </w:tc>
        <w:tc>
          <w:tcPr>
            <w:tcW w:w="4383" w:type="dxa"/>
            <w:tcBorders>
              <w:top w:val="single" w:sz="4" w:space="0" w:color="auto"/>
              <w:left w:val="single" w:sz="4" w:space="0" w:color="auto"/>
              <w:bottom w:val="single" w:sz="4" w:space="0" w:color="auto"/>
              <w:right w:val="single" w:sz="4" w:space="0" w:color="auto"/>
            </w:tcBorders>
            <w:hideMark/>
          </w:tcPr>
          <w:p w14:paraId="0767056E" w14:textId="77777777" w:rsidR="00057627" w:rsidRPr="00CF3C6A" w:rsidRDefault="00057627" w:rsidP="00DE1CF2">
            <w:pPr>
              <w:pStyle w:val="TAL"/>
            </w:pPr>
            <w:r w:rsidRPr="00CF3C6A">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647FCC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2B8C0B2" w14:textId="77777777" w:rsidR="00057627" w:rsidRPr="00CF3C6A" w:rsidRDefault="00057627" w:rsidP="00DE1CF2">
            <w:pPr>
              <w:pStyle w:val="TAL"/>
            </w:pPr>
            <w:r w:rsidRPr="00CF3C6A">
              <w:rPr>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64C5502B" w14:textId="77777777" w:rsidR="00057627" w:rsidRPr="00CF3C6A" w:rsidRDefault="00057627" w:rsidP="00DE1CF2">
            <w:pPr>
              <w:pStyle w:val="TAL"/>
            </w:pPr>
            <w:r w:rsidRPr="00CF3C6A">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0A163DB" w14:textId="77777777" w:rsidR="00057627" w:rsidRPr="00CF3C6A" w:rsidRDefault="00057627" w:rsidP="00DE1CF2">
            <w:pPr>
              <w:pStyle w:val="TAL"/>
            </w:pPr>
            <w:r w:rsidRPr="00CF3C6A">
              <w:rPr>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4A80810E" w14:textId="77777777" w:rsidR="00057627" w:rsidRPr="00CF3C6A" w:rsidRDefault="00057627" w:rsidP="00DE1CF2">
            <w:pPr>
              <w:pStyle w:val="TAL"/>
            </w:pPr>
            <w:r w:rsidRPr="00CF3C6A">
              <w:t>PC1</w:t>
            </w:r>
          </w:p>
          <w:p w14:paraId="3EE3CE47" w14:textId="77777777" w:rsidR="00057627" w:rsidRPr="00CF3C6A" w:rsidRDefault="00057627" w:rsidP="00DE1CF2">
            <w:pPr>
              <w:pStyle w:val="TAL"/>
            </w:pPr>
            <w:r w:rsidRPr="00CF3C6A">
              <w:t>PC2 (NOTE 1)</w:t>
            </w:r>
          </w:p>
          <w:p w14:paraId="446D5714" w14:textId="77777777" w:rsidR="00057627" w:rsidRPr="00CF3C6A" w:rsidRDefault="00057627" w:rsidP="00DE1CF2">
            <w:pPr>
              <w:pStyle w:val="TAL"/>
            </w:pPr>
            <w:r w:rsidRPr="00CF3C6A">
              <w:t>PC3</w:t>
            </w:r>
          </w:p>
          <w:p w14:paraId="31B27993" w14:textId="77777777" w:rsidR="00057627" w:rsidRPr="00CF3C6A" w:rsidRDefault="00057627" w:rsidP="00DE1CF2">
            <w:pPr>
              <w:pStyle w:val="TAL"/>
            </w:pPr>
            <w:r w:rsidRPr="00CF3C6A">
              <w:t>PC4 (NOTE 1)</w:t>
            </w:r>
          </w:p>
          <w:p w14:paraId="26EED80B" w14:textId="77777777" w:rsidR="00057627" w:rsidRPr="00CF3C6A" w:rsidRDefault="00057627" w:rsidP="00DE1CF2">
            <w:pPr>
              <w:pStyle w:val="TAL"/>
            </w:pPr>
            <w:r w:rsidRPr="00CF3C6A">
              <w:t>PC5</w:t>
            </w:r>
          </w:p>
          <w:p w14:paraId="33E2D718" w14:textId="77777777" w:rsidR="00057627" w:rsidRPr="00CF3C6A" w:rsidRDefault="00057627" w:rsidP="00DE1CF2">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206276EF" w14:textId="77777777" w:rsidR="00057627" w:rsidRPr="00CF3C6A" w:rsidRDefault="00057627" w:rsidP="00DE1CF2">
            <w:pPr>
              <w:pStyle w:val="TAL"/>
              <w:rPr>
                <w:rFonts w:cs="Arial"/>
              </w:rPr>
            </w:pPr>
            <w:r w:rsidRPr="00CF3C6A">
              <w:rPr>
                <w:rFonts w:cs="Arial"/>
              </w:rPr>
              <w:t>NOTE 5</w:t>
            </w:r>
          </w:p>
          <w:p w14:paraId="7C795FAD" w14:textId="77777777" w:rsidR="00057627" w:rsidRPr="00CF3C6A" w:rsidRDefault="00057627" w:rsidP="00DE1CF2">
            <w:pPr>
              <w:pStyle w:val="TAL"/>
              <w:rPr>
                <w:rFonts w:cs="Arial"/>
              </w:rPr>
            </w:pPr>
            <w:r w:rsidRPr="00CF3C6A">
              <w:rPr>
                <w:rFonts w:cs="Arial"/>
              </w:rPr>
              <w:t xml:space="preserve">Skip TC </w:t>
            </w:r>
            <w:r w:rsidRPr="00CF3C6A">
              <w:t>6.3B.1.4D</w:t>
            </w:r>
            <w:r w:rsidRPr="00CF3C6A">
              <w:rPr>
                <w:rFonts w:cs="Arial"/>
              </w:rPr>
              <w:t xml:space="preserve"> if UE supports SA and </w:t>
            </w:r>
            <w:r w:rsidRPr="00CF3C6A">
              <w:t>TS 38.521-2 TC 6.3D.1</w:t>
            </w:r>
            <w:r w:rsidRPr="00CF3C6A">
              <w:rPr>
                <w:rFonts w:cs="Arial"/>
              </w:rPr>
              <w:t xml:space="preserve"> has been executed.</w:t>
            </w:r>
          </w:p>
        </w:tc>
      </w:tr>
      <w:tr w:rsidR="00057627" w:rsidRPr="00CF3C6A" w14:paraId="786737B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3881A3B" w14:textId="77777777" w:rsidR="00057627" w:rsidRPr="00CF3C6A" w:rsidRDefault="00057627" w:rsidP="00DE1CF2">
            <w:pPr>
              <w:pStyle w:val="TAL"/>
            </w:pPr>
            <w:r w:rsidRPr="00CF3C6A">
              <w:t>6.3B.2.4</w:t>
            </w:r>
          </w:p>
        </w:tc>
        <w:tc>
          <w:tcPr>
            <w:tcW w:w="4383" w:type="dxa"/>
            <w:tcBorders>
              <w:top w:val="single" w:sz="4" w:space="0" w:color="auto"/>
              <w:left w:val="single" w:sz="4" w:space="0" w:color="auto"/>
              <w:bottom w:val="single" w:sz="4" w:space="0" w:color="auto"/>
              <w:right w:val="single" w:sz="4" w:space="0" w:color="auto"/>
            </w:tcBorders>
            <w:hideMark/>
          </w:tcPr>
          <w:p w14:paraId="476337E1" w14:textId="77777777" w:rsidR="00057627" w:rsidRPr="00CF3C6A" w:rsidRDefault="00057627" w:rsidP="00DE1CF2">
            <w:pPr>
              <w:pStyle w:val="TAL"/>
              <w:rPr>
                <w:lang w:eastAsia="zh-CN"/>
              </w:rPr>
            </w:pPr>
            <w:r w:rsidRPr="00CF3C6A">
              <w:t xml:space="preserve">Transmit OFF Power for inter-band EN-DC </w:t>
            </w:r>
            <w:r w:rsidRPr="00CF3C6A">
              <w:rPr>
                <w:lang w:eastAsia="ja-JP"/>
              </w:rPr>
              <w:t>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6382B0"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8996C82" w14:textId="77777777" w:rsidR="00057627" w:rsidRPr="00CF3C6A" w:rsidRDefault="00057627" w:rsidP="00DE1CF2">
            <w:pPr>
              <w:pStyle w:val="TAL"/>
              <w:rPr>
                <w:lang w:eastAsia="zh-CN"/>
              </w:rPr>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0E49782" w14:textId="77777777" w:rsidR="00057627" w:rsidRPr="00CF3C6A" w:rsidRDefault="00057627" w:rsidP="00DE1CF2">
            <w:pPr>
              <w:pStyle w:val="TAL"/>
              <w:rPr>
                <w:lang w:eastAsia="zh-CN"/>
              </w:rPr>
            </w:pPr>
            <w:r w:rsidRPr="00CF3C6A">
              <w:rPr>
                <w:rFonts w:cs="Arial"/>
              </w:rPr>
              <w:t>UEs supporting inter-band EN-DC including FR2</w:t>
            </w:r>
            <w:r w:rsidRPr="00CF3C6A">
              <w:rPr>
                <w:rFonts w:cs="Arial"/>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953FBB" w14:textId="77777777" w:rsidR="00057627" w:rsidRPr="00CF3C6A" w:rsidRDefault="00057627" w:rsidP="00DE1CF2">
            <w:pPr>
              <w:pStyle w:val="TAL"/>
              <w:rPr>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4BA92D1"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149F4A60" w14:textId="77777777" w:rsidR="00057627" w:rsidRPr="00CF3C6A" w:rsidRDefault="00057627" w:rsidP="00DE1CF2">
            <w:pPr>
              <w:pStyle w:val="TAL"/>
            </w:pPr>
            <w:r w:rsidRPr="00CF3C6A">
              <w:t>NOTE 5</w:t>
            </w:r>
          </w:p>
          <w:p w14:paraId="3DF4EE50" w14:textId="77777777" w:rsidR="00057627" w:rsidRPr="00CF3C6A" w:rsidRDefault="00057627" w:rsidP="00DE1CF2">
            <w:pPr>
              <w:pStyle w:val="TAL"/>
            </w:pPr>
            <w:r w:rsidRPr="00CF3C6A">
              <w:rPr>
                <w:rFonts w:cs="Arial"/>
              </w:rPr>
              <w:t xml:space="preserve">Skip TC 6.3B.2.4 if UE supports SA and </w:t>
            </w:r>
            <w:r w:rsidRPr="00CF3C6A">
              <w:t>TS 38.521-2 TC 6.3.2</w:t>
            </w:r>
            <w:r w:rsidRPr="00CF3C6A">
              <w:rPr>
                <w:rFonts w:cs="Arial"/>
              </w:rPr>
              <w:t xml:space="preserve"> has been executed.</w:t>
            </w:r>
          </w:p>
        </w:tc>
      </w:tr>
      <w:tr w:rsidR="00057627" w:rsidRPr="00CF3C6A" w14:paraId="661A833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AD09031" w14:textId="77777777" w:rsidR="00057627" w:rsidRPr="00CF3C6A" w:rsidRDefault="00057627" w:rsidP="00DE1CF2">
            <w:pPr>
              <w:pStyle w:val="TAL"/>
            </w:pPr>
            <w:r w:rsidRPr="00CF3C6A">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1E386A44" w14:textId="77777777" w:rsidR="00057627" w:rsidRPr="00CF3C6A" w:rsidRDefault="00057627" w:rsidP="00DE1CF2">
            <w:pPr>
              <w:pStyle w:val="TAL"/>
            </w:pPr>
            <w:r w:rsidRPr="00CF3C6A">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5516A99" w14:textId="77777777" w:rsidR="00057627" w:rsidRPr="00CF3C6A" w:rsidRDefault="00057627" w:rsidP="00DE1CF2">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F735CC0" w14:textId="77777777" w:rsidR="00057627" w:rsidRPr="00CF3C6A" w:rsidRDefault="00057627" w:rsidP="00DE1CF2">
            <w:pPr>
              <w:pStyle w:val="TAL"/>
              <w:rPr>
                <w:lang w:eastAsia="zh-CN"/>
              </w:rPr>
            </w:pPr>
          </w:p>
        </w:tc>
        <w:tc>
          <w:tcPr>
            <w:tcW w:w="3104" w:type="dxa"/>
            <w:tcBorders>
              <w:top w:val="single" w:sz="4" w:space="0" w:color="auto"/>
              <w:left w:val="single" w:sz="4" w:space="0" w:color="auto"/>
              <w:bottom w:val="single" w:sz="4" w:space="0" w:color="auto"/>
              <w:right w:val="single" w:sz="4" w:space="0" w:color="auto"/>
            </w:tcBorders>
          </w:tcPr>
          <w:p w14:paraId="17BA249E" w14:textId="77777777" w:rsidR="00057627" w:rsidRPr="00CF3C6A" w:rsidRDefault="00057627" w:rsidP="00DE1CF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tcPr>
          <w:p w14:paraId="5B1B8655" w14:textId="77777777" w:rsidR="00057627" w:rsidRPr="00CF3C6A" w:rsidRDefault="00057627" w:rsidP="00DE1CF2">
            <w:pPr>
              <w:pStyle w:val="TAL"/>
              <w:rPr>
                <w:lang w:eastAsia="zh-CN"/>
              </w:rPr>
            </w:pPr>
          </w:p>
        </w:tc>
        <w:tc>
          <w:tcPr>
            <w:tcW w:w="1368" w:type="dxa"/>
            <w:tcBorders>
              <w:top w:val="single" w:sz="4" w:space="0" w:color="auto"/>
              <w:left w:val="single" w:sz="4" w:space="0" w:color="auto"/>
              <w:bottom w:val="single" w:sz="4" w:space="0" w:color="auto"/>
              <w:right w:val="single" w:sz="4" w:space="0" w:color="auto"/>
            </w:tcBorders>
          </w:tcPr>
          <w:p w14:paraId="49FD48EA"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E31147" w14:textId="77777777" w:rsidR="00057627" w:rsidRPr="00CF3C6A" w:rsidRDefault="00057627" w:rsidP="00DE1CF2">
            <w:pPr>
              <w:pStyle w:val="TAL"/>
            </w:pPr>
          </w:p>
        </w:tc>
      </w:tr>
      <w:tr w:rsidR="00057627" w:rsidRPr="00CF3C6A" w14:paraId="4D92779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228DE8D" w14:textId="77777777" w:rsidR="00057627" w:rsidRPr="00CF3C6A" w:rsidRDefault="00057627" w:rsidP="00DE1CF2">
            <w:pPr>
              <w:pStyle w:val="TAL"/>
              <w:rPr>
                <w:rFonts w:cs="Arial"/>
              </w:rPr>
            </w:pPr>
            <w:r w:rsidRPr="00CF3C6A">
              <w:lastRenderedPageBreak/>
              <w:t>6.3B.2.4D</w:t>
            </w:r>
          </w:p>
        </w:tc>
        <w:tc>
          <w:tcPr>
            <w:tcW w:w="4383" w:type="dxa"/>
            <w:tcBorders>
              <w:top w:val="single" w:sz="4" w:space="0" w:color="auto"/>
              <w:left w:val="single" w:sz="4" w:space="0" w:color="auto"/>
              <w:bottom w:val="single" w:sz="4" w:space="0" w:color="auto"/>
              <w:right w:val="single" w:sz="4" w:space="0" w:color="auto"/>
            </w:tcBorders>
          </w:tcPr>
          <w:p w14:paraId="14EE8D95" w14:textId="77777777" w:rsidR="00057627" w:rsidRPr="00CF3C6A" w:rsidRDefault="00057627" w:rsidP="00DE1CF2">
            <w:pPr>
              <w:pStyle w:val="TAL"/>
              <w:rPr>
                <w:rFonts w:cs="Arial"/>
              </w:rPr>
            </w:pPr>
            <w:r w:rsidRPr="00CF3C6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1EBA561D" w14:textId="77777777" w:rsidR="00057627" w:rsidRPr="00CF3C6A" w:rsidRDefault="00057627" w:rsidP="00DE1CF2">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6D8646DD" w14:textId="77777777" w:rsidR="00057627" w:rsidRPr="00CF3C6A" w:rsidRDefault="00057627" w:rsidP="00DE1CF2">
            <w:pPr>
              <w:pStyle w:val="TAL"/>
              <w:rPr>
                <w:lang w:eastAsia="zh-CN"/>
              </w:rPr>
            </w:pPr>
            <w:r w:rsidRPr="00CF3C6A">
              <w:rPr>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53596C31" w14:textId="77777777" w:rsidR="00057627" w:rsidRPr="00CF3C6A" w:rsidRDefault="00057627" w:rsidP="00DE1CF2">
            <w:pPr>
              <w:pStyle w:val="TAL"/>
              <w:rPr>
                <w:lang w:eastAsia="zh-CN"/>
              </w:rPr>
            </w:pPr>
            <w:r w:rsidRPr="00CF3C6A">
              <w:rPr>
                <w:rFonts w:cs="Arial"/>
              </w:rPr>
              <w:t>UEs supporting inter-band EN-DC including FR2</w:t>
            </w:r>
            <w:r w:rsidRPr="00CF3C6A">
              <w:rPr>
                <w:rFonts w:cs="Arial"/>
                <w:lang w:eastAsia="zh-CN"/>
              </w:rPr>
              <w:t xml:space="preserve"> </w:t>
            </w:r>
            <w:r w:rsidRPr="00CF3C6A">
              <w:rPr>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289880D3" w14:textId="77777777" w:rsidR="00057627" w:rsidRPr="00CF3C6A" w:rsidRDefault="00057627" w:rsidP="00DE1CF2">
            <w:pPr>
              <w:pStyle w:val="TAL"/>
              <w:rPr>
                <w:lang w:eastAsia="zh-CN"/>
              </w:rPr>
            </w:pPr>
            <w:r w:rsidRPr="00CF3C6A">
              <w:rPr>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7D92DD24" w14:textId="77777777" w:rsidR="00057627" w:rsidRPr="00CF3C6A" w:rsidRDefault="00057627" w:rsidP="00DE1CF2">
            <w:pPr>
              <w:pStyle w:val="TAL"/>
              <w:rPr>
                <w:rFonts w:cs="Arial"/>
                <w:lang w:eastAsia="fr-FR"/>
              </w:rPr>
            </w:pPr>
            <w:r w:rsidRPr="00CF3C6A">
              <w:rPr>
                <w:rFonts w:cs="Arial"/>
                <w:lang w:eastAsia="fr-FR"/>
              </w:rPr>
              <w:t>PC1 (NOTE 1)</w:t>
            </w:r>
          </w:p>
          <w:p w14:paraId="063A9AA7" w14:textId="77777777" w:rsidR="00057627" w:rsidRPr="00CF3C6A" w:rsidRDefault="00057627" w:rsidP="00DE1CF2">
            <w:pPr>
              <w:pStyle w:val="TAL"/>
              <w:rPr>
                <w:rFonts w:eastAsiaTheme="minorHAnsi" w:cs="Arial"/>
                <w:lang w:eastAsia="fr-FR"/>
              </w:rPr>
            </w:pPr>
            <w:r w:rsidRPr="00CF3C6A">
              <w:rPr>
                <w:rFonts w:cs="Arial"/>
                <w:lang w:eastAsia="fr-FR"/>
              </w:rPr>
              <w:t>PC2 (NOTE 1)</w:t>
            </w:r>
          </w:p>
          <w:p w14:paraId="114BB3CA" w14:textId="77777777" w:rsidR="00057627" w:rsidRPr="00CF3C6A" w:rsidRDefault="00057627" w:rsidP="00DE1CF2">
            <w:pPr>
              <w:pStyle w:val="TAL"/>
              <w:rPr>
                <w:rFonts w:cs="Arial"/>
                <w:lang w:eastAsia="fr-FR"/>
              </w:rPr>
            </w:pPr>
            <w:r w:rsidRPr="00CF3C6A">
              <w:rPr>
                <w:rFonts w:cs="Arial"/>
                <w:lang w:eastAsia="fr-FR"/>
              </w:rPr>
              <w:t>PC3</w:t>
            </w:r>
          </w:p>
          <w:p w14:paraId="203D0BED" w14:textId="77777777" w:rsidR="00057627" w:rsidRPr="00CF3C6A" w:rsidRDefault="00057627" w:rsidP="00DE1CF2">
            <w:pPr>
              <w:pStyle w:val="TAL"/>
              <w:rPr>
                <w:rFonts w:cs="Arial"/>
                <w:lang w:eastAsia="fr-FR"/>
              </w:rPr>
            </w:pPr>
            <w:r w:rsidRPr="00CF3C6A">
              <w:rPr>
                <w:rFonts w:cs="Arial"/>
                <w:lang w:eastAsia="fr-FR"/>
              </w:rPr>
              <w:t>PC4 (NOTE 1)</w:t>
            </w:r>
          </w:p>
          <w:p w14:paraId="60FF37C5" w14:textId="77777777" w:rsidR="00057627" w:rsidRPr="00CF3C6A" w:rsidRDefault="00057627" w:rsidP="00DE1CF2">
            <w:pPr>
              <w:pStyle w:val="TAL"/>
              <w:rPr>
                <w:rFonts w:cs="Arial"/>
              </w:rPr>
            </w:pPr>
            <w:r w:rsidRPr="00CF3C6A">
              <w:rPr>
                <w:rFonts w:cs="Arial"/>
              </w:rPr>
              <w:t>PC5 (NOTE 1)</w:t>
            </w:r>
          </w:p>
          <w:p w14:paraId="3A0B7501" w14:textId="77777777" w:rsidR="00057627" w:rsidRPr="00CF3C6A" w:rsidRDefault="00057627" w:rsidP="00DE1CF2">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tcPr>
          <w:p w14:paraId="64948B8A" w14:textId="77777777" w:rsidR="00057627" w:rsidRPr="00CF3C6A" w:rsidRDefault="00057627" w:rsidP="00DE1CF2">
            <w:pPr>
              <w:pStyle w:val="TAL"/>
              <w:rPr>
                <w:rFonts w:cs="Arial"/>
              </w:rPr>
            </w:pPr>
            <w:r w:rsidRPr="00CF3C6A">
              <w:rPr>
                <w:rFonts w:cs="Arial"/>
              </w:rPr>
              <w:t>NOTE 5</w:t>
            </w:r>
          </w:p>
          <w:p w14:paraId="31BA27B7" w14:textId="77777777" w:rsidR="00057627" w:rsidRPr="00CF3C6A" w:rsidRDefault="00057627" w:rsidP="00DE1CF2">
            <w:pPr>
              <w:pStyle w:val="TAL"/>
            </w:pPr>
            <w:r w:rsidRPr="00CF3C6A">
              <w:rPr>
                <w:rFonts w:cs="Arial"/>
              </w:rPr>
              <w:t xml:space="preserve">Skip TC </w:t>
            </w:r>
            <w:r w:rsidRPr="00CF3C6A">
              <w:t>6.3B.2.4D</w:t>
            </w:r>
            <w:r w:rsidRPr="00CF3C6A">
              <w:rPr>
                <w:rFonts w:cs="Arial"/>
              </w:rPr>
              <w:t xml:space="preserve"> if UE supports SA and </w:t>
            </w:r>
            <w:r w:rsidRPr="00CF3C6A">
              <w:t>TS 38.521-2 TC 6.3D.2</w:t>
            </w:r>
            <w:r w:rsidRPr="00CF3C6A">
              <w:rPr>
                <w:rFonts w:cs="Arial"/>
              </w:rPr>
              <w:t xml:space="preserve"> has been executed.</w:t>
            </w:r>
          </w:p>
        </w:tc>
      </w:tr>
      <w:tr w:rsidR="00057627" w:rsidRPr="00CF3C6A" w14:paraId="72CDCFF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7039D9A" w14:textId="77777777" w:rsidR="00057627" w:rsidRPr="00CF3C6A" w:rsidRDefault="00057627" w:rsidP="00DE1CF2">
            <w:pPr>
              <w:pStyle w:val="TAL"/>
              <w:rPr>
                <w:bCs/>
              </w:rPr>
            </w:pPr>
            <w:r w:rsidRPr="00CF3C6A">
              <w:t>6.3B.</w:t>
            </w:r>
            <w:r w:rsidRPr="00CF3C6A">
              <w:rPr>
                <w:lang w:eastAsia="zh-CN"/>
              </w:rPr>
              <w:t>3</w:t>
            </w:r>
            <w:r w:rsidRPr="00CF3C6A">
              <w:t>.1</w:t>
            </w:r>
          </w:p>
        </w:tc>
        <w:tc>
          <w:tcPr>
            <w:tcW w:w="4383" w:type="dxa"/>
            <w:tcBorders>
              <w:top w:val="single" w:sz="4" w:space="0" w:color="auto"/>
              <w:left w:val="single" w:sz="4" w:space="0" w:color="auto"/>
              <w:bottom w:val="single" w:sz="4" w:space="0" w:color="auto"/>
              <w:right w:val="single" w:sz="4" w:space="0" w:color="auto"/>
            </w:tcBorders>
            <w:hideMark/>
          </w:tcPr>
          <w:p w14:paraId="30C1CF13" w14:textId="77777777" w:rsidR="00057627" w:rsidRPr="00CF3C6A" w:rsidRDefault="00057627" w:rsidP="00DE1CF2">
            <w:pPr>
              <w:pStyle w:val="TAL"/>
            </w:pPr>
            <w:r w:rsidRPr="00CF3C6A">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31D33D"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0817BA4"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2710A0F"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9BC63A"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541084AC"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BEA004" w14:textId="77777777" w:rsidR="00057627" w:rsidRPr="00CF3C6A" w:rsidRDefault="00057627" w:rsidP="00DE1CF2">
            <w:pPr>
              <w:pStyle w:val="TAL"/>
              <w:rPr>
                <w:rFonts w:cs="Arial"/>
              </w:rPr>
            </w:pPr>
            <w:r w:rsidRPr="00CF3C6A">
              <w:rPr>
                <w:rFonts w:cs="Arial"/>
              </w:rPr>
              <w:t>NOTE 5</w:t>
            </w:r>
          </w:p>
          <w:p w14:paraId="640D71A6" w14:textId="77777777" w:rsidR="00057627" w:rsidRPr="00CF3C6A" w:rsidRDefault="00057627" w:rsidP="00DE1CF2">
            <w:pPr>
              <w:pStyle w:val="TAL"/>
            </w:pPr>
            <w:r w:rsidRPr="00CF3C6A">
              <w:rPr>
                <w:rFonts w:cs="Arial"/>
              </w:rPr>
              <w:t>Skip TC 6.3B.3.1 if UE supports SA and TS 38.521-1 TC 6.3.3.2 has been executed.</w:t>
            </w:r>
          </w:p>
        </w:tc>
      </w:tr>
      <w:tr w:rsidR="00057627" w:rsidRPr="00CF3C6A" w14:paraId="09B51EB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CB0D8DA" w14:textId="77777777" w:rsidR="00057627" w:rsidRPr="00CF3C6A" w:rsidRDefault="00057627" w:rsidP="00DE1CF2">
            <w:pPr>
              <w:pStyle w:val="TAL"/>
              <w:rPr>
                <w:bCs/>
              </w:rPr>
            </w:pPr>
            <w:r w:rsidRPr="00CF3C6A">
              <w:t>6.3B.3.2</w:t>
            </w:r>
          </w:p>
        </w:tc>
        <w:tc>
          <w:tcPr>
            <w:tcW w:w="4383" w:type="dxa"/>
            <w:tcBorders>
              <w:top w:val="single" w:sz="4" w:space="0" w:color="auto"/>
              <w:left w:val="single" w:sz="4" w:space="0" w:color="auto"/>
              <w:bottom w:val="single" w:sz="4" w:space="0" w:color="auto"/>
              <w:right w:val="single" w:sz="4" w:space="0" w:color="auto"/>
            </w:tcBorders>
            <w:hideMark/>
          </w:tcPr>
          <w:p w14:paraId="077C0907" w14:textId="77777777" w:rsidR="00057627" w:rsidRPr="00CF3C6A" w:rsidRDefault="00057627" w:rsidP="00DE1CF2">
            <w:pPr>
              <w:pStyle w:val="TAL"/>
            </w:pPr>
            <w:r w:rsidRPr="00CF3C6A">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C72FF40"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B70C73"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63655537"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831D16" w14:textId="77777777" w:rsidR="00057627" w:rsidRPr="00CF3C6A" w:rsidRDefault="00057627" w:rsidP="00DE1CF2">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DFFA35E"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2B26D7" w14:textId="77777777" w:rsidR="00057627" w:rsidRPr="00CF3C6A" w:rsidRDefault="00057627" w:rsidP="00DE1CF2">
            <w:pPr>
              <w:pStyle w:val="TAL"/>
              <w:rPr>
                <w:rFonts w:cs="Arial"/>
              </w:rPr>
            </w:pPr>
            <w:r w:rsidRPr="00CF3C6A">
              <w:rPr>
                <w:rFonts w:cs="Arial"/>
              </w:rPr>
              <w:t>NOTE 5</w:t>
            </w:r>
          </w:p>
          <w:p w14:paraId="197DC9D8" w14:textId="77777777" w:rsidR="00057627" w:rsidRPr="00CF3C6A" w:rsidRDefault="00057627" w:rsidP="00DE1CF2">
            <w:pPr>
              <w:pStyle w:val="TAL"/>
            </w:pPr>
            <w:r w:rsidRPr="00CF3C6A">
              <w:rPr>
                <w:rFonts w:cs="Arial"/>
              </w:rPr>
              <w:t>Skip TC 6.3B.3.2 if UE supports SA and TS 38.521-1 TC 6.3.3.2 has been executed.</w:t>
            </w:r>
          </w:p>
        </w:tc>
      </w:tr>
      <w:tr w:rsidR="00057627" w:rsidRPr="00CF3C6A" w14:paraId="473D92B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4690624" w14:textId="77777777" w:rsidR="00057627" w:rsidRPr="00CF3C6A" w:rsidRDefault="00057627" w:rsidP="00DE1CF2">
            <w:pPr>
              <w:pStyle w:val="TAL"/>
              <w:rPr>
                <w:bCs/>
              </w:rPr>
            </w:pPr>
            <w:r w:rsidRPr="00CF3C6A">
              <w:t>6.3B.3.3</w:t>
            </w:r>
          </w:p>
        </w:tc>
        <w:tc>
          <w:tcPr>
            <w:tcW w:w="4383" w:type="dxa"/>
            <w:tcBorders>
              <w:top w:val="single" w:sz="4" w:space="0" w:color="auto"/>
              <w:left w:val="single" w:sz="4" w:space="0" w:color="auto"/>
              <w:bottom w:val="single" w:sz="4" w:space="0" w:color="auto"/>
              <w:right w:val="single" w:sz="4" w:space="0" w:color="auto"/>
            </w:tcBorders>
            <w:hideMark/>
          </w:tcPr>
          <w:p w14:paraId="4C1D3F83" w14:textId="77777777" w:rsidR="00057627" w:rsidRPr="00CF3C6A" w:rsidRDefault="00057627" w:rsidP="00DE1CF2">
            <w:pPr>
              <w:pStyle w:val="TAL"/>
            </w:pPr>
            <w:r w:rsidRPr="00CF3C6A">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1A536B"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FEE6A5"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AE31950"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4EF5F2" w14:textId="77777777" w:rsidR="00057627" w:rsidRPr="00CF3C6A" w:rsidRDefault="00057627" w:rsidP="00DE1CF2">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13DFD43"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29BD99" w14:textId="77777777" w:rsidR="00057627" w:rsidRPr="00CF3C6A" w:rsidRDefault="00057627" w:rsidP="00DE1CF2">
            <w:pPr>
              <w:pStyle w:val="TAL"/>
              <w:rPr>
                <w:rFonts w:cs="Arial"/>
              </w:rPr>
            </w:pPr>
            <w:r w:rsidRPr="00CF3C6A">
              <w:rPr>
                <w:rFonts w:cs="Arial"/>
              </w:rPr>
              <w:t>NOTE 5</w:t>
            </w:r>
          </w:p>
          <w:p w14:paraId="165B4A49" w14:textId="77777777" w:rsidR="00057627" w:rsidRPr="00CF3C6A" w:rsidRDefault="00057627" w:rsidP="00DE1CF2">
            <w:pPr>
              <w:pStyle w:val="TAL"/>
            </w:pPr>
            <w:r w:rsidRPr="00CF3C6A">
              <w:rPr>
                <w:rFonts w:cs="Arial"/>
              </w:rPr>
              <w:t xml:space="preserve">Skip TC 6.3B.3.3 if UE supports SA and </w:t>
            </w:r>
            <w:r w:rsidRPr="00CF3C6A">
              <w:rPr>
                <w:lang w:eastAsia="zh-CN"/>
              </w:rPr>
              <w:t>TS 38.521-1 TC 6.3.3.2</w:t>
            </w:r>
            <w:r w:rsidRPr="00CF3C6A">
              <w:rPr>
                <w:rFonts w:cs="Arial"/>
              </w:rPr>
              <w:t xml:space="preserve"> has been executed.</w:t>
            </w:r>
          </w:p>
        </w:tc>
      </w:tr>
      <w:tr w:rsidR="00057627" w:rsidRPr="00CF3C6A" w14:paraId="127BA15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0331A54" w14:textId="77777777" w:rsidR="00057627" w:rsidRPr="00CF3C6A" w:rsidRDefault="00057627" w:rsidP="00DE1CF2">
            <w:pPr>
              <w:pStyle w:val="TAL"/>
            </w:pPr>
            <w:r w:rsidRPr="00CF3C6A">
              <w:t>6.3B.3.4</w:t>
            </w:r>
          </w:p>
        </w:tc>
        <w:tc>
          <w:tcPr>
            <w:tcW w:w="4383" w:type="dxa"/>
            <w:tcBorders>
              <w:top w:val="single" w:sz="4" w:space="0" w:color="auto"/>
              <w:left w:val="single" w:sz="4" w:space="0" w:color="auto"/>
              <w:bottom w:val="single" w:sz="4" w:space="0" w:color="auto"/>
              <w:right w:val="single" w:sz="4" w:space="0" w:color="auto"/>
            </w:tcBorders>
            <w:hideMark/>
          </w:tcPr>
          <w:p w14:paraId="6385CECC" w14:textId="77777777" w:rsidR="00057627" w:rsidRPr="00CF3C6A" w:rsidRDefault="00057627" w:rsidP="00DE1CF2">
            <w:pPr>
              <w:pStyle w:val="TAL"/>
            </w:pPr>
            <w:r w:rsidRPr="00CF3C6A">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F5B507D"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2B7FDD" w14:textId="77777777" w:rsidR="00057627" w:rsidRPr="00CF3C6A" w:rsidRDefault="00057627" w:rsidP="00DE1CF2">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8D4FA74" w14:textId="77777777" w:rsidR="00057627" w:rsidRPr="00CF3C6A" w:rsidRDefault="00057627" w:rsidP="00DE1CF2">
            <w:pPr>
              <w:pStyle w:val="TAL"/>
              <w:rPr>
                <w:lang w:eastAsia="zh-CN"/>
              </w:rPr>
            </w:pPr>
            <w:r w:rsidRPr="00CF3C6A">
              <w:rPr>
                <w:rFonts w:cs="Arial"/>
              </w:rPr>
              <w:t>UEs supporting inter-band EN-DC including FR2</w:t>
            </w:r>
            <w:r w:rsidRPr="00CF3C6A">
              <w:rPr>
                <w:rFonts w:cs="Arial"/>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D9924AE" w14:textId="77777777" w:rsidR="00057627" w:rsidRPr="00CF3C6A" w:rsidRDefault="00057627" w:rsidP="00DE1CF2">
            <w:pPr>
              <w:pStyle w:val="TAL"/>
              <w:rPr>
                <w:lang w:eastAsia="zh-CN"/>
              </w:rPr>
            </w:pPr>
            <w:r w:rsidRPr="00CF3C6A">
              <w:rPr>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72120AB" w14:textId="77777777" w:rsidR="00057627" w:rsidRPr="00CF3C6A" w:rsidRDefault="00057627" w:rsidP="00DE1CF2">
            <w:pPr>
              <w:pStyle w:val="TAL"/>
            </w:pPr>
            <w:r w:rsidRPr="00CF3C6A">
              <w:t>PC1 (NOTE 1)</w:t>
            </w:r>
          </w:p>
          <w:p w14:paraId="4CEF2AE5" w14:textId="77777777" w:rsidR="00057627" w:rsidRPr="00CF3C6A" w:rsidRDefault="00057627" w:rsidP="00DE1CF2">
            <w:pPr>
              <w:pStyle w:val="TAL"/>
            </w:pPr>
            <w:r w:rsidRPr="00CF3C6A">
              <w:t>PC2 (NOTE 1)</w:t>
            </w:r>
          </w:p>
          <w:p w14:paraId="0E4D66E4" w14:textId="77777777" w:rsidR="00057627" w:rsidRPr="00CF3C6A" w:rsidRDefault="00057627" w:rsidP="00DE1CF2">
            <w:pPr>
              <w:pStyle w:val="TAL"/>
            </w:pPr>
            <w:r w:rsidRPr="00CF3C6A">
              <w:t>PC3</w:t>
            </w:r>
          </w:p>
          <w:p w14:paraId="4A70E82F" w14:textId="77777777" w:rsidR="00057627" w:rsidRPr="00CF3C6A" w:rsidRDefault="00057627" w:rsidP="00DE1CF2">
            <w:pPr>
              <w:pStyle w:val="TAL"/>
            </w:pPr>
            <w:r w:rsidRPr="00CF3C6A">
              <w:t>PC4 (NOTE 1)</w:t>
            </w:r>
          </w:p>
          <w:p w14:paraId="6888251E" w14:textId="77777777" w:rsidR="00057627" w:rsidRPr="00CF3C6A" w:rsidRDefault="00057627" w:rsidP="00DE1CF2">
            <w:pPr>
              <w:pStyle w:val="TAL"/>
            </w:pPr>
            <w:r w:rsidRPr="00CF3C6A">
              <w:t>PC6 (NOTE 1)</w:t>
            </w:r>
          </w:p>
          <w:p w14:paraId="4A04EC21" w14:textId="77777777" w:rsidR="00057627" w:rsidRPr="00CF3C6A" w:rsidRDefault="00057627" w:rsidP="00DE1CF2">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9E38DF9" w14:textId="77777777" w:rsidR="00057627" w:rsidRPr="00CF3C6A" w:rsidRDefault="00057627" w:rsidP="00DE1CF2">
            <w:pPr>
              <w:pStyle w:val="TAL"/>
            </w:pPr>
            <w:r w:rsidRPr="00CF3C6A">
              <w:t>NOTE 5</w:t>
            </w:r>
          </w:p>
          <w:p w14:paraId="69CA5715" w14:textId="77777777" w:rsidR="00057627" w:rsidRPr="00CF3C6A" w:rsidRDefault="00057627" w:rsidP="00DE1CF2">
            <w:pPr>
              <w:pStyle w:val="TAL"/>
              <w:rPr>
                <w:lang w:eastAsia="zh-CN"/>
              </w:rPr>
            </w:pPr>
            <w:r w:rsidRPr="00CF3C6A">
              <w:rPr>
                <w:rFonts w:cs="Arial"/>
              </w:rPr>
              <w:t xml:space="preserve">Skip TC 6.3B.3.4 if UE supports SA and </w:t>
            </w:r>
            <w:r w:rsidRPr="00CF3C6A">
              <w:rPr>
                <w:lang w:eastAsia="zh-CN"/>
              </w:rPr>
              <w:t>TS 38.521-2 TC 6.3.3.2</w:t>
            </w:r>
            <w:r w:rsidRPr="00CF3C6A">
              <w:rPr>
                <w:rFonts w:cs="Arial"/>
              </w:rPr>
              <w:t xml:space="preserve"> has been executed.</w:t>
            </w:r>
          </w:p>
        </w:tc>
      </w:tr>
      <w:tr w:rsidR="00057627" w:rsidRPr="00CF3C6A" w14:paraId="3055940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2BEA335F" w14:textId="77777777" w:rsidR="00057627" w:rsidRPr="00CF3C6A" w:rsidRDefault="00057627" w:rsidP="00DE1CF2">
            <w:pPr>
              <w:pStyle w:val="TAL"/>
            </w:pPr>
            <w:r w:rsidRPr="00CF3C6A">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52C17B08" w14:textId="77777777" w:rsidR="00057627" w:rsidRPr="00CF3C6A" w:rsidRDefault="00057627" w:rsidP="00DE1CF2">
            <w:pPr>
              <w:pStyle w:val="TAL"/>
            </w:pPr>
            <w:r w:rsidRPr="00CF3C6A">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99D299" w14:textId="77777777" w:rsidR="00057627" w:rsidRPr="00CF3C6A" w:rsidRDefault="00057627" w:rsidP="00DE1CF2">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31189E" w14:textId="77777777" w:rsidR="00057627" w:rsidRPr="00CF3C6A" w:rsidRDefault="00057627" w:rsidP="00DE1CF2">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8A217E" w14:textId="77777777" w:rsidR="00057627" w:rsidRPr="00CF3C6A" w:rsidRDefault="00057627" w:rsidP="00DE1CF2">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33AC2E" w14:textId="77777777" w:rsidR="00057627" w:rsidRPr="00CF3C6A" w:rsidRDefault="00057627" w:rsidP="00DE1CF2">
            <w:pPr>
              <w:pStyle w:val="TAL"/>
              <w:rPr>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61062C"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36BF4B" w14:textId="77777777" w:rsidR="00057627" w:rsidRPr="00CF3C6A" w:rsidRDefault="00057627" w:rsidP="00DE1CF2">
            <w:pPr>
              <w:pStyle w:val="TAL"/>
            </w:pPr>
          </w:p>
        </w:tc>
      </w:tr>
      <w:tr w:rsidR="00057627" w:rsidRPr="00CF3C6A" w14:paraId="00D5480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E1C02EA" w14:textId="77777777" w:rsidR="00057627" w:rsidRPr="00CF3C6A" w:rsidRDefault="00057627" w:rsidP="00DE1CF2">
            <w:pPr>
              <w:pStyle w:val="TAL"/>
            </w:pPr>
            <w:r w:rsidRPr="00CF3C6A">
              <w:t>6.3B.3.4_1.1</w:t>
            </w:r>
          </w:p>
        </w:tc>
        <w:tc>
          <w:tcPr>
            <w:tcW w:w="4383" w:type="dxa"/>
            <w:tcBorders>
              <w:top w:val="single" w:sz="4" w:space="0" w:color="auto"/>
              <w:left w:val="single" w:sz="4" w:space="0" w:color="auto"/>
              <w:bottom w:val="single" w:sz="4" w:space="0" w:color="auto"/>
              <w:right w:val="single" w:sz="4" w:space="0" w:color="auto"/>
            </w:tcBorders>
          </w:tcPr>
          <w:p w14:paraId="73A8C450" w14:textId="77777777" w:rsidR="00057627" w:rsidRPr="00CF3C6A" w:rsidRDefault="00057627" w:rsidP="00DE1CF2">
            <w:pPr>
              <w:pStyle w:val="TAL"/>
            </w:pPr>
            <w:r w:rsidRPr="00CF3C6A">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C803430"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D5EEA7B" w14:textId="77777777" w:rsidR="00057627" w:rsidRPr="00CF3C6A" w:rsidRDefault="00057627" w:rsidP="00DE1CF2">
            <w:pPr>
              <w:pStyle w:val="TAL"/>
              <w:rPr>
                <w:rFonts w:cs="Arial"/>
              </w:rPr>
            </w:pPr>
            <w:r w:rsidRPr="00CF3C6A">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4D5650BE" w14:textId="77777777" w:rsidR="00057627" w:rsidRPr="00CF3C6A" w:rsidRDefault="00057627" w:rsidP="00DE1CF2">
            <w:pPr>
              <w:pStyle w:val="TAL"/>
              <w:rPr>
                <w:rFonts w:cs="Arial"/>
              </w:rPr>
            </w:pPr>
            <w:r w:rsidRPr="00CF3C6A">
              <w:rPr>
                <w:rFonts w:cs="Arial"/>
              </w:rPr>
              <w:t>UEs supporting inter-band EN-DC including FR2</w:t>
            </w:r>
            <w:r w:rsidRPr="00CF3C6A">
              <w:rPr>
                <w:rFonts w:cs="Arial"/>
                <w:lang w:eastAsia="zh-CN"/>
              </w:rPr>
              <w:t xml:space="preserve"> </w:t>
            </w:r>
            <w:r w:rsidRPr="00CF3C6A">
              <w:rPr>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3645D9F" w14:textId="77777777" w:rsidR="00057627" w:rsidRPr="00CF3C6A" w:rsidRDefault="00057627" w:rsidP="00DE1CF2">
            <w:pPr>
              <w:pStyle w:val="TAL"/>
              <w:rPr>
                <w:lang w:eastAsia="zh-CN"/>
              </w:rPr>
            </w:pPr>
            <w:r w:rsidRPr="00CF3C6A">
              <w:rPr>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C685303" w14:textId="77777777" w:rsidR="00057627" w:rsidRPr="00CF3C6A" w:rsidRDefault="00057627" w:rsidP="00DE1CF2">
            <w:pPr>
              <w:pStyle w:val="TAL"/>
            </w:pPr>
            <w:r w:rsidRPr="00CF3C6A">
              <w:t>PC1 (NOTE 1)</w:t>
            </w:r>
          </w:p>
          <w:p w14:paraId="0945610D" w14:textId="77777777" w:rsidR="00057627" w:rsidRPr="00CF3C6A" w:rsidRDefault="00057627" w:rsidP="00DE1CF2">
            <w:pPr>
              <w:pStyle w:val="TAL"/>
            </w:pPr>
            <w:r w:rsidRPr="00CF3C6A">
              <w:t>PC2 (NOTE 1)</w:t>
            </w:r>
          </w:p>
          <w:p w14:paraId="45A8E3B9" w14:textId="77777777" w:rsidR="00057627" w:rsidRPr="00CF3C6A" w:rsidRDefault="00057627" w:rsidP="00DE1CF2">
            <w:pPr>
              <w:pStyle w:val="TAL"/>
            </w:pPr>
            <w:r w:rsidRPr="00CF3C6A">
              <w:t>PC3</w:t>
            </w:r>
          </w:p>
          <w:p w14:paraId="7B350C4A" w14:textId="77777777" w:rsidR="00057627" w:rsidRPr="00CF3C6A" w:rsidRDefault="00057627" w:rsidP="00DE1CF2">
            <w:pPr>
              <w:pStyle w:val="TAL"/>
            </w:pPr>
            <w:r w:rsidRPr="00CF3C6A">
              <w:t>PC4 (NOTE 1)</w:t>
            </w:r>
          </w:p>
          <w:p w14:paraId="3D257C27" w14:textId="77777777" w:rsidR="00057627" w:rsidRPr="00CF3C6A" w:rsidRDefault="00057627" w:rsidP="00DE1CF2">
            <w:pPr>
              <w:pStyle w:val="TAL"/>
              <w:rPr>
                <w:rFonts w:eastAsia="PMingLiU"/>
                <w:lang w:eastAsia="zh-TW"/>
              </w:rPr>
            </w:pPr>
            <w:r w:rsidRPr="00CF3C6A">
              <w:rPr>
                <w:rFonts w:eastAsia="PMingLiU"/>
                <w:lang w:eastAsia="zh-TW"/>
              </w:rPr>
              <w:t>PC5 (NOTE 1)</w:t>
            </w:r>
          </w:p>
          <w:p w14:paraId="6218B504" w14:textId="77777777" w:rsidR="00057627" w:rsidRPr="00CF3C6A" w:rsidRDefault="00057627" w:rsidP="00DE1CF2">
            <w:pPr>
              <w:pStyle w:val="TAL"/>
              <w:rPr>
                <w:rFonts w:eastAsia="PMingLiU"/>
                <w:lang w:eastAsia="zh-TW"/>
              </w:rPr>
            </w:pPr>
            <w:r w:rsidRPr="00CF3C6A">
              <w:rPr>
                <w:rFonts w:eastAsia="PMingLiU"/>
                <w:lang w:eastAsia="zh-TW"/>
              </w:rPr>
              <w:t>PC6 (NOTE 1)</w:t>
            </w:r>
          </w:p>
          <w:p w14:paraId="68E533EA" w14:textId="77777777" w:rsidR="00057627" w:rsidRPr="00CF3C6A" w:rsidRDefault="00057627" w:rsidP="00DE1CF2">
            <w:pPr>
              <w:pStyle w:val="TAL"/>
            </w:pPr>
            <w:r w:rsidRPr="00CF3C6A">
              <w:rPr>
                <w:rFonts w:eastAsia="PMingLiU"/>
                <w:lang w:eastAsia="zh-TW"/>
              </w:rPr>
              <w:t>PC</w:t>
            </w:r>
            <w:r w:rsidRPr="00CF3C6A">
              <w:rPr>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3C059391" w14:textId="77777777" w:rsidR="00057627" w:rsidRPr="00CF3C6A" w:rsidRDefault="00057627" w:rsidP="00DE1CF2">
            <w:pPr>
              <w:pStyle w:val="TAL"/>
            </w:pPr>
            <w:r w:rsidRPr="00CF3C6A">
              <w:t>NOTE 5</w:t>
            </w:r>
          </w:p>
          <w:p w14:paraId="3CFAE94F" w14:textId="77777777" w:rsidR="00057627" w:rsidRPr="00CF3C6A" w:rsidRDefault="00057627" w:rsidP="00DE1CF2">
            <w:pPr>
              <w:pStyle w:val="TAL"/>
            </w:pPr>
            <w:r w:rsidRPr="00CF3C6A">
              <w:rPr>
                <w:rFonts w:cs="Arial"/>
              </w:rPr>
              <w:t xml:space="preserve">Skip TC 6.3B.3.4_1.1 if UE supports SA and </w:t>
            </w:r>
            <w:r w:rsidRPr="00CF3C6A">
              <w:rPr>
                <w:lang w:eastAsia="zh-CN"/>
              </w:rPr>
              <w:t>TS 38.521-2 TC 6.3A.3.1.1</w:t>
            </w:r>
            <w:r w:rsidRPr="00CF3C6A">
              <w:rPr>
                <w:rFonts w:cs="Arial"/>
              </w:rPr>
              <w:t xml:space="preserve"> has been executed.</w:t>
            </w:r>
          </w:p>
        </w:tc>
      </w:tr>
      <w:tr w:rsidR="00057627" w:rsidRPr="00CF3C6A" w14:paraId="1AA94AE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139F816" w14:textId="77777777" w:rsidR="00057627" w:rsidRPr="00CF3C6A" w:rsidRDefault="00057627" w:rsidP="00DE1CF2">
            <w:pPr>
              <w:pStyle w:val="TAL"/>
            </w:pPr>
            <w:r w:rsidRPr="00CF3C6A">
              <w:lastRenderedPageBreak/>
              <w:t>6.3B.3.4_1.</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7EF23E7" w14:textId="77777777" w:rsidR="00057627" w:rsidRPr="00CF3C6A" w:rsidRDefault="00057627" w:rsidP="00DE1CF2">
            <w:pPr>
              <w:pStyle w:val="TAL"/>
            </w:pPr>
            <w:r w:rsidRPr="00CF3C6A">
              <w:t>Transmit ON/OFF time mask for inter-band EN-DC including FR2 (</w:t>
            </w:r>
            <w:r w:rsidRPr="00CF3C6A">
              <w:rPr>
                <w:lang w:eastAsia="zh-CN"/>
              </w:rPr>
              <w:t>3</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2C415E4D"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CB7820" w14:textId="77777777" w:rsidR="00057627" w:rsidRPr="00CF3C6A" w:rsidRDefault="00057627" w:rsidP="00DE1CF2">
            <w:pPr>
              <w:pStyle w:val="TAL"/>
              <w:rPr>
                <w:rFonts w:cs="Arial"/>
              </w:rPr>
            </w:pPr>
            <w:r w:rsidRPr="00CF3C6A">
              <w:rPr>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32CC60C2" w14:textId="77777777" w:rsidR="00057627" w:rsidRPr="00CF3C6A" w:rsidRDefault="00057627" w:rsidP="00DE1CF2">
            <w:pPr>
              <w:pStyle w:val="TAL"/>
              <w:rPr>
                <w:rFonts w:cs="Arial"/>
              </w:rPr>
            </w:pPr>
            <w:r w:rsidRPr="00CF3C6A">
              <w:rPr>
                <w:rFonts w:cs="Arial"/>
              </w:rPr>
              <w:t>UEs supporting inter-band EN-DC including FR2</w:t>
            </w:r>
            <w:r w:rsidRPr="00CF3C6A">
              <w:rPr>
                <w:rFonts w:cs="Arial"/>
                <w:lang w:eastAsia="zh-CN"/>
              </w:rPr>
              <w:t xml:space="preserve"> </w:t>
            </w:r>
            <w:r w:rsidRPr="00CF3C6A">
              <w:rPr>
                <w:lang w:eastAsia="zh-CN"/>
              </w:rPr>
              <w:t>with 3 NR UL CCs</w:t>
            </w:r>
          </w:p>
        </w:tc>
        <w:tc>
          <w:tcPr>
            <w:tcW w:w="1557" w:type="dxa"/>
            <w:tcBorders>
              <w:top w:val="single" w:sz="4" w:space="0" w:color="auto"/>
              <w:left w:val="single" w:sz="4" w:space="0" w:color="auto"/>
              <w:bottom w:val="single" w:sz="4" w:space="0" w:color="auto"/>
              <w:right w:val="single" w:sz="4" w:space="0" w:color="auto"/>
            </w:tcBorders>
          </w:tcPr>
          <w:p w14:paraId="65A8B2FD" w14:textId="77777777" w:rsidR="00057627" w:rsidRPr="00CF3C6A" w:rsidRDefault="00057627" w:rsidP="00DE1CF2">
            <w:pPr>
              <w:pStyle w:val="TAL"/>
              <w:rPr>
                <w:lang w:eastAsia="zh-CN"/>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3E77CD0" w14:textId="77777777" w:rsidR="00057627" w:rsidRPr="00CF3C6A" w:rsidRDefault="00057627" w:rsidP="00DE1CF2">
            <w:pPr>
              <w:pStyle w:val="TAL"/>
            </w:pPr>
            <w:r w:rsidRPr="00CF3C6A">
              <w:t>PC1 (NOTE 1)</w:t>
            </w:r>
          </w:p>
          <w:p w14:paraId="32ABF66E" w14:textId="77777777" w:rsidR="00057627" w:rsidRPr="00CF3C6A" w:rsidRDefault="00057627" w:rsidP="00DE1CF2">
            <w:pPr>
              <w:pStyle w:val="TAL"/>
            </w:pPr>
            <w:r w:rsidRPr="00CF3C6A">
              <w:t>PC2 (NOTE 1)</w:t>
            </w:r>
          </w:p>
          <w:p w14:paraId="0A199CA7" w14:textId="77777777" w:rsidR="00057627" w:rsidRPr="00CF3C6A" w:rsidRDefault="00057627" w:rsidP="00DE1CF2">
            <w:pPr>
              <w:pStyle w:val="TAL"/>
            </w:pPr>
            <w:r w:rsidRPr="00CF3C6A">
              <w:t>PC3</w:t>
            </w:r>
          </w:p>
          <w:p w14:paraId="139B591C" w14:textId="77777777" w:rsidR="00057627" w:rsidRPr="00CF3C6A" w:rsidRDefault="00057627" w:rsidP="00DE1CF2">
            <w:pPr>
              <w:pStyle w:val="TAL"/>
            </w:pPr>
            <w:r w:rsidRPr="00CF3C6A">
              <w:t>PC4 (NOTE 1)</w:t>
            </w:r>
          </w:p>
          <w:p w14:paraId="49B6419E" w14:textId="77777777" w:rsidR="00057627" w:rsidRPr="00CF3C6A" w:rsidRDefault="00057627" w:rsidP="00DE1CF2">
            <w:pPr>
              <w:pStyle w:val="TAL"/>
              <w:rPr>
                <w:rFonts w:eastAsia="PMingLiU"/>
                <w:lang w:eastAsia="zh-TW"/>
              </w:rPr>
            </w:pPr>
            <w:r w:rsidRPr="00CF3C6A">
              <w:rPr>
                <w:rFonts w:eastAsia="PMingLiU"/>
                <w:lang w:eastAsia="zh-TW"/>
              </w:rPr>
              <w:t>PC5 (NOTE 1)</w:t>
            </w:r>
          </w:p>
          <w:p w14:paraId="700017F2" w14:textId="77777777" w:rsidR="00057627" w:rsidRPr="00CF3C6A" w:rsidRDefault="00057627" w:rsidP="00DE1CF2">
            <w:pPr>
              <w:pStyle w:val="TAL"/>
              <w:rPr>
                <w:rFonts w:eastAsia="PMingLiU"/>
                <w:lang w:eastAsia="zh-TW"/>
              </w:rPr>
            </w:pPr>
            <w:r w:rsidRPr="00CF3C6A">
              <w:rPr>
                <w:rFonts w:eastAsia="PMingLiU"/>
                <w:lang w:eastAsia="zh-TW"/>
              </w:rPr>
              <w:t>PC6 (NOTE 1)</w:t>
            </w:r>
          </w:p>
          <w:p w14:paraId="4EA39F0A" w14:textId="77777777" w:rsidR="00057627" w:rsidRPr="00CF3C6A" w:rsidRDefault="00057627" w:rsidP="00DE1CF2">
            <w:pPr>
              <w:pStyle w:val="TAL"/>
            </w:pPr>
            <w:r w:rsidRPr="00CF3C6A">
              <w:rPr>
                <w:rFonts w:eastAsia="PMingLiU"/>
                <w:lang w:eastAsia="zh-TW"/>
              </w:rPr>
              <w:t>PC</w:t>
            </w:r>
            <w:r w:rsidRPr="00CF3C6A">
              <w:rPr>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761933D9" w14:textId="77777777" w:rsidR="00057627" w:rsidRPr="00CF3C6A" w:rsidRDefault="00057627" w:rsidP="00DE1CF2">
            <w:pPr>
              <w:pStyle w:val="TAL"/>
              <w:rPr>
                <w:rFonts w:cs="Arial"/>
              </w:rPr>
            </w:pPr>
            <w:r w:rsidRPr="00CF3C6A">
              <w:rPr>
                <w:rFonts w:cs="Arial"/>
              </w:rPr>
              <w:t>NOTE 5</w:t>
            </w:r>
          </w:p>
          <w:p w14:paraId="3FE6F748" w14:textId="77777777" w:rsidR="00057627" w:rsidRPr="00CF3C6A" w:rsidRDefault="00057627" w:rsidP="00DE1CF2">
            <w:pPr>
              <w:pStyle w:val="TAL"/>
            </w:pPr>
            <w:r w:rsidRPr="00CF3C6A">
              <w:rPr>
                <w:rFonts w:cs="Arial"/>
              </w:rPr>
              <w:t>Skip TC 6.3B.3.4_1.</w:t>
            </w:r>
            <w:r w:rsidRPr="00CF3C6A">
              <w:rPr>
                <w:rFonts w:cs="Arial"/>
                <w:lang w:eastAsia="zh-CN"/>
              </w:rPr>
              <w:t>2</w:t>
            </w:r>
            <w:r w:rsidRPr="00CF3C6A">
              <w:rPr>
                <w:rFonts w:cs="Arial"/>
              </w:rPr>
              <w:t xml:space="preserve"> if UE supports SA and </w:t>
            </w:r>
            <w:r w:rsidRPr="00CF3C6A">
              <w:rPr>
                <w:lang w:eastAsia="zh-CN"/>
              </w:rPr>
              <w:t>TS 38.521-2 TC 6.3A.3.1.2</w:t>
            </w:r>
            <w:r w:rsidRPr="00CF3C6A">
              <w:rPr>
                <w:rFonts w:cs="Arial"/>
              </w:rPr>
              <w:t xml:space="preserve"> has been executed.</w:t>
            </w:r>
          </w:p>
        </w:tc>
      </w:tr>
      <w:tr w:rsidR="00057627" w:rsidRPr="00CF3C6A" w14:paraId="684A1B3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BABD0F7" w14:textId="77777777" w:rsidR="00057627" w:rsidRPr="00CF3C6A" w:rsidRDefault="00057627" w:rsidP="00DE1CF2">
            <w:pPr>
              <w:pStyle w:val="TAL"/>
            </w:pPr>
            <w:r w:rsidRPr="00CF3C6A">
              <w:t>6.3B.3.4_1.</w:t>
            </w:r>
            <w:r w:rsidRPr="00CF3C6A">
              <w:rPr>
                <w:lang w:eastAsia="zh-CN"/>
              </w:rPr>
              <w:t>3</w:t>
            </w:r>
          </w:p>
        </w:tc>
        <w:tc>
          <w:tcPr>
            <w:tcW w:w="4383" w:type="dxa"/>
            <w:tcBorders>
              <w:top w:val="single" w:sz="4" w:space="0" w:color="auto"/>
              <w:left w:val="single" w:sz="4" w:space="0" w:color="auto"/>
              <w:bottom w:val="single" w:sz="4" w:space="0" w:color="auto"/>
              <w:right w:val="single" w:sz="4" w:space="0" w:color="auto"/>
            </w:tcBorders>
          </w:tcPr>
          <w:p w14:paraId="397C8B64" w14:textId="77777777" w:rsidR="00057627" w:rsidRPr="00CF3C6A" w:rsidRDefault="00057627" w:rsidP="00DE1CF2">
            <w:pPr>
              <w:pStyle w:val="TAL"/>
            </w:pPr>
            <w:r w:rsidRPr="00CF3C6A">
              <w:t>Transmit ON/OFF time mask for inter-band EN-DC including FR2 (</w:t>
            </w:r>
            <w:r w:rsidRPr="00CF3C6A">
              <w:rPr>
                <w:lang w:eastAsia="zh-CN"/>
              </w:rPr>
              <w:t>4</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79FC5850"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0D4DEDC" w14:textId="77777777" w:rsidR="00057627" w:rsidRPr="00CF3C6A" w:rsidRDefault="00057627" w:rsidP="00DE1CF2">
            <w:pPr>
              <w:pStyle w:val="TAL"/>
              <w:rPr>
                <w:rFonts w:cs="Arial"/>
              </w:rPr>
            </w:pPr>
            <w:r w:rsidRPr="00CF3C6A">
              <w:rPr>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1768A0B" w14:textId="77777777" w:rsidR="00057627" w:rsidRPr="00CF3C6A" w:rsidRDefault="00057627" w:rsidP="00DE1CF2">
            <w:pPr>
              <w:pStyle w:val="TAL"/>
              <w:rPr>
                <w:rFonts w:cs="Arial"/>
              </w:rPr>
            </w:pPr>
            <w:r w:rsidRPr="00CF3C6A">
              <w:rPr>
                <w:rFonts w:cs="Arial"/>
              </w:rPr>
              <w:t>UEs supporting inter-band EN-DC including FR2</w:t>
            </w:r>
            <w:r w:rsidRPr="00CF3C6A">
              <w:rPr>
                <w:rFonts w:cs="Arial"/>
                <w:lang w:eastAsia="zh-CN"/>
              </w:rPr>
              <w:t xml:space="preserve"> </w:t>
            </w:r>
            <w:r w:rsidRPr="00CF3C6A">
              <w:rPr>
                <w:lang w:eastAsia="zh-CN"/>
              </w:rPr>
              <w:t>with 4 NR UL CCs</w:t>
            </w:r>
          </w:p>
        </w:tc>
        <w:tc>
          <w:tcPr>
            <w:tcW w:w="1557" w:type="dxa"/>
            <w:tcBorders>
              <w:top w:val="single" w:sz="4" w:space="0" w:color="auto"/>
              <w:left w:val="single" w:sz="4" w:space="0" w:color="auto"/>
              <w:bottom w:val="single" w:sz="4" w:space="0" w:color="auto"/>
              <w:right w:val="single" w:sz="4" w:space="0" w:color="auto"/>
            </w:tcBorders>
          </w:tcPr>
          <w:p w14:paraId="1B9AA5F5" w14:textId="77777777" w:rsidR="00057627" w:rsidRPr="00CF3C6A" w:rsidRDefault="00057627" w:rsidP="00DE1CF2">
            <w:pPr>
              <w:pStyle w:val="TAL"/>
              <w:rPr>
                <w:lang w:eastAsia="zh-CN"/>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DD794E" w14:textId="77777777" w:rsidR="00057627" w:rsidRPr="00CF3C6A" w:rsidRDefault="00057627" w:rsidP="00DE1CF2">
            <w:pPr>
              <w:pStyle w:val="TAL"/>
            </w:pPr>
            <w:r w:rsidRPr="00CF3C6A">
              <w:t>PC1 (NOTE 1)</w:t>
            </w:r>
          </w:p>
          <w:p w14:paraId="49835BE2" w14:textId="77777777" w:rsidR="00057627" w:rsidRPr="00CF3C6A" w:rsidRDefault="00057627" w:rsidP="00DE1CF2">
            <w:pPr>
              <w:pStyle w:val="TAL"/>
            </w:pPr>
            <w:r w:rsidRPr="00CF3C6A">
              <w:t>PC2 (NOTE 1)</w:t>
            </w:r>
          </w:p>
          <w:p w14:paraId="4F68CFEE" w14:textId="77777777" w:rsidR="00057627" w:rsidRPr="00CF3C6A" w:rsidRDefault="00057627" w:rsidP="00DE1CF2">
            <w:pPr>
              <w:pStyle w:val="TAL"/>
            </w:pPr>
            <w:r w:rsidRPr="00CF3C6A">
              <w:t>PC3</w:t>
            </w:r>
          </w:p>
          <w:p w14:paraId="02FDCDB5" w14:textId="77777777" w:rsidR="00057627" w:rsidRPr="00CF3C6A" w:rsidRDefault="00057627" w:rsidP="00DE1CF2">
            <w:pPr>
              <w:pStyle w:val="TAL"/>
            </w:pPr>
            <w:r w:rsidRPr="00CF3C6A">
              <w:t>PC4 (NOTE 1)</w:t>
            </w:r>
          </w:p>
          <w:p w14:paraId="5DC94FF9" w14:textId="77777777" w:rsidR="00057627" w:rsidRPr="00CF3C6A" w:rsidRDefault="00057627" w:rsidP="00DE1CF2">
            <w:pPr>
              <w:pStyle w:val="TAL"/>
              <w:rPr>
                <w:rFonts w:eastAsia="PMingLiU"/>
                <w:lang w:eastAsia="zh-TW"/>
              </w:rPr>
            </w:pPr>
            <w:r w:rsidRPr="00CF3C6A">
              <w:rPr>
                <w:rFonts w:eastAsia="PMingLiU"/>
                <w:lang w:eastAsia="zh-TW"/>
              </w:rPr>
              <w:t>PC5 (NOTE 1)</w:t>
            </w:r>
          </w:p>
          <w:p w14:paraId="0F0DFEA5" w14:textId="77777777" w:rsidR="00057627" w:rsidRPr="00CF3C6A" w:rsidRDefault="00057627" w:rsidP="00DE1CF2">
            <w:pPr>
              <w:pStyle w:val="TAL"/>
              <w:rPr>
                <w:rFonts w:eastAsia="PMingLiU"/>
                <w:lang w:eastAsia="zh-TW"/>
              </w:rPr>
            </w:pPr>
            <w:r w:rsidRPr="00CF3C6A">
              <w:rPr>
                <w:rFonts w:eastAsia="PMingLiU"/>
                <w:lang w:eastAsia="zh-TW"/>
              </w:rPr>
              <w:t>PC6 (NOTE 1)</w:t>
            </w:r>
          </w:p>
          <w:p w14:paraId="26EEBBBC" w14:textId="77777777" w:rsidR="00057627" w:rsidRPr="00CF3C6A" w:rsidRDefault="00057627" w:rsidP="00DE1CF2">
            <w:pPr>
              <w:pStyle w:val="TAL"/>
            </w:pPr>
            <w:r w:rsidRPr="00CF3C6A">
              <w:rPr>
                <w:rFonts w:eastAsia="PMingLiU"/>
                <w:lang w:eastAsia="zh-TW"/>
              </w:rPr>
              <w:t>PC</w:t>
            </w:r>
            <w:r w:rsidRPr="00CF3C6A">
              <w:rPr>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2FA4F330" w14:textId="77777777" w:rsidR="00057627" w:rsidRPr="00CF3C6A" w:rsidRDefault="00057627" w:rsidP="00DE1CF2">
            <w:pPr>
              <w:pStyle w:val="TAL"/>
              <w:rPr>
                <w:rFonts w:cs="Arial"/>
              </w:rPr>
            </w:pPr>
            <w:r w:rsidRPr="00CF3C6A">
              <w:rPr>
                <w:rFonts w:cs="Arial"/>
              </w:rPr>
              <w:t>NOTE 5</w:t>
            </w:r>
          </w:p>
          <w:p w14:paraId="661254BF" w14:textId="77777777" w:rsidR="00057627" w:rsidRPr="00CF3C6A" w:rsidRDefault="00057627" w:rsidP="00DE1CF2">
            <w:pPr>
              <w:pStyle w:val="TAL"/>
            </w:pPr>
            <w:r w:rsidRPr="00CF3C6A">
              <w:rPr>
                <w:rFonts w:cs="Arial"/>
              </w:rPr>
              <w:t>Skip TC 6.3B.3.4_1.</w:t>
            </w:r>
            <w:r w:rsidRPr="00CF3C6A">
              <w:rPr>
                <w:rFonts w:cs="Arial"/>
                <w:lang w:eastAsia="zh-CN"/>
              </w:rPr>
              <w:t>2</w:t>
            </w:r>
            <w:r w:rsidRPr="00CF3C6A">
              <w:rPr>
                <w:rFonts w:cs="Arial"/>
              </w:rPr>
              <w:t xml:space="preserve"> if UE supports SA and </w:t>
            </w:r>
            <w:r w:rsidRPr="00CF3C6A">
              <w:rPr>
                <w:lang w:eastAsia="zh-CN"/>
              </w:rPr>
              <w:t>TS 38.521-2 TC 6.3A.3.1.3</w:t>
            </w:r>
            <w:r w:rsidRPr="00CF3C6A">
              <w:rPr>
                <w:rFonts w:cs="Arial"/>
              </w:rPr>
              <w:t xml:space="preserve"> has been executed.</w:t>
            </w:r>
          </w:p>
        </w:tc>
      </w:tr>
      <w:tr w:rsidR="00057627" w:rsidRPr="00CF3C6A" w14:paraId="421BA85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E023802" w14:textId="77777777" w:rsidR="00057627" w:rsidRPr="00CF3C6A" w:rsidRDefault="00057627" w:rsidP="00DE1CF2">
            <w:pPr>
              <w:pStyle w:val="TAL"/>
            </w:pPr>
            <w:r w:rsidRPr="00CF3C6A">
              <w:t>6.3B.3_1.1</w:t>
            </w:r>
          </w:p>
        </w:tc>
        <w:tc>
          <w:tcPr>
            <w:tcW w:w="4383" w:type="dxa"/>
            <w:tcBorders>
              <w:top w:val="single" w:sz="4" w:space="0" w:color="auto"/>
              <w:left w:val="single" w:sz="4" w:space="0" w:color="auto"/>
              <w:bottom w:val="single" w:sz="4" w:space="0" w:color="auto"/>
              <w:right w:val="single" w:sz="4" w:space="0" w:color="auto"/>
            </w:tcBorders>
          </w:tcPr>
          <w:p w14:paraId="362BA5AE" w14:textId="77777777" w:rsidR="00057627" w:rsidRPr="00CF3C6A" w:rsidRDefault="00057627" w:rsidP="00DE1CF2">
            <w:pPr>
              <w:pStyle w:val="TAL"/>
            </w:pPr>
            <w:r w:rsidRPr="00CF3C6A">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37FCEEA" w14:textId="77777777" w:rsidR="00057627" w:rsidRPr="00CF3C6A" w:rsidRDefault="00057627" w:rsidP="00DE1CF2">
            <w:pPr>
              <w:pStyle w:val="TAC"/>
              <w:rPr>
                <w:rFonts w:cs="Arial"/>
              </w:rPr>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931C485" w14:textId="77777777" w:rsidR="00057627" w:rsidRPr="00CF3C6A" w:rsidRDefault="00057627" w:rsidP="00DE1CF2">
            <w:pPr>
              <w:pStyle w:val="TAL"/>
              <w:rPr>
                <w:lang w:eastAsia="zh-CN"/>
              </w:rPr>
            </w:pPr>
            <w:r w:rsidRPr="00CF3C6A">
              <w:t>C126a</w:t>
            </w:r>
          </w:p>
        </w:tc>
        <w:tc>
          <w:tcPr>
            <w:tcW w:w="3104" w:type="dxa"/>
            <w:tcBorders>
              <w:top w:val="single" w:sz="4" w:space="0" w:color="auto"/>
              <w:left w:val="single" w:sz="4" w:space="0" w:color="auto"/>
              <w:bottom w:val="single" w:sz="4" w:space="0" w:color="auto"/>
              <w:right w:val="single" w:sz="4" w:space="0" w:color="auto"/>
            </w:tcBorders>
          </w:tcPr>
          <w:p w14:paraId="254CF02B" w14:textId="77777777" w:rsidR="00057627" w:rsidRPr="00CF3C6A" w:rsidRDefault="00057627" w:rsidP="00DE1CF2">
            <w:pPr>
              <w:pStyle w:val="TAL"/>
              <w:rPr>
                <w:lang w:eastAsia="zh-CN"/>
              </w:rPr>
            </w:pPr>
            <w:r w:rsidRPr="00CF3C6A">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3A670E6" w14:textId="77777777" w:rsidR="00057627" w:rsidRPr="00CF3C6A" w:rsidRDefault="00057627" w:rsidP="00DE1CF2">
            <w:pPr>
              <w:pStyle w:val="TAL"/>
              <w:rPr>
                <w:lang w:eastAsia="zh-CN"/>
              </w:rPr>
            </w:pPr>
            <w:r w:rsidRPr="00CF3C6A">
              <w:t>E031b</w:t>
            </w:r>
          </w:p>
        </w:tc>
        <w:tc>
          <w:tcPr>
            <w:tcW w:w="1368" w:type="dxa"/>
            <w:tcBorders>
              <w:top w:val="single" w:sz="4" w:space="0" w:color="auto"/>
              <w:left w:val="single" w:sz="4" w:space="0" w:color="auto"/>
              <w:bottom w:val="single" w:sz="4" w:space="0" w:color="auto"/>
              <w:right w:val="single" w:sz="4" w:space="0" w:color="auto"/>
            </w:tcBorders>
          </w:tcPr>
          <w:p w14:paraId="7345E1C5"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5AF347F0" w14:textId="77777777" w:rsidR="00057627" w:rsidRPr="00CF3C6A" w:rsidRDefault="00057627" w:rsidP="00DE1CF2">
            <w:pPr>
              <w:pStyle w:val="TAL"/>
            </w:pPr>
            <w:r w:rsidRPr="00CF3C6A">
              <w:t>NOTE 1</w:t>
            </w:r>
          </w:p>
        </w:tc>
      </w:tr>
      <w:tr w:rsidR="00057627" w:rsidRPr="00CF3C6A" w14:paraId="711DF3B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A14F502" w14:textId="77777777" w:rsidR="00057627" w:rsidRPr="00CF3C6A" w:rsidRDefault="00057627" w:rsidP="00DE1CF2">
            <w:pPr>
              <w:pStyle w:val="TAL"/>
              <w:rPr>
                <w:bCs/>
              </w:rPr>
            </w:pPr>
            <w:r w:rsidRPr="00CF3C6A">
              <w:t>6.3B.4.1</w:t>
            </w:r>
          </w:p>
        </w:tc>
        <w:tc>
          <w:tcPr>
            <w:tcW w:w="4383" w:type="dxa"/>
            <w:tcBorders>
              <w:top w:val="single" w:sz="4" w:space="0" w:color="auto"/>
              <w:left w:val="single" w:sz="4" w:space="0" w:color="auto"/>
              <w:bottom w:val="single" w:sz="4" w:space="0" w:color="auto"/>
              <w:right w:val="single" w:sz="4" w:space="0" w:color="auto"/>
            </w:tcBorders>
            <w:hideMark/>
          </w:tcPr>
          <w:p w14:paraId="51080F70" w14:textId="77777777" w:rsidR="00057627" w:rsidRPr="00CF3C6A" w:rsidRDefault="00057627" w:rsidP="00DE1CF2">
            <w:pPr>
              <w:pStyle w:val="TAL"/>
            </w:pPr>
            <w:r w:rsidRPr="00CF3C6A">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4520FE"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0F79EE"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CC56825"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390E43"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03E4EA5F"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0003AD" w14:textId="77777777" w:rsidR="00057627" w:rsidRPr="00CF3C6A" w:rsidRDefault="00057627" w:rsidP="00DE1CF2">
            <w:pPr>
              <w:pStyle w:val="TAL"/>
              <w:rPr>
                <w:rFonts w:cs="Arial"/>
              </w:rPr>
            </w:pPr>
            <w:r w:rsidRPr="00CF3C6A">
              <w:rPr>
                <w:rFonts w:cs="Arial"/>
              </w:rPr>
              <w:t>NOTE 5</w:t>
            </w:r>
          </w:p>
          <w:p w14:paraId="1B99AA10" w14:textId="77777777" w:rsidR="00057627" w:rsidRPr="00CF3C6A" w:rsidRDefault="00057627" w:rsidP="00DE1CF2">
            <w:pPr>
              <w:pStyle w:val="TAL"/>
            </w:pPr>
            <w:r w:rsidRPr="00CF3C6A">
              <w:rPr>
                <w:rFonts w:cs="Arial"/>
              </w:rPr>
              <w:t xml:space="preserve">Skip </w:t>
            </w:r>
            <w:r w:rsidRPr="00CF3C6A">
              <w:rPr>
                <w:lang w:eastAsia="zh-CN"/>
              </w:rPr>
              <w:t>TC 6.3B.4.1</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057627" w:rsidRPr="00CF3C6A" w14:paraId="6457C9A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51B9B2F" w14:textId="77777777" w:rsidR="00057627" w:rsidRPr="00CF3C6A" w:rsidRDefault="00057627" w:rsidP="00DE1CF2">
            <w:pPr>
              <w:pStyle w:val="TAL"/>
              <w:rPr>
                <w:bCs/>
              </w:rPr>
            </w:pPr>
            <w:r w:rsidRPr="00CF3C6A">
              <w:t>6.3B.4.2</w:t>
            </w:r>
          </w:p>
        </w:tc>
        <w:tc>
          <w:tcPr>
            <w:tcW w:w="4383" w:type="dxa"/>
            <w:tcBorders>
              <w:top w:val="single" w:sz="4" w:space="0" w:color="auto"/>
              <w:left w:val="single" w:sz="4" w:space="0" w:color="auto"/>
              <w:bottom w:val="single" w:sz="4" w:space="0" w:color="auto"/>
              <w:right w:val="single" w:sz="4" w:space="0" w:color="auto"/>
            </w:tcBorders>
            <w:hideMark/>
          </w:tcPr>
          <w:p w14:paraId="2F1D1C89" w14:textId="77777777" w:rsidR="00057627" w:rsidRPr="00CF3C6A" w:rsidRDefault="00057627" w:rsidP="00DE1CF2">
            <w:pPr>
              <w:pStyle w:val="TAL"/>
            </w:pPr>
            <w:r w:rsidRPr="00CF3C6A">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DC9208"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DB03B7"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4F2A4FE8"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485B9D" w14:textId="77777777" w:rsidR="00057627" w:rsidRPr="00CF3C6A" w:rsidRDefault="00057627" w:rsidP="00DE1CF2">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3EF51D3"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2309E7" w14:textId="77777777" w:rsidR="00057627" w:rsidRPr="00CF3C6A" w:rsidRDefault="00057627" w:rsidP="00DE1CF2">
            <w:pPr>
              <w:pStyle w:val="TAL"/>
              <w:rPr>
                <w:rFonts w:cs="Arial"/>
              </w:rPr>
            </w:pPr>
            <w:r w:rsidRPr="00CF3C6A">
              <w:rPr>
                <w:rFonts w:cs="Arial"/>
              </w:rPr>
              <w:t>NOTE 5</w:t>
            </w:r>
          </w:p>
          <w:p w14:paraId="2E3FE598" w14:textId="77777777" w:rsidR="00057627" w:rsidRPr="00CF3C6A" w:rsidRDefault="00057627" w:rsidP="00DE1CF2">
            <w:pPr>
              <w:pStyle w:val="TAL"/>
            </w:pPr>
            <w:r w:rsidRPr="00CF3C6A">
              <w:rPr>
                <w:rFonts w:cs="Arial"/>
              </w:rPr>
              <w:t xml:space="preserve">Skip </w:t>
            </w:r>
            <w:r w:rsidRPr="00CF3C6A">
              <w:rPr>
                <w:lang w:eastAsia="zh-CN"/>
              </w:rPr>
              <w:t>TC 6.3B.4.2</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057627" w:rsidRPr="00CF3C6A" w14:paraId="2C7DBF4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6E0699C" w14:textId="77777777" w:rsidR="00057627" w:rsidRPr="00CF3C6A" w:rsidRDefault="00057627" w:rsidP="00DE1CF2">
            <w:pPr>
              <w:pStyle w:val="TAL"/>
              <w:rPr>
                <w:bCs/>
              </w:rPr>
            </w:pPr>
            <w:r w:rsidRPr="00CF3C6A">
              <w:t>6.3B.4.3</w:t>
            </w:r>
          </w:p>
        </w:tc>
        <w:tc>
          <w:tcPr>
            <w:tcW w:w="4383" w:type="dxa"/>
            <w:tcBorders>
              <w:top w:val="single" w:sz="4" w:space="0" w:color="auto"/>
              <w:left w:val="single" w:sz="4" w:space="0" w:color="auto"/>
              <w:bottom w:val="single" w:sz="4" w:space="0" w:color="auto"/>
              <w:right w:val="single" w:sz="4" w:space="0" w:color="auto"/>
            </w:tcBorders>
            <w:hideMark/>
          </w:tcPr>
          <w:p w14:paraId="3A4039E6" w14:textId="77777777" w:rsidR="00057627" w:rsidRPr="00CF3C6A" w:rsidRDefault="00057627" w:rsidP="00DE1CF2">
            <w:pPr>
              <w:pStyle w:val="TAL"/>
            </w:pPr>
            <w:r w:rsidRPr="00CF3C6A">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CF9F72F"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C8C9C9E"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29612B5F"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C9AA6A" w14:textId="77777777" w:rsidR="00057627" w:rsidRPr="00CF3C6A" w:rsidRDefault="00057627" w:rsidP="00DE1CF2">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69B6240"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14FE80" w14:textId="77777777" w:rsidR="00057627" w:rsidRPr="00CF3C6A" w:rsidRDefault="00057627" w:rsidP="00DE1CF2">
            <w:pPr>
              <w:pStyle w:val="TAL"/>
              <w:rPr>
                <w:rFonts w:cs="Arial"/>
              </w:rPr>
            </w:pPr>
            <w:r w:rsidRPr="00CF3C6A">
              <w:rPr>
                <w:rFonts w:cs="Arial"/>
              </w:rPr>
              <w:t>NOTE 5</w:t>
            </w:r>
          </w:p>
          <w:p w14:paraId="0A7458C2" w14:textId="77777777" w:rsidR="00057627" w:rsidRPr="00CF3C6A" w:rsidRDefault="00057627" w:rsidP="00DE1CF2">
            <w:pPr>
              <w:pStyle w:val="TAL"/>
            </w:pPr>
            <w:r w:rsidRPr="00CF3C6A">
              <w:rPr>
                <w:rFonts w:cs="Arial"/>
              </w:rPr>
              <w:t xml:space="preserve">Skip </w:t>
            </w:r>
            <w:r w:rsidRPr="00CF3C6A">
              <w:rPr>
                <w:lang w:eastAsia="zh-CN"/>
              </w:rPr>
              <w:t>TC 6.3B.4.3</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057627" w:rsidRPr="00CF3C6A" w14:paraId="55C6915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F20C8FB" w14:textId="77777777" w:rsidR="00057627" w:rsidRPr="00CF3C6A" w:rsidRDefault="00057627" w:rsidP="00DE1CF2">
            <w:pPr>
              <w:pStyle w:val="TAL"/>
            </w:pPr>
            <w:r w:rsidRPr="00CF3C6A">
              <w:t>6.3B.4.4</w:t>
            </w:r>
          </w:p>
        </w:tc>
        <w:tc>
          <w:tcPr>
            <w:tcW w:w="4383" w:type="dxa"/>
            <w:tcBorders>
              <w:top w:val="single" w:sz="4" w:space="0" w:color="auto"/>
              <w:left w:val="single" w:sz="4" w:space="0" w:color="auto"/>
              <w:bottom w:val="single" w:sz="4" w:space="0" w:color="auto"/>
              <w:right w:val="single" w:sz="4" w:space="0" w:color="auto"/>
            </w:tcBorders>
            <w:hideMark/>
          </w:tcPr>
          <w:p w14:paraId="57CB477C" w14:textId="77777777" w:rsidR="00057627" w:rsidRPr="00CF3C6A" w:rsidRDefault="00057627" w:rsidP="00DE1CF2">
            <w:pPr>
              <w:pStyle w:val="TAL"/>
            </w:pPr>
            <w:r w:rsidRPr="00CF3C6A">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C823518"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A3B936B"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A931E19" w14:textId="77777777" w:rsidR="00057627" w:rsidRPr="00CF3C6A" w:rsidRDefault="00057627" w:rsidP="00DE1CF2">
            <w:pPr>
              <w:pStyle w:val="TAL"/>
              <w:rPr>
                <w:lang w:eastAsia="zh-CN"/>
              </w:rPr>
            </w:pPr>
            <w:r w:rsidRPr="00CF3C6A">
              <w:rPr>
                <w:lang w:eastAsia="zh-CN"/>
              </w:rPr>
              <w:t xml:space="preserve">UEs supporting </w:t>
            </w:r>
            <w:r w:rsidRPr="00CF3C6A">
              <w:t>Inter-Band EN-DC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F6A80E" w14:textId="77777777" w:rsidR="00057627" w:rsidRPr="00CF3C6A" w:rsidRDefault="00057627" w:rsidP="00DE1CF2">
            <w:pPr>
              <w:pStyle w:val="TAL"/>
              <w:rPr>
                <w:lang w:eastAsia="ko-KR"/>
              </w:rPr>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9A0E68"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278639" w14:textId="77777777" w:rsidR="00057627" w:rsidRPr="00CF3C6A" w:rsidRDefault="00057627" w:rsidP="00DE1CF2">
            <w:pPr>
              <w:pStyle w:val="TAL"/>
              <w:rPr>
                <w:rFonts w:cs="Arial"/>
              </w:rPr>
            </w:pPr>
            <w:r w:rsidRPr="00CF3C6A">
              <w:rPr>
                <w:rFonts w:cs="Arial"/>
              </w:rPr>
              <w:t>NOTE 1</w:t>
            </w:r>
          </w:p>
          <w:p w14:paraId="0554F567" w14:textId="77777777" w:rsidR="00057627" w:rsidRPr="00CF3C6A" w:rsidRDefault="00057627" w:rsidP="00DE1CF2">
            <w:pPr>
              <w:pStyle w:val="TAL"/>
              <w:rPr>
                <w:rFonts w:cs="Arial"/>
              </w:rPr>
            </w:pPr>
            <w:r w:rsidRPr="00CF3C6A">
              <w:rPr>
                <w:rFonts w:cs="Arial"/>
              </w:rPr>
              <w:t>NOTE 5</w:t>
            </w:r>
          </w:p>
          <w:p w14:paraId="275728D7" w14:textId="77777777" w:rsidR="00057627" w:rsidRPr="00CF3C6A" w:rsidRDefault="00057627" w:rsidP="00DE1CF2">
            <w:pPr>
              <w:pStyle w:val="TAL"/>
              <w:rPr>
                <w:rFonts w:cs="Arial"/>
              </w:rPr>
            </w:pPr>
            <w:r w:rsidRPr="00CF3C6A">
              <w:rPr>
                <w:rFonts w:cs="Arial"/>
              </w:rPr>
              <w:t>Skip TC 6.3B.4.4 if UE supports SA and TS 38.521-2 TC 6.3.3.4 has been executed.</w:t>
            </w:r>
          </w:p>
        </w:tc>
      </w:tr>
      <w:tr w:rsidR="00057627" w:rsidRPr="00CF3C6A" w14:paraId="3C05D48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DC21975" w14:textId="77777777" w:rsidR="00057627" w:rsidRPr="00CF3C6A" w:rsidRDefault="00057627" w:rsidP="00DE1CF2">
            <w:pPr>
              <w:pStyle w:val="TAL"/>
            </w:pPr>
            <w:r w:rsidRPr="00CF3C6A">
              <w:lastRenderedPageBreak/>
              <w:t>6.3B.8.1.1</w:t>
            </w:r>
          </w:p>
        </w:tc>
        <w:tc>
          <w:tcPr>
            <w:tcW w:w="4383" w:type="dxa"/>
            <w:tcBorders>
              <w:top w:val="single" w:sz="4" w:space="0" w:color="auto"/>
              <w:left w:val="single" w:sz="4" w:space="0" w:color="auto"/>
              <w:bottom w:val="single" w:sz="4" w:space="0" w:color="auto"/>
              <w:right w:val="single" w:sz="4" w:space="0" w:color="auto"/>
            </w:tcBorders>
            <w:hideMark/>
          </w:tcPr>
          <w:p w14:paraId="5A578474" w14:textId="77777777" w:rsidR="00057627" w:rsidRPr="00CF3C6A" w:rsidRDefault="00057627" w:rsidP="00DE1CF2">
            <w:pPr>
              <w:pStyle w:val="TAL"/>
            </w:pPr>
            <w:r w:rsidRPr="00CF3C6A">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814602" w14:textId="77777777" w:rsidR="00057627" w:rsidRPr="00CF3C6A" w:rsidRDefault="00057627" w:rsidP="00DE1CF2">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C679BD5"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2DD223CE" w14:textId="77777777" w:rsidR="00057627" w:rsidRPr="00CF3C6A" w:rsidRDefault="00057627" w:rsidP="00DE1CF2">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1B45F30" w14:textId="77777777" w:rsidR="00057627" w:rsidRPr="00CF3C6A" w:rsidRDefault="00057627" w:rsidP="00DE1CF2">
            <w:pPr>
              <w:pStyle w:val="TAL"/>
              <w:rPr>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2FB4ADF9"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182F4E9" w14:textId="77777777" w:rsidR="00057627" w:rsidRPr="00CF3C6A" w:rsidRDefault="00057627" w:rsidP="00DE1CF2">
            <w:pPr>
              <w:pStyle w:val="TAL"/>
            </w:pPr>
            <w:r w:rsidRPr="00CF3C6A">
              <w:t>NOTE 5</w:t>
            </w:r>
          </w:p>
          <w:p w14:paraId="57FA651C" w14:textId="77777777" w:rsidR="00057627" w:rsidRPr="00CF3C6A" w:rsidRDefault="00057627" w:rsidP="00DE1CF2">
            <w:pPr>
              <w:pStyle w:val="TAL"/>
            </w:pPr>
            <w:r w:rsidRPr="00CF3C6A">
              <w:t>Skip TC 6.3B.8.1.1 if UE supports SA and TS 38.521-1 TC 6.3.4.2 has been executed.</w:t>
            </w:r>
          </w:p>
        </w:tc>
      </w:tr>
      <w:tr w:rsidR="00057627" w:rsidRPr="00CF3C6A" w14:paraId="3031F06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6B78527" w14:textId="77777777" w:rsidR="00057627" w:rsidRPr="00CF3C6A" w:rsidRDefault="00057627" w:rsidP="00DE1CF2">
            <w:pPr>
              <w:pStyle w:val="TAL"/>
            </w:pPr>
            <w:r w:rsidRPr="00CF3C6A">
              <w:t>6.3B.8.1.2</w:t>
            </w:r>
          </w:p>
        </w:tc>
        <w:tc>
          <w:tcPr>
            <w:tcW w:w="4383" w:type="dxa"/>
            <w:tcBorders>
              <w:top w:val="single" w:sz="4" w:space="0" w:color="auto"/>
              <w:left w:val="single" w:sz="4" w:space="0" w:color="auto"/>
              <w:bottom w:val="single" w:sz="4" w:space="0" w:color="auto"/>
              <w:right w:val="single" w:sz="4" w:space="0" w:color="auto"/>
            </w:tcBorders>
            <w:hideMark/>
          </w:tcPr>
          <w:p w14:paraId="097C0CE7" w14:textId="77777777" w:rsidR="00057627" w:rsidRPr="00CF3C6A" w:rsidRDefault="00057627" w:rsidP="00DE1CF2">
            <w:pPr>
              <w:pStyle w:val="TAL"/>
            </w:pPr>
            <w:r w:rsidRPr="00CF3C6A">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07A45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B37FD02" w14:textId="77777777" w:rsidR="00057627" w:rsidRPr="00CF3C6A" w:rsidRDefault="00057627" w:rsidP="00DE1CF2">
            <w:pPr>
              <w:pStyle w:val="TAL"/>
              <w:rPr>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2DF2357B" w14:textId="77777777" w:rsidR="00057627" w:rsidRPr="00CF3C6A" w:rsidRDefault="00057627" w:rsidP="00DE1CF2">
            <w:pPr>
              <w:pStyle w:val="TAL"/>
              <w:rPr>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FFA7DFC" w14:textId="77777777" w:rsidR="00057627" w:rsidRPr="00CF3C6A" w:rsidRDefault="00057627" w:rsidP="00DE1CF2">
            <w:pPr>
              <w:pStyle w:val="TAL"/>
              <w:rPr>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07BFFF45"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B0C1EC" w14:textId="77777777" w:rsidR="00057627" w:rsidRPr="00CF3C6A" w:rsidRDefault="00057627" w:rsidP="00DE1CF2">
            <w:pPr>
              <w:pStyle w:val="TAL"/>
            </w:pPr>
            <w:r w:rsidRPr="00CF3C6A">
              <w:t>NOTE 5</w:t>
            </w:r>
          </w:p>
          <w:p w14:paraId="770C5BFD" w14:textId="77777777" w:rsidR="00057627" w:rsidRPr="00CF3C6A" w:rsidRDefault="00057627" w:rsidP="00DE1CF2">
            <w:pPr>
              <w:pStyle w:val="TAL"/>
            </w:pPr>
            <w:r w:rsidRPr="00CF3C6A">
              <w:t>Skip TC 6.3B.8.1.2 if UE supports SA and TS 38.521-1 TC 6.3.4.2 has been executed.</w:t>
            </w:r>
          </w:p>
        </w:tc>
      </w:tr>
      <w:tr w:rsidR="00057627" w:rsidRPr="00CF3C6A" w14:paraId="4FA91DA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6E12E4A" w14:textId="77777777" w:rsidR="00057627" w:rsidRPr="00CF3C6A" w:rsidRDefault="00057627" w:rsidP="00DE1CF2">
            <w:pPr>
              <w:pStyle w:val="TAL"/>
            </w:pPr>
            <w:r w:rsidRPr="00CF3C6A">
              <w:t>6.3B.8.1.3</w:t>
            </w:r>
          </w:p>
        </w:tc>
        <w:tc>
          <w:tcPr>
            <w:tcW w:w="4383" w:type="dxa"/>
            <w:tcBorders>
              <w:top w:val="single" w:sz="4" w:space="0" w:color="auto"/>
              <w:left w:val="single" w:sz="4" w:space="0" w:color="auto"/>
              <w:bottom w:val="single" w:sz="4" w:space="0" w:color="auto"/>
              <w:right w:val="single" w:sz="4" w:space="0" w:color="auto"/>
            </w:tcBorders>
            <w:hideMark/>
          </w:tcPr>
          <w:p w14:paraId="07B97233" w14:textId="77777777" w:rsidR="00057627" w:rsidRPr="00CF3C6A" w:rsidRDefault="00057627" w:rsidP="00DE1CF2">
            <w:pPr>
              <w:pStyle w:val="TAL"/>
            </w:pPr>
            <w:r w:rsidRPr="00CF3C6A">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5ED389"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0E613C7" w14:textId="77777777" w:rsidR="00057627" w:rsidRPr="00CF3C6A" w:rsidRDefault="00057627" w:rsidP="00DE1CF2">
            <w:pPr>
              <w:pStyle w:val="TAL"/>
              <w:rPr>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5916714" w14:textId="77777777" w:rsidR="00057627" w:rsidRPr="00CF3C6A" w:rsidRDefault="00057627" w:rsidP="00DE1CF2">
            <w:pPr>
              <w:pStyle w:val="TAL"/>
              <w:rPr>
                <w:lang w:eastAsia="zh-CN"/>
              </w:rPr>
            </w:pPr>
            <w:r w:rsidRPr="00CF3C6A">
              <w:t xml:space="preserve">UEs supporting inter-band EN-DC within FR1 </w:t>
            </w:r>
            <w:r w:rsidRPr="00CF3C6A">
              <w:rPr>
                <w:szCs w:val="18"/>
                <w:lang w:eastAsia="zh-CN"/>
              </w:rPr>
              <w:t xml:space="preserve">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62C1D12" w14:textId="77777777" w:rsidR="00057627" w:rsidRPr="00CF3C6A" w:rsidRDefault="00057627" w:rsidP="00DE1CF2">
            <w:pPr>
              <w:pStyle w:val="TAL"/>
              <w:rPr>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6564005C"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6EB030" w14:textId="77777777" w:rsidR="00057627" w:rsidRPr="00CF3C6A" w:rsidRDefault="00057627" w:rsidP="00DE1CF2">
            <w:pPr>
              <w:pStyle w:val="TAL"/>
            </w:pPr>
            <w:r w:rsidRPr="00CF3C6A">
              <w:t>NOTE 5</w:t>
            </w:r>
          </w:p>
          <w:p w14:paraId="5969ECAA" w14:textId="77777777" w:rsidR="00057627" w:rsidRPr="00CF3C6A" w:rsidRDefault="00057627" w:rsidP="00DE1CF2">
            <w:pPr>
              <w:pStyle w:val="TAL"/>
            </w:pPr>
            <w:r w:rsidRPr="00CF3C6A">
              <w:t>Skip TC 6.3B.8.1.3 if UE supports SA and TS 38.521-1 TC 6.3.4.2 has been executed.</w:t>
            </w:r>
          </w:p>
        </w:tc>
      </w:tr>
      <w:tr w:rsidR="00057627" w:rsidRPr="00CF3C6A" w14:paraId="4C5BEB1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5E499F1" w14:textId="77777777" w:rsidR="00057627" w:rsidRPr="00CF3C6A" w:rsidRDefault="00057627" w:rsidP="00DE1CF2">
            <w:pPr>
              <w:pStyle w:val="TAL"/>
            </w:pPr>
            <w:r w:rsidRPr="00CF3C6A">
              <w:t>6.3B.8.1.4</w:t>
            </w:r>
          </w:p>
        </w:tc>
        <w:tc>
          <w:tcPr>
            <w:tcW w:w="4383" w:type="dxa"/>
            <w:tcBorders>
              <w:top w:val="single" w:sz="4" w:space="0" w:color="auto"/>
              <w:left w:val="single" w:sz="4" w:space="0" w:color="auto"/>
              <w:bottom w:val="single" w:sz="4" w:space="0" w:color="auto"/>
              <w:right w:val="single" w:sz="4" w:space="0" w:color="auto"/>
            </w:tcBorders>
            <w:hideMark/>
          </w:tcPr>
          <w:p w14:paraId="4DF28472" w14:textId="77777777" w:rsidR="00057627" w:rsidRPr="00CF3C6A" w:rsidRDefault="00057627" w:rsidP="00DE1CF2">
            <w:pPr>
              <w:pStyle w:val="TAL"/>
            </w:pPr>
            <w:r w:rsidRPr="00CF3C6A">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BCFF7B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5EC2FB" w14:textId="77777777" w:rsidR="00057627" w:rsidRPr="00CF3C6A" w:rsidRDefault="00057627" w:rsidP="00DE1CF2">
            <w:pPr>
              <w:pStyle w:val="TAL"/>
              <w:rPr>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626AE422" w14:textId="77777777" w:rsidR="00057627" w:rsidRPr="00CF3C6A" w:rsidRDefault="00057627" w:rsidP="00DE1CF2">
            <w:pPr>
              <w:pStyle w:val="TAL"/>
              <w:rPr>
                <w:lang w:eastAsia="zh-CN"/>
              </w:rPr>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BEDB19" w14:textId="77777777" w:rsidR="00057627" w:rsidRPr="00CF3C6A" w:rsidRDefault="00057627" w:rsidP="00DE1CF2">
            <w:pPr>
              <w:pStyle w:val="TAL"/>
              <w:rPr>
                <w:lang w:eastAsia="zh-CN"/>
              </w:rPr>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9E81363" w14:textId="77777777" w:rsidR="00057627" w:rsidRPr="00CF3C6A" w:rsidRDefault="00057627" w:rsidP="00DE1CF2">
            <w:pPr>
              <w:pStyle w:val="TAL"/>
            </w:pPr>
            <w:r w:rsidRPr="00CF3C6A">
              <w:t>PC1 (NOTE 1)</w:t>
            </w:r>
          </w:p>
          <w:p w14:paraId="073CBDD8" w14:textId="77777777" w:rsidR="00057627" w:rsidRPr="00CF3C6A" w:rsidRDefault="00057627" w:rsidP="00DE1CF2">
            <w:pPr>
              <w:pStyle w:val="TAL"/>
            </w:pPr>
            <w:r w:rsidRPr="00CF3C6A">
              <w:t>PC2 (NOTE 1)</w:t>
            </w:r>
          </w:p>
          <w:p w14:paraId="404BCB21" w14:textId="77777777" w:rsidR="00057627" w:rsidRPr="00CF3C6A" w:rsidRDefault="00057627" w:rsidP="00DE1CF2">
            <w:pPr>
              <w:pStyle w:val="TAL"/>
            </w:pPr>
            <w:r w:rsidRPr="00CF3C6A">
              <w:t>PC3</w:t>
            </w:r>
          </w:p>
          <w:p w14:paraId="36BC8BA7" w14:textId="77777777" w:rsidR="00057627" w:rsidRPr="00CF3C6A" w:rsidRDefault="00057627" w:rsidP="00DE1CF2">
            <w:pPr>
              <w:pStyle w:val="TAL"/>
            </w:pPr>
            <w:r w:rsidRPr="00CF3C6A">
              <w:t>PC4 (NOTE 1)</w:t>
            </w:r>
          </w:p>
          <w:p w14:paraId="7A465743" w14:textId="77777777" w:rsidR="00057627" w:rsidRPr="00CF3C6A" w:rsidRDefault="00057627" w:rsidP="00DE1CF2">
            <w:pPr>
              <w:pStyle w:val="TAL"/>
            </w:pPr>
            <w:r w:rsidRPr="00CF3C6A">
              <w:t>PC6 (NOTE 1)</w:t>
            </w:r>
          </w:p>
          <w:p w14:paraId="778E9E1F" w14:textId="77777777" w:rsidR="00057627" w:rsidRPr="00CF3C6A" w:rsidRDefault="00057627" w:rsidP="00DE1CF2">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55503F9" w14:textId="77777777" w:rsidR="00057627" w:rsidRPr="00CF3C6A" w:rsidRDefault="00057627" w:rsidP="00DE1CF2">
            <w:pPr>
              <w:pStyle w:val="TAL"/>
              <w:rPr>
                <w:rFonts w:cs="Arial"/>
              </w:rPr>
            </w:pPr>
            <w:r w:rsidRPr="00CF3C6A">
              <w:rPr>
                <w:rFonts w:cs="Arial"/>
              </w:rPr>
              <w:t>NOTE 5</w:t>
            </w:r>
          </w:p>
          <w:p w14:paraId="198632EA" w14:textId="77777777" w:rsidR="00057627" w:rsidRPr="00CF3C6A" w:rsidRDefault="00057627" w:rsidP="00DE1CF2">
            <w:pPr>
              <w:pStyle w:val="TAL"/>
            </w:pPr>
            <w:r w:rsidRPr="00CF3C6A">
              <w:rPr>
                <w:rFonts w:cs="Arial"/>
              </w:rPr>
              <w:t xml:space="preserve">Skip </w:t>
            </w:r>
            <w:r w:rsidRPr="00CF3C6A">
              <w:rPr>
                <w:lang w:eastAsia="zh-CN"/>
              </w:rPr>
              <w:t xml:space="preserve">TC 6.3B.8.1.4 </w:t>
            </w:r>
            <w:r w:rsidRPr="00CF3C6A">
              <w:rPr>
                <w:rFonts w:cs="Arial"/>
              </w:rPr>
              <w:t xml:space="preserve">if UE supports SA and </w:t>
            </w:r>
            <w:r w:rsidRPr="00CF3C6A">
              <w:rPr>
                <w:lang w:eastAsia="zh-CN"/>
              </w:rPr>
              <w:t>TS 38.521-2 TC 6.3.4.2</w:t>
            </w:r>
            <w:r w:rsidRPr="00CF3C6A">
              <w:rPr>
                <w:rFonts w:cs="Arial"/>
              </w:rPr>
              <w:t xml:space="preserve"> has been executed.</w:t>
            </w:r>
          </w:p>
        </w:tc>
      </w:tr>
      <w:tr w:rsidR="00057627" w:rsidRPr="00CF3C6A" w14:paraId="7620DEA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7D578289" w14:textId="77777777" w:rsidR="00057627" w:rsidRPr="00CF3C6A" w:rsidRDefault="00057627" w:rsidP="00DE1CF2">
            <w:pPr>
              <w:pStyle w:val="TAL"/>
            </w:pPr>
            <w:r w:rsidRPr="00CF3C6A">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2137BB28" w14:textId="77777777" w:rsidR="00057627" w:rsidRPr="00CF3C6A" w:rsidRDefault="00057627" w:rsidP="00DE1CF2">
            <w:pPr>
              <w:pStyle w:val="TAL"/>
            </w:pPr>
            <w:r w:rsidRPr="00CF3C6A">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13AAE5" w14:textId="77777777" w:rsidR="00057627" w:rsidRPr="00CF3C6A" w:rsidRDefault="00057627" w:rsidP="00DE1CF2">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900A53" w14:textId="77777777" w:rsidR="00057627" w:rsidRPr="00CF3C6A" w:rsidRDefault="00057627" w:rsidP="00DE1CF2">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E90B29" w14:textId="77777777" w:rsidR="00057627" w:rsidRPr="00CF3C6A" w:rsidRDefault="00057627" w:rsidP="00DE1CF2">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5E0B38" w14:textId="77777777" w:rsidR="00057627" w:rsidRPr="00CF3C6A" w:rsidRDefault="00057627" w:rsidP="00DE1CF2">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E14FC4"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BDE5AD" w14:textId="77777777" w:rsidR="00057627" w:rsidRPr="00CF3C6A" w:rsidRDefault="00057627" w:rsidP="00DE1CF2">
            <w:pPr>
              <w:pStyle w:val="TAL"/>
              <w:rPr>
                <w:rFonts w:cs="Arial"/>
              </w:rPr>
            </w:pPr>
          </w:p>
        </w:tc>
      </w:tr>
      <w:tr w:rsidR="00057627" w:rsidRPr="00CF3C6A" w14:paraId="458DF3C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60AD7CD" w14:textId="77777777" w:rsidR="00057627" w:rsidRPr="00CF3C6A" w:rsidRDefault="00057627" w:rsidP="00DE1CF2">
            <w:pPr>
              <w:pStyle w:val="TAL"/>
            </w:pPr>
            <w:r w:rsidRPr="00CF3C6A">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4905CE94" w14:textId="77777777" w:rsidR="00057627" w:rsidRPr="00CF3C6A" w:rsidRDefault="00057627" w:rsidP="00DE1CF2">
            <w:pPr>
              <w:pStyle w:val="TAL"/>
            </w:pPr>
            <w:r w:rsidRPr="00CF3C6A">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ED2EE4F"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7D0D5823" w14:textId="77777777" w:rsidR="00057627" w:rsidRPr="00CF3C6A" w:rsidRDefault="00057627" w:rsidP="00DE1CF2">
            <w:pPr>
              <w:pStyle w:val="TAL"/>
            </w:pPr>
            <w:r w:rsidRPr="00CF3C6A">
              <w:rPr>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03FB3845"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7AA64CA" w14:textId="77777777" w:rsidR="00057627" w:rsidRPr="00CF3C6A" w:rsidRDefault="00057627" w:rsidP="00DE1CF2">
            <w:pPr>
              <w:pStyle w:val="TAL"/>
              <w:rPr>
                <w:lang w:eastAsia="ko-KR"/>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EE97C4A" w14:textId="77777777" w:rsidR="00057627" w:rsidRPr="00CF3C6A" w:rsidRDefault="00057627" w:rsidP="00DE1CF2">
            <w:pPr>
              <w:pStyle w:val="TAL"/>
            </w:pPr>
            <w:r w:rsidRPr="00CF3C6A">
              <w:t>PC1 (NOTE 1)</w:t>
            </w:r>
          </w:p>
          <w:p w14:paraId="1E51F3BC" w14:textId="77777777" w:rsidR="00057627" w:rsidRPr="00CF3C6A" w:rsidRDefault="00057627" w:rsidP="00DE1CF2">
            <w:pPr>
              <w:pStyle w:val="TAL"/>
            </w:pPr>
            <w:r w:rsidRPr="00CF3C6A">
              <w:t>PC2 (NOTE 1)</w:t>
            </w:r>
          </w:p>
          <w:p w14:paraId="49002666" w14:textId="77777777" w:rsidR="00057627" w:rsidRPr="00CF3C6A" w:rsidRDefault="00057627" w:rsidP="00DE1CF2">
            <w:pPr>
              <w:pStyle w:val="TAL"/>
            </w:pPr>
            <w:r w:rsidRPr="00CF3C6A">
              <w:t>PC3</w:t>
            </w:r>
          </w:p>
          <w:p w14:paraId="25CDEC40" w14:textId="77777777" w:rsidR="00057627" w:rsidRPr="00CF3C6A" w:rsidRDefault="00057627" w:rsidP="00DE1CF2">
            <w:pPr>
              <w:pStyle w:val="TAL"/>
            </w:pPr>
            <w:r w:rsidRPr="00CF3C6A">
              <w:t>PC4 (NOTE 1)</w:t>
            </w:r>
          </w:p>
          <w:p w14:paraId="67ED1AE1" w14:textId="77777777" w:rsidR="00057627" w:rsidRPr="00CF3C6A" w:rsidRDefault="00057627" w:rsidP="00DE1CF2">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0E2D1C75" w14:textId="77777777" w:rsidR="00057627" w:rsidRPr="00CF3C6A" w:rsidRDefault="00057627" w:rsidP="00DE1CF2">
            <w:pPr>
              <w:pStyle w:val="TAL"/>
              <w:rPr>
                <w:rFonts w:cs="Arial"/>
              </w:rPr>
            </w:pPr>
            <w:r w:rsidRPr="00CF3C6A">
              <w:rPr>
                <w:rFonts w:cs="Arial"/>
              </w:rPr>
              <w:t>NOTE 5</w:t>
            </w:r>
          </w:p>
          <w:p w14:paraId="73A96B80" w14:textId="77777777" w:rsidR="00057627" w:rsidRPr="00CF3C6A" w:rsidRDefault="00057627" w:rsidP="00DE1CF2">
            <w:pPr>
              <w:pStyle w:val="TAL"/>
              <w:rPr>
                <w:rFonts w:cs="Arial"/>
              </w:rPr>
            </w:pPr>
            <w:r w:rsidRPr="00CF3C6A">
              <w:rPr>
                <w:rFonts w:cs="Arial"/>
              </w:rPr>
              <w:t xml:space="preserve">Skip TC 6.3B.8.1.4_1.1 if UE supports SA and TS 38.521-2 TC </w:t>
            </w:r>
            <w:r w:rsidRPr="00CF3C6A">
              <w:rPr>
                <w:lang w:eastAsia="ja-JP"/>
              </w:rPr>
              <w:t xml:space="preserve">6.3A.4.2.1 </w:t>
            </w:r>
            <w:r w:rsidRPr="00CF3C6A">
              <w:rPr>
                <w:rFonts w:cs="Arial"/>
              </w:rPr>
              <w:t>has been executed.</w:t>
            </w:r>
          </w:p>
        </w:tc>
      </w:tr>
      <w:tr w:rsidR="00057627" w:rsidRPr="00CF3C6A" w14:paraId="494E420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1CDF0E2" w14:textId="77777777" w:rsidR="00057627" w:rsidRPr="00CF3C6A" w:rsidRDefault="00057627" w:rsidP="00DE1CF2">
            <w:pPr>
              <w:pStyle w:val="TAL"/>
            </w:pPr>
            <w:r w:rsidRPr="00CF3C6A">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049EF4E8" w14:textId="77777777" w:rsidR="00057627" w:rsidRPr="00CF3C6A" w:rsidRDefault="00057627" w:rsidP="00DE1CF2">
            <w:pPr>
              <w:pStyle w:val="TAL"/>
            </w:pPr>
            <w:r w:rsidRPr="00CF3C6A">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12623D9"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F3A252F" w14:textId="77777777" w:rsidR="00057627" w:rsidRPr="00CF3C6A" w:rsidRDefault="00057627" w:rsidP="00DE1CF2">
            <w:pPr>
              <w:pStyle w:val="TAL"/>
            </w:pPr>
            <w:r w:rsidRPr="00CF3C6A">
              <w:rPr>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44B13E63"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B32C49" w14:textId="77777777" w:rsidR="00057627" w:rsidRPr="00CF3C6A" w:rsidRDefault="00057627" w:rsidP="00DE1CF2">
            <w:pPr>
              <w:pStyle w:val="TAL"/>
              <w:rPr>
                <w:lang w:eastAsia="ko-KR"/>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B6E1EF" w14:textId="77777777" w:rsidR="00057627" w:rsidRPr="00CF3C6A" w:rsidRDefault="00057627" w:rsidP="00DE1CF2">
            <w:pPr>
              <w:pStyle w:val="TAL"/>
            </w:pPr>
            <w:r w:rsidRPr="00CF3C6A">
              <w:t>PC1 (NOTE 1)</w:t>
            </w:r>
          </w:p>
          <w:p w14:paraId="75065980" w14:textId="77777777" w:rsidR="00057627" w:rsidRPr="00CF3C6A" w:rsidRDefault="00057627" w:rsidP="00DE1CF2">
            <w:pPr>
              <w:pStyle w:val="TAL"/>
            </w:pPr>
            <w:r w:rsidRPr="00CF3C6A">
              <w:t>PC2 (NOTE 1)</w:t>
            </w:r>
          </w:p>
          <w:p w14:paraId="0FA46EE0" w14:textId="77777777" w:rsidR="00057627" w:rsidRPr="00CF3C6A" w:rsidRDefault="00057627" w:rsidP="00DE1CF2">
            <w:pPr>
              <w:pStyle w:val="TAL"/>
            </w:pPr>
            <w:r w:rsidRPr="00CF3C6A">
              <w:t>PC3</w:t>
            </w:r>
          </w:p>
          <w:p w14:paraId="323E4617" w14:textId="77777777" w:rsidR="00057627" w:rsidRPr="00CF3C6A" w:rsidRDefault="00057627" w:rsidP="00DE1CF2">
            <w:pPr>
              <w:pStyle w:val="TAL"/>
            </w:pPr>
            <w:r w:rsidRPr="00CF3C6A">
              <w:t>PC4 (NOTE 1)</w:t>
            </w:r>
          </w:p>
          <w:p w14:paraId="1A13BB79" w14:textId="77777777" w:rsidR="00057627" w:rsidRPr="00CF3C6A" w:rsidRDefault="00057627" w:rsidP="00DE1CF2">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020BBFA4" w14:textId="77777777" w:rsidR="00057627" w:rsidRPr="00CF3C6A" w:rsidRDefault="00057627" w:rsidP="00DE1CF2">
            <w:pPr>
              <w:pStyle w:val="TAL"/>
              <w:rPr>
                <w:rFonts w:cs="Arial"/>
              </w:rPr>
            </w:pPr>
            <w:r w:rsidRPr="00CF3C6A">
              <w:rPr>
                <w:rFonts w:cs="Arial"/>
              </w:rPr>
              <w:t>NOTE 5</w:t>
            </w:r>
          </w:p>
          <w:p w14:paraId="17C3B047" w14:textId="77777777" w:rsidR="00057627" w:rsidRPr="00CF3C6A" w:rsidRDefault="00057627" w:rsidP="00DE1CF2">
            <w:pPr>
              <w:pStyle w:val="TAL"/>
              <w:rPr>
                <w:rFonts w:cs="Arial"/>
              </w:rPr>
            </w:pPr>
            <w:r w:rsidRPr="00CF3C6A">
              <w:rPr>
                <w:rFonts w:cs="Arial"/>
              </w:rPr>
              <w:t xml:space="preserve">Skip TC 6.3B.8.1.4_1.2 if UE supports SA and TS 38.521-2 TC </w:t>
            </w:r>
            <w:r w:rsidRPr="00CF3C6A">
              <w:rPr>
                <w:lang w:eastAsia="ja-JP"/>
              </w:rPr>
              <w:t xml:space="preserve">6.3A.4.2.2 </w:t>
            </w:r>
            <w:r w:rsidRPr="00CF3C6A">
              <w:rPr>
                <w:rFonts w:cs="Arial"/>
              </w:rPr>
              <w:t>has been executed.</w:t>
            </w:r>
          </w:p>
        </w:tc>
      </w:tr>
      <w:tr w:rsidR="00057627" w:rsidRPr="00CF3C6A" w14:paraId="1C05132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A47D3CB" w14:textId="77777777" w:rsidR="00057627" w:rsidRPr="00CF3C6A" w:rsidRDefault="00057627" w:rsidP="00DE1CF2">
            <w:pPr>
              <w:pStyle w:val="TAL"/>
            </w:pPr>
            <w:r w:rsidRPr="00CF3C6A">
              <w:rPr>
                <w:rFonts w:cs="Arial"/>
              </w:rPr>
              <w:lastRenderedPageBreak/>
              <w:t>6.3B.8.1.4_1.3</w:t>
            </w:r>
          </w:p>
        </w:tc>
        <w:tc>
          <w:tcPr>
            <w:tcW w:w="4383" w:type="dxa"/>
            <w:tcBorders>
              <w:top w:val="single" w:sz="4" w:space="0" w:color="auto"/>
              <w:left w:val="single" w:sz="4" w:space="0" w:color="auto"/>
              <w:bottom w:val="single" w:sz="4" w:space="0" w:color="auto"/>
              <w:right w:val="single" w:sz="4" w:space="0" w:color="auto"/>
            </w:tcBorders>
          </w:tcPr>
          <w:p w14:paraId="1094F701" w14:textId="77777777" w:rsidR="00057627" w:rsidRPr="00CF3C6A" w:rsidRDefault="00057627" w:rsidP="00DE1CF2">
            <w:pPr>
              <w:pStyle w:val="TAL"/>
            </w:pPr>
            <w:r w:rsidRPr="00CF3C6A">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3DD49630"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F928B74" w14:textId="77777777" w:rsidR="00057627" w:rsidRPr="00CF3C6A" w:rsidRDefault="00057627" w:rsidP="00DE1CF2">
            <w:pPr>
              <w:pStyle w:val="TAL"/>
            </w:pPr>
            <w:r w:rsidRPr="00CF3C6A">
              <w:rPr>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53FC96B7"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2EBF74" w14:textId="77777777" w:rsidR="00057627" w:rsidRPr="00CF3C6A" w:rsidRDefault="00057627" w:rsidP="00DE1CF2">
            <w:pPr>
              <w:pStyle w:val="TAL"/>
              <w:rPr>
                <w:lang w:eastAsia="ko-KR"/>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87377DE" w14:textId="77777777" w:rsidR="00057627" w:rsidRPr="00CF3C6A" w:rsidRDefault="00057627" w:rsidP="00DE1CF2">
            <w:pPr>
              <w:pStyle w:val="TAL"/>
            </w:pPr>
            <w:r w:rsidRPr="00CF3C6A">
              <w:t>PC1 (NOTE 1)</w:t>
            </w:r>
          </w:p>
          <w:p w14:paraId="10CA585E" w14:textId="77777777" w:rsidR="00057627" w:rsidRPr="00CF3C6A" w:rsidRDefault="00057627" w:rsidP="00DE1CF2">
            <w:pPr>
              <w:pStyle w:val="TAL"/>
            </w:pPr>
            <w:r w:rsidRPr="00CF3C6A">
              <w:t>PC2 (NOTE 1)</w:t>
            </w:r>
          </w:p>
          <w:p w14:paraId="3DACC406" w14:textId="77777777" w:rsidR="00057627" w:rsidRPr="00CF3C6A" w:rsidRDefault="00057627" w:rsidP="00DE1CF2">
            <w:pPr>
              <w:pStyle w:val="TAL"/>
            </w:pPr>
            <w:r w:rsidRPr="00CF3C6A">
              <w:t>PC3</w:t>
            </w:r>
          </w:p>
          <w:p w14:paraId="27E8E4A9" w14:textId="77777777" w:rsidR="00057627" w:rsidRPr="00CF3C6A" w:rsidRDefault="00057627" w:rsidP="00DE1CF2">
            <w:pPr>
              <w:pStyle w:val="TAL"/>
            </w:pPr>
            <w:r w:rsidRPr="00CF3C6A">
              <w:t>PC4 (NOTE 1)</w:t>
            </w:r>
          </w:p>
          <w:p w14:paraId="2C98F000" w14:textId="77777777" w:rsidR="00057627" w:rsidRPr="00CF3C6A" w:rsidRDefault="00057627" w:rsidP="00DE1CF2">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023C0A38" w14:textId="77777777" w:rsidR="00057627" w:rsidRPr="00CF3C6A" w:rsidRDefault="00057627" w:rsidP="00DE1CF2">
            <w:pPr>
              <w:pStyle w:val="TAL"/>
              <w:rPr>
                <w:rFonts w:cs="Arial"/>
              </w:rPr>
            </w:pPr>
            <w:r w:rsidRPr="00CF3C6A">
              <w:rPr>
                <w:rFonts w:cs="Arial"/>
              </w:rPr>
              <w:t>NOTE 5</w:t>
            </w:r>
          </w:p>
          <w:p w14:paraId="5460AE21" w14:textId="77777777" w:rsidR="00057627" w:rsidRPr="00CF3C6A" w:rsidRDefault="00057627" w:rsidP="00DE1CF2">
            <w:pPr>
              <w:pStyle w:val="TAL"/>
              <w:rPr>
                <w:rFonts w:cs="Arial"/>
              </w:rPr>
            </w:pPr>
            <w:r w:rsidRPr="00CF3C6A">
              <w:rPr>
                <w:rFonts w:cs="Arial"/>
              </w:rPr>
              <w:t xml:space="preserve">Skip TC 6.3B.8.1.4_1.3 if UE supports SA and TS 38.521-2 TC </w:t>
            </w:r>
            <w:r w:rsidRPr="00CF3C6A">
              <w:rPr>
                <w:lang w:eastAsia="ja-JP"/>
              </w:rPr>
              <w:t xml:space="preserve">6.3A.4.2.3 </w:t>
            </w:r>
            <w:r w:rsidRPr="00CF3C6A">
              <w:rPr>
                <w:rFonts w:cs="Arial"/>
              </w:rPr>
              <w:t>has been executed.</w:t>
            </w:r>
          </w:p>
        </w:tc>
      </w:tr>
      <w:tr w:rsidR="00057627" w:rsidRPr="00CF3C6A" w14:paraId="6C3FE76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9BC0CD2" w14:textId="77777777" w:rsidR="00057627" w:rsidRPr="00CF3C6A" w:rsidRDefault="00057627" w:rsidP="00DE1CF2">
            <w:pPr>
              <w:pStyle w:val="TAL"/>
            </w:pPr>
            <w:r w:rsidRPr="00CF3C6A">
              <w:t>6.3B.8.2.1</w:t>
            </w:r>
          </w:p>
        </w:tc>
        <w:tc>
          <w:tcPr>
            <w:tcW w:w="4383" w:type="dxa"/>
            <w:tcBorders>
              <w:top w:val="single" w:sz="4" w:space="0" w:color="auto"/>
              <w:left w:val="single" w:sz="4" w:space="0" w:color="auto"/>
              <w:bottom w:val="single" w:sz="4" w:space="0" w:color="auto"/>
              <w:right w:val="single" w:sz="4" w:space="0" w:color="auto"/>
            </w:tcBorders>
            <w:hideMark/>
          </w:tcPr>
          <w:p w14:paraId="0E44855F" w14:textId="77777777" w:rsidR="00057627" w:rsidRPr="00CF3C6A" w:rsidRDefault="00057627" w:rsidP="00DE1CF2">
            <w:pPr>
              <w:pStyle w:val="TAL"/>
            </w:pPr>
            <w:r w:rsidRPr="00CF3C6A">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BD4003" w14:textId="77777777" w:rsidR="00057627" w:rsidRPr="00CF3C6A" w:rsidRDefault="00057627" w:rsidP="00DE1CF2">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84D9D43"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496FC04" w14:textId="77777777" w:rsidR="00057627" w:rsidRPr="00CF3C6A" w:rsidRDefault="00057627" w:rsidP="00DE1CF2">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F4EF5DA" w14:textId="77777777" w:rsidR="00057627" w:rsidRPr="00CF3C6A" w:rsidRDefault="00057627" w:rsidP="00DE1CF2">
            <w:pPr>
              <w:pStyle w:val="TAL"/>
              <w:rPr>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533A8236"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6A23F8A" w14:textId="77777777" w:rsidR="00057627" w:rsidRPr="00CF3C6A" w:rsidRDefault="00057627" w:rsidP="00DE1CF2">
            <w:pPr>
              <w:pStyle w:val="TAL"/>
            </w:pPr>
            <w:r w:rsidRPr="00CF3C6A">
              <w:t>NOTE 5</w:t>
            </w:r>
          </w:p>
          <w:p w14:paraId="196C5685" w14:textId="77777777" w:rsidR="00057627" w:rsidRPr="00CF3C6A" w:rsidRDefault="00057627" w:rsidP="00DE1CF2">
            <w:pPr>
              <w:pStyle w:val="TAL"/>
            </w:pPr>
            <w:r w:rsidRPr="00CF3C6A">
              <w:t>Skip TC 6.3B.8.2.1 if UE supports SA and TS 38.521-1 TC 6.3.4.3 has been executed.</w:t>
            </w:r>
          </w:p>
        </w:tc>
      </w:tr>
      <w:tr w:rsidR="00057627" w:rsidRPr="00CF3C6A" w14:paraId="038D8D0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A9E7339" w14:textId="77777777" w:rsidR="00057627" w:rsidRPr="00CF3C6A" w:rsidRDefault="00057627" w:rsidP="00DE1CF2">
            <w:pPr>
              <w:pStyle w:val="TAL"/>
            </w:pPr>
            <w:r w:rsidRPr="00CF3C6A">
              <w:t>6.3B.8.2.2</w:t>
            </w:r>
          </w:p>
        </w:tc>
        <w:tc>
          <w:tcPr>
            <w:tcW w:w="4383" w:type="dxa"/>
            <w:tcBorders>
              <w:top w:val="single" w:sz="4" w:space="0" w:color="auto"/>
              <w:left w:val="single" w:sz="4" w:space="0" w:color="auto"/>
              <w:bottom w:val="single" w:sz="4" w:space="0" w:color="auto"/>
              <w:right w:val="single" w:sz="4" w:space="0" w:color="auto"/>
            </w:tcBorders>
            <w:hideMark/>
          </w:tcPr>
          <w:p w14:paraId="5BB7531B" w14:textId="77777777" w:rsidR="00057627" w:rsidRPr="00CF3C6A" w:rsidRDefault="00057627" w:rsidP="00DE1CF2">
            <w:pPr>
              <w:pStyle w:val="TAL"/>
            </w:pPr>
            <w:r w:rsidRPr="00CF3C6A">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FC2740"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E7A8011" w14:textId="77777777" w:rsidR="00057627" w:rsidRPr="00CF3C6A" w:rsidRDefault="00057627" w:rsidP="00DE1CF2">
            <w:pPr>
              <w:pStyle w:val="TAL"/>
              <w:rPr>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C8FE064" w14:textId="77777777" w:rsidR="00057627" w:rsidRPr="00CF3C6A" w:rsidRDefault="00057627" w:rsidP="00DE1CF2">
            <w:pPr>
              <w:pStyle w:val="TAL"/>
              <w:rPr>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6A062D3" w14:textId="77777777" w:rsidR="00057627" w:rsidRPr="00CF3C6A" w:rsidRDefault="00057627" w:rsidP="00DE1CF2">
            <w:pPr>
              <w:pStyle w:val="TAL"/>
              <w:rPr>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41FC144A"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A33A57" w14:textId="77777777" w:rsidR="00057627" w:rsidRPr="00CF3C6A" w:rsidRDefault="00057627" w:rsidP="00DE1CF2">
            <w:pPr>
              <w:pStyle w:val="TAL"/>
            </w:pPr>
            <w:r w:rsidRPr="00CF3C6A">
              <w:t>NOTE 5</w:t>
            </w:r>
          </w:p>
          <w:p w14:paraId="5702052E" w14:textId="77777777" w:rsidR="00057627" w:rsidRPr="00CF3C6A" w:rsidRDefault="00057627" w:rsidP="00DE1CF2">
            <w:pPr>
              <w:pStyle w:val="TAL"/>
            </w:pPr>
            <w:r w:rsidRPr="00CF3C6A">
              <w:t>Skip TC 6.3B.8.2.2 if UE supports SA and TS 38.521-1 TC 6.3.4.3 has been executed.</w:t>
            </w:r>
          </w:p>
        </w:tc>
      </w:tr>
      <w:tr w:rsidR="00057627" w:rsidRPr="00CF3C6A" w14:paraId="4B42735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8672A4A" w14:textId="77777777" w:rsidR="00057627" w:rsidRPr="00CF3C6A" w:rsidRDefault="00057627" w:rsidP="00DE1CF2">
            <w:pPr>
              <w:pStyle w:val="TAL"/>
            </w:pPr>
            <w:r w:rsidRPr="00CF3C6A">
              <w:t>6.3B.8.2.3</w:t>
            </w:r>
          </w:p>
        </w:tc>
        <w:tc>
          <w:tcPr>
            <w:tcW w:w="4383" w:type="dxa"/>
            <w:tcBorders>
              <w:top w:val="single" w:sz="4" w:space="0" w:color="auto"/>
              <w:left w:val="single" w:sz="4" w:space="0" w:color="auto"/>
              <w:bottom w:val="single" w:sz="4" w:space="0" w:color="auto"/>
              <w:right w:val="single" w:sz="4" w:space="0" w:color="auto"/>
            </w:tcBorders>
            <w:hideMark/>
          </w:tcPr>
          <w:p w14:paraId="58CE4B4C" w14:textId="77777777" w:rsidR="00057627" w:rsidRPr="00CF3C6A" w:rsidRDefault="00057627" w:rsidP="00DE1CF2">
            <w:pPr>
              <w:pStyle w:val="TAL"/>
            </w:pPr>
            <w:r w:rsidRPr="00CF3C6A">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2B8A7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A6BA145" w14:textId="77777777" w:rsidR="00057627" w:rsidRPr="00CF3C6A" w:rsidRDefault="00057627" w:rsidP="00DE1CF2">
            <w:pPr>
              <w:pStyle w:val="TAL"/>
              <w:rPr>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E1683CB" w14:textId="77777777" w:rsidR="00057627" w:rsidRPr="00CF3C6A" w:rsidRDefault="00057627" w:rsidP="00DE1CF2">
            <w:pPr>
              <w:pStyle w:val="TAL"/>
              <w:rPr>
                <w:lang w:eastAsia="zh-CN"/>
              </w:rPr>
            </w:pPr>
            <w:r w:rsidRPr="00CF3C6A">
              <w:t xml:space="preserve">UEs supporting inter-band EN-DC within FR1 </w:t>
            </w:r>
            <w:r w:rsidRPr="00CF3C6A">
              <w:rPr>
                <w:szCs w:val="18"/>
                <w:lang w:eastAsia="zh-CN"/>
              </w:rPr>
              <w:t xml:space="preserve">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0CAF7A3" w14:textId="77777777" w:rsidR="00057627" w:rsidRPr="00CF3C6A" w:rsidRDefault="00057627" w:rsidP="00DE1CF2">
            <w:pPr>
              <w:pStyle w:val="TAL"/>
              <w:rPr>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58AE97B"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2BCF2D" w14:textId="77777777" w:rsidR="00057627" w:rsidRPr="00CF3C6A" w:rsidRDefault="00057627" w:rsidP="00DE1CF2">
            <w:pPr>
              <w:pStyle w:val="TAL"/>
            </w:pPr>
            <w:r w:rsidRPr="00CF3C6A">
              <w:t>NOTE 5</w:t>
            </w:r>
          </w:p>
          <w:p w14:paraId="74B7D3BA" w14:textId="77777777" w:rsidR="00057627" w:rsidRPr="00CF3C6A" w:rsidRDefault="00057627" w:rsidP="00DE1CF2">
            <w:pPr>
              <w:pStyle w:val="TAL"/>
            </w:pPr>
            <w:r w:rsidRPr="00CF3C6A">
              <w:t>Skip TC 6.3B.8.2.3 if UE supports SA and TS 38.521-1 TC 6.3.4.3 has been executed.</w:t>
            </w:r>
          </w:p>
        </w:tc>
      </w:tr>
      <w:tr w:rsidR="00057627" w:rsidRPr="00CF3C6A" w14:paraId="1E8E246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F50AD19" w14:textId="77777777" w:rsidR="00057627" w:rsidRPr="00CF3C6A" w:rsidRDefault="00057627" w:rsidP="00DE1CF2">
            <w:pPr>
              <w:pStyle w:val="TAL"/>
            </w:pPr>
            <w:r w:rsidRPr="00CF3C6A">
              <w:t>6.3B.8.2.4</w:t>
            </w:r>
          </w:p>
        </w:tc>
        <w:tc>
          <w:tcPr>
            <w:tcW w:w="4383" w:type="dxa"/>
            <w:tcBorders>
              <w:top w:val="single" w:sz="4" w:space="0" w:color="auto"/>
              <w:left w:val="single" w:sz="4" w:space="0" w:color="auto"/>
              <w:bottom w:val="single" w:sz="4" w:space="0" w:color="auto"/>
              <w:right w:val="single" w:sz="4" w:space="0" w:color="auto"/>
            </w:tcBorders>
            <w:hideMark/>
          </w:tcPr>
          <w:p w14:paraId="650D6AA7" w14:textId="77777777" w:rsidR="00057627" w:rsidRPr="00CF3C6A" w:rsidRDefault="00057627" w:rsidP="00DE1CF2">
            <w:pPr>
              <w:pStyle w:val="TAL"/>
            </w:pPr>
            <w:r w:rsidRPr="00CF3C6A">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EC168F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CE41BC6" w14:textId="77777777" w:rsidR="00057627" w:rsidRPr="00CF3C6A" w:rsidRDefault="00057627" w:rsidP="00DE1CF2">
            <w:pPr>
              <w:pStyle w:val="TAL"/>
              <w:rPr>
                <w:lang w:eastAsia="zh-CN"/>
              </w:rPr>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060A718C" w14:textId="77777777" w:rsidR="00057627" w:rsidRPr="00CF3C6A" w:rsidRDefault="00057627" w:rsidP="00DE1CF2">
            <w:pPr>
              <w:pStyle w:val="TAL"/>
              <w:rPr>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59B2A9A7" w14:textId="77777777" w:rsidR="00057627" w:rsidRPr="00CF3C6A" w:rsidRDefault="00057627" w:rsidP="00DE1CF2">
            <w:pPr>
              <w:pStyle w:val="TAL"/>
              <w:rPr>
                <w:lang w:eastAsia="zh-CN"/>
              </w:rPr>
            </w:pPr>
            <w:r w:rsidRPr="00CF3C6A">
              <w:t>FFS</w:t>
            </w:r>
          </w:p>
        </w:tc>
        <w:tc>
          <w:tcPr>
            <w:tcW w:w="1368" w:type="dxa"/>
            <w:tcBorders>
              <w:top w:val="single" w:sz="4" w:space="0" w:color="auto"/>
              <w:left w:val="single" w:sz="4" w:space="0" w:color="auto"/>
              <w:bottom w:val="single" w:sz="4" w:space="0" w:color="auto"/>
              <w:right w:val="single" w:sz="4" w:space="0" w:color="auto"/>
            </w:tcBorders>
          </w:tcPr>
          <w:p w14:paraId="36234270"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B88334" w14:textId="77777777" w:rsidR="00057627" w:rsidRPr="00CF3C6A" w:rsidRDefault="00057627" w:rsidP="00DE1CF2">
            <w:pPr>
              <w:pStyle w:val="TAL"/>
            </w:pPr>
            <w:r w:rsidRPr="00CF3C6A">
              <w:t>NOTE 1</w:t>
            </w:r>
          </w:p>
        </w:tc>
      </w:tr>
      <w:tr w:rsidR="00057627" w:rsidRPr="00CF3C6A" w14:paraId="23BABE9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E184ED4" w14:textId="77777777" w:rsidR="00057627" w:rsidRPr="00CF3C6A" w:rsidRDefault="00057627" w:rsidP="00DE1CF2">
            <w:pPr>
              <w:pStyle w:val="TAL"/>
            </w:pPr>
            <w:r w:rsidRPr="00CF3C6A">
              <w:t>6.3B.8.3.1</w:t>
            </w:r>
          </w:p>
        </w:tc>
        <w:tc>
          <w:tcPr>
            <w:tcW w:w="4383" w:type="dxa"/>
            <w:tcBorders>
              <w:top w:val="single" w:sz="4" w:space="0" w:color="auto"/>
              <w:left w:val="single" w:sz="4" w:space="0" w:color="auto"/>
              <w:bottom w:val="single" w:sz="4" w:space="0" w:color="auto"/>
              <w:right w:val="single" w:sz="4" w:space="0" w:color="auto"/>
            </w:tcBorders>
            <w:hideMark/>
          </w:tcPr>
          <w:p w14:paraId="1594F4B5" w14:textId="77777777" w:rsidR="00057627" w:rsidRPr="00CF3C6A" w:rsidRDefault="00057627" w:rsidP="00DE1CF2">
            <w:pPr>
              <w:pStyle w:val="TAL"/>
            </w:pPr>
            <w:r w:rsidRPr="00CF3C6A">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7C877E" w14:textId="77777777" w:rsidR="00057627" w:rsidRPr="00CF3C6A" w:rsidRDefault="00057627" w:rsidP="00DE1CF2">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A66A80A"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2F497B79" w14:textId="77777777" w:rsidR="00057627" w:rsidRPr="00CF3C6A" w:rsidRDefault="00057627" w:rsidP="00DE1CF2">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112A3C1" w14:textId="77777777" w:rsidR="00057627" w:rsidRPr="00CF3C6A" w:rsidRDefault="00057627" w:rsidP="00DE1CF2">
            <w:pPr>
              <w:pStyle w:val="TAL"/>
              <w:rPr>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3320F1F0"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EE6154" w14:textId="77777777" w:rsidR="00057627" w:rsidRPr="00CF3C6A" w:rsidRDefault="00057627" w:rsidP="00DE1CF2">
            <w:pPr>
              <w:pStyle w:val="TAL"/>
            </w:pPr>
            <w:r w:rsidRPr="00CF3C6A">
              <w:t>NOTE 5</w:t>
            </w:r>
          </w:p>
          <w:p w14:paraId="01187E87" w14:textId="77777777" w:rsidR="00057627" w:rsidRPr="00CF3C6A" w:rsidRDefault="00057627" w:rsidP="00DE1CF2">
            <w:pPr>
              <w:pStyle w:val="TAL"/>
            </w:pPr>
            <w:r w:rsidRPr="00CF3C6A">
              <w:t>Skip TC 6.3B.8.3.1 if UE supports SA and TS 38.521-1 TC 6.3.4.4 has been executed.</w:t>
            </w:r>
          </w:p>
        </w:tc>
      </w:tr>
      <w:tr w:rsidR="00057627" w:rsidRPr="00CF3C6A" w14:paraId="05A5CBA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E2D52A9" w14:textId="77777777" w:rsidR="00057627" w:rsidRPr="00CF3C6A" w:rsidRDefault="00057627" w:rsidP="00DE1CF2">
            <w:pPr>
              <w:pStyle w:val="TAL"/>
            </w:pPr>
            <w:r w:rsidRPr="00CF3C6A">
              <w:t>6.3B.8.3.2</w:t>
            </w:r>
          </w:p>
        </w:tc>
        <w:tc>
          <w:tcPr>
            <w:tcW w:w="4383" w:type="dxa"/>
            <w:tcBorders>
              <w:top w:val="single" w:sz="4" w:space="0" w:color="auto"/>
              <w:left w:val="single" w:sz="4" w:space="0" w:color="auto"/>
              <w:bottom w:val="single" w:sz="4" w:space="0" w:color="auto"/>
              <w:right w:val="single" w:sz="4" w:space="0" w:color="auto"/>
            </w:tcBorders>
            <w:hideMark/>
          </w:tcPr>
          <w:p w14:paraId="3BC8F327" w14:textId="77777777" w:rsidR="00057627" w:rsidRPr="00CF3C6A" w:rsidRDefault="00057627" w:rsidP="00DE1CF2">
            <w:pPr>
              <w:pStyle w:val="TAL"/>
            </w:pPr>
            <w:r w:rsidRPr="00CF3C6A">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24E18E"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CEDDBE0" w14:textId="77777777" w:rsidR="00057627" w:rsidRPr="00CF3C6A" w:rsidRDefault="00057627" w:rsidP="00DE1CF2">
            <w:pPr>
              <w:pStyle w:val="TAL"/>
              <w:rPr>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5C1911AA" w14:textId="77777777" w:rsidR="00057627" w:rsidRPr="00CF3C6A" w:rsidRDefault="00057627" w:rsidP="00DE1CF2">
            <w:pPr>
              <w:pStyle w:val="TAL"/>
              <w:rPr>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8C7992C" w14:textId="77777777" w:rsidR="00057627" w:rsidRPr="00CF3C6A" w:rsidRDefault="00057627" w:rsidP="00DE1CF2">
            <w:pPr>
              <w:pStyle w:val="TAL"/>
              <w:rPr>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2C4C14D6"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DC82623" w14:textId="77777777" w:rsidR="00057627" w:rsidRPr="00CF3C6A" w:rsidRDefault="00057627" w:rsidP="00DE1CF2">
            <w:pPr>
              <w:pStyle w:val="TAL"/>
            </w:pPr>
            <w:r w:rsidRPr="00CF3C6A">
              <w:t>NOTE 5</w:t>
            </w:r>
          </w:p>
          <w:p w14:paraId="026C091A" w14:textId="77777777" w:rsidR="00057627" w:rsidRPr="00CF3C6A" w:rsidRDefault="00057627" w:rsidP="00DE1CF2">
            <w:pPr>
              <w:pStyle w:val="TAL"/>
            </w:pPr>
            <w:r w:rsidRPr="00CF3C6A">
              <w:t>Skip TC 6.3B.8.3.2 if UE supports SA and TS 38.521-1 TC 6.3.4.4 has been executed.</w:t>
            </w:r>
          </w:p>
        </w:tc>
      </w:tr>
      <w:tr w:rsidR="00057627" w:rsidRPr="00CF3C6A" w14:paraId="62B7957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48217F7" w14:textId="77777777" w:rsidR="00057627" w:rsidRPr="00CF3C6A" w:rsidRDefault="00057627" w:rsidP="00DE1CF2">
            <w:pPr>
              <w:pStyle w:val="TAL"/>
            </w:pPr>
            <w:r w:rsidRPr="00CF3C6A">
              <w:lastRenderedPageBreak/>
              <w:t>6.3B.8.3.3</w:t>
            </w:r>
          </w:p>
        </w:tc>
        <w:tc>
          <w:tcPr>
            <w:tcW w:w="4383" w:type="dxa"/>
            <w:tcBorders>
              <w:top w:val="single" w:sz="4" w:space="0" w:color="auto"/>
              <w:left w:val="single" w:sz="4" w:space="0" w:color="auto"/>
              <w:bottom w:val="single" w:sz="4" w:space="0" w:color="auto"/>
              <w:right w:val="single" w:sz="4" w:space="0" w:color="auto"/>
            </w:tcBorders>
            <w:hideMark/>
          </w:tcPr>
          <w:p w14:paraId="4DDE30D8" w14:textId="77777777" w:rsidR="00057627" w:rsidRPr="00CF3C6A" w:rsidRDefault="00057627" w:rsidP="00DE1CF2">
            <w:pPr>
              <w:pStyle w:val="TAL"/>
            </w:pPr>
            <w:r w:rsidRPr="00CF3C6A">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0049C0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BE24595" w14:textId="77777777" w:rsidR="00057627" w:rsidRPr="00CF3C6A" w:rsidRDefault="00057627" w:rsidP="00DE1CF2">
            <w:pPr>
              <w:pStyle w:val="TAL"/>
              <w:rPr>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22942FD6" w14:textId="77777777" w:rsidR="00057627" w:rsidRPr="00CF3C6A" w:rsidRDefault="00057627" w:rsidP="00DE1CF2">
            <w:pPr>
              <w:pStyle w:val="TAL"/>
              <w:rPr>
                <w:lang w:eastAsia="zh-CN"/>
              </w:rPr>
            </w:pPr>
            <w:r w:rsidRPr="00CF3C6A">
              <w:t xml:space="preserve">UEs supporting inter-band EN-DC within FR1 </w:t>
            </w:r>
            <w:r w:rsidRPr="00CF3C6A">
              <w:rPr>
                <w:szCs w:val="18"/>
                <w:lang w:eastAsia="zh-CN"/>
              </w:rPr>
              <w:t xml:space="preserve">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FBDBE4" w14:textId="77777777" w:rsidR="00057627" w:rsidRPr="00CF3C6A" w:rsidRDefault="00057627" w:rsidP="00DE1CF2">
            <w:pPr>
              <w:pStyle w:val="TAL"/>
              <w:rPr>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3E2F87AE"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74ED7C" w14:textId="77777777" w:rsidR="00057627" w:rsidRPr="00CF3C6A" w:rsidRDefault="00057627" w:rsidP="00DE1CF2">
            <w:pPr>
              <w:pStyle w:val="TAL"/>
            </w:pPr>
            <w:r w:rsidRPr="00CF3C6A">
              <w:t>NOTE 5</w:t>
            </w:r>
          </w:p>
          <w:p w14:paraId="60C78EA1" w14:textId="77777777" w:rsidR="00057627" w:rsidRPr="00CF3C6A" w:rsidRDefault="00057627" w:rsidP="00DE1CF2">
            <w:pPr>
              <w:pStyle w:val="TAL"/>
            </w:pPr>
            <w:r w:rsidRPr="00CF3C6A">
              <w:t>Skip TC 6.3B.8.3.3 if UE supports SA and TS 38.521-1 TC 6.3.4.4 has been executed.</w:t>
            </w:r>
          </w:p>
        </w:tc>
      </w:tr>
      <w:tr w:rsidR="00057627" w:rsidRPr="00CF3C6A" w14:paraId="488725A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7EF0F44" w14:textId="77777777" w:rsidR="00057627" w:rsidRPr="00CF3C6A" w:rsidRDefault="00057627" w:rsidP="00DE1CF2">
            <w:pPr>
              <w:pStyle w:val="TAL"/>
            </w:pPr>
            <w:r w:rsidRPr="00CF3C6A">
              <w:t>6.3B.8.3.4</w:t>
            </w:r>
          </w:p>
        </w:tc>
        <w:tc>
          <w:tcPr>
            <w:tcW w:w="4383" w:type="dxa"/>
            <w:tcBorders>
              <w:top w:val="single" w:sz="4" w:space="0" w:color="auto"/>
              <w:left w:val="single" w:sz="4" w:space="0" w:color="auto"/>
              <w:bottom w:val="single" w:sz="4" w:space="0" w:color="auto"/>
              <w:right w:val="single" w:sz="4" w:space="0" w:color="auto"/>
            </w:tcBorders>
            <w:hideMark/>
          </w:tcPr>
          <w:p w14:paraId="69296D48" w14:textId="77777777" w:rsidR="00057627" w:rsidRPr="00CF3C6A" w:rsidRDefault="00057627" w:rsidP="00DE1CF2">
            <w:pPr>
              <w:pStyle w:val="TAL"/>
            </w:pPr>
            <w:r w:rsidRPr="00CF3C6A">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5524B3B"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11CFBBC" w14:textId="77777777" w:rsidR="00057627" w:rsidRPr="00CF3C6A" w:rsidRDefault="00057627" w:rsidP="00DE1CF2">
            <w:pPr>
              <w:pStyle w:val="TAL"/>
              <w:rPr>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FF24B50" w14:textId="77777777" w:rsidR="00057627" w:rsidRPr="00CF3C6A" w:rsidRDefault="00057627" w:rsidP="00DE1CF2">
            <w:pPr>
              <w:pStyle w:val="TAL"/>
              <w:rPr>
                <w:lang w:eastAsia="zh-CN"/>
              </w:rPr>
            </w:pPr>
            <w:r w:rsidRPr="00CF3C6A">
              <w:t xml:space="preserve">UEs supporting inter-band EN-DC within FR1 </w:t>
            </w:r>
            <w:r w:rsidRPr="00CF3C6A">
              <w:rPr>
                <w:szCs w:val="18"/>
                <w:lang w:eastAsia="zh-CN"/>
              </w:rPr>
              <w:t xml:space="preserve">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D402B2F" w14:textId="77777777" w:rsidR="00057627" w:rsidRPr="00CF3C6A" w:rsidRDefault="00057627" w:rsidP="00DE1CF2">
            <w:pPr>
              <w:pStyle w:val="TAL"/>
              <w:rPr>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71C56BEF" w14:textId="77777777" w:rsidR="00057627" w:rsidRPr="00CF3C6A" w:rsidRDefault="00057627" w:rsidP="00DE1CF2">
            <w:pPr>
              <w:pStyle w:val="TAL"/>
            </w:pPr>
            <w:r w:rsidRPr="00CF3C6A">
              <w:t>PC1 (NOTE 1)</w:t>
            </w:r>
          </w:p>
          <w:p w14:paraId="3DCAA310" w14:textId="77777777" w:rsidR="00057627" w:rsidRPr="00CF3C6A" w:rsidRDefault="00057627" w:rsidP="00DE1CF2">
            <w:pPr>
              <w:pStyle w:val="TAL"/>
            </w:pPr>
            <w:r w:rsidRPr="00CF3C6A">
              <w:t>PC2 (NOTE 1)</w:t>
            </w:r>
          </w:p>
          <w:p w14:paraId="21DE84BD" w14:textId="77777777" w:rsidR="00057627" w:rsidRPr="00CF3C6A" w:rsidRDefault="00057627" w:rsidP="00DE1CF2">
            <w:pPr>
              <w:pStyle w:val="TAL"/>
            </w:pPr>
            <w:r w:rsidRPr="00CF3C6A">
              <w:t>PC3</w:t>
            </w:r>
          </w:p>
          <w:p w14:paraId="70971E06" w14:textId="77777777" w:rsidR="00057627" w:rsidRPr="00CF3C6A" w:rsidRDefault="00057627" w:rsidP="00DE1CF2">
            <w:pPr>
              <w:pStyle w:val="TAL"/>
            </w:pPr>
            <w:r w:rsidRPr="00CF3C6A">
              <w:t>PC4 (NOTE 1)</w:t>
            </w:r>
          </w:p>
          <w:p w14:paraId="7067C470" w14:textId="77777777" w:rsidR="00057627" w:rsidRPr="00CF3C6A" w:rsidRDefault="00057627" w:rsidP="00DE1CF2">
            <w:pPr>
              <w:pStyle w:val="TAL"/>
            </w:pPr>
            <w:r w:rsidRPr="00CF3C6A">
              <w:t>PC6 (NOTE 1)</w:t>
            </w:r>
          </w:p>
          <w:p w14:paraId="57E7EB0E" w14:textId="77777777" w:rsidR="00057627" w:rsidRPr="00CF3C6A" w:rsidRDefault="00057627" w:rsidP="00DE1CF2">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731675A" w14:textId="77777777" w:rsidR="00057627" w:rsidRPr="00CF3C6A" w:rsidRDefault="00057627" w:rsidP="00DE1CF2">
            <w:pPr>
              <w:pStyle w:val="TAL"/>
            </w:pPr>
            <w:r w:rsidRPr="00CF3C6A">
              <w:t>NOTE 5</w:t>
            </w:r>
          </w:p>
          <w:p w14:paraId="3D56DDC8" w14:textId="77777777" w:rsidR="00057627" w:rsidRPr="00CF3C6A" w:rsidRDefault="00057627" w:rsidP="00DE1CF2">
            <w:pPr>
              <w:pStyle w:val="TAL"/>
            </w:pPr>
            <w:r w:rsidRPr="00CF3C6A">
              <w:t>Skip TC 6.3B.8.3.4 if UE supports SA and TS 38.521-2 TC 6.3.4.4 has been executed.</w:t>
            </w:r>
          </w:p>
        </w:tc>
      </w:tr>
      <w:tr w:rsidR="00057627" w:rsidRPr="00CF3C6A" w14:paraId="71E3CA6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3BD9739" w14:textId="77777777" w:rsidR="00057627" w:rsidRPr="00CF3C6A" w:rsidRDefault="00057627" w:rsidP="00DE1CF2">
            <w:pPr>
              <w:pStyle w:val="TAL"/>
            </w:pPr>
            <w:r w:rsidRPr="00CF3C6A">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1B5F27B9" w14:textId="77777777" w:rsidR="00057627" w:rsidRPr="00CF3C6A" w:rsidRDefault="00057627" w:rsidP="00DE1CF2">
            <w:pPr>
              <w:pStyle w:val="TAL"/>
            </w:pPr>
            <w:r w:rsidRPr="00CF3C6A">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8398A9" w14:textId="77777777" w:rsidR="00057627" w:rsidRPr="00CF3C6A" w:rsidRDefault="00057627" w:rsidP="00DE1CF2">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844490" w14:textId="77777777" w:rsidR="00057627" w:rsidRPr="00CF3C6A" w:rsidRDefault="00057627" w:rsidP="00DE1CF2">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4738DB" w14:textId="77777777" w:rsidR="00057627" w:rsidRPr="00CF3C6A" w:rsidRDefault="00057627" w:rsidP="00DE1CF2">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5CFCA7" w14:textId="77777777" w:rsidR="00057627" w:rsidRPr="00CF3C6A" w:rsidRDefault="00057627" w:rsidP="00DE1CF2">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557D5D"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BB74BCC" w14:textId="77777777" w:rsidR="00057627" w:rsidRPr="00CF3C6A" w:rsidRDefault="00057627" w:rsidP="00DE1CF2">
            <w:pPr>
              <w:pStyle w:val="TAL"/>
            </w:pPr>
          </w:p>
        </w:tc>
      </w:tr>
      <w:tr w:rsidR="00057627" w:rsidRPr="00CF3C6A" w14:paraId="1182051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AD947B5" w14:textId="77777777" w:rsidR="00057627" w:rsidRPr="00CF3C6A" w:rsidRDefault="00057627" w:rsidP="00DE1CF2">
            <w:pPr>
              <w:pStyle w:val="TAL"/>
            </w:pPr>
            <w:r w:rsidRPr="00CF3C6A">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0CA0C6B2" w14:textId="77777777" w:rsidR="00057627" w:rsidRPr="00CF3C6A" w:rsidRDefault="00057627" w:rsidP="00DE1CF2">
            <w:pPr>
              <w:pStyle w:val="TAL"/>
            </w:pPr>
            <w:r w:rsidRPr="00CF3C6A">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0EF34946"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264EB528" w14:textId="77777777" w:rsidR="00057627" w:rsidRPr="00CF3C6A" w:rsidRDefault="00057627" w:rsidP="00DE1CF2">
            <w:pPr>
              <w:pStyle w:val="TAL"/>
            </w:pPr>
            <w:r w:rsidRPr="00CF3C6A">
              <w:rPr>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3488983F" w14:textId="77777777" w:rsidR="00057627" w:rsidRPr="00CF3C6A" w:rsidRDefault="00057627" w:rsidP="00DE1CF2">
            <w:pPr>
              <w:pStyle w:val="TAL"/>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745851F" w14:textId="77777777" w:rsidR="00057627" w:rsidRPr="00CF3C6A" w:rsidRDefault="00057627" w:rsidP="00DE1CF2">
            <w:pPr>
              <w:pStyle w:val="TAL"/>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110E71B" w14:textId="77777777" w:rsidR="00057627" w:rsidRPr="00CF3C6A" w:rsidRDefault="00057627" w:rsidP="00DE1CF2">
            <w:pPr>
              <w:pStyle w:val="TAL"/>
            </w:pPr>
            <w:r w:rsidRPr="00CF3C6A">
              <w:t>PC1 (NOTE 1)</w:t>
            </w:r>
          </w:p>
          <w:p w14:paraId="407EBF90" w14:textId="77777777" w:rsidR="00057627" w:rsidRPr="00CF3C6A" w:rsidRDefault="00057627" w:rsidP="00DE1CF2">
            <w:pPr>
              <w:pStyle w:val="TAL"/>
            </w:pPr>
            <w:r w:rsidRPr="00CF3C6A">
              <w:t>PC2 (NOTE 1)</w:t>
            </w:r>
          </w:p>
          <w:p w14:paraId="5987DF76" w14:textId="77777777" w:rsidR="00057627" w:rsidRPr="00CF3C6A" w:rsidRDefault="00057627" w:rsidP="00DE1CF2">
            <w:pPr>
              <w:pStyle w:val="TAL"/>
            </w:pPr>
            <w:r w:rsidRPr="00CF3C6A">
              <w:t>PC3</w:t>
            </w:r>
          </w:p>
          <w:p w14:paraId="4C949E23" w14:textId="77777777" w:rsidR="00057627" w:rsidRPr="00CF3C6A" w:rsidRDefault="00057627" w:rsidP="00DE1CF2">
            <w:pPr>
              <w:pStyle w:val="TAL"/>
            </w:pPr>
            <w:r w:rsidRPr="00CF3C6A">
              <w:t>PC4 (NOTE 1)</w:t>
            </w:r>
          </w:p>
          <w:p w14:paraId="7C83909C" w14:textId="77777777" w:rsidR="00057627" w:rsidRPr="00CF3C6A" w:rsidRDefault="00057627" w:rsidP="00DE1CF2">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5E4FA017" w14:textId="77777777" w:rsidR="00057627" w:rsidRPr="00CF3C6A" w:rsidRDefault="00057627" w:rsidP="00DE1CF2">
            <w:pPr>
              <w:pStyle w:val="TAL"/>
              <w:rPr>
                <w:rFonts w:cs="Arial"/>
              </w:rPr>
            </w:pPr>
            <w:r w:rsidRPr="00CF3C6A">
              <w:rPr>
                <w:rFonts w:cs="Arial"/>
              </w:rPr>
              <w:t>NOTE 5</w:t>
            </w:r>
          </w:p>
          <w:p w14:paraId="2FBD7018" w14:textId="77777777" w:rsidR="00057627" w:rsidRPr="00CF3C6A" w:rsidRDefault="00057627" w:rsidP="00DE1CF2">
            <w:pPr>
              <w:pStyle w:val="TAL"/>
            </w:pPr>
            <w:r w:rsidRPr="00CF3C6A">
              <w:rPr>
                <w:rFonts w:cs="Arial"/>
              </w:rPr>
              <w:t xml:space="preserve">Skip TC 6.3B.8.3.4_1.1 if UE supports SA and TS 38.521-2 TC </w:t>
            </w:r>
            <w:r w:rsidRPr="00CF3C6A">
              <w:rPr>
                <w:lang w:eastAsia="ja-JP"/>
              </w:rPr>
              <w:t xml:space="preserve">6.3A.4.4.1 </w:t>
            </w:r>
            <w:r w:rsidRPr="00CF3C6A">
              <w:rPr>
                <w:rFonts w:cs="Arial"/>
              </w:rPr>
              <w:t>has been executed.</w:t>
            </w:r>
          </w:p>
        </w:tc>
      </w:tr>
      <w:tr w:rsidR="00057627" w:rsidRPr="00CF3C6A" w14:paraId="70A1317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40AEC72" w14:textId="77777777" w:rsidR="00057627" w:rsidRPr="00CF3C6A" w:rsidRDefault="00057627" w:rsidP="00DE1CF2">
            <w:pPr>
              <w:pStyle w:val="TAL"/>
            </w:pPr>
            <w:r w:rsidRPr="00CF3C6A">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721DB31E" w14:textId="77777777" w:rsidR="00057627" w:rsidRPr="00CF3C6A" w:rsidRDefault="00057627" w:rsidP="00DE1CF2">
            <w:pPr>
              <w:pStyle w:val="TAL"/>
            </w:pPr>
            <w:r w:rsidRPr="00CF3C6A">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786D80B4"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BEF6E82" w14:textId="77777777" w:rsidR="00057627" w:rsidRPr="00CF3C6A" w:rsidRDefault="00057627" w:rsidP="00DE1CF2">
            <w:pPr>
              <w:pStyle w:val="TAL"/>
            </w:pPr>
            <w:r w:rsidRPr="00CF3C6A">
              <w:rPr>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4B6F211B" w14:textId="77777777" w:rsidR="00057627" w:rsidRPr="00CF3C6A" w:rsidRDefault="00057627" w:rsidP="00DE1CF2">
            <w:pPr>
              <w:pStyle w:val="TAL"/>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0155E546" w14:textId="77777777" w:rsidR="00057627" w:rsidRPr="00CF3C6A" w:rsidRDefault="00057627" w:rsidP="00DE1CF2">
            <w:pPr>
              <w:pStyle w:val="TAL"/>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7496773" w14:textId="77777777" w:rsidR="00057627" w:rsidRPr="00CF3C6A" w:rsidRDefault="00057627" w:rsidP="00DE1CF2">
            <w:pPr>
              <w:pStyle w:val="TAL"/>
            </w:pPr>
            <w:r w:rsidRPr="00CF3C6A">
              <w:t>PC1 (NOTE 1)</w:t>
            </w:r>
          </w:p>
          <w:p w14:paraId="36128963" w14:textId="77777777" w:rsidR="00057627" w:rsidRPr="00CF3C6A" w:rsidRDefault="00057627" w:rsidP="00DE1CF2">
            <w:pPr>
              <w:pStyle w:val="TAL"/>
            </w:pPr>
            <w:r w:rsidRPr="00CF3C6A">
              <w:t>PC2 (NOTE 1)</w:t>
            </w:r>
          </w:p>
          <w:p w14:paraId="002D5B68" w14:textId="77777777" w:rsidR="00057627" w:rsidRPr="00CF3C6A" w:rsidRDefault="00057627" w:rsidP="00DE1CF2">
            <w:pPr>
              <w:pStyle w:val="TAL"/>
            </w:pPr>
            <w:r w:rsidRPr="00CF3C6A">
              <w:t>PC3</w:t>
            </w:r>
          </w:p>
          <w:p w14:paraId="67186059" w14:textId="77777777" w:rsidR="00057627" w:rsidRPr="00CF3C6A" w:rsidRDefault="00057627" w:rsidP="00DE1CF2">
            <w:pPr>
              <w:pStyle w:val="TAL"/>
            </w:pPr>
            <w:r w:rsidRPr="00CF3C6A">
              <w:t>PC4 (NOTE 1)</w:t>
            </w:r>
          </w:p>
          <w:p w14:paraId="2D351FAF" w14:textId="77777777" w:rsidR="00057627" w:rsidRPr="00CF3C6A" w:rsidRDefault="00057627" w:rsidP="00DE1CF2">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6A0D4D45" w14:textId="77777777" w:rsidR="00057627" w:rsidRPr="00CF3C6A" w:rsidRDefault="00057627" w:rsidP="00DE1CF2">
            <w:pPr>
              <w:pStyle w:val="TAL"/>
              <w:rPr>
                <w:rFonts w:cs="Arial"/>
              </w:rPr>
            </w:pPr>
            <w:r w:rsidRPr="00CF3C6A">
              <w:rPr>
                <w:rFonts w:cs="Arial"/>
              </w:rPr>
              <w:t>NOTE 5</w:t>
            </w:r>
          </w:p>
          <w:p w14:paraId="1B5A41F6" w14:textId="77777777" w:rsidR="00057627" w:rsidRPr="00CF3C6A" w:rsidRDefault="00057627" w:rsidP="00DE1CF2">
            <w:pPr>
              <w:pStyle w:val="TAL"/>
            </w:pPr>
            <w:r w:rsidRPr="00CF3C6A">
              <w:rPr>
                <w:rFonts w:cs="Arial"/>
              </w:rPr>
              <w:t xml:space="preserve">Skip TC 6.3B.8.3.4_1.2 if UE supports SA and TS 38.521-2 TC </w:t>
            </w:r>
            <w:r w:rsidRPr="00CF3C6A">
              <w:rPr>
                <w:lang w:eastAsia="ja-JP"/>
              </w:rPr>
              <w:t xml:space="preserve">6.3A.4.4.2 </w:t>
            </w:r>
            <w:r w:rsidRPr="00CF3C6A">
              <w:rPr>
                <w:rFonts w:cs="Arial"/>
              </w:rPr>
              <w:t>has been executed.</w:t>
            </w:r>
          </w:p>
        </w:tc>
      </w:tr>
      <w:tr w:rsidR="00057627" w:rsidRPr="00CF3C6A" w14:paraId="233B5CF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2F282EE" w14:textId="77777777" w:rsidR="00057627" w:rsidRPr="00CF3C6A" w:rsidRDefault="00057627" w:rsidP="00DE1CF2">
            <w:pPr>
              <w:pStyle w:val="TAL"/>
            </w:pPr>
            <w:r w:rsidRPr="00CF3C6A">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5C95DE5E" w14:textId="77777777" w:rsidR="00057627" w:rsidRPr="00CF3C6A" w:rsidRDefault="00057627" w:rsidP="00DE1CF2">
            <w:pPr>
              <w:pStyle w:val="TAL"/>
            </w:pPr>
            <w:r w:rsidRPr="00CF3C6A">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7C80AA5D" w14:textId="77777777" w:rsidR="00057627" w:rsidRPr="00CF3C6A" w:rsidRDefault="00057627" w:rsidP="00DE1CF2">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6F14B967" w14:textId="77777777" w:rsidR="00057627" w:rsidRPr="00CF3C6A" w:rsidRDefault="00057627" w:rsidP="00DE1CF2">
            <w:pPr>
              <w:pStyle w:val="TAL"/>
            </w:pPr>
            <w:r w:rsidRPr="00CF3C6A">
              <w:rPr>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09199BEF" w14:textId="77777777" w:rsidR="00057627" w:rsidRPr="00CF3C6A" w:rsidRDefault="00057627" w:rsidP="00DE1CF2">
            <w:pPr>
              <w:pStyle w:val="TAL"/>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67FC883" w14:textId="77777777" w:rsidR="00057627" w:rsidRPr="00CF3C6A" w:rsidRDefault="00057627" w:rsidP="00DE1CF2">
            <w:pPr>
              <w:pStyle w:val="TAL"/>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F3C1544" w14:textId="77777777" w:rsidR="00057627" w:rsidRPr="00CF3C6A" w:rsidRDefault="00057627" w:rsidP="00DE1CF2">
            <w:pPr>
              <w:pStyle w:val="TAL"/>
            </w:pPr>
            <w:r w:rsidRPr="00CF3C6A">
              <w:t>PC1 (NOTE 1)</w:t>
            </w:r>
          </w:p>
          <w:p w14:paraId="1F08BD14" w14:textId="77777777" w:rsidR="00057627" w:rsidRPr="00CF3C6A" w:rsidRDefault="00057627" w:rsidP="00DE1CF2">
            <w:pPr>
              <w:pStyle w:val="TAL"/>
            </w:pPr>
            <w:r w:rsidRPr="00CF3C6A">
              <w:t>PC2 (NOTE 1)</w:t>
            </w:r>
          </w:p>
          <w:p w14:paraId="2D4A66E8" w14:textId="77777777" w:rsidR="00057627" w:rsidRPr="00CF3C6A" w:rsidRDefault="00057627" w:rsidP="00DE1CF2">
            <w:pPr>
              <w:pStyle w:val="TAL"/>
            </w:pPr>
            <w:r w:rsidRPr="00CF3C6A">
              <w:t>PC3</w:t>
            </w:r>
          </w:p>
          <w:p w14:paraId="1A5AA66E" w14:textId="77777777" w:rsidR="00057627" w:rsidRPr="00CF3C6A" w:rsidRDefault="00057627" w:rsidP="00DE1CF2">
            <w:pPr>
              <w:pStyle w:val="TAL"/>
            </w:pPr>
            <w:r w:rsidRPr="00CF3C6A">
              <w:t>PC4 (NOTE 1)</w:t>
            </w:r>
          </w:p>
          <w:p w14:paraId="22AF7CC4" w14:textId="77777777" w:rsidR="00057627" w:rsidRPr="00CF3C6A" w:rsidRDefault="00057627" w:rsidP="00DE1CF2">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1522486" w14:textId="77777777" w:rsidR="00057627" w:rsidRPr="00CF3C6A" w:rsidRDefault="00057627" w:rsidP="00DE1CF2">
            <w:pPr>
              <w:pStyle w:val="TAL"/>
              <w:rPr>
                <w:rFonts w:cs="Arial"/>
              </w:rPr>
            </w:pPr>
            <w:r w:rsidRPr="00CF3C6A">
              <w:rPr>
                <w:rFonts w:cs="Arial"/>
              </w:rPr>
              <w:t>NOTE 5</w:t>
            </w:r>
          </w:p>
          <w:p w14:paraId="075000CD" w14:textId="77777777" w:rsidR="00057627" w:rsidRPr="00CF3C6A" w:rsidRDefault="00057627" w:rsidP="00DE1CF2">
            <w:pPr>
              <w:pStyle w:val="TAL"/>
            </w:pPr>
            <w:r w:rsidRPr="00CF3C6A">
              <w:rPr>
                <w:rFonts w:cs="Arial"/>
              </w:rPr>
              <w:t xml:space="preserve">Skip TC 6.3B.8.3.4_1.3 if UE supports SA and TS 38.521-2 TC </w:t>
            </w:r>
            <w:r w:rsidRPr="00CF3C6A">
              <w:rPr>
                <w:lang w:eastAsia="ja-JP"/>
              </w:rPr>
              <w:t xml:space="preserve">6.3A.4.4.3 </w:t>
            </w:r>
            <w:r w:rsidRPr="00CF3C6A">
              <w:rPr>
                <w:rFonts w:cs="Arial"/>
              </w:rPr>
              <w:t>has been executed.</w:t>
            </w:r>
          </w:p>
        </w:tc>
      </w:tr>
      <w:tr w:rsidR="00057627" w:rsidRPr="00CF3C6A" w14:paraId="0078FB8A" w14:textId="77777777" w:rsidTr="00DE1CF2">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376A34D1" w14:textId="77777777" w:rsidR="00057627" w:rsidRPr="00CF3C6A" w:rsidRDefault="00057627" w:rsidP="00DE1CF2">
            <w:pPr>
              <w:pStyle w:val="TAL"/>
              <w:rPr>
                <w:rFonts w:cs="Arial"/>
              </w:rPr>
            </w:pPr>
            <w:r w:rsidRPr="00CF3C6A">
              <w:rPr>
                <w:rFonts w:cs="Arial"/>
                <w:b/>
                <w:bCs/>
                <w:lang w:eastAsia="zh-CN"/>
              </w:rPr>
              <w:t xml:space="preserve">6.3H </w:t>
            </w:r>
            <w:r w:rsidRPr="00CF3C6A">
              <w:rPr>
                <w:b/>
                <w:bCs/>
              </w:rPr>
              <w:t>Output power dynamics for DC with UL MIMO</w:t>
            </w:r>
          </w:p>
        </w:tc>
      </w:tr>
      <w:tr w:rsidR="00057627" w:rsidRPr="00CF3C6A" w14:paraId="70ADBCF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C5686CB" w14:textId="77777777" w:rsidR="00057627" w:rsidRPr="00CF3C6A" w:rsidRDefault="00057627" w:rsidP="00DE1CF2">
            <w:pPr>
              <w:pStyle w:val="TAL"/>
              <w:rPr>
                <w:rFonts w:cs="Arial"/>
              </w:rPr>
            </w:pPr>
            <w:r w:rsidRPr="00CF3C6A">
              <w:rPr>
                <w:rFonts w:cs="Arial"/>
                <w:lang w:eastAsia="zh-CN"/>
              </w:rPr>
              <w:t>6.3H.3.1</w:t>
            </w:r>
          </w:p>
        </w:tc>
        <w:tc>
          <w:tcPr>
            <w:tcW w:w="4383" w:type="dxa"/>
            <w:tcBorders>
              <w:top w:val="single" w:sz="4" w:space="0" w:color="auto"/>
              <w:left w:val="single" w:sz="4" w:space="0" w:color="auto"/>
              <w:bottom w:val="single" w:sz="4" w:space="0" w:color="auto"/>
              <w:right w:val="single" w:sz="4" w:space="0" w:color="auto"/>
            </w:tcBorders>
          </w:tcPr>
          <w:p w14:paraId="5E7DF349" w14:textId="77777777" w:rsidR="00057627" w:rsidRPr="00CF3C6A" w:rsidRDefault="00057627" w:rsidP="00DE1CF2">
            <w:pPr>
              <w:pStyle w:val="TAL"/>
              <w:rPr>
                <w:rFonts w:cs="Arial"/>
              </w:rPr>
            </w:pPr>
            <w:r w:rsidRPr="00CF3C6A">
              <w:t>Minimum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0EB1F26"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716B04B"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C7635FE"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E0217C9"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51572A93" w14:textId="77777777" w:rsidR="00057627" w:rsidRPr="00CF3C6A" w:rsidRDefault="00057627" w:rsidP="00DE1CF2">
            <w:pPr>
              <w:pStyle w:val="TAL"/>
              <w:rPr>
                <w:rFonts w:cs="Arial"/>
              </w:rPr>
            </w:pPr>
            <w:r w:rsidRPr="00CF3C6A">
              <w:rPr>
                <w:rFonts w:cs="Arial"/>
              </w:rPr>
              <w:t>PC3</w:t>
            </w:r>
          </w:p>
          <w:p w14:paraId="180917DB"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E4E6DB" w14:textId="77777777" w:rsidR="00057627" w:rsidRPr="00CF3C6A" w:rsidRDefault="00057627" w:rsidP="00DE1CF2">
            <w:pPr>
              <w:pStyle w:val="TAL"/>
              <w:rPr>
                <w:rFonts w:cs="Arial"/>
                <w:lang w:eastAsia="zh-CN"/>
              </w:rPr>
            </w:pPr>
            <w:r w:rsidRPr="00CF3C6A">
              <w:rPr>
                <w:rFonts w:cs="Arial"/>
                <w:lang w:eastAsia="zh-CN"/>
              </w:rPr>
              <w:t>NOTE 5</w:t>
            </w:r>
          </w:p>
          <w:p w14:paraId="7B791F2B" w14:textId="77777777" w:rsidR="00057627" w:rsidRPr="00CF3C6A" w:rsidRDefault="00057627" w:rsidP="00DE1CF2">
            <w:pPr>
              <w:pStyle w:val="TAL"/>
              <w:rPr>
                <w:rFonts w:cs="Arial"/>
              </w:rPr>
            </w:pPr>
            <w:r w:rsidRPr="00CF3C6A">
              <w:rPr>
                <w:rFonts w:cs="Arial"/>
              </w:rPr>
              <w:t>Skip TC 6.3H.3.1 if UE supports SA and TS 38.521-1 TC 6.3D.1 has been executed.</w:t>
            </w:r>
          </w:p>
        </w:tc>
      </w:tr>
      <w:tr w:rsidR="00057627" w:rsidRPr="00CF3C6A" w14:paraId="4C9D1AE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438263A" w14:textId="77777777" w:rsidR="00057627" w:rsidRPr="00CF3C6A" w:rsidRDefault="00057627" w:rsidP="00DE1CF2">
            <w:pPr>
              <w:pStyle w:val="TAL"/>
              <w:rPr>
                <w:rFonts w:cs="Arial"/>
              </w:rPr>
            </w:pPr>
            <w:r w:rsidRPr="00CF3C6A">
              <w:rPr>
                <w:rFonts w:cs="Arial"/>
                <w:lang w:eastAsia="zh-CN"/>
              </w:rPr>
              <w:lastRenderedPageBreak/>
              <w:t>6.3H.3.3</w:t>
            </w:r>
          </w:p>
        </w:tc>
        <w:tc>
          <w:tcPr>
            <w:tcW w:w="4383" w:type="dxa"/>
            <w:tcBorders>
              <w:top w:val="single" w:sz="4" w:space="0" w:color="auto"/>
              <w:left w:val="single" w:sz="4" w:space="0" w:color="auto"/>
              <w:bottom w:val="single" w:sz="4" w:space="0" w:color="auto"/>
              <w:right w:val="single" w:sz="4" w:space="0" w:color="auto"/>
            </w:tcBorders>
          </w:tcPr>
          <w:p w14:paraId="091F63B4" w14:textId="77777777" w:rsidR="00057627" w:rsidRPr="00CF3C6A" w:rsidRDefault="00057627" w:rsidP="00DE1CF2">
            <w:pPr>
              <w:pStyle w:val="TAL"/>
              <w:rPr>
                <w:rFonts w:cs="Arial"/>
              </w:rPr>
            </w:pPr>
            <w:r w:rsidRPr="00CF3C6A">
              <w:t>Transmit ON/OFF time mask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440A1B2"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E87F113"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10381D5A"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CAC90E"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590033E" w14:textId="77777777" w:rsidR="00057627" w:rsidRPr="00CF3C6A" w:rsidRDefault="00057627" w:rsidP="00DE1CF2">
            <w:pPr>
              <w:pStyle w:val="TAL"/>
              <w:rPr>
                <w:rFonts w:cs="Arial"/>
              </w:rPr>
            </w:pPr>
            <w:r w:rsidRPr="00CF3C6A">
              <w:rPr>
                <w:rFonts w:cs="Arial"/>
              </w:rPr>
              <w:t>PC3</w:t>
            </w:r>
          </w:p>
          <w:p w14:paraId="20D91D3E"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443A472" w14:textId="77777777" w:rsidR="00057627" w:rsidRPr="00CF3C6A" w:rsidRDefault="00057627" w:rsidP="00DE1CF2">
            <w:pPr>
              <w:pStyle w:val="TAL"/>
              <w:rPr>
                <w:rFonts w:cs="Arial"/>
                <w:lang w:eastAsia="zh-CN"/>
              </w:rPr>
            </w:pPr>
            <w:r w:rsidRPr="00CF3C6A">
              <w:rPr>
                <w:rFonts w:cs="Arial"/>
                <w:lang w:eastAsia="zh-CN"/>
              </w:rPr>
              <w:t>NOTE 5</w:t>
            </w:r>
          </w:p>
          <w:p w14:paraId="720889D8" w14:textId="77777777" w:rsidR="00057627" w:rsidRPr="00CF3C6A" w:rsidRDefault="00057627" w:rsidP="00DE1CF2">
            <w:pPr>
              <w:pStyle w:val="TAL"/>
              <w:rPr>
                <w:rFonts w:cs="Arial"/>
              </w:rPr>
            </w:pPr>
            <w:r w:rsidRPr="00CF3C6A">
              <w:rPr>
                <w:rFonts w:cs="Arial"/>
              </w:rPr>
              <w:t>Skip TC 6.3H.3.3 if UE supports SA and TS 38.521-1 TC 6.3D.3 has been executed.</w:t>
            </w:r>
          </w:p>
        </w:tc>
      </w:tr>
      <w:tr w:rsidR="00057627" w:rsidRPr="00CF3C6A" w14:paraId="1C57471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21DFE70" w14:textId="77777777" w:rsidR="00057627" w:rsidRPr="00CF3C6A" w:rsidRDefault="00057627" w:rsidP="00DE1CF2">
            <w:pPr>
              <w:pStyle w:val="TAL"/>
              <w:rPr>
                <w:rFonts w:cs="Arial"/>
              </w:rPr>
            </w:pPr>
            <w:r w:rsidRPr="00CF3C6A">
              <w:rPr>
                <w:rFonts w:cs="Arial"/>
                <w:lang w:eastAsia="zh-CN"/>
              </w:rPr>
              <w:t>6.3H.3.4.1</w:t>
            </w:r>
          </w:p>
        </w:tc>
        <w:tc>
          <w:tcPr>
            <w:tcW w:w="4383" w:type="dxa"/>
            <w:tcBorders>
              <w:top w:val="single" w:sz="4" w:space="0" w:color="auto"/>
              <w:left w:val="single" w:sz="4" w:space="0" w:color="auto"/>
              <w:bottom w:val="single" w:sz="4" w:space="0" w:color="auto"/>
              <w:right w:val="single" w:sz="4" w:space="0" w:color="auto"/>
            </w:tcBorders>
          </w:tcPr>
          <w:p w14:paraId="13B6E575" w14:textId="77777777" w:rsidR="00057627" w:rsidRPr="00CF3C6A" w:rsidRDefault="00057627" w:rsidP="00DE1CF2">
            <w:pPr>
              <w:pStyle w:val="TAL"/>
              <w:rPr>
                <w:rFonts w:cs="Arial"/>
              </w:rPr>
            </w:pPr>
            <w:r w:rsidRPr="00CF3C6A">
              <w:t>Absolute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A8D7A04"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08ED45A"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127565ED"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CD3F7C9"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AD5A6D3" w14:textId="77777777" w:rsidR="00057627" w:rsidRPr="00CF3C6A" w:rsidRDefault="00057627" w:rsidP="00DE1CF2">
            <w:pPr>
              <w:pStyle w:val="TAL"/>
              <w:rPr>
                <w:rFonts w:cs="Arial"/>
              </w:rPr>
            </w:pPr>
            <w:r w:rsidRPr="00CF3C6A">
              <w:rPr>
                <w:rFonts w:cs="Arial"/>
              </w:rPr>
              <w:t>PC3</w:t>
            </w:r>
          </w:p>
          <w:p w14:paraId="616DA718"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6B037A2" w14:textId="77777777" w:rsidR="00057627" w:rsidRPr="00CF3C6A" w:rsidRDefault="00057627" w:rsidP="00DE1CF2">
            <w:pPr>
              <w:pStyle w:val="TAL"/>
              <w:rPr>
                <w:rFonts w:cs="Arial"/>
                <w:lang w:eastAsia="zh-CN"/>
              </w:rPr>
            </w:pPr>
            <w:r w:rsidRPr="00CF3C6A">
              <w:rPr>
                <w:rFonts w:cs="Arial"/>
                <w:lang w:eastAsia="zh-CN"/>
              </w:rPr>
              <w:t>NOTE 5</w:t>
            </w:r>
          </w:p>
          <w:p w14:paraId="71531B9D" w14:textId="77777777" w:rsidR="00057627" w:rsidRPr="00CF3C6A" w:rsidRDefault="00057627" w:rsidP="00DE1CF2">
            <w:pPr>
              <w:pStyle w:val="TAL"/>
              <w:rPr>
                <w:rFonts w:cs="Arial"/>
              </w:rPr>
            </w:pPr>
            <w:r w:rsidRPr="00CF3C6A">
              <w:rPr>
                <w:rFonts w:cs="Arial"/>
              </w:rPr>
              <w:t>Skip TC 6.3H.3.4.1 if UE supports SA and TS 38.521-1 TC 6.3D.4.1 has been executed.</w:t>
            </w:r>
          </w:p>
        </w:tc>
      </w:tr>
      <w:tr w:rsidR="00057627" w:rsidRPr="00CF3C6A" w14:paraId="4632004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B4F8E08" w14:textId="77777777" w:rsidR="00057627" w:rsidRPr="00CF3C6A" w:rsidRDefault="00057627" w:rsidP="00DE1CF2">
            <w:pPr>
              <w:pStyle w:val="TAL"/>
              <w:rPr>
                <w:rFonts w:cs="Arial"/>
              </w:rPr>
            </w:pPr>
            <w:r w:rsidRPr="00CF3C6A">
              <w:rPr>
                <w:rFonts w:cs="Arial"/>
                <w:lang w:eastAsia="zh-CN"/>
              </w:rPr>
              <w:t>6.3H.3.4.2</w:t>
            </w:r>
          </w:p>
        </w:tc>
        <w:tc>
          <w:tcPr>
            <w:tcW w:w="4383" w:type="dxa"/>
            <w:tcBorders>
              <w:top w:val="single" w:sz="4" w:space="0" w:color="auto"/>
              <w:left w:val="single" w:sz="4" w:space="0" w:color="auto"/>
              <w:bottom w:val="single" w:sz="4" w:space="0" w:color="auto"/>
              <w:right w:val="single" w:sz="4" w:space="0" w:color="auto"/>
            </w:tcBorders>
          </w:tcPr>
          <w:p w14:paraId="16089DBA" w14:textId="77777777" w:rsidR="00057627" w:rsidRPr="00CF3C6A" w:rsidRDefault="00057627" w:rsidP="00DE1CF2">
            <w:pPr>
              <w:pStyle w:val="TAL"/>
              <w:rPr>
                <w:rFonts w:cs="Arial"/>
              </w:rPr>
            </w:pPr>
            <w:r w:rsidRPr="00CF3C6A">
              <w:t>Relative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397B3B9"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DD6A12A"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DF1A3BF"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7A23A7E8"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4ED6119" w14:textId="77777777" w:rsidR="00057627" w:rsidRPr="00CF3C6A" w:rsidRDefault="00057627" w:rsidP="00DE1CF2">
            <w:pPr>
              <w:pStyle w:val="TAL"/>
              <w:rPr>
                <w:rFonts w:cs="Arial"/>
              </w:rPr>
            </w:pPr>
            <w:r w:rsidRPr="00CF3C6A">
              <w:rPr>
                <w:rFonts w:cs="Arial"/>
              </w:rPr>
              <w:t>PC3</w:t>
            </w:r>
          </w:p>
          <w:p w14:paraId="61B2D29F"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4471619" w14:textId="77777777" w:rsidR="00057627" w:rsidRPr="00CF3C6A" w:rsidRDefault="00057627" w:rsidP="00DE1CF2">
            <w:pPr>
              <w:pStyle w:val="TAL"/>
              <w:rPr>
                <w:rFonts w:cs="Arial"/>
                <w:lang w:eastAsia="zh-CN"/>
              </w:rPr>
            </w:pPr>
            <w:r w:rsidRPr="00CF3C6A">
              <w:rPr>
                <w:rFonts w:cs="Arial"/>
                <w:lang w:eastAsia="zh-CN"/>
              </w:rPr>
              <w:t>NOTE 5</w:t>
            </w:r>
          </w:p>
          <w:p w14:paraId="56278BFB" w14:textId="77777777" w:rsidR="00057627" w:rsidRPr="00CF3C6A" w:rsidRDefault="00057627" w:rsidP="00DE1CF2">
            <w:pPr>
              <w:pStyle w:val="TAL"/>
              <w:rPr>
                <w:rFonts w:cs="Arial"/>
              </w:rPr>
            </w:pPr>
            <w:r w:rsidRPr="00CF3C6A">
              <w:rPr>
                <w:rFonts w:cs="Arial"/>
              </w:rPr>
              <w:t>Skip TC 6.3H.3.4.2 if UE supports SA and TS 38.521-1 TC 6.3D.4.2 has been executed.</w:t>
            </w:r>
          </w:p>
        </w:tc>
      </w:tr>
      <w:tr w:rsidR="00057627" w:rsidRPr="00CF3C6A" w14:paraId="615438A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741E423" w14:textId="77777777" w:rsidR="00057627" w:rsidRPr="00CF3C6A" w:rsidRDefault="00057627" w:rsidP="00DE1CF2">
            <w:pPr>
              <w:pStyle w:val="TAL"/>
              <w:rPr>
                <w:rFonts w:cs="Arial"/>
              </w:rPr>
            </w:pPr>
            <w:r w:rsidRPr="00CF3C6A">
              <w:rPr>
                <w:rFonts w:cs="Arial"/>
                <w:lang w:eastAsia="zh-CN"/>
              </w:rPr>
              <w:t>6.3H.3.4.3</w:t>
            </w:r>
          </w:p>
        </w:tc>
        <w:tc>
          <w:tcPr>
            <w:tcW w:w="4383" w:type="dxa"/>
            <w:tcBorders>
              <w:top w:val="single" w:sz="4" w:space="0" w:color="auto"/>
              <w:left w:val="single" w:sz="4" w:space="0" w:color="auto"/>
              <w:bottom w:val="single" w:sz="4" w:space="0" w:color="auto"/>
              <w:right w:val="single" w:sz="4" w:space="0" w:color="auto"/>
            </w:tcBorders>
          </w:tcPr>
          <w:p w14:paraId="05D9D09C" w14:textId="77777777" w:rsidR="00057627" w:rsidRPr="00CF3C6A" w:rsidRDefault="00057627" w:rsidP="00DE1CF2">
            <w:pPr>
              <w:pStyle w:val="TAL"/>
              <w:rPr>
                <w:rFonts w:cs="Arial"/>
              </w:rPr>
            </w:pPr>
            <w:r w:rsidRPr="00CF3C6A">
              <w:t>Aggregate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024A580"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8EDD526"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716EEBF"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5D1C3FF"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B58C05D" w14:textId="77777777" w:rsidR="00057627" w:rsidRPr="00CF3C6A" w:rsidRDefault="00057627" w:rsidP="00DE1CF2">
            <w:pPr>
              <w:pStyle w:val="TAL"/>
              <w:rPr>
                <w:rFonts w:cs="Arial"/>
              </w:rPr>
            </w:pPr>
            <w:r w:rsidRPr="00CF3C6A">
              <w:rPr>
                <w:rFonts w:cs="Arial"/>
              </w:rPr>
              <w:t>PC3</w:t>
            </w:r>
          </w:p>
          <w:p w14:paraId="06D88881"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BF972BD" w14:textId="77777777" w:rsidR="00057627" w:rsidRPr="00CF3C6A" w:rsidRDefault="00057627" w:rsidP="00DE1CF2">
            <w:pPr>
              <w:pStyle w:val="TAL"/>
              <w:rPr>
                <w:rFonts w:cs="Arial"/>
                <w:lang w:eastAsia="zh-CN"/>
              </w:rPr>
            </w:pPr>
            <w:r w:rsidRPr="00CF3C6A">
              <w:rPr>
                <w:rFonts w:cs="Arial"/>
                <w:lang w:eastAsia="zh-CN"/>
              </w:rPr>
              <w:t>NOTE 5</w:t>
            </w:r>
          </w:p>
          <w:p w14:paraId="6BB38723" w14:textId="77777777" w:rsidR="00057627" w:rsidRPr="00CF3C6A" w:rsidRDefault="00057627" w:rsidP="00DE1CF2">
            <w:pPr>
              <w:pStyle w:val="TAL"/>
              <w:rPr>
                <w:rFonts w:cs="Arial"/>
              </w:rPr>
            </w:pPr>
            <w:r w:rsidRPr="00CF3C6A">
              <w:rPr>
                <w:rFonts w:cs="Arial"/>
              </w:rPr>
              <w:t>Skip TC 6.3H.3.4.3 if UE supports SA and TS 38.521-1 TC 6.3D.4.3 has been executed.</w:t>
            </w:r>
          </w:p>
        </w:tc>
      </w:tr>
      <w:tr w:rsidR="00057627" w:rsidRPr="00CF3C6A" w14:paraId="25A9D268" w14:textId="77777777" w:rsidTr="00DE1CF2">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770F6BDC" w14:textId="77777777" w:rsidR="00057627" w:rsidRPr="00CF3C6A" w:rsidRDefault="00057627" w:rsidP="00DE1CF2">
            <w:pPr>
              <w:pStyle w:val="TAL"/>
              <w:rPr>
                <w:rFonts w:cs="Arial"/>
              </w:rPr>
            </w:pPr>
            <w:r w:rsidRPr="00CF3C6A">
              <w:rPr>
                <w:b/>
                <w:bCs/>
              </w:rPr>
              <w:t>6.3L Output power dynamics for DC with Tx Diversity</w:t>
            </w:r>
          </w:p>
        </w:tc>
      </w:tr>
      <w:tr w:rsidR="00057627" w:rsidRPr="00CF3C6A" w14:paraId="18FF539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EF9A071" w14:textId="77777777" w:rsidR="00057627" w:rsidRPr="00CF3C6A" w:rsidRDefault="00057627" w:rsidP="00DE1CF2">
            <w:pPr>
              <w:pStyle w:val="TAL"/>
              <w:rPr>
                <w:rFonts w:cs="Arial"/>
              </w:rPr>
            </w:pPr>
            <w:r w:rsidRPr="00CF3C6A">
              <w:rPr>
                <w:rFonts w:cs="Arial"/>
                <w:lang w:eastAsia="zh-CN"/>
              </w:rPr>
              <w:t>6.3L.3.1</w:t>
            </w:r>
          </w:p>
        </w:tc>
        <w:tc>
          <w:tcPr>
            <w:tcW w:w="4383" w:type="dxa"/>
            <w:tcBorders>
              <w:top w:val="single" w:sz="4" w:space="0" w:color="auto"/>
              <w:left w:val="single" w:sz="4" w:space="0" w:color="auto"/>
              <w:bottom w:val="single" w:sz="4" w:space="0" w:color="auto"/>
              <w:right w:val="single" w:sz="4" w:space="0" w:color="auto"/>
            </w:tcBorders>
          </w:tcPr>
          <w:p w14:paraId="498D05E3" w14:textId="77777777" w:rsidR="00057627" w:rsidRPr="00CF3C6A" w:rsidRDefault="00057627" w:rsidP="00DE1CF2">
            <w:pPr>
              <w:pStyle w:val="TAL"/>
              <w:rPr>
                <w:rFonts w:cs="Arial"/>
              </w:rPr>
            </w:pPr>
            <w:r w:rsidRPr="00CF3C6A">
              <w:t>Minimum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4227B29A"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7FB8F52"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8B5FA4E"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5850610B"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EA7D39E" w14:textId="77777777" w:rsidR="00057627" w:rsidRPr="00CF3C6A" w:rsidRDefault="00057627" w:rsidP="00DE1CF2">
            <w:pPr>
              <w:pStyle w:val="TAL"/>
              <w:rPr>
                <w:rFonts w:cs="Arial"/>
              </w:rPr>
            </w:pPr>
            <w:r w:rsidRPr="00CF3C6A">
              <w:rPr>
                <w:rFonts w:cs="Arial"/>
              </w:rPr>
              <w:t>PC3</w:t>
            </w:r>
          </w:p>
          <w:p w14:paraId="276E081A"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3398DA9" w14:textId="77777777" w:rsidR="00057627" w:rsidRPr="00CF3C6A" w:rsidRDefault="00057627" w:rsidP="00DE1CF2">
            <w:pPr>
              <w:pStyle w:val="TAL"/>
              <w:rPr>
                <w:rFonts w:cs="Arial"/>
                <w:lang w:eastAsia="zh-CN"/>
              </w:rPr>
            </w:pPr>
            <w:r w:rsidRPr="00CF3C6A">
              <w:rPr>
                <w:rFonts w:cs="Arial"/>
                <w:lang w:eastAsia="zh-CN"/>
              </w:rPr>
              <w:t>NOTE 5</w:t>
            </w:r>
          </w:p>
          <w:p w14:paraId="11FC596D" w14:textId="77777777" w:rsidR="00057627" w:rsidRPr="00CF3C6A" w:rsidRDefault="00057627" w:rsidP="00DE1CF2">
            <w:pPr>
              <w:pStyle w:val="TAL"/>
              <w:rPr>
                <w:rFonts w:cs="Arial"/>
              </w:rPr>
            </w:pPr>
            <w:r w:rsidRPr="00CF3C6A">
              <w:rPr>
                <w:rFonts w:cs="Arial"/>
              </w:rPr>
              <w:t>Skip TC 6.3L.3.1 if UE supports SA and TS 38.521-1 TC 6.3G.1 has been executed.</w:t>
            </w:r>
          </w:p>
        </w:tc>
      </w:tr>
      <w:tr w:rsidR="00057627" w:rsidRPr="00CF3C6A" w14:paraId="479CECD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63662AF" w14:textId="77777777" w:rsidR="00057627" w:rsidRPr="00CF3C6A" w:rsidRDefault="00057627" w:rsidP="00DE1CF2">
            <w:pPr>
              <w:pStyle w:val="TAL"/>
              <w:rPr>
                <w:rFonts w:cs="Arial"/>
              </w:rPr>
            </w:pPr>
            <w:r w:rsidRPr="00CF3C6A">
              <w:rPr>
                <w:rFonts w:cs="Arial"/>
                <w:lang w:eastAsia="zh-CN"/>
              </w:rPr>
              <w:t>6.3L.3.3.1</w:t>
            </w:r>
          </w:p>
        </w:tc>
        <w:tc>
          <w:tcPr>
            <w:tcW w:w="4383" w:type="dxa"/>
            <w:tcBorders>
              <w:top w:val="single" w:sz="4" w:space="0" w:color="auto"/>
              <w:left w:val="single" w:sz="4" w:space="0" w:color="auto"/>
              <w:bottom w:val="single" w:sz="4" w:space="0" w:color="auto"/>
              <w:right w:val="single" w:sz="4" w:space="0" w:color="auto"/>
            </w:tcBorders>
          </w:tcPr>
          <w:p w14:paraId="3F748819" w14:textId="77777777" w:rsidR="00057627" w:rsidRPr="00CF3C6A" w:rsidRDefault="00057627" w:rsidP="00DE1CF2">
            <w:pPr>
              <w:pStyle w:val="TAL"/>
              <w:rPr>
                <w:rFonts w:cs="Arial"/>
              </w:rPr>
            </w:pPr>
            <w:r w:rsidRPr="00CF3C6A">
              <w:t>G</w:t>
            </w:r>
            <w:r w:rsidRPr="00CF3C6A">
              <w:rPr>
                <w:lang w:eastAsia="zh-CN"/>
              </w:rPr>
              <w:t>eneral</w:t>
            </w:r>
            <w:r w:rsidRPr="00CF3C6A">
              <w:t xml:space="preserve"> ON/OFF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74960D95"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B93F98D"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6D969C5"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DBB7259"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B1E9A9F" w14:textId="77777777" w:rsidR="00057627" w:rsidRPr="00CF3C6A" w:rsidRDefault="00057627" w:rsidP="00DE1CF2">
            <w:pPr>
              <w:pStyle w:val="TAL"/>
              <w:rPr>
                <w:rFonts w:cs="Arial"/>
              </w:rPr>
            </w:pPr>
            <w:r w:rsidRPr="00CF3C6A">
              <w:rPr>
                <w:rFonts w:cs="Arial"/>
              </w:rPr>
              <w:t>PC3</w:t>
            </w:r>
          </w:p>
          <w:p w14:paraId="501E9AE1"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12890C4" w14:textId="77777777" w:rsidR="00057627" w:rsidRPr="00CF3C6A" w:rsidRDefault="00057627" w:rsidP="00DE1CF2">
            <w:pPr>
              <w:pStyle w:val="TAL"/>
              <w:rPr>
                <w:rFonts w:cs="Arial"/>
                <w:lang w:eastAsia="zh-CN"/>
              </w:rPr>
            </w:pPr>
            <w:r w:rsidRPr="00CF3C6A">
              <w:rPr>
                <w:rFonts w:cs="Arial"/>
                <w:lang w:eastAsia="zh-CN"/>
              </w:rPr>
              <w:t>NOTE 5</w:t>
            </w:r>
          </w:p>
          <w:p w14:paraId="4C467FAD" w14:textId="77777777" w:rsidR="00057627" w:rsidRPr="00CF3C6A" w:rsidRDefault="00057627" w:rsidP="00DE1CF2">
            <w:pPr>
              <w:pStyle w:val="TAL"/>
              <w:rPr>
                <w:rFonts w:cs="Arial"/>
              </w:rPr>
            </w:pPr>
            <w:r w:rsidRPr="00CF3C6A">
              <w:rPr>
                <w:rFonts w:cs="Arial"/>
              </w:rPr>
              <w:t>Skip TC 6.3L.3.3</w:t>
            </w:r>
            <w:r w:rsidRPr="00CF3C6A">
              <w:rPr>
                <w:rFonts w:cs="Arial"/>
                <w:lang w:eastAsia="zh-CN"/>
              </w:rPr>
              <w:t>.1</w:t>
            </w:r>
            <w:r w:rsidRPr="00CF3C6A">
              <w:rPr>
                <w:rFonts w:cs="Arial"/>
              </w:rPr>
              <w:t xml:space="preserve"> if UE supports SA and TS 38.521-1 TC 6.3G.3.1 has been executed.</w:t>
            </w:r>
          </w:p>
        </w:tc>
      </w:tr>
      <w:tr w:rsidR="00057627" w:rsidRPr="00CF3C6A" w14:paraId="47107D8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A36912D" w14:textId="77777777" w:rsidR="00057627" w:rsidRPr="00CF3C6A" w:rsidRDefault="00057627" w:rsidP="00DE1CF2">
            <w:pPr>
              <w:pStyle w:val="TAL"/>
              <w:rPr>
                <w:rFonts w:cs="Arial"/>
              </w:rPr>
            </w:pPr>
            <w:r w:rsidRPr="00CF3C6A">
              <w:rPr>
                <w:rFonts w:cs="Arial"/>
                <w:lang w:eastAsia="zh-CN"/>
              </w:rPr>
              <w:t>6.3L.3.3.2</w:t>
            </w:r>
          </w:p>
        </w:tc>
        <w:tc>
          <w:tcPr>
            <w:tcW w:w="4383" w:type="dxa"/>
            <w:tcBorders>
              <w:top w:val="single" w:sz="4" w:space="0" w:color="auto"/>
              <w:left w:val="single" w:sz="4" w:space="0" w:color="auto"/>
              <w:bottom w:val="single" w:sz="4" w:space="0" w:color="auto"/>
              <w:right w:val="single" w:sz="4" w:space="0" w:color="auto"/>
            </w:tcBorders>
          </w:tcPr>
          <w:p w14:paraId="4A6C5778" w14:textId="77777777" w:rsidR="00057627" w:rsidRPr="00CF3C6A" w:rsidRDefault="00057627" w:rsidP="00DE1CF2">
            <w:pPr>
              <w:pStyle w:val="TAL"/>
              <w:rPr>
                <w:rFonts w:cs="Arial"/>
              </w:rPr>
            </w:pPr>
            <w:r w:rsidRPr="00CF3C6A">
              <w:t xml:space="preserve">PRACH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3964748E"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DD83CE2"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BA48703"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1DC60ED"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E7F079C" w14:textId="77777777" w:rsidR="00057627" w:rsidRPr="00CF3C6A" w:rsidRDefault="00057627" w:rsidP="00DE1CF2">
            <w:pPr>
              <w:pStyle w:val="TAL"/>
              <w:rPr>
                <w:rFonts w:cs="Arial"/>
              </w:rPr>
            </w:pPr>
            <w:r w:rsidRPr="00CF3C6A">
              <w:rPr>
                <w:rFonts w:cs="Arial"/>
              </w:rPr>
              <w:t>PC3</w:t>
            </w:r>
          </w:p>
          <w:p w14:paraId="6A53EF9F"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11C9296" w14:textId="77777777" w:rsidR="00057627" w:rsidRPr="00CF3C6A" w:rsidRDefault="00057627" w:rsidP="00DE1CF2">
            <w:pPr>
              <w:pStyle w:val="TAL"/>
              <w:rPr>
                <w:rFonts w:cs="Arial"/>
                <w:lang w:eastAsia="zh-CN"/>
              </w:rPr>
            </w:pPr>
            <w:r w:rsidRPr="00CF3C6A">
              <w:rPr>
                <w:rFonts w:cs="Arial"/>
                <w:lang w:eastAsia="zh-CN"/>
              </w:rPr>
              <w:t>NOTE 5</w:t>
            </w:r>
          </w:p>
          <w:p w14:paraId="30304695" w14:textId="77777777" w:rsidR="00057627" w:rsidRPr="00CF3C6A" w:rsidRDefault="00057627" w:rsidP="00DE1CF2">
            <w:pPr>
              <w:pStyle w:val="TAL"/>
              <w:rPr>
                <w:rFonts w:cs="Arial"/>
              </w:rPr>
            </w:pPr>
            <w:r w:rsidRPr="00CF3C6A">
              <w:rPr>
                <w:rFonts w:cs="Arial"/>
              </w:rPr>
              <w:t>Skip TC 6.3L.3.3</w:t>
            </w:r>
            <w:r w:rsidRPr="00CF3C6A">
              <w:rPr>
                <w:rFonts w:cs="Arial"/>
                <w:lang w:eastAsia="zh-CN"/>
              </w:rPr>
              <w:t>.2</w:t>
            </w:r>
            <w:r w:rsidRPr="00CF3C6A">
              <w:rPr>
                <w:rFonts w:cs="Arial"/>
              </w:rPr>
              <w:t xml:space="preserve"> if UE supports SA and TS 38.521-1 TC 6.3G.3.2 has been executed.</w:t>
            </w:r>
          </w:p>
        </w:tc>
      </w:tr>
      <w:tr w:rsidR="00057627" w:rsidRPr="00CF3C6A" w14:paraId="6644FDA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EAD3F45" w14:textId="77777777" w:rsidR="00057627" w:rsidRPr="00CF3C6A" w:rsidRDefault="00057627" w:rsidP="00DE1CF2">
            <w:pPr>
              <w:pStyle w:val="TAL"/>
              <w:rPr>
                <w:rFonts w:cs="Arial"/>
              </w:rPr>
            </w:pPr>
            <w:r w:rsidRPr="00CF3C6A">
              <w:rPr>
                <w:rFonts w:cs="Arial"/>
                <w:lang w:eastAsia="zh-CN"/>
              </w:rPr>
              <w:lastRenderedPageBreak/>
              <w:t>6.3L.3.3.3</w:t>
            </w:r>
          </w:p>
        </w:tc>
        <w:tc>
          <w:tcPr>
            <w:tcW w:w="4383" w:type="dxa"/>
            <w:tcBorders>
              <w:top w:val="single" w:sz="4" w:space="0" w:color="auto"/>
              <w:left w:val="single" w:sz="4" w:space="0" w:color="auto"/>
              <w:bottom w:val="single" w:sz="4" w:space="0" w:color="auto"/>
              <w:right w:val="single" w:sz="4" w:space="0" w:color="auto"/>
            </w:tcBorders>
          </w:tcPr>
          <w:p w14:paraId="37612AFC" w14:textId="77777777" w:rsidR="00057627" w:rsidRPr="00CF3C6A" w:rsidRDefault="00057627" w:rsidP="00DE1CF2">
            <w:pPr>
              <w:pStyle w:val="TAL"/>
              <w:rPr>
                <w:rFonts w:cs="Arial"/>
              </w:rPr>
            </w:pPr>
            <w:r w:rsidRPr="00CF3C6A">
              <w:t xml:space="preserve">SRS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25BAD51F"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B8EDC5C"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2A85D96"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01B04C2"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79241F8" w14:textId="77777777" w:rsidR="00057627" w:rsidRPr="00CF3C6A" w:rsidRDefault="00057627" w:rsidP="00DE1CF2">
            <w:pPr>
              <w:pStyle w:val="TAL"/>
              <w:rPr>
                <w:rFonts w:cs="Arial"/>
              </w:rPr>
            </w:pPr>
            <w:r w:rsidRPr="00CF3C6A">
              <w:rPr>
                <w:rFonts w:cs="Arial"/>
              </w:rPr>
              <w:t>PC3</w:t>
            </w:r>
          </w:p>
          <w:p w14:paraId="40F9C07A"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859EC0D" w14:textId="77777777" w:rsidR="00057627" w:rsidRPr="00CF3C6A" w:rsidRDefault="00057627" w:rsidP="00DE1CF2">
            <w:pPr>
              <w:pStyle w:val="TAL"/>
              <w:rPr>
                <w:rFonts w:cs="Arial"/>
                <w:lang w:eastAsia="zh-CN"/>
              </w:rPr>
            </w:pPr>
            <w:r w:rsidRPr="00CF3C6A">
              <w:rPr>
                <w:rFonts w:cs="Arial"/>
                <w:lang w:eastAsia="zh-CN"/>
              </w:rPr>
              <w:t>NOTE 5</w:t>
            </w:r>
          </w:p>
          <w:p w14:paraId="3CC17F7F" w14:textId="77777777" w:rsidR="00057627" w:rsidRPr="00CF3C6A" w:rsidRDefault="00057627" w:rsidP="00DE1CF2">
            <w:pPr>
              <w:pStyle w:val="TAL"/>
              <w:rPr>
                <w:rFonts w:cs="Arial"/>
              </w:rPr>
            </w:pPr>
            <w:r w:rsidRPr="00CF3C6A">
              <w:rPr>
                <w:rFonts w:cs="Arial"/>
              </w:rPr>
              <w:t>Skip TC 6.3L.3.3</w:t>
            </w:r>
            <w:r w:rsidRPr="00CF3C6A">
              <w:rPr>
                <w:rFonts w:cs="Arial"/>
                <w:lang w:eastAsia="zh-CN"/>
              </w:rPr>
              <w:t>.3</w:t>
            </w:r>
            <w:r w:rsidRPr="00CF3C6A">
              <w:rPr>
                <w:rFonts w:cs="Arial"/>
              </w:rPr>
              <w:t xml:space="preserve"> if UE supports SA and TS 38.521-1 TC 6.3G.3.3 has been executed.</w:t>
            </w:r>
          </w:p>
        </w:tc>
      </w:tr>
      <w:tr w:rsidR="00057627" w:rsidRPr="00CF3C6A" w14:paraId="7EF82AD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FC3092A" w14:textId="77777777" w:rsidR="00057627" w:rsidRPr="00CF3C6A" w:rsidRDefault="00057627" w:rsidP="00DE1CF2">
            <w:pPr>
              <w:pStyle w:val="TAL"/>
              <w:rPr>
                <w:rFonts w:cs="Arial"/>
              </w:rPr>
            </w:pPr>
            <w:r w:rsidRPr="00CF3C6A">
              <w:rPr>
                <w:rFonts w:cs="Arial"/>
                <w:lang w:eastAsia="zh-CN"/>
              </w:rPr>
              <w:t>6.3L.3.4.1</w:t>
            </w:r>
          </w:p>
        </w:tc>
        <w:tc>
          <w:tcPr>
            <w:tcW w:w="4383" w:type="dxa"/>
            <w:tcBorders>
              <w:top w:val="single" w:sz="4" w:space="0" w:color="auto"/>
              <w:left w:val="single" w:sz="4" w:space="0" w:color="auto"/>
              <w:bottom w:val="single" w:sz="4" w:space="0" w:color="auto"/>
              <w:right w:val="single" w:sz="4" w:space="0" w:color="auto"/>
            </w:tcBorders>
          </w:tcPr>
          <w:p w14:paraId="78437DE0" w14:textId="77777777" w:rsidR="00057627" w:rsidRPr="00CF3C6A" w:rsidRDefault="00057627" w:rsidP="00DE1CF2">
            <w:pPr>
              <w:pStyle w:val="TAL"/>
              <w:rPr>
                <w:rFonts w:cs="Arial"/>
              </w:rPr>
            </w:pPr>
            <w:r w:rsidRPr="00CF3C6A">
              <w:t>Absolute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5040F0B0"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65E6295"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DF8D561"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5E1ECF9D"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F0FB105" w14:textId="77777777" w:rsidR="00057627" w:rsidRPr="00CF3C6A" w:rsidRDefault="00057627" w:rsidP="00DE1CF2">
            <w:pPr>
              <w:pStyle w:val="TAL"/>
              <w:rPr>
                <w:rFonts w:cs="Arial"/>
              </w:rPr>
            </w:pPr>
            <w:r w:rsidRPr="00CF3C6A">
              <w:rPr>
                <w:rFonts w:cs="Arial"/>
              </w:rPr>
              <w:t>PC3</w:t>
            </w:r>
          </w:p>
          <w:p w14:paraId="7806F7BC"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E5AEF38" w14:textId="77777777" w:rsidR="00057627" w:rsidRPr="00CF3C6A" w:rsidRDefault="00057627" w:rsidP="00DE1CF2">
            <w:pPr>
              <w:pStyle w:val="TAL"/>
              <w:rPr>
                <w:rFonts w:cs="Arial"/>
                <w:lang w:eastAsia="zh-CN"/>
              </w:rPr>
            </w:pPr>
            <w:r w:rsidRPr="00CF3C6A">
              <w:rPr>
                <w:rFonts w:cs="Arial"/>
                <w:lang w:eastAsia="zh-CN"/>
              </w:rPr>
              <w:t>NOTE 5</w:t>
            </w:r>
          </w:p>
          <w:p w14:paraId="4197FE00" w14:textId="77777777" w:rsidR="00057627" w:rsidRPr="00CF3C6A" w:rsidRDefault="00057627" w:rsidP="00DE1CF2">
            <w:pPr>
              <w:pStyle w:val="TAL"/>
              <w:rPr>
                <w:rFonts w:cs="Arial"/>
              </w:rPr>
            </w:pPr>
            <w:r w:rsidRPr="00CF3C6A">
              <w:rPr>
                <w:rFonts w:cs="Arial"/>
              </w:rPr>
              <w:t>Skip TC 6.3L.3.4.1 if UE supports SA and TS 38.521-1 TC 6.3G.4.1 has been executed.</w:t>
            </w:r>
          </w:p>
        </w:tc>
      </w:tr>
      <w:tr w:rsidR="00057627" w:rsidRPr="00CF3C6A" w14:paraId="0CEC081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190D9C5" w14:textId="77777777" w:rsidR="00057627" w:rsidRPr="00CF3C6A" w:rsidRDefault="00057627" w:rsidP="00DE1CF2">
            <w:pPr>
              <w:pStyle w:val="TAL"/>
              <w:rPr>
                <w:rFonts w:cs="Arial"/>
              </w:rPr>
            </w:pPr>
            <w:r w:rsidRPr="00CF3C6A">
              <w:rPr>
                <w:rFonts w:cs="Arial"/>
                <w:lang w:eastAsia="zh-CN"/>
              </w:rPr>
              <w:t>6.3L.3.4.2</w:t>
            </w:r>
          </w:p>
        </w:tc>
        <w:tc>
          <w:tcPr>
            <w:tcW w:w="4383" w:type="dxa"/>
            <w:tcBorders>
              <w:top w:val="single" w:sz="4" w:space="0" w:color="auto"/>
              <w:left w:val="single" w:sz="4" w:space="0" w:color="auto"/>
              <w:bottom w:val="single" w:sz="4" w:space="0" w:color="auto"/>
              <w:right w:val="single" w:sz="4" w:space="0" w:color="auto"/>
            </w:tcBorders>
          </w:tcPr>
          <w:p w14:paraId="7CFF15AE" w14:textId="77777777" w:rsidR="00057627" w:rsidRPr="00CF3C6A" w:rsidRDefault="00057627" w:rsidP="00DE1CF2">
            <w:pPr>
              <w:pStyle w:val="TAL"/>
              <w:rPr>
                <w:rFonts w:cs="Arial"/>
              </w:rPr>
            </w:pPr>
            <w:r w:rsidRPr="00CF3C6A">
              <w:t>Relative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60EFC07A"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8B7E35B"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19A0E7F"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E2B0251"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304B1B9" w14:textId="77777777" w:rsidR="00057627" w:rsidRPr="00CF3C6A" w:rsidRDefault="00057627" w:rsidP="00DE1CF2">
            <w:pPr>
              <w:pStyle w:val="TAL"/>
              <w:rPr>
                <w:rFonts w:cs="Arial"/>
              </w:rPr>
            </w:pPr>
            <w:r w:rsidRPr="00CF3C6A">
              <w:rPr>
                <w:rFonts w:cs="Arial"/>
              </w:rPr>
              <w:t>PC3</w:t>
            </w:r>
          </w:p>
          <w:p w14:paraId="3622C6F2"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F37095A" w14:textId="77777777" w:rsidR="00057627" w:rsidRPr="00CF3C6A" w:rsidRDefault="00057627" w:rsidP="00DE1CF2">
            <w:pPr>
              <w:pStyle w:val="TAL"/>
              <w:rPr>
                <w:rFonts w:cs="Arial"/>
                <w:lang w:eastAsia="zh-CN"/>
              </w:rPr>
            </w:pPr>
            <w:r w:rsidRPr="00CF3C6A">
              <w:rPr>
                <w:rFonts w:cs="Arial"/>
                <w:lang w:eastAsia="zh-CN"/>
              </w:rPr>
              <w:t>NOTE 5</w:t>
            </w:r>
          </w:p>
          <w:p w14:paraId="2D6EC0ED" w14:textId="77777777" w:rsidR="00057627" w:rsidRPr="00CF3C6A" w:rsidRDefault="00057627" w:rsidP="00DE1CF2">
            <w:pPr>
              <w:pStyle w:val="TAL"/>
              <w:rPr>
                <w:rFonts w:cs="Arial"/>
              </w:rPr>
            </w:pPr>
            <w:r w:rsidRPr="00CF3C6A">
              <w:rPr>
                <w:rFonts w:cs="Arial"/>
              </w:rPr>
              <w:t>Skip TC 6.3L.3.4.2 if UE supports SA and TS 38.521-1 TC 6.3G.4.2 has been executed.</w:t>
            </w:r>
          </w:p>
        </w:tc>
      </w:tr>
      <w:tr w:rsidR="00057627" w:rsidRPr="00CF3C6A" w14:paraId="2CBEEDA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5FDF79F" w14:textId="77777777" w:rsidR="00057627" w:rsidRPr="00CF3C6A" w:rsidRDefault="00057627" w:rsidP="00DE1CF2">
            <w:pPr>
              <w:pStyle w:val="TAL"/>
              <w:rPr>
                <w:rFonts w:cs="Arial"/>
              </w:rPr>
            </w:pPr>
            <w:r w:rsidRPr="00CF3C6A">
              <w:rPr>
                <w:rFonts w:cs="Arial"/>
                <w:lang w:eastAsia="zh-CN"/>
              </w:rPr>
              <w:t>6.3L.3.4.3</w:t>
            </w:r>
          </w:p>
        </w:tc>
        <w:tc>
          <w:tcPr>
            <w:tcW w:w="4383" w:type="dxa"/>
            <w:tcBorders>
              <w:top w:val="single" w:sz="4" w:space="0" w:color="auto"/>
              <w:left w:val="single" w:sz="4" w:space="0" w:color="auto"/>
              <w:bottom w:val="single" w:sz="4" w:space="0" w:color="auto"/>
              <w:right w:val="single" w:sz="4" w:space="0" w:color="auto"/>
            </w:tcBorders>
          </w:tcPr>
          <w:p w14:paraId="0B11763E" w14:textId="77777777" w:rsidR="00057627" w:rsidRPr="00CF3C6A" w:rsidRDefault="00057627" w:rsidP="00DE1CF2">
            <w:pPr>
              <w:pStyle w:val="TAL"/>
              <w:rPr>
                <w:rFonts w:cs="Arial"/>
              </w:rPr>
            </w:pPr>
            <w:r w:rsidRPr="00CF3C6A">
              <w:t>Aggregate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37F1D615"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3AEA7E3"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E6B9B82"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139C795"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0AA74A0" w14:textId="77777777" w:rsidR="00057627" w:rsidRPr="00CF3C6A" w:rsidRDefault="00057627" w:rsidP="00DE1CF2">
            <w:pPr>
              <w:pStyle w:val="TAL"/>
              <w:rPr>
                <w:rFonts w:cs="Arial"/>
              </w:rPr>
            </w:pPr>
            <w:r w:rsidRPr="00CF3C6A">
              <w:rPr>
                <w:rFonts w:cs="Arial"/>
              </w:rPr>
              <w:t>PC3</w:t>
            </w:r>
          </w:p>
          <w:p w14:paraId="7648DB43"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410A1EF" w14:textId="77777777" w:rsidR="00057627" w:rsidRPr="00CF3C6A" w:rsidRDefault="00057627" w:rsidP="00DE1CF2">
            <w:pPr>
              <w:pStyle w:val="TAL"/>
              <w:rPr>
                <w:rFonts w:cs="Arial"/>
                <w:lang w:eastAsia="zh-CN"/>
              </w:rPr>
            </w:pPr>
            <w:r w:rsidRPr="00CF3C6A">
              <w:rPr>
                <w:rFonts w:cs="Arial"/>
                <w:lang w:eastAsia="zh-CN"/>
              </w:rPr>
              <w:t>NOTE 5</w:t>
            </w:r>
          </w:p>
          <w:p w14:paraId="6D212CC2" w14:textId="77777777" w:rsidR="00057627" w:rsidRPr="00CF3C6A" w:rsidRDefault="00057627" w:rsidP="00DE1CF2">
            <w:pPr>
              <w:pStyle w:val="TAL"/>
              <w:rPr>
                <w:rFonts w:cs="Arial"/>
              </w:rPr>
            </w:pPr>
            <w:r w:rsidRPr="00CF3C6A">
              <w:rPr>
                <w:rFonts w:cs="Arial"/>
              </w:rPr>
              <w:t>Skip TC 6.3L.3.4.3 if UE supports SA and TS 38.521-1 TC 6.3G.4.3 has been executed.</w:t>
            </w:r>
          </w:p>
        </w:tc>
      </w:tr>
      <w:tr w:rsidR="00057627" w:rsidRPr="00CF3C6A" w14:paraId="45305D9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3AF5411" w14:textId="77777777" w:rsidR="00057627" w:rsidRPr="00CF3C6A" w:rsidRDefault="00057627" w:rsidP="00DE1CF2">
            <w:pPr>
              <w:pStyle w:val="TAL"/>
              <w:rPr>
                <w:b/>
              </w:rPr>
            </w:pPr>
            <w:r w:rsidRPr="00CF3C6A">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38DF73" w14:textId="77777777" w:rsidR="00057627" w:rsidRPr="00CF3C6A" w:rsidRDefault="00057627" w:rsidP="00DE1CF2">
            <w:pPr>
              <w:pStyle w:val="TAL"/>
              <w:rPr>
                <w:b/>
                <w:lang w:eastAsia="zh-CN"/>
              </w:rPr>
            </w:pPr>
            <w:r w:rsidRPr="00CF3C6A">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E11F5C"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CEB6F"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60C117"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DC58F0"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4CB0E6"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2B4CDC" w14:textId="77777777" w:rsidR="00057627" w:rsidRPr="00CF3C6A" w:rsidRDefault="00057627" w:rsidP="00DE1CF2">
            <w:pPr>
              <w:pStyle w:val="TAL"/>
              <w:rPr>
                <w:b/>
                <w:lang w:eastAsia="zh-CN"/>
              </w:rPr>
            </w:pPr>
          </w:p>
        </w:tc>
      </w:tr>
      <w:tr w:rsidR="00057627" w:rsidRPr="00CF3C6A" w14:paraId="04CD9CD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B82BF72" w14:textId="77777777" w:rsidR="00057627" w:rsidRPr="00CF3C6A" w:rsidRDefault="00057627" w:rsidP="00DE1CF2">
            <w:pPr>
              <w:pStyle w:val="TAL"/>
            </w:pPr>
            <w:r w:rsidRPr="00CF3C6A">
              <w:t>6.4B.1.1</w:t>
            </w:r>
          </w:p>
        </w:tc>
        <w:tc>
          <w:tcPr>
            <w:tcW w:w="4383" w:type="dxa"/>
            <w:tcBorders>
              <w:top w:val="single" w:sz="4" w:space="0" w:color="auto"/>
              <w:left w:val="single" w:sz="4" w:space="0" w:color="auto"/>
              <w:bottom w:val="single" w:sz="4" w:space="0" w:color="auto"/>
              <w:right w:val="single" w:sz="4" w:space="0" w:color="auto"/>
            </w:tcBorders>
            <w:hideMark/>
          </w:tcPr>
          <w:p w14:paraId="11F75999" w14:textId="77777777" w:rsidR="00057627" w:rsidRPr="00CF3C6A" w:rsidRDefault="00057627" w:rsidP="00DE1CF2">
            <w:pPr>
              <w:pStyle w:val="TAL"/>
            </w:pPr>
            <w:r w:rsidRPr="00CF3C6A">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9350CAF"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348810" w14:textId="77777777" w:rsidR="00057627" w:rsidRPr="00CF3C6A" w:rsidRDefault="00057627" w:rsidP="00DE1CF2">
            <w:pPr>
              <w:pStyle w:val="TAL"/>
              <w:rPr>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54BCA1" w14:textId="77777777" w:rsidR="00057627" w:rsidRPr="00CF3C6A" w:rsidRDefault="00057627" w:rsidP="00DE1CF2">
            <w:pPr>
              <w:pStyle w:val="TAL"/>
              <w:rPr>
                <w:lang w:eastAsia="zh-CN"/>
              </w:rPr>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D55F21" w14:textId="77777777" w:rsidR="00057627" w:rsidRPr="00CF3C6A" w:rsidRDefault="00057627" w:rsidP="00DE1CF2">
            <w:pPr>
              <w:pStyle w:val="TAL"/>
              <w:rPr>
                <w:lang w:eastAsia="zh-CN"/>
              </w:rPr>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46AF4B88"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F17261" w14:textId="77777777" w:rsidR="00057627" w:rsidRPr="00CF3C6A" w:rsidRDefault="00057627" w:rsidP="00DE1CF2">
            <w:pPr>
              <w:pStyle w:val="TAL"/>
            </w:pPr>
            <w:r w:rsidRPr="00CF3C6A">
              <w:t>NOTE 5</w:t>
            </w:r>
          </w:p>
          <w:p w14:paraId="42BDC223" w14:textId="77777777" w:rsidR="00057627" w:rsidRPr="00CF3C6A" w:rsidRDefault="00057627" w:rsidP="00DE1CF2">
            <w:pPr>
              <w:pStyle w:val="TAL"/>
            </w:pPr>
            <w:r w:rsidRPr="00CF3C6A">
              <w:rPr>
                <w:rFonts w:cs="Arial"/>
              </w:rPr>
              <w:t>Skip TC 6.4B.1.1 if UE supports SA and TS 38.521-</w:t>
            </w:r>
            <w:r w:rsidRPr="00CF3C6A">
              <w:rPr>
                <w:rFonts w:cs="Arial"/>
                <w:lang w:eastAsia="zh-CN"/>
              </w:rPr>
              <w:t>1</w:t>
            </w:r>
            <w:r w:rsidRPr="00CF3C6A">
              <w:rPr>
                <w:rFonts w:cs="Arial"/>
              </w:rPr>
              <w:t xml:space="preserve"> TC 6.4.1 has been executed.</w:t>
            </w:r>
          </w:p>
        </w:tc>
      </w:tr>
      <w:tr w:rsidR="00057627" w:rsidRPr="00CF3C6A" w14:paraId="4A7E0F3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F05F18A" w14:textId="77777777" w:rsidR="00057627" w:rsidRPr="00CF3C6A" w:rsidRDefault="00057627" w:rsidP="00DE1CF2">
            <w:pPr>
              <w:pStyle w:val="TAL"/>
            </w:pPr>
            <w:r w:rsidRPr="00CF3C6A">
              <w:t>6.4B.1.2</w:t>
            </w:r>
          </w:p>
        </w:tc>
        <w:tc>
          <w:tcPr>
            <w:tcW w:w="4383" w:type="dxa"/>
            <w:tcBorders>
              <w:top w:val="single" w:sz="4" w:space="0" w:color="auto"/>
              <w:left w:val="single" w:sz="4" w:space="0" w:color="auto"/>
              <w:bottom w:val="single" w:sz="4" w:space="0" w:color="auto"/>
              <w:right w:val="single" w:sz="4" w:space="0" w:color="auto"/>
            </w:tcBorders>
            <w:hideMark/>
          </w:tcPr>
          <w:p w14:paraId="02101F64" w14:textId="77777777" w:rsidR="00057627" w:rsidRPr="00CF3C6A" w:rsidRDefault="00057627" w:rsidP="00DE1CF2">
            <w:pPr>
              <w:pStyle w:val="TAL"/>
            </w:pPr>
            <w:r w:rsidRPr="00CF3C6A">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F90F427"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F3582F" w14:textId="77777777" w:rsidR="00057627" w:rsidRPr="00CF3C6A" w:rsidRDefault="00057627" w:rsidP="00DE1CF2">
            <w:pPr>
              <w:pStyle w:val="TAL"/>
              <w:rPr>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08ACFA7" w14:textId="77777777" w:rsidR="00057627" w:rsidRPr="00CF3C6A" w:rsidRDefault="00057627" w:rsidP="00DE1CF2">
            <w:pPr>
              <w:pStyle w:val="TAL"/>
              <w:rPr>
                <w:lang w:eastAsia="zh-CN"/>
              </w:rPr>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4D0592" w14:textId="77777777" w:rsidR="00057627" w:rsidRPr="00CF3C6A" w:rsidRDefault="00057627" w:rsidP="00DE1CF2">
            <w:pPr>
              <w:pStyle w:val="TAL"/>
              <w:rPr>
                <w:lang w:eastAsia="zh-CN"/>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DDB8BF5"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94E849" w14:textId="77777777" w:rsidR="00057627" w:rsidRPr="00CF3C6A" w:rsidRDefault="00057627" w:rsidP="00DE1CF2">
            <w:pPr>
              <w:pStyle w:val="TAL"/>
            </w:pPr>
            <w:r w:rsidRPr="00CF3C6A">
              <w:t>NOTE 5</w:t>
            </w:r>
          </w:p>
          <w:p w14:paraId="0D9FE76E" w14:textId="77777777" w:rsidR="00057627" w:rsidRPr="00CF3C6A" w:rsidRDefault="00057627" w:rsidP="00DE1CF2">
            <w:pPr>
              <w:pStyle w:val="TAL"/>
            </w:pPr>
            <w:r w:rsidRPr="00CF3C6A">
              <w:rPr>
                <w:rFonts w:cs="Arial"/>
              </w:rPr>
              <w:t>Skip TC 6.4B.1.2 if UE supports SA and TS 38.521-</w:t>
            </w:r>
            <w:r w:rsidRPr="00CF3C6A">
              <w:rPr>
                <w:rFonts w:cs="Arial"/>
                <w:lang w:eastAsia="zh-CN"/>
              </w:rPr>
              <w:t>1</w:t>
            </w:r>
            <w:r w:rsidRPr="00CF3C6A">
              <w:rPr>
                <w:rFonts w:cs="Arial"/>
              </w:rPr>
              <w:t xml:space="preserve"> TC 6.4.1 has been executed.</w:t>
            </w:r>
          </w:p>
        </w:tc>
      </w:tr>
      <w:tr w:rsidR="00057627" w:rsidRPr="00CF3C6A" w14:paraId="304A4E8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119DFC2" w14:textId="77777777" w:rsidR="00057627" w:rsidRPr="00CF3C6A" w:rsidRDefault="00057627" w:rsidP="00DE1CF2">
            <w:pPr>
              <w:pStyle w:val="TAL"/>
              <w:rPr>
                <w:bCs/>
              </w:rPr>
            </w:pPr>
            <w:r w:rsidRPr="00CF3C6A">
              <w:t>6.4B.1.3</w:t>
            </w:r>
          </w:p>
        </w:tc>
        <w:tc>
          <w:tcPr>
            <w:tcW w:w="4383" w:type="dxa"/>
            <w:tcBorders>
              <w:top w:val="single" w:sz="4" w:space="0" w:color="auto"/>
              <w:left w:val="single" w:sz="4" w:space="0" w:color="auto"/>
              <w:bottom w:val="single" w:sz="4" w:space="0" w:color="auto"/>
              <w:right w:val="single" w:sz="4" w:space="0" w:color="auto"/>
            </w:tcBorders>
            <w:hideMark/>
          </w:tcPr>
          <w:p w14:paraId="38A9F336" w14:textId="77777777" w:rsidR="00057627" w:rsidRPr="00CF3C6A" w:rsidRDefault="00057627" w:rsidP="00DE1CF2">
            <w:pPr>
              <w:pStyle w:val="TAL"/>
            </w:pPr>
            <w:r w:rsidRPr="00CF3C6A">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AE4415F"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ACC2C9"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6BB97ACC" w14:textId="77777777" w:rsidR="00057627" w:rsidRPr="00CF3C6A" w:rsidRDefault="00057627" w:rsidP="00DE1CF2">
            <w:pPr>
              <w:pStyle w:val="TAL"/>
            </w:pPr>
            <w:r w:rsidRPr="00CF3C6A">
              <w:t xml:space="preserve">UEs supporting inter-band EN-DC within FR1 </w:t>
            </w:r>
            <w:r w:rsidRPr="00CF3C6A">
              <w:rPr>
                <w:szCs w:val="18"/>
                <w:lang w:eastAsia="zh-CN"/>
              </w:rPr>
              <w:t xml:space="preserve">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A8E5E3" w14:textId="77777777" w:rsidR="00057627" w:rsidRPr="00CF3C6A" w:rsidRDefault="00057627" w:rsidP="00DE1CF2">
            <w:pPr>
              <w:pStyle w:val="TAL"/>
            </w:pPr>
            <w:r w:rsidRPr="00CF3C6A">
              <w:rPr>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880004"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758F64" w14:textId="77777777" w:rsidR="00057627" w:rsidRPr="00CF3C6A" w:rsidRDefault="00057627" w:rsidP="00DE1CF2">
            <w:pPr>
              <w:pStyle w:val="TAL"/>
              <w:rPr>
                <w:rFonts w:cs="Arial"/>
              </w:rPr>
            </w:pPr>
            <w:r w:rsidRPr="00CF3C6A">
              <w:rPr>
                <w:rFonts w:cs="Arial"/>
              </w:rPr>
              <w:t>NOTE 5</w:t>
            </w:r>
          </w:p>
          <w:p w14:paraId="580AC592" w14:textId="77777777" w:rsidR="00057627" w:rsidRPr="00CF3C6A" w:rsidRDefault="00057627" w:rsidP="00DE1CF2">
            <w:pPr>
              <w:pStyle w:val="TAL"/>
            </w:pPr>
            <w:r w:rsidRPr="00CF3C6A">
              <w:rPr>
                <w:rFonts w:cs="Arial"/>
              </w:rPr>
              <w:t>Skip TC 6.4B.1.3 if UE supports SA and TS 38.521-1 TC 6.4.1 has been executed.</w:t>
            </w:r>
          </w:p>
        </w:tc>
      </w:tr>
      <w:tr w:rsidR="00057627" w:rsidRPr="00CF3C6A" w14:paraId="71C5E82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DB263E3" w14:textId="77777777" w:rsidR="00057627" w:rsidRPr="00CF3C6A" w:rsidRDefault="00057627" w:rsidP="00DE1CF2">
            <w:pPr>
              <w:pStyle w:val="TAL"/>
              <w:rPr>
                <w:bCs/>
              </w:rPr>
            </w:pPr>
            <w:r w:rsidRPr="00CF3C6A">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2FAEB7B5" w14:textId="77777777" w:rsidR="00057627" w:rsidRPr="00CF3C6A" w:rsidRDefault="00057627" w:rsidP="00DE1CF2">
            <w:pPr>
              <w:pStyle w:val="TAL"/>
            </w:pPr>
            <w:r w:rsidRPr="00CF3C6A">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CCA7617"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E213A4D"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3BC69608" w14:textId="77777777" w:rsidR="00057627" w:rsidRPr="00CF3C6A" w:rsidRDefault="00057627" w:rsidP="00DE1CF2">
            <w:pPr>
              <w:pStyle w:val="TAL"/>
            </w:pPr>
            <w:r w:rsidRPr="00CF3C6A">
              <w:rPr>
                <w:lang w:eastAsia="zh-CN"/>
              </w:rPr>
              <w:t xml:space="preserve">UEs supporting </w:t>
            </w:r>
            <w:r w:rsidRPr="00CF3C6A">
              <w:t>Inter-Band EN-DC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7686A0"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A177A2B"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B6BFD9" w14:textId="77777777" w:rsidR="00057627" w:rsidRPr="00CF3C6A" w:rsidRDefault="00057627" w:rsidP="00DE1CF2">
            <w:pPr>
              <w:pStyle w:val="TAL"/>
              <w:rPr>
                <w:rFonts w:cs="Arial"/>
              </w:rPr>
            </w:pPr>
            <w:r w:rsidRPr="00CF3C6A">
              <w:rPr>
                <w:rFonts w:cs="Arial"/>
              </w:rPr>
              <w:t>NOTE 5</w:t>
            </w:r>
          </w:p>
          <w:p w14:paraId="0AEAEE55" w14:textId="77777777" w:rsidR="00057627" w:rsidRPr="00CF3C6A" w:rsidRDefault="00057627" w:rsidP="00DE1CF2">
            <w:pPr>
              <w:pStyle w:val="TAL"/>
            </w:pPr>
            <w:r w:rsidRPr="00CF3C6A">
              <w:rPr>
                <w:rFonts w:cs="Arial"/>
              </w:rPr>
              <w:t>Skip TC 6.4B.1.4 if UE supports SA and TS 38.521-2 TC 6.4.1 has been executed.</w:t>
            </w:r>
          </w:p>
        </w:tc>
      </w:tr>
      <w:tr w:rsidR="00057627" w:rsidRPr="00CF3C6A" w14:paraId="1C695C5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67FFA0" w14:textId="77777777" w:rsidR="00057627" w:rsidRPr="00CF3C6A" w:rsidRDefault="00057627" w:rsidP="00DE1CF2">
            <w:pPr>
              <w:pStyle w:val="TAL"/>
              <w:rPr>
                <w:b/>
              </w:rPr>
            </w:pPr>
            <w:r w:rsidRPr="00CF3C6A">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C686D9" w14:textId="77777777" w:rsidR="00057627" w:rsidRPr="00CF3C6A" w:rsidRDefault="00057627" w:rsidP="00DE1CF2">
            <w:pPr>
              <w:pStyle w:val="TAL"/>
              <w:rPr>
                <w:b/>
                <w:lang w:eastAsia="zh-CN"/>
              </w:rPr>
            </w:pPr>
            <w:r w:rsidRPr="00CF3C6A">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3017FD"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1500A1"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C5F16A"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B2993"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06E3D7"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5F771C" w14:textId="77777777" w:rsidR="00057627" w:rsidRPr="00CF3C6A" w:rsidRDefault="00057627" w:rsidP="00DE1CF2">
            <w:pPr>
              <w:pStyle w:val="TAL"/>
              <w:rPr>
                <w:b/>
                <w:lang w:eastAsia="zh-CN"/>
              </w:rPr>
            </w:pPr>
          </w:p>
        </w:tc>
      </w:tr>
      <w:tr w:rsidR="00057627" w:rsidRPr="00CF3C6A" w14:paraId="652B5AD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1094AE8" w14:textId="77777777" w:rsidR="00057627" w:rsidRPr="00CF3C6A" w:rsidRDefault="00057627" w:rsidP="00DE1CF2">
            <w:pPr>
              <w:pStyle w:val="TAL"/>
            </w:pPr>
            <w:r w:rsidRPr="00CF3C6A">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2C8B6812" w14:textId="77777777" w:rsidR="00057627" w:rsidRPr="00CF3C6A" w:rsidRDefault="00057627" w:rsidP="00DE1CF2">
            <w:pPr>
              <w:pStyle w:val="TAL"/>
            </w:pPr>
            <w:r w:rsidRPr="00CF3C6A">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B244072"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C94150" w14:textId="77777777" w:rsidR="00057627" w:rsidRPr="00CF3C6A" w:rsidRDefault="00057627" w:rsidP="00DE1CF2">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BDB631F"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A76538F" w14:textId="77777777" w:rsidR="00057627" w:rsidRPr="00CF3C6A" w:rsidRDefault="00057627" w:rsidP="00DE1CF2">
            <w:pPr>
              <w:pStyle w:val="TAL"/>
              <w:rPr>
                <w:lang w:eastAsia="zh-CN"/>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7070BD" w14:textId="77777777" w:rsidR="00057627" w:rsidRPr="00CF3C6A" w:rsidRDefault="00057627" w:rsidP="00DE1CF2">
            <w:pPr>
              <w:pStyle w:val="TAL"/>
              <w:rPr>
                <w:rFonts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CA1C9B1" w14:textId="77777777" w:rsidR="00057627" w:rsidRPr="00CF3C6A" w:rsidRDefault="00057627" w:rsidP="00DE1CF2">
            <w:pPr>
              <w:pStyle w:val="TAL"/>
              <w:rPr>
                <w:rFonts w:cs="Arial"/>
              </w:rPr>
            </w:pPr>
            <w:r w:rsidRPr="00CF3C6A">
              <w:rPr>
                <w:rFonts w:cs="Arial"/>
              </w:rPr>
              <w:t>NOTE 5</w:t>
            </w:r>
          </w:p>
          <w:p w14:paraId="75C36CA1" w14:textId="77777777" w:rsidR="00057627" w:rsidRPr="00CF3C6A" w:rsidRDefault="00057627" w:rsidP="00DE1CF2">
            <w:pPr>
              <w:pStyle w:val="TAL"/>
            </w:pPr>
            <w:r w:rsidRPr="00CF3C6A">
              <w:rPr>
                <w:rFonts w:cs="Arial"/>
              </w:rPr>
              <w:t>Skip TC 6.4B.1.4_1.1 if UE supports SA and TS 38.521-2 TC 6.4A.1.1 has been executed.</w:t>
            </w:r>
          </w:p>
        </w:tc>
      </w:tr>
      <w:tr w:rsidR="00057627" w:rsidRPr="00CF3C6A" w14:paraId="08343A3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B47E75B" w14:textId="77777777" w:rsidR="00057627" w:rsidRPr="00CF3C6A" w:rsidRDefault="00057627" w:rsidP="00DE1CF2">
            <w:pPr>
              <w:pStyle w:val="TAL"/>
            </w:pPr>
            <w:r w:rsidRPr="00CF3C6A">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20836953" w14:textId="77777777" w:rsidR="00057627" w:rsidRPr="00CF3C6A" w:rsidRDefault="00057627" w:rsidP="00DE1CF2">
            <w:pPr>
              <w:pStyle w:val="TAL"/>
            </w:pPr>
            <w:r w:rsidRPr="00CF3C6A">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C6C51C4"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89CA63" w14:textId="77777777" w:rsidR="00057627" w:rsidRPr="00CF3C6A" w:rsidRDefault="00057627" w:rsidP="00DE1CF2">
            <w:pPr>
              <w:pStyle w:val="TAL"/>
              <w:rPr>
                <w:rFonts w:cs="Arial"/>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B25E6F2"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819A77C" w14:textId="77777777" w:rsidR="00057627" w:rsidRPr="00CF3C6A" w:rsidRDefault="00057627" w:rsidP="00DE1CF2">
            <w:pPr>
              <w:pStyle w:val="TAL"/>
              <w:rPr>
                <w:lang w:eastAsia="ko-KR"/>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B3B0428" w14:textId="77777777" w:rsidR="00057627" w:rsidRPr="00CF3C6A" w:rsidRDefault="00057627" w:rsidP="00DE1CF2">
            <w:pPr>
              <w:pStyle w:val="TAL"/>
              <w:rPr>
                <w:rFonts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21B50A5" w14:textId="77777777" w:rsidR="00057627" w:rsidRPr="00CF3C6A" w:rsidRDefault="00057627" w:rsidP="00DE1CF2">
            <w:pPr>
              <w:pStyle w:val="TAL"/>
              <w:rPr>
                <w:rFonts w:cs="Arial"/>
              </w:rPr>
            </w:pPr>
            <w:r w:rsidRPr="00CF3C6A">
              <w:rPr>
                <w:rFonts w:cs="Arial"/>
              </w:rPr>
              <w:t>NOTE 5</w:t>
            </w:r>
          </w:p>
          <w:p w14:paraId="6CF182CF" w14:textId="77777777" w:rsidR="00057627" w:rsidRPr="00CF3C6A" w:rsidRDefault="00057627" w:rsidP="00DE1CF2">
            <w:pPr>
              <w:pStyle w:val="TAL"/>
            </w:pPr>
            <w:r w:rsidRPr="00CF3C6A">
              <w:rPr>
                <w:rFonts w:cs="Arial"/>
              </w:rPr>
              <w:t>Skip TC 6.4B.1.4_1.2 if UE supports SA and TS 38.521-2 TC 6.4A.1.2 has been executed.</w:t>
            </w:r>
          </w:p>
        </w:tc>
      </w:tr>
      <w:tr w:rsidR="00057627" w:rsidRPr="00CF3C6A" w14:paraId="2717D66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6AAE417" w14:textId="77777777" w:rsidR="00057627" w:rsidRPr="00CF3C6A" w:rsidRDefault="00057627" w:rsidP="00DE1CF2">
            <w:pPr>
              <w:pStyle w:val="TAL"/>
            </w:pPr>
            <w:r w:rsidRPr="00CF3C6A">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74FD2D74" w14:textId="77777777" w:rsidR="00057627" w:rsidRPr="00CF3C6A" w:rsidRDefault="00057627" w:rsidP="00DE1CF2">
            <w:pPr>
              <w:pStyle w:val="TAL"/>
            </w:pPr>
            <w:r w:rsidRPr="00CF3C6A">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C5B8F2"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54F4DA" w14:textId="77777777" w:rsidR="00057627" w:rsidRPr="00CF3C6A" w:rsidRDefault="00057627" w:rsidP="00DE1CF2">
            <w:pPr>
              <w:pStyle w:val="TAL"/>
              <w:rPr>
                <w:rFonts w:cs="Arial"/>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9424057"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DAB07B8" w14:textId="77777777" w:rsidR="00057627" w:rsidRPr="00CF3C6A" w:rsidRDefault="00057627" w:rsidP="00DE1CF2">
            <w:pPr>
              <w:pStyle w:val="TAL"/>
              <w:rPr>
                <w:lang w:eastAsia="ko-KR"/>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5540DF0" w14:textId="77777777" w:rsidR="00057627" w:rsidRPr="00CF3C6A" w:rsidRDefault="00057627" w:rsidP="00DE1CF2">
            <w:pPr>
              <w:pStyle w:val="TAL"/>
              <w:rPr>
                <w:rFonts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4A77FD5" w14:textId="77777777" w:rsidR="00057627" w:rsidRPr="00CF3C6A" w:rsidRDefault="00057627" w:rsidP="00DE1CF2">
            <w:pPr>
              <w:pStyle w:val="TAL"/>
              <w:rPr>
                <w:rFonts w:cs="Arial"/>
              </w:rPr>
            </w:pPr>
            <w:r w:rsidRPr="00CF3C6A">
              <w:rPr>
                <w:rFonts w:cs="Arial"/>
              </w:rPr>
              <w:t>NOTE 5</w:t>
            </w:r>
          </w:p>
          <w:p w14:paraId="58E011CD" w14:textId="77777777" w:rsidR="00057627" w:rsidRPr="00CF3C6A" w:rsidRDefault="00057627" w:rsidP="00DE1CF2">
            <w:pPr>
              <w:pStyle w:val="TAL"/>
            </w:pPr>
            <w:r w:rsidRPr="00CF3C6A">
              <w:rPr>
                <w:rFonts w:cs="Arial"/>
              </w:rPr>
              <w:t>Skip TC 6.4B.1.4_1.3 if UE supports SA and TS 38.521-2 TC 6.4A.1.3 has been executed.</w:t>
            </w:r>
          </w:p>
        </w:tc>
      </w:tr>
      <w:tr w:rsidR="00057627" w:rsidRPr="00CF3C6A" w14:paraId="728FEFD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88889E7" w14:textId="77777777" w:rsidR="00057627" w:rsidRPr="00CF3C6A" w:rsidRDefault="00057627" w:rsidP="00DE1CF2">
            <w:pPr>
              <w:pStyle w:val="TAL"/>
              <w:rPr>
                <w:rFonts w:cs="Arial"/>
              </w:rPr>
            </w:pPr>
            <w:r w:rsidRPr="00CF3C6A">
              <w:rPr>
                <w:rFonts w:cs="Arial"/>
              </w:rPr>
              <w:t>6.4B.1.4_1.</w:t>
            </w:r>
            <w:r w:rsidRPr="00CF3C6A">
              <w:rPr>
                <w:rFonts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091F3904" w14:textId="77777777" w:rsidR="00057627" w:rsidRPr="00CF3C6A" w:rsidRDefault="00057627" w:rsidP="00DE1CF2">
            <w:pPr>
              <w:pStyle w:val="TAL"/>
              <w:rPr>
                <w:rFonts w:cs="Arial"/>
              </w:rPr>
            </w:pPr>
            <w:r w:rsidRPr="00CF3C6A">
              <w:rPr>
                <w:rFonts w:cs="Arial"/>
              </w:rPr>
              <w:t>Frequency Error for inter-band EN-DC including FR2 (</w:t>
            </w:r>
            <w:r w:rsidRPr="00CF3C6A">
              <w:rPr>
                <w:rFonts w:cs="Arial"/>
                <w:lang w:eastAsia="zh-CN"/>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DDAF69E" w14:textId="77777777" w:rsidR="00057627" w:rsidRPr="00CF3C6A" w:rsidRDefault="00057627" w:rsidP="00DE1CF2">
            <w:pPr>
              <w:pStyle w:val="TAC"/>
              <w:rPr>
                <w:rFonts w:cs="Arial"/>
              </w:rPr>
            </w:pPr>
            <w:r w:rsidRPr="00CF3C6A">
              <w:rPr>
                <w:rFonts w:cs="Arial"/>
              </w:rPr>
              <w:t>Rel-1</w:t>
            </w:r>
            <w:r w:rsidRPr="00CF3C6A">
              <w:rPr>
                <w:rFonts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2433CCAA" w14:textId="77777777" w:rsidR="00057627" w:rsidRPr="00CF3C6A" w:rsidRDefault="00057627" w:rsidP="00DE1CF2">
            <w:pPr>
              <w:pStyle w:val="TAL"/>
              <w:rPr>
                <w:rFonts w:cs="Arial"/>
              </w:rPr>
            </w:pPr>
            <w:r w:rsidRPr="00CF3C6A">
              <w:rPr>
                <w:rFonts w:cs="Arial"/>
              </w:rPr>
              <w:t>C012</w:t>
            </w:r>
            <w:r w:rsidRPr="00CF3C6A">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23F5140"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5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021CE6A3" w14:textId="77777777" w:rsidR="00057627" w:rsidRPr="00CF3C6A" w:rsidRDefault="00057627" w:rsidP="00DE1CF2">
            <w:pPr>
              <w:pStyle w:val="TAL"/>
              <w:rPr>
                <w:szCs w:val="18"/>
              </w:rPr>
            </w:pPr>
            <w:r w:rsidRPr="00CF3C6A">
              <w:rPr>
                <w:szCs w:val="18"/>
              </w:rPr>
              <w:t>E0</w:t>
            </w:r>
            <w:r w:rsidRPr="00CF3C6A">
              <w:rPr>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29C89B5C" w14:textId="77777777" w:rsidR="00057627" w:rsidRPr="00CF3C6A" w:rsidRDefault="00057627" w:rsidP="00DE1CF2">
            <w:pPr>
              <w:pStyle w:val="TAL"/>
              <w:rPr>
                <w:lang w:eastAsia="zh-CN"/>
              </w:rPr>
            </w:pPr>
            <w:r w:rsidRPr="00CF3C6A">
              <w:rPr>
                <w:lang w:eastAsia="zh-CN"/>
              </w:rPr>
              <w:t>PC1</w:t>
            </w:r>
            <w:r w:rsidRPr="00CF3C6A">
              <w:t xml:space="preserve"> (NOTE 1)</w:t>
            </w:r>
          </w:p>
          <w:p w14:paraId="0FFCEF58" w14:textId="77777777" w:rsidR="00057627" w:rsidRPr="00CF3C6A" w:rsidRDefault="00057627" w:rsidP="00DE1CF2">
            <w:pPr>
              <w:pStyle w:val="TAL"/>
              <w:rPr>
                <w:lang w:eastAsia="zh-CN"/>
              </w:rPr>
            </w:pPr>
            <w:r w:rsidRPr="00CF3C6A">
              <w:rPr>
                <w:lang w:eastAsia="zh-CN"/>
              </w:rPr>
              <w:t>PC2</w:t>
            </w:r>
            <w:r w:rsidRPr="00CF3C6A">
              <w:t xml:space="preserve"> (NOTE 1)</w:t>
            </w:r>
          </w:p>
          <w:p w14:paraId="7576C20E" w14:textId="77777777" w:rsidR="00057627" w:rsidRPr="00CF3C6A" w:rsidRDefault="00057627" w:rsidP="00DE1CF2">
            <w:pPr>
              <w:pStyle w:val="TAL"/>
              <w:rPr>
                <w:lang w:eastAsia="zh-CN"/>
              </w:rPr>
            </w:pPr>
            <w:r w:rsidRPr="00CF3C6A">
              <w:rPr>
                <w:lang w:eastAsia="zh-CN"/>
              </w:rPr>
              <w:t>PC3</w:t>
            </w:r>
            <w:r w:rsidRPr="00CF3C6A">
              <w:t xml:space="preserve"> (NOTE 1)</w:t>
            </w:r>
          </w:p>
          <w:p w14:paraId="67FF910A" w14:textId="77777777" w:rsidR="00057627" w:rsidRPr="00CF3C6A" w:rsidRDefault="00057627" w:rsidP="00DE1CF2">
            <w:pPr>
              <w:pStyle w:val="TAL"/>
              <w:rPr>
                <w:rFonts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26C1382" w14:textId="77777777" w:rsidR="00057627" w:rsidRPr="00CF3C6A" w:rsidRDefault="00057627" w:rsidP="00DE1CF2">
            <w:pPr>
              <w:pStyle w:val="TAL"/>
              <w:rPr>
                <w:rFonts w:eastAsia="MS Mincho" w:cs="Arial"/>
                <w:lang w:eastAsia="ja-JP"/>
              </w:rPr>
            </w:pPr>
            <w:r w:rsidRPr="00CF3C6A">
              <w:rPr>
                <w:rFonts w:cs="Arial"/>
              </w:rPr>
              <w:t>NOTE 5</w:t>
            </w:r>
          </w:p>
          <w:p w14:paraId="17354B21" w14:textId="77777777" w:rsidR="00057627" w:rsidRPr="00CF3C6A" w:rsidRDefault="00057627" w:rsidP="00DE1CF2">
            <w:pPr>
              <w:pStyle w:val="TAL"/>
              <w:rPr>
                <w:rFonts w:cs="Arial"/>
              </w:rPr>
            </w:pPr>
            <w:r w:rsidRPr="00CF3C6A">
              <w:rPr>
                <w:rFonts w:cs="Arial"/>
              </w:rPr>
              <w:t>Skip TC 6.4B.1.4_1.</w:t>
            </w:r>
            <w:r w:rsidRPr="00CF3C6A">
              <w:rPr>
                <w:rFonts w:eastAsia="MS Mincho" w:cs="Arial"/>
                <w:lang w:eastAsia="ja-JP"/>
              </w:rPr>
              <w:t>4</w:t>
            </w:r>
            <w:r w:rsidRPr="00CF3C6A">
              <w:rPr>
                <w:rFonts w:cs="Arial"/>
              </w:rPr>
              <w:t xml:space="preserve"> if UE supports SA and TS 38.521-2 TC 6.4A.1.</w:t>
            </w:r>
            <w:r w:rsidRPr="00CF3C6A">
              <w:rPr>
                <w:rFonts w:eastAsia="MS Mincho" w:cs="Arial"/>
                <w:lang w:eastAsia="ja-JP"/>
              </w:rPr>
              <w:t>4</w:t>
            </w:r>
            <w:r w:rsidRPr="00CF3C6A">
              <w:rPr>
                <w:rFonts w:cs="Arial"/>
              </w:rPr>
              <w:t xml:space="preserve"> has been executed.</w:t>
            </w:r>
          </w:p>
        </w:tc>
      </w:tr>
      <w:tr w:rsidR="00057627" w:rsidRPr="00CF3C6A" w14:paraId="7B93288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6F1673F" w14:textId="77777777" w:rsidR="00057627" w:rsidRPr="00CF3C6A" w:rsidRDefault="00057627" w:rsidP="00DE1CF2">
            <w:pPr>
              <w:pStyle w:val="TAL"/>
              <w:rPr>
                <w:rFonts w:cs="Arial"/>
              </w:rPr>
            </w:pPr>
            <w:r w:rsidRPr="00CF3C6A">
              <w:rPr>
                <w:rFonts w:cs="Arial"/>
              </w:rPr>
              <w:t>6.4B.1.4_1.</w:t>
            </w:r>
            <w:r w:rsidRPr="00CF3C6A">
              <w:rPr>
                <w:rFonts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4612A8D7" w14:textId="77777777" w:rsidR="00057627" w:rsidRPr="00CF3C6A" w:rsidRDefault="00057627" w:rsidP="00DE1CF2">
            <w:pPr>
              <w:pStyle w:val="TAL"/>
              <w:rPr>
                <w:rFonts w:cs="Arial"/>
              </w:rPr>
            </w:pPr>
            <w:r w:rsidRPr="00CF3C6A">
              <w:rPr>
                <w:rFonts w:cs="Arial"/>
              </w:rPr>
              <w:t>Frequency Error for inter-band EN-DC including FR2 (</w:t>
            </w:r>
            <w:r w:rsidRPr="00CF3C6A">
              <w:rPr>
                <w:rFonts w:cs="Arial"/>
                <w:lang w:eastAsia="zh-CN"/>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4E4087C" w14:textId="77777777" w:rsidR="00057627" w:rsidRPr="00CF3C6A" w:rsidRDefault="00057627" w:rsidP="00DE1CF2">
            <w:pPr>
              <w:pStyle w:val="TAC"/>
              <w:rPr>
                <w:rFonts w:cs="Arial"/>
              </w:rPr>
            </w:pPr>
            <w:r w:rsidRPr="00CF3C6A">
              <w:rPr>
                <w:rFonts w:cs="Arial"/>
              </w:rPr>
              <w:t>Rel-1</w:t>
            </w:r>
            <w:r w:rsidRPr="00CF3C6A">
              <w:rPr>
                <w:rFonts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4B2668B8" w14:textId="77777777" w:rsidR="00057627" w:rsidRPr="00CF3C6A" w:rsidRDefault="00057627" w:rsidP="00DE1CF2">
            <w:pPr>
              <w:pStyle w:val="TAL"/>
              <w:rPr>
                <w:rFonts w:cs="Arial"/>
              </w:rPr>
            </w:pPr>
            <w:r w:rsidRPr="00CF3C6A">
              <w:rPr>
                <w:rFonts w:cs="Arial"/>
              </w:rPr>
              <w:t>C012</w:t>
            </w:r>
            <w:r w:rsidRPr="00CF3C6A">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1B8C355C"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6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CE7CE14" w14:textId="77777777" w:rsidR="00057627" w:rsidRPr="00CF3C6A" w:rsidRDefault="00057627" w:rsidP="00DE1CF2">
            <w:pPr>
              <w:pStyle w:val="TAL"/>
              <w:rPr>
                <w:szCs w:val="18"/>
              </w:rPr>
            </w:pPr>
            <w:r w:rsidRPr="00CF3C6A">
              <w:rPr>
                <w:szCs w:val="18"/>
              </w:rPr>
              <w:t>E0</w:t>
            </w:r>
            <w:r w:rsidRPr="00CF3C6A">
              <w:rPr>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13D9D64C" w14:textId="77777777" w:rsidR="00057627" w:rsidRPr="00CF3C6A" w:rsidRDefault="00057627" w:rsidP="00DE1CF2">
            <w:pPr>
              <w:pStyle w:val="TAL"/>
              <w:rPr>
                <w:lang w:eastAsia="zh-CN"/>
              </w:rPr>
            </w:pPr>
            <w:r w:rsidRPr="00CF3C6A">
              <w:rPr>
                <w:lang w:eastAsia="zh-CN"/>
              </w:rPr>
              <w:t>PC1</w:t>
            </w:r>
            <w:r w:rsidRPr="00CF3C6A">
              <w:t xml:space="preserve"> (NOTE 1)</w:t>
            </w:r>
          </w:p>
          <w:p w14:paraId="26FECCFF" w14:textId="77777777" w:rsidR="00057627" w:rsidRPr="00CF3C6A" w:rsidRDefault="00057627" w:rsidP="00DE1CF2">
            <w:pPr>
              <w:pStyle w:val="TAL"/>
              <w:rPr>
                <w:lang w:eastAsia="zh-CN"/>
              </w:rPr>
            </w:pPr>
            <w:r w:rsidRPr="00CF3C6A">
              <w:rPr>
                <w:lang w:eastAsia="zh-CN"/>
              </w:rPr>
              <w:t>PC2</w:t>
            </w:r>
            <w:r w:rsidRPr="00CF3C6A">
              <w:t xml:space="preserve"> (NOTE 1)</w:t>
            </w:r>
          </w:p>
          <w:p w14:paraId="180B0CA2" w14:textId="77777777" w:rsidR="00057627" w:rsidRPr="00CF3C6A" w:rsidRDefault="00057627" w:rsidP="00DE1CF2">
            <w:pPr>
              <w:pStyle w:val="TAL"/>
              <w:rPr>
                <w:lang w:eastAsia="zh-CN"/>
              </w:rPr>
            </w:pPr>
            <w:r w:rsidRPr="00CF3C6A">
              <w:rPr>
                <w:lang w:eastAsia="zh-CN"/>
              </w:rPr>
              <w:t>PC3</w:t>
            </w:r>
            <w:r w:rsidRPr="00CF3C6A">
              <w:t xml:space="preserve"> (NOTE 1)</w:t>
            </w:r>
          </w:p>
          <w:p w14:paraId="7AF06CF4" w14:textId="77777777" w:rsidR="00057627" w:rsidRPr="00CF3C6A" w:rsidRDefault="00057627" w:rsidP="00DE1CF2">
            <w:pPr>
              <w:pStyle w:val="TAL"/>
              <w:rPr>
                <w:rFonts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7490BF21" w14:textId="77777777" w:rsidR="00057627" w:rsidRPr="00CF3C6A" w:rsidRDefault="00057627" w:rsidP="00DE1CF2">
            <w:pPr>
              <w:pStyle w:val="TAL"/>
              <w:rPr>
                <w:rFonts w:eastAsia="MS Mincho" w:cs="Arial"/>
                <w:lang w:eastAsia="ja-JP"/>
              </w:rPr>
            </w:pPr>
            <w:r w:rsidRPr="00CF3C6A">
              <w:rPr>
                <w:rFonts w:cs="Arial"/>
              </w:rPr>
              <w:t>NOTE 5</w:t>
            </w:r>
          </w:p>
          <w:p w14:paraId="700143CE" w14:textId="77777777" w:rsidR="00057627" w:rsidRPr="00CF3C6A" w:rsidRDefault="00057627" w:rsidP="00DE1CF2">
            <w:pPr>
              <w:pStyle w:val="TAL"/>
              <w:rPr>
                <w:rFonts w:cs="Arial"/>
              </w:rPr>
            </w:pPr>
            <w:r w:rsidRPr="00CF3C6A">
              <w:rPr>
                <w:rFonts w:cs="Arial"/>
              </w:rPr>
              <w:t>Skip TC 6.4B.1.4_1.</w:t>
            </w:r>
            <w:r w:rsidRPr="00CF3C6A">
              <w:rPr>
                <w:rFonts w:eastAsia="MS Mincho" w:cs="Arial"/>
                <w:lang w:eastAsia="ja-JP"/>
              </w:rPr>
              <w:t>5</w:t>
            </w:r>
            <w:r w:rsidRPr="00CF3C6A">
              <w:rPr>
                <w:rFonts w:cs="Arial"/>
              </w:rPr>
              <w:t xml:space="preserve"> if UE supports SA and TS 38.521-2 TC 6.4A.1.</w:t>
            </w:r>
            <w:r w:rsidRPr="00CF3C6A">
              <w:rPr>
                <w:rFonts w:eastAsia="MS Mincho" w:cs="Arial"/>
                <w:lang w:eastAsia="ja-JP"/>
              </w:rPr>
              <w:t>5</w:t>
            </w:r>
            <w:r w:rsidRPr="00CF3C6A">
              <w:rPr>
                <w:rFonts w:cs="Arial"/>
              </w:rPr>
              <w:t xml:space="preserve"> has been executed.</w:t>
            </w:r>
          </w:p>
        </w:tc>
      </w:tr>
      <w:tr w:rsidR="00057627" w:rsidRPr="00CF3C6A" w14:paraId="01C22B1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78786A8" w14:textId="77777777" w:rsidR="00057627" w:rsidRPr="00CF3C6A" w:rsidRDefault="00057627" w:rsidP="00DE1CF2">
            <w:pPr>
              <w:pStyle w:val="TAL"/>
              <w:rPr>
                <w:rFonts w:cs="Arial"/>
              </w:rPr>
            </w:pPr>
            <w:r w:rsidRPr="00CF3C6A">
              <w:rPr>
                <w:rFonts w:cs="Arial"/>
              </w:rPr>
              <w:lastRenderedPageBreak/>
              <w:t>6.4B.1.4_1.</w:t>
            </w:r>
            <w:r w:rsidRPr="00CF3C6A">
              <w:rPr>
                <w:rFonts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0545C85B" w14:textId="77777777" w:rsidR="00057627" w:rsidRPr="00CF3C6A" w:rsidRDefault="00057627" w:rsidP="00DE1CF2">
            <w:pPr>
              <w:pStyle w:val="TAL"/>
              <w:rPr>
                <w:rFonts w:cs="Arial"/>
              </w:rPr>
            </w:pPr>
            <w:r w:rsidRPr="00CF3C6A">
              <w:rPr>
                <w:rFonts w:cs="Arial"/>
              </w:rPr>
              <w:t>Frequency Error for inter-band EN-DC including FR2 (</w:t>
            </w:r>
            <w:r w:rsidRPr="00CF3C6A">
              <w:rPr>
                <w:rFonts w:cs="Arial"/>
                <w:lang w:eastAsia="zh-CN"/>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123FF0F" w14:textId="77777777" w:rsidR="00057627" w:rsidRPr="00CF3C6A" w:rsidRDefault="00057627" w:rsidP="00DE1CF2">
            <w:pPr>
              <w:pStyle w:val="TAC"/>
              <w:rPr>
                <w:rFonts w:cs="Arial"/>
              </w:rPr>
            </w:pPr>
            <w:r w:rsidRPr="00CF3C6A">
              <w:rPr>
                <w:rFonts w:cs="Arial"/>
              </w:rPr>
              <w:t>Rel-1</w:t>
            </w:r>
            <w:r w:rsidRPr="00CF3C6A">
              <w:rPr>
                <w:rFonts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3CFCBE89" w14:textId="77777777" w:rsidR="00057627" w:rsidRPr="00CF3C6A" w:rsidRDefault="00057627" w:rsidP="00DE1CF2">
            <w:pPr>
              <w:pStyle w:val="TAL"/>
              <w:rPr>
                <w:rFonts w:cs="Arial"/>
              </w:rPr>
            </w:pPr>
            <w:r w:rsidRPr="00CF3C6A">
              <w:rPr>
                <w:rFonts w:cs="Arial"/>
              </w:rPr>
              <w:t>C012</w:t>
            </w:r>
            <w:r w:rsidRPr="00CF3C6A">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72670AD"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7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8BD6DB2" w14:textId="77777777" w:rsidR="00057627" w:rsidRPr="00CF3C6A" w:rsidRDefault="00057627" w:rsidP="00DE1CF2">
            <w:pPr>
              <w:pStyle w:val="TAL"/>
              <w:rPr>
                <w:szCs w:val="18"/>
              </w:rPr>
            </w:pPr>
            <w:r w:rsidRPr="00CF3C6A">
              <w:rPr>
                <w:szCs w:val="18"/>
              </w:rPr>
              <w:t>E0</w:t>
            </w:r>
            <w:r w:rsidRPr="00CF3C6A">
              <w:rPr>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06261F22" w14:textId="77777777" w:rsidR="00057627" w:rsidRPr="00CF3C6A" w:rsidRDefault="00057627" w:rsidP="00DE1CF2">
            <w:pPr>
              <w:pStyle w:val="TAL"/>
              <w:rPr>
                <w:lang w:eastAsia="zh-CN"/>
              </w:rPr>
            </w:pPr>
            <w:r w:rsidRPr="00CF3C6A">
              <w:rPr>
                <w:lang w:eastAsia="zh-CN"/>
              </w:rPr>
              <w:t>PC1</w:t>
            </w:r>
            <w:r w:rsidRPr="00CF3C6A">
              <w:t xml:space="preserve"> (NOTE 1)</w:t>
            </w:r>
          </w:p>
          <w:p w14:paraId="7F850A2E" w14:textId="77777777" w:rsidR="00057627" w:rsidRPr="00CF3C6A" w:rsidRDefault="00057627" w:rsidP="00DE1CF2">
            <w:pPr>
              <w:pStyle w:val="TAL"/>
              <w:rPr>
                <w:lang w:eastAsia="zh-CN"/>
              </w:rPr>
            </w:pPr>
            <w:r w:rsidRPr="00CF3C6A">
              <w:rPr>
                <w:lang w:eastAsia="zh-CN"/>
              </w:rPr>
              <w:t>PC2</w:t>
            </w:r>
            <w:r w:rsidRPr="00CF3C6A">
              <w:t xml:space="preserve"> (NOTE 1)</w:t>
            </w:r>
          </w:p>
          <w:p w14:paraId="2DE474B5" w14:textId="77777777" w:rsidR="00057627" w:rsidRPr="00CF3C6A" w:rsidRDefault="00057627" w:rsidP="00DE1CF2">
            <w:pPr>
              <w:pStyle w:val="TAL"/>
              <w:rPr>
                <w:lang w:eastAsia="zh-CN"/>
              </w:rPr>
            </w:pPr>
            <w:r w:rsidRPr="00CF3C6A">
              <w:rPr>
                <w:lang w:eastAsia="zh-CN"/>
              </w:rPr>
              <w:t>PC3</w:t>
            </w:r>
            <w:r w:rsidRPr="00CF3C6A">
              <w:t xml:space="preserve"> (NOTE 1)</w:t>
            </w:r>
          </w:p>
          <w:p w14:paraId="305E101B" w14:textId="77777777" w:rsidR="00057627" w:rsidRPr="00CF3C6A" w:rsidRDefault="00057627" w:rsidP="00DE1CF2">
            <w:pPr>
              <w:pStyle w:val="TAL"/>
              <w:rPr>
                <w:rFonts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239CB92C" w14:textId="77777777" w:rsidR="00057627" w:rsidRPr="00CF3C6A" w:rsidRDefault="00057627" w:rsidP="00DE1CF2">
            <w:pPr>
              <w:pStyle w:val="TAL"/>
              <w:rPr>
                <w:rFonts w:eastAsia="MS Mincho" w:cs="Arial"/>
                <w:lang w:eastAsia="ja-JP"/>
              </w:rPr>
            </w:pPr>
            <w:r w:rsidRPr="00CF3C6A">
              <w:rPr>
                <w:rFonts w:cs="Arial"/>
              </w:rPr>
              <w:t>NOTE 5</w:t>
            </w:r>
          </w:p>
          <w:p w14:paraId="4E788CE6" w14:textId="77777777" w:rsidR="00057627" w:rsidRPr="00CF3C6A" w:rsidRDefault="00057627" w:rsidP="00DE1CF2">
            <w:pPr>
              <w:pStyle w:val="TAL"/>
              <w:rPr>
                <w:rFonts w:cs="Arial"/>
              </w:rPr>
            </w:pPr>
            <w:r w:rsidRPr="00CF3C6A">
              <w:rPr>
                <w:rFonts w:cs="Arial"/>
              </w:rPr>
              <w:t>Skip TC 6.4B.1.4_1.</w:t>
            </w:r>
            <w:r w:rsidRPr="00CF3C6A">
              <w:rPr>
                <w:rFonts w:eastAsia="MS Mincho" w:cs="Arial"/>
                <w:lang w:eastAsia="ja-JP"/>
              </w:rPr>
              <w:t>6</w:t>
            </w:r>
            <w:r w:rsidRPr="00CF3C6A">
              <w:rPr>
                <w:rFonts w:cs="Arial"/>
              </w:rPr>
              <w:t xml:space="preserve"> if UE supports SA and TS 38.521-2 TC 6.4A.1.</w:t>
            </w:r>
            <w:r w:rsidRPr="00CF3C6A">
              <w:rPr>
                <w:rFonts w:eastAsia="MS Mincho" w:cs="Arial"/>
                <w:lang w:eastAsia="ja-JP"/>
              </w:rPr>
              <w:t>6</w:t>
            </w:r>
            <w:r w:rsidRPr="00CF3C6A">
              <w:rPr>
                <w:rFonts w:cs="Arial"/>
              </w:rPr>
              <w:t xml:space="preserve"> has been executed.</w:t>
            </w:r>
          </w:p>
        </w:tc>
      </w:tr>
      <w:tr w:rsidR="00057627" w:rsidRPr="00CF3C6A" w14:paraId="3BC600F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0FB3160" w14:textId="77777777" w:rsidR="00057627" w:rsidRPr="00CF3C6A" w:rsidRDefault="00057627" w:rsidP="00DE1CF2">
            <w:pPr>
              <w:pStyle w:val="TAL"/>
              <w:rPr>
                <w:rFonts w:cs="Arial"/>
              </w:rPr>
            </w:pPr>
            <w:r w:rsidRPr="00CF3C6A">
              <w:rPr>
                <w:rFonts w:cs="Arial"/>
              </w:rPr>
              <w:t>6.4B.1.4_1.</w:t>
            </w:r>
            <w:r w:rsidRPr="00CF3C6A">
              <w:rPr>
                <w:rFonts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0FA1EF92" w14:textId="77777777" w:rsidR="00057627" w:rsidRPr="00CF3C6A" w:rsidRDefault="00057627" w:rsidP="00DE1CF2">
            <w:pPr>
              <w:pStyle w:val="TAL"/>
              <w:rPr>
                <w:rFonts w:cs="Arial"/>
              </w:rPr>
            </w:pPr>
            <w:r w:rsidRPr="00CF3C6A">
              <w:rPr>
                <w:rFonts w:cs="Arial"/>
              </w:rPr>
              <w:t>Frequency Error for inter-band EN-DC including FR2 (</w:t>
            </w:r>
            <w:r w:rsidRPr="00CF3C6A">
              <w:rPr>
                <w:rFonts w:cs="Arial"/>
                <w:lang w:eastAsia="zh-CN"/>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70674A" w14:textId="77777777" w:rsidR="00057627" w:rsidRPr="00CF3C6A" w:rsidRDefault="00057627" w:rsidP="00DE1CF2">
            <w:pPr>
              <w:pStyle w:val="TAC"/>
              <w:rPr>
                <w:rFonts w:cs="Arial"/>
              </w:rPr>
            </w:pPr>
            <w:r w:rsidRPr="00CF3C6A">
              <w:rPr>
                <w:rFonts w:cs="Arial"/>
              </w:rPr>
              <w:t>Rel-1</w:t>
            </w:r>
            <w:r w:rsidRPr="00CF3C6A">
              <w:rPr>
                <w:rFonts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3D376503" w14:textId="77777777" w:rsidR="00057627" w:rsidRPr="00CF3C6A" w:rsidRDefault="00057627" w:rsidP="00DE1CF2">
            <w:pPr>
              <w:pStyle w:val="TAL"/>
              <w:rPr>
                <w:rFonts w:cs="Arial"/>
              </w:rPr>
            </w:pPr>
            <w:r w:rsidRPr="00CF3C6A">
              <w:rPr>
                <w:rFonts w:cs="Arial"/>
              </w:rPr>
              <w:t>C012</w:t>
            </w:r>
            <w:r w:rsidRPr="00CF3C6A">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12B09D8"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8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B257092" w14:textId="77777777" w:rsidR="00057627" w:rsidRPr="00CF3C6A" w:rsidRDefault="00057627" w:rsidP="00DE1CF2">
            <w:pPr>
              <w:pStyle w:val="TAL"/>
              <w:rPr>
                <w:szCs w:val="18"/>
              </w:rPr>
            </w:pPr>
            <w:r w:rsidRPr="00CF3C6A">
              <w:rPr>
                <w:szCs w:val="18"/>
              </w:rPr>
              <w:t>E0</w:t>
            </w:r>
            <w:r w:rsidRPr="00CF3C6A">
              <w:rPr>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265C675C" w14:textId="77777777" w:rsidR="00057627" w:rsidRPr="00CF3C6A" w:rsidRDefault="00057627" w:rsidP="00DE1CF2">
            <w:pPr>
              <w:pStyle w:val="TAL"/>
              <w:rPr>
                <w:lang w:eastAsia="zh-CN"/>
              </w:rPr>
            </w:pPr>
            <w:r w:rsidRPr="00CF3C6A">
              <w:rPr>
                <w:lang w:eastAsia="zh-CN"/>
              </w:rPr>
              <w:t>PC1</w:t>
            </w:r>
            <w:r w:rsidRPr="00CF3C6A">
              <w:t xml:space="preserve"> (NOTE 1)</w:t>
            </w:r>
          </w:p>
          <w:p w14:paraId="41F5F17D" w14:textId="77777777" w:rsidR="00057627" w:rsidRPr="00CF3C6A" w:rsidRDefault="00057627" w:rsidP="00DE1CF2">
            <w:pPr>
              <w:pStyle w:val="TAL"/>
              <w:rPr>
                <w:lang w:eastAsia="zh-CN"/>
              </w:rPr>
            </w:pPr>
            <w:r w:rsidRPr="00CF3C6A">
              <w:rPr>
                <w:lang w:eastAsia="zh-CN"/>
              </w:rPr>
              <w:t>PC2</w:t>
            </w:r>
            <w:r w:rsidRPr="00CF3C6A">
              <w:t xml:space="preserve"> (NOTE 1)</w:t>
            </w:r>
          </w:p>
          <w:p w14:paraId="133E23AD" w14:textId="77777777" w:rsidR="00057627" w:rsidRPr="00CF3C6A" w:rsidRDefault="00057627" w:rsidP="00DE1CF2">
            <w:pPr>
              <w:pStyle w:val="TAL"/>
              <w:rPr>
                <w:lang w:eastAsia="zh-CN"/>
              </w:rPr>
            </w:pPr>
            <w:r w:rsidRPr="00CF3C6A">
              <w:rPr>
                <w:lang w:eastAsia="zh-CN"/>
              </w:rPr>
              <w:t>PC3</w:t>
            </w:r>
            <w:r w:rsidRPr="00CF3C6A">
              <w:t xml:space="preserve"> (NOTE 1)</w:t>
            </w:r>
          </w:p>
          <w:p w14:paraId="51EB6077" w14:textId="77777777" w:rsidR="00057627" w:rsidRPr="00CF3C6A" w:rsidRDefault="00057627" w:rsidP="00DE1CF2">
            <w:pPr>
              <w:pStyle w:val="TAL"/>
              <w:rPr>
                <w:rFonts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4DE08D0C" w14:textId="77777777" w:rsidR="00057627" w:rsidRPr="00CF3C6A" w:rsidRDefault="00057627" w:rsidP="00DE1CF2">
            <w:pPr>
              <w:pStyle w:val="TAL"/>
              <w:rPr>
                <w:rFonts w:eastAsia="MS Mincho" w:cs="Arial"/>
                <w:lang w:eastAsia="ja-JP"/>
              </w:rPr>
            </w:pPr>
            <w:r w:rsidRPr="00CF3C6A">
              <w:rPr>
                <w:rFonts w:cs="Arial"/>
              </w:rPr>
              <w:t>NOTE 5</w:t>
            </w:r>
          </w:p>
          <w:p w14:paraId="3A8FDAB4" w14:textId="77777777" w:rsidR="00057627" w:rsidRPr="00CF3C6A" w:rsidRDefault="00057627" w:rsidP="00DE1CF2">
            <w:pPr>
              <w:pStyle w:val="TAL"/>
              <w:rPr>
                <w:rFonts w:cs="Arial"/>
              </w:rPr>
            </w:pPr>
            <w:r w:rsidRPr="00CF3C6A">
              <w:rPr>
                <w:rFonts w:cs="Arial"/>
              </w:rPr>
              <w:t>Skip TC 6.4B.1.4_1.</w:t>
            </w:r>
            <w:r w:rsidRPr="00CF3C6A">
              <w:rPr>
                <w:rFonts w:eastAsia="MS Mincho" w:cs="Arial"/>
                <w:lang w:eastAsia="ja-JP"/>
              </w:rPr>
              <w:t>7</w:t>
            </w:r>
            <w:r w:rsidRPr="00CF3C6A">
              <w:rPr>
                <w:rFonts w:cs="Arial"/>
              </w:rPr>
              <w:t xml:space="preserve"> if UE supports SA and TS 38.521-2 TC 6.4A.1.</w:t>
            </w:r>
            <w:r w:rsidRPr="00CF3C6A">
              <w:rPr>
                <w:rFonts w:eastAsia="MS Mincho" w:cs="Arial"/>
                <w:lang w:eastAsia="ja-JP"/>
              </w:rPr>
              <w:t>7</w:t>
            </w:r>
            <w:r w:rsidRPr="00CF3C6A">
              <w:rPr>
                <w:rFonts w:cs="Arial"/>
              </w:rPr>
              <w:t xml:space="preserve"> has been executed.</w:t>
            </w:r>
          </w:p>
        </w:tc>
      </w:tr>
      <w:tr w:rsidR="00057627" w:rsidRPr="00CF3C6A" w14:paraId="6DC20E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61FA17A" w14:textId="77777777" w:rsidR="00057627" w:rsidRPr="00CF3C6A" w:rsidRDefault="00057627" w:rsidP="00DE1CF2">
            <w:pPr>
              <w:pStyle w:val="TAL"/>
              <w:rPr>
                <w:rFonts w:cs="Arial"/>
              </w:rPr>
            </w:pPr>
            <w:r w:rsidRPr="00CF3C6A">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7682A36D" w14:textId="77777777" w:rsidR="00057627" w:rsidRPr="00CF3C6A" w:rsidRDefault="00057627" w:rsidP="00DE1CF2">
            <w:pPr>
              <w:pStyle w:val="TAL"/>
              <w:rPr>
                <w:rFonts w:cs="Arial"/>
              </w:rPr>
            </w:pPr>
            <w:r w:rsidRPr="00CF3C6A">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0CC49233"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C295CE8" w14:textId="77777777" w:rsidR="00057627" w:rsidRPr="00CF3C6A" w:rsidRDefault="00057627" w:rsidP="00DE1CF2">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9DE1AD5" w14:textId="77777777" w:rsidR="00057627" w:rsidRPr="00CF3C6A" w:rsidRDefault="00057627" w:rsidP="00DE1CF2">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8B81C3F" w14:textId="77777777" w:rsidR="00057627" w:rsidRPr="00CF3C6A" w:rsidRDefault="00057627" w:rsidP="00DE1CF2">
            <w:pPr>
              <w:pStyle w:val="TAL"/>
              <w:rPr>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3A205F93" w14:textId="77777777" w:rsidR="00057627" w:rsidRPr="00CF3C6A" w:rsidRDefault="00057627" w:rsidP="00DE1CF2">
            <w:pPr>
              <w:pStyle w:val="TAL"/>
              <w:rPr>
                <w:rFonts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06FF5735" w14:textId="77777777" w:rsidR="00057627" w:rsidRPr="00CF3C6A" w:rsidRDefault="00057627" w:rsidP="00DE1CF2">
            <w:pPr>
              <w:pStyle w:val="TAL"/>
              <w:rPr>
                <w:rFonts w:cs="Arial"/>
              </w:rPr>
            </w:pPr>
            <w:r w:rsidRPr="00CF3C6A">
              <w:rPr>
                <w:rFonts w:cs="Arial"/>
              </w:rPr>
              <w:t>NOTE 5</w:t>
            </w:r>
          </w:p>
          <w:p w14:paraId="0CC146B4" w14:textId="77777777" w:rsidR="00057627" w:rsidRPr="00CF3C6A" w:rsidRDefault="00057627" w:rsidP="00DE1CF2">
            <w:pPr>
              <w:pStyle w:val="TAL"/>
              <w:rPr>
                <w:rFonts w:cs="Arial"/>
              </w:rPr>
            </w:pPr>
            <w:r w:rsidRPr="00CF3C6A">
              <w:rPr>
                <w:rFonts w:eastAsia="PMingLiU" w:cs="Arial"/>
              </w:rPr>
              <w:t xml:space="preserve">Skip TC </w:t>
            </w:r>
            <w:r w:rsidRPr="00CF3C6A">
              <w:rPr>
                <w:rFonts w:cs="Arial"/>
              </w:rPr>
              <w:t>6.4B.1.4D</w:t>
            </w:r>
            <w:r w:rsidRPr="00CF3C6A">
              <w:rPr>
                <w:rFonts w:eastAsia="PMingLiU" w:cs="Arial"/>
              </w:rPr>
              <w:t xml:space="preserve"> if UE supports SA and TS 38.521-2 TC 6.4D.1 has been executed.</w:t>
            </w:r>
          </w:p>
        </w:tc>
      </w:tr>
      <w:tr w:rsidR="00057627" w:rsidRPr="00CF3C6A" w14:paraId="5A65D07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8B61D88" w14:textId="77777777" w:rsidR="00057627" w:rsidRPr="00CF3C6A" w:rsidRDefault="00057627" w:rsidP="00DE1CF2">
            <w:pPr>
              <w:pStyle w:val="TAL"/>
              <w:rPr>
                <w:bCs/>
              </w:rPr>
            </w:pPr>
            <w:r w:rsidRPr="00CF3C6A">
              <w:t>6.4B.2.1.1</w:t>
            </w:r>
          </w:p>
        </w:tc>
        <w:tc>
          <w:tcPr>
            <w:tcW w:w="4383" w:type="dxa"/>
            <w:tcBorders>
              <w:top w:val="single" w:sz="4" w:space="0" w:color="auto"/>
              <w:left w:val="single" w:sz="4" w:space="0" w:color="auto"/>
              <w:bottom w:val="single" w:sz="4" w:space="0" w:color="auto"/>
              <w:right w:val="single" w:sz="4" w:space="0" w:color="auto"/>
            </w:tcBorders>
            <w:hideMark/>
          </w:tcPr>
          <w:p w14:paraId="0D97B543" w14:textId="77777777" w:rsidR="00057627" w:rsidRPr="00CF3C6A" w:rsidRDefault="00057627" w:rsidP="00DE1CF2">
            <w:pPr>
              <w:pStyle w:val="TAL"/>
            </w:pPr>
            <w:r w:rsidRPr="00CF3C6A">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011906D"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CDE6B36"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BC3A047"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E89D55"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8E8A20B"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9D4382" w14:textId="77777777" w:rsidR="00057627" w:rsidRPr="00CF3C6A" w:rsidRDefault="00057627" w:rsidP="00DE1CF2">
            <w:pPr>
              <w:pStyle w:val="TAL"/>
              <w:rPr>
                <w:rFonts w:cs="Arial"/>
              </w:rPr>
            </w:pPr>
            <w:r w:rsidRPr="00CF3C6A">
              <w:rPr>
                <w:rFonts w:cs="Arial"/>
              </w:rPr>
              <w:t>NOTE 5</w:t>
            </w:r>
          </w:p>
          <w:p w14:paraId="5F339EF4" w14:textId="77777777" w:rsidR="00057627" w:rsidRPr="00CF3C6A" w:rsidRDefault="00057627" w:rsidP="00DE1CF2">
            <w:pPr>
              <w:pStyle w:val="TAL"/>
            </w:pPr>
            <w:r w:rsidRPr="00CF3C6A">
              <w:rPr>
                <w:rFonts w:cs="Arial"/>
              </w:rPr>
              <w:t>Skip TC 6.4B.2.1.1 if UE supports SA and TS 38.521-1 TC 6.4.2.1 has been executed.</w:t>
            </w:r>
          </w:p>
        </w:tc>
      </w:tr>
      <w:tr w:rsidR="00057627" w:rsidRPr="00CF3C6A" w14:paraId="4B528E4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EFBD05C" w14:textId="77777777" w:rsidR="00057627" w:rsidRPr="00CF3C6A" w:rsidRDefault="00057627" w:rsidP="00DE1CF2">
            <w:pPr>
              <w:pStyle w:val="TAL"/>
              <w:rPr>
                <w:bCs/>
              </w:rPr>
            </w:pPr>
            <w:r w:rsidRPr="00CF3C6A">
              <w:rPr>
                <w:lang w:eastAsia="ko-KR"/>
              </w:rPr>
              <w:t>6.4B.2.1.</w:t>
            </w:r>
            <w:r w:rsidRPr="00CF3C6A">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6D750C72" w14:textId="77777777" w:rsidR="00057627" w:rsidRPr="00CF3C6A" w:rsidRDefault="00057627" w:rsidP="00DE1CF2">
            <w:pPr>
              <w:pStyle w:val="TAL"/>
            </w:pPr>
            <w:r w:rsidRPr="00CF3C6A">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6B6601"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935001E"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1524AE0"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0F5443" w14:textId="77777777" w:rsidR="00057627" w:rsidRPr="00CF3C6A" w:rsidRDefault="00057627" w:rsidP="00DE1CF2">
            <w:pPr>
              <w:pStyle w:val="TAL"/>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0203C7F"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BDA9C8" w14:textId="77777777" w:rsidR="00057627" w:rsidRPr="00CF3C6A" w:rsidRDefault="00057627" w:rsidP="00DE1CF2">
            <w:pPr>
              <w:pStyle w:val="TAL"/>
              <w:rPr>
                <w:rFonts w:cs="Arial"/>
              </w:rPr>
            </w:pPr>
            <w:r w:rsidRPr="00CF3C6A">
              <w:rPr>
                <w:rFonts w:cs="Arial"/>
              </w:rPr>
              <w:t>NOTE 5</w:t>
            </w:r>
          </w:p>
          <w:p w14:paraId="7A2728BB" w14:textId="77777777" w:rsidR="00057627" w:rsidRPr="00CF3C6A" w:rsidRDefault="00057627" w:rsidP="00DE1CF2">
            <w:pPr>
              <w:pStyle w:val="TAL"/>
            </w:pPr>
            <w:r w:rsidRPr="00CF3C6A">
              <w:rPr>
                <w:rFonts w:cs="Arial"/>
              </w:rPr>
              <w:t>Skip TC 6.4B.2.1.2 if UE supports SA and TS 38.521-1 TC 6.4.2.2 has been executed.</w:t>
            </w:r>
          </w:p>
        </w:tc>
      </w:tr>
      <w:tr w:rsidR="00057627" w:rsidRPr="00CF3C6A" w14:paraId="5AA8028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9296634" w14:textId="77777777" w:rsidR="00057627" w:rsidRPr="00CF3C6A" w:rsidRDefault="00057627" w:rsidP="00DE1CF2">
            <w:pPr>
              <w:pStyle w:val="TAL"/>
              <w:rPr>
                <w:bCs/>
              </w:rPr>
            </w:pPr>
            <w:r w:rsidRPr="00CF3C6A">
              <w:t>6.4B.2.1.3</w:t>
            </w:r>
          </w:p>
        </w:tc>
        <w:tc>
          <w:tcPr>
            <w:tcW w:w="4383" w:type="dxa"/>
            <w:tcBorders>
              <w:top w:val="single" w:sz="4" w:space="0" w:color="auto"/>
              <w:left w:val="single" w:sz="4" w:space="0" w:color="auto"/>
              <w:bottom w:val="single" w:sz="4" w:space="0" w:color="auto"/>
              <w:right w:val="single" w:sz="4" w:space="0" w:color="auto"/>
            </w:tcBorders>
            <w:hideMark/>
          </w:tcPr>
          <w:p w14:paraId="0442B103" w14:textId="77777777" w:rsidR="00057627" w:rsidRPr="00CF3C6A" w:rsidRDefault="00057627" w:rsidP="00DE1CF2">
            <w:pPr>
              <w:pStyle w:val="TAL"/>
            </w:pPr>
            <w:r w:rsidRPr="00CF3C6A">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D8D649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4586D37"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F629C97"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1E1CE2" w14:textId="77777777" w:rsidR="00057627" w:rsidRPr="00CF3C6A" w:rsidRDefault="00057627" w:rsidP="00DE1CF2">
            <w:pPr>
              <w:pStyle w:val="TAL"/>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F46BD47"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17D828F5" w14:textId="77777777" w:rsidR="00057627" w:rsidRPr="00CF3C6A" w:rsidRDefault="00057627" w:rsidP="00DE1CF2">
            <w:pPr>
              <w:pStyle w:val="TAL"/>
            </w:pPr>
          </w:p>
        </w:tc>
      </w:tr>
      <w:tr w:rsidR="00057627" w:rsidRPr="00CF3C6A" w14:paraId="595BDE2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A754EAD" w14:textId="77777777" w:rsidR="00057627" w:rsidRPr="00CF3C6A" w:rsidRDefault="00057627" w:rsidP="00DE1CF2">
            <w:pPr>
              <w:pStyle w:val="TAL"/>
            </w:pPr>
            <w:r w:rsidRPr="00CF3C6A">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0158430E" w14:textId="77777777" w:rsidR="00057627" w:rsidRPr="00CF3C6A" w:rsidRDefault="00057627" w:rsidP="00DE1CF2">
            <w:pPr>
              <w:pStyle w:val="TAL"/>
            </w:pPr>
            <w:r w:rsidRPr="00CF3C6A">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2111B78" w14:textId="77777777" w:rsidR="00057627" w:rsidRPr="00CF3C6A" w:rsidRDefault="00057627" w:rsidP="00DE1CF2">
            <w:pPr>
              <w:pStyle w:val="TAC"/>
            </w:pPr>
            <w:r w:rsidRPr="00CF3C6A">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557AAF4" w14:textId="77777777" w:rsidR="00057627" w:rsidRPr="00CF3C6A" w:rsidRDefault="00057627" w:rsidP="00DE1CF2">
            <w:pPr>
              <w:pStyle w:val="TAL"/>
            </w:pPr>
            <w:r w:rsidRPr="00CF3C6A">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1F462840" w14:textId="77777777" w:rsidR="00057627" w:rsidRPr="00CF3C6A" w:rsidRDefault="00057627" w:rsidP="00DE1CF2">
            <w:pPr>
              <w:pStyle w:val="TAL"/>
              <w:rPr>
                <w:lang w:eastAsia="zh-CN"/>
              </w:rPr>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82D3B3" w14:textId="77777777" w:rsidR="00057627" w:rsidRPr="00CF3C6A" w:rsidRDefault="00057627" w:rsidP="00DE1CF2">
            <w:pPr>
              <w:pStyle w:val="TAL"/>
              <w:rPr>
                <w:lang w:eastAsia="ko-KR"/>
              </w:rPr>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300598F"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78B37D" w14:textId="77777777" w:rsidR="00057627" w:rsidRPr="00CF3C6A" w:rsidRDefault="00057627" w:rsidP="00DE1CF2">
            <w:pPr>
              <w:pStyle w:val="TAL"/>
              <w:rPr>
                <w:rFonts w:cs="Arial"/>
              </w:rPr>
            </w:pPr>
            <w:r w:rsidRPr="00CF3C6A">
              <w:rPr>
                <w:rFonts w:cs="Arial"/>
              </w:rPr>
              <w:t>NOTE 5</w:t>
            </w:r>
          </w:p>
          <w:p w14:paraId="048ABC06" w14:textId="77777777" w:rsidR="00057627" w:rsidRPr="00CF3C6A" w:rsidRDefault="00057627" w:rsidP="00DE1CF2">
            <w:pPr>
              <w:pStyle w:val="TAL"/>
            </w:pPr>
            <w:r w:rsidRPr="00CF3C6A">
              <w:rPr>
                <w:rFonts w:cs="Arial"/>
              </w:rPr>
              <w:t xml:space="preserve">Skip </w:t>
            </w:r>
            <w:r w:rsidRPr="00CF3C6A">
              <w:rPr>
                <w:lang w:eastAsia="zh-CN"/>
              </w:rPr>
              <w:t>TC 6.4B.2.1.4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057627" w:rsidRPr="00CF3C6A" w14:paraId="62070FF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466BCA3" w14:textId="77777777" w:rsidR="00057627" w:rsidRPr="00CF3C6A" w:rsidRDefault="00057627" w:rsidP="00DE1CF2">
            <w:pPr>
              <w:pStyle w:val="TAL"/>
              <w:rPr>
                <w:bCs/>
              </w:rPr>
            </w:pPr>
            <w:r w:rsidRPr="00CF3C6A">
              <w:lastRenderedPageBreak/>
              <w:t>6.4B.2.2.1</w:t>
            </w:r>
          </w:p>
        </w:tc>
        <w:tc>
          <w:tcPr>
            <w:tcW w:w="4383" w:type="dxa"/>
            <w:tcBorders>
              <w:top w:val="single" w:sz="4" w:space="0" w:color="auto"/>
              <w:left w:val="single" w:sz="4" w:space="0" w:color="auto"/>
              <w:bottom w:val="single" w:sz="4" w:space="0" w:color="auto"/>
              <w:right w:val="single" w:sz="4" w:space="0" w:color="auto"/>
            </w:tcBorders>
            <w:hideMark/>
          </w:tcPr>
          <w:p w14:paraId="645F88B6" w14:textId="77777777" w:rsidR="00057627" w:rsidRPr="00CF3C6A" w:rsidRDefault="00057627" w:rsidP="00DE1CF2">
            <w:pPr>
              <w:pStyle w:val="TAL"/>
            </w:pPr>
            <w:r w:rsidRPr="00CF3C6A">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0CA39B"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FED43F4"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C54CEE5"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91E635" w14:textId="77777777" w:rsidR="00057627" w:rsidRPr="00CF3C6A" w:rsidRDefault="00057627" w:rsidP="00DE1CF2">
            <w:pPr>
              <w:pStyle w:val="TAL"/>
              <w:rPr>
                <w:lang w:eastAsia="ko-KR"/>
              </w:rPr>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4394FE0"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BA2F4C" w14:textId="77777777" w:rsidR="00057627" w:rsidRPr="00CF3C6A" w:rsidRDefault="00057627" w:rsidP="00DE1CF2">
            <w:pPr>
              <w:pStyle w:val="TAL"/>
              <w:rPr>
                <w:rFonts w:cs="Arial"/>
              </w:rPr>
            </w:pPr>
            <w:r w:rsidRPr="00CF3C6A">
              <w:rPr>
                <w:rFonts w:cs="Arial"/>
              </w:rPr>
              <w:t>NOTE 5</w:t>
            </w:r>
          </w:p>
          <w:p w14:paraId="62B5583D" w14:textId="77777777" w:rsidR="00057627" w:rsidRPr="00CF3C6A" w:rsidRDefault="00057627" w:rsidP="00DE1CF2">
            <w:pPr>
              <w:pStyle w:val="TAL"/>
            </w:pPr>
            <w:r w:rsidRPr="00CF3C6A">
              <w:rPr>
                <w:rFonts w:cs="Arial"/>
              </w:rPr>
              <w:t xml:space="preserve">Skip </w:t>
            </w:r>
            <w:r w:rsidRPr="00CF3C6A">
              <w:rPr>
                <w:lang w:eastAsia="zh-CN"/>
              </w:rPr>
              <w:t>TC 6.4B.2.2.1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057627" w:rsidRPr="00CF3C6A" w14:paraId="115B42E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3FDA2CC" w14:textId="77777777" w:rsidR="00057627" w:rsidRPr="00CF3C6A" w:rsidRDefault="00057627" w:rsidP="00DE1CF2">
            <w:pPr>
              <w:pStyle w:val="TAL"/>
              <w:rPr>
                <w:bCs/>
              </w:rPr>
            </w:pPr>
            <w:r w:rsidRPr="00CF3C6A">
              <w:t>6.4B.2.2.2</w:t>
            </w:r>
          </w:p>
        </w:tc>
        <w:tc>
          <w:tcPr>
            <w:tcW w:w="4383" w:type="dxa"/>
            <w:tcBorders>
              <w:top w:val="single" w:sz="4" w:space="0" w:color="auto"/>
              <w:left w:val="single" w:sz="4" w:space="0" w:color="auto"/>
              <w:bottom w:val="single" w:sz="4" w:space="0" w:color="auto"/>
              <w:right w:val="single" w:sz="4" w:space="0" w:color="auto"/>
            </w:tcBorders>
            <w:hideMark/>
          </w:tcPr>
          <w:p w14:paraId="745B3AEE" w14:textId="77777777" w:rsidR="00057627" w:rsidRPr="00CF3C6A" w:rsidRDefault="00057627" w:rsidP="00DE1CF2">
            <w:pPr>
              <w:pStyle w:val="TAL"/>
            </w:pPr>
            <w:r w:rsidRPr="00CF3C6A">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F0BFF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10111D1"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115437D"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CACD9A" w14:textId="77777777" w:rsidR="00057627" w:rsidRPr="00CF3C6A" w:rsidRDefault="00057627" w:rsidP="00DE1CF2">
            <w:pPr>
              <w:pStyle w:val="TAL"/>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3E79D1"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D41DEC" w14:textId="77777777" w:rsidR="00057627" w:rsidRPr="00CF3C6A" w:rsidRDefault="00057627" w:rsidP="00DE1CF2">
            <w:pPr>
              <w:pStyle w:val="TAL"/>
              <w:rPr>
                <w:rFonts w:cs="Arial"/>
              </w:rPr>
            </w:pPr>
            <w:r w:rsidRPr="00CF3C6A">
              <w:rPr>
                <w:rFonts w:cs="Arial"/>
              </w:rPr>
              <w:t>NOTE 5</w:t>
            </w:r>
          </w:p>
          <w:p w14:paraId="298C95CB" w14:textId="77777777" w:rsidR="00057627" w:rsidRPr="00CF3C6A" w:rsidRDefault="00057627" w:rsidP="00DE1CF2">
            <w:pPr>
              <w:pStyle w:val="TAL"/>
            </w:pPr>
            <w:r w:rsidRPr="00CF3C6A">
              <w:rPr>
                <w:rFonts w:cs="Arial"/>
              </w:rPr>
              <w:t>Skip TC 6.4B.2.2.2 if UE supports SA and TS 38.521-1 TC 6.4.2.2has been executed.</w:t>
            </w:r>
          </w:p>
        </w:tc>
      </w:tr>
      <w:tr w:rsidR="00057627" w:rsidRPr="00CF3C6A" w14:paraId="4EC7C5B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52317B8" w14:textId="77777777" w:rsidR="00057627" w:rsidRPr="00CF3C6A" w:rsidRDefault="00057627" w:rsidP="00DE1CF2">
            <w:pPr>
              <w:pStyle w:val="TAL"/>
              <w:rPr>
                <w:bCs/>
              </w:rPr>
            </w:pPr>
            <w:r w:rsidRPr="00CF3C6A">
              <w:t>6.4B.2.2.3</w:t>
            </w:r>
          </w:p>
        </w:tc>
        <w:tc>
          <w:tcPr>
            <w:tcW w:w="4383" w:type="dxa"/>
            <w:tcBorders>
              <w:top w:val="single" w:sz="4" w:space="0" w:color="auto"/>
              <w:left w:val="single" w:sz="4" w:space="0" w:color="auto"/>
              <w:bottom w:val="single" w:sz="4" w:space="0" w:color="auto"/>
              <w:right w:val="single" w:sz="4" w:space="0" w:color="auto"/>
            </w:tcBorders>
            <w:hideMark/>
          </w:tcPr>
          <w:p w14:paraId="5E51F2B1" w14:textId="77777777" w:rsidR="00057627" w:rsidRPr="00CF3C6A" w:rsidRDefault="00057627" w:rsidP="00DE1CF2">
            <w:pPr>
              <w:pStyle w:val="TAL"/>
            </w:pPr>
            <w:r w:rsidRPr="00CF3C6A">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D84C17"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CEBD563"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2E66184C"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BEF3A7" w14:textId="77777777" w:rsidR="00057627" w:rsidRPr="00CF3C6A" w:rsidRDefault="00057627" w:rsidP="00DE1CF2">
            <w:pPr>
              <w:pStyle w:val="TAL"/>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196118E"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2C3DCB" w14:textId="77777777" w:rsidR="00057627" w:rsidRPr="00CF3C6A" w:rsidRDefault="00057627" w:rsidP="00DE1CF2">
            <w:pPr>
              <w:pStyle w:val="TAL"/>
            </w:pPr>
            <w:r w:rsidRPr="00CF3C6A">
              <w:t>NOTE 5</w:t>
            </w:r>
          </w:p>
          <w:p w14:paraId="7D4B59FA" w14:textId="77777777" w:rsidR="00057627" w:rsidRPr="00CF3C6A" w:rsidRDefault="00057627" w:rsidP="00DE1CF2">
            <w:pPr>
              <w:pStyle w:val="TAL"/>
            </w:pPr>
            <w:r w:rsidRPr="00CF3C6A">
              <w:rPr>
                <w:rFonts w:cs="Arial"/>
              </w:rPr>
              <w:t xml:space="preserve">Skip </w:t>
            </w:r>
            <w:r w:rsidRPr="00CF3C6A">
              <w:t>TC 6.4B.2.2.3</w:t>
            </w:r>
            <w:r w:rsidRPr="00CF3C6A">
              <w:rPr>
                <w:rFonts w:cs="Arial"/>
              </w:rPr>
              <w:t xml:space="preserve"> if UE supports SA and </w:t>
            </w:r>
            <w:r w:rsidRPr="00CF3C6A">
              <w:t>TS 38.521-1 TC 6.4.2.3</w:t>
            </w:r>
            <w:r w:rsidRPr="00CF3C6A">
              <w:rPr>
                <w:rFonts w:cs="Arial"/>
              </w:rPr>
              <w:t xml:space="preserve"> has been executed.</w:t>
            </w:r>
          </w:p>
        </w:tc>
      </w:tr>
      <w:tr w:rsidR="00057627" w:rsidRPr="00CF3C6A" w14:paraId="0E6AE3A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0F95ECA" w14:textId="77777777" w:rsidR="00057627" w:rsidRPr="00CF3C6A" w:rsidRDefault="00057627" w:rsidP="00DE1CF2">
            <w:pPr>
              <w:pStyle w:val="TAL"/>
            </w:pPr>
            <w:r w:rsidRPr="00CF3C6A">
              <w:t>6.4B.2.2.4</w:t>
            </w:r>
          </w:p>
        </w:tc>
        <w:tc>
          <w:tcPr>
            <w:tcW w:w="4383" w:type="dxa"/>
            <w:tcBorders>
              <w:top w:val="single" w:sz="4" w:space="0" w:color="auto"/>
              <w:left w:val="single" w:sz="4" w:space="0" w:color="auto"/>
              <w:bottom w:val="single" w:sz="4" w:space="0" w:color="auto"/>
              <w:right w:val="single" w:sz="4" w:space="0" w:color="auto"/>
            </w:tcBorders>
            <w:hideMark/>
          </w:tcPr>
          <w:p w14:paraId="59B64CA3" w14:textId="77777777" w:rsidR="00057627" w:rsidRPr="00CF3C6A" w:rsidRDefault="00057627" w:rsidP="00DE1CF2">
            <w:pPr>
              <w:pStyle w:val="TAL"/>
            </w:pPr>
            <w:r w:rsidRPr="00CF3C6A">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A70093" w14:textId="77777777" w:rsidR="00057627" w:rsidRPr="00CF3C6A" w:rsidRDefault="00057627" w:rsidP="00DE1CF2">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ECDEECE"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D4F21C9" w14:textId="77777777" w:rsidR="00057627" w:rsidRPr="00CF3C6A" w:rsidRDefault="00057627" w:rsidP="00DE1CF2">
            <w:pPr>
              <w:pStyle w:val="TAL"/>
              <w:rPr>
                <w:lang w:eastAsia="zh-CN"/>
              </w:rPr>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D00AC3" w14:textId="77777777" w:rsidR="00057627" w:rsidRPr="00CF3C6A" w:rsidRDefault="00057627" w:rsidP="00DE1CF2">
            <w:pPr>
              <w:pStyle w:val="TAL"/>
              <w:rPr>
                <w:lang w:eastAsia="zh-CN"/>
              </w:rPr>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B39C6A9"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8729D9" w14:textId="77777777" w:rsidR="00057627" w:rsidRPr="00CF3C6A" w:rsidRDefault="00057627" w:rsidP="00DE1CF2">
            <w:pPr>
              <w:pStyle w:val="TAL"/>
              <w:rPr>
                <w:rFonts w:cs="Arial"/>
              </w:rPr>
            </w:pPr>
            <w:r w:rsidRPr="00CF3C6A">
              <w:rPr>
                <w:rFonts w:cs="Arial"/>
              </w:rPr>
              <w:t>NOTE 5</w:t>
            </w:r>
          </w:p>
          <w:p w14:paraId="165D2541" w14:textId="77777777" w:rsidR="00057627" w:rsidRPr="00CF3C6A" w:rsidRDefault="00057627" w:rsidP="00DE1CF2">
            <w:pPr>
              <w:pStyle w:val="TAL"/>
            </w:pPr>
            <w:r w:rsidRPr="00CF3C6A">
              <w:rPr>
                <w:rFonts w:cs="Arial"/>
              </w:rPr>
              <w:t xml:space="preserve">Skip TC 6.4B.2.2.4 if UE supports SA and TS 38.521-1 TC 6.4.2.4 has been executed. </w:t>
            </w:r>
          </w:p>
        </w:tc>
      </w:tr>
      <w:tr w:rsidR="00057627" w:rsidRPr="00CF3C6A" w14:paraId="218A69D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5ACD251" w14:textId="77777777" w:rsidR="00057627" w:rsidRPr="00CF3C6A" w:rsidRDefault="00057627" w:rsidP="00DE1CF2">
            <w:pPr>
              <w:pStyle w:val="TAL"/>
              <w:rPr>
                <w:bCs/>
              </w:rPr>
            </w:pPr>
            <w:r w:rsidRPr="00CF3C6A">
              <w:t>6.4B.2.3.1</w:t>
            </w:r>
          </w:p>
        </w:tc>
        <w:tc>
          <w:tcPr>
            <w:tcW w:w="4383" w:type="dxa"/>
            <w:tcBorders>
              <w:top w:val="single" w:sz="4" w:space="0" w:color="auto"/>
              <w:left w:val="single" w:sz="4" w:space="0" w:color="auto"/>
              <w:bottom w:val="single" w:sz="4" w:space="0" w:color="auto"/>
              <w:right w:val="single" w:sz="4" w:space="0" w:color="auto"/>
            </w:tcBorders>
            <w:hideMark/>
          </w:tcPr>
          <w:p w14:paraId="420D33EF" w14:textId="77777777" w:rsidR="00057627" w:rsidRPr="00CF3C6A" w:rsidRDefault="00057627" w:rsidP="00DE1CF2">
            <w:pPr>
              <w:pStyle w:val="TAL"/>
            </w:pPr>
            <w:r w:rsidRPr="00CF3C6A">
              <w:rPr>
                <w:lang w:eastAsia="ko-KR"/>
              </w:rPr>
              <w:t xml:space="preserve">Error Vector Magnitude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0F8E2EBF"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CA3FD79"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A3FEB9E"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3ECC04" w14:textId="77777777" w:rsidR="00057627" w:rsidRPr="00CF3C6A" w:rsidRDefault="00057627" w:rsidP="00DE1CF2">
            <w:pPr>
              <w:pStyle w:val="TAL"/>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125711A"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70960A" w14:textId="77777777" w:rsidR="00057627" w:rsidRPr="00CF3C6A" w:rsidRDefault="00057627" w:rsidP="00DE1CF2">
            <w:pPr>
              <w:pStyle w:val="TAL"/>
              <w:rPr>
                <w:rFonts w:cs="Arial"/>
              </w:rPr>
            </w:pPr>
            <w:r w:rsidRPr="00CF3C6A">
              <w:rPr>
                <w:rFonts w:cs="Arial"/>
              </w:rPr>
              <w:t>NOTE 5</w:t>
            </w:r>
          </w:p>
          <w:p w14:paraId="3E38BBD3" w14:textId="77777777" w:rsidR="00057627" w:rsidRPr="00CF3C6A" w:rsidRDefault="00057627" w:rsidP="00DE1CF2">
            <w:pPr>
              <w:pStyle w:val="TAL"/>
            </w:pPr>
            <w:r w:rsidRPr="00CF3C6A">
              <w:rPr>
                <w:rFonts w:cs="Arial"/>
              </w:rPr>
              <w:t xml:space="preserve">Skip </w:t>
            </w:r>
            <w:r w:rsidRPr="00CF3C6A">
              <w:rPr>
                <w:lang w:eastAsia="zh-CN"/>
              </w:rPr>
              <w:t>TC 6.4B.2.3.1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057627" w:rsidRPr="00CF3C6A" w14:paraId="2836916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60BAA68" w14:textId="77777777" w:rsidR="00057627" w:rsidRPr="00CF3C6A" w:rsidRDefault="00057627" w:rsidP="00DE1CF2">
            <w:pPr>
              <w:pStyle w:val="TAL"/>
              <w:rPr>
                <w:bCs/>
              </w:rPr>
            </w:pPr>
            <w:r w:rsidRPr="00CF3C6A">
              <w:t>6.4B.2.3.2</w:t>
            </w:r>
          </w:p>
        </w:tc>
        <w:tc>
          <w:tcPr>
            <w:tcW w:w="4383" w:type="dxa"/>
            <w:tcBorders>
              <w:top w:val="single" w:sz="4" w:space="0" w:color="auto"/>
              <w:left w:val="single" w:sz="4" w:space="0" w:color="auto"/>
              <w:bottom w:val="single" w:sz="4" w:space="0" w:color="auto"/>
              <w:right w:val="single" w:sz="4" w:space="0" w:color="auto"/>
            </w:tcBorders>
            <w:hideMark/>
          </w:tcPr>
          <w:p w14:paraId="18954C4C" w14:textId="77777777" w:rsidR="00057627" w:rsidRPr="00CF3C6A" w:rsidRDefault="00057627" w:rsidP="00DE1CF2">
            <w:pPr>
              <w:pStyle w:val="TAL"/>
            </w:pPr>
            <w:r w:rsidRPr="00CF3C6A">
              <w:rPr>
                <w:lang w:eastAsia="ko-KR"/>
              </w:rPr>
              <w:t xml:space="preserve">Carrier Leakage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329CC46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32726CA"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007F3E4"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C2449DE" w14:textId="77777777" w:rsidR="00057627" w:rsidRPr="00CF3C6A" w:rsidRDefault="00057627" w:rsidP="00DE1CF2">
            <w:pPr>
              <w:pStyle w:val="TAL"/>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732B3E5"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2C47C2" w14:textId="77777777" w:rsidR="00057627" w:rsidRPr="00CF3C6A" w:rsidRDefault="00057627" w:rsidP="00DE1CF2">
            <w:pPr>
              <w:pStyle w:val="TAL"/>
              <w:rPr>
                <w:rFonts w:cs="Arial"/>
              </w:rPr>
            </w:pPr>
            <w:r w:rsidRPr="00CF3C6A">
              <w:rPr>
                <w:rFonts w:cs="Arial"/>
              </w:rPr>
              <w:t>NOTE 5</w:t>
            </w:r>
          </w:p>
          <w:p w14:paraId="10C9C927" w14:textId="77777777" w:rsidR="00057627" w:rsidRPr="00CF3C6A" w:rsidRDefault="00057627" w:rsidP="00DE1CF2">
            <w:pPr>
              <w:pStyle w:val="TAL"/>
            </w:pPr>
            <w:r w:rsidRPr="00CF3C6A">
              <w:rPr>
                <w:rFonts w:cs="Arial"/>
              </w:rPr>
              <w:t xml:space="preserve">Skip </w:t>
            </w:r>
            <w:r w:rsidRPr="00CF3C6A">
              <w:rPr>
                <w:lang w:eastAsia="zh-CN"/>
              </w:rPr>
              <w:t>TC 6.4B.2.3.2</w:t>
            </w:r>
            <w:r w:rsidRPr="00CF3C6A">
              <w:rPr>
                <w:rFonts w:cs="Arial"/>
              </w:rPr>
              <w:t xml:space="preserve"> if UE supports SA and </w:t>
            </w:r>
            <w:r w:rsidRPr="00CF3C6A">
              <w:rPr>
                <w:lang w:eastAsia="zh-CN"/>
              </w:rPr>
              <w:t>TS 38.521-1 TC 6.4.2.2</w:t>
            </w:r>
            <w:r w:rsidRPr="00CF3C6A">
              <w:rPr>
                <w:rFonts w:cs="Arial"/>
              </w:rPr>
              <w:t xml:space="preserve"> has been executed.</w:t>
            </w:r>
          </w:p>
        </w:tc>
      </w:tr>
      <w:tr w:rsidR="00057627" w:rsidRPr="00CF3C6A" w14:paraId="034AB79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0749A52" w14:textId="77777777" w:rsidR="00057627" w:rsidRPr="00CF3C6A" w:rsidRDefault="00057627" w:rsidP="00DE1CF2">
            <w:pPr>
              <w:pStyle w:val="TAL"/>
              <w:rPr>
                <w:bCs/>
              </w:rPr>
            </w:pPr>
            <w:r w:rsidRPr="00CF3C6A">
              <w:lastRenderedPageBreak/>
              <w:t>6.4B.2.3.3</w:t>
            </w:r>
          </w:p>
        </w:tc>
        <w:tc>
          <w:tcPr>
            <w:tcW w:w="4383" w:type="dxa"/>
            <w:tcBorders>
              <w:top w:val="single" w:sz="4" w:space="0" w:color="auto"/>
              <w:left w:val="single" w:sz="4" w:space="0" w:color="auto"/>
              <w:bottom w:val="single" w:sz="4" w:space="0" w:color="auto"/>
              <w:right w:val="single" w:sz="4" w:space="0" w:color="auto"/>
            </w:tcBorders>
            <w:hideMark/>
          </w:tcPr>
          <w:p w14:paraId="24511255" w14:textId="77777777" w:rsidR="00057627" w:rsidRPr="00CF3C6A" w:rsidRDefault="00057627" w:rsidP="00DE1CF2">
            <w:pPr>
              <w:pStyle w:val="TAL"/>
            </w:pPr>
            <w:r w:rsidRPr="00CF3C6A">
              <w:rPr>
                <w:lang w:eastAsia="ko-KR"/>
              </w:rPr>
              <w:t xml:space="preserve">In-band Emissions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53918D9"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A7B3219"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33DA6D3"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35B9E7" w14:textId="77777777" w:rsidR="00057627" w:rsidRPr="00CF3C6A" w:rsidRDefault="00057627" w:rsidP="00DE1CF2">
            <w:pPr>
              <w:pStyle w:val="TAL"/>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B29B72C"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64EE2B" w14:textId="77777777" w:rsidR="00057627" w:rsidRPr="00CF3C6A" w:rsidRDefault="00057627" w:rsidP="00DE1CF2">
            <w:pPr>
              <w:pStyle w:val="TAL"/>
              <w:rPr>
                <w:rFonts w:cs="Arial"/>
              </w:rPr>
            </w:pPr>
            <w:r w:rsidRPr="00CF3C6A">
              <w:rPr>
                <w:rFonts w:cs="Arial"/>
              </w:rPr>
              <w:t>NOTE 5</w:t>
            </w:r>
          </w:p>
          <w:p w14:paraId="0D11EA00" w14:textId="77777777" w:rsidR="00057627" w:rsidRPr="00CF3C6A" w:rsidRDefault="00057627" w:rsidP="00DE1CF2">
            <w:pPr>
              <w:pStyle w:val="TAL"/>
            </w:pPr>
            <w:r w:rsidRPr="00CF3C6A">
              <w:rPr>
                <w:rFonts w:cs="Arial"/>
              </w:rPr>
              <w:t xml:space="preserve">Skip </w:t>
            </w:r>
            <w:r w:rsidRPr="00CF3C6A">
              <w:rPr>
                <w:lang w:eastAsia="zh-CN"/>
              </w:rPr>
              <w:t>TC 6.4B.2.3.3</w:t>
            </w:r>
            <w:r w:rsidRPr="00CF3C6A">
              <w:rPr>
                <w:rFonts w:cs="Arial"/>
              </w:rPr>
              <w:t xml:space="preserve"> if UE supports SA and </w:t>
            </w:r>
            <w:r w:rsidRPr="00CF3C6A">
              <w:rPr>
                <w:lang w:eastAsia="zh-CN"/>
              </w:rPr>
              <w:t>TS 38.521-1 TC 6.4.2.3</w:t>
            </w:r>
            <w:r w:rsidRPr="00CF3C6A">
              <w:rPr>
                <w:rFonts w:cs="Arial"/>
              </w:rPr>
              <w:t xml:space="preserve"> has been executed.</w:t>
            </w:r>
          </w:p>
        </w:tc>
      </w:tr>
      <w:tr w:rsidR="00057627" w:rsidRPr="00CF3C6A" w14:paraId="2E807DD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471575E" w14:textId="77777777" w:rsidR="00057627" w:rsidRPr="00CF3C6A" w:rsidRDefault="00057627" w:rsidP="00DE1CF2">
            <w:pPr>
              <w:pStyle w:val="TAL"/>
            </w:pPr>
            <w:r w:rsidRPr="00CF3C6A">
              <w:t>6.4B.2.3.4</w:t>
            </w:r>
          </w:p>
        </w:tc>
        <w:tc>
          <w:tcPr>
            <w:tcW w:w="4383" w:type="dxa"/>
            <w:tcBorders>
              <w:top w:val="single" w:sz="4" w:space="0" w:color="auto"/>
              <w:left w:val="single" w:sz="4" w:space="0" w:color="auto"/>
              <w:bottom w:val="single" w:sz="4" w:space="0" w:color="auto"/>
              <w:right w:val="single" w:sz="4" w:space="0" w:color="auto"/>
            </w:tcBorders>
            <w:hideMark/>
          </w:tcPr>
          <w:p w14:paraId="6B31B09A" w14:textId="77777777" w:rsidR="00057627" w:rsidRPr="00CF3C6A" w:rsidRDefault="00057627" w:rsidP="00DE1CF2">
            <w:pPr>
              <w:pStyle w:val="TAL"/>
              <w:rPr>
                <w:lang w:eastAsia="ko-KR"/>
              </w:rPr>
            </w:pPr>
            <w:r w:rsidRPr="00CF3C6A">
              <w:t>EVM Equalizer Flatness</w:t>
            </w:r>
            <w:r w:rsidRPr="00CF3C6A">
              <w:rPr>
                <w:lang w:eastAsia="zh-CN"/>
              </w:rPr>
              <w:t xml:space="preserve"> </w:t>
            </w:r>
            <w:r w:rsidRPr="00CF3C6A">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C50F3A9"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8A09400"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35ABCB6" w14:textId="77777777" w:rsidR="00057627" w:rsidRPr="00CF3C6A" w:rsidRDefault="00057627" w:rsidP="00DE1CF2">
            <w:pPr>
              <w:pStyle w:val="TAL"/>
              <w:rPr>
                <w:lang w:eastAsia="zh-CN"/>
              </w:rPr>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B065D93" w14:textId="77777777" w:rsidR="00057627" w:rsidRPr="00CF3C6A" w:rsidRDefault="00057627" w:rsidP="00DE1CF2">
            <w:pPr>
              <w:pStyle w:val="TAL"/>
              <w:rPr>
                <w:lang w:eastAsia="zh-CN"/>
              </w:rPr>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E408082"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8EC63A" w14:textId="77777777" w:rsidR="00057627" w:rsidRPr="00CF3C6A" w:rsidRDefault="00057627" w:rsidP="00DE1CF2">
            <w:pPr>
              <w:pStyle w:val="TAL"/>
              <w:rPr>
                <w:rFonts w:cs="Arial"/>
              </w:rPr>
            </w:pPr>
            <w:r w:rsidRPr="00CF3C6A">
              <w:rPr>
                <w:rFonts w:cs="Arial"/>
              </w:rPr>
              <w:t>NOTE 5</w:t>
            </w:r>
          </w:p>
          <w:p w14:paraId="0F579875" w14:textId="77777777" w:rsidR="00057627" w:rsidRPr="00CF3C6A" w:rsidRDefault="00057627" w:rsidP="00DE1CF2">
            <w:pPr>
              <w:pStyle w:val="TAL"/>
              <w:rPr>
                <w:lang w:eastAsia="zh-CN"/>
              </w:rPr>
            </w:pPr>
            <w:r w:rsidRPr="00CF3C6A">
              <w:rPr>
                <w:rFonts w:cs="Arial"/>
              </w:rPr>
              <w:t xml:space="preserve">Skip </w:t>
            </w:r>
            <w:r w:rsidRPr="00CF3C6A">
              <w:rPr>
                <w:lang w:eastAsia="zh-CN"/>
              </w:rPr>
              <w:t>TC 6.4B.2.3.4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057627" w:rsidRPr="00CF3C6A" w14:paraId="4C97AD1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269A4CA" w14:textId="77777777" w:rsidR="00057627" w:rsidRPr="00CF3C6A" w:rsidRDefault="00057627" w:rsidP="00DE1CF2">
            <w:pPr>
              <w:pStyle w:val="TAL"/>
              <w:rPr>
                <w:bCs/>
              </w:rPr>
            </w:pPr>
            <w:r w:rsidRPr="00CF3C6A">
              <w:t>6.4B.2.4.1</w:t>
            </w:r>
          </w:p>
        </w:tc>
        <w:tc>
          <w:tcPr>
            <w:tcW w:w="4383" w:type="dxa"/>
            <w:tcBorders>
              <w:top w:val="single" w:sz="4" w:space="0" w:color="auto"/>
              <w:left w:val="single" w:sz="4" w:space="0" w:color="auto"/>
              <w:bottom w:val="single" w:sz="4" w:space="0" w:color="auto"/>
              <w:right w:val="single" w:sz="4" w:space="0" w:color="auto"/>
            </w:tcBorders>
            <w:hideMark/>
          </w:tcPr>
          <w:p w14:paraId="79E38583" w14:textId="77777777" w:rsidR="00057627" w:rsidRPr="00CF3C6A" w:rsidRDefault="00057627" w:rsidP="00DE1CF2">
            <w:pPr>
              <w:pStyle w:val="TAL"/>
            </w:pPr>
            <w:r w:rsidRPr="00CF3C6A">
              <w:rPr>
                <w:lang w:eastAsia="zh-CN"/>
              </w:rPr>
              <w:t>Error Vector Magnitude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885F24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AC0853"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23C82807"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0B46025"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2D94FD9" w14:textId="77777777" w:rsidR="00057627" w:rsidRPr="00CF3C6A" w:rsidRDefault="00057627" w:rsidP="00DE1CF2">
            <w:pPr>
              <w:pStyle w:val="TAL"/>
              <w:rPr>
                <w:lang w:eastAsia="zh-CN"/>
              </w:rPr>
            </w:pPr>
            <w:r w:rsidRPr="00CF3C6A">
              <w:rPr>
                <w:lang w:eastAsia="zh-CN"/>
              </w:rPr>
              <w:t>PC1</w:t>
            </w:r>
          </w:p>
          <w:p w14:paraId="55D8FA98" w14:textId="77777777" w:rsidR="00057627" w:rsidRPr="00CF3C6A" w:rsidRDefault="00057627" w:rsidP="00DE1CF2">
            <w:pPr>
              <w:pStyle w:val="TAL"/>
              <w:rPr>
                <w:lang w:eastAsia="zh-CN"/>
              </w:rPr>
            </w:pPr>
            <w:r w:rsidRPr="00CF3C6A">
              <w:rPr>
                <w:lang w:eastAsia="zh-CN"/>
              </w:rPr>
              <w:t>PC2 (NOTE 1)</w:t>
            </w:r>
          </w:p>
          <w:p w14:paraId="00126CFE" w14:textId="77777777" w:rsidR="00057627" w:rsidRPr="00CF3C6A" w:rsidRDefault="00057627" w:rsidP="00DE1CF2">
            <w:pPr>
              <w:pStyle w:val="TAL"/>
              <w:rPr>
                <w:lang w:eastAsia="zh-CN"/>
              </w:rPr>
            </w:pPr>
            <w:r w:rsidRPr="00CF3C6A">
              <w:rPr>
                <w:lang w:eastAsia="zh-CN"/>
              </w:rPr>
              <w:t>PC3</w:t>
            </w:r>
          </w:p>
          <w:p w14:paraId="5DEC0298" w14:textId="77777777" w:rsidR="00057627" w:rsidRPr="00CF3C6A" w:rsidRDefault="00057627" w:rsidP="00DE1CF2">
            <w:pPr>
              <w:pStyle w:val="TAL"/>
              <w:rPr>
                <w:lang w:eastAsia="zh-CN"/>
              </w:rPr>
            </w:pPr>
            <w:r w:rsidRPr="00CF3C6A">
              <w:rPr>
                <w:lang w:eastAsia="zh-CN"/>
              </w:rPr>
              <w:t>PC4 (NOTE 1)</w:t>
            </w:r>
          </w:p>
          <w:p w14:paraId="422C7582" w14:textId="77777777" w:rsidR="00057627" w:rsidRPr="00CF3C6A" w:rsidRDefault="00057627" w:rsidP="00DE1CF2">
            <w:pPr>
              <w:pStyle w:val="TAL"/>
              <w:rPr>
                <w:rFonts w:cs="Arial"/>
                <w:lang w:eastAsia="zh-TW"/>
              </w:rPr>
            </w:pPr>
            <w:r w:rsidRPr="00CF3C6A">
              <w:rPr>
                <w:lang w:eastAsia="zh-CN"/>
              </w:rPr>
              <w:t>PC5</w:t>
            </w:r>
          </w:p>
        </w:tc>
        <w:tc>
          <w:tcPr>
            <w:tcW w:w="1957" w:type="dxa"/>
            <w:tcBorders>
              <w:top w:val="single" w:sz="4" w:space="0" w:color="auto"/>
              <w:left w:val="single" w:sz="4" w:space="0" w:color="auto"/>
              <w:bottom w:val="single" w:sz="4" w:space="0" w:color="auto"/>
              <w:right w:val="single" w:sz="4" w:space="0" w:color="auto"/>
            </w:tcBorders>
            <w:hideMark/>
          </w:tcPr>
          <w:p w14:paraId="3EA4E01B" w14:textId="77777777" w:rsidR="00057627" w:rsidRPr="00CF3C6A" w:rsidRDefault="00057627" w:rsidP="00DE1CF2">
            <w:pPr>
              <w:pStyle w:val="TAL"/>
              <w:rPr>
                <w:rFonts w:cs="Arial"/>
                <w:lang w:eastAsia="zh-TW"/>
              </w:rPr>
            </w:pPr>
          </w:p>
          <w:p w14:paraId="56364A84" w14:textId="77777777" w:rsidR="00057627" w:rsidRPr="00CF3C6A" w:rsidRDefault="00057627" w:rsidP="00DE1CF2">
            <w:pPr>
              <w:pStyle w:val="TAL"/>
              <w:rPr>
                <w:rFonts w:cs="Arial"/>
              </w:rPr>
            </w:pPr>
            <w:r w:rsidRPr="00CF3C6A">
              <w:rPr>
                <w:rFonts w:cs="Arial"/>
              </w:rPr>
              <w:t>NOTE 5</w:t>
            </w:r>
          </w:p>
          <w:p w14:paraId="7BD59A91"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lang w:eastAsia="ko-KR"/>
              </w:rPr>
              <w:t>6.4B.2.4.1</w:t>
            </w:r>
            <w:r w:rsidRPr="00CF3C6A">
              <w:rPr>
                <w:rFonts w:cs="Arial"/>
              </w:rPr>
              <w:t xml:space="preserve"> if UE supports SA and </w:t>
            </w:r>
            <w:r w:rsidRPr="00CF3C6A">
              <w:rPr>
                <w:lang w:eastAsia="ko-KR"/>
              </w:rPr>
              <w:t>TS 38.521-2 TC 6.4.2.1</w:t>
            </w:r>
            <w:r w:rsidRPr="00CF3C6A">
              <w:rPr>
                <w:rFonts w:cs="Arial"/>
              </w:rPr>
              <w:t xml:space="preserve"> has been executed.</w:t>
            </w:r>
          </w:p>
        </w:tc>
      </w:tr>
      <w:tr w:rsidR="00057627" w:rsidRPr="00CF3C6A" w14:paraId="62A3B82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1D8A52B" w14:textId="77777777" w:rsidR="00057627" w:rsidRPr="00CF3C6A" w:rsidRDefault="00057627" w:rsidP="00DE1CF2">
            <w:pPr>
              <w:pStyle w:val="TAL"/>
              <w:rPr>
                <w:lang w:eastAsia="fr-FR"/>
              </w:rPr>
            </w:pPr>
            <w:r w:rsidRPr="00CF3C6A">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F4563F3" w14:textId="77777777" w:rsidR="00057627" w:rsidRPr="00CF3C6A" w:rsidRDefault="00057627" w:rsidP="00DE1CF2">
            <w:pPr>
              <w:pStyle w:val="TAL"/>
              <w:rPr>
                <w:lang w:eastAsia="zh-CN"/>
              </w:rPr>
            </w:pPr>
            <w:r w:rsidRPr="00CF3C6A">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4182889" w14:textId="77777777" w:rsidR="00057627" w:rsidRPr="00CF3C6A" w:rsidRDefault="00057627" w:rsidP="00DE1CF2">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DD7DFA4" w14:textId="77777777" w:rsidR="00057627" w:rsidRPr="00CF3C6A" w:rsidRDefault="00057627" w:rsidP="00DE1CF2">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DAB888C" w14:textId="77777777" w:rsidR="00057627" w:rsidRPr="00CF3C6A" w:rsidRDefault="00057627" w:rsidP="00DE1CF2">
            <w:pPr>
              <w:pStyle w:val="TAL"/>
              <w:rPr>
                <w:lang w:eastAsia="zh-CN"/>
              </w:rPr>
            </w:pPr>
            <w:r w:rsidRPr="00CF3C6A">
              <w:rPr>
                <w:rFonts w:cs="Arial"/>
                <w:lang w:eastAsia="fr-FR"/>
              </w:rPr>
              <w:t>UEs supporting inter-band EN-DC including FR2</w:t>
            </w:r>
            <w:r w:rsidRPr="00CF3C6A">
              <w:rPr>
                <w:rFonts w:cs="Arial"/>
                <w:lang w:eastAsia="zh-CN"/>
              </w:rPr>
              <w:t xml:space="preserve"> </w:t>
            </w:r>
            <w:r w:rsidRPr="00CF3C6A">
              <w:rPr>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8A220FB" w14:textId="77777777" w:rsidR="00057627" w:rsidRPr="00CF3C6A" w:rsidRDefault="00057627" w:rsidP="00DE1CF2">
            <w:pPr>
              <w:pStyle w:val="TAL"/>
              <w:rPr>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ED7E08D" w14:textId="77777777" w:rsidR="00057627" w:rsidRPr="00CF3C6A" w:rsidRDefault="00057627" w:rsidP="00DE1CF2">
            <w:pPr>
              <w:pStyle w:val="TAL"/>
              <w:rPr>
                <w:rFonts w:cs="Arial"/>
                <w:lang w:eastAsia="fr-FR"/>
              </w:rPr>
            </w:pPr>
            <w:r w:rsidRPr="00CF3C6A">
              <w:rPr>
                <w:rFonts w:cs="Arial"/>
                <w:lang w:eastAsia="fr-FR"/>
              </w:rPr>
              <w:t>PC1</w:t>
            </w:r>
            <w:r w:rsidRPr="00CF3C6A">
              <w:rPr>
                <w:lang w:eastAsia="zh-CN"/>
              </w:rPr>
              <w:t xml:space="preserve"> (NOTE 1)</w:t>
            </w:r>
          </w:p>
          <w:p w14:paraId="4ACE50DF" w14:textId="77777777" w:rsidR="00057627" w:rsidRPr="00CF3C6A" w:rsidRDefault="00057627" w:rsidP="00DE1CF2">
            <w:pPr>
              <w:pStyle w:val="TAL"/>
              <w:rPr>
                <w:rFonts w:eastAsiaTheme="minorHAnsi" w:cs="Arial"/>
                <w:lang w:eastAsia="fr-FR"/>
              </w:rPr>
            </w:pPr>
            <w:r w:rsidRPr="00CF3C6A">
              <w:rPr>
                <w:rFonts w:cs="Arial"/>
                <w:lang w:eastAsia="fr-FR"/>
              </w:rPr>
              <w:t>PC2</w:t>
            </w:r>
            <w:r w:rsidRPr="00CF3C6A">
              <w:rPr>
                <w:lang w:eastAsia="zh-CN"/>
              </w:rPr>
              <w:t xml:space="preserve"> (NOTE 1)</w:t>
            </w:r>
          </w:p>
          <w:p w14:paraId="68015812" w14:textId="77777777" w:rsidR="00057627" w:rsidRPr="00CF3C6A" w:rsidRDefault="00057627" w:rsidP="00DE1CF2">
            <w:pPr>
              <w:pStyle w:val="TAL"/>
              <w:rPr>
                <w:rFonts w:cs="Arial"/>
                <w:lang w:eastAsia="fr-FR"/>
              </w:rPr>
            </w:pPr>
            <w:r w:rsidRPr="00CF3C6A">
              <w:rPr>
                <w:rFonts w:cs="Arial"/>
                <w:lang w:eastAsia="fr-FR"/>
              </w:rPr>
              <w:t>PC3</w:t>
            </w:r>
            <w:r w:rsidRPr="00CF3C6A">
              <w:rPr>
                <w:lang w:eastAsia="zh-CN"/>
              </w:rPr>
              <w:t xml:space="preserve"> (NOTE 1)</w:t>
            </w:r>
          </w:p>
          <w:p w14:paraId="169C9B4F" w14:textId="77777777" w:rsidR="00057627" w:rsidRPr="00CF3C6A" w:rsidRDefault="00057627" w:rsidP="00DE1CF2">
            <w:pPr>
              <w:pStyle w:val="TAL"/>
              <w:rPr>
                <w:rFonts w:cs="Arial"/>
                <w:lang w:eastAsia="fr-FR"/>
              </w:rPr>
            </w:pPr>
            <w:r w:rsidRPr="00CF3C6A">
              <w:rPr>
                <w:rFonts w:cs="Arial"/>
                <w:lang w:eastAsia="fr-FR"/>
              </w:rPr>
              <w:t>PC4</w:t>
            </w:r>
            <w:r w:rsidRPr="00CF3C6A">
              <w:rPr>
                <w:lang w:eastAsia="zh-CN"/>
              </w:rPr>
              <w:t xml:space="preserve"> (NOTE 1)</w:t>
            </w:r>
          </w:p>
          <w:p w14:paraId="10FEE757" w14:textId="77777777" w:rsidR="00057627" w:rsidRPr="00CF3C6A" w:rsidRDefault="00057627" w:rsidP="00DE1CF2">
            <w:pPr>
              <w:pStyle w:val="TAL"/>
              <w:rPr>
                <w:lang w:eastAsia="zh-CN"/>
              </w:rPr>
            </w:pPr>
            <w:r w:rsidRPr="00CF3C6A">
              <w:t>PC5</w:t>
            </w:r>
            <w:r w:rsidRPr="00CF3C6A">
              <w:rPr>
                <w:lang w:eastAsia="zh-CN"/>
              </w:rPr>
              <w:t xml:space="preserve"> (NOTE 1)</w:t>
            </w:r>
          </w:p>
          <w:p w14:paraId="1DFDAC94" w14:textId="77777777" w:rsidR="00057627" w:rsidRPr="00CF3C6A" w:rsidRDefault="00057627" w:rsidP="00DE1CF2">
            <w:pPr>
              <w:pStyle w:val="TAL"/>
              <w:rPr>
                <w:rFonts w:cs="Arial"/>
                <w:lang w:eastAsia="zh-TW"/>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27D2778B" w14:textId="77777777" w:rsidR="00057627" w:rsidRPr="00CF3C6A" w:rsidRDefault="00057627" w:rsidP="00DE1CF2">
            <w:pPr>
              <w:pStyle w:val="TAL"/>
              <w:rPr>
                <w:rFonts w:cs="Arial"/>
              </w:rPr>
            </w:pPr>
            <w:r w:rsidRPr="00CF3C6A">
              <w:rPr>
                <w:rFonts w:cs="Arial"/>
              </w:rPr>
              <w:t>NOTE 5</w:t>
            </w:r>
          </w:p>
          <w:p w14:paraId="5040D7CD"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6.4B.2.4.1a</w:t>
            </w:r>
            <w:r w:rsidRPr="00CF3C6A">
              <w:rPr>
                <w:rFonts w:cs="Arial"/>
              </w:rPr>
              <w:t xml:space="preserve"> if UE supports SA and </w:t>
            </w:r>
            <w:r w:rsidRPr="00CF3C6A">
              <w:rPr>
                <w:lang w:eastAsia="ko-KR"/>
              </w:rPr>
              <w:t>TS 38.521-2 TC 6.4.2.1_1</w:t>
            </w:r>
            <w:r w:rsidRPr="00CF3C6A">
              <w:rPr>
                <w:rFonts w:cs="Arial"/>
              </w:rPr>
              <w:t xml:space="preserve"> has been executed.</w:t>
            </w:r>
          </w:p>
        </w:tc>
      </w:tr>
      <w:tr w:rsidR="00057627" w:rsidRPr="00CF3C6A" w14:paraId="5EFE54F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DD74FC" w14:textId="77777777" w:rsidR="00057627" w:rsidRPr="00CF3C6A" w:rsidRDefault="00057627" w:rsidP="00DE1CF2">
            <w:pPr>
              <w:pStyle w:val="TAL"/>
              <w:rPr>
                <w:b/>
              </w:rPr>
            </w:pPr>
            <w:r w:rsidRPr="00CF3C6A">
              <w:rPr>
                <w:rFonts w:cs="Arial"/>
                <w:b/>
              </w:rPr>
              <w:t>6.4B.2.4</w:t>
            </w:r>
            <w:r w:rsidRPr="00CF3C6A">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DDAAD4" w14:textId="77777777" w:rsidR="00057627" w:rsidRPr="00CF3C6A" w:rsidRDefault="00057627" w:rsidP="00DE1CF2">
            <w:pPr>
              <w:pStyle w:val="TAL"/>
              <w:rPr>
                <w:b/>
                <w:lang w:eastAsia="zh-CN"/>
              </w:rPr>
            </w:pPr>
            <w:r w:rsidRPr="00CF3C6A">
              <w:rPr>
                <w:b/>
                <w:lang w:eastAsia="zh-CN"/>
              </w:rPr>
              <w:t>Error Vector Magnitude for inter-band EN-DC including FR2</w:t>
            </w:r>
            <w:r w:rsidRPr="00CF3C6A">
              <w:rPr>
                <w:rFonts w:cs="Arial"/>
              </w:rPr>
              <w:t xml:space="preserve"> </w:t>
            </w:r>
            <w:r w:rsidRPr="00CF3C6A">
              <w:rPr>
                <w:rFonts w:cs="Arial"/>
                <w:b/>
              </w:rPr>
              <w:t>(</w:t>
            </w:r>
            <w:r w:rsidRPr="00CF3C6A">
              <w:rPr>
                <w:rFonts w:cs="Arial"/>
                <w:b/>
                <w:lang w:eastAsia="zh-CN"/>
              </w:rPr>
              <w:t>&gt;1 NR</w:t>
            </w:r>
            <w:r w:rsidRPr="00CF3C6A">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EF8B91"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C9F998"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78ED60"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373558"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065705"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454F41" w14:textId="77777777" w:rsidR="00057627" w:rsidRPr="00CF3C6A" w:rsidRDefault="00057627" w:rsidP="00DE1CF2">
            <w:pPr>
              <w:pStyle w:val="TAL"/>
              <w:rPr>
                <w:b/>
                <w:lang w:eastAsia="zh-CN"/>
              </w:rPr>
            </w:pPr>
          </w:p>
        </w:tc>
      </w:tr>
      <w:tr w:rsidR="00057627" w:rsidRPr="00CF3C6A" w14:paraId="6903A79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E0D83B5" w14:textId="77777777" w:rsidR="00057627" w:rsidRPr="00CF3C6A" w:rsidRDefault="00057627" w:rsidP="00DE1CF2">
            <w:pPr>
              <w:pStyle w:val="TAL"/>
            </w:pPr>
            <w:r w:rsidRPr="00CF3C6A">
              <w:rPr>
                <w:rFonts w:cs="Arial"/>
              </w:rPr>
              <w:t>6.4B.2.4</w:t>
            </w:r>
            <w:r w:rsidRPr="00CF3C6A">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47828EA5" w14:textId="77777777" w:rsidR="00057627" w:rsidRPr="00CF3C6A" w:rsidRDefault="00057627" w:rsidP="00DE1CF2">
            <w:pPr>
              <w:pStyle w:val="TAL"/>
              <w:rPr>
                <w:lang w:eastAsia="zh-CN"/>
              </w:rPr>
            </w:pPr>
            <w:r w:rsidRPr="00CF3C6A">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A72C40"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6598B10"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38A95F"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C68311" w14:textId="77777777" w:rsidR="00057627" w:rsidRPr="00CF3C6A" w:rsidRDefault="00057627" w:rsidP="00DE1CF2">
            <w:pPr>
              <w:pStyle w:val="TAL"/>
              <w:rPr>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69F100B" w14:textId="77777777" w:rsidR="00057627" w:rsidRPr="00CF3C6A" w:rsidRDefault="00057627" w:rsidP="00DE1CF2">
            <w:pPr>
              <w:pStyle w:val="TAL"/>
              <w:rPr>
                <w:lang w:eastAsia="zh-CN"/>
              </w:rPr>
            </w:pPr>
            <w:r w:rsidRPr="00CF3C6A">
              <w:rPr>
                <w:lang w:eastAsia="zh-CN"/>
              </w:rPr>
              <w:t>PC1</w:t>
            </w:r>
            <w:r w:rsidRPr="00CF3C6A">
              <w:t xml:space="preserve"> (NOTE 1)</w:t>
            </w:r>
          </w:p>
          <w:p w14:paraId="7F377359" w14:textId="77777777" w:rsidR="00057627" w:rsidRPr="00CF3C6A" w:rsidRDefault="00057627" w:rsidP="00DE1CF2">
            <w:pPr>
              <w:pStyle w:val="TAL"/>
              <w:rPr>
                <w:lang w:eastAsia="zh-CN"/>
              </w:rPr>
            </w:pPr>
            <w:r w:rsidRPr="00CF3C6A">
              <w:rPr>
                <w:lang w:eastAsia="zh-CN"/>
              </w:rPr>
              <w:t>PC2</w:t>
            </w:r>
            <w:r w:rsidRPr="00CF3C6A">
              <w:t xml:space="preserve"> (NOTE 1)</w:t>
            </w:r>
          </w:p>
          <w:p w14:paraId="0D51191E" w14:textId="77777777" w:rsidR="00057627" w:rsidRPr="00CF3C6A" w:rsidRDefault="00057627" w:rsidP="00DE1CF2">
            <w:pPr>
              <w:pStyle w:val="TAL"/>
              <w:rPr>
                <w:lang w:eastAsia="zh-CN"/>
              </w:rPr>
            </w:pPr>
            <w:r w:rsidRPr="00CF3C6A">
              <w:rPr>
                <w:lang w:eastAsia="zh-CN"/>
              </w:rPr>
              <w:t>PC3</w:t>
            </w:r>
            <w:r w:rsidRPr="00CF3C6A">
              <w:t xml:space="preserve"> (NOTE 1)</w:t>
            </w:r>
          </w:p>
          <w:p w14:paraId="7B3D4A11" w14:textId="77777777" w:rsidR="00057627" w:rsidRPr="00CF3C6A" w:rsidRDefault="00057627" w:rsidP="00DE1CF2">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794F7AE3" w14:textId="77777777" w:rsidR="00057627" w:rsidRPr="00CF3C6A" w:rsidRDefault="00057627" w:rsidP="00DE1CF2">
            <w:pPr>
              <w:pStyle w:val="TAL"/>
              <w:rPr>
                <w:rFonts w:cs="Arial"/>
              </w:rPr>
            </w:pPr>
            <w:r w:rsidRPr="00CF3C6A">
              <w:rPr>
                <w:rFonts w:cs="Arial"/>
              </w:rPr>
              <w:t>NOTE 5</w:t>
            </w:r>
          </w:p>
          <w:p w14:paraId="792A5B76"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1.1</w:t>
            </w:r>
            <w:r w:rsidRPr="00CF3C6A">
              <w:rPr>
                <w:rFonts w:cs="Arial"/>
              </w:rPr>
              <w:t xml:space="preserve"> has been executed.</w:t>
            </w:r>
          </w:p>
        </w:tc>
      </w:tr>
      <w:tr w:rsidR="00057627" w:rsidRPr="00CF3C6A" w14:paraId="3D8FD0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C413115" w14:textId="77777777" w:rsidR="00057627" w:rsidRPr="00CF3C6A" w:rsidRDefault="00057627" w:rsidP="00DE1CF2">
            <w:pPr>
              <w:pStyle w:val="TAL"/>
            </w:pPr>
            <w:r w:rsidRPr="00CF3C6A">
              <w:rPr>
                <w:rFonts w:cs="Arial"/>
              </w:rPr>
              <w:t>6.4B.2.4</w:t>
            </w:r>
            <w:r w:rsidRPr="00CF3C6A">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C04DBAD" w14:textId="77777777" w:rsidR="00057627" w:rsidRPr="00CF3C6A" w:rsidRDefault="00057627" w:rsidP="00DE1CF2">
            <w:pPr>
              <w:pStyle w:val="TAL"/>
              <w:rPr>
                <w:lang w:eastAsia="zh-CN"/>
              </w:rPr>
            </w:pPr>
            <w:r w:rsidRPr="00CF3C6A">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16C6F0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7EBA6FA"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7172FA"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54B678" w14:textId="77777777" w:rsidR="00057627" w:rsidRPr="00CF3C6A" w:rsidRDefault="00057627" w:rsidP="00DE1CF2">
            <w:pPr>
              <w:pStyle w:val="TAL"/>
              <w:rPr>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E8BE50" w14:textId="77777777" w:rsidR="00057627" w:rsidRPr="00CF3C6A" w:rsidRDefault="00057627" w:rsidP="00DE1CF2">
            <w:pPr>
              <w:pStyle w:val="TAL"/>
              <w:rPr>
                <w:lang w:eastAsia="zh-CN"/>
              </w:rPr>
            </w:pPr>
            <w:r w:rsidRPr="00CF3C6A">
              <w:rPr>
                <w:lang w:eastAsia="zh-CN"/>
              </w:rPr>
              <w:t>PC1</w:t>
            </w:r>
            <w:r w:rsidRPr="00CF3C6A">
              <w:t xml:space="preserve"> (NOTE 1)</w:t>
            </w:r>
          </w:p>
          <w:p w14:paraId="28D9B6B1" w14:textId="77777777" w:rsidR="00057627" w:rsidRPr="00CF3C6A" w:rsidRDefault="00057627" w:rsidP="00DE1CF2">
            <w:pPr>
              <w:pStyle w:val="TAL"/>
              <w:rPr>
                <w:lang w:eastAsia="zh-CN"/>
              </w:rPr>
            </w:pPr>
            <w:r w:rsidRPr="00CF3C6A">
              <w:rPr>
                <w:lang w:eastAsia="zh-CN"/>
              </w:rPr>
              <w:t>PC2</w:t>
            </w:r>
            <w:r w:rsidRPr="00CF3C6A">
              <w:t xml:space="preserve"> (NOTE 1)</w:t>
            </w:r>
          </w:p>
          <w:p w14:paraId="43425D8C" w14:textId="77777777" w:rsidR="00057627" w:rsidRPr="00CF3C6A" w:rsidRDefault="00057627" w:rsidP="00DE1CF2">
            <w:pPr>
              <w:pStyle w:val="TAL"/>
              <w:rPr>
                <w:lang w:eastAsia="zh-CN"/>
              </w:rPr>
            </w:pPr>
            <w:r w:rsidRPr="00CF3C6A">
              <w:rPr>
                <w:lang w:eastAsia="zh-CN"/>
              </w:rPr>
              <w:t>PC3</w:t>
            </w:r>
            <w:r w:rsidRPr="00CF3C6A">
              <w:t xml:space="preserve"> (NOTE 1)</w:t>
            </w:r>
          </w:p>
          <w:p w14:paraId="640B9501" w14:textId="77777777" w:rsidR="00057627" w:rsidRPr="00CF3C6A" w:rsidRDefault="00057627" w:rsidP="00DE1CF2">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B603CB4" w14:textId="77777777" w:rsidR="00057627" w:rsidRPr="00CF3C6A" w:rsidRDefault="00057627" w:rsidP="00DE1CF2">
            <w:pPr>
              <w:pStyle w:val="TAL"/>
              <w:rPr>
                <w:rFonts w:cs="Arial"/>
              </w:rPr>
            </w:pPr>
            <w:r w:rsidRPr="00CF3C6A">
              <w:rPr>
                <w:rFonts w:cs="Arial"/>
              </w:rPr>
              <w:t>NOTE 5</w:t>
            </w:r>
          </w:p>
          <w:p w14:paraId="26058A1A"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1.2</w:t>
            </w:r>
            <w:r w:rsidRPr="00CF3C6A">
              <w:rPr>
                <w:rFonts w:cs="Arial"/>
              </w:rPr>
              <w:t xml:space="preserve"> has been executed.</w:t>
            </w:r>
          </w:p>
        </w:tc>
      </w:tr>
      <w:tr w:rsidR="00057627" w:rsidRPr="00CF3C6A" w14:paraId="4E0F3DB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1417C08" w14:textId="77777777" w:rsidR="00057627" w:rsidRPr="00CF3C6A" w:rsidRDefault="00057627" w:rsidP="00DE1CF2">
            <w:pPr>
              <w:pStyle w:val="TAL"/>
            </w:pPr>
            <w:r w:rsidRPr="00CF3C6A">
              <w:rPr>
                <w:rFonts w:cs="Arial"/>
              </w:rPr>
              <w:lastRenderedPageBreak/>
              <w:t>6.4B.2.4</w:t>
            </w:r>
            <w:r w:rsidRPr="00CF3C6A">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8401692" w14:textId="77777777" w:rsidR="00057627" w:rsidRPr="00CF3C6A" w:rsidRDefault="00057627" w:rsidP="00DE1CF2">
            <w:pPr>
              <w:pStyle w:val="TAL"/>
              <w:rPr>
                <w:lang w:eastAsia="zh-CN"/>
              </w:rPr>
            </w:pPr>
            <w:r w:rsidRPr="00CF3C6A">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DAECCCF"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5F3FF03"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8AD974"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C4F5EF" w14:textId="77777777" w:rsidR="00057627" w:rsidRPr="00CF3C6A" w:rsidRDefault="00057627" w:rsidP="00DE1CF2">
            <w:pPr>
              <w:pStyle w:val="TAL"/>
              <w:rPr>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1B8D8B" w14:textId="77777777" w:rsidR="00057627" w:rsidRPr="00CF3C6A" w:rsidRDefault="00057627" w:rsidP="00DE1CF2">
            <w:pPr>
              <w:pStyle w:val="TAL"/>
              <w:rPr>
                <w:lang w:eastAsia="zh-CN"/>
              </w:rPr>
            </w:pPr>
            <w:r w:rsidRPr="00CF3C6A">
              <w:rPr>
                <w:lang w:eastAsia="zh-CN"/>
              </w:rPr>
              <w:t>PC1</w:t>
            </w:r>
            <w:r w:rsidRPr="00CF3C6A">
              <w:t xml:space="preserve"> (NOTE 1)</w:t>
            </w:r>
          </w:p>
          <w:p w14:paraId="7C11DE6A" w14:textId="77777777" w:rsidR="00057627" w:rsidRPr="00CF3C6A" w:rsidRDefault="00057627" w:rsidP="00DE1CF2">
            <w:pPr>
              <w:pStyle w:val="TAL"/>
              <w:rPr>
                <w:lang w:eastAsia="zh-CN"/>
              </w:rPr>
            </w:pPr>
            <w:r w:rsidRPr="00CF3C6A">
              <w:rPr>
                <w:lang w:eastAsia="zh-CN"/>
              </w:rPr>
              <w:t>PC2</w:t>
            </w:r>
            <w:r w:rsidRPr="00CF3C6A">
              <w:t xml:space="preserve"> (NOTE 1)</w:t>
            </w:r>
          </w:p>
          <w:p w14:paraId="548E8F4E" w14:textId="77777777" w:rsidR="00057627" w:rsidRPr="00CF3C6A" w:rsidRDefault="00057627" w:rsidP="00DE1CF2">
            <w:pPr>
              <w:pStyle w:val="TAL"/>
              <w:rPr>
                <w:lang w:eastAsia="zh-CN"/>
              </w:rPr>
            </w:pPr>
            <w:r w:rsidRPr="00CF3C6A">
              <w:rPr>
                <w:lang w:eastAsia="zh-CN"/>
              </w:rPr>
              <w:t>PC3</w:t>
            </w:r>
            <w:r w:rsidRPr="00CF3C6A">
              <w:t xml:space="preserve"> (NOTE 1)</w:t>
            </w:r>
          </w:p>
          <w:p w14:paraId="7C1C747B" w14:textId="77777777" w:rsidR="00057627" w:rsidRPr="00CF3C6A" w:rsidRDefault="00057627" w:rsidP="00DE1CF2">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6AAD8805" w14:textId="77777777" w:rsidR="00057627" w:rsidRPr="00CF3C6A" w:rsidRDefault="00057627" w:rsidP="00DE1CF2">
            <w:pPr>
              <w:pStyle w:val="TAL"/>
              <w:rPr>
                <w:rFonts w:cs="Arial"/>
              </w:rPr>
            </w:pPr>
            <w:r w:rsidRPr="00CF3C6A">
              <w:rPr>
                <w:rFonts w:cs="Arial"/>
              </w:rPr>
              <w:t>NOTE 5</w:t>
            </w:r>
          </w:p>
          <w:p w14:paraId="1E48130B"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1.3</w:t>
            </w:r>
            <w:r w:rsidRPr="00CF3C6A">
              <w:rPr>
                <w:rFonts w:cs="Arial"/>
              </w:rPr>
              <w:t xml:space="preserve"> has been executed.</w:t>
            </w:r>
          </w:p>
        </w:tc>
      </w:tr>
      <w:tr w:rsidR="00057627" w:rsidRPr="00CF3C6A" w14:paraId="3D80F66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9BED86A" w14:textId="77777777" w:rsidR="00057627" w:rsidRPr="00CF3C6A" w:rsidRDefault="00057627" w:rsidP="00DE1CF2">
            <w:pPr>
              <w:pStyle w:val="TAL"/>
            </w:pPr>
            <w:r w:rsidRPr="00CF3C6A">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698132EC" w14:textId="77777777" w:rsidR="00057627" w:rsidRPr="00CF3C6A" w:rsidRDefault="00057627" w:rsidP="00DE1CF2">
            <w:pPr>
              <w:pStyle w:val="TAL"/>
              <w:rPr>
                <w:lang w:eastAsia="zh-CN"/>
              </w:rPr>
            </w:pPr>
            <w:r w:rsidRPr="00CF3C6A">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8B6E77"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C197FD5"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49D57C"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8FDE59" w14:textId="77777777" w:rsidR="00057627" w:rsidRPr="00CF3C6A" w:rsidRDefault="00057627" w:rsidP="00DE1CF2">
            <w:pPr>
              <w:pStyle w:val="TAL"/>
              <w:rPr>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51D02D" w14:textId="77777777" w:rsidR="00057627" w:rsidRPr="00CF3C6A" w:rsidRDefault="00057627" w:rsidP="00DE1CF2">
            <w:pPr>
              <w:pStyle w:val="TAL"/>
              <w:rPr>
                <w:lang w:eastAsia="zh-CN"/>
              </w:rPr>
            </w:pPr>
            <w:r w:rsidRPr="00CF3C6A">
              <w:rPr>
                <w:lang w:eastAsia="zh-CN"/>
              </w:rPr>
              <w:t>PC1</w:t>
            </w:r>
            <w:r w:rsidRPr="00CF3C6A">
              <w:t xml:space="preserve"> (NOTE 1)</w:t>
            </w:r>
          </w:p>
          <w:p w14:paraId="6FAC3200" w14:textId="77777777" w:rsidR="00057627" w:rsidRPr="00CF3C6A" w:rsidRDefault="00057627" w:rsidP="00DE1CF2">
            <w:pPr>
              <w:pStyle w:val="TAL"/>
              <w:rPr>
                <w:lang w:eastAsia="zh-CN"/>
              </w:rPr>
            </w:pPr>
            <w:r w:rsidRPr="00CF3C6A">
              <w:rPr>
                <w:lang w:eastAsia="zh-CN"/>
              </w:rPr>
              <w:t>PC2</w:t>
            </w:r>
            <w:r w:rsidRPr="00CF3C6A">
              <w:t xml:space="preserve"> (NOTE 1)</w:t>
            </w:r>
          </w:p>
          <w:p w14:paraId="3C071A2B" w14:textId="77777777" w:rsidR="00057627" w:rsidRPr="00CF3C6A" w:rsidRDefault="00057627" w:rsidP="00DE1CF2">
            <w:pPr>
              <w:pStyle w:val="TAL"/>
              <w:rPr>
                <w:lang w:eastAsia="zh-CN"/>
              </w:rPr>
            </w:pPr>
            <w:r w:rsidRPr="00CF3C6A">
              <w:rPr>
                <w:lang w:eastAsia="zh-CN"/>
              </w:rPr>
              <w:t>PC3</w:t>
            </w:r>
            <w:r w:rsidRPr="00CF3C6A">
              <w:t xml:space="preserve"> (NOTE 1)</w:t>
            </w:r>
          </w:p>
          <w:p w14:paraId="7783BA4F" w14:textId="77777777" w:rsidR="00057627" w:rsidRPr="00CF3C6A" w:rsidRDefault="00057627" w:rsidP="00DE1CF2">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138F6EF9" w14:textId="77777777" w:rsidR="00057627" w:rsidRPr="00CF3C6A" w:rsidRDefault="00057627" w:rsidP="00DE1CF2">
            <w:pPr>
              <w:pStyle w:val="TAL"/>
              <w:rPr>
                <w:rFonts w:cs="Arial"/>
              </w:rPr>
            </w:pPr>
            <w:r w:rsidRPr="00CF3C6A">
              <w:rPr>
                <w:rFonts w:cs="Arial"/>
              </w:rPr>
              <w:t>NOTE 5</w:t>
            </w:r>
          </w:p>
          <w:p w14:paraId="00A10D1E"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1D</w:t>
            </w:r>
            <w:r w:rsidRPr="00CF3C6A">
              <w:rPr>
                <w:rFonts w:cs="Arial"/>
              </w:rPr>
              <w:t xml:space="preserve"> if UE supports SA and </w:t>
            </w:r>
            <w:r w:rsidRPr="00CF3C6A">
              <w:rPr>
                <w:lang w:eastAsia="ko-KR"/>
              </w:rPr>
              <w:t>TS 38.521-2 TC 6.4D.2.</w:t>
            </w:r>
            <w:r w:rsidRPr="00CF3C6A">
              <w:rPr>
                <w:lang w:eastAsia="zh-CN"/>
              </w:rPr>
              <w:t>1</w:t>
            </w:r>
            <w:r w:rsidRPr="00CF3C6A">
              <w:rPr>
                <w:rFonts w:cs="Arial"/>
              </w:rPr>
              <w:t xml:space="preserve"> has been executed.</w:t>
            </w:r>
          </w:p>
        </w:tc>
      </w:tr>
      <w:tr w:rsidR="00057627" w:rsidRPr="00CF3C6A" w14:paraId="6CC8F04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779208A" w14:textId="77777777" w:rsidR="00057627" w:rsidRPr="00CF3C6A" w:rsidRDefault="00057627" w:rsidP="00DE1CF2">
            <w:pPr>
              <w:pStyle w:val="TAL"/>
              <w:rPr>
                <w:bCs/>
              </w:rPr>
            </w:pPr>
            <w:r w:rsidRPr="00CF3C6A">
              <w:t>6.4B.2.4.2</w:t>
            </w:r>
          </w:p>
        </w:tc>
        <w:tc>
          <w:tcPr>
            <w:tcW w:w="4383" w:type="dxa"/>
            <w:tcBorders>
              <w:top w:val="single" w:sz="4" w:space="0" w:color="auto"/>
              <w:left w:val="single" w:sz="4" w:space="0" w:color="auto"/>
              <w:bottom w:val="single" w:sz="4" w:space="0" w:color="auto"/>
              <w:right w:val="single" w:sz="4" w:space="0" w:color="auto"/>
            </w:tcBorders>
            <w:hideMark/>
          </w:tcPr>
          <w:p w14:paraId="1CE214A5" w14:textId="77777777" w:rsidR="00057627" w:rsidRPr="00CF3C6A" w:rsidRDefault="00057627" w:rsidP="00DE1CF2">
            <w:pPr>
              <w:pStyle w:val="TAL"/>
            </w:pPr>
            <w:r w:rsidRPr="00CF3C6A">
              <w:rPr>
                <w:lang w:eastAsia="zh-CN"/>
              </w:rPr>
              <w:t>Carrier Leakage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83EAE7F"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7B90C97"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6124B726"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9312C8"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4464AA" w14:textId="77777777" w:rsidR="00057627" w:rsidRPr="00CF3C6A" w:rsidRDefault="00057627" w:rsidP="00DE1CF2">
            <w:pPr>
              <w:pStyle w:val="TAL"/>
              <w:rPr>
                <w:lang w:eastAsia="zh-CN"/>
              </w:rPr>
            </w:pPr>
            <w:r w:rsidRPr="00CF3C6A">
              <w:rPr>
                <w:lang w:eastAsia="zh-CN"/>
              </w:rPr>
              <w:t>PC1 (NOTE 1)</w:t>
            </w:r>
          </w:p>
          <w:p w14:paraId="63D697B6" w14:textId="77777777" w:rsidR="00057627" w:rsidRPr="00CF3C6A" w:rsidRDefault="00057627" w:rsidP="00DE1CF2">
            <w:pPr>
              <w:pStyle w:val="TAL"/>
              <w:rPr>
                <w:lang w:eastAsia="zh-CN"/>
              </w:rPr>
            </w:pPr>
            <w:r w:rsidRPr="00CF3C6A">
              <w:rPr>
                <w:lang w:eastAsia="zh-CN"/>
              </w:rPr>
              <w:t>PC2 (NOTE 1)</w:t>
            </w:r>
          </w:p>
          <w:p w14:paraId="3A8705AC" w14:textId="77777777" w:rsidR="00057627" w:rsidRPr="00CF3C6A" w:rsidRDefault="00057627" w:rsidP="00DE1CF2">
            <w:pPr>
              <w:pStyle w:val="TAL"/>
              <w:rPr>
                <w:lang w:eastAsia="zh-CN"/>
              </w:rPr>
            </w:pPr>
            <w:r w:rsidRPr="00CF3C6A">
              <w:rPr>
                <w:lang w:eastAsia="zh-CN"/>
              </w:rPr>
              <w:t>PC3</w:t>
            </w:r>
          </w:p>
          <w:p w14:paraId="68F1682E" w14:textId="77777777" w:rsidR="00057627" w:rsidRPr="00CF3C6A" w:rsidRDefault="00057627" w:rsidP="00DE1CF2">
            <w:pPr>
              <w:pStyle w:val="TAL"/>
              <w:rPr>
                <w:lang w:eastAsia="zh-CN"/>
              </w:rPr>
            </w:pPr>
            <w:r w:rsidRPr="00CF3C6A">
              <w:rPr>
                <w:lang w:eastAsia="zh-CN"/>
              </w:rPr>
              <w:t>PC4 (NOTE 1)</w:t>
            </w:r>
          </w:p>
          <w:p w14:paraId="10369E9B" w14:textId="77777777" w:rsidR="00057627" w:rsidRPr="00CF3C6A" w:rsidRDefault="00057627" w:rsidP="00DE1CF2">
            <w:pPr>
              <w:pStyle w:val="TAL"/>
              <w:rPr>
                <w:lang w:eastAsia="zh-TW"/>
              </w:rPr>
            </w:pPr>
            <w:r w:rsidRPr="00CF3C6A">
              <w:rPr>
                <w:lang w:eastAsia="zh-TW"/>
              </w:rPr>
              <w:t>PC6 (NOTE 1)</w:t>
            </w:r>
          </w:p>
          <w:p w14:paraId="1A6F5762" w14:textId="77777777" w:rsidR="00057627" w:rsidRPr="00CF3C6A" w:rsidRDefault="00057627" w:rsidP="00DE1CF2">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C78117C" w14:textId="77777777" w:rsidR="00057627" w:rsidRPr="00CF3C6A" w:rsidRDefault="00057627" w:rsidP="00DE1CF2">
            <w:pPr>
              <w:pStyle w:val="TAL"/>
              <w:rPr>
                <w:rFonts w:cs="Arial"/>
              </w:rPr>
            </w:pPr>
            <w:r w:rsidRPr="00CF3C6A">
              <w:rPr>
                <w:rFonts w:cs="Arial"/>
              </w:rPr>
              <w:t>NOTE 5</w:t>
            </w:r>
          </w:p>
          <w:p w14:paraId="65439571"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lang w:eastAsia="ko-KR"/>
              </w:rPr>
              <w:t>6.4B.2.4.2</w:t>
            </w:r>
            <w:r w:rsidRPr="00CF3C6A">
              <w:rPr>
                <w:rFonts w:cs="Arial"/>
              </w:rPr>
              <w:t xml:space="preserve"> if UE supports SA and </w:t>
            </w:r>
            <w:r w:rsidRPr="00CF3C6A">
              <w:rPr>
                <w:lang w:eastAsia="ko-KR"/>
              </w:rPr>
              <w:t>TS 38.521-2 TC 6.4.2.2</w:t>
            </w:r>
            <w:r w:rsidRPr="00CF3C6A">
              <w:rPr>
                <w:rFonts w:cs="Arial"/>
              </w:rPr>
              <w:t xml:space="preserve"> has been executed.</w:t>
            </w:r>
          </w:p>
        </w:tc>
      </w:tr>
      <w:tr w:rsidR="00057627" w:rsidRPr="00CF3C6A" w14:paraId="7FD7A35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B5F681" w14:textId="77777777" w:rsidR="00057627" w:rsidRPr="00CF3C6A" w:rsidRDefault="00057627" w:rsidP="00DE1CF2">
            <w:pPr>
              <w:pStyle w:val="TAL"/>
              <w:rPr>
                <w:b/>
              </w:rPr>
            </w:pPr>
            <w:r w:rsidRPr="00CF3C6A">
              <w:rPr>
                <w:rFonts w:cs="Arial"/>
                <w:b/>
              </w:rPr>
              <w:t>6.4B.2.4</w:t>
            </w:r>
            <w:r w:rsidRPr="00CF3C6A">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BEADAC" w14:textId="77777777" w:rsidR="00057627" w:rsidRPr="00CF3C6A" w:rsidRDefault="00057627" w:rsidP="00DE1CF2">
            <w:pPr>
              <w:pStyle w:val="TAL"/>
              <w:rPr>
                <w:b/>
                <w:lang w:eastAsia="zh-CN"/>
              </w:rPr>
            </w:pPr>
            <w:r w:rsidRPr="00CF3C6A">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196E3B"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A6C9F6"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79EDE5F"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C5D408"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63F193"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93776DC" w14:textId="77777777" w:rsidR="00057627" w:rsidRPr="00CF3C6A" w:rsidRDefault="00057627" w:rsidP="00DE1CF2">
            <w:pPr>
              <w:pStyle w:val="TAL"/>
              <w:rPr>
                <w:b/>
                <w:lang w:eastAsia="zh-CN"/>
              </w:rPr>
            </w:pPr>
          </w:p>
        </w:tc>
      </w:tr>
      <w:tr w:rsidR="00057627" w:rsidRPr="00CF3C6A" w14:paraId="0F1E320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EA172FC" w14:textId="77777777" w:rsidR="00057627" w:rsidRPr="00CF3C6A" w:rsidRDefault="00057627" w:rsidP="00DE1CF2">
            <w:pPr>
              <w:pStyle w:val="TAL"/>
            </w:pPr>
            <w:r w:rsidRPr="00CF3C6A">
              <w:rPr>
                <w:rFonts w:cs="Arial"/>
              </w:rPr>
              <w:t>6.4B.2.4</w:t>
            </w:r>
            <w:r w:rsidRPr="00CF3C6A">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2C4DA21" w14:textId="77777777" w:rsidR="00057627" w:rsidRPr="00CF3C6A" w:rsidRDefault="00057627" w:rsidP="00DE1CF2">
            <w:pPr>
              <w:pStyle w:val="TAL"/>
              <w:rPr>
                <w:lang w:eastAsia="zh-CN"/>
              </w:rPr>
            </w:pPr>
            <w:r w:rsidRPr="00CF3C6A">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F100C0"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CB69AA5"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4577E11"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8C08A6" w14:textId="77777777" w:rsidR="00057627" w:rsidRPr="00CF3C6A" w:rsidRDefault="00057627" w:rsidP="00DE1CF2">
            <w:pPr>
              <w:pStyle w:val="TAL"/>
              <w:rPr>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634A42A" w14:textId="77777777" w:rsidR="00057627" w:rsidRPr="00CF3C6A" w:rsidRDefault="00057627" w:rsidP="00DE1CF2">
            <w:pPr>
              <w:pStyle w:val="TAL"/>
              <w:rPr>
                <w:lang w:eastAsia="zh-CN"/>
              </w:rPr>
            </w:pPr>
            <w:r w:rsidRPr="00CF3C6A">
              <w:rPr>
                <w:lang w:eastAsia="zh-CN"/>
              </w:rPr>
              <w:t>PC1</w:t>
            </w:r>
            <w:r w:rsidRPr="00CF3C6A">
              <w:t xml:space="preserve"> (NOTE 1)</w:t>
            </w:r>
          </w:p>
          <w:p w14:paraId="3C8AD39F" w14:textId="77777777" w:rsidR="00057627" w:rsidRPr="00CF3C6A" w:rsidRDefault="00057627" w:rsidP="00DE1CF2">
            <w:pPr>
              <w:pStyle w:val="TAL"/>
              <w:rPr>
                <w:lang w:eastAsia="zh-CN"/>
              </w:rPr>
            </w:pPr>
            <w:r w:rsidRPr="00CF3C6A">
              <w:rPr>
                <w:lang w:eastAsia="zh-CN"/>
              </w:rPr>
              <w:t>PC2</w:t>
            </w:r>
            <w:r w:rsidRPr="00CF3C6A">
              <w:t xml:space="preserve"> (NOTE 1)</w:t>
            </w:r>
          </w:p>
          <w:p w14:paraId="34E557F9" w14:textId="77777777" w:rsidR="00057627" w:rsidRPr="00CF3C6A" w:rsidRDefault="00057627" w:rsidP="00DE1CF2">
            <w:pPr>
              <w:pStyle w:val="TAL"/>
              <w:rPr>
                <w:lang w:eastAsia="zh-CN"/>
              </w:rPr>
            </w:pPr>
            <w:r w:rsidRPr="00CF3C6A">
              <w:rPr>
                <w:lang w:eastAsia="zh-CN"/>
              </w:rPr>
              <w:t>PC3</w:t>
            </w:r>
            <w:r w:rsidRPr="00CF3C6A">
              <w:t xml:space="preserve"> (NOTE 1)</w:t>
            </w:r>
          </w:p>
          <w:p w14:paraId="5D6CC3CC" w14:textId="77777777" w:rsidR="00057627" w:rsidRPr="00CF3C6A" w:rsidRDefault="00057627" w:rsidP="00DE1CF2">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0A048DE" w14:textId="77777777" w:rsidR="00057627" w:rsidRPr="00CF3C6A" w:rsidRDefault="00057627" w:rsidP="00DE1CF2">
            <w:pPr>
              <w:pStyle w:val="TAL"/>
              <w:rPr>
                <w:rFonts w:cs="Arial"/>
              </w:rPr>
            </w:pPr>
            <w:r w:rsidRPr="00CF3C6A">
              <w:rPr>
                <w:rFonts w:cs="Arial"/>
              </w:rPr>
              <w:t>NOTE 5</w:t>
            </w:r>
          </w:p>
          <w:p w14:paraId="10184BBC"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2.1</w:t>
            </w:r>
            <w:r w:rsidRPr="00CF3C6A">
              <w:rPr>
                <w:rFonts w:cs="Arial"/>
              </w:rPr>
              <w:t xml:space="preserve"> has been executed.</w:t>
            </w:r>
          </w:p>
        </w:tc>
      </w:tr>
      <w:tr w:rsidR="00057627" w:rsidRPr="00CF3C6A" w14:paraId="0EEE534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472225E" w14:textId="77777777" w:rsidR="00057627" w:rsidRPr="00CF3C6A" w:rsidRDefault="00057627" w:rsidP="00DE1CF2">
            <w:pPr>
              <w:pStyle w:val="TAL"/>
            </w:pPr>
            <w:r w:rsidRPr="00CF3C6A">
              <w:rPr>
                <w:rFonts w:cs="Arial"/>
              </w:rPr>
              <w:t>6.4B.2.4</w:t>
            </w:r>
            <w:r w:rsidRPr="00CF3C6A">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799D323B" w14:textId="77777777" w:rsidR="00057627" w:rsidRPr="00CF3C6A" w:rsidRDefault="00057627" w:rsidP="00DE1CF2">
            <w:pPr>
              <w:pStyle w:val="TAL"/>
              <w:rPr>
                <w:lang w:eastAsia="zh-CN"/>
              </w:rPr>
            </w:pPr>
            <w:r w:rsidRPr="00CF3C6A">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9D099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9854E42"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A17E522"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BE3B2A" w14:textId="77777777" w:rsidR="00057627" w:rsidRPr="00CF3C6A" w:rsidRDefault="00057627" w:rsidP="00DE1CF2">
            <w:pPr>
              <w:pStyle w:val="TAL"/>
              <w:rPr>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F0B716" w14:textId="77777777" w:rsidR="00057627" w:rsidRPr="00CF3C6A" w:rsidRDefault="00057627" w:rsidP="00DE1CF2">
            <w:pPr>
              <w:pStyle w:val="TAL"/>
              <w:rPr>
                <w:lang w:eastAsia="zh-CN"/>
              </w:rPr>
            </w:pPr>
            <w:r w:rsidRPr="00CF3C6A">
              <w:rPr>
                <w:lang w:eastAsia="zh-CN"/>
              </w:rPr>
              <w:t>PC1</w:t>
            </w:r>
            <w:r w:rsidRPr="00CF3C6A">
              <w:t xml:space="preserve"> (NOTE 1)</w:t>
            </w:r>
          </w:p>
          <w:p w14:paraId="02ACB85D" w14:textId="77777777" w:rsidR="00057627" w:rsidRPr="00CF3C6A" w:rsidRDefault="00057627" w:rsidP="00DE1CF2">
            <w:pPr>
              <w:pStyle w:val="TAL"/>
              <w:rPr>
                <w:lang w:eastAsia="zh-CN"/>
              </w:rPr>
            </w:pPr>
            <w:r w:rsidRPr="00CF3C6A">
              <w:rPr>
                <w:lang w:eastAsia="zh-CN"/>
              </w:rPr>
              <w:t>PC2</w:t>
            </w:r>
            <w:r w:rsidRPr="00CF3C6A">
              <w:t xml:space="preserve"> (NOTE 1)</w:t>
            </w:r>
          </w:p>
          <w:p w14:paraId="37297471" w14:textId="77777777" w:rsidR="00057627" w:rsidRPr="00CF3C6A" w:rsidRDefault="00057627" w:rsidP="00DE1CF2">
            <w:pPr>
              <w:pStyle w:val="TAL"/>
              <w:rPr>
                <w:lang w:eastAsia="zh-CN"/>
              </w:rPr>
            </w:pPr>
            <w:r w:rsidRPr="00CF3C6A">
              <w:rPr>
                <w:lang w:eastAsia="zh-CN"/>
              </w:rPr>
              <w:t>PC3</w:t>
            </w:r>
            <w:r w:rsidRPr="00CF3C6A">
              <w:t xml:space="preserve"> (NOTE 1)</w:t>
            </w:r>
          </w:p>
          <w:p w14:paraId="4C64F6C8" w14:textId="77777777" w:rsidR="00057627" w:rsidRPr="00CF3C6A" w:rsidRDefault="00057627" w:rsidP="00DE1CF2">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85C3E6E" w14:textId="77777777" w:rsidR="00057627" w:rsidRPr="00CF3C6A" w:rsidRDefault="00057627" w:rsidP="00DE1CF2">
            <w:pPr>
              <w:pStyle w:val="TAL"/>
              <w:rPr>
                <w:rFonts w:cs="Arial"/>
              </w:rPr>
            </w:pPr>
            <w:r w:rsidRPr="00CF3C6A">
              <w:rPr>
                <w:rFonts w:cs="Arial"/>
              </w:rPr>
              <w:t>NOTE 5</w:t>
            </w:r>
          </w:p>
          <w:p w14:paraId="65D3F1C1"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2.2</w:t>
            </w:r>
            <w:r w:rsidRPr="00CF3C6A">
              <w:rPr>
                <w:rFonts w:cs="Arial"/>
              </w:rPr>
              <w:t xml:space="preserve"> has been executed.</w:t>
            </w:r>
          </w:p>
        </w:tc>
      </w:tr>
      <w:tr w:rsidR="00057627" w:rsidRPr="00CF3C6A" w14:paraId="551E77C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7FCABCB" w14:textId="77777777" w:rsidR="00057627" w:rsidRPr="00CF3C6A" w:rsidRDefault="00057627" w:rsidP="00DE1CF2">
            <w:pPr>
              <w:pStyle w:val="TAL"/>
            </w:pPr>
            <w:r w:rsidRPr="00CF3C6A">
              <w:rPr>
                <w:rFonts w:cs="Arial"/>
              </w:rPr>
              <w:lastRenderedPageBreak/>
              <w:t>6.4B.2.4</w:t>
            </w:r>
            <w:r w:rsidRPr="00CF3C6A">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63577A03" w14:textId="77777777" w:rsidR="00057627" w:rsidRPr="00CF3C6A" w:rsidRDefault="00057627" w:rsidP="00DE1CF2">
            <w:pPr>
              <w:pStyle w:val="TAL"/>
              <w:rPr>
                <w:lang w:eastAsia="zh-CN"/>
              </w:rPr>
            </w:pPr>
            <w:r w:rsidRPr="00CF3C6A">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DF0BB2E"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7499161"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5AFC86"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9662B1" w14:textId="77777777" w:rsidR="00057627" w:rsidRPr="00CF3C6A" w:rsidRDefault="00057627" w:rsidP="00DE1CF2">
            <w:pPr>
              <w:pStyle w:val="TAL"/>
              <w:rPr>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54FB1D" w14:textId="77777777" w:rsidR="00057627" w:rsidRPr="00CF3C6A" w:rsidRDefault="00057627" w:rsidP="00DE1CF2">
            <w:pPr>
              <w:pStyle w:val="TAL"/>
              <w:rPr>
                <w:lang w:eastAsia="zh-CN"/>
              </w:rPr>
            </w:pPr>
            <w:r w:rsidRPr="00CF3C6A">
              <w:rPr>
                <w:lang w:eastAsia="zh-CN"/>
              </w:rPr>
              <w:t>PC1</w:t>
            </w:r>
            <w:r w:rsidRPr="00CF3C6A">
              <w:t xml:space="preserve"> (NOTE 1)</w:t>
            </w:r>
          </w:p>
          <w:p w14:paraId="2C326712" w14:textId="77777777" w:rsidR="00057627" w:rsidRPr="00CF3C6A" w:rsidRDefault="00057627" w:rsidP="00DE1CF2">
            <w:pPr>
              <w:pStyle w:val="TAL"/>
              <w:rPr>
                <w:lang w:eastAsia="zh-CN"/>
              </w:rPr>
            </w:pPr>
            <w:r w:rsidRPr="00CF3C6A">
              <w:rPr>
                <w:lang w:eastAsia="zh-CN"/>
              </w:rPr>
              <w:t>PC2</w:t>
            </w:r>
            <w:r w:rsidRPr="00CF3C6A">
              <w:t xml:space="preserve"> (NOTE 1)</w:t>
            </w:r>
          </w:p>
          <w:p w14:paraId="24A8E7B8" w14:textId="77777777" w:rsidR="00057627" w:rsidRPr="00CF3C6A" w:rsidRDefault="00057627" w:rsidP="00DE1CF2">
            <w:pPr>
              <w:pStyle w:val="TAL"/>
              <w:rPr>
                <w:lang w:eastAsia="zh-CN"/>
              </w:rPr>
            </w:pPr>
            <w:r w:rsidRPr="00CF3C6A">
              <w:rPr>
                <w:lang w:eastAsia="zh-CN"/>
              </w:rPr>
              <w:t>PC3</w:t>
            </w:r>
            <w:r w:rsidRPr="00CF3C6A">
              <w:t xml:space="preserve"> (NOTE 1)</w:t>
            </w:r>
          </w:p>
          <w:p w14:paraId="7ECE50F0" w14:textId="77777777" w:rsidR="00057627" w:rsidRPr="00CF3C6A" w:rsidRDefault="00057627" w:rsidP="00DE1CF2">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4C03F1E3" w14:textId="77777777" w:rsidR="00057627" w:rsidRPr="00CF3C6A" w:rsidRDefault="00057627" w:rsidP="00DE1CF2">
            <w:pPr>
              <w:pStyle w:val="TAL"/>
              <w:rPr>
                <w:rFonts w:cs="Arial"/>
              </w:rPr>
            </w:pPr>
            <w:r w:rsidRPr="00CF3C6A">
              <w:rPr>
                <w:rFonts w:cs="Arial"/>
              </w:rPr>
              <w:t>NOTE 5</w:t>
            </w:r>
          </w:p>
          <w:p w14:paraId="4E635E1E" w14:textId="77777777" w:rsidR="00057627" w:rsidRPr="00CF3C6A" w:rsidRDefault="00057627" w:rsidP="00DE1CF2">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2.3</w:t>
            </w:r>
            <w:r w:rsidRPr="00CF3C6A">
              <w:rPr>
                <w:rFonts w:cs="Arial"/>
              </w:rPr>
              <w:t xml:space="preserve"> has been executed.</w:t>
            </w:r>
          </w:p>
        </w:tc>
      </w:tr>
      <w:tr w:rsidR="00057627" w:rsidRPr="00CF3C6A" w14:paraId="2CFF902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CE5965D" w14:textId="77777777" w:rsidR="00057627" w:rsidRPr="00CF3C6A" w:rsidRDefault="00057627" w:rsidP="00DE1CF2">
            <w:pPr>
              <w:pStyle w:val="TAL"/>
              <w:rPr>
                <w:bCs/>
              </w:rPr>
            </w:pPr>
            <w:r w:rsidRPr="00CF3C6A">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5EC6206F" w14:textId="77777777" w:rsidR="00057627" w:rsidRPr="00CF3C6A" w:rsidRDefault="00057627" w:rsidP="00DE1CF2">
            <w:pPr>
              <w:pStyle w:val="TAL"/>
            </w:pPr>
            <w:r w:rsidRPr="00CF3C6A">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1D73A6E"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68E994AE"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F9C7D4" w14:textId="77777777" w:rsidR="00057627" w:rsidRPr="00CF3C6A" w:rsidRDefault="00057627" w:rsidP="00DE1CF2">
            <w:pPr>
              <w:pStyle w:val="TAL"/>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73EA15" w14:textId="77777777" w:rsidR="00057627" w:rsidRPr="00CF3C6A" w:rsidRDefault="00057627" w:rsidP="00DE1CF2">
            <w:pPr>
              <w:pStyle w:val="TAL"/>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9E7E7D7" w14:textId="77777777" w:rsidR="00057627" w:rsidRPr="00CF3C6A" w:rsidRDefault="00057627" w:rsidP="00DE1CF2">
            <w:pPr>
              <w:pStyle w:val="TAL"/>
              <w:rPr>
                <w:lang w:eastAsia="zh-CN"/>
              </w:rPr>
            </w:pPr>
            <w:r w:rsidRPr="00CF3C6A">
              <w:rPr>
                <w:lang w:eastAsia="zh-CN"/>
              </w:rPr>
              <w:t>PC1</w:t>
            </w:r>
            <w:r w:rsidRPr="00CF3C6A">
              <w:t xml:space="preserve"> (NOTE 1)</w:t>
            </w:r>
          </w:p>
          <w:p w14:paraId="50B6167F" w14:textId="77777777" w:rsidR="00057627" w:rsidRPr="00CF3C6A" w:rsidRDefault="00057627" w:rsidP="00DE1CF2">
            <w:pPr>
              <w:pStyle w:val="TAL"/>
              <w:rPr>
                <w:lang w:eastAsia="zh-CN"/>
              </w:rPr>
            </w:pPr>
            <w:r w:rsidRPr="00CF3C6A">
              <w:rPr>
                <w:lang w:eastAsia="zh-CN"/>
              </w:rPr>
              <w:t>PC2</w:t>
            </w:r>
            <w:r w:rsidRPr="00CF3C6A">
              <w:t xml:space="preserve"> (NOTE 1)</w:t>
            </w:r>
          </w:p>
          <w:p w14:paraId="7489E106" w14:textId="77777777" w:rsidR="00057627" w:rsidRPr="00CF3C6A" w:rsidRDefault="00057627" w:rsidP="00DE1CF2">
            <w:pPr>
              <w:pStyle w:val="TAL"/>
              <w:rPr>
                <w:lang w:eastAsia="zh-CN"/>
              </w:rPr>
            </w:pPr>
            <w:r w:rsidRPr="00CF3C6A">
              <w:rPr>
                <w:lang w:eastAsia="zh-CN"/>
              </w:rPr>
              <w:t>PC3</w:t>
            </w:r>
            <w:r w:rsidRPr="00CF3C6A">
              <w:t xml:space="preserve"> (NOTE 1)</w:t>
            </w:r>
          </w:p>
          <w:p w14:paraId="688A89AE" w14:textId="77777777" w:rsidR="00057627" w:rsidRPr="00CF3C6A" w:rsidRDefault="00057627" w:rsidP="00DE1CF2">
            <w:pPr>
              <w:pStyle w:val="TAL"/>
            </w:pPr>
            <w:r w:rsidRPr="00CF3C6A">
              <w:rPr>
                <w:lang w:eastAsia="zh-CN"/>
              </w:rPr>
              <w:t>PC4</w:t>
            </w:r>
            <w:r w:rsidRPr="00CF3C6A">
              <w:t xml:space="preserve"> (NOTE 1)</w:t>
            </w:r>
          </w:p>
          <w:p w14:paraId="25D0C4A2" w14:textId="77777777" w:rsidR="00057627" w:rsidRPr="00CF3C6A" w:rsidRDefault="00057627" w:rsidP="00DE1CF2">
            <w:pPr>
              <w:pStyle w:val="TAL"/>
            </w:pPr>
            <w:r w:rsidRPr="00CF3C6A">
              <w:rPr>
                <w:lang w:eastAsia="zh-CN"/>
              </w:rPr>
              <w:t>PC6 (NOTE 1)</w:t>
            </w:r>
          </w:p>
        </w:tc>
        <w:tc>
          <w:tcPr>
            <w:tcW w:w="1957" w:type="dxa"/>
            <w:tcBorders>
              <w:top w:val="single" w:sz="4" w:space="0" w:color="auto"/>
              <w:left w:val="single" w:sz="4" w:space="0" w:color="auto"/>
              <w:bottom w:val="single" w:sz="4" w:space="0" w:color="auto"/>
              <w:right w:val="single" w:sz="4" w:space="0" w:color="auto"/>
            </w:tcBorders>
            <w:hideMark/>
          </w:tcPr>
          <w:p w14:paraId="55144E52" w14:textId="77777777" w:rsidR="00057627" w:rsidRPr="00CF3C6A" w:rsidRDefault="00057627" w:rsidP="00DE1CF2">
            <w:pPr>
              <w:pStyle w:val="TAL"/>
              <w:rPr>
                <w:rFonts w:cs="Arial"/>
              </w:rPr>
            </w:pPr>
            <w:r w:rsidRPr="00CF3C6A">
              <w:rPr>
                <w:rFonts w:cs="Arial"/>
              </w:rPr>
              <w:t>NOTE 5</w:t>
            </w:r>
          </w:p>
          <w:p w14:paraId="070D86F8"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2D</w:t>
            </w:r>
            <w:r w:rsidRPr="00CF3C6A">
              <w:rPr>
                <w:rFonts w:cs="Arial"/>
              </w:rPr>
              <w:t xml:space="preserve"> if UE supports SA and </w:t>
            </w:r>
            <w:r w:rsidRPr="00CF3C6A">
              <w:rPr>
                <w:lang w:eastAsia="ko-KR"/>
              </w:rPr>
              <w:t>TS 38.521-2 TC 6.4D.2.</w:t>
            </w:r>
            <w:r w:rsidRPr="00CF3C6A">
              <w:rPr>
                <w:lang w:eastAsia="zh-CN"/>
              </w:rPr>
              <w:t>2</w:t>
            </w:r>
            <w:r w:rsidRPr="00CF3C6A">
              <w:rPr>
                <w:rFonts w:cs="Arial"/>
              </w:rPr>
              <w:t xml:space="preserve"> has been executed.</w:t>
            </w:r>
          </w:p>
        </w:tc>
      </w:tr>
      <w:tr w:rsidR="00057627" w:rsidRPr="00CF3C6A" w14:paraId="03D89CB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34989D2" w14:textId="77777777" w:rsidR="00057627" w:rsidRPr="00CF3C6A" w:rsidRDefault="00057627" w:rsidP="00DE1CF2">
            <w:pPr>
              <w:pStyle w:val="TAL"/>
              <w:rPr>
                <w:bCs/>
              </w:rPr>
            </w:pPr>
            <w:r w:rsidRPr="00CF3C6A">
              <w:t>6.4B.2.4.3</w:t>
            </w:r>
          </w:p>
        </w:tc>
        <w:tc>
          <w:tcPr>
            <w:tcW w:w="4383" w:type="dxa"/>
            <w:tcBorders>
              <w:top w:val="single" w:sz="4" w:space="0" w:color="auto"/>
              <w:left w:val="single" w:sz="4" w:space="0" w:color="auto"/>
              <w:bottom w:val="single" w:sz="4" w:space="0" w:color="auto"/>
              <w:right w:val="single" w:sz="4" w:space="0" w:color="auto"/>
            </w:tcBorders>
            <w:hideMark/>
          </w:tcPr>
          <w:p w14:paraId="173927D7" w14:textId="77777777" w:rsidR="00057627" w:rsidRPr="00CF3C6A" w:rsidRDefault="00057627" w:rsidP="00DE1CF2">
            <w:pPr>
              <w:pStyle w:val="TAL"/>
            </w:pPr>
            <w:r w:rsidRPr="00CF3C6A">
              <w:rPr>
                <w:lang w:eastAsia="zh-CN"/>
              </w:rPr>
              <w:t>In-band Emissions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6BA21D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DB05067"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60095476"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FA12EC"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4B4E2B0" w14:textId="77777777" w:rsidR="00057627" w:rsidRPr="00CF3C6A" w:rsidRDefault="00057627" w:rsidP="00DE1CF2">
            <w:pPr>
              <w:pStyle w:val="TAL"/>
              <w:rPr>
                <w:lang w:eastAsia="zh-CN"/>
              </w:rPr>
            </w:pPr>
            <w:r w:rsidRPr="00CF3C6A">
              <w:rPr>
                <w:lang w:eastAsia="zh-CN"/>
              </w:rPr>
              <w:t>PC1</w:t>
            </w:r>
            <w:r w:rsidRPr="00CF3C6A">
              <w:t xml:space="preserve"> (NOTE 1)</w:t>
            </w:r>
          </w:p>
          <w:p w14:paraId="5A697CE9" w14:textId="77777777" w:rsidR="00057627" w:rsidRPr="00CF3C6A" w:rsidRDefault="00057627" w:rsidP="00DE1CF2">
            <w:pPr>
              <w:pStyle w:val="TAL"/>
              <w:rPr>
                <w:lang w:eastAsia="zh-CN"/>
              </w:rPr>
            </w:pPr>
            <w:r w:rsidRPr="00CF3C6A">
              <w:rPr>
                <w:lang w:eastAsia="zh-CN"/>
              </w:rPr>
              <w:t>PC2</w:t>
            </w:r>
            <w:r w:rsidRPr="00CF3C6A">
              <w:t xml:space="preserve"> (NOTE 1)</w:t>
            </w:r>
          </w:p>
          <w:p w14:paraId="1BE9E3F8" w14:textId="77777777" w:rsidR="00057627" w:rsidRPr="00CF3C6A" w:rsidRDefault="00057627" w:rsidP="00DE1CF2">
            <w:pPr>
              <w:pStyle w:val="TAL"/>
              <w:rPr>
                <w:lang w:eastAsia="zh-CN"/>
              </w:rPr>
            </w:pPr>
            <w:r w:rsidRPr="00CF3C6A">
              <w:rPr>
                <w:lang w:eastAsia="zh-CN"/>
              </w:rPr>
              <w:t>PC3</w:t>
            </w:r>
            <w:r w:rsidRPr="00CF3C6A">
              <w:t xml:space="preserve"> (NOTE 1)</w:t>
            </w:r>
          </w:p>
          <w:p w14:paraId="76DB5517" w14:textId="77777777" w:rsidR="00057627" w:rsidRPr="00CF3C6A" w:rsidRDefault="00057627" w:rsidP="00DE1CF2">
            <w:pPr>
              <w:pStyle w:val="TAL"/>
              <w:rPr>
                <w:lang w:eastAsia="zh-CN"/>
              </w:rPr>
            </w:pPr>
            <w:r w:rsidRPr="00CF3C6A">
              <w:rPr>
                <w:lang w:eastAsia="zh-CN"/>
              </w:rPr>
              <w:t>PC4</w:t>
            </w:r>
            <w:r w:rsidRPr="00CF3C6A">
              <w:t xml:space="preserve"> (NOTE 1)</w:t>
            </w:r>
          </w:p>
          <w:p w14:paraId="575C55CE" w14:textId="77777777" w:rsidR="00057627" w:rsidRPr="00CF3C6A" w:rsidRDefault="00057627" w:rsidP="00DE1CF2">
            <w:pPr>
              <w:pStyle w:val="TAL"/>
            </w:pPr>
            <w:r w:rsidRPr="00CF3C6A">
              <w:rPr>
                <w:lang w:eastAsia="zh-CN"/>
              </w:rPr>
              <w:t>PC6</w:t>
            </w:r>
            <w:r w:rsidRPr="00CF3C6A">
              <w:t xml:space="preserve"> (NOTE 1)</w:t>
            </w:r>
          </w:p>
          <w:p w14:paraId="0C54A2D2" w14:textId="77777777" w:rsidR="00057627" w:rsidRPr="00CF3C6A" w:rsidRDefault="00057627" w:rsidP="00DE1CF2">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25F703BE" w14:textId="77777777" w:rsidR="00057627" w:rsidRPr="00CF3C6A" w:rsidRDefault="00057627" w:rsidP="00DE1CF2">
            <w:pPr>
              <w:pStyle w:val="TAL"/>
              <w:rPr>
                <w:rFonts w:cs="Arial"/>
              </w:rPr>
            </w:pPr>
            <w:r w:rsidRPr="00CF3C6A">
              <w:rPr>
                <w:rFonts w:cs="Arial"/>
              </w:rPr>
              <w:t>NOTE 5</w:t>
            </w:r>
          </w:p>
          <w:p w14:paraId="1057655F"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lang w:eastAsia="ko-KR"/>
              </w:rPr>
              <w:t>6.4B.2.4.3</w:t>
            </w:r>
            <w:r w:rsidRPr="00CF3C6A">
              <w:rPr>
                <w:rFonts w:cs="Arial"/>
              </w:rPr>
              <w:t xml:space="preserve"> if UE supports SA and </w:t>
            </w:r>
            <w:r w:rsidRPr="00CF3C6A">
              <w:rPr>
                <w:lang w:eastAsia="ko-KR"/>
              </w:rPr>
              <w:t>TS 38.521-2 TC 6.4.2.3</w:t>
            </w:r>
            <w:r w:rsidRPr="00CF3C6A">
              <w:rPr>
                <w:rFonts w:cs="Arial"/>
              </w:rPr>
              <w:t xml:space="preserve"> has been executed.</w:t>
            </w:r>
          </w:p>
        </w:tc>
      </w:tr>
      <w:tr w:rsidR="00057627" w:rsidRPr="00CF3C6A" w14:paraId="7B29B0C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80102F5" w14:textId="77777777" w:rsidR="00057627" w:rsidRPr="00CF3C6A" w:rsidRDefault="00057627" w:rsidP="00DE1CF2">
            <w:pPr>
              <w:pStyle w:val="TAL"/>
              <w:rPr>
                <w:bCs/>
              </w:rPr>
            </w:pPr>
            <w:r w:rsidRPr="00CF3C6A">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49DB28C0" w14:textId="77777777" w:rsidR="00057627" w:rsidRPr="00CF3C6A" w:rsidRDefault="00057627" w:rsidP="00DE1CF2">
            <w:pPr>
              <w:pStyle w:val="TAL"/>
            </w:pPr>
            <w:r w:rsidRPr="00CF3C6A">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7B72CFB"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9459437"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D53E5B7" w14:textId="77777777" w:rsidR="00057627" w:rsidRPr="00CF3C6A" w:rsidRDefault="00057627" w:rsidP="00DE1CF2">
            <w:pPr>
              <w:pStyle w:val="TAL"/>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A047E3" w14:textId="77777777" w:rsidR="00057627" w:rsidRPr="00CF3C6A" w:rsidRDefault="00057627" w:rsidP="00DE1CF2">
            <w:pPr>
              <w:pStyle w:val="TAL"/>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DF2C853" w14:textId="77777777" w:rsidR="00057627" w:rsidRPr="00CF3C6A" w:rsidRDefault="00057627" w:rsidP="00DE1CF2">
            <w:pPr>
              <w:pStyle w:val="TAL"/>
              <w:rPr>
                <w:lang w:eastAsia="zh-CN"/>
              </w:rPr>
            </w:pPr>
            <w:r w:rsidRPr="00CF3C6A">
              <w:rPr>
                <w:lang w:eastAsia="zh-CN"/>
              </w:rPr>
              <w:t>PC1</w:t>
            </w:r>
            <w:r w:rsidRPr="00CF3C6A">
              <w:t xml:space="preserve"> (NOTE 1)</w:t>
            </w:r>
          </w:p>
          <w:p w14:paraId="55FBF177" w14:textId="77777777" w:rsidR="00057627" w:rsidRPr="00CF3C6A" w:rsidRDefault="00057627" w:rsidP="00DE1CF2">
            <w:pPr>
              <w:pStyle w:val="TAL"/>
              <w:rPr>
                <w:lang w:eastAsia="zh-CN"/>
              </w:rPr>
            </w:pPr>
            <w:r w:rsidRPr="00CF3C6A">
              <w:rPr>
                <w:lang w:eastAsia="zh-CN"/>
              </w:rPr>
              <w:t>PC2</w:t>
            </w:r>
            <w:r w:rsidRPr="00CF3C6A">
              <w:t xml:space="preserve"> (NOTE 1)</w:t>
            </w:r>
          </w:p>
          <w:p w14:paraId="3D6B4FDA" w14:textId="77777777" w:rsidR="00057627" w:rsidRPr="00CF3C6A" w:rsidRDefault="00057627" w:rsidP="00DE1CF2">
            <w:pPr>
              <w:pStyle w:val="TAL"/>
              <w:rPr>
                <w:lang w:eastAsia="zh-CN"/>
              </w:rPr>
            </w:pPr>
            <w:r w:rsidRPr="00CF3C6A">
              <w:rPr>
                <w:lang w:eastAsia="zh-CN"/>
              </w:rPr>
              <w:t>PC3</w:t>
            </w:r>
            <w:r w:rsidRPr="00CF3C6A">
              <w:t xml:space="preserve"> (NOTE 1)</w:t>
            </w:r>
          </w:p>
          <w:p w14:paraId="58E32E11" w14:textId="77777777" w:rsidR="00057627" w:rsidRPr="00CF3C6A" w:rsidRDefault="00057627" w:rsidP="00DE1CF2">
            <w:pPr>
              <w:pStyle w:val="TAL"/>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1E6B3425" w14:textId="77777777" w:rsidR="00057627" w:rsidRPr="00CF3C6A" w:rsidRDefault="00057627" w:rsidP="00DE1CF2">
            <w:pPr>
              <w:pStyle w:val="TAL"/>
              <w:rPr>
                <w:rFonts w:cs="Arial"/>
              </w:rPr>
            </w:pPr>
            <w:r w:rsidRPr="00CF3C6A">
              <w:rPr>
                <w:rFonts w:cs="Arial"/>
              </w:rPr>
              <w:t>NOTE 5</w:t>
            </w:r>
          </w:p>
          <w:p w14:paraId="11BC2D7C"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3D</w:t>
            </w:r>
            <w:r w:rsidRPr="00CF3C6A">
              <w:rPr>
                <w:rFonts w:cs="Arial"/>
              </w:rPr>
              <w:t xml:space="preserve"> if UE supports SA and </w:t>
            </w:r>
            <w:r w:rsidRPr="00CF3C6A">
              <w:rPr>
                <w:lang w:eastAsia="ko-KR"/>
              </w:rPr>
              <w:t>TS 38.521-2 TC 6.4D.2.</w:t>
            </w:r>
            <w:r w:rsidRPr="00CF3C6A">
              <w:rPr>
                <w:lang w:eastAsia="zh-CN"/>
              </w:rPr>
              <w:t>3</w:t>
            </w:r>
            <w:r w:rsidRPr="00CF3C6A">
              <w:rPr>
                <w:rFonts w:cs="Arial"/>
              </w:rPr>
              <w:t xml:space="preserve"> has been executed.</w:t>
            </w:r>
          </w:p>
        </w:tc>
      </w:tr>
      <w:tr w:rsidR="00057627" w:rsidRPr="00CF3C6A" w14:paraId="0C2877D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70C8F9" w14:textId="77777777" w:rsidR="00057627" w:rsidRPr="00CF3C6A" w:rsidRDefault="00057627" w:rsidP="00DE1CF2">
            <w:pPr>
              <w:pStyle w:val="TAL"/>
              <w:rPr>
                <w:b/>
              </w:rPr>
            </w:pPr>
            <w:r w:rsidRPr="00CF3C6A">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AAEEE" w14:textId="77777777" w:rsidR="00057627" w:rsidRPr="00CF3C6A" w:rsidRDefault="00057627" w:rsidP="00DE1CF2">
            <w:pPr>
              <w:pStyle w:val="TAL"/>
              <w:rPr>
                <w:b/>
                <w:lang w:eastAsia="zh-CN"/>
              </w:rPr>
            </w:pPr>
            <w:r w:rsidRPr="00CF3C6A">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75BC53"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C68A28"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AED760"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A897C94"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7D1999"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54BE8A2" w14:textId="77777777" w:rsidR="00057627" w:rsidRPr="00CF3C6A" w:rsidRDefault="00057627" w:rsidP="00DE1CF2">
            <w:pPr>
              <w:pStyle w:val="TAL"/>
              <w:rPr>
                <w:b/>
                <w:lang w:eastAsia="zh-CN"/>
              </w:rPr>
            </w:pPr>
          </w:p>
        </w:tc>
      </w:tr>
      <w:tr w:rsidR="00057627" w:rsidRPr="00CF3C6A" w14:paraId="54CCE32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789C5DA" w14:textId="77777777" w:rsidR="00057627" w:rsidRPr="00CF3C6A" w:rsidRDefault="00057627" w:rsidP="00DE1CF2">
            <w:pPr>
              <w:pStyle w:val="TAL"/>
              <w:rPr>
                <w:bCs/>
              </w:rPr>
            </w:pPr>
            <w:r w:rsidRPr="00CF3C6A">
              <w:rPr>
                <w:rFonts w:cs="Arial"/>
              </w:rPr>
              <w:t>6.4B.2.4</w:t>
            </w:r>
            <w:r w:rsidRPr="00CF3C6A">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4B77FAC3" w14:textId="77777777" w:rsidR="00057627" w:rsidRPr="00CF3C6A" w:rsidRDefault="00057627" w:rsidP="00DE1CF2">
            <w:pPr>
              <w:pStyle w:val="TAL"/>
            </w:pPr>
            <w:r w:rsidRPr="00CF3C6A">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4DBD804"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10FAEEBE" w14:textId="77777777" w:rsidR="00057627" w:rsidRPr="00CF3C6A" w:rsidRDefault="00057627" w:rsidP="00DE1CF2">
            <w:pPr>
              <w:pStyle w:val="TAL"/>
              <w:rPr>
                <w:lang w:eastAsia="zh-CN"/>
              </w:rPr>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A5A7F9"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29B0BB" w14:textId="77777777" w:rsidR="00057627" w:rsidRPr="00CF3C6A" w:rsidRDefault="00057627" w:rsidP="00DE1CF2">
            <w:pPr>
              <w:pStyle w:val="TAL"/>
              <w:rPr>
                <w:lang w:eastAsia="zh-CN"/>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D6DD565"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A046E7" w14:textId="77777777" w:rsidR="00057627" w:rsidRPr="00CF3C6A" w:rsidRDefault="00057627" w:rsidP="00DE1CF2">
            <w:pPr>
              <w:pStyle w:val="TAL"/>
            </w:pPr>
            <w:r w:rsidRPr="00CF3C6A">
              <w:t>NOTE 1</w:t>
            </w:r>
          </w:p>
        </w:tc>
      </w:tr>
      <w:tr w:rsidR="00057627" w:rsidRPr="00CF3C6A" w14:paraId="3A5EBFC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33279AD" w14:textId="77777777" w:rsidR="00057627" w:rsidRPr="00CF3C6A" w:rsidRDefault="00057627" w:rsidP="00DE1CF2">
            <w:pPr>
              <w:pStyle w:val="TAL"/>
              <w:rPr>
                <w:bCs/>
              </w:rPr>
            </w:pPr>
            <w:r w:rsidRPr="00CF3C6A">
              <w:rPr>
                <w:rFonts w:cs="Arial"/>
              </w:rPr>
              <w:t>6.4B.2.4</w:t>
            </w:r>
            <w:r w:rsidRPr="00CF3C6A">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272B205" w14:textId="77777777" w:rsidR="00057627" w:rsidRPr="00CF3C6A" w:rsidRDefault="00057627" w:rsidP="00DE1CF2">
            <w:pPr>
              <w:pStyle w:val="TAL"/>
            </w:pPr>
            <w:bookmarkStart w:id="208" w:name="_Toc75972046"/>
            <w:r w:rsidRPr="00CF3C6A">
              <w:rPr>
                <w:lang w:eastAsia="zh-CN"/>
              </w:rPr>
              <w:t>In-band Emissions for inter-band EN-DC including FR2 (3 NR CCs)</w:t>
            </w:r>
            <w:bookmarkEnd w:id="208"/>
          </w:p>
        </w:tc>
        <w:tc>
          <w:tcPr>
            <w:tcW w:w="854" w:type="dxa"/>
            <w:tcBorders>
              <w:top w:val="single" w:sz="4" w:space="0" w:color="auto"/>
              <w:left w:val="single" w:sz="4" w:space="0" w:color="auto"/>
              <w:bottom w:val="single" w:sz="4" w:space="0" w:color="auto"/>
              <w:right w:val="single" w:sz="4" w:space="0" w:color="auto"/>
            </w:tcBorders>
            <w:hideMark/>
          </w:tcPr>
          <w:p w14:paraId="1524514C"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D4F7E2B" w14:textId="77777777" w:rsidR="00057627" w:rsidRPr="00CF3C6A" w:rsidRDefault="00057627" w:rsidP="00DE1CF2">
            <w:pPr>
              <w:pStyle w:val="TAL"/>
              <w:rPr>
                <w:lang w:eastAsia="zh-CN"/>
              </w:rPr>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DA7FBE1"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76D2CA" w14:textId="77777777" w:rsidR="00057627" w:rsidRPr="00CF3C6A" w:rsidRDefault="00057627" w:rsidP="00DE1CF2">
            <w:pPr>
              <w:pStyle w:val="TAL"/>
              <w:rPr>
                <w:lang w:eastAsia="zh-CN"/>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9814003"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E818882" w14:textId="77777777" w:rsidR="00057627" w:rsidRPr="00CF3C6A" w:rsidRDefault="00057627" w:rsidP="00DE1CF2">
            <w:pPr>
              <w:pStyle w:val="TAL"/>
            </w:pPr>
            <w:r w:rsidRPr="00CF3C6A">
              <w:t>NOTE 1</w:t>
            </w:r>
          </w:p>
        </w:tc>
      </w:tr>
      <w:tr w:rsidR="00057627" w:rsidRPr="00CF3C6A" w14:paraId="21EBA55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FEF8231" w14:textId="77777777" w:rsidR="00057627" w:rsidRPr="00CF3C6A" w:rsidRDefault="00057627" w:rsidP="00DE1CF2">
            <w:pPr>
              <w:pStyle w:val="TAL"/>
              <w:rPr>
                <w:bCs/>
              </w:rPr>
            </w:pPr>
            <w:r w:rsidRPr="00CF3C6A">
              <w:rPr>
                <w:rFonts w:cs="Arial"/>
              </w:rPr>
              <w:t>6.4B.2.4</w:t>
            </w:r>
            <w:r w:rsidRPr="00CF3C6A">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0262704A" w14:textId="77777777" w:rsidR="00057627" w:rsidRPr="00CF3C6A" w:rsidRDefault="00057627" w:rsidP="00DE1CF2">
            <w:pPr>
              <w:pStyle w:val="TAL"/>
            </w:pPr>
            <w:r w:rsidRPr="00CF3C6A">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57A7C3C"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16FCC9DE" w14:textId="77777777" w:rsidR="00057627" w:rsidRPr="00CF3C6A" w:rsidRDefault="00057627" w:rsidP="00DE1CF2">
            <w:pPr>
              <w:pStyle w:val="TAL"/>
              <w:rPr>
                <w:lang w:eastAsia="zh-CN"/>
              </w:rPr>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D8F960"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E3CCC3" w14:textId="77777777" w:rsidR="00057627" w:rsidRPr="00CF3C6A" w:rsidRDefault="00057627" w:rsidP="00DE1CF2">
            <w:pPr>
              <w:pStyle w:val="TAL"/>
              <w:rPr>
                <w:lang w:eastAsia="zh-CN"/>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333C77"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A3832A" w14:textId="77777777" w:rsidR="00057627" w:rsidRPr="00CF3C6A" w:rsidRDefault="00057627" w:rsidP="00DE1CF2">
            <w:pPr>
              <w:pStyle w:val="TAL"/>
            </w:pPr>
            <w:r w:rsidRPr="00CF3C6A">
              <w:t>NOTE 1</w:t>
            </w:r>
          </w:p>
        </w:tc>
      </w:tr>
      <w:tr w:rsidR="00057627" w:rsidRPr="00CF3C6A" w14:paraId="0530C6F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8320411" w14:textId="77777777" w:rsidR="00057627" w:rsidRPr="00CF3C6A" w:rsidRDefault="00057627" w:rsidP="00DE1CF2">
            <w:pPr>
              <w:pStyle w:val="TAL"/>
              <w:rPr>
                <w:bCs/>
              </w:rPr>
            </w:pPr>
            <w:r w:rsidRPr="00CF3C6A">
              <w:t>6.4B.2.4.4</w:t>
            </w:r>
          </w:p>
        </w:tc>
        <w:tc>
          <w:tcPr>
            <w:tcW w:w="4383" w:type="dxa"/>
            <w:tcBorders>
              <w:top w:val="single" w:sz="4" w:space="0" w:color="auto"/>
              <w:left w:val="single" w:sz="4" w:space="0" w:color="auto"/>
              <w:bottom w:val="single" w:sz="4" w:space="0" w:color="auto"/>
              <w:right w:val="single" w:sz="4" w:space="0" w:color="auto"/>
            </w:tcBorders>
            <w:hideMark/>
          </w:tcPr>
          <w:p w14:paraId="61D2F2BD" w14:textId="77777777" w:rsidR="00057627" w:rsidRPr="00CF3C6A" w:rsidRDefault="00057627" w:rsidP="00DE1CF2">
            <w:pPr>
              <w:pStyle w:val="TAL"/>
            </w:pPr>
            <w:r w:rsidRPr="00CF3C6A">
              <w:rPr>
                <w:lang w:eastAsia="zh-CN"/>
              </w:rPr>
              <w:t>EVM Equalizer Flatness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B73272"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3172DEF"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1B4A00AB"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8679B"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7B63B9" w14:textId="77777777" w:rsidR="00057627" w:rsidRPr="00CF3C6A" w:rsidRDefault="00057627" w:rsidP="00DE1CF2">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AAD95D0" w14:textId="77777777" w:rsidR="00057627" w:rsidRPr="00CF3C6A" w:rsidRDefault="00057627" w:rsidP="00DE1CF2">
            <w:pPr>
              <w:pStyle w:val="TAL"/>
              <w:rPr>
                <w:rFonts w:cs="Arial"/>
                <w:lang w:eastAsia="zh-TW"/>
              </w:rPr>
            </w:pPr>
            <w:r w:rsidRPr="00CF3C6A">
              <w:rPr>
                <w:rFonts w:cs="Arial"/>
                <w:lang w:eastAsia="zh-TW"/>
              </w:rPr>
              <w:t>NOTE 1</w:t>
            </w:r>
          </w:p>
          <w:p w14:paraId="60591730" w14:textId="77777777" w:rsidR="00057627" w:rsidRPr="00CF3C6A" w:rsidRDefault="00057627" w:rsidP="00DE1CF2">
            <w:pPr>
              <w:pStyle w:val="TAL"/>
              <w:rPr>
                <w:rFonts w:cs="Arial"/>
              </w:rPr>
            </w:pPr>
            <w:r w:rsidRPr="00CF3C6A">
              <w:rPr>
                <w:rFonts w:cs="Arial"/>
              </w:rPr>
              <w:t>NOTE 5</w:t>
            </w:r>
          </w:p>
          <w:p w14:paraId="54DB8958"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lang w:eastAsia="ko-KR"/>
              </w:rPr>
              <w:t>6.4B.2.4.4</w:t>
            </w:r>
            <w:r w:rsidRPr="00CF3C6A">
              <w:rPr>
                <w:rFonts w:cs="Arial"/>
              </w:rPr>
              <w:t xml:space="preserve"> if UE supports SA and </w:t>
            </w:r>
            <w:r w:rsidRPr="00CF3C6A">
              <w:rPr>
                <w:lang w:eastAsia="ko-KR"/>
              </w:rPr>
              <w:t>TS 38.521-2 TC 6.4.2.4</w:t>
            </w:r>
            <w:r w:rsidRPr="00CF3C6A">
              <w:rPr>
                <w:rFonts w:cs="Arial"/>
              </w:rPr>
              <w:t xml:space="preserve"> has been executed.</w:t>
            </w:r>
          </w:p>
        </w:tc>
      </w:tr>
      <w:tr w:rsidR="00057627" w:rsidRPr="00CF3C6A" w14:paraId="034F13E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B4CDA73" w14:textId="77777777" w:rsidR="00057627" w:rsidRPr="00CF3C6A" w:rsidRDefault="00057627" w:rsidP="00DE1CF2">
            <w:pPr>
              <w:pStyle w:val="TAL"/>
              <w:rPr>
                <w:bCs/>
              </w:rPr>
            </w:pPr>
            <w:r w:rsidRPr="00CF3C6A">
              <w:rPr>
                <w:bCs/>
              </w:rPr>
              <w:lastRenderedPageBreak/>
              <w:t>6.4B.2.4.4D</w:t>
            </w:r>
          </w:p>
        </w:tc>
        <w:tc>
          <w:tcPr>
            <w:tcW w:w="4383" w:type="dxa"/>
            <w:tcBorders>
              <w:top w:val="single" w:sz="4" w:space="0" w:color="auto"/>
              <w:left w:val="single" w:sz="4" w:space="0" w:color="auto"/>
              <w:bottom w:val="single" w:sz="4" w:space="0" w:color="auto"/>
              <w:right w:val="single" w:sz="4" w:space="0" w:color="auto"/>
            </w:tcBorders>
            <w:hideMark/>
          </w:tcPr>
          <w:p w14:paraId="0E6551E3" w14:textId="77777777" w:rsidR="00057627" w:rsidRPr="00CF3C6A" w:rsidRDefault="00057627" w:rsidP="00DE1CF2">
            <w:pPr>
              <w:pStyle w:val="TAL"/>
            </w:pPr>
            <w:r w:rsidRPr="00CF3C6A">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003185A"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71CA18F2"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12BFD76" w14:textId="77777777" w:rsidR="00057627" w:rsidRPr="00CF3C6A" w:rsidRDefault="00057627" w:rsidP="00DE1CF2">
            <w:pPr>
              <w:pStyle w:val="TAL"/>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A79A51" w14:textId="77777777" w:rsidR="00057627" w:rsidRPr="00CF3C6A" w:rsidRDefault="00057627" w:rsidP="00DE1CF2">
            <w:pPr>
              <w:pStyle w:val="TAL"/>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BD7F869"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618599" w14:textId="77777777" w:rsidR="00057627" w:rsidRPr="00CF3C6A" w:rsidRDefault="00057627" w:rsidP="00DE1CF2">
            <w:pPr>
              <w:pStyle w:val="TAL"/>
              <w:rPr>
                <w:rFonts w:cs="Arial"/>
              </w:rPr>
            </w:pPr>
            <w:r w:rsidRPr="00CF3C6A">
              <w:t>NOTE 1</w:t>
            </w:r>
          </w:p>
        </w:tc>
      </w:tr>
      <w:tr w:rsidR="00057627" w:rsidRPr="00CF3C6A" w14:paraId="16F8E93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BBC40AB" w14:textId="77777777" w:rsidR="00057627" w:rsidRPr="00CF3C6A" w:rsidRDefault="00057627" w:rsidP="00DE1CF2">
            <w:pPr>
              <w:pStyle w:val="TAL"/>
              <w:rPr>
                <w:bCs/>
              </w:rPr>
            </w:pPr>
            <w:r w:rsidRPr="00CF3C6A">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009A43C" w14:textId="77777777" w:rsidR="00057627" w:rsidRPr="00CF3C6A" w:rsidRDefault="00057627" w:rsidP="00DE1CF2">
            <w:pPr>
              <w:pStyle w:val="TAL"/>
            </w:pPr>
            <w:r w:rsidRPr="00CF3C6A">
              <w:t>EVM spectral flatness for pi/2 BPSK modulation</w:t>
            </w:r>
            <w:r w:rsidRPr="00CF3C6A">
              <w:rPr>
                <w:lang w:eastAsia="zh-CN"/>
              </w:rPr>
              <w:t xml:space="preserv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CEE608A"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FFA5503" w14:textId="77777777" w:rsidR="00057627" w:rsidRPr="00CF3C6A" w:rsidRDefault="00057627" w:rsidP="00DE1CF2">
            <w:pPr>
              <w:pStyle w:val="TAL"/>
            </w:pPr>
            <w:r w:rsidRPr="00CF3C6A">
              <w:rPr>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419C4DD9"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4635E1E"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31E680A"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89F185" w14:textId="77777777" w:rsidR="00057627" w:rsidRPr="00CF3C6A" w:rsidRDefault="00057627" w:rsidP="00DE1CF2">
            <w:pPr>
              <w:pStyle w:val="TAL"/>
            </w:pPr>
            <w:r w:rsidRPr="00CF3C6A">
              <w:t>NOTE 1</w:t>
            </w:r>
          </w:p>
          <w:p w14:paraId="17034366" w14:textId="77777777" w:rsidR="00057627" w:rsidRPr="00CF3C6A" w:rsidRDefault="00057627" w:rsidP="00DE1CF2">
            <w:pPr>
              <w:pStyle w:val="TAL"/>
            </w:pPr>
            <w:r w:rsidRPr="00CF3C6A">
              <w:t>NOTE 5</w:t>
            </w:r>
          </w:p>
          <w:p w14:paraId="733D6FDA" w14:textId="77777777" w:rsidR="00057627" w:rsidRPr="00CF3C6A" w:rsidRDefault="00057627" w:rsidP="00DE1CF2">
            <w:pPr>
              <w:pStyle w:val="TAL"/>
              <w:rPr>
                <w:rFonts w:cs="Arial"/>
              </w:rPr>
            </w:pPr>
            <w:r w:rsidRPr="00CF3C6A">
              <w:t>Skip TC 6.4B.2.4.5 if UE supports SA and TS 38.521-2 TC 6.4.2.5 has been executed.</w:t>
            </w:r>
          </w:p>
        </w:tc>
      </w:tr>
      <w:tr w:rsidR="00057627" w:rsidRPr="00CF3C6A" w14:paraId="176889E8" w14:textId="77777777" w:rsidTr="00DE1CF2">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6616E553" w14:textId="77777777" w:rsidR="00057627" w:rsidRPr="00CF3C6A" w:rsidRDefault="00057627" w:rsidP="00DE1CF2">
            <w:pPr>
              <w:pStyle w:val="TAL"/>
            </w:pPr>
            <w:r w:rsidRPr="00CF3C6A">
              <w:rPr>
                <w:b/>
                <w:bCs/>
                <w:lang w:eastAsia="zh-CN"/>
              </w:rPr>
              <w:t xml:space="preserve">6.4H </w:t>
            </w:r>
            <w:r w:rsidRPr="00CF3C6A">
              <w:rPr>
                <w:b/>
                <w:bCs/>
              </w:rPr>
              <w:t>Transmit signal quality for DC with UL MIMO</w:t>
            </w:r>
          </w:p>
        </w:tc>
      </w:tr>
      <w:tr w:rsidR="00057627" w:rsidRPr="00CF3C6A" w14:paraId="03DD8A3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07F3A36" w14:textId="77777777" w:rsidR="00057627" w:rsidRPr="00CF3C6A" w:rsidRDefault="00057627" w:rsidP="00DE1CF2">
            <w:pPr>
              <w:pStyle w:val="TAL"/>
              <w:rPr>
                <w:bCs/>
              </w:rPr>
            </w:pPr>
            <w:r w:rsidRPr="00CF3C6A">
              <w:rPr>
                <w:bCs/>
                <w:lang w:eastAsia="zh-CN"/>
              </w:rPr>
              <w:t>6.4H.1.3</w:t>
            </w:r>
          </w:p>
        </w:tc>
        <w:tc>
          <w:tcPr>
            <w:tcW w:w="4383" w:type="dxa"/>
            <w:tcBorders>
              <w:top w:val="single" w:sz="4" w:space="0" w:color="auto"/>
              <w:left w:val="single" w:sz="4" w:space="0" w:color="auto"/>
              <w:bottom w:val="single" w:sz="4" w:space="0" w:color="auto"/>
              <w:right w:val="single" w:sz="4" w:space="0" w:color="auto"/>
            </w:tcBorders>
          </w:tcPr>
          <w:p w14:paraId="4BE8F48C" w14:textId="77777777" w:rsidR="00057627" w:rsidRPr="00CF3C6A" w:rsidRDefault="00057627" w:rsidP="00DE1CF2">
            <w:pPr>
              <w:pStyle w:val="TAL"/>
            </w:pPr>
            <w:r w:rsidRPr="00CF3C6A">
              <w:t>Frequency error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2FA6AE9"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BE4547F"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18A5C89"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40CC9C9"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9A611F1" w14:textId="77777777" w:rsidR="00057627" w:rsidRPr="00CF3C6A" w:rsidRDefault="00057627" w:rsidP="00DE1CF2">
            <w:pPr>
              <w:pStyle w:val="TAL"/>
              <w:rPr>
                <w:rFonts w:cs="Arial"/>
              </w:rPr>
            </w:pPr>
            <w:r w:rsidRPr="00CF3C6A">
              <w:rPr>
                <w:rFonts w:cs="Arial"/>
              </w:rPr>
              <w:t>PC3</w:t>
            </w:r>
          </w:p>
          <w:p w14:paraId="430B0FEF"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6F254F" w14:textId="77777777" w:rsidR="00057627" w:rsidRPr="00CF3C6A" w:rsidRDefault="00057627" w:rsidP="00DE1CF2">
            <w:pPr>
              <w:pStyle w:val="TAL"/>
              <w:rPr>
                <w:rFonts w:cs="Arial"/>
                <w:lang w:eastAsia="zh-CN"/>
              </w:rPr>
            </w:pPr>
            <w:r w:rsidRPr="00CF3C6A">
              <w:rPr>
                <w:rFonts w:cs="Arial"/>
                <w:lang w:eastAsia="zh-CN"/>
              </w:rPr>
              <w:t>NOTE 5</w:t>
            </w:r>
          </w:p>
          <w:p w14:paraId="34F7073D" w14:textId="77777777" w:rsidR="00057627" w:rsidRPr="00CF3C6A" w:rsidRDefault="00057627" w:rsidP="00DE1CF2">
            <w:pPr>
              <w:pStyle w:val="TAL"/>
            </w:pPr>
            <w:r w:rsidRPr="00CF3C6A">
              <w:rPr>
                <w:rFonts w:cs="Arial"/>
              </w:rPr>
              <w:t>Skip TC 6.4H.1.3 if UE supports SA and TS 38.521-1 TC 6.4D.1 has been executed.</w:t>
            </w:r>
          </w:p>
        </w:tc>
      </w:tr>
      <w:tr w:rsidR="00057627" w:rsidRPr="00CF3C6A" w14:paraId="47C03B3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50B949A" w14:textId="77777777" w:rsidR="00057627" w:rsidRPr="00CF3C6A" w:rsidRDefault="00057627" w:rsidP="00DE1CF2">
            <w:pPr>
              <w:pStyle w:val="TAL"/>
              <w:rPr>
                <w:bCs/>
              </w:rPr>
            </w:pPr>
            <w:r w:rsidRPr="00CF3C6A">
              <w:rPr>
                <w:bCs/>
                <w:lang w:eastAsia="zh-CN"/>
              </w:rPr>
              <w:t>6.4H.2.3.1</w:t>
            </w:r>
          </w:p>
        </w:tc>
        <w:tc>
          <w:tcPr>
            <w:tcW w:w="4383" w:type="dxa"/>
            <w:tcBorders>
              <w:top w:val="single" w:sz="4" w:space="0" w:color="auto"/>
              <w:left w:val="single" w:sz="4" w:space="0" w:color="auto"/>
              <w:bottom w:val="single" w:sz="4" w:space="0" w:color="auto"/>
              <w:right w:val="single" w:sz="4" w:space="0" w:color="auto"/>
            </w:tcBorders>
          </w:tcPr>
          <w:p w14:paraId="0850BC21" w14:textId="77777777" w:rsidR="00057627" w:rsidRPr="00CF3C6A" w:rsidRDefault="00057627" w:rsidP="00DE1CF2">
            <w:pPr>
              <w:pStyle w:val="TAL"/>
            </w:pPr>
            <w:r w:rsidRPr="00CF3C6A">
              <w:t>Error Vector Magnitude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C4DEBD9"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45D9D99"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4673F882"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A116BDD"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963F8EB" w14:textId="77777777" w:rsidR="00057627" w:rsidRPr="00CF3C6A" w:rsidRDefault="00057627" w:rsidP="00DE1CF2">
            <w:pPr>
              <w:pStyle w:val="TAL"/>
              <w:rPr>
                <w:rFonts w:cs="Arial"/>
              </w:rPr>
            </w:pPr>
            <w:r w:rsidRPr="00CF3C6A">
              <w:rPr>
                <w:rFonts w:cs="Arial"/>
              </w:rPr>
              <w:t>PC3</w:t>
            </w:r>
          </w:p>
          <w:p w14:paraId="4B511DF8"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1F7A1B1" w14:textId="77777777" w:rsidR="00057627" w:rsidRPr="00CF3C6A" w:rsidRDefault="00057627" w:rsidP="00DE1CF2">
            <w:pPr>
              <w:pStyle w:val="TAL"/>
              <w:rPr>
                <w:rFonts w:cs="Arial"/>
                <w:lang w:eastAsia="zh-CN"/>
              </w:rPr>
            </w:pPr>
            <w:r w:rsidRPr="00CF3C6A">
              <w:rPr>
                <w:rFonts w:cs="Arial"/>
                <w:lang w:eastAsia="zh-CN"/>
              </w:rPr>
              <w:t>NOTE 5</w:t>
            </w:r>
          </w:p>
          <w:p w14:paraId="1402BAAD" w14:textId="77777777" w:rsidR="00057627" w:rsidRPr="00CF3C6A" w:rsidRDefault="00057627" w:rsidP="00DE1CF2">
            <w:pPr>
              <w:pStyle w:val="TAL"/>
            </w:pPr>
            <w:r w:rsidRPr="00CF3C6A">
              <w:rPr>
                <w:rFonts w:cs="Arial"/>
              </w:rPr>
              <w:t>Skip TC 6.4H.2.3.1 if UE supports SA and TS 38.521-1 TC 6.4D.2.1 has been executed.</w:t>
            </w:r>
          </w:p>
        </w:tc>
      </w:tr>
      <w:tr w:rsidR="00057627" w:rsidRPr="00CF3C6A" w14:paraId="2B7ADA4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4AD9370" w14:textId="77777777" w:rsidR="00057627" w:rsidRPr="00CF3C6A" w:rsidRDefault="00057627" w:rsidP="00DE1CF2">
            <w:pPr>
              <w:pStyle w:val="TAL"/>
              <w:rPr>
                <w:bCs/>
              </w:rPr>
            </w:pPr>
            <w:r w:rsidRPr="00CF3C6A">
              <w:rPr>
                <w:bCs/>
                <w:lang w:eastAsia="zh-CN"/>
              </w:rPr>
              <w:t>6.4H.2.3.2</w:t>
            </w:r>
          </w:p>
        </w:tc>
        <w:tc>
          <w:tcPr>
            <w:tcW w:w="4383" w:type="dxa"/>
            <w:tcBorders>
              <w:top w:val="single" w:sz="4" w:space="0" w:color="auto"/>
              <w:left w:val="single" w:sz="4" w:space="0" w:color="auto"/>
              <w:bottom w:val="single" w:sz="4" w:space="0" w:color="auto"/>
              <w:right w:val="single" w:sz="4" w:space="0" w:color="auto"/>
            </w:tcBorders>
          </w:tcPr>
          <w:p w14:paraId="01FE0855" w14:textId="77777777" w:rsidR="00057627" w:rsidRPr="00CF3C6A" w:rsidRDefault="00057627" w:rsidP="00DE1CF2">
            <w:pPr>
              <w:pStyle w:val="TAL"/>
            </w:pPr>
            <w:r w:rsidRPr="00CF3C6A">
              <w:t xml:space="preserve">Carrier leakage for inter-band EN-DC with UL MIMO </w:t>
            </w:r>
            <w:bookmarkStart w:id="209" w:name="_Hlk181635857"/>
            <w:r w:rsidRPr="00CF3C6A">
              <w:t>within FR1</w:t>
            </w:r>
            <w:bookmarkEnd w:id="209"/>
          </w:p>
        </w:tc>
        <w:tc>
          <w:tcPr>
            <w:tcW w:w="854" w:type="dxa"/>
            <w:tcBorders>
              <w:top w:val="single" w:sz="4" w:space="0" w:color="auto"/>
              <w:left w:val="single" w:sz="4" w:space="0" w:color="auto"/>
              <w:bottom w:val="single" w:sz="4" w:space="0" w:color="auto"/>
              <w:right w:val="single" w:sz="4" w:space="0" w:color="auto"/>
            </w:tcBorders>
          </w:tcPr>
          <w:p w14:paraId="099253CA"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DA5149F"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114F6FC"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C540D4C"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F8ED7BB" w14:textId="77777777" w:rsidR="00057627" w:rsidRPr="00CF3C6A" w:rsidRDefault="00057627" w:rsidP="00DE1CF2">
            <w:pPr>
              <w:pStyle w:val="TAL"/>
              <w:rPr>
                <w:rFonts w:cs="Arial"/>
              </w:rPr>
            </w:pPr>
            <w:r w:rsidRPr="00CF3C6A">
              <w:rPr>
                <w:rFonts w:cs="Arial"/>
              </w:rPr>
              <w:t>PC3</w:t>
            </w:r>
          </w:p>
          <w:p w14:paraId="15F6E07A"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B0E5CFF" w14:textId="77777777" w:rsidR="00057627" w:rsidRPr="00CF3C6A" w:rsidRDefault="00057627" w:rsidP="00DE1CF2">
            <w:pPr>
              <w:pStyle w:val="TAL"/>
              <w:rPr>
                <w:rFonts w:cs="Arial"/>
                <w:lang w:eastAsia="zh-CN"/>
              </w:rPr>
            </w:pPr>
            <w:r w:rsidRPr="00CF3C6A">
              <w:rPr>
                <w:rFonts w:cs="Arial"/>
                <w:lang w:eastAsia="zh-CN"/>
              </w:rPr>
              <w:t>NOTE 5</w:t>
            </w:r>
          </w:p>
          <w:p w14:paraId="311270B7" w14:textId="77777777" w:rsidR="00057627" w:rsidRPr="00CF3C6A" w:rsidRDefault="00057627" w:rsidP="00DE1CF2">
            <w:pPr>
              <w:pStyle w:val="TAL"/>
            </w:pPr>
            <w:r w:rsidRPr="00CF3C6A">
              <w:rPr>
                <w:rFonts w:cs="Arial"/>
              </w:rPr>
              <w:t>Skip TC 6.4H.2.3.2 if UE supports SA and TS 38.521-1 TC 6.4D.2.2 has been executed.</w:t>
            </w:r>
          </w:p>
        </w:tc>
      </w:tr>
      <w:tr w:rsidR="00057627" w:rsidRPr="00CF3C6A" w14:paraId="6CBE604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31569D5" w14:textId="77777777" w:rsidR="00057627" w:rsidRPr="00CF3C6A" w:rsidRDefault="00057627" w:rsidP="00DE1CF2">
            <w:pPr>
              <w:pStyle w:val="TAL"/>
              <w:rPr>
                <w:bCs/>
              </w:rPr>
            </w:pPr>
            <w:r w:rsidRPr="00CF3C6A">
              <w:rPr>
                <w:bCs/>
                <w:lang w:eastAsia="zh-CN"/>
              </w:rPr>
              <w:t>6.4H.2.3.3</w:t>
            </w:r>
          </w:p>
        </w:tc>
        <w:tc>
          <w:tcPr>
            <w:tcW w:w="4383" w:type="dxa"/>
            <w:tcBorders>
              <w:top w:val="single" w:sz="4" w:space="0" w:color="auto"/>
              <w:left w:val="single" w:sz="4" w:space="0" w:color="auto"/>
              <w:bottom w:val="single" w:sz="4" w:space="0" w:color="auto"/>
              <w:right w:val="single" w:sz="4" w:space="0" w:color="auto"/>
            </w:tcBorders>
          </w:tcPr>
          <w:p w14:paraId="0789CA27" w14:textId="77777777" w:rsidR="00057627" w:rsidRPr="00CF3C6A" w:rsidRDefault="00057627" w:rsidP="00DE1CF2">
            <w:pPr>
              <w:pStyle w:val="TAL"/>
            </w:pPr>
            <w:r w:rsidRPr="00CF3C6A">
              <w:t>In-band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C1CEF5E"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D17C1A4" w14:textId="77777777" w:rsidR="00057627" w:rsidRPr="00CF3C6A" w:rsidRDefault="00057627" w:rsidP="00DE1CF2">
            <w:pPr>
              <w:pStyle w:val="TAL"/>
              <w:rPr>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36C77E8"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340FC7C" w14:textId="77777777" w:rsidR="00057627" w:rsidRPr="00CF3C6A" w:rsidRDefault="00057627" w:rsidP="00DE1CF2">
            <w:pPr>
              <w:pStyle w:val="TAL"/>
              <w:rPr>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F230EE3" w14:textId="77777777" w:rsidR="00057627" w:rsidRPr="00CF3C6A" w:rsidRDefault="00057627" w:rsidP="00DE1CF2">
            <w:pPr>
              <w:pStyle w:val="TAL"/>
              <w:rPr>
                <w:rFonts w:cs="Arial"/>
              </w:rPr>
            </w:pPr>
            <w:r w:rsidRPr="00CF3C6A">
              <w:rPr>
                <w:rFonts w:cs="Arial"/>
              </w:rPr>
              <w:t>PC3</w:t>
            </w:r>
          </w:p>
          <w:p w14:paraId="7EFF259A"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5290FD" w14:textId="77777777" w:rsidR="00057627" w:rsidRPr="00CF3C6A" w:rsidRDefault="00057627" w:rsidP="00DE1CF2">
            <w:pPr>
              <w:pStyle w:val="TAL"/>
              <w:rPr>
                <w:rFonts w:cs="Arial"/>
                <w:lang w:eastAsia="zh-CN"/>
              </w:rPr>
            </w:pPr>
            <w:r w:rsidRPr="00CF3C6A">
              <w:rPr>
                <w:rFonts w:cs="Arial"/>
                <w:lang w:eastAsia="zh-CN"/>
              </w:rPr>
              <w:t>NOTE 5</w:t>
            </w:r>
          </w:p>
          <w:p w14:paraId="0391001F" w14:textId="77777777" w:rsidR="00057627" w:rsidRPr="00CF3C6A" w:rsidRDefault="00057627" w:rsidP="00DE1CF2">
            <w:pPr>
              <w:pStyle w:val="TAL"/>
            </w:pPr>
            <w:r w:rsidRPr="00CF3C6A">
              <w:rPr>
                <w:rFonts w:cs="Arial"/>
              </w:rPr>
              <w:t>Skip TC 6.4H.2.3.3 if UE supports SA and TS 38.521-1 TC 6.4D.2.3 has been executed.</w:t>
            </w:r>
          </w:p>
        </w:tc>
      </w:tr>
      <w:tr w:rsidR="00057627" w:rsidRPr="00CF3C6A" w14:paraId="2696894D" w14:textId="77777777" w:rsidTr="00DE1CF2">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5E816F45" w14:textId="77777777" w:rsidR="00057627" w:rsidRPr="00CF3C6A" w:rsidRDefault="00057627" w:rsidP="00DE1CF2">
            <w:pPr>
              <w:pStyle w:val="TAL"/>
            </w:pPr>
            <w:r w:rsidRPr="00CF3C6A">
              <w:rPr>
                <w:rFonts w:cs="Arial"/>
                <w:b/>
                <w:bCs/>
                <w:lang w:eastAsia="zh-CN"/>
              </w:rPr>
              <w:t xml:space="preserve">6.4L </w:t>
            </w:r>
            <w:r w:rsidRPr="00CF3C6A">
              <w:rPr>
                <w:b/>
                <w:bCs/>
              </w:rPr>
              <w:t>Transmit signal quality for DC with Tx Diversity</w:t>
            </w:r>
          </w:p>
        </w:tc>
      </w:tr>
      <w:tr w:rsidR="00057627" w:rsidRPr="00CF3C6A" w14:paraId="42070F4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81E23A3" w14:textId="77777777" w:rsidR="00057627" w:rsidRPr="00CF3C6A" w:rsidRDefault="00057627" w:rsidP="00DE1CF2">
            <w:pPr>
              <w:pStyle w:val="TAL"/>
              <w:rPr>
                <w:bCs/>
              </w:rPr>
            </w:pPr>
            <w:r w:rsidRPr="00CF3C6A">
              <w:rPr>
                <w:bCs/>
                <w:lang w:eastAsia="zh-CN"/>
              </w:rPr>
              <w:t>6.4L.1.3</w:t>
            </w:r>
          </w:p>
        </w:tc>
        <w:tc>
          <w:tcPr>
            <w:tcW w:w="4383" w:type="dxa"/>
            <w:tcBorders>
              <w:top w:val="single" w:sz="4" w:space="0" w:color="auto"/>
              <w:left w:val="single" w:sz="4" w:space="0" w:color="auto"/>
              <w:bottom w:val="single" w:sz="4" w:space="0" w:color="auto"/>
              <w:right w:val="single" w:sz="4" w:space="0" w:color="auto"/>
            </w:tcBorders>
          </w:tcPr>
          <w:p w14:paraId="374A2E29" w14:textId="77777777" w:rsidR="00057627" w:rsidRPr="00CF3C6A" w:rsidRDefault="00057627" w:rsidP="00DE1CF2">
            <w:pPr>
              <w:pStyle w:val="TAL"/>
            </w:pPr>
            <w:r w:rsidRPr="00CF3C6A">
              <w:t>Frequency error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33D99DCE"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E87C98B"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A4BADF0"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45CC53A"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607116C" w14:textId="77777777" w:rsidR="00057627" w:rsidRPr="00CF3C6A" w:rsidRDefault="00057627" w:rsidP="00DE1CF2">
            <w:pPr>
              <w:pStyle w:val="TAL"/>
              <w:rPr>
                <w:rFonts w:cs="Arial"/>
              </w:rPr>
            </w:pPr>
            <w:r w:rsidRPr="00CF3C6A">
              <w:rPr>
                <w:rFonts w:cs="Arial"/>
              </w:rPr>
              <w:t>PC3</w:t>
            </w:r>
          </w:p>
          <w:p w14:paraId="48341D6C"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2599320" w14:textId="77777777" w:rsidR="00057627" w:rsidRPr="00CF3C6A" w:rsidRDefault="00057627" w:rsidP="00DE1CF2">
            <w:pPr>
              <w:pStyle w:val="TAL"/>
              <w:rPr>
                <w:rFonts w:cs="Arial"/>
                <w:lang w:eastAsia="zh-CN"/>
              </w:rPr>
            </w:pPr>
            <w:r w:rsidRPr="00CF3C6A">
              <w:rPr>
                <w:rFonts w:cs="Arial"/>
                <w:lang w:eastAsia="zh-CN"/>
              </w:rPr>
              <w:t>NOTE 5</w:t>
            </w:r>
          </w:p>
          <w:p w14:paraId="116DF2C4" w14:textId="77777777" w:rsidR="00057627" w:rsidRPr="00CF3C6A" w:rsidRDefault="00057627" w:rsidP="00DE1CF2">
            <w:pPr>
              <w:pStyle w:val="TAL"/>
            </w:pPr>
            <w:r w:rsidRPr="00CF3C6A">
              <w:rPr>
                <w:rFonts w:cs="Arial"/>
              </w:rPr>
              <w:t>Skip TC 6.4L.1.3 if UE supports SA and TS 38.521-1 TC 6.4G.1 has been executed.</w:t>
            </w:r>
          </w:p>
        </w:tc>
      </w:tr>
      <w:tr w:rsidR="00057627" w:rsidRPr="00CF3C6A" w14:paraId="13B5B00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3E150D0" w14:textId="77777777" w:rsidR="00057627" w:rsidRPr="00CF3C6A" w:rsidRDefault="00057627" w:rsidP="00DE1CF2">
            <w:pPr>
              <w:pStyle w:val="TAL"/>
              <w:rPr>
                <w:bCs/>
              </w:rPr>
            </w:pPr>
            <w:r w:rsidRPr="00CF3C6A">
              <w:rPr>
                <w:bCs/>
                <w:lang w:eastAsia="zh-CN"/>
              </w:rPr>
              <w:lastRenderedPageBreak/>
              <w:t>6.4L.2.3.1</w:t>
            </w:r>
          </w:p>
        </w:tc>
        <w:tc>
          <w:tcPr>
            <w:tcW w:w="4383" w:type="dxa"/>
            <w:tcBorders>
              <w:top w:val="single" w:sz="4" w:space="0" w:color="auto"/>
              <w:left w:val="single" w:sz="4" w:space="0" w:color="auto"/>
              <w:bottom w:val="single" w:sz="4" w:space="0" w:color="auto"/>
              <w:right w:val="single" w:sz="4" w:space="0" w:color="auto"/>
            </w:tcBorders>
          </w:tcPr>
          <w:p w14:paraId="15E5FC61" w14:textId="77777777" w:rsidR="00057627" w:rsidRPr="00CF3C6A" w:rsidRDefault="00057627" w:rsidP="00DE1CF2">
            <w:pPr>
              <w:pStyle w:val="TAL"/>
            </w:pPr>
            <w:r w:rsidRPr="00CF3C6A">
              <w:t>Error Vector Magnitude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330FCD49"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0433E45"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EB87AE4"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64F3B8B"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8AC2CFE" w14:textId="77777777" w:rsidR="00057627" w:rsidRPr="00CF3C6A" w:rsidRDefault="00057627" w:rsidP="00DE1CF2">
            <w:pPr>
              <w:pStyle w:val="TAL"/>
              <w:rPr>
                <w:rFonts w:cs="Arial"/>
              </w:rPr>
            </w:pPr>
            <w:r w:rsidRPr="00CF3C6A">
              <w:rPr>
                <w:rFonts w:cs="Arial"/>
              </w:rPr>
              <w:t>PC3</w:t>
            </w:r>
          </w:p>
          <w:p w14:paraId="604702E2"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F46868C" w14:textId="77777777" w:rsidR="00057627" w:rsidRPr="00CF3C6A" w:rsidRDefault="00057627" w:rsidP="00DE1CF2">
            <w:pPr>
              <w:pStyle w:val="TAL"/>
              <w:rPr>
                <w:rFonts w:cs="Arial"/>
                <w:lang w:eastAsia="zh-CN"/>
              </w:rPr>
            </w:pPr>
            <w:r w:rsidRPr="00CF3C6A">
              <w:rPr>
                <w:rFonts w:cs="Arial"/>
                <w:lang w:eastAsia="zh-CN"/>
              </w:rPr>
              <w:t>NOTE 5</w:t>
            </w:r>
          </w:p>
          <w:p w14:paraId="6FA478A8" w14:textId="77777777" w:rsidR="00057627" w:rsidRPr="00CF3C6A" w:rsidRDefault="00057627" w:rsidP="00DE1CF2">
            <w:pPr>
              <w:pStyle w:val="TAL"/>
            </w:pPr>
            <w:r w:rsidRPr="00CF3C6A">
              <w:rPr>
                <w:rFonts w:cs="Arial"/>
              </w:rPr>
              <w:t>Skip TC 6.4L.2.3.1 if UE supports SA and TS 38.521-1 TC 6.4G.2.1 has been executed.</w:t>
            </w:r>
          </w:p>
        </w:tc>
      </w:tr>
      <w:tr w:rsidR="00057627" w:rsidRPr="00CF3C6A" w14:paraId="6B63143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C2EE512" w14:textId="77777777" w:rsidR="00057627" w:rsidRPr="00CF3C6A" w:rsidRDefault="00057627" w:rsidP="00DE1CF2">
            <w:pPr>
              <w:pStyle w:val="TAL"/>
              <w:rPr>
                <w:bCs/>
              </w:rPr>
            </w:pPr>
            <w:r w:rsidRPr="00CF3C6A">
              <w:rPr>
                <w:bCs/>
                <w:lang w:eastAsia="zh-CN"/>
              </w:rPr>
              <w:t>6.4L.2.3.2</w:t>
            </w:r>
          </w:p>
        </w:tc>
        <w:tc>
          <w:tcPr>
            <w:tcW w:w="4383" w:type="dxa"/>
            <w:tcBorders>
              <w:top w:val="single" w:sz="4" w:space="0" w:color="auto"/>
              <w:left w:val="single" w:sz="4" w:space="0" w:color="auto"/>
              <w:bottom w:val="single" w:sz="4" w:space="0" w:color="auto"/>
              <w:right w:val="single" w:sz="4" w:space="0" w:color="auto"/>
            </w:tcBorders>
          </w:tcPr>
          <w:p w14:paraId="6E16A5EC" w14:textId="77777777" w:rsidR="00057627" w:rsidRPr="00CF3C6A" w:rsidRDefault="00057627" w:rsidP="00DE1CF2">
            <w:pPr>
              <w:pStyle w:val="TAL"/>
            </w:pPr>
            <w:r w:rsidRPr="00CF3C6A">
              <w:t>Carrier leakage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75E84C63"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BC76354"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B3A86F9"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F58E93A"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0F8500E" w14:textId="77777777" w:rsidR="00057627" w:rsidRPr="00CF3C6A" w:rsidRDefault="00057627" w:rsidP="00DE1CF2">
            <w:pPr>
              <w:pStyle w:val="TAL"/>
              <w:rPr>
                <w:rFonts w:cs="Arial"/>
              </w:rPr>
            </w:pPr>
            <w:r w:rsidRPr="00CF3C6A">
              <w:rPr>
                <w:rFonts w:cs="Arial"/>
              </w:rPr>
              <w:t>PC3</w:t>
            </w:r>
          </w:p>
          <w:p w14:paraId="1123F7D7"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BE7A2E9" w14:textId="77777777" w:rsidR="00057627" w:rsidRPr="00CF3C6A" w:rsidRDefault="00057627" w:rsidP="00DE1CF2">
            <w:pPr>
              <w:pStyle w:val="TAL"/>
              <w:rPr>
                <w:rFonts w:cs="Arial"/>
                <w:lang w:eastAsia="zh-CN"/>
              </w:rPr>
            </w:pPr>
            <w:r w:rsidRPr="00CF3C6A">
              <w:rPr>
                <w:rFonts w:cs="Arial"/>
                <w:lang w:eastAsia="zh-CN"/>
              </w:rPr>
              <w:t>NOTE 5</w:t>
            </w:r>
          </w:p>
          <w:p w14:paraId="70619A23" w14:textId="77777777" w:rsidR="00057627" w:rsidRPr="00CF3C6A" w:rsidRDefault="00057627" w:rsidP="00DE1CF2">
            <w:pPr>
              <w:pStyle w:val="TAL"/>
            </w:pPr>
            <w:r w:rsidRPr="00CF3C6A">
              <w:rPr>
                <w:rFonts w:cs="Arial"/>
              </w:rPr>
              <w:t>Skip TC 6.4L.2.3.2 if UE supports SA and TS 38.521-1 TC 6.4G.2.2 has been executed.</w:t>
            </w:r>
          </w:p>
        </w:tc>
      </w:tr>
      <w:tr w:rsidR="00057627" w:rsidRPr="00CF3C6A" w14:paraId="1E48642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30B8A93" w14:textId="77777777" w:rsidR="00057627" w:rsidRPr="00CF3C6A" w:rsidRDefault="00057627" w:rsidP="00DE1CF2">
            <w:pPr>
              <w:pStyle w:val="TAL"/>
              <w:rPr>
                <w:bCs/>
              </w:rPr>
            </w:pPr>
            <w:r w:rsidRPr="00CF3C6A">
              <w:rPr>
                <w:bCs/>
                <w:lang w:eastAsia="zh-CN"/>
              </w:rPr>
              <w:t>6.4L.2.3.3</w:t>
            </w:r>
          </w:p>
        </w:tc>
        <w:tc>
          <w:tcPr>
            <w:tcW w:w="4383" w:type="dxa"/>
            <w:tcBorders>
              <w:top w:val="single" w:sz="4" w:space="0" w:color="auto"/>
              <w:left w:val="single" w:sz="4" w:space="0" w:color="auto"/>
              <w:bottom w:val="single" w:sz="4" w:space="0" w:color="auto"/>
              <w:right w:val="single" w:sz="4" w:space="0" w:color="auto"/>
            </w:tcBorders>
          </w:tcPr>
          <w:p w14:paraId="7CD00855" w14:textId="77777777" w:rsidR="00057627" w:rsidRPr="00CF3C6A" w:rsidRDefault="00057627" w:rsidP="00DE1CF2">
            <w:pPr>
              <w:pStyle w:val="TAL"/>
            </w:pPr>
            <w:r w:rsidRPr="00CF3C6A">
              <w:t>In-band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3DCAA66"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381FF45" w14:textId="77777777" w:rsidR="00057627" w:rsidRPr="00CF3C6A" w:rsidRDefault="00057627" w:rsidP="00DE1CF2">
            <w:pPr>
              <w:pStyle w:val="TAL"/>
              <w:rPr>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D2AC957" w14:textId="77777777" w:rsidR="00057627" w:rsidRPr="00CF3C6A" w:rsidRDefault="00057627" w:rsidP="00DE1CF2">
            <w:pPr>
              <w:pStyle w:val="TAL"/>
              <w:rPr>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D7AEF31" w14:textId="77777777" w:rsidR="00057627" w:rsidRPr="00CF3C6A" w:rsidRDefault="00057627" w:rsidP="00DE1CF2">
            <w:pPr>
              <w:pStyle w:val="TAL"/>
              <w:rPr>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036E372" w14:textId="77777777" w:rsidR="00057627" w:rsidRPr="00CF3C6A" w:rsidRDefault="00057627" w:rsidP="00DE1CF2">
            <w:pPr>
              <w:pStyle w:val="TAL"/>
              <w:rPr>
                <w:rFonts w:cs="Arial"/>
              </w:rPr>
            </w:pPr>
            <w:r w:rsidRPr="00CF3C6A">
              <w:rPr>
                <w:rFonts w:cs="Arial"/>
              </w:rPr>
              <w:t>PC3</w:t>
            </w:r>
          </w:p>
          <w:p w14:paraId="34C0728B" w14:textId="77777777" w:rsidR="00057627" w:rsidRPr="00CF3C6A" w:rsidRDefault="00057627" w:rsidP="00DE1CF2">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5F70813" w14:textId="77777777" w:rsidR="00057627" w:rsidRPr="00CF3C6A" w:rsidRDefault="00057627" w:rsidP="00DE1CF2">
            <w:pPr>
              <w:pStyle w:val="TAL"/>
              <w:rPr>
                <w:rFonts w:cs="Arial"/>
                <w:lang w:eastAsia="zh-CN"/>
              </w:rPr>
            </w:pPr>
            <w:r w:rsidRPr="00CF3C6A">
              <w:rPr>
                <w:rFonts w:cs="Arial"/>
                <w:lang w:eastAsia="zh-CN"/>
              </w:rPr>
              <w:t>NOTE 5</w:t>
            </w:r>
          </w:p>
          <w:p w14:paraId="00FDA8FB" w14:textId="77777777" w:rsidR="00057627" w:rsidRPr="00CF3C6A" w:rsidRDefault="00057627" w:rsidP="00DE1CF2">
            <w:pPr>
              <w:pStyle w:val="TAL"/>
            </w:pPr>
            <w:r w:rsidRPr="00CF3C6A">
              <w:rPr>
                <w:rFonts w:cs="Arial"/>
              </w:rPr>
              <w:t>Skip TC 6.4L.2.3.3 if UE supports SA and TS 38.521-1 TC 6.4G.2.3 has been executed.</w:t>
            </w:r>
          </w:p>
        </w:tc>
      </w:tr>
      <w:tr w:rsidR="00057627" w:rsidRPr="00CF3C6A" w14:paraId="310286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A35E948" w14:textId="77777777" w:rsidR="00057627" w:rsidRPr="00CF3C6A" w:rsidRDefault="00057627" w:rsidP="00DE1CF2">
            <w:pPr>
              <w:pStyle w:val="TAL"/>
              <w:rPr>
                <w:b/>
              </w:rPr>
            </w:pPr>
            <w:r w:rsidRPr="00CF3C6A">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434356" w14:textId="77777777" w:rsidR="00057627" w:rsidRPr="00CF3C6A" w:rsidRDefault="00057627" w:rsidP="00DE1CF2">
            <w:pPr>
              <w:pStyle w:val="TAL"/>
              <w:rPr>
                <w:b/>
                <w:lang w:eastAsia="zh-CN"/>
              </w:rPr>
            </w:pPr>
            <w:r w:rsidRPr="00CF3C6A">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7B2A08"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087568"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8D0466"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EEB34A"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611000"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9AF9C0E" w14:textId="77777777" w:rsidR="00057627" w:rsidRPr="00CF3C6A" w:rsidRDefault="00057627" w:rsidP="00DE1CF2">
            <w:pPr>
              <w:pStyle w:val="TAL"/>
              <w:rPr>
                <w:b/>
                <w:lang w:eastAsia="zh-CN"/>
              </w:rPr>
            </w:pPr>
          </w:p>
        </w:tc>
      </w:tr>
      <w:tr w:rsidR="00057627" w:rsidRPr="00CF3C6A" w14:paraId="2653BCB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8F185CD" w14:textId="77777777" w:rsidR="00057627" w:rsidRPr="00CF3C6A" w:rsidRDefault="00057627" w:rsidP="00DE1CF2">
            <w:pPr>
              <w:pStyle w:val="TAL"/>
              <w:rPr>
                <w:bCs/>
              </w:rPr>
            </w:pPr>
            <w:r w:rsidRPr="00CF3C6A">
              <w:t>6.5B.1.1</w:t>
            </w:r>
          </w:p>
        </w:tc>
        <w:tc>
          <w:tcPr>
            <w:tcW w:w="4383" w:type="dxa"/>
            <w:tcBorders>
              <w:top w:val="single" w:sz="4" w:space="0" w:color="auto"/>
              <w:left w:val="single" w:sz="4" w:space="0" w:color="auto"/>
              <w:bottom w:val="single" w:sz="4" w:space="0" w:color="auto"/>
              <w:right w:val="single" w:sz="4" w:space="0" w:color="auto"/>
            </w:tcBorders>
            <w:hideMark/>
          </w:tcPr>
          <w:p w14:paraId="74A6DF7D" w14:textId="77777777" w:rsidR="00057627" w:rsidRPr="00CF3C6A" w:rsidRDefault="00057627" w:rsidP="00DE1CF2">
            <w:pPr>
              <w:pStyle w:val="TAL"/>
            </w:pPr>
            <w:r w:rsidRPr="00CF3C6A">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0D8AC55"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357FE56"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C511B1"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449515"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5218221E"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E1AA6D" w14:textId="77777777" w:rsidR="00057627" w:rsidRPr="00CF3C6A" w:rsidRDefault="00057627" w:rsidP="00DE1CF2">
            <w:pPr>
              <w:pStyle w:val="TAL"/>
            </w:pPr>
            <w:r w:rsidRPr="00CF3C6A">
              <w:t>NOTE 1</w:t>
            </w:r>
          </w:p>
        </w:tc>
      </w:tr>
      <w:tr w:rsidR="00057627" w:rsidRPr="00CF3C6A" w14:paraId="5DF095D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57A8267" w14:textId="77777777" w:rsidR="00057627" w:rsidRPr="00CF3C6A" w:rsidRDefault="00057627" w:rsidP="00DE1CF2">
            <w:pPr>
              <w:pStyle w:val="TAL"/>
              <w:rPr>
                <w:bCs/>
              </w:rPr>
            </w:pPr>
            <w:r w:rsidRPr="00CF3C6A">
              <w:t>6.5B.1.2</w:t>
            </w:r>
          </w:p>
        </w:tc>
        <w:tc>
          <w:tcPr>
            <w:tcW w:w="4383" w:type="dxa"/>
            <w:tcBorders>
              <w:top w:val="single" w:sz="4" w:space="0" w:color="auto"/>
              <w:left w:val="single" w:sz="4" w:space="0" w:color="auto"/>
              <w:bottom w:val="single" w:sz="4" w:space="0" w:color="auto"/>
              <w:right w:val="single" w:sz="4" w:space="0" w:color="auto"/>
            </w:tcBorders>
            <w:hideMark/>
          </w:tcPr>
          <w:p w14:paraId="77E9B1C9" w14:textId="77777777" w:rsidR="00057627" w:rsidRPr="00CF3C6A" w:rsidRDefault="00057627" w:rsidP="00DE1CF2">
            <w:pPr>
              <w:pStyle w:val="TAL"/>
            </w:pPr>
            <w:r w:rsidRPr="00CF3C6A">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565C56"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B2133E0"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63CFC9AD"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78DF9E" w14:textId="77777777" w:rsidR="00057627" w:rsidRPr="00CF3C6A" w:rsidRDefault="00057627" w:rsidP="00DE1CF2">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9278E35"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D8770F9" w14:textId="77777777" w:rsidR="00057627" w:rsidRPr="00CF3C6A" w:rsidRDefault="00057627" w:rsidP="00DE1CF2">
            <w:pPr>
              <w:pStyle w:val="TAL"/>
            </w:pPr>
            <w:r w:rsidRPr="00CF3C6A">
              <w:t>NOTE 1</w:t>
            </w:r>
          </w:p>
          <w:p w14:paraId="50060C0C" w14:textId="77777777" w:rsidR="00057627" w:rsidRPr="00CF3C6A" w:rsidRDefault="00057627" w:rsidP="00DE1CF2">
            <w:pPr>
              <w:pStyle w:val="TAL"/>
              <w:rPr>
                <w:rFonts w:cs="Arial"/>
              </w:rPr>
            </w:pPr>
            <w:r w:rsidRPr="00CF3C6A">
              <w:rPr>
                <w:rFonts w:cs="Arial"/>
              </w:rPr>
              <w:t>NOTE 5</w:t>
            </w:r>
          </w:p>
          <w:p w14:paraId="1309117D" w14:textId="77777777" w:rsidR="00057627" w:rsidRPr="00CF3C6A" w:rsidRDefault="00057627" w:rsidP="00DE1CF2">
            <w:pPr>
              <w:pStyle w:val="TAL"/>
            </w:pPr>
            <w:r w:rsidRPr="00CF3C6A">
              <w:rPr>
                <w:rFonts w:cs="Arial"/>
              </w:rPr>
              <w:t xml:space="preserve">Skip </w:t>
            </w:r>
            <w:r w:rsidRPr="00CF3C6A">
              <w:rPr>
                <w:lang w:eastAsia="zh-CN"/>
              </w:rPr>
              <w:t>TC 6.5B.1.2</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057627" w:rsidRPr="00CF3C6A" w14:paraId="34D48A8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1B04F9C" w14:textId="77777777" w:rsidR="00057627" w:rsidRPr="00CF3C6A" w:rsidRDefault="00057627" w:rsidP="00DE1CF2">
            <w:pPr>
              <w:pStyle w:val="TAL"/>
              <w:rPr>
                <w:bCs/>
              </w:rPr>
            </w:pPr>
            <w:r w:rsidRPr="00CF3C6A">
              <w:t>6.5B.1.3</w:t>
            </w:r>
          </w:p>
        </w:tc>
        <w:tc>
          <w:tcPr>
            <w:tcW w:w="4383" w:type="dxa"/>
            <w:tcBorders>
              <w:top w:val="single" w:sz="4" w:space="0" w:color="auto"/>
              <w:left w:val="single" w:sz="4" w:space="0" w:color="auto"/>
              <w:bottom w:val="single" w:sz="4" w:space="0" w:color="auto"/>
              <w:right w:val="single" w:sz="4" w:space="0" w:color="auto"/>
            </w:tcBorders>
            <w:hideMark/>
          </w:tcPr>
          <w:p w14:paraId="13EB07F7" w14:textId="77777777" w:rsidR="00057627" w:rsidRPr="00CF3C6A" w:rsidRDefault="00057627" w:rsidP="00DE1CF2">
            <w:pPr>
              <w:pStyle w:val="TAL"/>
            </w:pPr>
            <w:r w:rsidRPr="00CF3C6A">
              <w:rPr>
                <w:lang w:eastAsia="zh-CN"/>
              </w:rPr>
              <w:t xml:space="preserve">Occupied bandwidth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3A9D3E9C"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D77C322"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685CEBC"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58E4E7" w14:textId="77777777" w:rsidR="00057627" w:rsidRPr="00CF3C6A" w:rsidRDefault="00057627" w:rsidP="00DE1CF2">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B524D41"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6AA08F" w14:textId="77777777" w:rsidR="00057627" w:rsidRPr="00CF3C6A" w:rsidRDefault="00057627" w:rsidP="00DE1CF2">
            <w:pPr>
              <w:pStyle w:val="TAL"/>
              <w:rPr>
                <w:rFonts w:cs="Arial"/>
              </w:rPr>
            </w:pPr>
            <w:r w:rsidRPr="00CF3C6A">
              <w:rPr>
                <w:rFonts w:cs="Arial"/>
              </w:rPr>
              <w:t>NOTE 5</w:t>
            </w:r>
          </w:p>
          <w:p w14:paraId="389E8802" w14:textId="77777777" w:rsidR="00057627" w:rsidRPr="00CF3C6A" w:rsidRDefault="00057627" w:rsidP="00DE1CF2">
            <w:pPr>
              <w:pStyle w:val="TAL"/>
            </w:pPr>
            <w:r w:rsidRPr="00CF3C6A">
              <w:rPr>
                <w:rFonts w:cs="Arial"/>
              </w:rPr>
              <w:t xml:space="preserve">Skip </w:t>
            </w:r>
            <w:r w:rsidRPr="00CF3C6A">
              <w:rPr>
                <w:lang w:eastAsia="zh-CN"/>
              </w:rPr>
              <w:t>TC 6.5B.1.3</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057627" w:rsidRPr="00CF3C6A" w14:paraId="3A71AB2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8D2E954" w14:textId="77777777" w:rsidR="00057627" w:rsidRPr="00CF3C6A" w:rsidRDefault="00057627" w:rsidP="00DE1CF2">
            <w:pPr>
              <w:pStyle w:val="TAL"/>
              <w:rPr>
                <w:bCs/>
              </w:rPr>
            </w:pPr>
            <w:r w:rsidRPr="00CF3C6A">
              <w:t>6.5B.1.4</w:t>
            </w:r>
          </w:p>
        </w:tc>
        <w:tc>
          <w:tcPr>
            <w:tcW w:w="4383" w:type="dxa"/>
            <w:tcBorders>
              <w:top w:val="single" w:sz="4" w:space="0" w:color="auto"/>
              <w:left w:val="single" w:sz="4" w:space="0" w:color="auto"/>
              <w:bottom w:val="single" w:sz="4" w:space="0" w:color="auto"/>
              <w:right w:val="single" w:sz="4" w:space="0" w:color="auto"/>
            </w:tcBorders>
            <w:hideMark/>
          </w:tcPr>
          <w:p w14:paraId="2E4E33A1" w14:textId="77777777" w:rsidR="00057627" w:rsidRPr="00CF3C6A" w:rsidRDefault="00057627" w:rsidP="00DE1CF2">
            <w:pPr>
              <w:pStyle w:val="TAL"/>
            </w:pPr>
            <w:r w:rsidRPr="00CF3C6A">
              <w:rPr>
                <w:lang w:eastAsia="zh-CN"/>
              </w:rPr>
              <w:t>Occupied bandwidth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1F617D"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3EB9C27"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0D2504B"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5F3C11"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3902473" w14:textId="77777777" w:rsidR="00057627" w:rsidRPr="00CF3C6A" w:rsidRDefault="00057627" w:rsidP="00DE1CF2">
            <w:pPr>
              <w:pStyle w:val="TAL"/>
              <w:rPr>
                <w:lang w:eastAsia="zh-CN"/>
              </w:rPr>
            </w:pPr>
            <w:r w:rsidRPr="00CF3C6A">
              <w:rPr>
                <w:lang w:eastAsia="zh-CN"/>
              </w:rPr>
              <w:t>PC1</w:t>
            </w:r>
          </w:p>
          <w:p w14:paraId="7BD34C88" w14:textId="77777777" w:rsidR="00057627" w:rsidRPr="00CF3C6A" w:rsidRDefault="00057627" w:rsidP="00DE1CF2">
            <w:pPr>
              <w:pStyle w:val="TAL"/>
              <w:rPr>
                <w:lang w:eastAsia="zh-CN"/>
              </w:rPr>
            </w:pPr>
            <w:r w:rsidRPr="00CF3C6A">
              <w:rPr>
                <w:lang w:eastAsia="zh-CN"/>
              </w:rPr>
              <w:t>PC2</w:t>
            </w:r>
            <w:r w:rsidRPr="00CF3C6A">
              <w:t xml:space="preserve"> (NOTE 1)</w:t>
            </w:r>
          </w:p>
          <w:p w14:paraId="742BE7E0" w14:textId="77777777" w:rsidR="00057627" w:rsidRPr="00CF3C6A" w:rsidRDefault="00057627" w:rsidP="00DE1CF2">
            <w:pPr>
              <w:pStyle w:val="TAL"/>
              <w:rPr>
                <w:lang w:eastAsia="zh-CN"/>
              </w:rPr>
            </w:pPr>
            <w:r w:rsidRPr="00CF3C6A">
              <w:rPr>
                <w:lang w:eastAsia="zh-CN"/>
              </w:rPr>
              <w:t>PC3</w:t>
            </w:r>
          </w:p>
          <w:p w14:paraId="536B80EC" w14:textId="77777777" w:rsidR="00057627" w:rsidRPr="00CF3C6A" w:rsidRDefault="00057627" w:rsidP="00DE1CF2">
            <w:pPr>
              <w:pStyle w:val="TAL"/>
            </w:pPr>
            <w:r w:rsidRPr="00CF3C6A">
              <w:rPr>
                <w:lang w:eastAsia="zh-CN"/>
              </w:rPr>
              <w:t>PC4</w:t>
            </w:r>
            <w:r w:rsidRPr="00CF3C6A">
              <w:t xml:space="preserve"> (NOTE 1)</w:t>
            </w:r>
          </w:p>
          <w:p w14:paraId="5E3DC403" w14:textId="77777777" w:rsidR="00057627" w:rsidRPr="00CF3C6A" w:rsidRDefault="00057627" w:rsidP="00DE1CF2">
            <w:pPr>
              <w:pStyle w:val="TAL"/>
              <w:rPr>
                <w:rFonts w:cs="Arial"/>
                <w:lang w:eastAsia="zh-TW"/>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02957E9C" w14:textId="77777777" w:rsidR="00057627" w:rsidRPr="00CF3C6A" w:rsidRDefault="00057627" w:rsidP="00DE1CF2">
            <w:pPr>
              <w:pStyle w:val="TAL"/>
              <w:rPr>
                <w:rFonts w:cs="Arial"/>
              </w:rPr>
            </w:pPr>
            <w:r w:rsidRPr="00CF3C6A">
              <w:rPr>
                <w:rFonts w:cs="Arial"/>
              </w:rPr>
              <w:t>NOTE 5</w:t>
            </w:r>
          </w:p>
          <w:p w14:paraId="3C26E024" w14:textId="77777777" w:rsidR="00057627" w:rsidRPr="00CF3C6A" w:rsidRDefault="00057627" w:rsidP="00DE1CF2">
            <w:pPr>
              <w:pStyle w:val="TAL"/>
              <w:rPr>
                <w:lang w:eastAsia="zh-CN"/>
              </w:rPr>
            </w:pPr>
            <w:r w:rsidRPr="00CF3C6A">
              <w:rPr>
                <w:rFonts w:cs="Arial"/>
              </w:rPr>
              <w:t xml:space="preserve">Skip </w:t>
            </w:r>
            <w:r w:rsidRPr="00CF3C6A">
              <w:rPr>
                <w:lang w:eastAsia="zh-CN"/>
              </w:rPr>
              <w:t xml:space="preserve">TC </w:t>
            </w:r>
            <w:r w:rsidRPr="00CF3C6A">
              <w:rPr>
                <w:lang w:eastAsia="ko-KR"/>
              </w:rPr>
              <w:t>6.5B.1.4</w:t>
            </w:r>
            <w:r w:rsidRPr="00CF3C6A">
              <w:rPr>
                <w:rFonts w:cs="Arial"/>
              </w:rPr>
              <w:t xml:space="preserve"> if UE supports SA and </w:t>
            </w:r>
            <w:r w:rsidRPr="00CF3C6A">
              <w:rPr>
                <w:lang w:eastAsia="ko-KR"/>
              </w:rPr>
              <w:t>TS 38.521-2 TC 6.5.1</w:t>
            </w:r>
            <w:r w:rsidRPr="00CF3C6A">
              <w:rPr>
                <w:rFonts w:cs="Arial"/>
              </w:rPr>
              <w:t xml:space="preserve"> has been executed.</w:t>
            </w:r>
          </w:p>
        </w:tc>
      </w:tr>
      <w:tr w:rsidR="00057627" w:rsidRPr="00CF3C6A" w14:paraId="2274C0A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BF10F7" w14:textId="77777777" w:rsidR="00057627" w:rsidRPr="00CF3C6A" w:rsidRDefault="00057627" w:rsidP="00DE1CF2">
            <w:pPr>
              <w:pStyle w:val="TAL"/>
              <w:rPr>
                <w:b/>
              </w:rPr>
            </w:pPr>
            <w:r w:rsidRPr="00CF3C6A">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FAB6DB" w14:textId="77777777" w:rsidR="00057627" w:rsidRPr="00CF3C6A" w:rsidRDefault="00057627" w:rsidP="00DE1CF2">
            <w:pPr>
              <w:pStyle w:val="TAL"/>
              <w:rPr>
                <w:b/>
                <w:lang w:eastAsia="zh-CN"/>
              </w:rPr>
            </w:pPr>
            <w:r w:rsidRPr="00CF3C6A">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45FBAD"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D4E91A"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FF4857"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86E66F"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42E5F9"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7D5D65" w14:textId="77777777" w:rsidR="00057627" w:rsidRPr="00CF3C6A" w:rsidRDefault="00057627" w:rsidP="00DE1CF2">
            <w:pPr>
              <w:pStyle w:val="TAL"/>
              <w:rPr>
                <w:b/>
                <w:lang w:eastAsia="zh-CN"/>
              </w:rPr>
            </w:pPr>
          </w:p>
        </w:tc>
      </w:tr>
      <w:tr w:rsidR="00057627" w:rsidRPr="00CF3C6A" w14:paraId="7CE9813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40FEC7B" w14:textId="77777777" w:rsidR="00057627" w:rsidRPr="00CF3C6A" w:rsidRDefault="00057627" w:rsidP="00DE1CF2">
            <w:pPr>
              <w:pStyle w:val="TAL"/>
            </w:pPr>
            <w:r w:rsidRPr="00CF3C6A">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21F029C4" w14:textId="77777777" w:rsidR="00057627" w:rsidRPr="00CF3C6A" w:rsidRDefault="00057627" w:rsidP="00DE1CF2">
            <w:pPr>
              <w:pStyle w:val="TAL"/>
              <w:rPr>
                <w:lang w:eastAsia="zh-CN"/>
              </w:rPr>
            </w:pPr>
            <w:r w:rsidRPr="00CF3C6A">
              <w:rPr>
                <w:rFonts w:cs="Arial"/>
              </w:rPr>
              <w:t>Occupied bandwidth for inter-band EN-DC including FR2 (</w:t>
            </w:r>
            <w:r w:rsidRPr="00CF3C6A">
              <w:rPr>
                <w:rFonts w:cs="Arial"/>
                <w:lang w:eastAsia="zh-CN"/>
              </w:rPr>
              <w:t>2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57EFA14"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4C9BBF" w14:textId="77777777" w:rsidR="00057627" w:rsidRPr="00CF3C6A" w:rsidRDefault="00057627" w:rsidP="00DE1CF2">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CFFB6FD" w14:textId="77777777" w:rsidR="00057627" w:rsidRPr="00CF3C6A" w:rsidRDefault="00057627" w:rsidP="00DE1CF2">
            <w:pPr>
              <w:pStyle w:val="TAL"/>
              <w:rPr>
                <w:lang w:eastAsia="zh-CN"/>
              </w:rPr>
            </w:pPr>
            <w:r w:rsidRPr="00CF3C6A">
              <w:rPr>
                <w:rFonts w:cs="Arial"/>
              </w:rPr>
              <w:t xml:space="preserve">UEs supporting Inter-Band EN-DC including FR2 </w:t>
            </w:r>
            <w:r w:rsidRPr="00CF3C6A">
              <w:rPr>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91C087D" w14:textId="77777777" w:rsidR="00057627" w:rsidRPr="00CF3C6A" w:rsidRDefault="00057627" w:rsidP="00DE1CF2">
            <w:pPr>
              <w:pStyle w:val="TAL"/>
              <w:rPr>
                <w:lang w:eastAsia="ko-KR"/>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7E7190" w14:textId="77777777" w:rsidR="00057627" w:rsidRPr="00CF3C6A" w:rsidRDefault="00057627" w:rsidP="00DE1CF2">
            <w:pPr>
              <w:pStyle w:val="TAL"/>
            </w:pPr>
            <w:r w:rsidRPr="00CF3C6A">
              <w:t>PC1 (NOTE 1)</w:t>
            </w:r>
          </w:p>
          <w:p w14:paraId="14D7661A" w14:textId="77777777" w:rsidR="00057627" w:rsidRPr="00CF3C6A" w:rsidRDefault="00057627" w:rsidP="00DE1CF2">
            <w:pPr>
              <w:pStyle w:val="TAL"/>
            </w:pPr>
            <w:r w:rsidRPr="00CF3C6A">
              <w:t>PC2 (NOTE 1)</w:t>
            </w:r>
          </w:p>
          <w:p w14:paraId="26749D2F" w14:textId="77777777" w:rsidR="00057627" w:rsidRPr="00CF3C6A" w:rsidRDefault="00057627" w:rsidP="00DE1CF2">
            <w:pPr>
              <w:pStyle w:val="TAL"/>
            </w:pPr>
            <w:r w:rsidRPr="00CF3C6A">
              <w:t>PC3 (NOTE 1)</w:t>
            </w:r>
          </w:p>
          <w:p w14:paraId="62BECE37" w14:textId="77777777" w:rsidR="00057627" w:rsidRPr="00CF3C6A" w:rsidRDefault="00057627" w:rsidP="00DE1CF2">
            <w:pPr>
              <w:pStyle w:val="TAL"/>
            </w:pPr>
            <w:r w:rsidRPr="00CF3C6A">
              <w:t>PC4 (NOTE 1)</w:t>
            </w:r>
          </w:p>
          <w:p w14:paraId="4CFA1262" w14:textId="77777777" w:rsidR="00057627" w:rsidRPr="00CF3C6A" w:rsidRDefault="00057627" w:rsidP="00DE1CF2">
            <w:pPr>
              <w:pStyle w:val="TAL"/>
              <w:rPr>
                <w:rFonts w:eastAsia="PMingLiU"/>
                <w:lang w:eastAsia="zh-TW"/>
              </w:rPr>
            </w:pPr>
            <w:r w:rsidRPr="00CF3C6A">
              <w:rPr>
                <w:rFonts w:eastAsia="PMingLiU"/>
                <w:lang w:eastAsia="zh-TW"/>
              </w:rPr>
              <w:t>PC5 (NOTE 1)</w:t>
            </w:r>
          </w:p>
          <w:p w14:paraId="30A023DA" w14:textId="77777777" w:rsidR="00057627" w:rsidRPr="00CF3C6A" w:rsidRDefault="00057627" w:rsidP="00DE1CF2">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0A8C2B67" w14:textId="77777777" w:rsidR="00057627" w:rsidRPr="00CF3C6A" w:rsidRDefault="00057627" w:rsidP="00DE1CF2">
            <w:pPr>
              <w:pStyle w:val="TAL"/>
              <w:rPr>
                <w:rFonts w:cs="Arial"/>
              </w:rPr>
            </w:pPr>
            <w:r w:rsidRPr="00CF3C6A">
              <w:rPr>
                <w:rFonts w:cs="Arial"/>
              </w:rPr>
              <w:t>NOTE 5</w:t>
            </w:r>
          </w:p>
          <w:p w14:paraId="3E69D3A7"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6.5B.1.4_1.1 if UE supports SA and TS 38.521-2 TC 6.5A.1.1 has been executed.</w:t>
            </w:r>
          </w:p>
        </w:tc>
      </w:tr>
      <w:tr w:rsidR="00057627" w:rsidRPr="00CF3C6A" w14:paraId="781BC52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50EE2C4" w14:textId="77777777" w:rsidR="00057627" w:rsidRPr="00CF3C6A" w:rsidRDefault="00057627" w:rsidP="00DE1CF2">
            <w:pPr>
              <w:pStyle w:val="TAL"/>
            </w:pPr>
            <w:r w:rsidRPr="00CF3C6A">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71E2D47" w14:textId="77777777" w:rsidR="00057627" w:rsidRPr="00CF3C6A" w:rsidRDefault="00057627" w:rsidP="00DE1CF2">
            <w:pPr>
              <w:pStyle w:val="TAL"/>
              <w:rPr>
                <w:lang w:eastAsia="zh-CN"/>
              </w:rPr>
            </w:pPr>
            <w:r w:rsidRPr="00CF3C6A">
              <w:rPr>
                <w:rFonts w:cs="Arial"/>
              </w:rPr>
              <w:t>Occupied bandwidth for inter-band EN-DC including FR2 (</w:t>
            </w:r>
            <w:r w:rsidRPr="00CF3C6A">
              <w:rPr>
                <w:rFonts w:cs="Arial"/>
                <w:lang w:eastAsia="zh-CN"/>
              </w:rPr>
              <w:t>3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BBBDFD9"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87669E" w14:textId="77777777" w:rsidR="00057627" w:rsidRPr="00CF3C6A" w:rsidRDefault="00057627" w:rsidP="00DE1CF2">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62788CB2"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5BA6593" w14:textId="77777777" w:rsidR="00057627" w:rsidRPr="00CF3C6A" w:rsidRDefault="00057627" w:rsidP="00DE1CF2">
            <w:pPr>
              <w:pStyle w:val="TAL"/>
              <w:rPr>
                <w:lang w:eastAsia="ko-KR"/>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D79B3C" w14:textId="77777777" w:rsidR="00057627" w:rsidRPr="00CF3C6A" w:rsidRDefault="00057627" w:rsidP="00DE1CF2">
            <w:pPr>
              <w:pStyle w:val="TAL"/>
            </w:pPr>
            <w:r w:rsidRPr="00CF3C6A">
              <w:t>PC1 (NOTE 1)</w:t>
            </w:r>
          </w:p>
          <w:p w14:paraId="5C6B16AD" w14:textId="77777777" w:rsidR="00057627" w:rsidRPr="00CF3C6A" w:rsidRDefault="00057627" w:rsidP="00DE1CF2">
            <w:pPr>
              <w:pStyle w:val="TAL"/>
            </w:pPr>
            <w:r w:rsidRPr="00CF3C6A">
              <w:t>PC2 (NOTE 1)</w:t>
            </w:r>
          </w:p>
          <w:p w14:paraId="1351C870" w14:textId="77777777" w:rsidR="00057627" w:rsidRPr="00CF3C6A" w:rsidRDefault="00057627" w:rsidP="00DE1CF2">
            <w:pPr>
              <w:pStyle w:val="TAL"/>
            </w:pPr>
            <w:r w:rsidRPr="00CF3C6A">
              <w:t>PC3 (NOTE 1)</w:t>
            </w:r>
          </w:p>
          <w:p w14:paraId="43831F25" w14:textId="77777777" w:rsidR="00057627" w:rsidRPr="00CF3C6A" w:rsidRDefault="00057627" w:rsidP="00DE1CF2">
            <w:pPr>
              <w:pStyle w:val="TAL"/>
            </w:pPr>
            <w:r w:rsidRPr="00CF3C6A">
              <w:t>PC4 (NOTE 1)</w:t>
            </w:r>
          </w:p>
          <w:p w14:paraId="184E9999" w14:textId="77777777" w:rsidR="00057627" w:rsidRPr="00CF3C6A" w:rsidRDefault="00057627" w:rsidP="00DE1CF2">
            <w:pPr>
              <w:pStyle w:val="TAL"/>
              <w:rPr>
                <w:rFonts w:eastAsia="PMingLiU"/>
                <w:lang w:eastAsia="zh-TW"/>
              </w:rPr>
            </w:pPr>
            <w:r w:rsidRPr="00CF3C6A">
              <w:rPr>
                <w:rFonts w:eastAsia="PMingLiU"/>
                <w:lang w:eastAsia="zh-TW"/>
              </w:rPr>
              <w:t>PC5 (NOTE 1)</w:t>
            </w:r>
          </w:p>
          <w:p w14:paraId="1A673D2E" w14:textId="77777777" w:rsidR="00057627" w:rsidRPr="00CF3C6A" w:rsidRDefault="00057627" w:rsidP="00DE1CF2">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05A2C2D7" w14:textId="77777777" w:rsidR="00057627" w:rsidRPr="00CF3C6A" w:rsidRDefault="00057627" w:rsidP="00DE1CF2">
            <w:pPr>
              <w:pStyle w:val="TAL"/>
              <w:rPr>
                <w:rFonts w:cs="Arial"/>
              </w:rPr>
            </w:pPr>
            <w:r w:rsidRPr="00CF3C6A">
              <w:rPr>
                <w:rFonts w:cs="Arial"/>
              </w:rPr>
              <w:t>NOTE 5</w:t>
            </w:r>
          </w:p>
          <w:p w14:paraId="50195D43"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6.5B.1.4_1.2 if UE supports SA and TS 38.521-2 TC 6.5A.1.2 has been executed.</w:t>
            </w:r>
          </w:p>
        </w:tc>
      </w:tr>
      <w:tr w:rsidR="00057627" w:rsidRPr="00CF3C6A" w14:paraId="3543EDA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C6765FF" w14:textId="77777777" w:rsidR="00057627" w:rsidRPr="00CF3C6A" w:rsidRDefault="00057627" w:rsidP="00DE1CF2">
            <w:pPr>
              <w:pStyle w:val="TAL"/>
            </w:pPr>
            <w:r w:rsidRPr="00CF3C6A">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05C0D928" w14:textId="77777777" w:rsidR="00057627" w:rsidRPr="00CF3C6A" w:rsidRDefault="00057627" w:rsidP="00DE1CF2">
            <w:pPr>
              <w:pStyle w:val="TAL"/>
              <w:rPr>
                <w:lang w:eastAsia="zh-CN"/>
              </w:rPr>
            </w:pPr>
            <w:r w:rsidRPr="00CF3C6A">
              <w:rPr>
                <w:rFonts w:cs="Arial"/>
              </w:rPr>
              <w:t>Occupied bandwidth for inter-band EN-DC including FR2 (</w:t>
            </w:r>
            <w:r w:rsidRPr="00CF3C6A">
              <w:rPr>
                <w:rFonts w:cs="Arial"/>
                <w:lang w:eastAsia="zh-CN"/>
              </w:rPr>
              <w:t>4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578E20"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F43D1E" w14:textId="77777777" w:rsidR="00057627" w:rsidRPr="00CF3C6A" w:rsidRDefault="00057627" w:rsidP="00DE1CF2">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BD9530F"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B5431E6" w14:textId="77777777" w:rsidR="00057627" w:rsidRPr="00CF3C6A" w:rsidRDefault="00057627" w:rsidP="00DE1CF2">
            <w:pPr>
              <w:pStyle w:val="TAL"/>
              <w:rPr>
                <w:lang w:eastAsia="ko-KR"/>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80B4163" w14:textId="77777777" w:rsidR="00057627" w:rsidRPr="00CF3C6A" w:rsidRDefault="00057627" w:rsidP="00DE1CF2">
            <w:pPr>
              <w:pStyle w:val="TAL"/>
            </w:pPr>
            <w:r w:rsidRPr="00CF3C6A">
              <w:t>PC1 (NOTE 1)</w:t>
            </w:r>
          </w:p>
          <w:p w14:paraId="02D83E1F" w14:textId="77777777" w:rsidR="00057627" w:rsidRPr="00CF3C6A" w:rsidRDefault="00057627" w:rsidP="00DE1CF2">
            <w:pPr>
              <w:pStyle w:val="TAL"/>
            </w:pPr>
            <w:r w:rsidRPr="00CF3C6A">
              <w:t>PC2 (NOTE 1)</w:t>
            </w:r>
          </w:p>
          <w:p w14:paraId="3CD3E5DB" w14:textId="77777777" w:rsidR="00057627" w:rsidRPr="00CF3C6A" w:rsidRDefault="00057627" w:rsidP="00DE1CF2">
            <w:pPr>
              <w:pStyle w:val="TAL"/>
            </w:pPr>
            <w:r w:rsidRPr="00CF3C6A">
              <w:t>PC3 (NOTE 1)</w:t>
            </w:r>
          </w:p>
          <w:p w14:paraId="2825DE0D" w14:textId="77777777" w:rsidR="00057627" w:rsidRPr="00CF3C6A" w:rsidRDefault="00057627" w:rsidP="00DE1CF2">
            <w:pPr>
              <w:pStyle w:val="TAL"/>
            </w:pPr>
            <w:r w:rsidRPr="00CF3C6A">
              <w:t>PC4 (NOTE 1)</w:t>
            </w:r>
          </w:p>
          <w:p w14:paraId="4FC45AE2" w14:textId="77777777" w:rsidR="00057627" w:rsidRPr="00CF3C6A" w:rsidRDefault="00057627" w:rsidP="00DE1CF2">
            <w:pPr>
              <w:pStyle w:val="TAL"/>
              <w:rPr>
                <w:rFonts w:eastAsia="PMingLiU"/>
                <w:lang w:eastAsia="zh-TW"/>
              </w:rPr>
            </w:pPr>
            <w:r w:rsidRPr="00CF3C6A">
              <w:rPr>
                <w:rFonts w:eastAsia="PMingLiU"/>
                <w:lang w:eastAsia="zh-TW"/>
              </w:rPr>
              <w:t>PC5 (NOTE 1)</w:t>
            </w:r>
          </w:p>
          <w:p w14:paraId="3ADF78DA" w14:textId="77777777" w:rsidR="00057627" w:rsidRPr="00CF3C6A" w:rsidRDefault="00057627" w:rsidP="00DE1CF2">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2A2C1A7D" w14:textId="77777777" w:rsidR="00057627" w:rsidRPr="00CF3C6A" w:rsidRDefault="00057627" w:rsidP="00DE1CF2">
            <w:pPr>
              <w:pStyle w:val="TAL"/>
              <w:rPr>
                <w:rFonts w:cs="Arial"/>
              </w:rPr>
            </w:pPr>
            <w:r w:rsidRPr="00CF3C6A">
              <w:rPr>
                <w:rFonts w:cs="Arial"/>
              </w:rPr>
              <w:t>NOTE 5</w:t>
            </w:r>
          </w:p>
          <w:p w14:paraId="7900F856"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6.5B.1.4_1.3 if UE supports SA and TS 38.521-2 TC 6.5A.1.3 has been executed.</w:t>
            </w:r>
          </w:p>
        </w:tc>
      </w:tr>
      <w:tr w:rsidR="00057627" w:rsidRPr="00CF3C6A" w14:paraId="116E601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A012DF6" w14:textId="77777777" w:rsidR="00057627" w:rsidRPr="00CF3C6A" w:rsidRDefault="00057627" w:rsidP="00DE1CF2">
            <w:pPr>
              <w:pStyle w:val="TAL"/>
              <w:rPr>
                <w:rFonts w:cs="Arial"/>
              </w:rPr>
            </w:pPr>
            <w:r w:rsidRPr="00CF3C6A">
              <w:rPr>
                <w:rFonts w:cs="Arial"/>
              </w:rPr>
              <w:t>6.5B.1.4_1.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6A4CE75E" w14:textId="77777777" w:rsidR="00057627" w:rsidRPr="00CF3C6A" w:rsidRDefault="00057627" w:rsidP="00DE1CF2">
            <w:pPr>
              <w:pStyle w:val="TAL"/>
              <w:rPr>
                <w:rFonts w:cs="Arial"/>
              </w:rPr>
            </w:pPr>
            <w:r w:rsidRPr="00CF3C6A">
              <w:rPr>
                <w:rFonts w:cs="Arial"/>
              </w:rPr>
              <w:t>Occupied bandwidth for inter-band EN-DC including FR2 (</w:t>
            </w:r>
            <w:r w:rsidRPr="00CF3C6A">
              <w:rPr>
                <w:rFonts w:cs="Arial"/>
                <w:lang w:eastAsia="ja-JP"/>
              </w:rPr>
              <w:t>5</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2354F969"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F0F914" w14:textId="77777777" w:rsidR="00057627" w:rsidRPr="00CF3C6A" w:rsidRDefault="00057627" w:rsidP="00DE1CF2">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70903620"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5</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7795CDD" w14:textId="77777777" w:rsidR="00057627" w:rsidRPr="00CF3C6A" w:rsidRDefault="00057627" w:rsidP="00DE1CF2">
            <w:pPr>
              <w:pStyle w:val="TAL"/>
              <w:rPr>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5EC7236" w14:textId="77777777" w:rsidR="00057627" w:rsidRPr="00CF3C6A" w:rsidRDefault="00057627" w:rsidP="00DE1CF2">
            <w:pPr>
              <w:pStyle w:val="TAL"/>
            </w:pPr>
            <w:r w:rsidRPr="00CF3C6A">
              <w:t>PC1 (NOTE 1)</w:t>
            </w:r>
          </w:p>
          <w:p w14:paraId="4AE658FC" w14:textId="77777777" w:rsidR="00057627" w:rsidRPr="00CF3C6A" w:rsidRDefault="00057627" w:rsidP="00DE1CF2">
            <w:pPr>
              <w:pStyle w:val="TAL"/>
            </w:pPr>
            <w:r w:rsidRPr="00CF3C6A">
              <w:t>PC2 (NOTE 1)</w:t>
            </w:r>
          </w:p>
          <w:p w14:paraId="01F08D73" w14:textId="77777777" w:rsidR="00057627" w:rsidRPr="00CF3C6A" w:rsidRDefault="00057627" w:rsidP="00DE1CF2">
            <w:pPr>
              <w:pStyle w:val="TAL"/>
            </w:pPr>
            <w:r w:rsidRPr="00CF3C6A">
              <w:t>PC3 (NOTE 1)</w:t>
            </w:r>
          </w:p>
          <w:p w14:paraId="046F1659" w14:textId="77777777" w:rsidR="00057627" w:rsidRPr="00CF3C6A" w:rsidRDefault="00057627" w:rsidP="00DE1CF2">
            <w:pPr>
              <w:pStyle w:val="TAL"/>
            </w:pPr>
            <w:r w:rsidRPr="00CF3C6A">
              <w:t>PC4 (NOTE 1)</w:t>
            </w:r>
          </w:p>
          <w:p w14:paraId="34B91633" w14:textId="77777777" w:rsidR="00057627" w:rsidRPr="00CF3C6A" w:rsidRDefault="00057627" w:rsidP="00DE1CF2">
            <w:pPr>
              <w:pStyle w:val="TAL"/>
              <w:rPr>
                <w:rFonts w:eastAsia="PMingLiU"/>
                <w:lang w:eastAsia="zh-TW"/>
              </w:rPr>
            </w:pPr>
            <w:r w:rsidRPr="00CF3C6A">
              <w:rPr>
                <w:rFonts w:eastAsia="PMingLiU"/>
                <w:lang w:eastAsia="zh-TW"/>
              </w:rPr>
              <w:t>PC5 (NOTE 1)</w:t>
            </w:r>
          </w:p>
          <w:p w14:paraId="3B956009" w14:textId="77777777" w:rsidR="00057627" w:rsidRPr="00CF3C6A" w:rsidRDefault="00057627" w:rsidP="00DE1CF2">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6C9208BB" w14:textId="77777777" w:rsidR="00057627" w:rsidRPr="00CF3C6A" w:rsidRDefault="00057627" w:rsidP="00DE1CF2">
            <w:pPr>
              <w:pStyle w:val="TAL"/>
              <w:rPr>
                <w:rFonts w:cs="Arial"/>
              </w:rPr>
            </w:pPr>
            <w:r w:rsidRPr="00CF3C6A">
              <w:rPr>
                <w:rFonts w:cs="Arial"/>
              </w:rPr>
              <w:t>NOTE 5</w:t>
            </w:r>
          </w:p>
          <w:p w14:paraId="3965CCCB"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4</w:t>
            </w:r>
            <w:r w:rsidRPr="00CF3C6A">
              <w:rPr>
                <w:rFonts w:cs="Arial"/>
              </w:rPr>
              <w:t xml:space="preserve"> if UE supports SA and TS 38.521-2 TC 6.5A.1.</w:t>
            </w:r>
            <w:r w:rsidRPr="00CF3C6A">
              <w:rPr>
                <w:rFonts w:cs="Arial"/>
                <w:lang w:eastAsia="ja-JP"/>
              </w:rPr>
              <w:t>4</w:t>
            </w:r>
            <w:r w:rsidRPr="00CF3C6A">
              <w:rPr>
                <w:rFonts w:cs="Arial"/>
              </w:rPr>
              <w:t xml:space="preserve"> has been executed.</w:t>
            </w:r>
          </w:p>
        </w:tc>
      </w:tr>
      <w:tr w:rsidR="00057627" w:rsidRPr="00CF3C6A" w14:paraId="505B76F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2690BC0" w14:textId="77777777" w:rsidR="00057627" w:rsidRPr="00CF3C6A" w:rsidRDefault="00057627" w:rsidP="00DE1CF2">
            <w:pPr>
              <w:pStyle w:val="TAL"/>
              <w:rPr>
                <w:rFonts w:cs="Arial"/>
              </w:rPr>
            </w:pPr>
            <w:r w:rsidRPr="00CF3C6A">
              <w:rPr>
                <w:rFonts w:cs="Arial"/>
              </w:rPr>
              <w:t>6.5B.1.4_1.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22F4A3D6" w14:textId="77777777" w:rsidR="00057627" w:rsidRPr="00CF3C6A" w:rsidRDefault="00057627" w:rsidP="00DE1CF2">
            <w:pPr>
              <w:pStyle w:val="TAL"/>
              <w:rPr>
                <w:rFonts w:cs="Arial"/>
              </w:rPr>
            </w:pPr>
            <w:r w:rsidRPr="00CF3C6A">
              <w:rPr>
                <w:rFonts w:cs="Arial"/>
              </w:rPr>
              <w:t>Occupied bandwidth for inter-band EN-DC including FR2 (</w:t>
            </w:r>
            <w:r w:rsidRPr="00CF3C6A">
              <w:rPr>
                <w:rFonts w:cs="Arial"/>
                <w:lang w:eastAsia="ja-JP"/>
              </w:rPr>
              <w:t>6</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1E3E0F7A"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DE480C7" w14:textId="77777777" w:rsidR="00057627" w:rsidRPr="00CF3C6A" w:rsidRDefault="00057627" w:rsidP="00DE1CF2">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522D3ABE"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6</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C336CCE" w14:textId="77777777" w:rsidR="00057627" w:rsidRPr="00CF3C6A" w:rsidRDefault="00057627" w:rsidP="00DE1CF2">
            <w:pPr>
              <w:pStyle w:val="TAL"/>
              <w:rPr>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BE1F640" w14:textId="77777777" w:rsidR="00057627" w:rsidRPr="00CF3C6A" w:rsidRDefault="00057627" w:rsidP="00DE1CF2">
            <w:pPr>
              <w:pStyle w:val="TAL"/>
            </w:pPr>
            <w:r w:rsidRPr="00CF3C6A">
              <w:t>PC1 (NOTE 1)</w:t>
            </w:r>
          </w:p>
          <w:p w14:paraId="36B0BFCE" w14:textId="77777777" w:rsidR="00057627" w:rsidRPr="00CF3C6A" w:rsidRDefault="00057627" w:rsidP="00DE1CF2">
            <w:pPr>
              <w:pStyle w:val="TAL"/>
            </w:pPr>
            <w:r w:rsidRPr="00CF3C6A">
              <w:t>PC2 (NOTE 1)</w:t>
            </w:r>
          </w:p>
          <w:p w14:paraId="35BB1169" w14:textId="77777777" w:rsidR="00057627" w:rsidRPr="00CF3C6A" w:rsidRDefault="00057627" w:rsidP="00DE1CF2">
            <w:pPr>
              <w:pStyle w:val="TAL"/>
            </w:pPr>
            <w:r w:rsidRPr="00CF3C6A">
              <w:t>PC3 (NOTE 1)</w:t>
            </w:r>
          </w:p>
          <w:p w14:paraId="6497BF3C" w14:textId="77777777" w:rsidR="00057627" w:rsidRPr="00CF3C6A" w:rsidRDefault="00057627" w:rsidP="00DE1CF2">
            <w:pPr>
              <w:pStyle w:val="TAL"/>
            </w:pPr>
            <w:r w:rsidRPr="00CF3C6A">
              <w:t>PC4 (NOTE 1)</w:t>
            </w:r>
          </w:p>
          <w:p w14:paraId="2C9055B0" w14:textId="77777777" w:rsidR="00057627" w:rsidRPr="00CF3C6A" w:rsidRDefault="00057627" w:rsidP="00DE1CF2">
            <w:pPr>
              <w:pStyle w:val="TAL"/>
              <w:rPr>
                <w:rFonts w:eastAsia="PMingLiU"/>
                <w:lang w:eastAsia="zh-TW"/>
              </w:rPr>
            </w:pPr>
            <w:r w:rsidRPr="00CF3C6A">
              <w:rPr>
                <w:rFonts w:eastAsia="PMingLiU"/>
                <w:lang w:eastAsia="zh-TW"/>
              </w:rPr>
              <w:t>PC5 (NOTE 1)</w:t>
            </w:r>
          </w:p>
          <w:p w14:paraId="38340233" w14:textId="77777777" w:rsidR="00057627" w:rsidRPr="00CF3C6A" w:rsidRDefault="00057627" w:rsidP="00DE1CF2">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E454062" w14:textId="77777777" w:rsidR="00057627" w:rsidRPr="00CF3C6A" w:rsidRDefault="00057627" w:rsidP="00DE1CF2">
            <w:pPr>
              <w:pStyle w:val="TAL"/>
              <w:rPr>
                <w:rFonts w:cs="Arial"/>
              </w:rPr>
            </w:pPr>
            <w:r w:rsidRPr="00CF3C6A">
              <w:rPr>
                <w:rFonts w:cs="Arial"/>
              </w:rPr>
              <w:t>NOTE 5</w:t>
            </w:r>
          </w:p>
          <w:p w14:paraId="01C3D1FD"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5</w:t>
            </w:r>
            <w:r w:rsidRPr="00CF3C6A">
              <w:rPr>
                <w:rFonts w:cs="Arial"/>
              </w:rPr>
              <w:t xml:space="preserve"> if UE supports SA and TS 38.521-2 TC 6.5A.1.</w:t>
            </w:r>
            <w:r w:rsidRPr="00CF3C6A">
              <w:rPr>
                <w:rFonts w:cs="Arial"/>
                <w:lang w:eastAsia="ja-JP"/>
              </w:rPr>
              <w:t>5</w:t>
            </w:r>
            <w:r w:rsidRPr="00CF3C6A">
              <w:rPr>
                <w:rFonts w:cs="Arial"/>
              </w:rPr>
              <w:t xml:space="preserve"> has been executed.</w:t>
            </w:r>
          </w:p>
        </w:tc>
      </w:tr>
      <w:tr w:rsidR="00057627" w:rsidRPr="00CF3C6A" w14:paraId="7941E48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FF04B22" w14:textId="77777777" w:rsidR="00057627" w:rsidRPr="00CF3C6A" w:rsidRDefault="00057627" w:rsidP="00DE1CF2">
            <w:pPr>
              <w:pStyle w:val="TAL"/>
              <w:rPr>
                <w:rFonts w:cs="Arial"/>
              </w:rPr>
            </w:pPr>
            <w:r w:rsidRPr="00CF3C6A">
              <w:rPr>
                <w:rFonts w:cs="Arial"/>
              </w:rPr>
              <w:t>6.5B.1.4_1.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207F40EE" w14:textId="77777777" w:rsidR="00057627" w:rsidRPr="00CF3C6A" w:rsidRDefault="00057627" w:rsidP="00DE1CF2">
            <w:pPr>
              <w:pStyle w:val="TAL"/>
              <w:rPr>
                <w:rFonts w:cs="Arial"/>
              </w:rPr>
            </w:pPr>
            <w:r w:rsidRPr="00CF3C6A">
              <w:rPr>
                <w:rFonts w:cs="Arial"/>
              </w:rPr>
              <w:t>Occupied bandwidth for inter-band EN-DC including FR2 (</w:t>
            </w:r>
            <w:r w:rsidRPr="00CF3C6A">
              <w:rPr>
                <w:rFonts w:cs="Arial"/>
                <w:lang w:eastAsia="ja-JP"/>
              </w:rPr>
              <w:t>7</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4CEA9B50"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F553662" w14:textId="77777777" w:rsidR="00057627" w:rsidRPr="00CF3C6A" w:rsidRDefault="00057627" w:rsidP="00DE1CF2">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63144423"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7</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B86DA32" w14:textId="77777777" w:rsidR="00057627" w:rsidRPr="00CF3C6A" w:rsidRDefault="00057627" w:rsidP="00DE1CF2">
            <w:pPr>
              <w:pStyle w:val="TAL"/>
              <w:rPr>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F6D5DB9" w14:textId="77777777" w:rsidR="00057627" w:rsidRPr="00CF3C6A" w:rsidRDefault="00057627" w:rsidP="00DE1CF2">
            <w:pPr>
              <w:pStyle w:val="TAL"/>
            </w:pPr>
            <w:r w:rsidRPr="00CF3C6A">
              <w:t>PC1 (NOTE 1)</w:t>
            </w:r>
          </w:p>
          <w:p w14:paraId="41B14678" w14:textId="77777777" w:rsidR="00057627" w:rsidRPr="00CF3C6A" w:rsidRDefault="00057627" w:rsidP="00DE1CF2">
            <w:pPr>
              <w:pStyle w:val="TAL"/>
            </w:pPr>
            <w:r w:rsidRPr="00CF3C6A">
              <w:t>PC2 (NOTE 1)</w:t>
            </w:r>
          </w:p>
          <w:p w14:paraId="48E92F47" w14:textId="77777777" w:rsidR="00057627" w:rsidRPr="00CF3C6A" w:rsidRDefault="00057627" w:rsidP="00DE1CF2">
            <w:pPr>
              <w:pStyle w:val="TAL"/>
            </w:pPr>
            <w:r w:rsidRPr="00CF3C6A">
              <w:t>PC3 (NOTE 1)</w:t>
            </w:r>
          </w:p>
          <w:p w14:paraId="34C78DC9" w14:textId="77777777" w:rsidR="00057627" w:rsidRPr="00CF3C6A" w:rsidRDefault="00057627" w:rsidP="00DE1CF2">
            <w:pPr>
              <w:pStyle w:val="TAL"/>
            </w:pPr>
            <w:r w:rsidRPr="00CF3C6A">
              <w:t>PC4 (NOTE 1)</w:t>
            </w:r>
          </w:p>
          <w:p w14:paraId="66972D70" w14:textId="77777777" w:rsidR="00057627" w:rsidRPr="00CF3C6A" w:rsidRDefault="00057627" w:rsidP="00DE1CF2">
            <w:pPr>
              <w:pStyle w:val="TAL"/>
              <w:rPr>
                <w:rFonts w:eastAsia="PMingLiU"/>
                <w:lang w:eastAsia="zh-TW"/>
              </w:rPr>
            </w:pPr>
            <w:r w:rsidRPr="00CF3C6A">
              <w:rPr>
                <w:rFonts w:eastAsia="PMingLiU"/>
                <w:lang w:eastAsia="zh-TW"/>
              </w:rPr>
              <w:t>PC5 (NOTE 1)</w:t>
            </w:r>
          </w:p>
          <w:p w14:paraId="50B6FE39" w14:textId="77777777" w:rsidR="00057627" w:rsidRPr="00CF3C6A" w:rsidRDefault="00057627" w:rsidP="00DE1CF2">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1743B710" w14:textId="77777777" w:rsidR="00057627" w:rsidRPr="00CF3C6A" w:rsidRDefault="00057627" w:rsidP="00DE1CF2">
            <w:pPr>
              <w:pStyle w:val="TAL"/>
              <w:rPr>
                <w:rFonts w:cs="Arial"/>
              </w:rPr>
            </w:pPr>
            <w:r w:rsidRPr="00CF3C6A">
              <w:rPr>
                <w:rFonts w:cs="Arial"/>
              </w:rPr>
              <w:t>NOTE 5</w:t>
            </w:r>
          </w:p>
          <w:p w14:paraId="1BD298F0"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6</w:t>
            </w:r>
            <w:r w:rsidRPr="00CF3C6A">
              <w:rPr>
                <w:rFonts w:cs="Arial"/>
              </w:rPr>
              <w:t xml:space="preserve"> if UE supports SA and TS 38.521-2 TC 6.5A.1.</w:t>
            </w:r>
            <w:r w:rsidRPr="00CF3C6A">
              <w:rPr>
                <w:rFonts w:cs="Arial"/>
                <w:lang w:eastAsia="ja-JP"/>
              </w:rPr>
              <w:t>6</w:t>
            </w:r>
            <w:r w:rsidRPr="00CF3C6A">
              <w:rPr>
                <w:rFonts w:cs="Arial"/>
              </w:rPr>
              <w:t xml:space="preserve"> has been executed.</w:t>
            </w:r>
          </w:p>
        </w:tc>
      </w:tr>
      <w:tr w:rsidR="00057627" w:rsidRPr="00CF3C6A" w14:paraId="7096D8F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FE94232" w14:textId="77777777" w:rsidR="00057627" w:rsidRPr="00CF3C6A" w:rsidRDefault="00057627" w:rsidP="00DE1CF2">
            <w:pPr>
              <w:pStyle w:val="TAL"/>
              <w:rPr>
                <w:rFonts w:cs="Arial"/>
              </w:rPr>
            </w:pPr>
            <w:r w:rsidRPr="00CF3C6A">
              <w:rPr>
                <w:rFonts w:cs="Arial"/>
              </w:rPr>
              <w:lastRenderedPageBreak/>
              <w:t>6.5B.1.4_1.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629D5DB1" w14:textId="77777777" w:rsidR="00057627" w:rsidRPr="00CF3C6A" w:rsidRDefault="00057627" w:rsidP="00DE1CF2">
            <w:pPr>
              <w:pStyle w:val="TAL"/>
              <w:rPr>
                <w:rFonts w:cs="Arial"/>
              </w:rPr>
            </w:pPr>
            <w:r w:rsidRPr="00CF3C6A">
              <w:rPr>
                <w:rFonts w:cs="Arial"/>
              </w:rPr>
              <w:t>Occupied bandwidth for inter-band EN-DC including FR2 (</w:t>
            </w:r>
            <w:r w:rsidRPr="00CF3C6A">
              <w:rPr>
                <w:rFonts w:cs="Arial"/>
                <w:lang w:eastAsia="ja-JP"/>
              </w:rPr>
              <w:t>8</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4A202DEF"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F8F1379" w14:textId="77777777" w:rsidR="00057627" w:rsidRPr="00CF3C6A" w:rsidRDefault="00057627" w:rsidP="00DE1CF2">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3EEAE724"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8</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4B23648" w14:textId="77777777" w:rsidR="00057627" w:rsidRPr="00CF3C6A" w:rsidRDefault="00057627" w:rsidP="00DE1CF2">
            <w:pPr>
              <w:pStyle w:val="TAL"/>
              <w:rPr>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3D938B4" w14:textId="77777777" w:rsidR="00057627" w:rsidRPr="00CF3C6A" w:rsidRDefault="00057627" w:rsidP="00DE1CF2">
            <w:pPr>
              <w:pStyle w:val="TAL"/>
            </w:pPr>
            <w:r w:rsidRPr="00CF3C6A">
              <w:t>PC1 (NOTE 1)</w:t>
            </w:r>
          </w:p>
          <w:p w14:paraId="4F613558" w14:textId="77777777" w:rsidR="00057627" w:rsidRPr="00CF3C6A" w:rsidRDefault="00057627" w:rsidP="00DE1CF2">
            <w:pPr>
              <w:pStyle w:val="TAL"/>
            </w:pPr>
            <w:r w:rsidRPr="00CF3C6A">
              <w:t>PC2 (NOTE 1)</w:t>
            </w:r>
          </w:p>
          <w:p w14:paraId="5F4856A5" w14:textId="77777777" w:rsidR="00057627" w:rsidRPr="00CF3C6A" w:rsidRDefault="00057627" w:rsidP="00DE1CF2">
            <w:pPr>
              <w:pStyle w:val="TAL"/>
            </w:pPr>
            <w:r w:rsidRPr="00CF3C6A">
              <w:t>PC3 (NOTE 1)</w:t>
            </w:r>
          </w:p>
          <w:p w14:paraId="7530E46F" w14:textId="77777777" w:rsidR="00057627" w:rsidRPr="00CF3C6A" w:rsidRDefault="00057627" w:rsidP="00DE1CF2">
            <w:pPr>
              <w:pStyle w:val="TAL"/>
            </w:pPr>
            <w:r w:rsidRPr="00CF3C6A">
              <w:t>PC4 (NOTE 1)</w:t>
            </w:r>
          </w:p>
          <w:p w14:paraId="6FB87720" w14:textId="77777777" w:rsidR="00057627" w:rsidRPr="00CF3C6A" w:rsidRDefault="00057627" w:rsidP="00DE1CF2">
            <w:pPr>
              <w:pStyle w:val="TAL"/>
              <w:rPr>
                <w:rFonts w:eastAsia="PMingLiU"/>
                <w:lang w:eastAsia="zh-TW"/>
              </w:rPr>
            </w:pPr>
            <w:r w:rsidRPr="00CF3C6A">
              <w:rPr>
                <w:rFonts w:eastAsia="PMingLiU"/>
                <w:lang w:eastAsia="zh-TW"/>
              </w:rPr>
              <w:t>PC5 (NOTE 1)</w:t>
            </w:r>
          </w:p>
          <w:p w14:paraId="12BEE9C2" w14:textId="77777777" w:rsidR="00057627" w:rsidRPr="00CF3C6A" w:rsidRDefault="00057627" w:rsidP="00DE1CF2">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411A76F1" w14:textId="77777777" w:rsidR="00057627" w:rsidRPr="00CF3C6A" w:rsidRDefault="00057627" w:rsidP="00DE1CF2">
            <w:pPr>
              <w:pStyle w:val="TAL"/>
              <w:rPr>
                <w:rFonts w:cs="Arial"/>
              </w:rPr>
            </w:pPr>
            <w:r w:rsidRPr="00CF3C6A">
              <w:rPr>
                <w:rFonts w:cs="Arial"/>
              </w:rPr>
              <w:t>NOTE 5</w:t>
            </w:r>
          </w:p>
          <w:p w14:paraId="2F51CF9F"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7</w:t>
            </w:r>
            <w:r w:rsidRPr="00CF3C6A">
              <w:rPr>
                <w:rFonts w:cs="Arial"/>
              </w:rPr>
              <w:t xml:space="preserve"> if UE supports SA and TS 38.521-2 TC 6.5A.1.</w:t>
            </w:r>
            <w:r w:rsidRPr="00CF3C6A">
              <w:rPr>
                <w:rFonts w:cs="Arial"/>
                <w:lang w:eastAsia="ja-JP"/>
              </w:rPr>
              <w:t>7</w:t>
            </w:r>
            <w:r w:rsidRPr="00CF3C6A">
              <w:rPr>
                <w:rFonts w:cs="Arial"/>
              </w:rPr>
              <w:t xml:space="preserve"> has been executed.</w:t>
            </w:r>
          </w:p>
        </w:tc>
      </w:tr>
      <w:tr w:rsidR="00057627" w:rsidRPr="00CF3C6A" w14:paraId="0975692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60E12CE" w14:textId="77777777" w:rsidR="00057627" w:rsidRPr="00CF3C6A" w:rsidRDefault="00057627" w:rsidP="00DE1CF2">
            <w:pPr>
              <w:pStyle w:val="TAL"/>
              <w:rPr>
                <w:rFonts w:cs="Arial"/>
              </w:rPr>
            </w:pPr>
            <w:r w:rsidRPr="00CF3C6A">
              <w:rPr>
                <w:bCs/>
              </w:rPr>
              <w:t>6.5B.1.4D</w:t>
            </w:r>
          </w:p>
        </w:tc>
        <w:tc>
          <w:tcPr>
            <w:tcW w:w="4383" w:type="dxa"/>
            <w:tcBorders>
              <w:top w:val="single" w:sz="4" w:space="0" w:color="auto"/>
              <w:left w:val="single" w:sz="4" w:space="0" w:color="auto"/>
              <w:bottom w:val="single" w:sz="4" w:space="0" w:color="auto"/>
              <w:right w:val="single" w:sz="4" w:space="0" w:color="auto"/>
            </w:tcBorders>
          </w:tcPr>
          <w:p w14:paraId="44F466F1" w14:textId="77777777" w:rsidR="00057627" w:rsidRPr="00CF3C6A" w:rsidRDefault="00057627" w:rsidP="00DE1CF2">
            <w:pPr>
              <w:pStyle w:val="TAL"/>
              <w:rPr>
                <w:rFonts w:cs="Arial"/>
              </w:rPr>
            </w:pPr>
            <w:r w:rsidRPr="00CF3C6A">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6F1DF9EC"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C09D2C9" w14:textId="77777777" w:rsidR="00057627" w:rsidRPr="00CF3C6A" w:rsidRDefault="00057627" w:rsidP="00DE1CF2">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FE85331" w14:textId="77777777" w:rsidR="00057627" w:rsidRPr="00CF3C6A" w:rsidRDefault="00057627" w:rsidP="00DE1CF2">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ECC677A" w14:textId="77777777" w:rsidR="00057627" w:rsidRPr="00CF3C6A" w:rsidRDefault="00057627" w:rsidP="00DE1CF2">
            <w:pPr>
              <w:pStyle w:val="TAL"/>
              <w:rPr>
                <w:rFonts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2AA83A5" w14:textId="77777777" w:rsidR="00057627" w:rsidRPr="00CF3C6A" w:rsidRDefault="00057627" w:rsidP="00DE1CF2">
            <w:pPr>
              <w:pStyle w:val="TAL"/>
            </w:pPr>
            <w:r w:rsidRPr="00CF3C6A">
              <w:t>PC1 (NOTE 1)</w:t>
            </w:r>
          </w:p>
          <w:p w14:paraId="02891FFF" w14:textId="77777777" w:rsidR="00057627" w:rsidRPr="00CF3C6A" w:rsidRDefault="00057627" w:rsidP="00DE1CF2">
            <w:pPr>
              <w:pStyle w:val="TAL"/>
            </w:pPr>
            <w:r w:rsidRPr="00CF3C6A">
              <w:t>PC2 (NOTE 1)</w:t>
            </w:r>
          </w:p>
          <w:p w14:paraId="619D1EF3" w14:textId="77777777" w:rsidR="00057627" w:rsidRPr="00CF3C6A" w:rsidRDefault="00057627" w:rsidP="00DE1CF2">
            <w:pPr>
              <w:pStyle w:val="TAL"/>
            </w:pPr>
            <w:r w:rsidRPr="00CF3C6A">
              <w:t>PC3</w:t>
            </w:r>
          </w:p>
          <w:p w14:paraId="63B93BA6" w14:textId="77777777" w:rsidR="00057627" w:rsidRPr="00CF3C6A" w:rsidRDefault="00057627" w:rsidP="00DE1CF2">
            <w:pPr>
              <w:pStyle w:val="TAL"/>
            </w:pPr>
            <w:r w:rsidRPr="00CF3C6A">
              <w:t>PC4 (NOTE 1)</w:t>
            </w:r>
          </w:p>
          <w:p w14:paraId="54324B4F" w14:textId="77777777" w:rsidR="00057627" w:rsidRPr="00CF3C6A" w:rsidRDefault="00057627" w:rsidP="00DE1CF2">
            <w:pPr>
              <w:pStyle w:val="TAL"/>
              <w:rPr>
                <w:rFonts w:cs="Arial"/>
              </w:rPr>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28800724" w14:textId="77777777" w:rsidR="00057627" w:rsidRPr="00CF3C6A" w:rsidRDefault="00057627" w:rsidP="00DE1CF2">
            <w:pPr>
              <w:pStyle w:val="TAL"/>
              <w:rPr>
                <w:rFonts w:cs="Arial"/>
              </w:rPr>
            </w:pPr>
          </w:p>
          <w:p w14:paraId="529ECA11" w14:textId="77777777" w:rsidR="00057627" w:rsidRPr="00CF3C6A" w:rsidRDefault="00057627" w:rsidP="00DE1CF2">
            <w:pPr>
              <w:pStyle w:val="TAL"/>
              <w:rPr>
                <w:rFonts w:cs="Arial"/>
              </w:rPr>
            </w:pPr>
            <w:r w:rsidRPr="00CF3C6A">
              <w:rPr>
                <w:rFonts w:cs="Arial"/>
              </w:rPr>
              <w:t>NOTE 5</w:t>
            </w:r>
          </w:p>
          <w:p w14:paraId="30BACDC9" w14:textId="77777777" w:rsidR="00057627" w:rsidRPr="00CF3C6A" w:rsidRDefault="00057627" w:rsidP="00DE1CF2">
            <w:pPr>
              <w:pStyle w:val="TAL"/>
              <w:rPr>
                <w:rFonts w:cs="Arial"/>
              </w:rPr>
            </w:pPr>
            <w:r w:rsidRPr="00CF3C6A">
              <w:rPr>
                <w:rFonts w:eastAsia="PMingLiU" w:cs="Arial"/>
              </w:rPr>
              <w:t xml:space="preserve">Skip TC </w:t>
            </w:r>
            <w:r w:rsidRPr="00CF3C6A">
              <w:rPr>
                <w:rFonts w:cs="Arial"/>
              </w:rPr>
              <w:t>6.5B.1.4D</w:t>
            </w:r>
            <w:r w:rsidRPr="00CF3C6A">
              <w:rPr>
                <w:rFonts w:eastAsia="PMingLiU" w:cs="Arial"/>
              </w:rPr>
              <w:t xml:space="preserve"> if UE supports SA and TS 38.521-2 TC 6.5D.1 has been executed.</w:t>
            </w:r>
          </w:p>
        </w:tc>
      </w:tr>
      <w:tr w:rsidR="00057627" w:rsidRPr="00CF3C6A" w14:paraId="0901A61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8506598" w14:textId="77777777" w:rsidR="00057627" w:rsidRPr="00CF3C6A" w:rsidRDefault="00057627" w:rsidP="00DE1CF2">
            <w:pPr>
              <w:pStyle w:val="TAL"/>
              <w:rPr>
                <w:bCs/>
              </w:rPr>
            </w:pPr>
            <w:r w:rsidRPr="00CF3C6A">
              <w:t>6.5B.2.1.1</w:t>
            </w:r>
          </w:p>
        </w:tc>
        <w:tc>
          <w:tcPr>
            <w:tcW w:w="4383" w:type="dxa"/>
            <w:tcBorders>
              <w:top w:val="single" w:sz="4" w:space="0" w:color="auto"/>
              <w:left w:val="single" w:sz="4" w:space="0" w:color="auto"/>
              <w:bottom w:val="single" w:sz="4" w:space="0" w:color="auto"/>
              <w:right w:val="single" w:sz="4" w:space="0" w:color="auto"/>
            </w:tcBorders>
            <w:hideMark/>
          </w:tcPr>
          <w:p w14:paraId="3F56634B" w14:textId="77777777" w:rsidR="00057627" w:rsidRPr="00CF3C6A" w:rsidRDefault="00057627" w:rsidP="00DE1CF2">
            <w:pPr>
              <w:pStyle w:val="TAL"/>
            </w:pPr>
            <w:r w:rsidRPr="00CF3C6A">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02BFD7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2A7105F"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E2C066C"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FF2504" w14:textId="77777777" w:rsidR="00057627" w:rsidRPr="00CF3C6A" w:rsidRDefault="00057627" w:rsidP="00DE1CF2">
            <w:pPr>
              <w:pStyle w:val="TAL"/>
            </w:pPr>
            <w:r w:rsidRPr="00CF3C6A">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0C3BE4BF"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70C32224" w14:textId="77777777" w:rsidR="00057627" w:rsidRPr="00CF3C6A" w:rsidRDefault="00057627" w:rsidP="00DE1CF2">
            <w:pPr>
              <w:pStyle w:val="TAL"/>
            </w:pPr>
          </w:p>
        </w:tc>
      </w:tr>
      <w:tr w:rsidR="00057627" w:rsidRPr="00CF3C6A" w14:paraId="50082F2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F4E2A5C" w14:textId="77777777" w:rsidR="00057627" w:rsidRPr="00CF3C6A" w:rsidRDefault="00057627" w:rsidP="00DE1CF2">
            <w:pPr>
              <w:pStyle w:val="TAL"/>
              <w:rPr>
                <w:bCs/>
              </w:rPr>
            </w:pPr>
            <w:r w:rsidRPr="00CF3C6A">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4BBC904" w14:textId="77777777" w:rsidR="00057627" w:rsidRPr="00CF3C6A" w:rsidRDefault="00057627" w:rsidP="00DE1CF2">
            <w:pPr>
              <w:pStyle w:val="TAL"/>
            </w:pPr>
            <w:r w:rsidRPr="00CF3C6A">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1B5DC6"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BE914B3"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7CBF178"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FB5C49" w14:textId="77777777" w:rsidR="00057627" w:rsidRPr="00CF3C6A" w:rsidRDefault="00057627" w:rsidP="00DE1CF2">
            <w:pPr>
              <w:pStyle w:val="TAL"/>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710589A"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5923DDFE" w14:textId="77777777" w:rsidR="00057627" w:rsidRPr="00CF3C6A" w:rsidRDefault="00057627" w:rsidP="00DE1CF2">
            <w:pPr>
              <w:pStyle w:val="TAL"/>
            </w:pPr>
          </w:p>
        </w:tc>
      </w:tr>
      <w:tr w:rsidR="00057627" w:rsidRPr="00CF3C6A" w14:paraId="30F62CA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505580F" w14:textId="77777777" w:rsidR="00057627" w:rsidRPr="00CF3C6A" w:rsidRDefault="00057627" w:rsidP="00DE1CF2">
            <w:pPr>
              <w:pStyle w:val="TAL"/>
              <w:rPr>
                <w:bCs/>
              </w:rPr>
            </w:pPr>
            <w:r w:rsidRPr="00CF3C6A">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19102B71" w14:textId="77777777" w:rsidR="00057627" w:rsidRPr="00CF3C6A" w:rsidRDefault="00057627" w:rsidP="00DE1CF2">
            <w:pPr>
              <w:pStyle w:val="TAL"/>
            </w:pPr>
            <w:r w:rsidRPr="00CF3C6A">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5F486C"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E6A1DD2"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1806B8D0"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ECCDE4" w14:textId="77777777" w:rsidR="00057627" w:rsidRPr="00CF3C6A" w:rsidRDefault="00057627" w:rsidP="00DE1CF2">
            <w:pPr>
              <w:pStyle w:val="TAL"/>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BA384DD"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6B2CCE60" w14:textId="77777777" w:rsidR="00057627" w:rsidRPr="00CF3C6A" w:rsidRDefault="00057627" w:rsidP="00DE1CF2">
            <w:pPr>
              <w:pStyle w:val="TAL"/>
            </w:pPr>
          </w:p>
        </w:tc>
      </w:tr>
      <w:tr w:rsidR="00057627" w:rsidRPr="00CF3C6A" w14:paraId="55C2CB2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F1B5B7A" w14:textId="77777777" w:rsidR="00057627" w:rsidRPr="00CF3C6A" w:rsidRDefault="00057627" w:rsidP="00DE1CF2">
            <w:pPr>
              <w:pStyle w:val="TAL"/>
              <w:rPr>
                <w:bCs/>
              </w:rPr>
            </w:pPr>
            <w:r w:rsidRPr="00CF3C6A">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791579A" w14:textId="77777777" w:rsidR="00057627" w:rsidRPr="00CF3C6A" w:rsidRDefault="00057627" w:rsidP="00DE1CF2">
            <w:pPr>
              <w:pStyle w:val="TAL"/>
            </w:pPr>
            <w:r w:rsidRPr="00CF3C6A">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DA6138"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DD09CF9"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722F191"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9A4449" w14:textId="77777777" w:rsidR="00057627" w:rsidRPr="00CF3C6A" w:rsidRDefault="00057627" w:rsidP="00DE1CF2">
            <w:pPr>
              <w:pStyle w:val="TAL"/>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33A5AB1" w14:textId="77777777" w:rsidR="00057627" w:rsidRPr="00CF3C6A" w:rsidRDefault="00057627" w:rsidP="00DE1CF2">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0B61EA7" w14:textId="77777777" w:rsidR="00057627" w:rsidRPr="00CF3C6A" w:rsidRDefault="00057627" w:rsidP="00DE1CF2">
            <w:pPr>
              <w:pStyle w:val="TAL"/>
            </w:pPr>
          </w:p>
        </w:tc>
      </w:tr>
      <w:tr w:rsidR="00057627" w:rsidRPr="00CF3C6A" w14:paraId="3593AA8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CF872E2" w14:textId="77777777" w:rsidR="00057627" w:rsidRPr="00CF3C6A" w:rsidRDefault="00057627" w:rsidP="00DE1CF2">
            <w:pPr>
              <w:pStyle w:val="TAL"/>
              <w:rPr>
                <w:lang w:eastAsia="zh-CN"/>
              </w:rPr>
            </w:pPr>
            <w:r w:rsidRPr="00CF3C6A">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525C082A" w14:textId="77777777" w:rsidR="00057627" w:rsidRPr="00CF3C6A" w:rsidRDefault="00057627" w:rsidP="00DE1CF2">
            <w:pPr>
              <w:pStyle w:val="TAL"/>
              <w:rPr>
                <w:lang w:eastAsia="zh-CN"/>
              </w:rPr>
            </w:pPr>
            <w:r w:rsidRPr="00CF3C6A">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B218B6" w14:textId="77777777" w:rsidR="00057627" w:rsidRPr="00CF3C6A" w:rsidRDefault="00057627" w:rsidP="00DE1CF2">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5E6AD5B5" w14:textId="77777777" w:rsidR="00057627" w:rsidRPr="00CF3C6A" w:rsidRDefault="00057627" w:rsidP="00DE1CF2">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95678E" w14:textId="77777777" w:rsidR="00057627" w:rsidRPr="00CF3C6A" w:rsidRDefault="00057627" w:rsidP="00DE1CF2">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B29484" w14:textId="77777777" w:rsidR="00057627" w:rsidRPr="00CF3C6A" w:rsidRDefault="00057627" w:rsidP="00DE1CF2">
            <w:pPr>
              <w:pStyle w:val="TAL"/>
              <w:rPr>
                <w:lang w:eastAsia="ko-KR"/>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EF8754D" w14:textId="77777777" w:rsidR="00057627" w:rsidRPr="00CF3C6A" w:rsidRDefault="00057627" w:rsidP="00DE1CF2">
            <w:pPr>
              <w:pStyle w:val="TAL"/>
              <w:rPr>
                <w:lang w:eastAsia="zh-CN"/>
              </w:rPr>
            </w:pPr>
            <w:r w:rsidRPr="00CF3C6A">
              <w:rPr>
                <w:lang w:eastAsia="zh-CN"/>
              </w:rPr>
              <w:t>PC2 (NOTE 1)</w:t>
            </w:r>
          </w:p>
          <w:p w14:paraId="5CB8F3A5" w14:textId="77777777" w:rsidR="00057627" w:rsidRPr="00CF3C6A" w:rsidRDefault="00057627" w:rsidP="00DE1CF2">
            <w:pPr>
              <w:pStyle w:val="TAL"/>
              <w:rPr>
                <w:lang w:eastAsia="zh-CN"/>
              </w:rPr>
            </w:pPr>
            <w:r w:rsidRPr="00CF3C6A">
              <w:rPr>
                <w:lang w:eastAsia="zh-CN"/>
              </w:rPr>
              <w:t>PC3 (NOTE 1)</w:t>
            </w:r>
          </w:p>
        </w:tc>
        <w:tc>
          <w:tcPr>
            <w:tcW w:w="1957" w:type="dxa"/>
            <w:tcBorders>
              <w:top w:val="single" w:sz="4" w:space="0" w:color="auto"/>
              <w:left w:val="single" w:sz="4" w:space="0" w:color="auto"/>
              <w:bottom w:val="single" w:sz="4" w:space="0" w:color="auto"/>
              <w:right w:val="single" w:sz="4" w:space="0" w:color="auto"/>
            </w:tcBorders>
            <w:hideMark/>
          </w:tcPr>
          <w:p w14:paraId="3E67F7A1" w14:textId="77777777" w:rsidR="00057627" w:rsidRPr="00CF3C6A" w:rsidRDefault="00057627" w:rsidP="00DE1CF2">
            <w:pPr>
              <w:pStyle w:val="TAL"/>
              <w:rPr>
                <w:lang w:eastAsia="zh-CN"/>
              </w:rPr>
            </w:pPr>
          </w:p>
        </w:tc>
      </w:tr>
      <w:tr w:rsidR="00057627" w:rsidRPr="00CF3C6A" w14:paraId="57F57A6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D023BCF" w14:textId="77777777" w:rsidR="00057627" w:rsidRPr="00CF3C6A" w:rsidRDefault="00057627" w:rsidP="00DE1CF2">
            <w:pPr>
              <w:pStyle w:val="TAL"/>
              <w:rPr>
                <w:bCs/>
              </w:rPr>
            </w:pPr>
            <w:r w:rsidRPr="00CF3C6A">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59BD5F92" w14:textId="77777777" w:rsidR="00057627" w:rsidRPr="00CF3C6A" w:rsidRDefault="00057627" w:rsidP="00DE1CF2">
            <w:pPr>
              <w:pStyle w:val="TAL"/>
            </w:pPr>
            <w:r w:rsidRPr="00CF3C6A">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08491E"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5E9DF03"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81D4B22"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D83769" w14:textId="77777777" w:rsidR="00057627" w:rsidRPr="00CF3C6A" w:rsidRDefault="00057627" w:rsidP="00DE1CF2">
            <w:pPr>
              <w:pStyle w:val="TAL"/>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FD28BBD" w14:textId="77777777" w:rsidR="00057627" w:rsidRPr="00CF3C6A" w:rsidRDefault="00057627" w:rsidP="00DE1CF2">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B47AE46" w14:textId="77777777" w:rsidR="00057627" w:rsidRPr="00CF3C6A" w:rsidRDefault="00057627" w:rsidP="00DE1CF2">
            <w:pPr>
              <w:pStyle w:val="TAL"/>
            </w:pPr>
          </w:p>
        </w:tc>
      </w:tr>
      <w:tr w:rsidR="00057627" w:rsidRPr="00CF3C6A" w14:paraId="7648DE0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F650253" w14:textId="77777777" w:rsidR="00057627" w:rsidRPr="00CF3C6A" w:rsidRDefault="00057627" w:rsidP="00DE1CF2">
            <w:pPr>
              <w:pStyle w:val="TAL"/>
              <w:rPr>
                <w:bCs/>
              </w:rPr>
            </w:pPr>
            <w:r w:rsidRPr="00CF3C6A">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61172C9A" w14:textId="77777777" w:rsidR="00057627" w:rsidRPr="00CF3C6A" w:rsidRDefault="00057627" w:rsidP="00DE1CF2">
            <w:pPr>
              <w:pStyle w:val="TAL"/>
            </w:pPr>
            <w:r w:rsidRPr="00CF3C6A">
              <w:rPr>
                <w:rFonts w:eastAsia="MS Mincho"/>
              </w:rPr>
              <w:t>Spectrum emissions mask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116F2ED"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87245E9"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2F0F75A"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4E0D58" w14:textId="77777777" w:rsidR="00057627" w:rsidRPr="00CF3C6A" w:rsidRDefault="00057627" w:rsidP="00DE1CF2">
            <w:pPr>
              <w:pStyle w:val="TAL"/>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A628DAF"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E24C91" w14:textId="77777777" w:rsidR="00057627" w:rsidRPr="00CF3C6A" w:rsidRDefault="00057627" w:rsidP="00DE1CF2">
            <w:pPr>
              <w:pStyle w:val="TAL"/>
              <w:rPr>
                <w:rFonts w:cs="Arial"/>
              </w:rPr>
            </w:pPr>
            <w:r w:rsidRPr="00CF3C6A">
              <w:rPr>
                <w:rFonts w:cs="Arial"/>
              </w:rPr>
              <w:t>NOTE 5</w:t>
            </w:r>
          </w:p>
          <w:p w14:paraId="01A01B6D" w14:textId="77777777" w:rsidR="00057627" w:rsidRPr="00CF3C6A" w:rsidRDefault="00057627" w:rsidP="00DE1CF2">
            <w:pPr>
              <w:pStyle w:val="TAL"/>
            </w:pPr>
            <w:r w:rsidRPr="00CF3C6A">
              <w:rPr>
                <w:rFonts w:cs="Arial"/>
              </w:rPr>
              <w:t xml:space="preserve">Skip </w:t>
            </w:r>
            <w:r w:rsidRPr="00CF3C6A">
              <w:rPr>
                <w:lang w:eastAsia="zh-CN"/>
              </w:rPr>
              <w:t>TC 6.5B.2.3.1</w:t>
            </w:r>
            <w:r w:rsidRPr="00CF3C6A">
              <w:rPr>
                <w:rFonts w:cs="Arial"/>
              </w:rPr>
              <w:t xml:space="preserve"> if UE supports SA and </w:t>
            </w:r>
            <w:r w:rsidRPr="00CF3C6A">
              <w:rPr>
                <w:lang w:eastAsia="zh-CN"/>
              </w:rPr>
              <w:t>TS 38.521-1 TC 6.5.2.2</w:t>
            </w:r>
            <w:r w:rsidRPr="00CF3C6A">
              <w:rPr>
                <w:rFonts w:cs="Arial"/>
              </w:rPr>
              <w:t xml:space="preserve"> has been executed.</w:t>
            </w:r>
          </w:p>
        </w:tc>
      </w:tr>
      <w:tr w:rsidR="00057627" w:rsidRPr="00CF3C6A" w14:paraId="4668C76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47AA84B" w14:textId="77777777" w:rsidR="00057627" w:rsidRPr="00CF3C6A" w:rsidRDefault="00057627" w:rsidP="00DE1CF2">
            <w:pPr>
              <w:pStyle w:val="TAL"/>
              <w:rPr>
                <w:rFonts w:eastAsia="MS Mincho"/>
              </w:rPr>
            </w:pPr>
            <w:r w:rsidRPr="00CF3C6A">
              <w:t>6.5B.2.3.2</w:t>
            </w:r>
          </w:p>
        </w:tc>
        <w:tc>
          <w:tcPr>
            <w:tcW w:w="4383" w:type="dxa"/>
            <w:tcBorders>
              <w:top w:val="single" w:sz="4" w:space="0" w:color="auto"/>
              <w:left w:val="single" w:sz="4" w:space="0" w:color="auto"/>
              <w:bottom w:val="single" w:sz="4" w:space="0" w:color="auto"/>
              <w:right w:val="single" w:sz="4" w:space="0" w:color="auto"/>
            </w:tcBorders>
            <w:hideMark/>
          </w:tcPr>
          <w:p w14:paraId="509728AD" w14:textId="77777777" w:rsidR="00057627" w:rsidRPr="00CF3C6A" w:rsidRDefault="00057627" w:rsidP="00DE1CF2">
            <w:pPr>
              <w:pStyle w:val="TAL"/>
              <w:rPr>
                <w:rFonts w:eastAsia="MS Mincho"/>
              </w:rPr>
            </w:pPr>
            <w:r w:rsidRPr="00CF3C6A">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200501C"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E2526"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6B420FC" w14:textId="77777777" w:rsidR="00057627" w:rsidRPr="00CF3C6A" w:rsidRDefault="00057627" w:rsidP="00DE1CF2">
            <w:pPr>
              <w:pStyle w:val="TAL"/>
              <w:rPr>
                <w:lang w:eastAsia="zh-CN"/>
              </w:rPr>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76238E5" w14:textId="77777777" w:rsidR="00057627" w:rsidRPr="00CF3C6A" w:rsidRDefault="00057627" w:rsidP="00DE1CF2">
            <w:pPr>
              <w:pStyle w:val="TAL"/>
              <w:rPr>
                <w:lang w:eastAsia="zh-CN"/>
              </w:rPr>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E2D5865"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A5052B" w14:textId="77777777" w:rsidR="00057627" w:rsidRPr="00CF3C6A" w:rsidRDefault="00057627" w:rsidP="00DE1CF2">
            <w:pPr>
              <w:pStyle w:val="TAL"/>
              <w:rPr>
                <w:rFonts w:cs="Arial"/>
              </w:rPr>
            </w:pPr>
            <w:r w:rsidRPr="00CF3C6A">
              <w:rPr>
                <w:rFonts w:cs="Arial"/>
              </w:rPr>
              <w:t>NOTE 5</w:t>
            </w:r>
          </w:p>
          <w:p w14:paraId="31C3FA5E" w14:textId="77777777" w:rsidR="00057627" w:rsidRPr="00CF3C6A" w:rsidRDefault="00057627" w:rsidP="00DE1CF2">
            <w:pPr>
              <w:pStyle w:val="TAL"/>
              <w:rPr>
                <w:lang w:eastAsia="zh-CN"/>
              </w:rPr>
            </w:pPr>
            <w:r w:rsidRPr="00CF3C6A">
              <w:rPr>
                <w:rFonts w:cs="Arial"/>
              </w:rPr>
              <w:t xml:space="preserve">Skip </w:t>
            </w:r>
            <w:r w:rsidRPr="00CF3C6A">
              <w:rPr>
                <w:lang w:eastAsia="zh-CN"/>
              </w:rPr>
              <w:t>TC 6.5B.2.3.2</w:t>
            </w:r>
            <w:r w:rsidRPr="00CF3C6A">
              <w:rPr>
                <w:rFonts w:cs="Arial"/>
              </w:rPr>
              <w:t xml:space="preserve"> if UE supports SA and </w:t>
            </w:r>
            <w:r w:rsidRPr="00CF3C6A">
              <w:rPr>
                <w:lang w:eastAsia="zh-CN"/>
              </w:rPr>
              <w:t>TS 38.521-1 TC 6.5.2.3</w:t>
            </w:r>
            <w:r w:rsidRPr="00CF3C6A">
              <w:rPr>
                <w:rFonts w:cs="Arial"/>
              </w:rPr>
              <w:t xml:space="preserve"> has been executed.</w:t>
            </w:r>
          </w:p>
        </w:tc>
      </w:tr>
      <w:tr w:rsidR="00057627" w:rsidRPr="00CF3C6A" w14:paraId="40B35B4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CB5CF45" w14:textId="77777777" w:rsidR="00057627" w:rsidRPr="00CF3C6A" w:rsidRDefault="00057627" w:rsidP="00DE1CF2">
            <w:pPr>
              <w:pStyle w:val="TAL"/>
              <w:rPr>
                <w:bCs/>
              </w:rPr>
            </w:pPr>
            <w:r w:rsidRPr="00CF3C6A">
              <w:lastRenderedPageBreak/>
              <w:t>6.5B.2.3.3</w:t>
            </w:r>
            <w:r w:rsidRPr="00CF3C6A">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25DD6DA6" w14:textId="77777777" w:rsidR="00057627" w:rsidRPr="00CF3C6A" w:rsidRDefault="00057627" w:rsidP="00DE1CF2">
            <w:pPr>
              <w:pStyle w:val="TAL"/>
            </w:pPr>
            <w:r w:rsidRPr="00CF3C6A">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C43C24"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5440BD2"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6E86297D"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BF29513" w14:textId="77777777" w:rsidR="00057627" w:rsidRPr="00CF3C6A" w:rsidRDefault="00057627" w:rsidP="00DE1CF2">
            <w:pPr>
              <w:pStyle w:val="TAL"/>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44DCCB3"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B2BDDB" w14:textId="77777777" w:rsidR="00057627" w:rsidRPr="00CF3C6A" w:rsidRDefault="00057627" w:rsidP="00DE1CF2">
            <w:pPr>
              <w:pStyle w:val="TAL"/>
              <w:rPr>
                <w:rFonts w:cs="Arial"/>
              </w:rPr>
            </w:pPr>
            <w:r w:rsidRPr="00CF3C6A">
              <w:rPr>
                <w:rFonts w:cs="Arial"/>
              </w:rPr>
              <w:t>NOTE 5</w:t>
            </w:r>
          </w:p>
          <w:p w14:paraId="6F2A3154" w14:textId="77777777" w:rsidR="00057627" w:rsidRPr="00CF3C6A" w:rsidRDefault="00057627" w:rsidP="00DE1CF2">
            <w:pPr>
              <w:pStyle w:val="TAL"/>
            </w:pPr>
            <w:r w:rsidRPr="00CF3C6A">
              <w:rPr>
                <w:rFonts w:cs="Arial"/>
              </w:rPr>
              <w:t xml:space="preserve">Skip </w:t>
            </w:r>
            <w:r w:rsidRPr="00CF3C6A">
              <w:rPr>
                <w:lang w:eastAsia="zh-CN"/>
              </w:rPr>
              <w:t>TC 6.5B.2.3.3.1</w:t>
            </w:r>
            <w:r w:rsidRPr="00CF3C6A">
              <w:rPr>
                <w:rFonts w:cs="Arial"/>
              </w:rPr>
              <w:t xml:space="preserve"> if UE supports SA and </w:t>
            </w:r>
            <w:r w:rsidRPr="00CF3C6A">
              <w:rPr>
                <w:lang w:eastAsia="zh-CN"/>
              </w:rPr>
              <w:t>TS 38.521-1 TC 6.5.2.4.1</w:t>
            </w:r>
            <w:r w:rsidRPr="00CF3C6A">
              <w:rPr>
                <w:rFonts w:cs="Arial"/>
              </w:rPr>
              <w:t xml:space="preserve"> has been executed.</w:t>
            </w:r>
          </w:p>
        </w:tc>
      </w:tr>
      <w:tr w:rsidR="00057627" w:rsidRPr="00CF3C6A" w14:paraId="652C288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BC08A48" w14:textId="77777777" w:rsidR="00057627" w:rsidRPr="00CF3C6A" w:rsidRDefault="00057627" w:rsidP="00DE1CF2">
            <w:pPr>
              <w:pStyle w:val="TAL"/>
            </w:pPr>
            <w:r w:rsidRPr="00CF3C6A">
              <w:t>6.5B.2.3.3</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485B270" w14:textId="77777777" w:rsidR="00057627" w:rsidRPr="00CF3C6A" w:rsidRDefault="00057627" w:rsidP="00DE1CF2">
            <w:pPr>
              <w:pStyle w:val="TAL"/>
              <w:rPr>
                <w:rFonts w:ascii="Calibri" w:hAnsi="Calibri"/>
                <w:sz w:val="20"/>
                <w:shd w:val="clear" w:color="auto" w:fill="CCE8CF"/>
              </w:rPr>
            </w:pPr>
            <w:r w:rsidRPr="00CF3C6A">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81B5B0F"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4C814FA0"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tcPr>
          <w:p w14:paraId="17D88CA9" w14:textId="77777777" w:rsidR="00057627" w:rsidRPr="00CF3C6A" w:rsidRDefault="00057627" w:rsidP="00DE1CF2">
            <w:pPr>
              <w:pStyle w:val="TAL"/>
              <w:rPr>
                <w:lang w:eastAsia="zh-CN"/>
              </w:rPr>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998F992" w14:textId="77777777" w:rsidR="00057627" w:rsidRPr="00CF3C6A" w:rsidRDefault="00057627" w:rsidP="00DE1CF2">
            <w:pPr>
              <w:pStyle w:val="TAL"/>
              <w:rPr>
                <w:lang w:eastAsia="ko-KR"/>
              </w:rPr>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AB4F80"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15A5D6" w14:textId="77777777" w:rsidR="00057627" w:rsidRPr="00CF3C6A" w:rsidRDefault="00057627" w:rsidP="00DE1CF2">
            <w:pPr>
              <w:pStyle w:val="TAL"/>
              <w:rPr>
                <w:rFonts w:cs="Arial"/>
              </w:rPr>
            </w:pPr>
            <w:r w:rsidRPr="00CF3C6A">
              <w:rPr>
                <w:rFonts w:cs="Arial"/>
              </w:rPr>
              <w:t>NOTE 5</w:t>
            </w:r>
          </w:p>
          <w:p w14:paraId="3087CF65" w14:textId="77777777" w:rsidR="00057627" w:rsidRPr="00CF3C6A" w:rsidRDefault="00057627" w:rsidP="00DE1CF2">
            <w:pPr>
              <w:pStyle w:val="TAL"/>
              <w:rPr>
                <w:rFonts w:cs="Arial"/>
              </w:rPr>
            </w:pPr>
            <w:r w:rsidRPr="00CF3C6A">
              <w:rPr>
                <w:rFonts w:cs="Arial"/>
              </w:rPr>
              <w:t xml:space="preserve">Skip </w:t>
            </w:r>
            <w:r w:rsidRPr="00CF3C6A">
              <w:rPr>
                <w:lang w:eastAsia="zh-CN"/>
              </w:rPr>
              <w:t>TC 6.5B.2.3.3.2</w:t>
            </w:r>
            <w:r w:rsidRPr="00CF3C6A">
              <w:rPr>
                <w:rFonts w:cs="Arial"/>
              </w:rPr>
              <w:t xml:space="preserve"> if UE supports SA and </w:t>
            </w:r>
            <w:r w:rsidRPr="00CF3C6A">
              <w:rPr>
                <w:lang w:eastAsia="zh-CN"/>
              </w:rPr>
              <w:t>TS 38.521-1 TC 6.5.2.4.2</w:t>
            </w:r>
            <w:r w:rsidRPr="00CF3C6A">
              <w:rPr>
                <w:rFonts w:cs="Arial"/>
              </w:rPr>
              <w:t xml:space="preserve"> has been executed.</w:t>
            </w:r>
          </w:p>
        </w:tc>
      </w:tr>
      <w:tr w:rsidR="00057627" w:rsidRPr="00CF3C6A" w14:paraId="2AE8369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A1CF21A" w14:textId="77777777" w:rsidR="00057627" w:rsidRPr="00CF3C6A" w:rsidRDefault="00057627" w:rsidP="00DE1CF2">
            <w:pPr>
              <w:pStyle w:val="TAL"/>
              <w:rPr>
                <w:bCs/>
              </w:rPr>
            </w:pPr>
            <w:r w:rsidRPr="00CF3C6A">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380CED2" w14:textId="77777777" w:rsidR="00057627" w:rsidRPr="00CF3C6A" w:rsidRDefault="00057627" w:rsidP="00DE1CF2">
            <w:pPr>
              <w:pStyle w:val="TAL"/>
            </w:pPr>
            <w:r w:rsidRPr="00CF3C6A">
              <w:rPr>
                <w:lang w:eastAsia="zh-CN"/>
              </w:rPr>
              <w:t xml:space="preserve">Spectrum emissions mask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2F8B4667"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D18977E"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378677D"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26C80E"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3D589EB" w14:textId="77777777" w:rsidR="00057627" w:rsidRPr="00CF3C6A" w:rsidRDefault="00057627" w:rsidP="00DE1CF2">
            <w:pPr>
              <w:pStyle w:val="TAL"/>
              <w:rPr>
                <w:lang w:eastAsia="zh-CN"/>
              </w:rPr>
            </w:pPr>
            <w:r w:rsidRPr="00CF3C6A">
              <w:rPr>
                <w:lang w:eastAsia="zh-CN"/>
              </w:rPr>
              <w:t>PC1</w:t>
            </w:r>
          </w:p>
          <w:p w14:paraId="0218C521" w14:textId="77777777" w:rsidR="00057627" w:rsidRPr="00CF3C6A" w:rsidRDefault="00057627" w:rsidP="00DE1CF2">
            <w:pPr>
              <w:pStyle w:val="TAL"/>
              <w:rPr>
                <w:lang w:eastAsia="zh-CN"/>
              </w:rPr>
            </w:pPr>
            <w:r w:rsidRPr="00CF3C6A">
              <w:rPr>
                <w:lang w:eastAsia="zh-CN"/>
              </w:rPr>
              <w:t>PC2</w:t>
            </w:r>
            <w:r w:rsidRPr="00CF3C6A">
              <w:t xml:space="preserve"> (NOTE 1)</w:t>
            </w:r>
          </w:p>
          <w:p w14:paraId="0B4F44C7" w14:textId="77777777" w:rsidR="00057627" w:rsidRPr="00CF3C6A" w:rsidRDefault="00057627" w:rsidP="00DE1CF2">
            <w:pPr>
              <w:pStyle w:val="TAL"/>
              <w:rPr>
                <w:lang w:eastAsia="zh-CN"/>
              </w:rPr>
            </w:pPr>
            <w:r w:rsidRPr="00CF3C6A">
              <w:rPr>
                <w:lang w:eastAsia="zh-CN"/>
              </w:rPr>
              <w:t>PC3</w:t>
            </w:r>
          </w:p>
          <w:p w14:paraId="7B0E4C33" w14:textId="77777777" w:rsidR="00057627" w:rsidRPr="00CF3C6A" w:rsidRDefault="00057627" w:rsidP="00DE1CF2">
            <w:pPr>
              <w:pStyle w:val="TAL"/>
            </w:pPr>
            <w:r w:rsidRPr="00CF3C6A">
              <w:rPr>
                <w:lang w:eastAsia="zh-CN"/>
              </w:rPr>
              <w:t>PC4</w:t>
            </w:r>
            <w:r w:rsidRPr="00CF3C6A">
              <w:t xml:space="preserve"> (NOTE 1)</w:t>
            </w:r>
          </w:p>
          <w:p w14:paraId="6E8E436A" w14:textId="77777777" w:rsidR="00057627" w:rsidRPr="00CF3C6A" w:rsidRDefault="00057627" w:rsidP="00DE1CF2">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62BD3703" w14:textId="77777777" w:rsidR="00057627" w:rsidRPr="00CF3C6A" w:rsidRDefault="00057627" w:rsidP="00DE1CF2">
            <w:pPr>
              <w:pStyle w:val="TAL"/>
              <w:rPr>
                <w:rFonts w:cs="Arial"/>
              </w:rPr>
            </w:pPr>
            <w:r w:rsidRPr="00CF3C6A">
              <w:rPr>
                <w:rFonts w:cs="Arial"/>
              </w:rPr>
              <w:t>NOTE 5</w:t>
            </w:r>
          </w:p>
          <w:p w14:paraId="0FF45186"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6.5B.2.4.1 if UE supports SA and TS 38.521-2 TC 6.5.2.1 has been executed.</w:t>
            </w:r>
          </w:p>
        </w:tc>
      </w:tr>
      <w:tr w:rsidR="00057627" w:rsidRPr="00CF3C6A" w14:paraId="02F9F8B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982AEBF" w14:textId="77777777" w:rsidR="00057627" w:rsidRPr="00CF3C6A" w:rsidRDefault="00057627" w:rsidP="00DE1CF2">
            <w:pPr>
              <w:pStyle w:val="TAL"/>
              <w:rPr>
                <w:lang w:eastAsia="zh-CN"/>
              </w:rPr>
            </w:pPr>
            <w:r w:rsidRPr="00CF3C6A">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1576AD35" w14:textId="77777777" w:rsidR="00057627" w:rsidRPr="00CF3C6A" w:rsidRDefault="00057627" w:rsidP="00DE1CF2">
            <w:pPr>
              <w:pStyle w:val="TAL"/>
              <w:rPr>
                <w:lang w:eastAsia="zh-CN"/>
              </w:rPr>
            </w:pPr>
            <w:r w:rsidRPr="00CF3C6A">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4DF793D" w14:textId="77777777" w:rsidR="00057627" w:rsidRPr="00CF3C6A" w:rsidRDefault="00057627" w:rsidP="00DE1CF2">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C3AC85E" w14:textId="77777777" w:rsidR="00057627" w:rsidRPr="00CF3C6A" w:rsidRDefault="00057627" w:rsidP="00DE1CF2">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6258242" w14:textId="77777777" w:rsidR="00057627" w:rsidRPr="00CF3C6A" w:rsidRDefault="00057627" w:rsidP="00DE1CF2">
            <w:pPr>
              <w:pStyle w:val="TAL"/>
              <w:rPr>
                <w:lang w:eastAsia="zh-CN"/>
              </w:rPr>
            </w:pPr>
            <w:r w:rsidRPr="00CF3C6A">
              <w:rPr>
                <w:rFonts w:cs="Arial"/>
                <w:lang w:eastAsia="fr-FR"/>
              </w:rPr>
              <w:t>UEs supporting inter-band EN-DC including FR2</w:t>
            </w:r>
            <w:r w:rsidRPr="00CF3C6A">
              <w:rPr>
                <w:rFonts w:cs="Arial"/>
                <w:lang w:eastAsia="zh-CN"/>
              </w:rPr>
              <w:t xml:space="preserve"> </w:t>
            </w:r>
            <w:r w:rsidRPr="00CF3C6A">
              <w:rPr>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802FC17" w14:textId="77777777" w:rsidR="00057627" w:rsidRPr="00CF3C6A" w:rsidRDefault="00057627" w:rsidP="00DE1CF2">
            <w:pPr>
              <w:pStyle w:val="TAL"/>
              <w:rPr>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58DB73B" w14:textId="77777777" w:rsidR="00057627" w:rsidRPr="00CF3C6A" w:rsidRDefault="00057627" w:rsidP="00DE1CF2">
            <w:pPr>
              <w:pStyle w:val="TAL"/>
              <w:rPr>
                <w:rFonts w:cs="Arial"/>
                <w:lang w:eastAsia="fr-FR"/>
              </w:rPr>
            </w:pPr>
            <w:r w:rsidRPr="00CF3C6A">
              <w:rPr>
                <w:rFonts w:cs="Arial"/>
                <w:lang w:eastAsia="fr-FR"/>
              </w:rPr>
              <w:t>PC1 (NOTE 1)</w:t>
            </w:r>
          </w:p>
          <w:p w14:paraId="78BB00BC" w14:textId="77777777" w:rsidR="00057627" w:rsidRPr="00CF3C6A" w:rsidRDefault="00057627" w:rsidP="00DE1CF2">
            <w:pPr>
              <w:pStyle w:val="TAL"/>
              <w:rPr>
                <w:rFonts w:eastAsiaTheme="minorHAnsi" w:cs="Arial"/>
                <w:lang w:eastAsia="fr-FR"/>
              </w:rPr>
            </w:pPr>
            <w:r w:rsidRPr="00CF3C6A">
              <w:rPr>
                <w:rFonts w:cs="Arial"/>
                <w:lang w:eastAsia="fr-FR"/>
              </w:rPr>
              <w:t>PC2 (NOTE 1)</w:t>
            </w:r>
          </w:p>
          <w:p w14:paraId="3918363E" w14:textId="77777777" w:rsidR="00057627" w:rsidRPr="00CF3C6A" w:rsidRDefault="00057627" w:rsidP="00DE1CF2">
            <w:pPr>
              <w:pStyle w:val="TAL"/>
              <w:rPr>
                <w:rFonts w:cs="Arial"/>
                <w:lang w:eastAsia="fr-FR"/>
              </w:rPr>
            </w:pPr>
            <w:r w:rsidRPr="00CF3C6A">
              <w:rPr>
                <w:rFonts w:cs="Arial"/>
                <w:lang w:eastAsia="fr-FR"/>
              </w:rPr>
              <w:t>PC3</w:t>
            </w:r>
          </w:p>
          <w:p w14:paraId="70E5AB6F" w14:textId="77777777" w:rsidR="00057627" w:rsidRPr="00CF3C6A" w:rsidRDefault="00057627" w:rsidP="00DE1CF2">
            <w:pPr>
              <w:pStyle w:val="TAL"/>
              <w:rPr>
                <w:rFonts w:cs="Arial"/>
                <w:lang w:eastAsia="fr-FR"/>
              </w:rPr>
            </w:pPr>
            <w:r w:rsidRPr="00CF3C6A">
              <w:rPr>
                <w:rFonts w:cs="Arial"/>
                <w:lang w:eastAsia="fr-FR"/>
              </w:rPr>
              <w:t>PC4 (NOTE 1)</w:t>
            </w:r>
          </w:p>
          <w:p w14:paraId="35EEA308" w14:textId="77777777" w:rsidR="00057627" w:rsidRPr="00CF3C6A" w:rsidRDefault="00057627" w:rsidP="00DE1CF2">
            <w:pPr>
              <w:pStyle w:val="TAL"/>
              <w:rPr>
                <w:rFonts w:cs="Arial"/>
                <w:lang w:eastAsia="fr-FR"/>
              </w:rPr>
            </w:pPr>
            <w:r w:rsidRPr="00CF3C6A">
              <w:rPr>
                <w:rFonts w:cs="Arial"/>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1EF13E5A" w14:textId="77777777" w:rsidR="00057627" w:rsidRPr="00CF3C6A" w:rsidRDefault="00057627" w:rsidP="00DE1CF2">
            <w:pPr>
              <w:pStyle w:val="TAL"/>
              <w:rPr>
                <w:rFonts w:cs="Arial"/>
              </w:rPr>
            </w:pPr>
            <w:r w:rsidRPr="00CF3C6A">
              <w:rPr>
                <w:rFonts w:cs="Arial"/>
              </w:rPr>
              <w:t>NOTE 5</w:t>
            </w:r>
          </w:p>
          <w:p w14:paraId="27F1D15F" w14:textId="77777777" w:rsidR="00057627" w:rsidRPr="00CF3C6A" w:rsidRDefault="00057627" w:rsidP="00DE1CF2">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6.5B.2.4.1a if UE supports SA and TS 38.521-2 TC 6.5.2.1_1 has been executed.</w:t>
            </w:r>
          </w:p>
        </w:tc>
      </w:tr>
      <w:tr w:rsidR="00057627" w:rsidRPr="00CF3C6A" w14:paraId="59113F5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C737BB" w14:textId="77777777" w:rsidR="00057627" w:rsidRPr="00CF3C6A" w:rsidRDefault="00057627" w:rsidP="00DE1CF2">
            <w:pPr>
              <w:pStyle w:val="TAL"/>
              <w:rPr>
                <w:b/>
              </w:rPr>
            </w:pPr>
            <w:r w:rsidRPr="00CF3C6A">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B1E411" w14:textId="77777777" w:rsidR="00057627" w:rsidRPr="00CF3C6A" w:rsidRDefault="00057627" w:rsidP="00DE1CF2">
            <w:pPr>
              <w:pStyle w:val="TAL"/>
              <w:rPr>
                <w:b/>
                <w:lang w:eastAsia="zh-CN"/>
              </w:rPr>
            </w:pPr>
            <w:r w:rsidRPr="00CF3C6A">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73691"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454314"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2B070B"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BA145A"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AB9524"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8554C1" w14:textId="77777777" w:rsidR="00057627" w:rsidRPr="00CF3C6A" w:rsidRDefault="00057627" w:rsidP="00DE1CF2">
            <w:pPr>
              <w:pStyle w:val="TAL"/>
              <w:rPr>
                <w:b/>
                <w:lang w:eastAsia="zh-CN"/>
              </w:rPr>
            </w:pPr>
          </w:p>
        </w:tc>
      </w:tr>
      <w:tr w:rsidR="00057627" w:rsidRPr="00CF3C6A" w14:paraId="169778E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5B6B9AE" w14:textId="77777777" w:rsidR="00057627" w:rsidRPr="00CF3C6A" w:rsidRDefault="00057627" w:rsidP="00DE1CF2">
            <w:pPr>
              <w:pStyle w:val="TAL"/>
            </w:pPr>
            <w:r w:rsidRPr="00CF3C6A">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4DFE04FA" w14:textId="77777777" w:rsidR="00057627" w:rsidRPr="00CF3C6A" w:rsidRDefault="00057627" w:rsidP="00DE1CF2">
            <w:pPr>
              <w:pStyle w:val="TAL"/>
            </w:pPr>
            <w:r w:rsidRPr="00CF3C6A">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11D093"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B6481" w14:textId="77777777" w:rsidR="00057627" w:rsidRPr="00CF3C6A" w:rsidRDefault="00057627" w:rsidP="00DE1CF2">
            <w:pPr>
              <w:pStyle w:val="TAL"/>
              <w:rPr>
                <w:lang w:eastAsia="zh-CN"/>
              </w:rPr>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3CB7F2F" w14:textId="77777777" w:rsidR="00057627" w:rsidRPr="00CF3C6A" w:rsidRDefault="00057627" w:rsidP="00DE1CF2">
            <w:pPr>
              <w:pStyle w:val="TAL"/>
              <w:rPr>
                <w:lang w:eastAsia="zh-CN"/>
              </w:rPr>
            </w:pPr>
            <w:r w:rsidRPr="00CF3C6A">
              <w:rPr>
                <w:rFonts w:cs="Arial"/>
              </w:rPr>
              <w:t xml:space="preserve">UEs supporting Inter-Band EN-DC including FR2 </w:t>
            </w:r>
            <w:r w:rsidRPr="00CF3C6A">
              <w:rPr>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0DAEB25" w14:textId="77777777" w:rsidR="00057627" w:rsidRPr="00CF3C6A" w:rsidRDefault="00057627" w:rsidP="00DE1CF2">
            <w:pPr>
              <w:pStyle w:val="TAL"/>
              <w:rPr>
                <w:lang w:eastAsia="zh-CN"/>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7B9F57" w14:textId="77777777" w:rsidR="00057627" w:rsidRPr="00CF3C6A" w:rsidRDefault="00057627" w:rsidP="00DE1CF2">
            <w:pPr>
              <w:pStyle w:val="TAL"/>
              <w:rPr>
                <w:lang w:eastAsia="zh-CN"/>
              </w:rPr>
            </w:pPr>
            <w:r w:rsidRPr="00CF3C6A">
              <w:rPr>
                <w:lang w:eastAsia="zh-CN"/>
              </w:rPr>
              <w:t>PC1</w:t>
            </w:r>
          </w:p>
          <w:p w14:paraId="469CAF96" w14:textId="77777777" w:rsidR="00057627" w:rsidRPr="00CF3C6A" w:rsidRDefault="00057627" w:rsidP="00DE1CF2">
            <w:pPr>
              <w:pStyle w:val="TAL"/>
              <w:rPr>
                <w:lang w:eastAsia="zh-CN"/>
              </w:rPr>
            </w:pPr>
            <w:r w:rsidRPr="00CF3C6A">
              <w:rPr>
                <w:lang w:eastAsia="zh-CN"/>
              </w:rPr>
              <w:t>PC2 (NOTE 1)</w:t>
            </w:r>
          </w:p>
          <w:p w14:paraId="0408F0C7" w14:textId="77777777" w:rsidR="00057627" w:rsidRPr="00CF3C6A" w:rsidRDefault="00057627" w:rsidP="00DE1CF2">
            <w:pPr>
              <w:pStyle w:val="TAL"/>
              <w:rPr>
                <w:lang w:eastAsia="zh-CN"/>
              </w:rPr>
            </w:pPr>
            <w:r w:rsidRPr="00CF3C6A">
              <w:rPr>
                <w:lang w:eastAsia="zh-CN"/>
              </w:rPr>
              <w:t>PC3</w:t>
            </w:r>
          </w:p>
          <w:p w14:paraId="6609A941" w14:textId="77777777" w:rsidR="00057627" w:rsidRPr="00CF3C6A" w:rsidRDefault="00057627" w:rsidP="00DE1CF2">
            <w:pPr>
              <w:pStyle w:val="TAL"/>
              <w:rPr>
                <w:lang w:eastAsia="zh-CN"/>
              </w:rPr>
            </w:pPr>
            <w:r w:rsidRPr="00CF3C6A">
              <w:rPr>
                <w:lang w:eastAsia="zh-CN"/>
              </w:rPr>
              <w:t>PC4 (NOTE 1)</w:t>
            </w:r>
          </w:p>
          <w:p w14:paraId="1BAF0DD7" w14:textId="77777777" w:rsidR="00057627" w:rsidRPr="00CF3C6A" w:rsidRDefault="00057627" w:rsidP="00DE1CF2">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25B2A1D0" w14:textId="77777777" w:rsidR="00057627" w:rsidRPr="00CF3C6A" w:rsidRDefault="00057627" w:rsidP="00DE1CF2">
            <w:pPr>
              <w:pStyle w:val="TAL"/>
              <w:rPr>
                <w:rFonts w:cs="Arial"/>
              </w:rPr>
            </w:pPr>
            <w:r w:rsidRPr="00CF3C6A">
              <w:rPr>
                <w:rFonts w:cs="Arial"/>
              </w:rPr>
              <w:t>NOTE 5</w:t>
            </w:r>
          </w:p>
          <w:p w14:paraId="50F65E96"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6.5B.2.4.1_1.1 if UE supports SA and TS 38.521-2 TC 6.5A.2.1.1 has been executed.</w:t>
            </w:r>
          </w:p>
        </w:tc>
      </w:tr>
      <w:tr w:rsidR="00057627" w:rsidRPr="00CF3C6A" w14:paraId="784C792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C064302" w14:textId="77777777" w:rsidR="00057627" w:rsidRPr="00CF3C6A" w:rsidRDefault="00057627" w:rsidP="00DE1CF2">
            <w:pPr>
              <w:pStyle w:val="TAL"/>
            </w:pPr>
            <w:r w:rsidRPr="00CF3C6A">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7457EB1" w14:textId="77777777" w:rsidR="00057627" w:rsidRPr="00CF3C6A" w:rsidRDefault="00057627" w:rsidP="00DE1CF2">
            <w:pPr>
              <w:pStyle w:val="TAL"/>
            </w:pPr>
            <w:r w:rsidRPr="00CF3C6A">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01A1369"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76514" w14:textId="77777777" w:rsidR="00057627" w:rsidRPr="00CF3C6A" w:rsidRDefault="00057627" w:rsidP="00DE1CF2">
            <w:pPr>
              <w:pStyle w:val="TAL"/>
              <w:rPr>
                <w:lang w:eastAsia="zh-CN"/>
              </w:rPr>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609DAA79"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BA1C7B0" w14:textId="77777777" w:rsidR="00057627" w:rsidRPr="00CF3C6A" w:rsidRDefault="00057627" w:rsidP="00DE1CF2">
            <w:pPr>
              <w:pStyle w:val="TAL"/>
              <w:rPr>
                <w:lang w:eastAsia="zh-CN"/>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8767BB6" w14:textId="77777777" w:rsidR="00057627" w:rsidRPr="00CF3C6A" w:rsidRDefault="00057627" w:rsidP="00DE1CF2">
            <w:pPr>
              <w:pStyle w:val="TAL"/>
              <w:rPr>
                <w:lang w:eastAsia="zh-CN"/>
              </w:rPr>
            </w:pPr>
            <w:r w:rsidRPr="00CF3C6A">
              <w:rPr>
                <w:lang w:eastAsia="zh-CN"/>
              </w:rPr>
              <w:t>PC1</w:t>
            </w:r>
          </w:p>
          <w:p w14:paraId="6474C79D" w14:textId="77777777" w:rsidR="00057627" w:rsidRPr="00CF3C6A" w:rsidRDefault="00057627" w:rsidP="00DE1CF2">
            <w:pPr>
              <w:pStyle w:val="TAL"/>
              <w:rPr>
                <w:lang w:eastAsia="zh-CN"/>
              </w:rPr>
            </w:pPr>
            <w:r w:rsidRPr="00CF3C6A">
              <w:rPr>
                <w:lang w:eastAsia="zh-CN"/>
              </w:rPr>
              <w:t>PC2 (NOTE 1)</w:t>
            </w:r>
          </w:p>
          <w:p w14:paraId="6F1AAB59" w14:textId="77777777" w:rsidR="00057627" w:rsidRPr="00CF3C6A" w:rsidRDefault="00057627" w:rsidP="00DE1CF2">
            <w:pPr>
              <w:pStyle w:val="TAL"/>
              <w:rPr>
                <w:lang w:eastAsia="zh-CN"/>
              </w:rPr>
            </w:pPr>
            <w:r w:rsidRPr="00CF3C6A">
              <w:rPr>
                <w:lang w:eastAsia="zh-CN"/>
              </w:rPr>
              <w:t>PC3</w:t>
            </w:r>
          </w:p>
          <w:p w14:paraId="6D2C62F3" w14:textId="77777777" w:rsidR="00057627" w:rsidRPr="00CF3C6A" w:rsidRDefault="00057627" w:rsidP="00DE1CF2">
            <w:pPr>
              <w:pStyle w:val="TAL"/>
              <w:rPr>
                <w:lang w:eastAsia="zh-CN"/>
              </w:rPr>
            </w:pPr>
            <w:r w:rsidRPr="00CF3C6A">
              <w:rPr>
                <w:lang w:eastAsia="zh-CN"/>
              </w:rPr>
              <w:t>PC4 (NOTE 1)</w:t>
            </w:r>
          </w:p>
          <w:p w14:paraId="5ADCFA96" w14:textId="77777777" w:rsidR="00057627" w:rsidRPr="00CF3C6A" w:rsidRDefault="00057627" w:rsidP="00DE1CF2">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6A864580" w14:textId="77777777" w:rsidR="00057627" w:rsidRPr="00CF3C6A" w:rsidRDefault="00057627" w:rsidP="00DE1CF2">
            <w:pPr>
              <w:pStyle w:val="TAL"/>
              <w:rPr>
                <w:rFonts w:cs="Arial"/>
              </w:rPr>
            </w:pPr>
            <w:r w:rsidRPr="00CF3C6A">
              <w:rPr>
                <w:rFonts w:cs="Arial"/>
              </w:rPr>
              <w:t>NOTE 5</w:t>
            </w:r>
          </w:p>
          <w:p w14:paraId="3C2526C0"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6.5B.2.4.1_1.2 if UE supports SA and TS 38.521-2 TC 6.5A.2.1.2 has been executed.</w:t>
            </w:r>
          </w:p>
        </w:tc>
      </w:tr>
      <w:tr w:rsidR="00057627" w:rsidRPr="00CF3C6A" w14:paraId="0B3A27D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8CFB79D" w14:textId="77777777" w:rsidR="00057627" w:rsidRPr="00CF3C6A" w:rsidRDefault="00057627" w:rsidP="00DE1CF2">
            <w:pPr>
              <w:pStyle w:val="TAL"/>
            </w:pPr>
            <w:r w:rsidRPr="00CF3C6A">
              <w:rPr>
                <w:rFonts w:cs="Arial"/>
              </w:rPr>
              <w:lastRenderedPageBreak/>
              <w:t>6.5B.2.4.1_1.3</w:t>
            </w:r>
          </w:p>
        </w:tc>
        <w:tc>
          <w:tcPr>
            <w:tcW w:w="4383" w:type="dxa"/>
            <w:tcBorders>
              <w:top w:val="single" w:sz="4" w:space="0" w:color="auto"/>
              <w:left w:val="single" w:sz="4" w:space="0" w:color="auto"/>
              <w:bottom w:val="single" w:sz="4" w:space="0" w:color="auto"/>
              <w:right w:val="single" w:sz="4" w:space="0" w:color="auto"/>
            </w:tcBorders>
            <w:hideMark/>
          </w:tcPr>
          <w:p w14:paraId="43C3C698" w14:textId="77777777" w:rsidR="00057627" w:rsidRPr="00CF3C6A" w:rsidRDefault="00057627" w:rsidP="00DE1CF2">
            <w:pPr>
              <w:pStyle w:val="TAL"/>
            </w:pPr>
            <w:r w:rsidRPr="00CF3C6A">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8A696C6"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F316CD" w14:textId="77777777" w:rsidR="00057627" w:rsidRPr="00CF3C6A" w:rsidRDefault="00057627" w:rsidP="00DE1CF2">
            <w:pPr>
              <w:pStyle w:val="TAL"/>
              <w:rPr>
                <w:lang w:eastAsia="zh-CN"/>
              </w:rPr>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DBE8D64"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24303C7" w14:textId="77777777" w:rsidR="00057627" w:rsidRPr="00CF3C6A" w:rsidRDefault="00057627" w:rsidP="00DE1CF2">
            <w:pPr>
              <w:pStyle w:val="TAL"/>
              <w:rPr>
                <w:lang w:eastAsia="zh-CN"/>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FF4C9F3" w14:textId="77777777" w:rsidR="00057627" w:rsidRPr="00CF3C6A" w:rsidRDefault="00057627" w:rsidP="00DE1CF2">
            <w:pPr>
              <w:pStyle w:val="TAL"/>
              <w:rPr>
                <w:lang w:eastAsia="zh-CN"/>
              </w:rPr>
            </w:pPr>
            <w:r w:rsidRPr="00CF3C6A">
              <w:rPr>
                <w:lang w:eastAsia="zh-CN"/>
              </w:rPr>
              <w:t>PC1</w:t>
            </w:r>
          </w:p>
          <w:p w14:paraId="1CF45542" w14:textId="77777777" w:rsidR="00057627" w:rsidRPr="00CF3C6A" w:rsidRDefault="00057627" w:rsidP="00DE1CF2">
            <w:pPr>
              <w:pStyle w:val="TAL"/>
              <w:rPr>
                <w:lang w:eastAsia="zh-CN"/>
              </w:rPr>
            </w:pPr>
            <w:r w:rsidRPr="00CF3C6A">
              <w:rPr>
                <w:lang w:eastAsia="zh-CN"/>
              </w:rPr>
              <w:t>PC2 (NOTE 1)</w:t>
            </w:r>
          </w:p>
          <w:p w14:paraId="647780B1" w14:textId="77777777" w:rsidR="00057627" w:rsidRPr="00CF3C6A" w:rsidRDefault="00057627" w:rsidP="00DE1CF2">
            <w:pPr>
              <w:pStyle w:val="TAL"/>
              <w:rPr>
                <w:lang w:eastAsia="zh-CN"/>
              </w:rPr>
            </w:pPr>
            <w:r w:rsidRPr="00CF3C6A">
              <w:rPr>
                <w:lang w:eastAsia="zh-CN"/>
              </w:rPr>
              <w:t>PC3</w:t>
            </w:r>
          </w:p>
          <w:p w14:paraId="5790FD96" w14:textId="77777777" w:rsidR="00057627" w:rsidRPr="00CF3C6A" w:rsidRDefault="00057627" w:rsidP="00DE1CF2">
            <w:pPr>
              <w:pStyle w:val="TAL"/>
              <w:rPr>
                <w:lang w:eastAsia="zh-CN"/>
              </w:rPr>
            </w:pPr>
            <w:r w:rsidRPr="00CF3C6A">
              <w:rPr>
                <w:lang w:eastAsia="zh-CN"/>
              </w:rPr>
              <w:t>PC4 (NOTE 1)</w:t>
            </w:r>
          </w:p>
          <w:p w14:paraId="705D43EC" w14:textId="77777777" w:rsidR="00057627" w:rsidRPr="00CF3C6A" w:rsidRDefault="00057627" w:rsidP="00DE1CF2">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503AC2C" w14:textId="77777777" w:rsidR="00057627" w:rsidRPr="00CF3C6A" w:rsidRDefault="00057627" w:rsidP="00DE1CF2">
            <w:pPr>
              <w:pStyle w:val="TAL"/>
              <w:rPr>
                <w:rFonts w:cs="Arial"/>
              </w:rPr>
            </w:pPr>
            <w:r w:rsidRPr="00CF3C6A">
              <w:rPr>
                <w:rFonts w:cs="Arial"/>
              </w:rPr>
              <w:t>NOTE 5</w:t>
            </w:r>
          </w:p>
          <w:p w14:paraId="38F0DC24"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6.5B.2.4.1_1.3 if UE supports SA and TS 38.521-2 TC 6.5A.2.1.3 has been executed.</w:t>
            </w:r>
          </w:p>
        </w:tc>
      </w:tr>
      <w:tr w:rsidR="00057627" w:rsidRPr="00CF3C6A" w14:paraId="4A87C5F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1177058" w14:textId="77777777" w:rsidR="00057627" w:rsidRPr="00CF3C6A" w:rsidRDefault="00057627" w:rsidP="00DE1CF2">
            <w:pPr>
              <w:pStyle w:val="TAL"/>
              <w:rPr>
                <w:rFonts w:cs="Arial"/>
              </w:rPr>
            </w:pPr>
            <w:r w:rsidRPr="00CF3C6A">
              <w:rPr>
                <w:rFonts w:cs="Arial"/>
              </w:rPr>
              <w:t>6.5B.2.4.1_1.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0B3DC8DF" w14:textId="77777777" w:rsidR="00057627" w:rsidRPr="00CF3C6A" w:rsidRDefault="00057627" w:rsidP="00DE1CF2">
            <w:pPr>
              <w:pStyle w:val="TAL"/>
              <w:rPr>
                <w:rFonts w:cs="Arial"/>
              </w:rPr>
            </w:pPr>
            <w:r w:rsidRPr="00CF3C6A">
              <w:rPr>
                <w:rFonts w:cs="Arial"/>
              </w:rPr>
              <w:t>Spectrum emissions mask for Inter-band EN-DC including FR2 (</w:t>
            </w:r>
            <w:r w:rsidRPr="00CF3C6A">
              <w:rPr>
                <w:rFonts w:cs="Arial"/>
                <w:lang w:eastAsia="ja-JP"/>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4FD1E0"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D33676C" w14:textId="77777777" w:rsidR="00057627" w:rsidRPr="00CF3C6A" w:rsidRDefault="00057627" w:rsidP="00DE1CF2">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8138D66"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5</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12462EF" w14:textId="77777777" w:rsidR="00057627" w:rsidRPr="00CF3C6A" w:rsidRDefault="00057627" w:rsidP="00DE1CF2">
            <w:pPr>
              <w:pStyle w:val="TAL"/>
              <w:rPr>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BF465B5" w14:textId="77777777" w:rsidR="00057627" w:rsidRPr="00CF3C6A" w:rsidRDefault="00057627" w:rsidP="00DE1CF2">
            <w:pPr>
              <w:pStyle w:val="TAL"/>
            </w:pPr>
            <w:r w:rsidRPr="00CF3C6A">
              <w:t>PC1 (NOTE 1)</w:t>
            </w:r>
          </w:p>
          <w:p w14:paraId="79EEA665" w14:textId="77777777" w:rsidR="00057627" w:rsidRPr="00CF3C6A" w:rsidRDefault="00057627" w:rsidP="00DE1CF2">
            <w:pPr>
              <w:pStyle w:val="TAL"/>
            </w:pPr>
            <w:r w:rsidRPr="00CF3C6A">
              <w:t>PC2 (NOTE 1)</w:t>
            </w:r>
          </w:p>
          <w:p w14:paraId="53726222" w14:textId="77777777" w:rsidR="00057627" w:rsidRPr="00CF3C6A" w:rsidRDefault="00057627" w:rsidP="00DE1CF2">
            <w:pPr>
              <w:pStyle w:val="TAL"/>
            </w:pPr>
            <w:r w:rsidRPr="00CF3C6A">
              <w:t>PC3 (NOTE 1)</w:t>
            </w:r>
          </w:p>
          <w:p w14:paraId="662B8C7D" w14:textId="77777777" w:rsidR="00057627" w:rsidRPr="00CF3C6A" w:rsidRDefault="00057627" w:rsidP="00DE1CF2">
            <w:pPr>
              <w:pStyle w:val="TAL"/>
            </w:pPr>
            <w:r w:rsidRPr="00CF3C6A">
              <w:t>PC4 (NOTE 1)</w:t>
            </w:r>
          </w:p>
          <w:p w14:paraId="2FB984F5" w14:textId="77777777" w:rsidR="00057627" w:rsidRPr="00CF3C6A" w:rsidRDefault="00057627" w:rsidP="00DE1CF2">
            <w:pPr>
              <w:pStyle w:val="TAL"/>
              <w:rPr>
                <w:rFonts w:eastAsia="PMingLiU"/>
                <w:lang w:eastAsia="zh-TW"/>
              </w:rPr>
            </w:pPr>
            <w:r w:rsidRPr="00CF3C6A">
              <w:rPr>
                <w:rFonts w:eastAsia="PMingLiU"/>
                <w:lang w:eastAsia="zh-TW"/>
              </w:rPr>
              <w:t>PC5 (NOTE 1)</w:t>
            </w:r>
          </w:p>
          <w:p w14:paraId="7B2E73E8" w14:textId="77777777" w:rsidR="00057627" w:rsidRPr="00CF3C6A" w:rsidRDefault="00057627" w:rsidP="00DE1CF2">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4021815E" w14:textId="77777777" w:rsidR="00057627" w:rsidRPr="00CF3C6A" w:rsidRDefault="00057627" w:rsidP="00DE1CF2">
            <w:pPr>
              <w:pStyle w:val="TAL"/>
              <w:rPr>
                <w:rFonts w:cs="Arial"/>
              </w:rPr>
            </w:pPr>
            <w:r w:rsidRPr="00CF3C6A">
              <w:rPr>
                <w:rFonts w:cs="Arial"/>
              </w:rPr>
              <w:t>NOTE 5</w:t>
            </w:r>
          </w:p>
          <w:p w14:paraId="606CD72D"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4</w:t>
            </w:r>
            <w:r w:rsidRPr="00CF3C6A">
              <w:rPr>
                <w:rFonts w:cs="Arial"/>
              </w:rPr>
              <w:t xml:space="preserve"> if UE supports SA and TS 38.521-2 TC 6.5A.2.1.</w:t>
            </w:r>
            <w:r w:rsidRPr="00CF3C6A">
              <w:rPr>
                <w:rFonts w:cs="Arial"/>
                <w:lang w:eastAsia="ja-JP"/>
              </w:rPr>
              <w:t>4</w:t>
            </w:r>
            <w:r w:rsidRPr="00CF3C6A">
              <w:rPr>
                <w:rFonts w:cs="Arial"/>
              </w:rPr>
              <w:t xml:space="preserve"> has been executed.</w:t>
            </w:r>
          </w:p>
        </w:tc>
      </w:tr>
      <w:tr w:rsidR="00057627" w:rsidRPr="00CF3C6A" w14:paraId="36506BE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5C389A6" w14:textId="77777777" w:rsidR="00057627" w:rsidRPr="00CF3C6A" w:rsidRDefault="00057627" w:rsidP="00DE1CF2">
            <w:pPr>
              <w:pStyle w:val="TAL"/>
              <w:rPr>
                <w:rFonts w:cs="Arial"/>
              </w:rPr>
            </w:pPr>
            <w:r w:rsidRPr="00CF3C6A">
              <w:rPr>
                <w:rFonts w:cs="Arial"/>
              </w:rPr>
              <w:t>6.5B.2.4.1_1.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4984801E" w14:textId="77777777" w:rsidR="00057627" w:rsidRPr="00CF3C6A" w:rsidRDefault="00057627" w:rsidP="00DE1CF2">
            <w:pPr>
              <w:pStyle w:val="TAL"/>
              <w:rPr>
                <w:rFonts w:cs="Arial"/>
              </w:rPr>
            </w:pPr>
            <w:r w:rsidRPr="00CF3C6A">
              <w:rPr>
                <w:rFonts w:cs="Arial"/>
              </w:rPr>
              <w:t>Spectrum emissions mask for Inter-band EN-DC including FR2 (</w:t>
            </w:r>
            <w:r w:rsidRPr="00CF3C6A">
              <w:rPr>
                <w:rFonts w:cs="Arial"/>
                <w:lang w:eastAsia="ja-JP"/>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B33DE6E"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FE91282" w14:textId="77777777" w:rsidR="00057627" w:rsidRPr="00CF3C6A" w:rsidRDefault="00057627" w:rsidP="00DE1CF2">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7B77B21B"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6</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9F8AE72" w14:textId="77777777" w:rsidR="00057627" w:rsidRPr="00CF3C6A" w:rsidRDefault="00057627" w:rsidP="00DE1CF2">
            <w:pPr>
              <w:pStyle w:val="TAL"/>
              <w:rPr>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4490FFA" w14:textId="77777777" w:rsidR="00057627" w:rsidRPr="00CF3C6A" w:rsidRDefault="00057627" w:rsidP="00DE1CF2">
            <w:pPr>
              <w:pStyle w:val="TAL"/>
            </w:pPr>
            <w:r w:rsidRPr="00CF3C6A">
              <w:t>PC1 (NOTE 1)</w:t>
            </w:r>
          </w:p>
          <w:p w14:paraId="51F6A503" w14:textId="77777777" w:rsidR="00057627" w:rsidRPr="00CF3C6A" w:rsidRDefault="00057627" w:rsidP="00DE1CF2">
            <w:pPr>
              <w:pStyle w:val="TAL"/>
            </w:pPr>
            <w:r w:rsidRPr="00CF3C6A">
              <w:t>PC2 (NOTE 1)</w:t>
            </w:r>
          </w:p>
          <w:p w14:paraId="7E2550F5" w14:textId="77777777" w:rsidR="00057627" w:rsidRPr="00CF3C6A" w:rsidRDefault="00057627" w:rsidP="00DE1CF2">
            <w:pPr>
              <w:pStyle w:val="TAL"/>
            </w:pPr>
            <w:r w:rsidRPr="00CF3C6A">
              <w:t>PC3 (NOTE 1)</w:t>
            </w:r>
          </w:p>
          <w:p w14:paraId="789FC448" w14:textId="77777777" w:rsidR="00057627" w:rsidRPr="00CF3C6A" w:rsidRDefault="00057627" w:rsidP="00DE1CF2">
            <w:pPr>
              <w:pStyle w:val="TAL"/>
            </w:pPr>
            <w:r w:rsidRPr="00CF3C6A">
              <w:t>PC4 (NOTE 1)</w:t>
            </w:r>
          </w:p>
          <w:p w14:paraId="2439F2F9" w14:textId="77777777" w:rsidR="00057627" w:rsidRPr="00CF3C6A" w:rsidRDefault="00057627" w:rsidP="00DE1CF2">
            <w:pPr>
              <w:pStyle w:val="TAL"/>
              <w:rPr>
                <w:rFonts w:eastAsia="PMingLiU"/>
                <w:lang w:eastAsia="zh-TW"/>
              </w:rPr>
            </w:pPr>
            <w:r w:rsidRPr="00CF3C6A">
              <w:rPr>
                <w:rFonts w:eastAsia="PMingLiU"/>
                <w:lang w:eastAsia="zh-TW"/>
              </w:rPr>
              <w:t>PC5 (NOTE 1)</w:t>
            </w:r>
          </w:p>
          <w:p w14:paraId="5E2AF4D3" w14:textId="77777777" w:rsidR="00057627" w:rsidRPr="00CF3C6A" w:rsidRDefault="00057627" w:rsidP="00DE1CF2">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0FF2F99" w14:textId="77777777" w:rsidR="00057627" w:rsidRPr="00CF3C6A" w:rsidRDefault="00057627" w:rsidP="00DE1CF2">
            <w:pPr>
              <w:pStyle w:val="TAL"/>
              <w:rPr>
                <w:rFonts w:cs="Arial"/>
              </w:rPr>
            </w:pPr>
            <w:r w:rsidRPr="00CF3C6A">
              <w:rPr>
                <w:rFonts w:cs="Arial"/>
              </w:rPr>
              <w:t>NOTE 5</w:t>
            </w:r>
          </w:p>
          <w:p w14:paraId="48D1DE78"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5</w:t>
            </w:r>
            <w:r w:rsidRPr="00CF3C6A">
              <w:rPr>
                <w:rFonts w:cs="Arial"/>
              </w:rPr>
              <w:t xml:space="preserve"> if UE supports SA and TS 38.521-2 TC 6.5A.2.1.</w:t>
            </w:r>
            <w:r w:rsidRPr="00CF3C6A">
              <w:rPr>
                <w:rFonts w:cs="Arial"/>
                <w:lang w:eastAsia="ja-JP"/>
              </w:rPr>
              <w:t>5</w:t>
            </w:r>
            <w:r w:rsidRPr="00CF3C6A">
              <w:rPr>
                <w:rFonts w:cs="Arial"/>
              </w:rPr>
              <w:t xml:space="preserve"> has been executed.</w:t>
            </w:r>
          </w:p>
        </w:tc>
      </w:tr>
      <w:tr w:rsidR="00057627" w:rsidRPr="00CF3C6A" w14:paraId="4DBA8DD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6491DC4" w14:textId="77777777" w:rsidR="00057627" w:rsidRPr="00CF3C6A" w:rsidRDefault="00057627" w:rsidP="00DE1CF2">
            <w:pPr>
              <w:pStyle w:val="TAL"/>
              <w:rPr>
                <w:rFonts w:cs="Arial"/>
              </w:rPr>
            </w:pPr>
            <w:r w:rsidRPr="00CF3C6A">
              <w:rPr>
                <w:rFonts w:cs="Arial"/>
              </w:rPr>
              <w:t>6.5B.2.4.1_1.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7E07CAA8" w14:textId="77777777" w:rsidR="00057627" w:rsidRPr="00CF3C6A" w:rsidRDefault="00057627" w:rsidP="00DE1CF2">
            <w:pPr>
              <w:pStyle w:val="TAL"/>
              <w:rPr>
                <w:rFonts w:cs="Arial"/>
              </w:rPr>
            </w:pPr>
            <w:r w:rsidRPr="00CF3C6A">
              <w:rPr>
                <w:rFonts w:cs="Arial"/>
              </w:rPr>
              <w:t>Spectrum emissions mask for Inter-band EN-DC including FR2 (</w:t>
            </w:r>
            <w:r w:rsidRPr="00CF3C6A">
              <w:rPr>
                <w:rFonts w:cs="Arial"/>
                <w:lang w:eastAsia="ja-JP"/>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F682CD"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049804" w14:textId="77777777" w:rsidR="00057627" w:rsidRPr="00CF3C6A" w:rsidRDefault="00057627" w:rsidP="00DE1CF2">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4A488501"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7</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B235001" w14:textId="77777777" w:rsidR="00057627" w:rsidRPr="00CF3C6A" w:rsidRDefault="00057627" w:rsidP="00DE1CF2">
            <w:pPr>
              <w:pStyle w:val="TAL"/>
              <w:rPr>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4C10BA1" w14:textId="77777777" w:rsidR="00057627" w:rsidRPr="00CF3C6A" w:rsidRDefault="00057627" w:rsidP="00DE1CF2">
            <w:pPr>
              <w:pStyle w:val="TAL"/>
            </w:pPr>
            <w:r w:rsidRPr="00CF3C6A">
              <w:t>PC1 (NOTE 1)</w:t>
            </w:r>
          </w:p>
          <w:p w14:paraId="2CE81474" w14:textId="77777777" w:rsidR="00057627" w:rsidRPr="00CF3C6A" w:rsidRDefault="00057627" w:rsidP="00DE1CF2">
            <w:pPr>
              <w:pStyle w:val="TAL"/>
            </w:pPr>
            <w:r w:rsidRPr="00CF3C6A">
              <w:t>PC2 (NOTE 1)</w:t>
            </w:r>
          </w:p>
          <w:p w14:paraId="5E656E72" w14:textId="77777777" w:rsidR="00057627" w:rsidRPr="00CF3C6A" w:rsidRDefault="00057627" w:rsidP="00DE1CF2">
            <w:pPr>
              <w:pStyle w:val="TAL"/>
            </w:pPr>
            <w:r w:rsidRPr="00CF3C6A">
              <w:t>PC3 (NOTE 1)</w:t>
            </w:r>
          </w:p>
          <w:p w14:paraId="744AF01D" w14:textId="77777777" w:rsidR="00057627" w:rsidRPr="00CF3C6A" w:rsidRDefault="00057627" w:rsidP="00DE1CF2">
            <w:pPr>
              <w:pStyle w:val="TAL"/>
            </w:pPr>
            <w:r w:rsidRPr="00CF3C6A">
              <w:t>PC4 (NOTE 1)</w:t>
            </w:r>
          </w:p>
          <w:p w14:paraId="79EA8D88" w14:textId="77777777" w:rsidR="00057627" w:rsidRPr="00CF3C6A" w:rsidRDefault="00057627" w:rsidP="00DE1CF2">
            <w:pPr>
              <w:pStyle w:val="TAL"/>
              <w:rPr>
                <w:rFonts w:eastAsia="PMingLiU"/>
                <w:lang w:eastAsia="zh-TW"/>
              </w:rPr>
            </w:pPr>
            <w:r w:rsidRPr="00CF3C6A">
              <w:rPr>
                <w:rFonts w:eastAsia="PMingLiU"/>
                <w:lang w:eastAsia="zh-TW"/>
              </w:rPr>
              <w:t>PC5 (NOTE 1)</w:t>
            </w:r>
          </w:p>
          <w:p w14:paraId="36448422" w14:textId="77777777" w:rsidR="00057627" w:rsidRPr="00CF3C6A" w:rsidRDefault="00057627" w:rsidP="00DE1CF2">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7D8DCB37" w14:textId="77777777" w:rsidR="00057627" w:rsidRPr="00CF3C6A" w:rsidRDefault="00057627" w:rsidP="00DE1CF2">
            <w:pPr>
              <w:pStyle w:val="TAL"/>
              <w:rPr>
                <w:rFonts w:cs="Arial"/>
              </w:rPr>
            </w:pPr>
            <w:r w:rsidRPr="00CF3C6A">
              <w:rPr>
                <w:rFonts w:cs="Arial"/>
              </w:rPr>
              <w:t>NOTE 5</w:t>
            </w:r>
          </w:p>
          <w:p w14:paraId="43B9E608"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6</w:t>
            </w:r>
            <w:r w:rsidRPr="00CF3C6A">
              <w:rPr>
                <w:rFonts w:cs="Arial"/>
              </w:rPr>
              <w:t xml:space="preserve"> if UE supports SA and TS 38.521-2 TC 6.5A.2.1.</w:t>
            </w:r>
            <w:r w:rsidRPr="00CF3C6A">
              <w:rPr>
                <w:rFonts w:cs="Arial"/>
                <w:lang w:eastAsia="ja-JP"/>
              </w:rPr>
              <w:t>6</w:t>
            </w:r>
            <w:r w:rsidRPr="00CF3C6A">
              <w:rPr>
                <w:rFonts w:cs="Arial"/>
              </w:rPr>
              <w:t xml:space="preserve"> has been executed.</w:t>
            </w:r>
          </w:p>
        </w:tc>
      </w:tr>
      <w:tr w:rsidR="00057627" w:rsidRPr="00CF3C6A" w14:paraId="62659B2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8E0F94E" w14:textId="77777777" w:rsidR="00057627" w:rsidRPr="00CF3C6A" w:rsidRDefault="00057627" w:rsidP="00DE1CF2">
            <w:pPr>
              <w:pStyle w:val="TAL"/>
              <w:rPr>
                <w:rFonts w:cs="Arial"/>
              </w:rPr>
            </w:pPr>
            <w:r w:rsidRPr="00CF3C6A">
              <w:rPr>
                <w:rFonts w:cs="Arial"/>
              </w:rPr>
              <w:t>6.5B.2.4.1_1.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39C8EAA5" w14:textId="77777777" w:rsidR="00057627" w:rsidRPr="00CF3C6A" w:rsidRDefault="00057627" w:rsidP="00DE1CF2">
            <w:pPr>
              <w:pStyle w:val="TAL"/>
              <w:rPr>
                <w:rFonts w:cs="Arial"/>
              </w:rPr>
            </w:pPr>
            <w:r w:rsidRPr="00CF3C6A">
              <w:rPr>
                <w:rFonts w:cs="Arial"/>
              </w:rPr>
              <w:t>Spectrum emissions mask for Inter-band EN-DC including FR2 (</w:t>
            </w:r>
            <w:r w:rsidRPr="00CF3C6A">
              <w:rPr>
                <w:rFonts w:cs="Arial"/>
                <w:lang w:eastAsia="ja-JP"/>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BDE9674"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53ECA2A" w14:textId="77777777" w:rsidR="00057627" w:rsidRPr="00CF3C6A" w:rsidRDefault="00057627" w:rsidP="00DE1CF2">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4DE87FE"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8</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8141A34" w14:textId="77777777" w:rsidR="00057627" w:rsidRPr="00CF3C6A" w:rsidRDefault="00057627" w:rsidP="00DE1CF2">
            <w:pPr>
              <w:pStyle w:val="TAL"/>
              <w:rPr>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63E0B31" w14:textId="77777777" w:rsidR="00057627" w:rsidRPr="00CF3C6A" w:rsidRDefault="00057627" w:rsidP="00DE1CF2">
            <w:pPr>
              <w:pStyle w:val="TAL"/>
            </w:pPr>
            <w:r w:rsidRPr="00CF3C6A">
              <w:t>PC1 (NOTE 1)</w:t>
            </w:r>
          </w:p>
          <w:p w14:paraId="55402985" w14:textId="77777777" w:rsidR="00057627" w:rsidRPr="00CF3C6A" w:rsidRDefault="00057627" w:rsidP="00DE1CF2">
            <w:pPr>
              <w:pStyle w:val="TAL"/>
            </w:pPr>
            <w:r w:rsidRPr="00CF3C6A">
              <w:t>PC2 (NOTE 1)</w:t>
            </w:r>
          </w:p>
          <w:p w14:paraId="1985C18A" w14:textId="77777777" w:rsidR="00057627" w:rsidRPr="00CF3C6A" w:rsidRDefault="00057627" w:rsidP="00DE1CF2">
            <w:pPr>
              <w:pStyle w:val="TAL"/>
            </w:pPr>
            <w:r w:rsidRPr="00CF3C6A">
              <w:t>PC3 (NOTE 1)</w:t>
            </w:r>
          </w:p>
          <w:p w14:paraId="3B5E8607" w14:textId="77777777" w:rsidR="00057627" w:rsidRPr="00CF3C6A" w:rsidRDefault="00057627" w:rsidP="00DE1CF2">
            <w:pPr>
              <w:pStyle w:val="TAL"/>
            </w:pPr>
            <w:r w:rsidRPr="00CF3C6A">
              <w:t>PC4 (NOTE 1)</w:t>
            </w:r>
          </w:p>
          <w:p w14:paraId="34488B8B" w14:textId="77777777" w:rsidR="00057627" w:rsidRPr="00CF3C6A" w:rsidRDefault="00057627" w:rsidP="00DE1CF2">
            <w:pPr>
              <w:pStyle w:val="TAL"/>
              <w:rPr>
                <w:rFonts w:eastAsia="PMingLiU"/>
                <w:lang w:eastAsia="zh-TW"/>
              </w:rPr>
            </w:pPr>
            <w:r w:rsidRPr="00CF3C6A">
              <w:rPr>
                <w:rFonts w:eastAsia="PMingLiU"/>
                <w:lang w:eastAsia="zh-TW"/>
              </w:rPr>
              <w:t>PC5 (NOTE 1)</w:t>
            </w:r>
          </w:p>
          <w:p w14:paraId="5E1E1488" w14:textId="77777777" w:rsidR="00057627" w:rsidRPr="00CF3C6A" w:rsidRDefault="00057627" w:rsidP="00DE1CF2">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430698B9" w14:textId="77777777" w:rsidR="00057627" w:rsidRPr="00CF3C6A" w:rsidRDefault="00057627" w:rsidP="00DE1CF2">
            <w:pPr>
              <w:pStyle w:val="TAL"/>
              <w:rPr>
                <w:rFonts w:cs="Arial"/>
              </w:rPr>
            </w:pPr>
            <w:r w:rsidRPr="00CF3C6A">
              <w:rPr>
                <w:rFonts w:cs="Arial"/>
              </w:rPr>
              <w:t>NOTE 5</w:t>
            </w:r>
          </w:p>
          <w:p w14:paraId="6F1DB996"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7</w:t>
            </w:r>
            <w:r w:rsidRPr="00CF3C6A">
              <w:rPr>
                <w:rFonts w:cs="Arial"/>
              </w:rPr>
              <w:t xml:space="preserve"> if UE supports SA and TS 38.521-2 TC 6.5A.2.1.</w:t>
            </w:r>
            <w:r w:rsidRPr="00CF3C6A">
              <w:rPr>
                <w:rFonts w:cs="Arial"/>
                <w:lang w:eastAsia="ja-JP"/>
              </w:rPr>
              <w:t>7</w:t>
            </w:r>
            <w:r w:rsidRPr="00CF3C6A">
              <w:rPr>
                <w:rFonts w:cs="Arial"/>
              </w:rPr>
              <w:t xml:space="preserve"> has been executed.</w:t>
            </w:r>
          </w:p>
        </w:tc>
      </w:tr>
      <w:tr w:rsidR="00057627" w:rsidRPr="00CF3C6A" w14:paraId="1C10CF0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EFE74D8" w14:textId="77777777" w:rsidR="00057627" w:rsidRPr="00CF3C6A" w:rsidRDefault="00057627" w:rsidP="00DE1CF2">
            <w:pPr>
              <w:pStyle w:val="TAL"/>
              <w:rPr>
                <w:rFonts w:cs="Arial"/>
              </w:rPr>
            </w:pPr>
            <w:r w:rsidRPr="00CF3C6A">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32D57376" w14:textId="77777777" w:rsidR="00057627" w:rsidRPr="00CF3C6A" w:rsidRDefault="00057627" w:rsidP="00DE1CF2">
            <w:pPr>
              <w:pStyle w:val="TAL"/>
              <w:rPr>
                <w:rFonts w:cs="Arial"/>
              </w:rPr>
            </w:pPr>
            <w:r w:rsidRPr="00CF3C6A">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41BB4C69" w14:textId="77777777" w:rsidR="00057627" w:rsidRPr="00CF3C6A" w:rsidRDefault="00057627" w:rsidP="00DE1CF2">
            <w:pPr>
              <w:pStyle w:val="TAC"/>
              <w:rPr>
                <w:rFonts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496F2A1E" w14:textId="77777777" w:rsidR="00057627" w:rsidRPr="00CF3C6A" w:rsidRDefault="00057627" w:rsidP="00DE1CF2">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8AF8FCC" w14:textId="77777777" w:rsidR="00057627" w:rsidRPr="00CF3C6A" w:rsidRDefault="00057627" w:rsidP="00DE1CF2">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22C6937" w14:textId="77777777" w:rsidR="00057627" w:rsidRPr="00CF3C6A" w:rsidRDefault="00057627" w:rsidP="00DE1CF2">
            <w:pPr>
              <w:pStyle w:val="TAL"/>
              <w:rPr>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CCD303B" w14:textId="77777777" w:rsidR="00057627" w:rsidRPr="00CF3C6A" w:rsidRDefault="00057627" w:rsidP="00DE1CF2">
            <w:pPr>
              <w:pStyle w:val="TAL"/>
              <w:rPr>
                <w:rFonts w:eastAsia="PMingLiU" w:cs="Arial"/>
              </w:rPr>
            </w:pPr>
            <w:r w:rsidRPr="00CF3C6A">
              <w:rPr>
                <w:rFonts w:eastAsia="PMingLiU" w:cs="Arial"/>
              </w:rPr>
              <w:t>PC1</w:t>
            </w:r>
          </w:p>
          <w:p w14:paraId="76C02BAF" w14:textId="77777777" w:rsidR="00057627" w:rsidRPr="00CF3C6A" w:rsidRDefault="00057627" w:rsidP="00DE1CF2">
            <w:pPr>
              <w:pStyle w:val="TAL"/>
              <w:rPr>
                <w:rFonts w:eastAsia="PMingLiU" w:cs="Arial"/>
              </w:rPr>
            </w:pPr>
            <w:r w:rsidRPr="00CF3C6A">
              <w:rPr>
                <w:rFonts w:eastAsia="PMingLiU" w:cs="Arial"/>
              </w:rPr>
              <w:t>PC2 (NOTE 1)</w:t>
            </w:r>
          </w:p>
          <w:p w14:paraId="4558DA20" w14:textId="77777777" w:rsidR="00057627" w:rsidRPr="00CF3C6A" w:rsidRDefault="00057627" w:rsidP="00DE1CF2">
            <w:pPr>
              <w:pStyle w:val="TAL"/>
              <w:rPr>
                <w:rFonts w:eastAsia="PMingLiU" w:cs="Arial"/>
              </w:rPr>
            </w:pPr>
            <w:r w:rsidRPr="00CF3C6A">
              <w:rPr>
                <w:rFonts w:eastAsia="PMingLiU" w:cs="Arial"/>
              </w:rPr>
              <w:t>PC3</w:t>
            </w:r>
          </w:p>
          <w:p w14:paraId="7CB4D9B5" w14:textId="77777777" w:rsidR="00057627" w:rsidRPr="00CF3C6A" w:rsidRDefault="00057627" w:rsidP="00DE1CF2">
            <w:pPr>
              <w:pStyle w:val="TAL"/>
              <w:rPr>
                <w:rFonts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4110FE06" w14:textId="77777777" w:rsidR="00057627" w:rsidRPr="00CF3C6A" w:rsidRDefault="00057627" w:rsidP="00DE1CF2">
            <w:pPr>
              <w:pStyle w:val="TAL"/>
              <w:rPr>
                <w:rFonts w:cs="Arial"/>
              </w:rPr>
            </w:pPr>
            <w:r w:rsidRPr="00CF3C6A">
              <w:rPr>
                <w:rFonts w:cs="Arial"/>
              </w:rPr>
              <w:t>NOTE 5</w:t>
            </w:r>
          </w:p>
          <w:p w14:paraId="43EDFD07" w14:textId="77777777" w:rsidR="00057627" w:rsidRPr="00CF3C6A" w:rsidRDefault="00057627" w:rsidP="00DE1CF2">
            <w:pPr>
              <w:pStyle w:val="TAL"/>
              <w:rPr>
                <w:rFonts w:cs="Arial"/>
              </w:rPr>
            </w:pPr>
            <w:r w:rsidRPr="00CF3C6A">
              <w:rPr>
                <w:rFonts w:eastAsia="PMingLiU" w:cs="Arial"/>
              </w:rPr>
              <w:t>Skip TC 6.5B.2.4.1D if UE supports SA and TS 38.521-2 TC 6.5D.2.1 has been executed.</w:t>
            </w:r>
          </w:p>
        </w:tc>
      </w:tr>
      <w:tr w:rsidR="00057627" w:rsidRPr="00CF3C6A" w14:paraId="6C19B76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BE254EB" w14:textId="77777777" w:rsidR="00057627" w:rsidRPr="00CF3C6A" w:rsidRDefault="00057627" w:rsidP="00DE1CF2">
            <w:pPr>
              <w:pStyle w:val="TAL"/>
              <w:rPr>
                <w:bCs/>
              </w:rPr>
            </w:pPr>
            <w:r w:rsidRPr="00CF3C6A">
              <w:rPr>
                <w:lang w:eastAsia="zh-CN"/>
              </w:rPr>
              <w:lastRenderedPageBreak/>
              <w:t>6.5B.2.4.3</w:t>
            </w:r>
          </w:p>
        </w:tc>
        <w:tc>
          <w:tcPr>
            <w:tcW w:w="4383" w:type="dxa"/>
            <w:tcBorders>
              <w:top w:val="single" w:sz="4" w:space="0" w:color="auto"/>
              <w:left w:val="single" w:sz="4" w:space="0" w:color="auto"/>
              <w:bottom w:val="single" w:sz="4" w:space="0" w:color="auto"/>
              <w:right w:val="single" w:sz="4" w:space="0" w:color="auto"/>
            </w:tcBorders>
            <w:hideMark/>
          </w:tcPr>
          <w:p w14:paraId="44E0A95E" w14:textId="77777777" w:rsidR="00057627" w:rsidRPr="00CF3C6A" w:rsidRDefault="00057627" w:rsidP="00DE1CF2">
            <w:pPr>
              <w:pStyle w:val="TAL"/>
            </w:pPr>
            <w:r w:rsidRPr="00CF3C6A">
              <w:rPr>
                <w:lang w:eastAsia="zh-CN"/>
              </w:rPr>
              <w:t xml:space="preserve">Adjacent channel leakage ratio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79CE477F"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999D6DC"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1DD49C5A"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7EE7DD"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F91C17C" w14:textId="77777777" w:rsidR="00057627" w:rsidRPr="00CF3C6A" w:rsidRDefault="00057627" w:rsidP="00DE1CF2">
            <w:pPr>
              <w:pStyle w:val="TAL"/>
              <w:rPr>
                <w:lang w:eastAsia="zh-CN"/>
              </w:rPr>
            </w:pPr>
            <w:r w:rsidRPr="00CF3C6A">
              <w:rPr>
                <w:lang w:eastAsia="zh-CN"/>
              </w:rPr>
              <w:t>PC1</w:t>
            </w:r>
          </w:p>
          <w:p w14:paraId="35B86E5E" w14:textId="77777777" w:rsidR="00057627" w:rsidRPr="00CF3C6A" w:rsidRDefault="00057627" w:rsidP="00DE1CF2">
            <w:pPr>
              <w:pStyle w:val="TAL"/>
              <w:rPr>
                <w:lang w:eastAsia="zh-CN"/>
              </w:rPr>
            </w:pPr>
            <w:r w:rsidRPr="00CF3C6A">
              <w:rPr>
                <w:lang w:eastAsia="zh-CN"/>
              </w:rPr>
              <w:t>PC2</w:t>
            </w:r>
            <w:r w:rsidRPr="00CF3C6A">
              <w:t xml:space="preserve"> (NOTE 1)</w:t>
            </w:r>
          </w:p>
          <w:p w14:paraId="7F6ED397" w14:textId="77777777" w:rsidR="00057627" w:rsidRPr="00CF3C6A" w:rsidRDefault="00057627" w:rsidP="00DE1CF2">
            <w:pPr>
              <w:pStyle w:val="TAL"/>
              <w:rPr>
                <w:lang w:eastAsia="zh-CN"/>
              </w:rPr>
            </w:pPr>
            <w:r w:rsidRPr="00CF3C6A">
              <w:rPr>
                <w:lang w:eastAsia="zh-CN"/>
              </w:rPr>
              <w:t>PC3</w:t>
            </w:r>
          </w:p>
          <w:p w14:paraId="59B83C4B" w14:textId="77777777" w:rsidR="00057627" w:rsidRPr="00CF3C6A" w:rsidRDefault="00057627" w:rsidP="00DE1CF2">
            <w:pPr>
              <w:pStyle w:val="TAL"/>
            </w:pPr>
            <w:r w:rsidRPr="00CF3C6A">
              <w:rPr>
                <w:lang w:eastAsia="zh-CN"/>
              </w:rPr>
              <w:t>PC4</w:t>
            </w:r>
            <w:r w:rsidRPr="00CF3C6A">
              <w:t xml:space="preserve"> (NOTE 1)</w:t>
            </w:r>
          </w:p>
          <w:p w14:paraId="0BEDED94" w14:textId="77777777" w:rsidR="00057627" w:rsidRPr="00CF3C6A" w:rsidRDefault="00057627" w:rsidP="00DE1CF2">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41C0028F" w14:textId="77777777" w:rsidR="00057627" w:rsidRPr="00CF3C6A" w:rsidRDefault="00057627" w:rsidP="00DE1CF2">
            <w:pPr>
              <w:pStyle w:val="TAL"/>
              <w:rPr>
                <w:rFonts w:cs="Arial"/>
              </w:rPr>
            </w:pPr>
            <w:r w:rsidRPr="00CF3C6A">
              <w:rPr>
                <w:rFonts w:cs="Arial"/>
              </w:rPr>
              <w:t>NOTE 5</w:t>
            </w:r>
          </w:p>
          <w:p w14:paraId="7E2EFFD6" w14:textId="77777777" w:rsidR="00057627" w:rsidRPr="00CF3C6A" w:rsidRDefault="00057627" w:rsidP="00DE1CF2">
            <w:pPr>
              <w:pStyle w:val="TAL"/>
            </w:pPr>
            <w:r w:rsidRPr="00CF3C6A">
              <w:rPr>
                <w:rFonts w:cs="Arial"/>
              </w:rPr>
              <w:t xml:space="preserve">Skip </w:t>
            </w:r>
            <w:r w:rsidRPr="00CF3C6A">
              <w:rPr>
                <w:lang w:eastAsia="zh-CN"/>
              </w:rPr>
              <w:t>TC 6.5B.2.4.3</w:t>
            </w:r>
            <w:r w:rsidRPr="00CF3C6A">
              <w:rPr>
                <w:rFonts w:cs="Arial"/>
              </w:rPr>
              <w:t xml:space="preserve"> if UE supports SA and </w:t>
            </w:r>
            <w:r w:rsidRPr="00CF3C6A">
              <w:rPr>
                <w:lang w:eastAsia="ko-KR"/>
              </w:rPr>
              <w:t>TS 38.521-2 TC 6.5.2.3</w:t>
            </w:r>
            <w:r w:rsidRPr="00CF3C6A">
              <w:rPr>
                <w:rFonts w:cs="Arial"/>
              </w:rPr>
              <w:t xml:space="preserve"> has been executed.</w:t>
            </w:r>
          </w:p>
        </w:tc>
      </w:tr>
      <w:tr w:rsidR="00057627" w:rsidRPr="00CF3C6A" w14:paraId="09073ED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9E5552" w14:textId="77777777" w:rsidR="00057627" w:rsidRPr="00CF3C6A" w:rsidRDefault="00057627" w:rsidP="00DE1CF2">
            <w:pPr>
              <w:pStyle w:val="TAL"/>
              <w:rPr>
                <w:b/>
              </w:rPr>
            </w:pPr>
            <w:r w:rsidRPr="00CF3C6A">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3BEF5A" w14:textId="77777777" w:rsidR="00057627" w:rsidRPr="00CF3C6A" w:rsidRDefault="00057627" w:rsidP="00DE1CF2">
            <w:pPr>
              <w:pStyle w:val="TAL"/>
              <w:rPr>
                <w:b/>
                <w:lang w:eastAsia="zh-CN"/>
              </w:rPr>
            </w:pPr>
            <w:r w:rsidRPr="00CF3C6A">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5A0AE3"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609356"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1213D"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64D037"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94AA84"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5E704D" w14:textId="77777777" w:rsidR="00057627" w:rsidRPr="00CF3C6A" w:rsidRDefault="00057627" w:rsidP="00DE1CF2">
            <w:pPr>
              <w:pStyle w:val="TAL"/>
              <w:rPr>
                <w:b/>
                <w:lang w:eastAsia="zh-CN"/>
              </w:rPr>
            </w:pPr>
          </w:p>
        </w:tc>
      </w:tr>
      <w:tr w:rsidR="00057627" w:rsidRPr="00CF3C6A" w14:paraId="3272E2A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601DA13" w14:textId="77777777" w:rsidR="00057627" w:rsidRPr="00CF3C6A" w:rsidRDefault="00057627" w:rsidP="00DE1CF2">
            <w:pPr>
              <w:pStyle w:val="TAL"/>
              <w:rPr>
                <w:lang w:eastAsia="zh-CN"/>
              </w:rPr>
            </w:pPr>
            <w:r w:rsidRPr="00CF3C6A">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017F84C" w14:textId="77777777" w:rsidR="00057627" w:rsidRPr="00CF3C6A" w:rsidRDefault="00057627" w:rsidP="00DE1CF2">
            <w:pPr>
              <w:pStyle w:val="TAL"/>
              <w:rPr>
                <w:lang w:eastAsia="zh-CN"/>
              </w:rPr>
            </w:pPr>
            <w:r w:rsidRPr="00CF3C6A">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9D5CF0"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036185" w14:textId="77777777" w:rsidR="00057627" w:rsidRPr="00CF3C6A" w:rsidRDefault="00057627" w:rsidP="00DE1CF2">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EC0E863" w14:textId="77777777" w:rsidR="00057627" w:rsidRPr="00CF3C6A" w:rsidRDefault="00057627" w:rsidP="00DE1CF2">
            <w:pPr>
              <w:pStyle w:val="TAL"/>
              <w:rPr>
                <w:lang w:eastAsia="zh-CN"/>
              </w:rPr>
            </w:pPr>
            <w:r w:rsidRPr="00CF3C6A">
              <w:rPr>
                <w:rFonts w:cs="Arial"/>
              </w:rPr>
              <w:t xml:space="preserve">UEs supporting Inter-Band EN-DC including FR2 </w:t>
            </w:r>
            <w:r w:rsidRPr="00CF3C6A">
              <w:rPr>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99FD2DE" w14:textId="77777777" w:rsidR="00057627" w:rsidRPr="00CF3C6A" w:rsidRDefault="00057627" w:rsidP="00DE1CF2">
            <w:pPr>
              <w:pStyle w:val="TAL"/>
              <w:rPr>
                <w:lang w:eastAsia="ko-KR"/>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3694B44" w14:textId="77777777" w:rsidR="00057627" w:rsidRPr="00CF3C6A" w:rsidRDefault="00057627" w:rsidP="00DE1CF2">
            <w:pPr>
              <w:pStyle w:val="TAL"/>
              <w:rPr>
                <w:lang w:eastAsia="zh-CN"/>
              </w:rPr>
            </w:pPr>
            <w:r w:rsidRPr="00CF3C6A">
              <w:rPr>
                <w:lang w:eastAsia="zh-CN"/>
              </w:rPr>
              <w:t>PC1</w:t>
            </w:r>
          </w:p>
          <w:p w14:paraId="19794786" w14:textId="77777777" w:rsidR="00057627" w:rsidRPr="00CF3C6A" w:rsidRDefault="00057627" w:rsidP="00DE1CF2">
            <w:pPr>
              <w:pStyle w:val="TAL"/>
              <w:rPr>
                <w:lang w:eastAsia="zh-CN"/>
              </w:rPr>
            </w:pPr>
            <w:r w:rsidRPr="00CF3C6A">
              <w:rPr>
                <w:lang w:eastAsia="zh-CN"/>
              </w:rPr>
              <w:t>PC2 (NOTE 1)</w:t>
            </w:r>
          </w:p>
          <w:p w14:paraId="5CB98EA9" w14:textId="77777777" w:rsidR="00057627" w:rsidRPr="00CF3C6A" w:rsidRDefault="00057627" w:rsidP="00DE1CF2">
            <w:pPr>
              <w:pStyle w:val="TAL"/>
              <w:rPr>
                <w:lang w:eastAsia="zh-CN"/>
              </w:rPr>
            </w:pPr>
            <w:r w:rsidRPr="00CF3C6A">
              <w:rPr>
                <w:lang w:eastAsia="zh-CN"/>
              </w:rPr>
              <w:t>PC3</w:t>
            </w:r>
          </w:p>
          <w:p w14:paraId="55A2BEF6" w14:textId="77777777" w:rsidR="00057627" w:rsidRPr="00CF3C6A" w:rsidRDefault="00057627" w:rsidP="00DE1CF2">
            <w:pPr>
              <w:pStyle w:val="TAL"/>
              <w:rPr>
                <w:lang w:eastAsia="zh-CN"/>
              </w:rPr>
            </w:pPr>
            <w:r w:rsidRPr="00CF3C6A">
              <w:rPr>
                <w:lang w:eastAsia="zh-CN"/>
              </w:rPr>
              <w:t>PC4 (NOTE 1)</w:t>
            </w:r>
          </w:p>
          <w:p w14:paraId="5F84CDD7" w14:textId="77777777" w:rsidR="00057627" w:rsidRPr="00CF3C6A" w:rsidRDefault="00057627" w:rsidP="00DE1CF2">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4D98F38" w14:textId="77777777" w:rsidR="00057627" w:rsidRPr="00CF3C6A" w:rsidRDefault="00057627" w:rsidP="00DE1CF2">
            <w:pPr>
              <w:pStyle w:val="TAL"/>
              <w:rPr>
                <w:rFonts w:cs="Arial"/>
              </w:rPr>
            </w:pPr>
            <w:r w:rsidRPr="00CF3C6A">
              <w:rPr>
                <w:rFonts w:cs="Arial"/>
              </w:rPr>
              <w:t>NOTE 5</w:t>
            </w:r>
          </w:p>
          <w:p w14:paraId="29581037" w14:textId="77777777" w:rsidR="00057627" w:rsidRPr="00CF3C6A" w:rsidRDefault="00057627" w:rsidP="00DE1CF2">
            <w:pPr>
              <w:pStyle w:val="TAL"/>
              <w:rPr>
                <w:lang w:eastAsia="ko-KR"/>
              </w:rPr>
            </w:pPr>
            <w:r w:rsidRPr="00CF3C6A">
              <w:rPr>
                <w:rFonts w:cs="Arial"/>
              </w:rPr>
              <w:t xml:space="preserve">Skip </w:t>
            </w:r>
            <w:r w:rsidRPr="00CF3C6A">
              <w:rPr>
                <w:lang w:eastAsia="zh-CN"/>
              </w:rPr>
              <w:t xml:space="preserve">TC </w:t>
            </w:r>
            <w:r w:rsidRPr="00CF3C6A">
              <w:rPr>
                <w:rFonts w:cs="Arial"/>
              </w:rPr>
              <w:t>6.5B.2.4.3_1.1 if UE supports SA and TS 38.521-2 TC 6.5A.2.2.1 has been executed.</w:t>
            </w:r>
          </w:p>
        </w:tc>
      </w:tr>
      <w:tr w:rsidR="00057627" w:rsidRPr="00CF3C6A" w14:paraId="3CE24FF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C6DDDE2" w14:textId="77777777" w:rsidR="00057627" w:rsidRPr="00CF3C6A" w:rsidRDefault="00057627" w:rsidP="00DE1CF2">
            <w:pPr>
              <w:pStyle w:val="TAL"/>
              <w:rPr>
                <w:lang w:eastAsia="zh-CN"/>
              </w:rPr>
            </w:pPr>
            <w:r w:rsidRPr="00CF3C6A">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1DE6104E" w14:textId="77777777" w:rsidR="00057627" w:rsidRPr="00CF3C6A" w:rsidRDefault="00057627" w:rsidP="00DE1CF2">
            <w:pPr>
              <w:pStyle w:val="TAL"/>
              <w:rPr>
                <w:lang w:eastAsia="zh-CN"/>
              </w:rPr>
            </w:pPr>
            <w:r w:rsidRPr="00CF3C6A">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0C34B7"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4F02AE" w14:textId="77777777" w:rsidR="00057627" w:rsidRPr="00CF3C6A" w:rsidRDefault="00057627" w:rsidP="00DE1CF2">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326C1E0"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0E88119" w14:textId="77777777" w:rsidR="00057627" w:rsidRPr="00CF3C6A" w:rsidRDefault="00057627" w:rsidP="00DE1CF2">
            <w:pPr>
              <w:pStyle w:val="TAL"/>
              <w:rPr>
                <w:lang w:eastAsia="ko-KR"/>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2AD63F0" w14:textId="77777777" w:rsidR="00057627" w:rsidRPr="00CF3C6A" w:rsidRDefault="00057627" w:rsidP="00DE1CF2">
            <w:pPr>
              <w:pStyle w:val="TAL"/>
              <w:rPr>
                <w:lang w:eastAsia="zh-CN"/>
              </w:rPr>
            </w:pPr>
            <w:r w:rsidRPr="00CF3C6A">
              <w:rPr>
                <w:lang w:eastAsia="zh-CN"/>
              </w:rPr>
              <w:t>PC1</w:t>
            </w:r>
          </w:p>
          <w:p w14:paraId="10DFCF73" w14:textId="77777777" w:rsidR="00057627" w:rsidRPr="00CF3C6A" w:rsidRDefault="00057627" w:rsidP="00DE1CF2">
            <w:pPr>
              <w:pStyle w:val="TAL"/>
              <w:rPr>
                <w:lang w:eastAsia="zh-CN"/>
              </w:rPr>
            </w:pPr>
            <w:r w:rsidRPr="00CF3C6A">
              <w:rPr>
                <w:lang w:eastAsia="zh-CN"/>
              </w:rPr>
              <w:t>PC2 (NOTE 1)</w:t>
            </w:r>
          </w:p>
          <w:p w14:paraId="75261969" w14:textId="77777777" w:rsidR="00057627" w:rsidRPr="00CF3C6A" w:rsidRDefault="00057627" w:rsidP="00DE1CF2">
            <w:pPr>
              <w:pStyle w:val="TAL"/>
              <w:rPr>
                <w:lang w:eastAsia="zh-TW"/>
              </w:rPr>
            </w:pPr>
            <w:r w:rsidRPr="00CF3C6A">
              <w:rPr>
                <w:lang w:eastAsia="zh-CN"/>
              </w:rPr>
              <w:t>PC3</w:t>
            </w:r>
          </w:p>
          <w:p w14:paraId="51A9B88B" w14:textId="77777777" w:rsidR="00057627" w:rsidRPr="00CF3C6A" w:rsidRDefault="00057627" w:rsidP="00DE1CF2">
            <w:pPr>
              <w:pStyle w:val="TAL"/>
              <w:rPr>
                <w:lang w:eastAsia="zh-CN"/>
              </w:rPr>
            </w:pPr>
            <w:r w:rsidRPr="00CF3C6A">
              <w:rPr>
                <w:lang w:eastAsia="zh-CN"/>
              </w:rPr>
              <w:t>PC4 (NOTE 1)</w:t>
            </w:r>
          </w:p>
          <w:p w14:paraId="77199FCF" w14:textId="77777777" w:rsidR="00057627" w:rsidRPr="00CF3C6A" w:rsidRDefault="00057627" w:rsidP="00DE1CF2">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2D14B6F2" w14:textId="77777777" w:rsidR="00057627" w:rsidRPr="00CF3C6A" w:rsidRDefault="00057627" w:rsidP="00DE1CF2">
            <w:pPr>
              <w:pStyle w:val="TAL"/>
              <w:rPr>
                <w:rFonts w:cs="Arial"/>
              </w:rPr>
            </w:pPr>
            <w:r w:rsidRPr="00CF3C6A">
              <w:rPr>
                <w:rFonts w:cs="Arial"/>
              </w:rPr>
              <w:t>NOTE 5</w:t>
            </w:r>
          </w:p>
          <w:p w14:paraId="0EBB2760" w14:textId="77777777" w:rsidR="00057627" w:rsidRPr="00CF3C6A" w:rsidRDefault="00057627" w:rsidP="00DE1CF2">
            <w:pPr>
              <w:pStyle w:val="TAL"/>
              <w:rPr>
                <w:lang w:eastAsia="ko-KR"/>
              </w:rPr>
            </w:pPr>
            <w:r w:rsidRPr="00CF3C6A">
              <w:rPr>
                <w:rFonts w:cs="Arial"/>
              </w:rPr>
              <w:t xml:space="preserve">Skip </w:t>
            </w:r>
            <w:r w:rsidRPr="00CF3C6A">
              <w:rPr>
                <w:lang w:eastAsia="zh-CN"/>
              </w:rPr>
              <w:t xml:space="preserve">TC </w:t>
            </w:r>
            <w:r w:rsidRPr="00CF3C6A">
              <w:rPr>
                <w:rFonts w:cs="Arial"/>
              </w:rPr>
              <w:t>6.5B.2.4.3_1.2 if UE supports SA and TS 38.521-2 TC 6.5A.2.2.2 has been executed.</w:t>
            </w:r>
          </w:p>
        </w:tc>
      </w:tr>
      <w:tr w:rsidR="00057627" w:rsidRPr="00CF3C6A" w14:paraId="1D76BDA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1227226" w14:textId="77777777" w:rsidR="00057627" w:rsidRPr="00CF3C6A" w:rsidRDefault="00057627" w:rsidP="00DE1CF2">
            <w:pPr>
              <w:pStyle w:val="TAL"/>
              <w:rPr>
                <w:lang w:eastAsia="zh-CN"/>
              </w:rPr>
            </w:pPr>
            <w:r w:rsidRPr="00CF3C6A">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181F738" w14:textId="77777777" w:rsidR="00057627" w:rsidRPr="00CF3C6A" w:rsidRDefault="00057627" w:rsidP="00DE1CF2">
            <w:pPr>
              <w:pStyle w:val="TAL"/>
              <w:rPr>
                <w:lang w:eastAsia="zh-CN"/>
              </w:rPr>
            </w:pPr>
            <w:r w:rsidRPr="00CF3C6A">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1F5E9E5"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AEC21" w14:textId="77777777" w:rsidR="00057627" w:rsidRPr="00CF3C6A" w:rsidRDefault="00057627" w:rsidP="00DE1CF2">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DE18415"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F94E827" w14:textId="77777777" w:rsidR="00057627" w:rsidRPr="00CF3C6A" w:rsidRDefault="00057627" w:rsidP="00DE1CF2">
            <w:pPr>
              <w:pStyle w:val="TAL"/>
              <w:rPr>
                <w:lang w:eastAsia="ko-KR"/>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E9B07CB" w14:textId="77777777" w:rsidR="00057627" w:rsidRPr="00CF3C6A" w:rsidRDefault="00057627" w:rsidP="00DE1CF2">
            <w:pPr>
              <w:pStyle w:val="TAL"/>
              <w:rPr>
                <w:lang w:eastAsia="zh-CN"/>
              </w:rPr>
            </w:pPr>
            <w:r w:rsidRPr="00CF3C6A">
              <w:rPr>
                <w:lang w:eastAsia="zh-CN"/>
              </w:rPr>
              <w:t>PC1</w:t>
            </w:r>
          </w:p>
          <w:p w14:paraId="4C86D89A" w14:textId="77777777" w:rsidR="00057627" w:rsidRPr="00CF3C6A" w:rsidRDefault="00057627" w:rsidP="00DE1CF2">
            <w:pPr>
              <w:pStyle w:val="TAL"/>
              <w:rPr>
                <w:lang w:eastAsia="zh-CN"/>
              </w:rPr>
            </w:pPr>
            <w:r w:rsidRPr="00CF3C6A">
              <w:rPr>
                <w:lang w:eastAsia="zh-CN"/>
              </w:rPr>
              <w:t>PC2 (NOTE 1)</w:t>
            </w:r>
          </w:p>
          <w:p w14:paraId="6C306E79" w14:textId="77777777" w:rsidR="00057627" w:rsidRPr="00CF3C6A" w:rsidRDefault="00057627" w:rsidP="00DE1CF2">
            <w:pPr>
              <w:pStyle w:val="TAL"/>
              <w:rPr>
                <w:lang w:eastAsia="zh-TW"/>
              </w:rPr>
            </w:pPr>
            <w:r w:rsidRPr="00CF3C6A">
              <w:rPr>
                <w:lang w:eastAsia="zh-CN"/>
              </w:rPr>
              <w:t>PC3</w:t>
            </w:r>
          </w:p>
          <w:p w14:paraId="190B12B1" w14:textId="77777777" w:rsidR="00057627" w:rsidRPr="00CF3C6A" w:rsidRDefault="00057627" w:rsidP="00DE1CF2">
            <w:pPr>
              <w:pStyle w:val="TAL"/>
              <w:rPr>
                <w:lang w:eastAsia="zh-CN"/>
              </w:rPr>
            </w:pPr>
            <w:r w:rsidRPr="00CF3C6A">
              <w:rPr>
                <w:lang w:eastAsia="zh-CN"/>
              </w:rPr>
              <w:t>PC4 (NOTE 1)</w:t>
            </w:r>
          </w:p>
          <w:p w14:paraId="58D8D828" w14:textId="77777777" w:rsidR="00057627" w:rsidRPr="00CF3C6A" w:rsidRDefault="00057627" w:rsidP="00DE1CF2">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11E957CB" w14:textId="77777777" w:rsidR="00057627" w:rsidRPr="00CF3C6A" w:rsidRDefault="00057627" w:rsidP="00DE1CF2">
            <w:pPr>
              <w:pStyle w:val="TAL"/>
              <w:rPr>
                <w:rFonts w:cs="Arial"/>
              </w:rPr>
            </w:pPr>
            <w:r w:rsidRPr="00CF3C6A">
              <w:rPr>
                <w:rFonts w:cs="Arial"/>
              </w:rPr>
              <w:t>NOTE 5</w:t>
            </w:r>
          </w:p>
          <w:p w14:paraId="3FD9B161" w14:textId="77777777" w:rsidR="00057627" w:rsidRPr="00CF3C6A" w:rsidRDefault="00057627" w:rsidP="00DE1CF2">
            <w:pPr>
              <w:pStyle w:val="TAL"/>
              <w:rPr>
                <w:lang w:eastAsia="ko-KR"/>
              </w:rPr>
            </w:pPr>
            <w:r w:rsidRPr="00CF3C6A">
              <w:rPr>
                <w:rFonts w:cs="Arial"/>
              </w:rPr>
              <w:t xml:space="preserve">Skip </w:t>
            </w:r>
            <w:r w:rsidRPr="00CF3C6A">
              <w:rPr>
                <w:lang w:eastAsia="zh-CN"/>
              </w:rPr>
              <w:t xml:space="preserve">TC </w:t>
            </w:r>
            <w:r w:rsidRPr="00CF3C6A">
              <w:rPr>
                <w:rFonts w:cs="Arial"/>
              </w:rPr>
              <w:t>6.5B.2.4.3_1.3 if UE supports SA and TS 38.521-2 TC 6.5A.2.2.3 has been executed.</w:t>
            </w:r>
          </w:p>
        </w:tc>
      </w:tr>
      <w:tr w:rsidR="00057627" w:rsidRPr="00CF3C6A" w14:paraId="62DE355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F560987" w14:textId="77777777" w:rsidR="00057627" w:rsidRPr="00CF3C6A" w:rsidRDefault="00057627" w:rsidP="00DE1CF2">
            <w:pPr>
              <w:pStyle w:val="TAL"/>
              <w:rPr>
                <w:rFonts w:cs="Arial"/>
              </w:rPr>
            </w:pPr>
            <w:r w:rsidRPr="00CF3C6A">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52B86EC9" w14:textId="77777777" w:rsidR="00057627" w:rsidRPr="00CF3C6A" w:rsidRDefault="00057627" w:rsidP="00DE1CF2">
            <w:pPr>
              <w:pStyle w:val="TAL"/>
              <w:rPr>
                <w:rFonts w:cs="Arial"/>
              </w:rPr>
            </w:pPr>
            <w:r w:rsidRPr="00CF3C6A">
              <w:rPr>
                <w:rFonts w:cs="Arial"/>
              </w:rPr>
              <w:t>Adjacent channel leakage ratio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7F00D8"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B50208F" w14:textId="77777777" w:rsidR="00057627" w:rsidRPr="00CF3C6A" w:rsidRDefault="00057627" w:rsidP="00DE1CF2">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1BFDC95F"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5</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222F68F" w14:textId="77777777" w:rsidR="00057627" w:rsidRPr="00CF3C6A" w:rsidRDefault="00057627" w:rsidP="00DE1CF2">
            <w:pPr>
              <w:pStyle w:val="TAL"/>
              <w:rPr>
                <w:rFonts w:cs="Arial"/>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259BCDE" w14:textId="77777777" w:rsidR="00057627" w:rsidRPr="00CF3C6A" w:rsidRDefault="00057627" w:rsidP="00DE1CF2">
            <w:pPr>
              <w:pStyle w:val="TAL"/>
              <w:rPr>
                <w:lang w:eastAsia="zh-CN"/>
              </w:rPr>
            </w:pPr>
            <w:r w:rsidRPr="00CF3C6A">
              <w:rPr>
                <w:lang w:eastAsia="zh-CN"/>
              </w:rPr>
              <w:t>PC1 (NOTE 1)</w:t>
            </w:r>
          </w:p>
          <w:p w14:paraId="07AF604D" w14:textId="77777777" w:rsidR="00057627" w:rsidRPr="00CF3C6A" w:rsidRDefault="00057627" w:rsidP="00DE1CF2">
            <w:pPr>
              <w:pStyle w:val="TAL"/>
              <w:rPr>
                <w:lang w:eastAsia="zh-CN"/>
              </w:rPr>
            </w:pPr>
            <w:r w:rsidRPr="00CF3C6A">
              <w:rPr>
                <w:lang w:eastAsia="zh-CN"/>
              </w:rPr>
              <w:t>PC2 (NOTE 1)</w:t>
            </w:r>
          </w:p>
          <w:p w14:paraId="6E0E20AB" w14:textId="77777777" w:rsidR="00057627" w:rsidRPr="00CF3C6A" w:rsidRDefault="00057627" w:rsidP="00DE1CF2">
            <w:pPr>
              <w:pStyle w:val="TAL"/>
              <w:rPr>
                <w:lang w:eastAsia="zh-TW"/>
              </w:rPr>
            </w:pPr>
            <w:r w:rsidRPr="00CF3C6A">
              <w:rPr>
                <w:lang w:eastAsia="zh-CN"/>
              </w:rPr>
              <w:t>PC3 (NOTE 1)</w:t>
            </w:r>
          </w:p>
          <w:p w14:paraId="2F0830E4"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68485C8A" w14:textId="77777777" w:rsidR="00057627" w:rsidRPr="00CF3C6A" w:rsidRDefault="00057627" w:rsidP="00DE1CF2">
            <w:pPr>
              <w:pStyle w:val="TAL"/>
              <w:rPr>
                <w:rFonts w:cs="Arial"/>
              </w:rPr>
            </w:pPr>
            <w:r w:rsidRPr="00CF3C6A">
              <w:rPr>
                <w:rFonts w:cs="Arial"/>
              </w:rPr>
              <w:t>NOTE 5</w:t>
            </w:r>
          </w:p>
          <w:p w14:paraId="3B12FF70"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6.5B.2.4.3_1.4 if UE supports SA and TS 38.521-2 TC 6.5A.2.2.4 has been executed.</w:t>
            </w:r>
          </w:p>
        </w:tc>
      </w:tr>
      <w:tr w:rsidR="00057627" w:rsidRPr="00CF3C6A" w14:paraId="78531CE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1B139A7" w14:textId="77777777" w:rsidR="00057627" w:rsidRPr="00CF3C6A" w:rsidRDefault="00057627" w:rsidP="00DE1CF2">
            <w:pPr>
              <w:pStyle w:val="TAL"/>
              <w:rPr>
                <w:rFonts w:cs="Arial"/>
              </w:rPr>
            </w:pPr>
            <w:r w:rsidRPr="00CF3C6A">
              <w:rPr>
                <w:rFonts w:eastAsia="PMingLiU" w:cs="Arial"/>
                <w:lang w:eastAsia="zh-TW"/>
              </w:rPr>
              <w:lastRenderedPageBreak/>
              <w:t>6.5B.2.4.3_1.5</w:t>
            </w:r>
          </w:p>
        </w:tc>
        <w:tc>
          <w:tcPr>
            <w:tcW w:w="4383" w:type="dxa"/>
            <w:tcBorders>
              <w:top w:val="single" w:sz="4" w:space="0" w:color="auto"/>
              <w:left w:val="single" w:sz="4" w:space="0" w:color="auto"/>
              <w:bottom w:val="single" w:sz="4" w:space="0" w:color="auto"/>
              <w:right w:val="single" w:sz="4" w:space="0" w:color="auto"/>
            </w:tcBorders>
          </w:tcPr>
          <w:p w14:paraId="06FD767E" w14:textId="77777777" w:rsidR="00057627" w:rsidRPr="00CF3C6A" w:rsidRDefault="00057627" w:rsidP="00DE1CF2">
            <w:pPr>
              <w:pStyle w:val="TAL"/>
              <w:rPr>
                <w:rFonts w:cs="Arial"/>
              </w:rPr>
            </w:pPr>
            <w:r w:rsidRPr="00CF3C6A">
              <w:rPr>
                <w:rFonts w:cs="Arial"/>
              </w:rPr>
              <w:t>Adjacent channel leakage ratio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4B76371"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A6EC234" w14:textId="77777777" w:rsidR="00057627" w:rsidRPr="00CF3C6A" w:rsidRDefault="00057627" w:rsidP="00DE1CF2">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161D1F7B"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6</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64D7C4F" w14:textId="77777777" w:rsidR="00057627" w:rsidRPr="00CF3C6A" w:rsidRDefault="00057627" w:rsidP="00DE1CF2">
            <w:pPr>
              <w:pStyle w:val="TAL"/>
              <w:rPr>
                <w:rFonts w:cs="Arial"/>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5A6DF9C" w14:textId="77777777" w:rsidR="00057627" w:rsidRPr="00CF3C6A" w:rsidRDefault="00057627" w:rsidP="00DE1CF2">
            <w:pPr>
              <w:pStyle w:val="TAL"/>
              <w:rPr>
                <w:lang w:eastAsia="zh-CN"/>
              </w:rPr>
            </w:pPr>
            <w:r w:rsidRPr="00CF3C6A">
              <w:rPr>
                <w:lang w:eastAsia="zh-CN"/>
              </w:rPr>
              <w:t>PC1 (NOTE 1)</w:t>
            </w:r>
          </w:p>
          <w:p w14:paraId="3DDD0F5B" w14:textId="77777777" w:rsidR="00057627" w:rsidRPr="00CF3C6A" w:rsidRDefault="00057627" w:rsidP="00DE1CF2">
            <w:pPr>
              <w:pStyle w:val="TAL"/>
              <w:rPr>
                <w:lang w:eastAsia="zh-CN"/>
              </w:rPr>
            </w:pPr>
            <w:r w:rsidRPr="00CF3C6A">
              <w:rPr>
                <w:lang w:eastAsia="zh-CN"/>
              </w:rPr>
              <w:t>PC2 (NOTE 1)</w:t>
            </w:r>
          </w:p>
          <w:p w14:paraId="64A2EBED" w14:textId="77777777" w:rsidR="00057627" w:rsidRPr="00CF3C6A" w:rsidRDefault="00057627" w:rsidP="00DE1CF2">
            <w:pPr>
              <w:pStyle w:val="TAL"/>
              <w:rPr>
                <w:lang w:eastAsia="zh-TW"/>
              </w:rPr>
            </w:pPr>
            <w:r w:rsidRPr="00CF3C6A">
              <w:rPr>
                <w:lang w:eastAsia="zh-CN"/>
              </w:rPr>
              <w:t>PC3 (NOTE 1)</w:t>
            </w:r>
          </w:p>
          <w:p w14:paraId="5941C314"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4AE5CA41" w14:textId="77777777" w:rsidR="00057627" w:rsidRPr="00CF3C6A" w:rsidRDefault="00057627" w:rsidP="00DE1CF2">
            <w:pPr>
              <w:pStyle w:val="TAL"/>
              <w:rPr>
                <w:rFonts w:cs="Arial"/>
              </w:rPr>
            </w:pPr>
            <w:r w:rsidRPr="00CF3C6A">
              <w:rPr>
                <w:rFonts w:cs="Arial"/>
              </w:rPr>
              <w:t>NOTE 5</w:t>
            </w:r>
          </w:p>
          <w:p w14:paraId="6C8D0058"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6.5B.2.4.3_1.5 if UE supports SA and TS 38.521-2 TC 6.5A.2.2.5 has been executed.</w:t>
            </w:r>
          </w:p>
        </w:tc>
      </w:tr>
      <w:tr w:rsidR="00057627" w:rsidRPr="00CF3C6A" w14:paraId="61D395E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7891B0B" w14:textId="77777777" w:rsidR="00057627" w:rsidRPr="00CF3C6A" w:rsidRDefault="00057627" w:rsidP="00DE1CF2">
            <w:pPr>
              <w:pStyle w:val="TAL"/>
              <w:rPr>
                <w:rFonts w:cs="Arial"/>
              </w:rPr>
            </w:pPr>
            <w:r w:rsidRPr="00CF3C6A">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1DF4D56" w14:textId="77777777" w:rsidR="00057627" w:rsidRPr="00CF3C6A" w:rsidRDefault="00057627" w:rsidP="00DE1CF2">
            <w:pPr>
              <w:pStyle w:val="TAL"/>
              <w:rPr>
                <w:rFonts w:cs="Arial"/>
              </w:rPr>
            </w:pPr>
            <w:r w:rsidRPr="00CF3C6A">
              <w:rPr>
                <w:rFonts w:cs="Arial"/>
              </w:rPr>
              <w:t>Adjacent channel leakage ratio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A6BBFF"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D872B15" w14:textId="77777777" w:rsidR="00057627" w:rsidRPr="00CF3C6A" w:rsidRDefault="00057627" w:rsidP="00DE1CF2">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258CB1CD"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7</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18DD1E7" w14:textId="77777777" w:rsidR="00057627" w:rsidRPr="00CF3C6A" w:rsidRDefault="00057627" w:rsidP="00DE1CF2">
            <w:pPr>
              <w:pStyle w:val="TAL"/>
              <w:rPr>
                <w:rFonts w:cs="Arial"/>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8BA48E2" w14:textId="77777777" w:rsidR="00057627" w:rsidRPr="00CF3C6A" w:rsidRDefault="00057627" w:rsidP="00DE1CF2">
            <w:pPr>
              <w:pStyle w:val="TAL"/>
              <w:rPr>
                <w:lang w:eastAsia="zh-CN"/>
              </w:rPr>
            </w:pPr>
            <w:r w:rsidRPr="00CF3C6A">
              <w:rPr>
                <w:lang w:eastAsia="zh-CN"/>
              </w:rPr>
              <w:t>PC1 (NOTE 1)</w:t>
            </w:r>
          </w:p>
          <w:p w14:paraId="7D8AE841" w14:textId="77777777" w:rsidR="00057627" w:rsidRPr="00CF3C6A" w:rsidRDefault="00057627" w:rsidP="00DE1CF2">
            <w:pPr>
              <w:pStyle w:val="TAL"/>
              <w:rPr>
                <w:lang w:eastAsia="zh-CN"/>
              </w:rPr>
            </w:pPr>
            <w:r w:rsidRPr="00CF3C6A">
              <w:rPr>
                <w:lang w:eastAsia="zh-CN"/>
              </w:rPr>
              <w:t>PC2 (NOTE 1)</w:t>
            </w:r>
          </w:p>
          <w:p w14:paraId="54FD03DE" w14:textId="77777777" w:rsidR="00057627" w:rsidRPr="00CF3C6A" w:rsidRDefault="00057627" w:rsidP="00DE1CF2">
            <w:pPr>
              <w:pStyle w:val="TAL"/>
              <w:rPr>
                <w:lang w:eastAsia="zh-TW"/>
              </w:rPr>
            </w:pPr>
            <w:r w:rsidRPr="00CF3C6A">
              <w:rPr>
                <w:lang w:eastAsia="zh-CN"/>
              </w:rPr>
              <w:t>PC3 (NOTE 1)</w:t>
            </w:r>
          </w:p>
          <w:p w14:paraId="098A380A"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69489B0" w14:textId="77777777" w:rsidR="00057627" w:rsidRPr="00CF3C6A" w:rsidRDefault="00057627" w:rsidP="00DE1CF2">
            <w:pPr>
              <w:pStyle w:val="TAL"/>
              <w:rPr>
                <w:rFonts w:cs="Arial"/>
              </w:rPr>
            </w:pPr>
            <w:r w:rsidRPr="00CF3C6A">
              <w:rPr>
                <w:rFonts w:cs="Arial"/>
              </w:rPr>
              <w:t>NOTE 5</w:t>
            </w:r>
          </w:p>
          <w:p w14:paraId="5B72E54D"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6.5B.2.4.3_1.6 if UE supports SA and TS 38.521-2 TC 6.5A.2.2.6 has been executed.</w:t>
            </w:r>
          </w:p>
        </w:tc>
      </w:tr>
      <w:tr w:rsidR="00057627" w:rsidRPr="00CF3C6A" w14:paraId="0C67714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D2BDF4C" w14:textId="77777777" w:rsidR="00057627" w:rsidRPr="00CF3C6A" w:rsidRDefault="00057627" w:rsidP="00DE1CF2">
            <w:pPr>
              <w:pStyle w:val="TAL"/>
              <w:rPr>
                <w:rFonts w:cs="Arial"/>
              </w:rPr>
            </w:pPr>
            <w:r w:rsidRPr="00CF3C6A">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722288B" w14:textId="77777777" w:rsidR="00057627" w:rsidRPr="00CF3C6A" w:rsidRDefault="00057627" w:rsidP="00DE1CF2">
            <w:pPr>
              <w:pStyle w:val="TAL"/>
              <w:rPr>
                <w:rFonts w:cs="Arial"/>
              </w:rPr>
            </w:pPr>
            <w:r w:rsidRPr="00CF3C6A">
              <w:rPr>
                <w:rFonts w:cs="Arial"/>
              </w:rPr>
              <w:t>Adjacent channel leakage ratio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47A56B5"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45D1B0D" w14:textId="77777777" w:rsidR="00057627" w:rsidRPr="00CF3C6A" w:rsidRDefault="00057627" w:rsidP="00DE1CF2">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02E3652B"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8</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8ACD2DF" w14:textId="77777777" w:rsidR="00057627" w:rsidRPr="00CF3C6A" w:rsidRDefault="00057627" w:rsidP="00DE1CF2">
            <w:pPr>
              <w:pStyle w:val="TAL"/>
              <w:rPr>
                <w:rFonts w:cs="Arial"/>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922B451" w14:textId="77777777" w:rsidR="00057627" w:rsidRPr="00CF3C6A" w:rsidRDefault="00057627" w:rsidP="00DE1CF2">
            <w:pPr>
              <w:pStyle w:val="TAL"/>
              <w:rPr>
                <w:lang w:eastAsia="zh-CN"/>
              </w:rPr>
            </w:pPr>
            <w:r w:rsidRPr="00CF3C6A">
              <w:rPr>
                <w:lang w:eastAsia="zh-CN"/>
              </w:rPr>
              <w:t>PC1 (NOTE 1)</w:t>
            </w:r>
          </w:p>
          <w:p w14:paraId="536C6935" w14:textId="77777777" w:rsidR="00057627" w:rsidRPr="00CF3C6A" w:rsidRDefault="00057627" w:rsidP="00DE1CF2">
            <w:pPr>
              <w:pStyle w:val="TAL"/>
              <w:rPr>
                <w:lang w:eastAsia="zh-CN"/>
              </w:rPr>
            </w:pPr>
            <w:r w:rsidRPr="00CF3C6A">
              <w:rPr>
                <w:lang w:eastAsia="zh-CN"/>
              </w:rPr>
              <w:t>PC2 (NOTE 1)</w:t>
            </w:r>
          </w:p>
          <w:p w14:paraId="010CF1AC" w14:textId="77777777" w:rsidR="00057627" w:rsidRPr="00CF3C6A" w:rsidRDefault="00057627" w:rsidP="00DE1CF2">
            <w:pPr>
              <w:pStyle w:val="TAL"/>
              <w:rPr>
                <w:lang w:eastAsia="zh-TW"/>
              </w:rPr>
            </w:pPr>
            <w:r w:rsidRPr="00CF3C6A">
              <w:rPr>
                <w:lang w:eastAsia="zh-CN"/>
              </w:rPr>
              <w:t>PC3 (NOTE 1)</w:t>
            </w:r>
          </w:p>
          <w:p w14:paraId="689FF7AC"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5BED776C" w14:textId="77777777" w:rsidR="00057627" w:rsidRPr="00CF3C6A" w:rsidRDefault="00057627" w:rsidP="00DE1CF2">
            <w:pPr>
              <w:pStyle w:val="TAL"/>
              <w:rPr>
                <w:rFonts w:cs="Arial"/>
              </w:rPr>
            </w:pPr>
            <w:r w:rsidRPr="00CF3C6A">
              <w:rPr>
                <w:rFonts w:cs="Arial"/>
              </w:rPr>
              <w:t>NOTE 5</w:t>
            </w:r>
          </w:p>
          <w:p w14:paraId="400B4BCB"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 xml:space="preserve">6.5B.2.4.3_1.7 if UE supports SA and TS 38.521-2 TC 6.5A.2.2.7 has been </w:t>
            </w:r>
          </w:p>
        </w:tc>
      </w:tr>
      <w:tr w:rsidR="00057627" w:rsidRPr="00CF3C6A" w14:paraId="2FC024E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770A187" w14:textId="77777777" w:rsidR="00057627" w:rsidRPr="00CF3C6A" w:rsidRDefault="00057627" w:rsidP="00DE1CF2">
            <w:pPr>
              <w:pStyle w:val="TAL"/>
              <w:rPr>
                <w:lang w:eastAsia="zh-CN"/>
              </w:rPr>
            </w:pPr>
            <w:r w:rsidRPr="00CF3C6A">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6F1ACDB" w14:textId="77777777" w:rsidR="00057627" w:rsidRPr="00CF3C6A" w:rsidRDefault="00057627" w:rsidP="00DE1CF2">
            <w:pPr>
              <w:pStyle w:val="TAL"/>
              <w:rPr>
                <w:lang w:eastAsia="zh-CN"/>
              </w:rPr>
            </w:pPr>
            <w:r w:rsidRPr="00CF3C6A">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812E4A"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D9B9D5" w14:textId="77777777" w:rsidR="00057627" w:rsidRPr="00CF3C6A" w:rsidRDefault="00057627" w:rsidP="00DE1CF2">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09BAD80E" w14:textId="77777777" w:rsidR="00057627" w:rsidRPr="00CF3C6A" w:rsidRDefault="00057627" w:rsidP="00DE1CF2">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FFF42FD" w14:textId="77777777" w:rsidR="00057627" w:rsidRPr="00CF3C6A" w:rsidRDefault="00057627" w:rsidP="00DE1CF2">
            <w:pPr>
              <w:pStyle w:val="TAL"/>
              <w:rPr>
                <w:lang w:eastAsia="ko-KR"/>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EB9BCB3" w14:textId="77777777" w:rsidR="00057627" w:rsidRPr="00CF3C6A" w:rsidRDefault="00057627" w:rsidP="00DE1CF2">
            <w:pPr>
              <w:pStyle w:val="TAL"/>
              <w:rPr>
                <w:rFonts w:cs="Arial"/>
              </w:rPr>
            </w:pPr>
            <w:r w:rsidRPr="00CF3C6A">
              <w:rPr>
                <w:rFonts w:cs="Arial"/>
              </w:rPr>
              <w:t>PC1 (NOTE 1)</w:t>
            </w:r>
          </w:p>
          <w:p w14:paraId="1689023C" w14:textId="77777777" w:rsidR="00057627" w:rsidRPr="00CF3C6A" w:rsidRDefault="00057627" w:rsidP="00DE1CF2">
            <w:pPr>
              <w:pStyle w:val="TAL"/>
              <w:rPr>
                <w:rFonts w:cs="Arial"/>
              </w:rPr>
            </w:pPr>
            <w:r w:rsidRPr="00CF3C6A">
              <w:rPr>
                <w:rFonts w:cs="Arial"/>
              </w:rPr>
              <w:t>PC2 (NOTE 1)</w:t>
            </w:r>
          </w:p>
          <w:p w14:paraId="21277E28" w14:textId="77777777" w:rsidR="00057627" w:rsidRPr="00CF3C6A" w:rsidRDefault="00057627" w:rsidP="00DE1CF2">
            <w:pPr>
              <w:pStyle w:val="TAL"/>
              <w:rPr>
                <w:rFonts w:cs="Arial"/>
              </w:rPr>
            </w:pPr>
            <w:r w:rsidRPr="00CF3C6A">
              <w:rPr>
                <w:rFonts w:cs="Arial"/>
              </w:rPr>
              <w:t>PC3</w:t>
            </w:r>
          </w:p>
          <w:p w14:paraId="031F8D84" w14:textId="77777777" w:rsidR="00057627" w:rsidRPr="00CF3C6A" w:rsidRDefault="00057627" w:rsidP="00DE1CF2">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C84B148" w14:textId="77777777" w:rsidR="00057627" w:rsidRPr="00CF3C6A" w:rsidRDefault="00057627" w:rsidP="00DE1CF2">
            <w:pPr>
              <w:pStyle w:val="TAL"/>
              <w:rPr>
                <w:rFonts w:cs="Arial"/>
              </w:rPr>
            </w:pPr>
            <w:r w:rsidRPr="00CF3C6A">
              <w:rPr>
                <w:rFonts w:cs="Arial"/>
              </w:rPr>
              <w:t>NOTE 5</w:t>
            </w:r>
          </w:p>
          <w:p w14:paraId="3991F711" w14:textId="77777777" w:rsidR="00057627" w:rsidRPr="00CF3C6A" w:rsidRDefault="00057627" w:rsidP="00DE1CF2">
            <w:pPr>
              <w:pStyle w:val="TAL"/>
              <w:rPr>
                <w:lang w:eastAsia="ko-KR"/>
              </w:rPr>
            </w:pPr>
            <w:r w:rsidRPr="00CF3C6A">
              <w:rPr>
                <w:rFonts w:cs="Arial"/>
              </w:rPr>
              <w:t>Skip TC 6.5B.2.4D.3 if UE supports SA and TS 38.521-2 TC 6.5D.2.2 has been executed.</w:t>
            </w:r>
          </w:p>
        </w:tc>
      </w:tr>
      <w:tr w:rsidR="00057627" w:rsidRPr="00CF3C6A" w14:paraId="09A562B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954E166" w14:textId="77777777" w:rsidR="00057627" w:rsidRPr="00CF3C6A" w:rsidRDefault="00057627" w:rsidP="00DE1CF2">
            <w:pPr>
              <w:pStyle w:val="TAL"/>
              <w:rPr>
                <w:bCs/>
              </w:rPr>
            </w:pPr>
            <w:r w:rsidRPr="00CF3C6A">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857EF54" w14:textId="77777777" w:rsidR="00057627" w:rsidRPr="00CF3C6A" w:rsidRDefault="00057627" w:rsidP="00DE1CF2">
            <w:pPr>
              <w:pStyle w:val="TAL"/>
            </w:pPr>
            <w:r w:rsidRPr="00CF3C6A">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0854B4B"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4A67E06"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23D76BC"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00D9DF" w14:textId="77777777" w:rsidR="00057627" w:rsidRPr="00CF3C6A" w:rsidRDefault="00057627" w:rsidP="00DE1CF2">
            <w:pPr>
              <w:pStyle w:val="TAL"/>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AB3161A"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63D855" w14:textId="77777777" w:rsidR="00057627" w:rsidRPr="00CF3C6A" w:rsidRDefault="00057627" w:rsidP="00DE1CF2">
            <w:pPr>
              <w:pStyle w:val="TAL"/>
              <w:rPr>
                <w:rFonts w:cs="Arial"/>
              </w:rPr>
            </w:pPr>
            <w:r w:rsidRPr="00CF3C6A">
              <w:rPr>
                <w:rFonts w:cs="Arial"/>
              </w:rPr>
              <w:t>NOTE 5</w:t>
            </w:r>
          </w:p>
          <w:p w14:paraId="686F1C81"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6.5B.3.1.1 if UE supports SA and TS 38.521-1 TC 6.5.3.1 has been executed.</w:t>
            </w:r>
          </w:p>
        </w:tc>
      </w:tr>
      <w:tr w:rsidR="00057627" w:rsidRPr="00CF3C6A" w14:paraId="0F53D54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8C90F3A" w14:textId="77777777" w:rsidR="00057627" w:rsidRPr="00CF3C6A" w:rsidRDefault="00057627" w:rsidP="00DE1CF2">
            <w:pPr>
              <w:pStyle w:val="TAL"/>
              <w:rPr>
                <w:bCs/>
              </w:rPr>
            </w:pPr>
            <w:r w:rsidRPr="00CF3C6A">
              <w:t>6.5B.3.1.2</w:t>
            </w:r>
          </w:p>
        </w:tc>
        <w:tc>
          <w:tcPr>
            <w:tcW w:w="4383" w:type="dxa"/>
            <w:tcBorders>
              <w:top w:val="single" w:sz="4" w:space="0" w:color="auto"/>
              <w:left w:val="single" w:sz="4" w:space="0" w:color="auto"/>
              <w:bottom w:val="single" w:sz="4" w:space="0" w:color="auto"/>
              <w:right w:val="single" w:sz="4" w:space="0" w:color="auto"/>
            </w:tcBorders>
            <w:hideMark/>
          </w:tcPr>
          <w:p w14:paraId="4459EA81" w14:textId="77777777" w:rsidR="00057627" w:rsidRPr="00CF3C6A" w:rsidRDefault="00057627" w:rsidP="00DE1CF2">
            <w:pPr>
              <w:pStyle w:val="TAL"/>
            </w:pPr>
            <w:r w:rsidRPr="00CF3C6A">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8626D0"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D8BCC22"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72314A2"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DB7459" w14:textId="77777777" w:rsidR="00057627" w:rsidRPr="00CF3C6A" w:rsidRDefault="00057627" w:rsidP="00DE1CF2">
            <w:pPr>
              <w:pStyle w:val="TAL"/>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90B70F2"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06F8BC13" w14:textId="77777777" w:rsidR="00057627" w:rsidRPr="00CF3C6A" w:rsidRDefault="00057627" w:rsidP="00DE1CF2">
            <w:pPr>
              <w:pStyle w:val="TAL"/>
            </w:pPr>
          </w:p>
        </w:tc>
      </w:tr>
      <w:tr w:rsidR="00057627" w:rsidRPr="00CF3C6A" w14:paraId="7BF5E7C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E2AF837" w14:textId="77777777" w:rsidR="00057627" w:rsidRPr="00CF3C6A" w:rsidRDefault="00057627" w:rsidP="00DE1CF2">
            <w:pPr>
              <w:pStyle w:val="TAL"/>
              <w:rPr>
                <w:bCs/>
              </w:rPr>
            </w:pPr>
            <w:r w:rsidRPr="00CF3C6A">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1811884" w14:textId="77777777" w:rsidR="00057627" w:rsidRPr="00CF3C6A" w:rsidRDefault="00057627" w:rsidP="00DE1CF2">
            <w:pPr>
              <w:pStyle w:val="TAL"/>
            </w:pPr>
            <w:r w:rsidRPr="00CF3C6A">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096652F"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B47ED6"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72AB84"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2AA8C7" w14:textId="77777777" w:rsidR="00057627" w:rsidRPr="00CF3C6A" w:rsidRDefault="00057627" w:rsidP="00DE1CF2">
            <w:pPr>
              <w:pStyle w:val="TAL"/>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499B6E8"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0AA93E" w14:textId="77777777" w:rsidR="00057627" w:rsidRPr="00CF3C6A" w:rsidRDefault="00057627" w:rsidP="00DE1CF2">
            <w:pPr>
              <w:pStyle w:val="TAL"/>
              <w:rPr>
                <w:rFonts w:cs="Arial"/>
              </w:rPr>
            </w:pPr>
            <w:r w:rsidRPr="00CF3C6A">
              <w:rPr>
                <w:rFonts w:cs="Arial"/>
              </w:rPr>
              <w:t>NOTE 5</w:t>
            </w:r>
          </w:p>
          <w:p w14:paraId="1C0B6387"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6.5B.3.2.1 if UE supports SA and TS 38.521-1 TC 6.5.3.1 has been executed.</w:t>
            </w:r>
          </w:p>
        </w:tc>
      </w:tr>
      <w:tr w:rsidR="00057627" w:rsidRPr="00CF3C6A" w14:paraId="0C5AE4F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3C92D1C" w14:textId="77777777" w:rsidR="00057627" w:rsidRPr="00CF3C6A" w:rsidRDefault="00057627" w:rsidP="00DE1CF2">
            <w:pPr>
              <w:pStyle w:val="TAL"/>
              <w:rPr>
                <w:bCs/>
              </w:rPr>
            </w:pPr>
            <w:r w:rsidRPr="00CF3C6A">
              <w:rPr>
                <w:lang w:eastAsia="zh-CN"/>
              </w:rPr>
              <w:lastRenderedPageBreak/>
              <w:t>6.5B.3.2.2</w:t>
            </w:r>
          </w:p>
        </w:tc>
        <w:tc>
          <w:tcPr>
            <w:tcW w:w="4383" w:type="dxa"/>
            <w:tcBorders>
              <w:top w:val="single" w:sz="4" w:space="0" w:color="auto"/>
              <w:left w:val="single" w:sz="4" w:space="0" w:color="auto"/>
              <w:bottom w:val="single" w:sz="4" w:space="0" w:color="auto"/>
              <w:right w:val="single" w:sz="4" w:space="0" w:color="auto"/>
            </w:tcBorders>
            <w:hideMark/>
          </w:tcPr>
          <w:p w14:paraId="77D45C04" w14:textId="77777777" w:rsidR="00057627" w:rsidRPr="00CF3C6A" w:rsidRDefault="00057627" w:rsidP="00DE1CF2">
            <w:pPr>
              <w:pStyle w:val="TAL"/>
            </w:pPr>
            <w:r w:rsidRPr="00CF3C6A">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DB0548"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66707F"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5F6B411"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66DACD" w14:textId="77777777" w:rsidR="00057627" w:rsidRPr="00CF3C6A" w:rsidRDefault="00057627" w:rsidP="00DE1CF2">
            <w:pPr>
              <w:pStyle w:val="TAL"/>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8E4B03B"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0849A566" w14:textId="77777777" w:rsidR="00057627" w:rsidRPr="00CF3C6A" w:rsidRDefault="00057627" w:rsidP="00DE1CF2">
            <w:pPr>
              <w:pStyle w:val="TAL"/>
            </w:pPr>
          </w:p>
        </w:tc>
      </w:tr>
      <w:tr w:rsidR="00057627" w:rsidRPr="00CF3C6A" w14:paraId="7F72AD3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60F9AD3" w14:textId="77777777" w:rsidR="00057627" w:rsidRPr="00CF3C6A" w:rsidRDefault="00057627" w:rsidP="00DE1CF2">
            <w:pPr>
              <w:pStyle w:val="TAL"/>
              <w:rPr>
                <w:bCs/>
              </w:rPr>
            </w:pPr>
            <w:r w:rsidRPr="00CF3C6A">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6FB34D1E" w14:textId="77777777" w:rsidR="00057627" w:rsidRPr="00CF3C6A" w:rsidRDefault="00057627" w:rsidP="00DE1CF2">
            <w:pPr>
              <w:pStyle w:val="TAL"/>
            </w:pPr>
            <w:r w:rsidRPr="00CF3C6A">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CA26824"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D820AD1" w14:textId="77777777" w:rsidR="00057627" w:rsidRPr="00CF3C6A" w:rsidRDefault="00057627" w:rsidP="00DE1CF2">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50E5B051"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A9FCB4" w14:textId="77777777" w:rsidR="00057627" w:rsidRPr="00CF3C6A" w:rsidRDefault="00057627" w:rsidP="00DE1CF2">
            <w:pPr>
              <w:pStyle w:val="TAL"/>
            </w:pPr>
            <w:r w:rsidRPr="00CF3C6A">
              <w:rPr>
                <w:lang w:eastAsia="ko-KR"/>
              </w:rPr>
              <w:t>E00</w:t>
            </w:r>
            <w:r w:rsidRPr="00CF3C6A">
              <w:rPr>
                <w:lang w:eastAsia="zh-CN"/>
              </w:rPr>
              <w:t>5</w:t>
            </w:r>
          </w:p>
        </w:tc>
        <w:tc>
          <w:tcPr>
            <w:tcW w:w="1368" w:type="dxa"/>
            <w:tcBorders>
              <w:top w:val="single" w:sz="4" w:space="0" w:color="auto"/>
              <w:left w:val="single" w:sz="4" w:space="0" w:color="auto"/>
              <w:bottom w:val="single" w:sz="4" w:space="0" w:color="auto"/>
              <w:right w:val="single" w:sz="4" w:space="0" w:color="auto"/>
            </w:tcBorders>
          </w:tcPr>
          <w:p w14:paraId="125040BD"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2BD040BE" w14:textId="77777777" w:rsidR="00057627" w:rsidRPr="00CF3C6A" w:rsidRDefault="00057627" w:rsidP="00DE1CF2">
            <w:pPr>
              <w:pStyle w:val="TAL"/>
            </w:pPr>
            <w:r w:rsidRPr="00CF3C6A">
              <w:t>Test only one EN-DC combination per 5G NR band.</w:t>
            </w:r>
          </w:p>
          <w:p w14:paraId="6F5087B2" w14:textId="77777777" w:rsidR="00057627" w:rsidRPr="00CF3C6A" w:rsidRDefault="00057627" w:rsidP="00DE1CF2">
            <w:pPr>
              <w:pStyle w:val="TAL"/>
            </w:pPr>
            <w:r w:rsidRPr="00CF3C6A">
              <w:t>Skip LTE anchor agnostic approach testing in TC 6.5B.3.3.1 if UE supports SA and TS 38.521-1 TC 6.5.3.1 has been executed.</w:t>
            </w:r>
          </w:p>
        </w:tc>
      </w:tr>
      <w:tr w:rsidR="00057627" w:rsidRPr="00CF3C6A" w14:paraId="352A8FF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D6C63C2" w14:textId="77777777" w:rsidR="00057627" w:rsidRPr="00CF3C6A" w:rsidRDefault="00057627" w:rsidP="00DE1CF2">
            <w:pPr>
              <w:pStyle w:val="TAL"/>
              <w:rPr>
                <w:bCs/>
              </w:rPr>
            </w:pPr>
            <w:r w:rsidRPr="00CF3C6A">
              <w:t>6.5B.3.3.2</w:t>
            </w:r>
          </w:p>
        </w:tc>
        <w:tc>
          <w:tcPr>
            <w:tcW w:w="4383" w:type="dxa"/>
            <w:tcBorders>
              <w:top w:val="single" w:sz="4" w:space="0" w:color="auto"/>
              <w:left w:val="single" w:sz="4" w:space="0" w:color="auto"/>
              <w:bottom w:val="single" w:sz="4" w:space="0" w:color="auto"/>
              <w:right w:val="single" w:sz="4" w:space="0" w:color="auto"/>
            </w:tcBorders>
            <w:hideMark/>
          </w:tcPr>
          <w:p w14:paraId="723BF3A6" w14:textId="77777777" w:rsidR="00057627" w:rsidRPr="00CF3C6A" w:rsidRDefault="00057627" w:rsidP="00DE1CF2">
            <w:pPr>
              <w:pStyle w:val="TAL"/>
            </w:pPr>
            <w:r w:rsidRPr="00CF3C6A">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0FF0FFC"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414E095" w14:textId="77777777" w:rsidR="00057627" w:rsidRPr="00CF3C6A" w:rsidRDefault="00057627" w:rsidP="00DE1CF2">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3FF88A26"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D8A6D3" w14:textId="77777777" w:rsidR="00057627" w:rsidRPr="00CF3C6A" w:rsidRDefault="00057627" w:rsidP="00DE1CF2">
            <w:pPr>
              <w:pStyle w:val="TAL"/>
            </w:pPr>
            <w:r w:rsidRPr="00CF3C6A">
              <w:rPr>
                <w:lang w:eastAsia="ko-KR"/>
              </w:rPr>
              <w:t>E00</w:t>
            </w:r>
            <w:r w:rsidRPr="00CF3C6A">
              <w:rPr>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E84D061"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283B1060" w14:textId="77777777" w:rsidR="00057627" w:rsidRPr="00CF3C6A" w:rsidRDefault="00057627" w:rsidP="00DE1CF2">
            <w:pPr>
              <w:pStyle w:val="TAL"/>
            </w:pPr>
            <w:r w:rsidRPr="00CF3C6A">
              <w:t>For LTE anchor agnostic approach testing in TC 6.5B.3.3.2:</w:t>
            </w:r>
          </w:p>
          <w:p w14:paraId="7CF0055E" w14:textId="77777777" w:rsidR="00057627" w:rsidRPr="00CF3C6A" w:rsidRDefault="00057627" w:rsidP="00DE1CF2">
            <w:pPr>
              <w:pStyle w:val="TAL"/>
            </w:pPr>
            <w:r w:rsidRPr="00CF3C6A">
              <w:t>1.</w:t>
            </w:r>
            <w:r w:rsidRPr="00CF3C6A">
              <w:tab/>
              <w:t>NOTE 5 applied.</w:t>
            </w:r>
          </w:p>
          <w:p w14:paraId="1F0AE6D4" w14:textId="77777777" w:rsidR="00057627" w:rsidRPr="00CF3C6A" w:rsidRDefault="00057627" w:rsidP="00DE1CF2">
            <w:pPr>
              <w:pStyle w:val="TAL"/>
            </w:pPr>
            <w:r w:rsidRPr="00CF3C6A">
              <w:t>2.</w:t>
            </w:r>
            <w:r w:rsidRPr="00CF3C6A">
              <w:tab/>
              <w:t>Skip the testing if UE supports SA and TS 38.521-1 TC 6.5.3.2 has been executed.</w:t>
            </w:r>
          </w:p>
          <w:p w14:paraId="00461A47" w14:textId="77777777" w:rsidR="00057627" w:rsidRPr="00CF3C6A" w:rsidRDefault="00057627" w:rsidP="00DE1CF2">
            <w:pPr>
              <w:pStyle w:val="TAL"/>
            </w:pPr>
            <w:r w:rsidRPr="00CF3C6A">
              <w:rPr>
                <w:lang w:eastAsia="zh-CN"/>
              </w:rPr>
              <w:t>For exception requirements testing where LTE anchor agnostic approach not apply</w:t>
            </w:r>
            <w:r w:rsidRPr="00CF3C6A">
              <w:t>:</w:t>
            </w:r>
          </w:p>
          <w:p w14:paraId="1C6ABF4E" w14:textId="77777777" w:rsidR="00057627" w:rsidRPr="00CF3C6A" w:rsidRDefault="00057627" w:rsidP="00DE1CF2">
            <w:pPr>
              <w:pStyle w:val="TAL"/>
              <w:rPr>
                <w:lang w:eastAsia="zh-CN"/>
              </w:rPr>
            </w:pPr>
            <w:r>
              <w:rPr>
                <w:lang w:eastAsia="zh-CN"/>
              </w:rPr>
              <w:t>1.</w:t>
            </w:r>
            <w:r>
              <w:rPr>
                <w:lang w:eastAsia="zh-CN"/>
              </w:rPr>
              <w:tab/>
            </w:r>
            <w:r w:rsidRPr="00CF3C6A">
              <w:rPr>
                <w:lang w:eastAsia="zh-CN"/>
              </w:rPr>
              <w:t>NOTE 6</w:t>
            </w:r>
          </w:p>
          <w:p w14:paraId="4639DEF1" w14:textId="77777777" w:rsidR="00057627" w:rsidRPr="00CF3C6A" w:rsidRDefault="00057627" w:rsidP="00DE1CF2">
            <w:pPr>
              <w:pStyle w:val="TAL"/>
            </w:pPr>
            <w:r>
              <w:rPr>
                <w:rFonts w:eastAsia="Malgun Gothic"/>
                <w:lang w:eastAsia="ko-KR"/>
              </w:rPr>
              <w:t>2.</w:t>
            </w:r>
            <w:r>
              <w:rPr>
                <w:rFonts w:eastAsia="Malgun Gothic"/>
                <w:lang w:eastAsia="ko-KR"/>
              </w:rPr>
              <w:tab/>
            </w:r>
            <w:r w:rsidRPr="00CF3C6A">
              <w:rPr>
                <w:rFonts w:eastAsia="Malgun Gothic"/>
                <w:lang w:eastAsia="ko-KR"/>
              </w:rPr>
              <w:t>Skip</w:t>
            </w:r>
            <w:r w:rsidRPr="00CF3C6A">
              <w:rPr>
                <w:lang w:eastAsia="zh-CN"/>
              </w:rPr>
              <w:t xml:space="preserve"> the testing if UE supports the same FR1 UL CA configuration and TS 38.521-1 TC 6.5A.3.2.1 has been executed, or UE supports the same SUL configuration and TS 38.521-1 TC 6.5C.3.2 has been executed</w:t>
            </w:r>
          </w:p>
        </w:tc>
      </w:tr>
      <w:tr w:rsidR="00057627" w:rsidRPr="00CF3C6A" w14:paraId="69E30D5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CE24E26" w14:textId="77777777" w:rsidR="00057627" w:rsidRPr="00CF3C6A" w:rsidRDefault="00057627" w:rsidP="00DE1CF2">
            <w:pPr>
              <w:pStyle w:val="TAL"/>
              <w:rPr>
                <w:bCs/>
              </w:rPr>
            </w:pPr>
            <w:r w:rsidRPr="00CF3C6A">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50DCE9F6" w14:textId="77777777" w:rsidR="00057627" w:rsidRPr="00CF3C6A" w:rsidRDefault="00057627" w:rsidP="00DE1CF2">
            <w:pPr>
              <w:pStyle w:val="TAL"/>
            </w:pPr>
            <w:r w:rsidRPr="00CF3C6A">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085A42"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7B724A"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1FDC5255"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4F4B5D"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70B0960" w14:textId="77777777" w:rsidR="00057627" w:rsidRPr="00CF3C6A" w:rsidRDefault="00057627" w:rsidP="00DE1CF2">
            <w:pPr>
              <w:pStyle w:val="TAL"/>
            </w:pPr>
            <w:r w:rsidRPr="00CF3C6A">
              <w:t>PC1</w:t>
            </w:r>
          </w:p>
          <w:p w14:paraId="1D737282" w14:textId="77777777" w:rsidR="00057627" w:rsidRPr="00CF3C6A" w:rsidRDefault="00057627" w:rsidP="00DE1CF2">
            <w:pPr>
              <w:pStyle w:val="TAL"/>
            </w:pPr>
            <w:r w:rsidRPr="00CF3C6A">
              <w:t>PC2 (NOTE 1)</w:t>
            </w:r>
          </w:p>
          <w:p w14:paraId="70FC9567" w14:textId="77777777" w:rsidR="00057627" w:rsidRPr="00CF3C6A" w:rsidRDefault="00057627" w:rsidP="00DE1CF2">
            <w:pPr>
              <w:pStyle w:val="TAL"/>
            </w:pPr>
            <w:r w:rsidRPr="00CF3C6A">
              <w:t>PC3</w:t>
            </w:r>
          </w:p>
          <w:p w14:paraId="24FC88C1" w14:textId="77777777" w:rsidR="00057627" w:rsidRPr="00CF3C6A" w:rsidRDefault="00057627" w:rsidP="00DE1CF2">
            <w:pPr>
              <w:pStyle w:val="TAL"/>
            </w:pPr>
            <w:r w:rsidRPr="00CF3C6A">
              <w:t>PC4 (NOTE 1)</w:t>
            </w:r>
          </w:p>
          <w:p w14:paraId="0717232B" w14:textId="77777777" w:rsidR="00057627" w:rsidRPr="00CF3C6A" w:rsidRDefault="00057627" w:rsidP="00DE1CF2">
            <w:pPr>
              <w:pStyle w:val="TAL"/>
            </w:pPr>
            <w:r w:rsidRPr="00CF3C6A">
              <w:t>PC5</w:t>
            </w:r>
          </w:p>
          <w:p w14:paraId="1DACCDF0" w14:textId="77777777" w:rsidR="00057627" w:rsidRPr="00CF3C6A" w:rsidRDefault="00057627" w:rsidP="00DE1CF2">
            <w:pPr>
              <w:pStyle w:val="TAL"/>
            </w:pPr>
            <w:r w:rsidRPr="00CF3C6A">
              <w:t>PC6 (NOTE 1)</w:t>
            </w:r>
          </w:p>
          <w:p w14:paraId="09653533" w14:textId="77777777" w:rsidR="00057627" w:rsidRPr="00CF3C6A" w:rsidRDefault="00057627" w:rsidP="00DE1CF2">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AB6A42C" w14:textId="77777777" w:rsidR="00057627" w:rsidRPr="00CF3C6A" w:rsidRDefault="00057627" w:rsidP="00DE1CF2">
            <w:pPr>
              <w:pStyle w:val="TAL"/>
              <w:rPr>
                <w:rFonts w:cs="Arial"/>
              </w:rPr>
            </w:pPr>
            <w:r w:rsidRPr="00CF3C6A">
              <w:rPr>
                <w:rFonts w:cs="Arial"/>
              </w:rPr>
              <w:t>NOTE 5</w:t>
            </w:r>
          </w:p>
          <w:p w14:paraId="1BC4D9C5"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6.5B.3.4.1 if UE supports SA and TS 38.521-2 TC 6.5.3.1 has been executed.</w:t>
            </w:r>
          </w:p>
        </w:tc>
      </w:tr>
      <w:tr w:rsidR="00057627" w:rsidRPr="00CF3C6A" w14:paraId="614BAF7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684AED5" w14:textId="77777777" w:rsidR="00057627" w:rsidRPr="00CF3C6A" w:rsidRDefault="00057627" w:rsidP="00DE1CF2">
            <w:pPr>
              <w:pStyle w:val="TAL"/>
              <w:rPr>
                <w:lang w:eastAsia="fr-FR"/>
              </w:rPr>
            </w:pPr>
            <w:r w:rsidRPr="00CF3C6A">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6B33F97E" w14:textId="77777777" w:rsidR="00057627" w:rsidRPr="00CF3C6A" w:rsidRDefault="00057627" w:rsidP="00DE1CF2">
            <w:pPr>
              <w:pStyle w:val="TAL"/>
              <w:rPr>
                <w:lang w:eastAsia="fr-FR"/>
              </w:rPr>
            </w:pPr>
            <w:r w:rsidRPr="00CF3C6A">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3F747FD" w14:textId="77777777" w:rsidR="00057627" w:rsidRPr="00CF3C6A" w:rsidRDefault="00057627" w:rsidP="00DE1CF2">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091A070" w14:textId="77777777" w:rsidR="00057627" w:rsidRPr="00CF3C6A" w:rsidRDefault="00057627" w:rsidP="00DE1CF2">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DC48EE6" w14:textId="77777777" w:rsidR="00057627" w:rsidRPr="00CF3C6A" w:rsidRDefault="00057627" w:rsidP="00DE1CF2">
            <w:pPr>
              <w:pStyle w:val="TAL"/>
              <w:rPr>
                <w:lang w:eastAsia="zh-CN"/>
              </w:rPr>
            </w:pPr>
            <w:r w:rsidRPr="00CF3C6A">
              <w:rPr>
                <w:rFonts w:cs="Arial"/>
                <w:lang w:eastAsia="fr-FR"/>
              </w:rPr>
              <w:t>UEs supporting inter-band EN-DC including FR2</w:t>
            </w:r>
            <w:r w:rsidRPr="00CF3C6A">
              <w:rPr>
                <w:rFonts w:cs="Arial"/>
                <w:lang w:eastAsia="zh-CN"/>
              </w:rPr>
              <w:t xml:space="preserve"> </w:t>
            </w:r>
            <w:r w:rsidRPr="00CF3C6A">
              <w:rPr>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8AAFFD3" w14:textId="77777777" w:rsidR="00057627" w:rsidRPr="00CF3C6A" w:rsidRDefault="00057627" w:rsidP="00DE1CF2">
            <w:pPr>
              <w:pStyle w:val="TAL"/>
              <w:rPr>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32500D1" w14:textId="77777777" w:rsidR="00057627" w:rsidRPr="00CF3C6A" w:rsidRDefault="00057627" w:rsidP="00DE1CF2">
            <w:pPr>
              <w:pStyle w:val="TAL"/>
              <w:rPr>
                <w:rFonts w:cs="Arial"/>
                <w:lang w:eastAsia="fr-FR"/>
              </w:rPr>
            </w:pPr>
            <w:r w:rsidRPr="00CF3C6A">
              <w:rPr>
                <w:rFonts w:cs="Arial"/>
                <w:lang w:eastAsia="fr-FR"/>
              </w:rPr>
              <w:t>PC1</w:t>
            </w:r>
          </w:p>
          <w:p w14:paraId="7D9D307B" w14:textId="77777777" w:rsidR="00057627" w:rsidRPr="00CF3C6A" w:rsidRDefault="00057627" w:rsidP="00DE1CF2">
            <w:pPr>
              <w:pStyle w:val="TAL"/>
              <w:rPr>
                <w:rFonts w:eastAsiaTheme="minorHAnsi" w:cs="Arial"/>
                <w:lang w:eastAsia="fr-FR"/>
              </w:rPr>
            </w:pPr>
            <w:r w:rsidRPr="00CF3C6A">
              <w:rPr>
                <w:rFonts w:cs="Arial"/>
                <w:lang w:eastAsia="fr-FR"/>
              </w:rPr>
              <w:t>PC2 (NOTE 1)</w:t>
            </w:r>
          </w:p>
          <w:p w14:paraId="1259E7BB" w14:textId="77777777" w:rsidR="00057627" w:rsidRPr="00CF3C6A" w:rsidRDefault="00057627" w:rsidP="00DE1CF2">
            <w:pPr>
              <w:pStyle w:val="TAL"/>
              <w:rPr>
                <w:rFonts w:cs="Arial"/>
                <w:lang w:eastAsia="fr-FR"/>
              </w:rPr>
            </w:pPr>
            <w:r w:rsidRPr="00CF3C6A">
              <w:rPr>
                <w:rFonts w:cs="Arial"/>
                <w:lang w:eastAsia="fr-FR"/>
              </w:rPr>
              <w:t>PC3</w:t>
            </w:r>
          </w:p>
          <w:p w14:paraId="1E1BACF4" w14:textId="77777777" w:rsidR="00057627" w:rsidRPr="00CF3C6A" w:rsidRDefault="00057627" w:rsidP="00DE1CF2">
            <w:pPr>
              <w:pStyle w:val="TAL"/>
              <w:rPr>
                <w:rFonts w:cs="Arial"/>
                <w:lang w:eastAsia="fr-FR"/>
              </w:rPr>
            </w:pPr>
            <w:r w:rsidRPr="00CF3C6A">
              <w:rPr>
                <w:rFonts w:cs="Arial"/>
                <w:lang w:eastAsia="fr-FR"/>
              </w:rPr>
              <w:t>PC4 (NOTE 1)</w:t>
            </w:r>
          </w:p>
          <w:p w14:paraId="26C6D313" w14:textId="77777777" w:rsidR="00057627" w:rsidRPr="00CF3C6A" w:rsidRDefault="00057627" w:rsidP="00DE1CF2">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349C4FDA" w14:textId="77777777" w:rsidR="00057627" w:rsidRPr="00CF3C6A" w:rsidRDefault="00057627" w:rsidP="00DE1CF2">
            <w:pPr>
              <w:pStyle w:val="TAL"/>
              <w:rPr>
                <w:rFonts w:cs="Arial"/>
              </w:rPr>
            </w:pPr>
            <w:r w:rsidRPr="00CF3C6A">
              <w:rPr>
                <w:rFonts w:cs="Arial"/>
              </w:rPr>
              <w:t>NOTE 5</w:t>
            </w:r>
          </w:p>
          <w:p w14:paraId="6BB030C4" w14:textId="77777777" w:rsidR="00057627" w:rsidRPr="00CF3C6A" w:rsidRDefault="00057627" w:rsidP="00DE1CF2">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6.5B.3.4.1a if UE supports SA and TS 38.521-2 TC 6.5.3.1_1 has been executed.</w:t>
            </w:r>
          </w:p>
        </w:tc>
      </w:tr>
      <w:tr w:rsidR="00057627" w:rsidRPr="00CF3C6A" w14:paraId="0E59E10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98119F" w14:textId="77777777" w:rsidR="00057627" w:rsidRPr="00CF3C6A" w:rsidRDefault="00057627" w:rsidP="00DE1CF2">
            <w:pPr>
              <w:pStyle w:val="TAL"/>
              <w:rPr>
                <w:b/>
              </w:rPr>
            </w:pPr>
            <w:r w:rsidRPr="00CF3C6A">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E8D7FA" w14:textId="77777777" w:rsidR="00057627" w:rsidRPr="00CF3C6A" w:rsidRDefault="00057627" w:rsidP="00DE1CF2">
            <w:pPr>
              <w:pStyle w:val="TAL"/>
              <w:rPr>
                <w:b/>
                <w:lang w:eastAsia="zh-CN"/>
              </w:rPr>
            </w:pPr>
            <w:r w:rsidRPr="00CF3C6A">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27C25"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5167B0"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A03B963"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EBB48D"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7A57CC"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86E707" w14:textId="77777777" w:rsidR="00057627" w:rsidRPr="00CF3C6A" w:rsidRDefault="00057627" w:rsidP="00DE1CF2">
            <w:pPr>
              <w:pStyle w:val="TAL"/>
              <w:rPr>
                <w:b/>
                <w:lang w:eastAsia="zh-CN"/>
              </w:rPr>
            </w:pPr>
          </w:p>
        </w:tc>
      </w:tr>
      <w:tr w:rsidR="00057627" w:rsidRPr="00CF3C6A" w14:paraId="311F75F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91B333F" w14:textId="77777777" w:rsidR="00057627" w:rsidRPr="00CF3C6A" w:rsidRDefault="00057627" w:rsidP="00DE1CF2">
            <w:pPr>
              <w:pStyle w:val="TAL"/>
            </w:pPr>
            <w:r w:rsidRPr="00CF3C6A">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389BFF9" w14:textId="77777777" w:rsidR="00057627" w:rsidRPr="00CF3C6A" w:rsidRDefault="00057627" w:rsidP="00DE1CF2">
            <w:pPr>
              <w:pStyle w:val="TAL"/>
            </w:pPr>
            <w:r w:rsidRPr="00CF3C6A">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965CE5"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7681D3" w14:textId="77777777" w:rsidR="00057627" w:rsidRPr="00CF3C6A" w:rsidRDefault="00057627" w:rsidP="00DE1CF2">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A5F642D"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92FB2C" w14:textId="77777777" w:rsidR="00057627" w:rsidRPr="00CF3C6A" w:rsidRDefault="00057627" w:rsidP="00DE1CF2">
            <w:pPr>
              <w:pStyle w:val="TAL"/>
              <w:rPr>
                <w:lang w:eastAsia="ko-KR"/>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BAA53E" w14:textId="77777777" w:rsidR="00057627" w:rsidRPr="00CF3C6A" w:rsidRDefault="00057627" w:rsidP="00DE1CF2">
            <w:pPr>
              <w:pStyle w:val="TAL"/>
            </w:pPr>
            <w:r w:rsidRPr="00CF3C6A">
              <w:t>PC1 (NOTE 1)</w:t>
            </w:r>
          </w:p>
          <w:p w14:paraId="386228B2" w14:textId="77777777" w:rsidR="00057627" w:rsidRPr="00CF3C6A" w:rsidRDefault="00057627" w:rsidP="00DE1CF2">
            <w:pPr>
              <w:pStyle w:val="TAL"/>
            </w:pPr>
            <w:r w:rsidRPr="00CF3C6A">
              <w:t>PC2 (NOTE 1)</w:t>
            </w:r>
          </w:p>
          <w:p w14:paraId="28C00118" w14:textId="77777777" w:rsidR="00057627" w:rsidRPr="00CF3C6A" w:rsidRDefault="00057627" w:rsidP="00DE1CF2">
            <w:pPr>
              <w:pStyle w:val="TAL"/>
            </w:pPr>
            <w:r w:rsidRPr="00CF3C6A">
              <w:t>PC3</w:t>
            </w:r>
          </w:p>
          <w:p w14:paraId="68F6B3AF"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5B5822BB" w14:textId="77777777" w:rsidR="00057627" w:rsidRPr="00CF3C6A" w:rsidRDefault="00057627" w:rsidP="00DE1CF2">
            <w:pPr>
              <w:pStyle w:val="TAL"/>
              <w:rPr>
                <w:rFonts w:cs="Arial"/>
              </w:rPr>
            </w:pPr>
            <w:r w:rsidRPr="00CF3C6A">
              <w:rPr>
                <w:rFonts w:cs="Arial"/>
              </w:rPr>
              <w:t>NOTE 5</w:t>
            </w:r>
          </w:p>
          <w:p w14:paraId="5F3937D3"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6.5B.3.4.1_1.1 if UE supports SA and TS 38.521-2 TC 6.5A.3.1.1 has been executed.</w:t>
            </w:r>
          </w:p>
        </w:tc>
      </w:tr>
      <w:tr w:rsidR="00057627" w:rsidRPr="00CF3C6A" w14:paraId="7C0AFFC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EFD562E" w14:textId="77777777" w:rsidR="00057627" w:rsidRPr="00CF3C6A" w:rsidRDefault="00057627" w:rsidP="00DE1CF2">
            <w:pPr>
              <w:pStyle w:val="TAL"/>
            </w:pPr>
            <w:r w:rsidRPr="00CF3C6A">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7DFE731" w14:textId="77777777" w:rsidR="00057627" w:rsidRPr="00CF3C6A" w:rsidRDefault="00057627" w:rsidP="00DE1CF2">
            <w:pPr>
              <w:pStyle w:val="TAL"/>
            </w:pPr>
            <w:r w:rsidRPr="00CF3C6A">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3B543C0"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F50DD1" w14:textId="77777777" w:rsidR="00057627" w:rsidRPr="00CF3C6A" w:rsidRDefault="00057627" w:rsidP="00DE1CF2">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31FE870"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A24DE8A" w14:textId="77777777" w:rsidR="00057627" w:rsidRPr="00CF3C6A" w:rsidRDefault="00057627" w:rsidP="00DE1CF2">
            <w:pPr>
              <w:pStyle w:val="TAL"/>
              <w:rPr>
                <w:lang w:eastAsia="ko-KR"/>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37A2368" w14:textId="77777777" w:rsidR="00057627" w:rsidRPr="00CF3C6A" w:rsidRDefault="00057627" w:rsidP="00DE1CF2">
            <w:pPr>
              <w:pStyle w:val="TAL"/>
            </w:pPr>
            <w:r w:rsidRPr="00CF3C6A">
              <w:t>PC1 (NOTE 1)</w:t>
            </w:r>
          </w:p>
          <w:p w14:paraId="6FAD2D5C" w14:textId="77777777" w:rsidR="00057627" w:rsidRPr="00CF3C6A" w:rsidRDefault="00057627" w:rsidP="00DE1CF2">
            <w:pPr>
              <w:pStyle w:val="TAL"/>
            </w:pPr>
            <w:r w:rsidRPr="00CF3C6A">
              <w:t>PC2 (NOTE 1)</w:t>
            </w:r>
          </w:p>
          <w:p w14:paraId="61B227CB" w14:textId="77777777" w:rsidR="00057627" w:rsidRPr="00CF3C6A" w:rsidRDefault="00057627" w:rsidP="00DE1CF2">
            <w:pPr>
              <w:pStyle w:val="TAL"/>
            </w:pPr>
            <w:r w:rsidRPr="00CF3C6A">
              <w:t>PC3</w:t>
            </w:r>
          </w:p>
          <w:p w14:paraId="0AAD7CE0"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3C9C66F5" w14:textId="77777777" w:rsidR="00057627" w:rsidRPr="00CF3C6A" w:rsidRDefault="00057627" w:rsidP="00DE1CF2">
            <w:pPr>
              <w:pStyle w:val="TAL"/>
              <w:rPr>
                <w:rFonts w:cs="Arial"/>
              </w:rPr>
            </w:pPr>
            <w:r w:rsidRPr="00CF3C6A">
              <w:rPr>
                <w:rFonts w:cs="Arial"/>
              </w:rPr>
              <w:t>NOTE 5</w:t>
            </w:r>
          </w:p>
          <w:p w14:paraId="572686B7"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6.5B.3.4.1_1.2 if UE supports SA and TS 38.521-2 TC 6.5A.3.1.2 has been executed.</w:t>
            </w:r>
          </w:p>
        </w:tc>
      </w:tr>
      <w:tr w:rsidR="00057627" w:rsidRPr="00CF3C6A" w14:paraId="236B193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D038BAC" w14:textId="77777777" w:rsidR="00057627" w:rsidRPr="00CF3C6A" w:rsidRDefault="00057627" w:rsidP="00DE1CF2">
            <w:pPr>
              <w:pStyle w:val="TAL"/>
            </w:pPr>
            <w:r w:rsidRPr="00CF3C6A">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1C12349B" w14:textId="77777777" w:rsidR="00057627" w:rsidRPr="00CF3C6A" w:rsidRDefault="00057627" w:rsidP="00DE1CF2">
            <w:pPr>
              <w:pStyle w:val="TAL"/>
            </w:pPr>
            <w:r w:rsidRPr="00CF3C6A">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78E01A"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39E4FE" w14:textId="77777777" w:rsidR="00057627" w:rsidRPr="00CF3C6A" w:rsidRDefault="00057627" w:rsidP="00DE1CF2">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912A9CE"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C093EC2" w14:textId="77777777" w:rsidR="00057627" w:rsidRPr="00CF3C6A" w:rsidRDefault="00057627" w:rsidP="00DE1CF2">
            <w:pPr>
              <w:pStyle w:val="TAL"/>
              <w:rPr>
                <w:lang w:eastAsia="ko-KR"/>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9B95E75" w14:textId="77777777" w:rsidR="00057627" w:rsidRPr="00CF3C6A" w:rsidRDefault="00057627" w:rsidP="00DE1CF2">
            <w:pPr>
              <w:pStyle w:val="TAL"/>
            </w:pPr>
            <w:r w:rsidRPr="00CF3C6A">
              <w:t>PC1 (NOTE 1)</w:t>
            </w:r>
          </w:p>
          <w:p w14:paraId="3769A15F" w14:textId="77777777" w:rsidR="00057627" w:rsidRPr="00CF3C6A" w:rsidRDefault="00057627" w:rsidP="00DE1CF2">
            <w:pPr>
              <w:pStyle w:val="TAL"/>
            </w:pPr>
            <w:r w:rsidRPr="00CF3C6A">
              <w:t>PC2 (NOTE 1)</w:t>
            </w:r>
          </w:p>
          <w:p w14:paraId="6A607E72" w14:textId="77777777" w:rsidR="00057627" w:rsidRPr="00CF3C6A" w:rsidRDefault="00057627" w:rsidP="00DE1CF2">
            <w:pPr>
              <w:pStyle w:val="TAL"/>
            </w:pPr>
            <w:r w:rsidRPr="00CF3C6A">
              <w:t>PC3</w:t>
            </w:r>
          </w:p>
          <w:p w14:paraId="12DFB974"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BDA490B" w14:textId="77777777" w:rsidR="00057627" w:rsidRPr="00CF3C6A" w:rsidRDefault="00057627" w:rsidP="00DE1CF2">
            <w:pPr>
              <w:pStyle w:val="TAL"/>
              <w:rPr>
                <w:rFonts w:cs="Arial"/>
              </w:rPr>
            </w:pPr>
            <w:r w:rsidRPr="00CF3C6A">
              <w:rPr>
                <w:rFonts w:cs="Arial"/>
              </w:rPr>
              <w:t>NOTE 5</w:t>
            </w:r>
          </w:p>
          <w:p w14:paraId="703103C9"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6.5B.3.4.1_1.3 if UE supports SA and TS 38.521-2 TC 6.5A.3.1.3 has been executed.</w:t>
            </w:r>
          </w:p>
        </w:tc>
      </w:tr>
      <w:tr w:rsidR="00057627" w:rsidRPr="00CF3C6A" w14:paraId="7E5FB49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EB38C6D" w14:textId="77777777" w:rsidR="00057627" w:rsidRPr="00CF3C6A" w:rsidRDefault="00057627" w:rsidP="00DE1CF2">
            <w:pPr>
              <w:pStyle w:val="TAL"/>
              <w:rPr>
                <w:rFonts w:cs="Arial"/>
              </w:rPr>
            </w:pPr>
            <w:r w:rsidRPr="00CF3C6A">
              <w:rPr>
                <w:rFonts w:eastAsia="PMingLiU" w:cs="Arial"/>
                <w:lang w:eastAsia="zh-TW"/>
              </w:rPr>
              <w:lastRenderedPageBreak/>
              <w:t>6.5B.3.4.1_1.4</w:t>
            </w:r>
          </w:p>
        </w:tc>
        <w:tc>
          <w:tcPr>
            <w:tcW w:w="4383" w:type="dxa"/>
            <w:tcBorders>
              <w:top w:val="single" w:sz="4" w:space="0" w:color="auto"/>
              <w:left w:val="single" w:sz="4" w:space="0" w:color="auto"/>
              <w:bottom w:val="single" w:sz="4" w:space="0" w:color="auto"/>
              <w:right w:val="single" w:sz="4" w:space="0" w:color="auto"/>
            </w:tcBorders>
          </w:tcPr>
          <w:p w14:paraId="291F20F1" w14:textId="77777777" w:rsidR="00057627" w:rsidRPr="00CF3C6A" w:rsidRDefault="00057627" w:rsidP="00DE1CF2">
            <w:pPr>
              <w:pStyle w:val="TAL"/>
              <w:rPr>
                <w:rFonts w:cs="Arial"/>
              </w:rPr>
            </w:pPr>
            <w:r w:rsidRPr="00CF3C6A">
              <w:rPr>
                <w:rFonts w:cs="Arial"/>
              </w:rPr>
              <w:t>General Spurious Emissions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A3F943F"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426EE6E" w14:textId="77777777" w:rsidR="00057627" w:rsidRPr="00CF3C6A" w:rsidRDefault="00057627" w:rsidP="00DE1CF2">
            <w:pPr>
              <w:pStyle w:val="TAL"/>
              <w:rPr>
                <w:rFonts w:cs="Arial"/>
                <w:lang w:eastAsia="zh-CN"/>
              </w:rPr>
            </w:pPr>
            <w:r w:rsidRPr="00CF3C6A">
              <w:rPr>
                <w:rFonts w:eastAsia="PMingLiU" w:cs="Arial"/>
                <w:lang w:eastAsia="zh-TW"/>
              </w:rPr>
              <w:t>C012</w:t>
            </w:r>
            <w:r w:rsidRPr="00CF3C6A">
              <w:rPr>
                <w:rFonts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495DEFB"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5</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498280A" w14:textId="77777777" w:rsidR="00057627" w:rsidRPr="00CF3C6A" w:rsidRDefault="00057627" w:rsidP="00DE1CF2">
            <w:pPr>
              <w:pStyle w:val="TAL"/>
              <w:rPr>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C44CDD8" w14:textId="77777777" w:rsidR="00057627" w:rsidRPr="00CF3C6A" w:rsidRDefault="00057627" w:rsidP="00DE1CF2">
            <w:pPr>
              <w:pStyle w:val="TAL"/>
            </w:pPr>
            <w:r w:rsidRPr="00CF3C6A">
              <w:t>PC1 (NOTE 1)</w:t>
            </w:r>
          </w:p>
          <w:p w14:paraId="16999284" w14:textId="77777777" w:rsidR="00057627" w:rsidRPr="00CF3C6A" w:rsidRDefault="00057627" w:rsidP="00DE1CF2">
            <w:pPr>
              <w:pStyle w:val="TAL"/>
            </w:pPr>
            <w:r w:rsidRPr="00CF3C6A">
              <w:t>PC2 (NOTE 1)</w:t>
            </w:r>
          </w:p>
          <w:p w14:paraId="1C968A87" w14:textId="77777777" w:rsidR="00057627" w:rsidRPr="00CF3C6A" w:rsidRDefault="00057627" w:rsidP="00DE1CF2">
            <w:pPr>
              <w:pStyle w:val="TAL"/>
            </w:pPr>
            <w:r w:rsidRPr="00CF3C6A">
              <w:t>PC3</w:t>
            </w:r>
          </w:p>
          <w:p w14:paraId="564D15D6"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664BA6CE" w14:textId="77777777" w:rsidR="00057627" w:rsidRPr="00CF3C6A" w:rsidRDefault="00057627" w:rsidP="00DE1CF2">
            <w:pPr>
              <w:pStyle w:val="TAL"/>
            </w:pPr>
            <w:r w:rsidRPr="00CF3C6A">
              <w:t>NOTE 5</w:t>
            </w:r>
          </w:p>
          <w:p w14:paraId="7F4B1488"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6.5B.3.4.1_1.4 if UE supports SA and TS 38.521-2 TC 6.5A.3.1.4 has been executed.</w:t>
            </w:r>
          </w:p>
        </w:tc>
      </w:tr>
      <w:tr w:rsidR="00057627" w:rsidRPr="00CF3C6A" w14:paraId="3B17D5D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8A0098E" w14:textId="77777777" w:rsidR="00057627" w:rsidRPr="00CF3C6A" w:rsidRDefault="00057627" w:rsidP="00DE1CF2">
            <w:pPr>
              <w:pStyle w:val="TAL"/>
              <w:rPr>
                <w:rFonts w:cs="Arial"/>
              </w:rPr>
            </w:pPr>
            <w:r w:rsidRPr="00CF3C6A">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E9B5A6F" w14:textId="77777777" w:rsidR="00057627" w:rsidRPr="00CF3C6A" w:rsidRDefault="00057627" w:rsidP="00DE1CF2">
            <w:pPr>
              <w:pStyle w:val="TAL"/>
              <w:rPr>
                <w:rFonts w:cs="Arial"/>
              </w:rPr>
            </w:pPr>
            <w:r w:rsidRPr="00CF3C6A">
              <w:rPr>
                <w:rFonts w:cs="Arial"/>
              </w:rPr>
              <w:t>General Spurious Emissions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8E949F6"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8C7431A" w14:textId="77777777" w:rsidR="00057627" w:rsidRPr="00CF3C6A" w:rsidRDefault="00057627" w:rsidP="00DE1CF2">
            <w:pPr>
              <w:pStyle w:val="TAL"/>
              <w:rPr>
                <w:rFonts w:cs="Arial"/>
              </w:rPr>
            </w:pPr>
            <w:r w:rsidRPr="00CF3C6A">
              <w:rPr>
                <w:rFonts w:eastAsia="PMingLiU" w:cs="Arial"/>
                <w:lang w:eastAsia="zh-TW"/>
              </w:rPr>
              <w:t>C012</w:t>
            </w:r>
            <w:r w:rsidRPr="00CF3C6A">
              <w:rPr>
                <w:rFonts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F660307"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6</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78F016D" w14:textId="77777777" w:rsidR="00057627" w:rsidRPr="00CF3C6A" w:rsidRDefault="00057627" w:rsidP="00DE1CF2">
            <w:pPr>
              <w:pStyle w:val="TAL"/>
              <w:rPr>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436A349" w14:textId="77777777" w:rsidR="00057627" w:rsidRPr="00CF3C6A" w:rsidRDefault="00057627" w:rsidP="00DE1CF2">
            <w:pPr>
              <w:pStyle w:val="TAL"/>
            </w:pPr>
            <w:r w:rsidRPr="00CF3C6A">
              <w:t>PC1 (NOTE 1)</w:t>
            </w:r>
          </w:p>
          <w:p w14:paraId="6F232EEA" w14:textId="77777777" w:rsidR="00057627" w:rsidRPr="00CF3C6A" w:rsidRDefault="00057627" w:rsidP="00DE1CF2">
            <w:pPr>
              <w:pStyle w:val="TAL"/>
            </w:pPr>
            <w:r w:rsidRPr="00CF3C6A">
              <w:t>PC2 (NOTE 1)</w:t>
            </w:r>
          </w:p>
          <w:p w14:paraId="33CBA98A" w14:textId="77777777" w:rsidR="00057627" w:rsidRPr="00CF3C6A" w:rsidRDefault="00057627" w:rsidP="00DE1CF2">
            <w:pPr>
              <w:pStyle w:val="TAL"/>
            </w:pPr>
            <w:r w:rsidRPr="00CF3C6A">
              <w:t>PC3</w:t>
            </w:r>
          </w:p>
          <w:p w14:paraId="2733E794"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0D47E772" w14:textId="77777777" w:rsidR="00057627" w:rsidRPr="00CF3C6A" w:rsidRDefault="00057627" w:rsidP="00DE1CF2">
            <w:pPr>
              <w:pStyle w:val="TAL"/>
            </w:pPr>
            <w:r w:rsidRPr="00CF3C6A">
              <w:t>NOTE 5</w:t>
            </w:r>
          </w:p>
          <w:p w14:paraId="1A86A941"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6.5B.3.4.1_1.5 if UE supports SA and TS 38.521-2 TC 6.5A.3.1.5 has been executed.</w:t>
            </w:r>
          </w:p>
        </w:tc>
      </w:tr>
      <w:tr w:rsidR="00057627" w:rsidRPr="00CF3C6A" w14:paraId="5C1FDD9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C74626B" w14:textId="77777777" w:rsidR="00057627" w:rsidRPr="00CF3C6A" w:rsidRDefault="00057627" w:rsidP="00DE1CF2">
            <w:pPr>
              <w:pStyle w:val="TAL"/>
              <w:rPr>
                <w:rFonts w:cs="Arial"/>
              </w:rPr>
            </w:pPr>
            <w:r w:rsidRPr="00CF3C6A">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7F06243" w14:textId="77777777" w:rsidR="00057627" w:rsidRPr="00CF3C6A" w:rsidRDefault="00057627" w:rsidP="00DE1CF2">
            <w:pPr>
              <w:pStyle w:val="TAL"/>
              <w:rPr>
                <w:rFonts w:cs="Arial"/>
              </w:rPr>
            </w:pPr>
            <w:r w:rsidRPr="00CF3C6A">
              <w:rPr>
                <w:rFonts w:cs="Arial"/>
              </w:rPr>
              <w:t>General Spurious Emissions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F67172"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86AD25E" w14:textId="77777777" w:rsidR="00057627" w:rsidRPr="00CF3C6A" w:rsidRDefault="00057627" w:rsidP="00DE1CF2">
            <w:pPr>
              <w:pStyle w:val="TAL"/>
              <w:rPr>
                <w:rFonts w:cs="Arial"/>
              </w:rPr>
            </w:pPr>
            <w:r w:rsidRPr="00CF3C6A">
              <w:rPr>
                <w:rFonts w:eastAsia="PMingLiU" w:cs="Arial"/>
                <w:lang w:eastAsia="zh-TW"/>
              </w:rPr>
              <w:t>C012</w:t>
            </w:r>
            <w:r w:rsidRPr="00CF3C6A">
              <w:rPr>
                <w:rFonts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5154395"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7</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BCE6007" w14:textId="77777777" w:rsidR="00057627" w:rsidRPr="00CF3C6A" w:rsidRDefault="00057627" w:rsidP="00DE1CF2">
            <w:pPr>
              <w:pStyle w:val="TAL"/>
              <w:rPr>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746CF85" w14:textId="77777777" w:rsidR="00057627" w:rsidRPr="00CF3C6A" w:rsidRDefault="00057627" w:rsidP="00DE1CF2">
            <w:pPr>
              <w:pStyle w:val="TAL"/>
            </w:pPr>
            <w:r w:rsidRPr="00CF3C6A">
              <w:t>PC1 (NOTE 1)</w:t>
            </w:r>
          </w:p>
          <w:p w14:paraId="22941F93" w14:textId="77777777" w:rsidR="00057627" w:rsidRPr="00CF3C6A" w:rsidRDefault="00057627" w:rsidP="00DE1CF2">
            <w:pPr>
              <w:pStyle w:val="TAL"/>
            </w:pPr>
            <w:r w:rsidRPr="00CF3C6A">
              <w:t>PC2 (NOTE 1)</w:t>
            </w:r>
          </w:p>
          <w:p w14:paraId="278C005A" w14:textId="77777777" w:rsidR="00057627" w:rsidRPr="00CF3C6A" w:rsidRDefault="00057627" w:rsidP="00DE1CF2">
            <w:pPr>
              <w:pStyle w:val="TAL"/>
            </w:pPr>
            <w:r w:rsidRPr="00CF3C6A">
              <w:t>PC3</w:t>
            </w:r>
          </w:p>
          <w:p w14:paraId="40F64E25"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4420A5ED" w14:textId="77777777" w:rsidR="00057627" w:rsidRPr="00CF3C6A" w:rsidRDefault="00057627" w:rsidP="00DE1CF2">
            <w:pPr>
              <w:pStyle w:val="TAL"/>
            </w:pPr>
            <w:r w:rsidRPr="00CF3C6A">
              <w:t>NOTE 5</w:t>
            </w:r>
          </w:p>
          <w:p w14:paraId="338A4FB0"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6.5B.3.4.1_1.6 if UE supports SA and TS 38.521-2 TC 6.5A.3.1.6 has been executed.</w:t>
            </w:r>
          </w:p>
        </w:tc>
      </w:tr>
      <w:tr w:rsidR="00057627" w:rsidRPr="00CF3C6A" w14:paraId="243BFCD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D83DA38" w14:textId="77777777" w:rsidR="00057627" w:rsidRPr="00CF3C6A" w:rsidRDefault="00057627" w:rsidP="00DE1CF2">
            <w:pPr>
              <w:pStyle w:val="TAL"/>
              <w:rPr>
                <w:rFonts w:cs="Arial"/>
              </w:rPr>
            </w:pPr>
            <w:r w:rsidRPr="00CF3C6A">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56576850" w14:textId="77777777" w:rsidR="00057627" w:rsidRPr="00CF3C6A" w:rsidRDefault="00057627" w:rsidP="00DE1CF2">
            <w:pPr>
              <w:pStyle w:val="TAL"/>
              <w:rPr>
                <w:rFonts w:cs="Arial"/>
              </w:rPr>
            </w:pPr>
            <w:r w:rsidRPr="00CF3C6A">
              <w:rPr>
                <w:rFonts w:cs="Arial"/>
              </w:rPr>
              <w:t>General Spurious Emissions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249BA53"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7DE642" w14:textId="77777777" w:rsidR="00057627" w:rsidRPr="00CF3C6A" w:rsidRDefault="00057627" w:rsidP="00DE1CF2">
            <w:pPr>
              <w:pStyle w:val="TAL"/>
              <w:rPr>
                <w:rFonts w:cs="Arial"/>
              </w:rPr>
            </w:pPr>
            <w:r w:rsidRPr="00CF3C6A">
              <w:rPr>
                <w:rFonts w:eastAsia="PMingLiU" w:cs="Arial"/>
                <w:lang w:eastAsia="zh-TW"/>
              </w:rPr>
              <w:t>C012</w:t>
            </w:r>
            <w:r w:rsidRPr="00CF3C6A">
              <w:rPr>
                <w:rFonts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25F73F3B"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8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9417854" w14:textId="77777777" w:rsidR="00057627" w:rsidRPr="00CF3C6A" w:rsidRDefault="00057627" w:rsidP="00DE1CF2">
            <w:pPr>
              <w:pStyle w:val="TAL"/>
              <w:rPr>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B1E356" w14:textId="77777777" w:rsidR="00057627" w:rsidRPr="00CF3C6A" w:rsidRDefault="00057627" w:rsidP="00DE1CF2">
            <w:pPr>
              <w:pStyle w:val="TAL"/>
            </w:pPr>
            <w:r w:rsidRPr="00CF3C6A">
              <w:t>PC1 (NOTE 1)</w:t>
            </w:r>
          </w:p>
          <w:p w14:paraId="666B5C9E" w14:textId="77777777" w:rsidR="00057627" w:rsidRPr="00CF3C6A" w:rsidRDefault="00057627" w:rsidP="00DE1CF2">
            <w:pPr>
              <w:pStyle w:val="TAL"/>
            </w:pPr>
            <w:r w:rsidRPr="00CF3C6A">
              <w:t>PC2 (NOTE 1)</w:t>
            </w:r>
          </w:p>
          <w:p w14:paraId="3FCCF556" w14:textId="77777777" w:rsidR="00057627" w:rsidRPr="00CF3C6A" w:rsidRDefault="00057627" w:rsidP="00DE1CF2">
            <w:pPr>
              <w:pStyle w:val="TAL"/>
            </w:pPr>
            <w:r w:rsidRPr="00CF3C6A">
              <w:t>PC3</w:t>
            </w:r>
          </w:p>
          <w:p w14:paraId="34ECB936"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788A25B4" w14:textId="77777777" w:rsidR="00057627" w:rsidRPr="00CF3C6A" w:rsidRDefault="00057627" w:rsidP="00DE1CF2">
            <w:pPr>
              <w:pStyle w:val="TAL"/>
            </w:pPr>
            <w:r w:rsidRPr="00CF3C6A">
              <w:t>NOTE 5</w:t>
            </w:r>
          </w:p>
          <w:p w14:paraId="66D56978"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6.5B.3.4.1_1.7 if UE supports SA and TS 38.521-2 TC 6.5A.3.1.7 has been executed.</w:t>
            </w:r>
          </w:p>
        </w:tc>
      </w:tr>
      <w:tr w:rsidR="00057627" w:rsidRPr="00CF3C6A" w14:paraId="42662E1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C5F41DC" w14:textId="77777777" w:rsidR="00057627" w:rsidRPr="00CF3C6A" w:rsidRDefault="00057627" w:rsidP="00DE1CF2">
            <w:pPr>
              <w:pStyle w:val="TAL"/>
              <w:rPr>
                <w:bCs/>
              </w:rPr>
            </w:pPr>
            <w:r w:rsidRPr="00CF3C6A">
              <w:t>6.5B.3.4.1D</w:t>
            </w:r>
          </w:p>
        </w:tc>
        <w:tc>
          <w:tcPr>
            <w:tcW w:w="4383" w:type="dxa"/>
            <w:tcBorders>
              <w:top w:val="single" w:sz="4" w:space="0" w:color="auto"/>
              <w:left w:val="single" w:sz="4" w:space="0" w:color="auto"/>
              <w:bottom w:val="single" w:sz="4" w:space="0" w:color="auto"/>
              <w:right w:val="single" w:sz="4" w:space="0" w:color="auto"/>
            </w:tcBorders>
            <w:hideMark/>
          </w:tcPr>
          <w:p w14:paraId="5D6E5D87" w14:textId="77777777" w:rsidR="00057627" w:rsidRPr="00CF3C6A" w:rsidRDefault="00057627" w:rsidP="00DE1CF2">
            <w:pPr>
              <w:pStyle w:val="TAL"/>
            </w:pPr>
            <w:r w:rsidRPr="00CF3C6A">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06DE41"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895821" w14:textId="77777777" w:rsidR="00057627" w:rsidRPr="00CF3C6A" w:rsidRDefault="00057627" w:rsidP="00DE1CF2">
            <w:pPr>
              <w:pStyle w:val="TAL"/>
            </w:pPr>
            <w:r w:rsidRPr="00CF3C6A">
              <w:t>C012p</w:t>
            </w:r>
          </w:p>
        </w:tc>
        <w:tc>
          <w:tcPr>
            <w:tcW w:w="3104" w:type="dxa"/>
            <w:tcBorders>
              <w:top w:val="single" w:sz="4" w:space="0" w:color="auto"/>
              <w:left w:val="single" w:sz="4" w:space="0" w:color="auto"/>
              <w:bottom w:val="single" w:sz="4" w:space="0" w:color="auto"/>
              <w:right w:val="single" w:sz="4" w:space="0" w:color="auto"/>
            </w:tcBorders>
            <w:hideMark/>
          </w:tcPr>
          <w:p w14:paraId="6806AED8" w14:textId="77777777" w:rsidR="00057627" w:rsidRPr="00CF3C6A" w:rsidRDefault="00057627" w:rsidP="00DE1CF2">
            <w:pPr>
              <w:pStyle w:val="TAL"/>
            </w:pPr>
            <w:r w:rsidRPr="00CF3C6A">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36E91E6" w14:textId="77777777" w:rsidR="00057627" w:rsidRPr="00CF3C6A" w:rsidRDefault="00057627" w:rsidP="00DE1CF2">
            <w:pPr>
              <w:pStyle w:val="TAL"/>
            </w:pPr>
            <w:r w:rsidRPr="00CF3C6A">
              <w:rPr>
                <w:szCs w:val="18"/>
              </w:rPr>
              <w:t>E043</w:t>
            </w:r>
          </w:p>
        </w:tc>
        <w:tc>
          <w:tcPr>
            <w:tcW w:w="1368" w:type="dxa"/>
            <w:tcBorders>
              <w:top w:val="single" w:sz="4" w:space="0" w:color="auto"/>
              <w:left w:val="single" w:sz="4" w:space="0" w:color="auto"/>
              <w:bottom w:val="single" w:sz="4" w:space="0" w:color="auto"/>
              <w:right w:val="single" w:sz="4" w:space="0" w:color="auto"/>
            </w:tcBorders>
          </w:tcPr>
          <w:p w14:paraId="23E000F1" w14:textId="77777777" w:rsidR="00057627" w:rsidRPr="00CF3C6A" w:rsidRDefault="00057627" w:rsidP="00DE1CF2">
            <w:pPr>
              <w:pStyle w:val="TAL"/>
            </w:pPr>
            <w:r w:rsidRPr="00CF3C6A">
              <w:t>PC1</w:t>
            </w:r>
          </w:p>
          <w:p w14:paraId="6390F5F7" w14:textId="77777777" w:rsidR="00057627" w:rsidRPr="00CF3C6A" w:rsidRDefault="00057627" w:rsidP="00DE1CF2">
            <w:pPr>
              <w:pStyle w:val="TAL"/>
            </w:pPr>
            <w:r w:rsidRPr="00CF3C6A">
              <w:t>PC2 (NOTE 1)</w:t>
            </w:r>
          </w:p>
          <w:p w14:paraId="4B38EB75" w14:textId="77777777" w:rsidR="00057627" w:rsidRPr="00CF3C6A" w:rsidRDefault="00057627" w:rsidP="00DE1CF2">
            <w:pPr>
              <w:pStyle w:val="TAL"/>
            </w:pPr>
            <w:r w:rsidRPr="00CF3C6A">
              <w:t>PC3</w:t>
            </w:r>
          </w:p>
          <w:p w14:paraId="61ADC277" w14:textId="77777777" w:rsidR="00057627" w:rsidRPr="00CF3C6A" w:rsidRDefault="00057627" w:rsidP="00DE1CF2">
            <w:pPr>
              <w:pStyle w:val="TAL"/>
            </w:pPr>
            <w:r w:rsidRPr="00CF3C6A">
              <w:t>PC4 (NOTE 1)</w:t>
            </w:r>
          </w:p>
          <w:p w14:paraId="620A3CB3" w14:textId="77777777" w:rsidR="00057627" w:rsidRPr="00CF3C6A" w:rsidRDefault="00057627" w:rsidP="00DE1CF2">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hideMark/>
          </w:tcPr>
          <w:p w14:paraId="3DC78754" w14:textId="77777777" w:rsidR="00057627" w:rsidRPr="00CF3C6A" w:rsidRDefault="00057627" w:rsidP="00DE1CF2">
            <w:pPr>
              <w:pStyle w:val="TAL"/>
              <w:rPr>
                <w:rFonts w:cs="Arial"/>
              </w:rPr>
            </w:pPr>
            <w:r w:rsidRPr="00CF3C6A">
              <w:rPr>
                <w:rFonts w:cs="Arial"/>
              </w:rPr>
              <w:t>NOTE 5</w:t>
            </w:r>
          </w:p>
          <w:p w14:paraId="2A9F755D" w14:textId="77777777" w:rsidR="00057627" w:rsidRPr="00CF3C6A" w:rsidRDefault="00057627" w:rsidP="00DE1CF2">
            <w:pPr>
              <w:pStyle w:val="TAL"/>
            </w:pPr>
            <w:r w:rsidRPr="00CF3C6A">
              <w:rPr>
                <w:rFonts w:cs="Arial"/>
              </w:rPr>
              <w:t>Skip TC 6.5B.3.4.1D if UE supports SA and TS 38.521-2 TC 6.5D.3.1 has been executed.</w:t>
            </w:r>
          </w:p>
        </w:tc>
      </w:tr>
      <w:tr w:rsidR="00057627" w:rsidRPr="00CF3C6A" w14:paraId="07F31D8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5027F11" w14:textId="77777777" w:rsidR="00057627" w:rsidRPr="00CF3C6A" w:rsidRDefault="00057627" w:rsidP="00DE1CF2">
            <w:pPr>
              <w:pStyle w:val="TAL"/>
              <w:rPr>
                <w:bCs/>
              </w:rPr>
            </w:pPr>
            <w:r w:rsidRPr="00CF3C6A">
              <w:t>6.5B.3.4.2</w:t>
            </w:r>
          </w:p>
        </w:tc>
        <w:tc>
          <w:tcPr>
            <w:tcW w:w="4383" w:type="dxa"/>
            <w:tcBorders>
              <w:top w:val="single" w:sz="4" w:space="0" w:color="auto"/>
              <w:left w:val="single" w:sz="4" w:space="0" w:color="auto"/>
              <w:bottom w:val="single" w:sz="4" w:space="0" w:color="auto"/>
              <w:right w:val="single" w:sz="4" w:space="0" w:color="auto"/>
            </w:tcBorders>
            <w:hideMark/>
          </w:tcPr>
          <w:p w14:paraId="2BD1AC28" w14:textId="77777777" w:rsidR="00057627" w:rsidRPr="00CF3C6A" w:rsidRDefault="00057627" w:rsidP="00DE1CF2">
            <w:pPr>
              <w:pStyle w:val="TAL"/>
            </w:pPr>
            <w:r w:rsidRPr="00CF3C6A">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65379"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47D13BC"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D6AF7C7"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B05705"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70750D5" w14:textId="77777777" w:rsidR="00057627" w:rsidRPr="00CF3C6A" w:rsidRDefault="00057627" w:rsidP="00DE1CF2">
            <w:pPr>
              <w:pStyle w:val="TAL"/>
            </w:pPr>
            <w:r w:rsidRPr="00CF3C6A">
              <w:t>PC1</w:t>
            </w:r>
          </w:p>
          <w:p w14:paraId="0EB4B214" w14:textId="77777777" w:rsidR="00057627" w:rsidRPr="00CF3C6A" w:rsidRDefault="00057627" w:rsidP="00DE1CF2">
            <w:pPr>
              <w:pStyle w:val="TAL"/>
            </w:pPr>
            <w:r w:rsidRPr="00CF3C6A">
              <w:t>PC2 (NOTE 1)</w:t>
            </w:r>
          </w:p>
          <w:p w14:paraId="452073AB" w14:textId="77777777" w:rsidR="00057627" w:rsidRPr="00CF3C6A" w:rsidRDefault="00057627" w:rsidP="00DE1CF2">
            <w:pPr>
              <w:pStyle w:val="TAL"/>
            </w:pPr>
            <w:r w:rsidRPr="00CF3C6A">
              <w:t>PC3</w:t>
            </w:r>
          </w:p>
          <w:p w14:paraId="09024F20" w14:textId="77777777" w:rsidR="00057627" w:rsidRPr="00CF3C6A" w:rsidRDefault="00057627" w:rsidP="00DE1CF2">
            <w:pPr>
              <w:pStyle w:val="TAL"/>
            </w:pPr>
            <w:r w:rsidRPr="00CF3C6A">
              <w:t>PC4 (NOTE 1)</w:t>
            </w:r>
          </w:p>
          <w:p w14:paraId="38A23699" w14:textId="77777777" w:rsidR="00057627" w:rsidRPr="00CF3C6A" w:rsidRDefault="00057627" w:rsidP="00DE1CF2">
            <w:pPr>
              <w:pStyle w:val="TAL"/>
            </w:pPr>
            <w:r w:rsidRPr="00CF3C6A">
              <w:t>PC5</w:t>
            </w:r>
          </w:p>
          <w:p w14:paraId="4215595C" w14:textId="77777777" w:rsidR="00057627" w:rsidRPr="00CF3C6A" w:rsidRDefault="00057627" w:rsidP="00DE1CF2">
            <w:pPr>
              <w:pStyle w:val="TAL"/>
            </w:pPr>
            <w:r w:rsidRPr="00CF3C6A">
              <w:t>PC6 (NOTE 1)</w:t>
            </w:r>
          </w:p>
          <w:p w14:paraId="4811E6BA" w14:textId="77777777" w:rsidR="00057627" w:rsidRPr="00CF3C6A" w:rsidRDefault="00057627" w:rsidP="00DE1CF2">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1CD5245" w14:textId="77777777" w:rsidR="00057627" w:rsidRPr="00CF3C6A" w:rsidRDefault="00057627" w:rsidP="00DE1CF2">
            <w:pPr>
              <w:pStyle w:val="TAL"/>
              <w:rPr>
                <w:rFonts w:cs="Arial"/>
              </w:rPr>
            </w:pPr>
            <w:r w:rsidRPr="00CF3C6A">
              <w:rPr>
                <w:rFonts w:cs="Arial"/>
              </w:rPr>
              <w:t>NOTE 5</w:t>
            </w:r>
          </w:p>
          <w:p w14:paraId="6CDA2610" w14:textId="77777777" w:rsidR="00057627" w:rsidRPr="00CF3C6A" w:rsidRDefault="00057627" w:rsidP="00DE1CF2">
            <w:pPr>
              <w:pStyle w:val="TAL"/>
            </w:pPr>
            <w:r w:rsidRPr="00CF3C6A">
              <w:rPr>
                <w:rFonts w:cs="Arial"/>
              </w:rPr>
              <w:t>Skip TC 6.5B.3.4.2 if UE supports SA and TS 38.521-2 TC 6.5.3.2 has been executed.</w:t>
            </w:r>
          </w:p>
        </w:tc>
      </w:tr>
      <w:tr w:rsidR="00057627" w:rsidRPr="00CF3C6A" w14:paraId="091E881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4C0F600" w14:textId="77777777" w:rsidR="00057627" w:rsidRPr="00CF3C6A" w:rsidRDefault="00057627" w:rsidP="00DE1CF2">
            <w:pPr>
              <w:pStyle w:val="TAL"/>
              <w:rPr>
                <w:lang w:eastAsia="fr-FR"/>
              </w:rPr>
            </w:pPr>
            <w:r w:rsidRPr="00CF3C6A">
              <w:rPr>
                <w:rFonts w:eastAsia="PMingLiU" w:cs="Arial"/>
                <w:lang w:eastAsia="zh-TW"/>
              </w:rPr>
              <w:lastRenderedPageBreak/>
              <w:t>6.5B.3.4.2a</w:t>
            </w:r>
          </w:p>
        </w:tc>
        <w:tc>
          <w:tcPr>
            <w:tcW w:w="4383" w:type="dxa"/>
            <w:tcBorders>
              <w:top w:val="single" w:sz="4" w:space="0" w:color="auto"/>
              <w:left w:val="single" w:sz="4" w:space="0" w:color="auto"/>
              <w:bottom w:val="single" w:sz="4" w:space="0" w:color="auto"/>
              <w:right w:val="single" w:sz="4" w:space="0" w:color="auto"/>
            </w:tcBorders>
          </w:tcPr>
          <w:p w14:paraId="49AA20B0" w14:textId="77777777" w:rsidR="00057627" w:rsidRPr="00CF3C6A" w:rsidRDefault="00057627" w:rsidP="00DE1CF2">
            <w:pPr>
              <w:pStyle w:val="TAL"/>
              <w:rPr>
                <w:lang w:eastAsia="fr-FR"/>
              </w:rPr>
            </w:pPr>
            <w:r w:rsidRPr="00CF3C6A">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1EB4CCBE" w14:textId="77777777" w:rsidR="00057627" w:rsidRPr="00CF3C6A" w:rsidRDefault="00057627" w:rsidP="00DE1CF2">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91F4F78" w14:textId="77777777" w:rsidR="00057627" w:rsidRPr="00CF3C6A" w:rsidRDefault="00057627" w:rsidP="00DE1CF2">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1387C25" w14:textId="77777777" w:rsidR="00057627" w:rsidRPr="00CF3C6A" w:rsidRDefault="00057627" w:rsidP="00DE1CF2">
            <w:pPr>
              <w:pStyle w:val="TAL"/>
              <w:rPr>
                <w:lang w:eastAsia="zh-CN"/>
              </w:rPr>
            </w:pPr>
            <w:r w:rsidRPr="00CF3C6A">
              <w:rPr>
                <w:rFonts w:cs="Arial"/>
                <w:lang w:eastAsia="fr-FR"/>
              </w:rPr>
              <w:t>UEs supporting inter-band EN-DC including FR2</w:t>
            </w:r>
            <w:r w:rsidRPr="00CF3C6A">
              <w:rPr>
                <w:rFonts w:cs="Arial"/>
                <w:lang w:eastAsia="zh-CN"/>
              </w:rPr>
              <w:t xml:space="preserve"> </w:t>
            </w:r>
            <w:r w:rsidRPr="00CF3C6A">
              <w:rPr>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FF7134" w14:textId="77777777" w:rsidR="00057627" w:rsidRPr="00CF3C6A" w:rsidRDefault="00057627" w:rsidP="00DE1CF2">
            <w:pPr>
              <w:pStyle w:val="TAL"/>
              <w:rPr>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8A6C8F5" w14:textId="77777777" w:rsidR="00057627" w:rsidRPr="00CF3C6A" w:rsidRDefault="00057627" w:rsidP="00DE1CF2">
            <w:pPr>
              <w:pStyle w:val="TAL"/>
              <w:rPr>
                <w:rFonts w:cs="Arial"/>
                <w:lang w:eastAsia="fr-FR"/>
              </w:rPr>
            </w:pPr>
            <w:r w:rsidRPr="00CF3C6A">
              <w:rPr>
                <w:rFonts w:cs="Arial"/>
                <w:lang w:eastAsia="fr-FR"/>
              </w:rPr>
              <w:t>PC1</w:t>
            </w:r>
          </w:p>
          <w:p w14:paraId="71783C83" w14:textId="77777777" w:rsidR="00057627" w:rsidRPr="00CF3C6A" w:rsidRDefault="00057627" w:rsidP="00DE1CF2">
            <w:pPr>
              <w:pStyle w:val="TAL"/>
              <w:rPr>
                <w:rFonts w:eastAsiaTheme="minorHAnsi" w:cs="Arial"/>
                <w:lang w:eastAsia="fr-FR"/>
              </w:rPr>
            </w:pPr>
            <w:r w:rsidRPr="00CF3C6A">
              <w:rPr>
                <w:rFonts w:cs="Arial"/>
                <w:lang w:eastAsia="fr-FR"/>
              </w:rPr>
              <w:t>PC2 (NOTE 1)</w:t>
            </w:r>
          </w:p>
          <w:p w14:paraId="2CB661CE" w14:textId="77777777" w:rsidR="00057627" w:rsidRPr="00CF3C6A" w:rsidRDefault="00057627" w:rsidP="00DE1CF2">
            <w:pPr>
              <w:pStyle w:val="TAL"/>
              <w:rPr>
                <w:rFonts w:cs="Arial"/>
                <w:lang w:eastAsia="fr-FR"/>
              </w:rPr>
            </w:pPr>
            <w:r w:rsidRPr="00CF3C6A">
              <w:rPr>
                <w:rFonts w:cs="Arial"/>
                <w:lang w:eastAsia="fr-FR"/>
              </w:rPr>
              <w:t>PC3</w:t>
            </w:r>
          </w:p>
          <w:p w14:paraId="6BD2EB2F" w14:textId="77777777" w:rsidR="00057627" w:rsidRPr="00CF3C6A" w:rsidRDefault="00057627" w:rsidP="00DE1CF2">
            <w:pPr>
              <w:pStyle w:val="TAL"/>
              <w:rPr>
                <w:rFonts w:cs="Arial"/>
                <w:lang w:eastAsia="fr-FR"/>
              </w:rPr>
            </w:pPr>
            <w:r w:rsidRPr="00CF3C6A">
              <w:rPr>
                <w:rFonts w:cs="Arial"/>
                <w:lang w:eastAsia="fr-FR"/>
              </w:rPr>
              <w:t>PC4 (NOTE 1)</w:t>
            </w:r>
          </w:p>
          <w:p w14:paraId="159551A1" w14:textId="77777777" w:rsidR="00057627" w:rsidRPr="00CF3C6A" w:rsidRDefault="00057627" w:rsidP="00DE1CF2">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1C69422A" w14:textId="77777777" w:rsidR="00057627" w:rsidRPr="00CF3C6A" w:rsidRDefault="00057627" w:rsidP="00DE1CF2">
            <w:pPr>
              <w:pStyle w:val="TAL"/>
              <w:rPr>
                <w:rFonts w:cs="Arial"/>
              </w:rPr>
            </w:pPr>
            <w:r w:rsidRPr="00CF3C6A">
              <w:rPr>
                <w:rFonts w:cs="Arial"/>
              </w:rPr>
              <w:t>NOTE 5</w:t>
            </w:r>
          </w:p>
          <w:p w14:paraId="0D1C1356" w14:textId="77777777" w:rsidR="00057627" w:rsidRPr="00CF3C6A" w:rsidRDefault="00057627" w:rsidP="00DE1CF2">
            <w:pPr>
              <w:pStyle w:val="TAL"/>
              <w:rPr>
                <w:rFonts w:cs="Arial"/>
                <w:lang w:eastAsia="fr-FR"/>
              </w:rPr>
            </w:pPr>
            <w:r w:rsidRPr="00CF3C6A">
              <w:rPr>
                <w:rFonts w:cs="Arial"/>
              </w:rPr>
              <w:t>Skip TC 6.5B.3.4.2a if UE supports SA and TS 38.521-2 TC 6.5.3.2_1 has been executed.</w:t>
            </w:r>
          </w:p>
        </w:tc>
      </w:tr>
      <w:tr w:rsidR="00057627" w:rsidRPr="00CF3C6A" w14:paraId="351FF14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567BAA" w14:textId="77777777" w:rsidR="00057627" w:rsidRPr="00CF3C6A" w:rsidRDefault="00057627" w:rsidP="00DE1CF2">
            <w:pPr>
              <w:pStyle w:val="TAL"/>
              <w:rPr>
                <w:b/>
              </w:rPr>
            </w:pPr>
            <w:r w:rsidRPr="00CF3C6A">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D32F41" w14:textId="77777777" w:rsidR="00057627" w:rsidRPr="00CF3C6A" w:rsidRDefault="00057627" w:rsidP="00DE1CF2">
            <w:pPr>
              <w:pStyle w:val="TAL"/>
              <w:rPr>
                <w:b/>
                <w:lang w:eastAsia="zh-CN"/>
              </w:rPr>
            </w:pPr>
            <w:r w:rsidRPr="00CF3C6A">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C8AC40"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84F2B6"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5FF354"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6B4BC"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05442"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BD3826" w14:textId="77777777" w:rsidR="00057627" w:rsidRPr="00CF3C6A" w:rsidRDefault="00057627" w:rsidP="00DE1CF2">
            <w:pPr>
              <w:pStyle w:val="TAL"/>
              <w:rPr>
                <w:b/>
                <w:lang w:eastAsia="zh-CN"/>
              </w:rPr>
            </w:pPr>
          </w:p>
        </w:tc>
      </w:tr>
      <w:tr w:rsidR="00057627" w:rsidRPr="00CF3C6A" w14:paraId="3970EAA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5782B14" w14:textId="77777777" w:rsidR="00057627" w:rsidRPr="00CF3C6A" w:rsidRDefault="00057627" w:rsidP="00DE1CF2">
            <w:pPr>
              <w:pStyle w:val="TAL"/>
            </w:pPr>
            <w:r w:rsidRPr="00CF3C6A">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0E196287" w14:textId="77777777" w:rsidR="00057627" w:rsidRPr="00CF3C6A" w:rsidRDefault="00057627" w:rsidP="00DE1CF2">
            <w:pPr>
              <w:pStyle w:val="TAL"/>
            </w:pPr>
            <w:r w:rsidRPr="00CF3C6A">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EE59AB9"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6DA890" w14:textId="77777777" w:rsidR="00057627" w:rsidRPr="00CF3C6A" w:rsidRDefault="00057627" w:rsidP="00DE1CF2">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EE871CF"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662CF58" w14:textId="77777777" w:rsidR="00057627" w:rsidRPr="00CF3C6A" w:rsidRDefault="00057627" w:rsidP="00DE1CF2">
            <w:pPr>
              <w:pStyle w:val="TAL"/>
              <w:rPr>
                <w:lang w:eastAsia="ko-KR"/>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7B91ED7" w14:textId="77777777" w:rsidR="00057627" w:rsidRPr="00CF3C6A" w:rsidRDefault="00057627" w:rsidP="00DE1CF2">
            <w:pPr>
              <w:pStyle w:val="TAL"/>
            </w:pPr>
            <w:r w:rsidRPr="00CF3C6A">
              <w:t>PC1 (NOTE 1)</w:t>
            </w:r>
          </w:p>
          <w:p w14:paraId="33E0D69A" w14:textId="77777777" w:rsidR="00057627" w:rsidRPr="00CF3C6A" w:rsidRDefault="00057627" w:rsidP="00DE1CF2">
            <w:pPr>
              <w:pStyle w:val="TAL"/>
            </w:pPr>
            <w:r w:rsidRPr="00CF3C6A">
              <w:t>PC2 (NOTE 1)</w:t>
            </w:r>
          </w:p>
          <w:p w14:paraId="5395AA23" w14:textId="77777777" w:rsidR="00057627" w:rsidRPr="00CF3C6A" w:rsidRDefault="00057627" w:rsidP="00DE1CF2">
            <w:pPr>
              <w:pStyle w:val="TAL"/>
            </w:pPr>
            <w:r w:rsidRPr="00CF3C6A">
              <w:t>PC3</w:t>
            </w:r>
          </w:p>
          <w:p w14:paraId="2FACD28A"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1415B919" w14:textId="77777777" w:rsidR="00057627" w:rsidRPr="00CF3C6A" w:rsidRDefault="00057627" w:rsidP="00DE1CF2">
            <w:pPr>
              <w:pStyle w:val="TAL"/>
              <w:rPr>
                <w:rFonts w:cs="Arial"/>
              </w:rPr>
            </w:pPr>
            <w:r w:rsidRPr="00CF3C6A">
              <w:rPr>
                <w:rFonts w:cs="Arial"/>
              </w:rPr>
              <w:t>NOTE 5</w:t>
            </w:r>
          </w:p>
          <w:p w14:paraId="206ABA11"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6.5B.3.4.2_1.1 if UE supports SA and TS 38.521-2 TC 6.5A.3.2.1 has been executed.</w:t>
            </w:r>
          </w:p>
        </w:tc>
      </w:tr>
      <w:tr w:rsidR="00057627" w:rsidRPr="00CF3C6A" w14:paraId="186CBC6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BE7DA25" w14:textId="77777777" w:rsidR="00057627" w:rsidRPr="00CF3C6A" w:rsidRDefault="00057627" w:rsidP="00DE1CF2">
            <w:pPr>
              <w:pStyle w:val="TAL"/>
            </w:pPr>
            <w:r w:rsidRPr="00CF3C6A">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8A89B7A" w14:textId="77777777" w:rsidR="00057627" w:rsidRPr="00CF3C6A" w:rsidRDefault="00057627" w:rsidP="00DE1CF2">
            <w:pPr>
              <w:pStyle w:val="TAL"/>
            </w:pPr>
            <w:r w:rsidRPr="00CF3C6A">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7616F97"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02A648" w14:textId="77777777" w:rsidR="00057627" w:rsidRPr="00CF3C6A" w:rsidRDefault="00057627" w:rsidP="00DE1CF2">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0B1FB5D"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704E526" w14:textId="77777777" w:rsidR="00057627" w:rsidRPr="00CF3C6A" w:rsidRDefault="00057627" w:rsidP="00DE1CF2">
            <w:pPr>
              <w:pStyle w:val="TAL"/>
              <w:rPr>
                <w:lang w:eastAsia="ko-KR"/>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D7856B" w14:textId="77777777" w:rsidR="00057627" w:rsidRPr="00CF3C6A" w:rsidRDefault="00057627" w:rsidP="00DE1CF2">
            <w:pPr>
              <w:pStyle w:val="TAL"/>
            </w:pPr>
            <w:r w:rsidRPr="00CF3C6A">
              <w:t>PC1 (NOTE 1)</w:t>
            </w:r>
          </w:p>
          <w:p w14:paraId="242656EE" w14:textId="77777777" w:rsidR="00057627" w:rsidRPr="00CF3C6A" w:rsidRDefault="00057627" w:rsidP="00DE1CF2">
            <w:pPr>
              <w:pStyle w:val="TAL"/>
            </w:pPr>
            <w:r w:rsidRPr="00CF3C6A">
              <w:t>PC2 (NOTE 1)</w:t>
            </w:r>
          </w:p>
          <w:p w14:paraId="6DE1A201" w14:textId="77777777" w:rsidR="00057627" w:rsidRPr="00CF3C6A" w:rsidRDefault="00057627" w:rsidP="00DE1CF2">
            <w:pPr>
              <w:pStyle w:val="TAL"/>
            </w:pPr>
            <w:r w:rsidRPr="00CF3C6A">
              <w:t>PC3</w:t>
            </w:r>
          </w:p>
          <w:p w14:paraId="0410ED63"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186FAD88" w14:textId="77777777" w:rsidR="00057627" w:rsidRPr="00CF3C6A" w:rsidRDefault="00057627" w:rsidP="00DE1CF2">
            <w:pPr>
              <w:pStyle w:val="TAL"/>
              <w:rPr>
                <w:rFonts w:cs="Arial"/>
              </w:rPr>
            </w:pPr>
            <w:r w:rsidRPr="00CF3C6A">
              <w:rPr>
                <w:rFonts w:cs="Arial"/>
              </w:rPr>
              <w:t>NOTE 5</w:t>
            </w:r>
          </w:p>
          <w:p w14:paraId="0F610796"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6.5B.3.4.2_1.2 if UE supports SA and TS 38.521-2 TC 6.5A.3.2.2 has been executed.</w:t>
            </w:r>
          </w:p>
        </w:tc>
      </w:tr>
      <w:tr w:rsidR="00057627" w:rsidRPr="00CF3C6A" w14:paraId="717A2DF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E850DD2" w14:textId="77777777" w:rsidR="00057627" w:rsidRPr="00CF3C6A" w:rsidRDefault="00057627" w:rsidP="00DE1CF2">
            <w:pPr>
              <w:pStyle w:val="TAL"/>
            </w:pPr>
            <w:r w:rsidRPr="00CF3C6A">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716FE68F" w14:textId="77777777" w:rsidR="00057627" w:rsidRPr="00CF3C6A" w:rsidRDefault="00057627" w:rsidP="00DE1CF2">
            <w:pPr>
              <w:pStyle w:val="TAL"/>
            </w:pPr>
            <w:r w:rsidRPr="00CF3C6A">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6CED01C5" w14:textId="77777777" w:rsidR="00057627" w:rsidRPr="00CF3C6A" w:rsidRDefault="00057627" w:rsidP="00DE1CF2">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69CC4A" w14:textId="77777777" w:rsidR="00057627" w:rsidRPr="00CF3C6A" w:rsidRDefault="00057627" w:rsidP="00DE1CF2">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4CF181D" w14:textId="77777777" w:rsidR="00057627" w:rsidRPr="00CF3C6A" w:rsidRDefault="00057627" w:rsidP="00DE1CF2">
            <w:pPr>
              <w:pStyle w:val="TAL"/>
              <w:rPr>
                <w:lang w:eastAsia="zh-CN"/>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7DCD339" w14:textId="77777777" w:rsidR="00057627" w:rsidRPr="00CF3C6A" w:rsidRDefault="00057627" w:rsidP="00DE1CF2">
            <w:pPr>
              <w:pStyle w:val="TAL"/>
              <w:rPr>
                <w:lang w:eastAsia="ko-KR"/>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D9FFE83" w14:textId="77777777" w:rsidR="00057627" w:rsidRPr="00CF3C6A" w:rsidRDefault="00057627" w:rsidP="00DE1CF2">
            <w:pPr>
              <w:pStyle w:val="TAL"/>
            </w:pPr>
            <w:r w:rsidRPr="00CF3C6A">
              <w:t>PC1 (NOTE 1)</w:t>
            </w:r>
          </w:p>
          <w:p w14:paraId="4DF3A209" w14:textId="77777777" w:rsidR="00057627" w:rsidRPr="00CF3C6A" w:rsidRDefault="00057627" w:rsidP="00DE1CF2">
            <w:pPr>
              <w:pStyle w:val="TAL"/>
            </w:pPr>
            <w:r w:rsidRPr="00CF3C6A">
              <w:t>PC2 (NOTE 1)</w:t>
            </w:r>
          </w:p>
          <w:p w14:paraId="169C00D3" w14:textId="77777777" w:rsidR="00057627" w:rsidRPr="00CF3C6A" w:rsidRDefault="00057627" w:rsidP="00DE1CF2">
            <w:pPr>
              <w:pStyle w:val="TAL"/>
            </w:pPr>
            <w:r w:rsidRPr="00CF3C6A">
              <w:t>PC3</w:t>
            </w:r>
          </w:p>
          <w:p w14:paraId="79D8520D"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7AD0ADC9" w14:textId="77777777" w:rsidR="00057627" w:rsidRPr="00CF3C6A" w:rsidRDefault="00057627" w:rsidP="00DE1CF2">
            <w:pPr>
              <w:pStyle w:val="TAL"/>
              <w:rPr>
                <w:rFonts w:cs="Arial"/>
              </w:rPr>
            </w:pPr>
            <w:r w:rsidRPr="00CF3C6A">
              <w:rPr>
                <w:rFonts w:cs="Arial"/>
              </w:rPr>
              <w:t>NOTE 5</w:t>
            </w:r>
          </w:p>
          <w:p w14:paraId="32A7FBF8"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6.5B.3.4.2_1.3 if UE supports SA and TS 38.521-2 TC 6.5A.3.2.3 has been executed.</w:t>
            </w:r>
          </w:p>
        </w:tc>
      </w:tr>
      <w:tr w:rsidR="00057627" w:rsidRPr="00CF3C6A" w14:paraId="551DF1D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7431507" w14:textId="77777777" w:rsidR="00057627" w:rsidRPr="00CF3C6A" w:rsidRDefault="00057627" w:rsidP="00DE1CF2">
            <w:pPr>
              <w:pStyle w:val="TAL"/>
              <w:rPr>
                <w:rFonts w:cs="Arial"/>
              </w:rPr>
            </w:pPr>
            <w:r w:rsidRPr="00CF3C6A">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638AB0BE" w14:textId="77777777" w:rsidR="00057627" w:rsidRPr="00CF3C6A" w:rsidRDefault="00057627" w:rsidP="00DE1CF2">
            <w:pPr>
              <w:pStyle w:val="TAL"/>
              <w:rPr>
                <w:rFonts w:cs="Arial"/>
              </w:rPr>
            </w:pPr>
            <w:r w:rsidRPr="00CF3C6A">
              <w:rPr>
                <w:rFonts w:cs="Arial"/>
              </w:rPr>
              <w:t>Spurious emission band UE co-existence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AB44F6"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7816655" w14:textId="77777777" w:rsidR="00057627" w:rsidRPr="00CF3C6A" w:rsidRDefault="00057627" w:rsidP="00DE1CF2">
            <w:pPr>
              <w:pStyle w:val="TAL"/>
              <w:rPr>
                <w:rFonts w:cs="Arial"/>
              </w:rPr>
            </w:pPr>
            <w:r w:rsidRPr="00CF3C6A">
              <w:rPr>
                <w:rFonts w:eastAsia="PMingLiU" w:cs="Arial"/>
                <w:lang w:eastAsia="zh-TW"/>
              </w:rPr>
              <w:t>C012</w:t>
            </w:r>
            <w:r w:rsidRPr="00CF3C6A">
              <w:rPr>
                <w:rFonts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A3FCA55"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5</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C41F7AB" w14:textId="77777777" w:rsidR="00057627" w:rsidRPr="00CF3C6A" w:rsidRDefault="00057627" w:rsidP="00DE1CF2">
            <w:pPr>
              <w:pStyle w:val="TAL"/>
              <w:rPr>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9C73E53" w14:textId="77777777" w:rsidR="00057627" w:rsidRPr="00CF3C6A" w:rsidRDefault="00057627" w:rsidP="00DE1CF2">
            <w:pPr>
              <w:pStyle w:val="TAL"/>
            </w:pPr>
            <w:r w:rsidRPr="00CF3C6A">
              <w:t>PC1 (NOTE 1)</w:t>
            </w:r>
          </w:p>
          <w:p w14:paraId="7BAEE2DF" w14:textId="77777777" w:rsidR="00057627" w:rsidRPr="00CF3C6A" w:rsidRDefault="00057627" w:rsidP="00DE1CF2">
            <w:pPr>
              <w:pStyle w:val="TAL"/>
            </w:pPr>
            <w:r w:rsidRPr="00CF3C6A">
              <w:t>PC2 (NOTE 1)</w:t>
            </w:r>
          </w:p>
          <w:p w14:paraId="7F42745A" w14:textId="77777777" w:rsidR="00057627" w:rsidRPr="00CF3C6A" w:rsidRDefault="00057627" w:rsidP="00DE1CF2">
            <w:pPr>
              <w:pStyle w:val="TAL"/>
            </w:pPr>
            <w:r w:rsidRPr="00CF3C6A">
              <w:t>PC3</w:t>
            </w:r>
          </w:p>
          <w:p w14:paraId="33769DE7"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68946E79" w14:textId="77777777" w:rsidR="00057627" w:rsidRPr="00CF3C6A" w:rsidRDefault="00057627" w:rsidP="00DE1CF2">
            <w:pPr>
              <w:pStyle w:val="TAL"/>
            </w:pPr>
            <w:r w:rsidRPr="00CF3C6A">
              <w:t>NOTE 5</w:t>
            </w:r>
          </w:p>
          <w:p w14:paraId="215F03B5"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6.5B.3.4.2_1.4 if UE supports SA and TS 38.521-2 TC 6.5A.3.2.4 has been executed.</w:t>
            </w:r>
          </w:p>
        </w:tc>
      </w:tr>
      <w:tr w:rsidR="00057627" w:rsidRPr="00CF3C6A" w14:paraId="5923A69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8D4DDE9" w14:textId="77777777" w:rsidR="00057627" w:rsidRPr="00CF3C6A" w:rsidRDefault="00057627" w:rsidP="00DE1CF2">
            <w:pPr>
              <w:pStyle w:val="TAL"/>
              <w:rPr>
                <w:rFonts w:cs="Arial"/>
              </w:rPr>
            </w:pPr>
            <w:r w:rsidRPr="00CF3C6A">
              <w:rPr>
                <w:rFonts w:eastAsia="PMingLiU" w:cs="Arial"/>
                <w:lang w:eastAsia="zh-TW"/>
              </w:rPr>
              <w:lastRenderedPageBreak/>
              <w:t>6.5B.3.4.2_1.5</w:t>
            </w:r>
          </w:p>
        </w:tc>
        <w:tc>
          <w:tcPr>
            <w:tcW w:w="4383" w:type="dxa"/>
            <w:tcBorders>
              <w:top w:val="single" w:sz="4" w:space="0" w:color="auto"/>
              <w:left w:val="single" w:sz="4" w:space="0" w:color="auto"/>
              <w:bottom w:val="single" w:sz="4" w:space="0" w:color="auto"/>
              <w:right w:val="single" w:sz="4" w:space="0" w:color="auto"/>
            </w:tcBorders>
          </w:tcPr>
          <w:p w14:paraId="1952350C" w14:textId="77777777" w:rsidR="00057627" w:rsidRPr="00CF3C6A" w:rsidRDefault="00057627" w:rsidP="00DE1CF2">
            <w:pPr>
              <w:pStyle w:val="TAL"/>
              <w:rPr>
                <w:rFonts w:cs="Arial"/>
              </w:rPr>
            </w:pPr>
            <w:r w:rsidRPr="00CF3C6A">
              <w:rPr>
                <w:rFonts w:cs="Arial"/>
              </w:rPr>
              <w:t>Spurious emission band UE co-existence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C9DB84"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7F6F560" w14:textId="77777777" w:rsidR="00057627" w:rsidRPr="00CF3C6A" w:rsidRDefault="00057627" w:rsidP="00DE1CF2">
            <w:pPr>
              <w:pStyle w:val="TAL"/>
              <w:rPr>
                <w:rFonts w:cs="Arial"/>
              </w:rPr>
            </w:pPr>
            <w:r w:rsidRPr="00CF3C6A">
              <w:rPr>
                <w:rFonts w:eastAsia="PMingLiU" w:cs="Arial"/>
                <w:lang w:eastAsia="zh-TW"/>
              </w:rPr>
              <w:t>C012</w:t>
            </w:r>
            <w:r w:rsidRPr="00CF3C6A">
              <w:rPr>
                <w:rFonts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183033FA"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6</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0C46CEF9" w14:textId="77777777" w:rsidR="00057627" w:rsidRPr="00CF3C6A" w:rsidRDefault="00057627" w:rsidP="00DE1CF2">
            <w:pPr>
              <w:pStyle w:val="TAL"/>
              <w:rPr>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37ECF12" w14:textId="77777777" w:rsidR="00057627" w:rsidRPr="00CF3C6A" w:rsidRDefault="00057627" w:rsidP="00DE1CF2">
            <w:pPr>
              <w:pStyle w:val="TAL"/>
            </w:pPr>
            <w:r w:rsidRPr="00CF3C6A">
              <w:t>PC1 (NOTE 1)</w:t>
            </w:r>
          </w:p>
          <w:p w14:paraId="02DAAA41" w14:textId="77777777" w:rsidR="00057627" w:rsidRPr="00CF3C6A" w:rsidRDefault="00057627" w:rsidP="00DE1CF2">
            <w:pPr>
              <w:pStyle w:val="TAL"/>
            </w:pPr>
            <w:r w:rsidRPr="00CF3C6A">
              <w:t>PC2 (NOTE 1)</w:t>
            </w:r>
          </w:p>
          <w:p w14:paraId="19C22262" w14:textId="77777777" w:rsidR="00057627" w:rsidRPr="00CF3C6A" w:rsidRDefault="00057627" w:rsidP="00DE1CF2">
            <w:pPr>
              <w:pStyle w:val="TAL"/>
            </w:pPr>
            <w:r w:rsidRPr="00CF3C6A">
              <w:t>PC3</w:t>
            </w:r>
          </w:p>
          <w:p w14:paraId="47ADC7DF"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70D97E51" w14:textId="77777777" w:rsidR="00057627" w:rsidRPr="00CF3C6A" w:rsidRDefault="00057627" w:rsidP="00DE1CF2">
            <w:pPr>
              <w:pStyle w:val="TAL"/>
            </w:pPr>
            <w:r w:rsidRPr="00CF3C6A">
              <w:t>NOTE 5</w:t>
            </w:r>
          </w:p>
          <w:p w14:paraId="62CFCE21"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6.5B.3.4.2_1.5 if UE supports SA and TS 38.521-2 TC 6.5A.3.2.5 has been executed.</w:t>
            </w:r>
          </w:p>
        </w:tc>
      </w:tr>
      <w:tr w:rsidR="00057627" w:rsidRPr="00CF3C6A" w14:paraId="15D4FC5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7BC0B69" w14:textId="77777777" w:rsidR="00057627" w:rsidRPr="00CF3C6A" w:rsidRDefault="00057627" w:rsidP="00DE1CF2">
            <w:pPr>
              <w:pStyle w:val="TAL"/>
              <w:rPr>
                <w:rFonts w:cs="Arial"/>
              </w:rPr>
            </w:pPr>
            <w:r w:rsidRPr="00CF3C6A">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140E9955" w14:textId="77777777" w:rsidR="00057627" w:rsidRPr="00CF3C6A" w:rsidRDefault="00057627" w:rsidP="00DE1CF2">
            <w:pPr>
              <w:pStyle w:val="TAL"/>
              <w:rPr>
                <w:rFonts w:cs="Arial"/>
              </w:rPr>
            </w:pPr>
            <w:r w:rsidRPr="00CF3C6A">
              <w:rPr>
                <w:rFonts w:cs="Arial"/>
              </w:rPr>
              <w:t>Spurious emission band UE co-existence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F1D11B9"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93D9064" w14:textId="77777777" w:rsidR="00057627" w:rsidRPr="00CF3C6A" w:rsidRDefault="00057627" w:rsidP="00DE1CF2">
            <w:pPr>
              <w:pStyle w:val="TAL"/>
              <w:rPr>
                <w:rFonts w:cs="Arial"/>
              </w:rPr>
            </w:pPr>
            <w:r w:rsidRPr="00CF3C6A">
              <w:rPr>
                <w:rFonts w:eastAsia="PMingLiU" w:cs="Arial"/>
                <w:lang w:eastAsia="zh-TW"/>
              </w:rPr>
              <w:t>C012</w:t>
            </w:r>
            <w:r w:rsidRPr="00CF3C6A">
              <w:rPr>
                <w:rFonts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9D93047"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rFonts w:eastAsia="PMingLiU"/>
                <w:lang w:eastAsia="zh-TW"/>
              </w:rPr>
              <w:t>7</w:t>
            </w:r>
            <w:r w:rsidRPr="00CF3C6A">
              <w:rPr>
                <w:lang w:eastAsia="zh-CN"/>
              </w:rPr>
              <w:t xml:space="preserve">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1E1FD6" w14:textId="77777777" w:rsidR="00057627" w:rsidRPr="00CF3C6A" w:rsidRDefault="00057627" w:rsidP="00DE1CF2">
            <w:pPr>
              <w:pStyle w:val="TAL"/>
              <w:rPr>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4AB81AF3" w14:textId="77777777" w:rsidR="00057627" w:rsidRPr="00CF3C6A" w:rsidRDefault="00057627" w:rsidP="00DE1CF2">
            <w:pPr>
              <w:pStyle w:val="TAL"/>
            </w:pPr>
            <w:r w:rsidRPr="00CF3C6A">
              <w:t>PC1 (NOTE 1)</w:t>
            </w:r>
          </w:p>
          <w:p w14:paraId="13EEBDB0" w14:textId="77777777" w:rsidR="00057627" w:rsidRPr="00CF3C6A" w:rsidRDefault="00057627" w:rsidP="00DE1CF2">
            <w:pPr>
              <w:pStyle w:val="TAL"/>
            </w:pPr>
            <w:r w:rsidRPr="00CF3C6A">
              <w:t>PC2 (NOTE 1)</w:t>
            </w:r>
          </w:p>
          <w:p w14:paraId="48EFC182" w14:textId="77777777" w:rsidR="00057627" w:rsidRPr="00CF3C6A" w:rsidRDefault="00057627" w:rsidP="00DE1CF2">
            <w:pPr>
              <w:pStyle w:val="TAL"/>
            </w:pPr>
            <w:r w:rsidRPr="00CF3C6A">
              <w:t>PC3</w:t>
            </w:r>
          </w:p>
          <w:p w14:paraId="30DF7763"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07F3DEAB" w14:textId="77777777" w:rsidR="00057627" w:rsidRPr="00CF3C6A" w:rsidRDefault="00057627" w:rsidP="00DE1CF2">
            <w:pPr>
              <w:pStyle w:val="TAL"/>
            </w:pPr>
            <w:r w:rsidRPr="00CF3C6A">
              <w:t>NOTE 5</w:t>
            </w:r>
          </w:p>
          <w:p w14:paraId="31B20776"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6.5B.3.4.2_1.6 if UE supports SA and TS 38.521-2 TC 6.5A.3.2.6 has been executed.</w:t>
            </w:r>
          </w:p>
        </w:tc>
      </w:tr>
      <w:tr w:rsidR="00057627" w:rsidRPr="00CF3C6A" w14:paraId="2825D17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6E100C7" w14:textId="77777777" w:rsidR="00057627" w:rsidRPr="00CF3C6A" w:rsidRDefault="00057627" w:rsidP="00DE1CF2">
            <w:pPr>
              <w:pStyle w:val="TAL"/>
              <w:rPr>
                <w:rFonts w:cs="Arial"/>
              </w:rPr>
            </w:pPr>
            <w:r w:rsidRPr="00CF3C6A">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20E7991A" w14:textId="77777777" w:rsidR="00057627" w:rsidRPr="00CF3C6A" w:rsidRDefault="00057627" w:rsidP="00DE1CF2">
            <w:pPr>
              <w:pStyle w:val="TAL"/>
              <w:rPr>
                <w:rFonts w:cs="Arial"/>
              </w:rPr>
            </w:pPr>
            <w:r w:rsidRPr="00CF3C6A">
              <w:rPr>
                <w:rFonts w:cs="Arial"/>
              </w:rPr>
              <w:t>Spurious emission band UE co-existence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FE946DF" w14:textId="77777777" w:rsidR="00057627" w:rsidRPr="00CF3C6A" w:rsidRDefault="00057627" w:rsidP="00DE1CF2">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50BD57" w14:textId="77777777" w:rsidR="00057627" w:rsidRPr="00CF3C6A" w:rsidRDefault="00057627" w:rsidP="00DE1CF2">
            <w:pPr>
              <w:pStyle w:val="TAL"/>
              <w:rPr>
                <w:rFonts w:cs="Arial"/>
              </w:rPr>
            </w:pPr>
            <w:r w:rsidRPr="00CF3C6A">
              <w:rPr>
                <w:rFonts w:eastAsia="PMingLiU" w:cs="Arial"/>
                <w:lang w:eastAsia="zh-TW"/>
              </w:rPr>
              <w:t>C012</w:t>
            </w:r>
            <w:r w:rsidRPr="00CF3C6A">
              <w:rPr>
                <w:rFonts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2B7C94D7" w14:textId="77777777" w:rsidR="00057627" w:rsidRPr="00CF3C6A" w:rsidRDefault="00057627" w:rsidP="00DE1CF2">
            <w:pPr>
              <w:pStyle w:val="TAL"/>
              <w:rPr>
                <w:rFonts w:cs="Arial"/>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8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566B499" w14:textId="77777777" w:rsidR="00057627" w:rsidRPr="00CF3C6A" w:rsidRDefault="00057627" w:rsidP="00DE1CF2">
            <w:pPr>
              <w:pStyle w:val="TAL"/>
              <w:rPr>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02B5023" w14:textId="77777777" w:rsidR="00057627" w:rsidRPr="00CF3C6A" w:rsidRDefault="00057627" w:rsidP="00DE1CF2">
            <w:pPr>
              <w:pStyle w:val="TAL"/>
            </w:pPr>
            <w:r w:rsidRPr="00CF3C6A">
              <w:t>PC1 (NOTE 1)</w:t>
            </w:r>
          </w:p>
          <w:p w14:paraId="08AE208A" w14:textId="77777777" w:rsidR="00057627" w:rsidRPr="00CF3C6A" w:rsidRDefault="00057627" w:rsidP="00DE1CF2">
            <w:pPr>
              <w:pStyle w:val="TAL"/>
            </w:pPr>
            <w:r w:rsidRPr="00CF3C6A">
              <w:t>PC2 (NOTE 1)</w:t>
            </w:r>
          </w:p>
          <w:p w14:paraId="1B230F19" w14:textId="77777777" w:rsidR="00057627" w:rsidRPr="00CF3C6A" w:rsidRDefault="00057627" w:rsidP="00DE1CF2">
            <w:pPr>
              <w:pStyle w:val="TAL"/>
            </w:pPr>
            <w:r w:rsidRPr="00CF3C6A">
              <w:t>PC3</w:t>
            </w:r>
          </w:p>
          <w:p w14:paraId="2B06F811" w14:textId="77777777" w:rsidR="00057627" w:rsidRPr="00CF3C6A" w:rsidRDefault="00057627" w:rsidP="00DE1CF2">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456770AD" w14:textId="77777777" w:rsidR="00057627" w:rsidRPr="00CF3C6A" w:rsidRDefault="00057627" w:rsidP="00DE1CF2">
            <w:pPr>
              <w:pStyle w:val="TAL"/>
            </w:pPr>
            <w:r w:rsidRPr="00CF3C6A">
              <w:t>NOTE 5</w:t>
            </w:r>
          </w:p>
          <w:p w14:paraId="2C5A8826" w14:textId="77777777" w:rsidR="00057627" w:rsidRPr="00CF3C6A" w:rsidRDefault="00057627" w:rsidP="00DE1CF2">
            <w:pPr>
              <w:pStyle w:val="TAL"/>
              <w:rPr>
                <w:rFonts w:eastAsia="PMingLiU"/>
                <w:lang w:eastAsia="zh-TW"/>
              </w:rPr>
            </w:pPr>
            <w:r w:rsidRPr="00CF3C6A">
              <w:t xml:space="preserve">Skip </w:t>
            </w:r>
            <w:r w:rsidRPr="00CF3C6A">
              <w:rPr>
                <w:lang w:eastAsia="zh-CN"/>
              </w:rPr>
              <w:t xml:space="preserve">TC </w:t>
            </w:r>
            <w:r w:rsidRPr="00CF3C6A">
              <w:t>6.5B.3.4.2_1.7 if UE supports SA and TS 38.521-2 TC 6.5A.3.2.7 has been executed.</w:t>
            </w:r>
          </w:p>
        </w:tc>
      </w:tr>
      <w:tr w:rsidR="00057627" w:rsidRPr="00CF3C6A" w14:paraId="25B3F13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DE20D96" w14:textId="77777777" w:rsidR="00057627" w:rsidRPr="00CF3C6A" w:rsidRDefault="00057627" w:rsidP="00DE1CF2">
            <w:pPr>
              <w:pStyle w:val="TAL"/>
              <w:rPr>
                <w:rFonts w:eastAsia="PMingLiU" w:cs="Arial"/>
                <w:lang w:eastAsia="zh-TW"/>
              </w:rPr>
            </w:pPr>
            <w:r w:rsidRPr="00CF3C6A">
              <w:t>6.5B.3.4.2D</w:t>
            </w:r>
          </w:p>
        </w:tc>
        <w:tc>
          <w:tcPr>
            <w:tcW w:w="4383" w:type="dxa"/>
            <w:tcBorders>
              <w:top w:val="single" w:sz="4" w:space="0" w:color="auto"/>
              <w:left w:val="single" w:sz="4" w:space="0" w:color="auto"/>
              <w:bottom w:val="single" w:sz="4" w:space="0" w:color="auto"/>
              <w:right w:val="single" w:sz="4" w:space="0" w:color="auto"/>
            </w:tcBorders>
          </w:tcPr>
          <w:p w14:paraId="74300C48" w14:textId="77777777" w:rsidR="00057627" w:rsidRPr="00CF3C6A" w:rsidRDefault="00057627" w:rsidP="00DE1CF2">
            <w:pPr>
              <w:pStyle w:val="TAL"/>
              <w:rPr>
                <w:rFonts w:cs="Arial"/>
              </w:rPr>
            </w:pPr>
            <w:r w:rsidRPr="00CF3C6A">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7254095C" w14:textId="77777777" w:rsidR="00057627" w:rsidRPr="00CF3C6A" w:rsidRDefault="00057627" w:rsidP="00DE1CF2">
            <w:pPr>
              <w:pStyle w:val="TAC"/>
              <w:rPr>
                <w:rFonts w:eastAsia="PMingLiU" w:cs="Arial"/>
                <w:lang w:eastAsia="zh-TW"/>
              </w:rPr>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1CF7FB25" w14:textId="77777777" w:rsidR="00057627" w:rsidRPr="00CF3C6A" w:rsidRDefault="00057627" w:rsidP="00DE1CF2">
            <w:pPr>
              <w:pStyle w:val="TAL"/>
              <w:rPr>
                <w:rFonts w:eastAsia="PMingLiU" w:cs="Arial"/>
                <w:lang w:eastAsia="zh-TW"/>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706A837E" w14:textId="77777777" w:rsidR="00057627" w:rsidRPr="00CF3C6A" w:rsidRDefault="00057627" w:rsidP="00DE1CF2">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1437CCC" w14:textId="77777777" w:rsidR="00057627" w:rsidRPr="00CF3C6A" w:rsidRDefault="00057627" w:rsidP="00DE1CF2">
            <w:pPr>
              <w:pStyle w:val="TAL"/>
              <w:rPr>
                <w:rFonts w:eastAsia="PMingLiU"/>
                <w:szCs w:val="18"/>
                <w:lang w:eastAsia="zh-TW"/>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5177A0C" w14:textId="77777777" w:rsidR="00057627" w:rsidRPr="00CF3C6A" w:rsidRDefault="00057627" w:rsidP="00DE1CF2">
            <w:pPr>
              <w:pStyle w:val="TAL"/>
              <w:rPr>
                <w:rFonts w:cs="Arial"/>
              </w:rPr>
            </w:pPr>
            <w:r w:rsidRPr="00CF3C6A">
              <w:rPr>
                <w:rFonts w:cs="Arial"/>
              </w:rPr>
              <w:t>PC1</w:t>
            </w:r>
          </w:p>
          <w:p w14:paraId="00B1F355" w14:textId="77777777" w:rsidR="00057627" w:rsidRPr="00CF3C6A" w:rsidRDefault="00057627" w:rsidP="00DE1CF2">
            <w:pPr>
              <w:pStyle w:val="TAL"/>
              <w:rPr>
                <w:rFonts w:cs="Arial"/>
              </w:rPr>
            </w:pPr>
            <w:r w:rsidRPr="00CF3C6A">
              <w:rPr>
                <w:rFonts w:cs="Arial"/>
              </w:rPr>
              <w:t>PC2 (NOTE 1)</w:t>
            </w:r>
          </w:p>
          <w:p w14:paraId="45D0B69B" w14:textId="77777777" w:rsidR="00057627" w:rsidRPr="00CF3C6A" w:rsidRDefault="00057627" w:rsidP="00DE1CF2">
            <w:pPr>
              <w:pStyle w:val="TAL"/>
              <w:rPr>
                <w:rFonts w:cs="Arial"/>
              </w:rPr>
            </w:pPr>
            <w:r w:rsidRPr="00CF3C6A">
              <w:rPr>
                <w:rFonts w:cs="Arial"/>
              </w:rPr>
              <w:t>PC3</w:t>
            </w:r>
          </w:p>
          <w:p w14:paraId="72FA3106" w14:textId="77777777" w:rsidR="00057627" w:rsidRPr="00CF3C6A" w:rsidRDefault="00057627" w:rsidP="00DE1CF2">
            <w:pPr>
              <w:pStyle w:val="TAL"/>
              <w:rPr>
                <w:rFonts w:cs="Arial"/>
              </w:rPr>
            </w:pPr>
            <w:r w:rsidRPr="00CF3C6A">
              <w:rPr>
                <w:rFonts w:cs="Arial"/>
              </w:rPr>
              <w:t>PC4 (NOTE 1)</w:t>
            </w:r>
          </w:p>
          <w:p w14:paraId="03379AE2" w14:textId="77777777" w:rsidR="00057627" w:rsidRPr="00CF3C6A" w:rsidRDefault="00057627" w:rsidP="00DE1CF2">
            <w:pPr>
              <w:pStyle w:val="TAL"/>
              <w:rPr>
                <w:rFonts w:cs="Arial"/>
              </w:rPr>
            </w:pPr>
            <w:r w:rsidRPr="00CF3C6A">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73D9291" w14:textId="77777777" w:rsidR="00057627" w:rsidRPr="00CF3C6A" w:rsidRDefault="00057627" w:rsidP="00DE1CF2">
            <w:pPr>
              <w:pStyle w:val="TAL"/>
              <w:rPr>
                <w:rFonts w:cs="Arial"/>
              </w:rPr>
            </w:pPr>
            <w:r w:rsidRPr="00CF3C6A">
              <w:rPr>
                <w:rFonts w:cs="Arial"/>
              </w:rPr>
              <w:t>NOTE 5</w:t>
            </w:r>
          </w:p>
          <w:p w14:paraId="602C7C93" w14:textId="77777777" w:rsidR="00057627" w:rsidRPr="00CF3C6A" w:rsidRDefault="00057627" w:rsidP="00DE1CF2">
            <w:pPr>
              <w:pStyle w:val="TAL"/>
            </w:pPr>
            <w:r w:rsidRPr="00CF3C6A">
              <w:t xml:space="preserve">Skip </w:t>
            </w:r>
            <w:r w:rsidRPr="00CF3C6A">
              <w:rPr>
                <w:lang w:eastAsia="zh-CN"/>
              </w:rPr>
              <w:t xml:space="preserve">TC </w:t>
            </w:r>
            <w:r w:rsidRPr="00CF3C6A">
              <w:t>6.5B.3.4.2D if UE supports SA and TS 38.521-2 TC 6.5D.3.2 has been executed.</w:t>
            </w:r>
          </w:p>
        </w:tc>
      </w:tr>
      <w:tr w:rsidR="00057627" w:rsidRPr="00CF3C6A" w14:paraId="421DDE1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3393255" w14:textId="77777777" w:rsidR="00057627" w:rsidRPr="00CF3C6A" w:rsidRDefault="00057627" w:rsidP="00DE1CF2">
            <w:pPr>
              <w:pStyle w:val="TAL"/>
              <w:rPr>
                <w:bCs/>
              </w:rPr>
            </w:pPr>
            <w:r w:rsidRPr="00CF3C6A">
              <w:t>6.5B.4.1</w:t>
            </w:r>
          </w:p>
        </w:tc>
        <w:tc>
          <w:tcPr>
            <w:tcW w:w="4383" w:type="dxa"/>
            <w:tcBorders>
              <w:top w:val="single" w:sz="4" w:space="0" w:color="auto"/>
              <w:left w:val="single" w:sz="4" w:space="0" w:color="auto"/>
              <w:bottom w:val="single" w:sz="4" w:space="0" w:color="auto"/>
              <w:right w:val="single" w:sz="4" w:space="0" w:color="auto"/>
            </w:tcBorders>
            <w:hideMark/>
          </w:tcPr>
          <w:p w14:paraId="444CA392" w14:textId="77777777" w:rsidR="00057627" w:rsidRPr="00CF3C6A" w:rsidRDefault="00057627" w:rsidP="00DE1CF2">
            <w:pPr>
              <w:pStyle w:val="TAL"/>
            </w:pPr>
            <w:r w:rsidRPr="00CF3C6A">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2BF6D3"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A8E4E0" w14:textId="77777777" w:rsidR="00057627" w:rsidRPr="00CF3C6A" w:rsidRDefault="00057627" w:rsidP="00DE1CF2">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1A61589E"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9166F6" w14:textId="77777777" w:rsidR="00057627" w:rsidRPr="00CF3C6A" w:rsidRDefault="00057627" w:rsidP="00DE1CF2">
            <w:pPr>
              <w:pStyle w:val="TAL"/>
            </w:pPr>
            <w:r w:rsidRPr="00CF3C6A">
              <w:rPr>
                <w:lang w:eastAsia="ko-KR"/>
              </w:rPr>
              <w:t>E00</w:t>
            </w:r>
            <w:r w:rsidRPr="00CF3C6A">
              <w:rPr>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C27C2BC"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3C667832" w14:textId="77777777" w:rsidR="00057627" w:rsidRPr="00CF3C6A" w:rsidRDefault="00057627" w:rsidP="00DE1CF2">
            <w:pPr>
              <w:pStyle w:val="TAL"/>
            </w:pPr>
          </w:p>
        </w:tc>
      </w:tr>
      <w:tr w:rsidR="00057627" w:rsidRPr="00CF3C6A" w14:paraId="15403A3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EDE26F3" w14:textId="77777777" w:rsidR="00057627" w:rsidRPr="00CF3C6A" w:rsidRDefault="00057627" w:rsidP="00DE1CF2">
            <w:pPr>
              <w:pStyle w:val="TAL"/>
              <w:rPr>
                <w:bCs/>
              </w:rPr>
            </w:pPr>
            <w:r w:rsidRPr="00CF3C6A">
              <w:t>6.5B.4.2</w:t>
            </w:r>
          </w:p>
        </w:tc>
        <w:tc>
          <w:tcPr>
            <w:tcW w:w="4383" w:type="dxa"/>
            <w:tcBorders>
              <w:top w:val="single" w:sz="4" w:space="0" w:color="auto"/>
              <w:left w:val="single" w:sz="4" w:space="0" w:color="auto"/>
              <w:bottom w:val="single" w:sz="4" w:space="0" w:color="auto"/>
              <w:right w:val="single" w:sz="4" w:space="0" w:color="auto"/>
            </w:tcBorders>
            <w:hideMark/>
          </w:tcPr>
          <w:p w14:paraId="7B88DECA" w14:textId="77777777" w:rsidR="00057627" w:rsidRPr="00CF3C6A" w:rsidRDefault="00057627" w:rsidP="00DE1CF2">
            <w:pPr>
              <w:pStyle w:val="TAL"/>
            </w:pPr>
            <w:r w:rsidRPr="00CF3C6A">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D7D328"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ECC9567" w14:textId="77777777" w:rsidR="00057627" w:rsidRPr="00CF3C6A" w:rsidRDefault="00057627" w:rsidP="00DE1CF2">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598C4B29"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2C4D51" w14:textId="77777777" w:rsidR="00057627" w:rsidRPr="00CF3C6A" w:rsidRDefault="00057627" w:rsidP="00DE1CF2">
            <w:pPr>
              <w:pStyle w:val="TAL"/>
            </w:pPr>
            <w:r w:rsidRPr="00CF3C6A">
              <w:rPr>
                <w:lang w:eastAsia="ko-KR"/>
              </w:rPr>
              <w:t>E00</w:t>
            </w:r>
            <w:r w:rsidRPr="00CF3C6A">
              <w:rPr>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9F0C12"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9EDAE5" w14:textId="77777777" w:rsidR="00057627" w:rsidRPr="00CF3C6A" w:rsidRDefault="00057627" w:rsidP="00DE1CF2">
            <w:pPr>
              <w:pStyle w:val="TAL"/>
            </w:pPr>
            <w:r w:rsidRPr="00CF3C6A">
              <w:t>NOTE 1</w:t>
            </w:r>
          </w:p>
        </w:tc>
      </w:tr>
      <w:tr w:rsidR="00057627" w:rsidRPr="00CF3C6A" w14:paraId="6CD35F4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C0529B7" w14:textId="77777777" w:rsidR="00057627" w:rsidRPr="00CF3C6A" w:rsidRDefault="00057627" w:rsidP="00DE1CF2">
            <w:pPr>
              <w:pStyle w:val="TAL"/>
              <w:rPr>
                <w:bCs/>
              </w:rPr>
            </w:pPr>
            <w:r w:rsidRPr="00CF3C6A">
              <w:t>6.5B.4.3</w:t>
            </w:r>
          </w:p>
        </w:tc>
        <w:tc>
          <w:tcPr>
            <w:tcW w:w="4383" w:type="dxa"/>
            <w:tcBorders>
              <w:top w:val="single" w:sz="4" w:space="0" w:color="auto"/>
              <w:left w:val="single" w:sz="4" w:space="0" w:color="auto"/>
              <w:bottom w:val="single" w:sz="4" w:space="0" w:color="auto"/>
              <w:right w:val="single" w:sz="4" w:space="0" w:color="auto"/>
            </w:tcBorders>
            <w:hideMark/>
          </w:tcPr>
          <w:p w14:paraId="4D1E28FF" w14:textId="77777777" w:rsidR="00057627" w:rsidRPr="00CF3C6A" w:rsidRDefault="00057627" w:rsidP="00DE1CF2">
            <w:pPr>
              <w:pStyle w:val="TAL"/>
            </w:pPr>
            <w:r w:rsidRPr="00CF3C6A">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179E79"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A2747A6" w14:textId="77777777" w:rsidR="00057627" w:rsidRPr="00CF3C6A" w:rsidRDefault="00057627" w:rsidP="00DE1CF2">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0FF46DEB"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F299635" w14:textId="77777777" w:rsidR="00057627" w:rsidRPr="00CF3C6A" w:rsidRDefault="00057627" w:rsidP="00DE1CF2">
            <w:pPr>
              <w:pStyle w:val="TAL"/>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9742DD1"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0E9E78" w14:textId="77777777" w:rsidR="00057627" w:rsidRPr="00CF3C6A" w:rsidRDefault="00057627" w:rsidP="00DE1CF2">
            <w:pPr>
              <w:pStyle w:val="TAL"/>
              <w:rPr>
                <w:rFonts w:cs="Arial"/>
              </w:rPr>
            </w:pPr>
            <w:r w:rsidRPr="00CF3C6A">
              <w:rPr>
                <w:rFonts w:cs="Arial"/>
              </w:rPr>
              <w:t>NOTE 5</w:t>
            </w:r>
          </w:p>
          <w:p w14:paraId="30E21884" w14:textId="77777777" w:rsidR="00057627" w:rsidRPr="00CF3C6A" w:rsidRDefault="00057627" w:rsidP="00DE1CF2">
            <w:pPr>
              <w:pStyle w:val="TAL"/>
            </w:pPr>
            <w:r w:rsidRPr="00CF3C6A">
              <w:rPr>
                <w:rFonts w:cs="Arial"/>
              </w:rPr>
              <w:t>Skip TC 6.5B.4.3 if UE supports SA and TS 38.521-1 TC 6.5.3.3 has been executed.</w:t>
            </w:r>
          </w:p>
        </w:tc>
      </w:tr>
      <w:tr w:rsidR="00057627" w:rsidRPr="00CF3C6A" w14:paraId="6AC315C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3FA68FB" w14:textId="77777777" w:rsidR="00057627" w:rsidRPr="00CF3C6A" w:rsidRDefault="00057627" w:rsidP="00DE1CF2">
            <w:pPr>
              <w:pStyle w:val="TAL"/>
              <w:rPr>
                <w:bCs/>
              </w:rPr>
            </w:pPr>
            <w:r w:rsidRPr="00CF3C6A">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389A1E5B" w14:textId="77777777" w:rsidR="00057627" w:rsidRPr="00CF3C6A" w:rsidRDefault="00057627" w:rsidP="00DE1CF2">
            <w:pPr>
              <w:pStyle w:val="TAL"/>
            </w:pPr>
            <w:r w:rsidRPr="00CF3C6A">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B8B533E"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B051E41" w14:textId="77777777" w:rsidR="00057627" w:rsidRPr="00CF3C6A" w:rsidRDefault="00057627" w:rsidP="00DE1CF2">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E668E51" w14:textId="77777777" w:rsidR="00057627" w:rsidRPr="00CF3C6A" w:rsidRDefault="00057627" w:rsidP="00DE1CF2">
            <w:pPr>
              <w:pStyle w:val="TAL"/>
            </w:pPr>
            <w:r w:rsidRPr="00CF3C6A">
              <w:rPr>
                <w:lang w:eastAsia="zh-CN"/>
              </w:rPr>
              <w:t>UEs supporting Inter-band including FR2</w:t>
            </w:r>
            <w:r w:rsidRPr="00CF3C6A">
              <w:rPr>
                <w:szCs w:val="18"/>
                <w:lang w:eastAsia="zh-CN"/>
              </w:rPr>
              <w:t xml:space="preserve"> </w:t>
            </w:r>
            <w:r w:rsidRPr="00CF3C6A">
              <w:rPr>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6E5FB8" w14:textId="77777777" w:rsidR="00057627" w:rsidRPr="00CF3C6A" w:rsidRDefault="00057627" w:rsidP="00DE1CF2">
            <w:pPr>
              <w:pStyle w:val="TAL"/>
            </w:pPr>
            <w:r w:rsidRPr="00CF3C6A">
              <w:rPr>
                <w:szCs w:val="18"/>
              </w:rPr>
              <w:t>E0</w:t>
            </w:r>
            <w:r w:rsidRPr="00CF3C6A">
              <w:rPr>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5AC25B" w14:textId="77777777" w:rsidR="00057627" w:rsidRPr="00CF3C6A" w:rsidRDefault="00057627" w:rsidP="00DE1CF2">
            <w:pPr>
              <w:pStyle w:val="TAL"/>
            </w:pPr>
            <w:r w:rsidRPr="00CF3C6A">
              <w:t>PC1</w:t>
            </w:r>
          </w:p>
          <w:p w14:paraId="6CDECC7C" w14:textId="77777777" w:rsidR="00057627" w:rsidRPr="00CF3C6A" w:rsidRDefault="00057627" w:rsidP="00DE1CF2">
            <w:pPr>
              <w:pStyle w:val="TAL"/>
            </w:pPr>
            <w:r w:rsidRPr="00CF3C6A">
              <w:t>PC2 (NOTE 1)</w:t>
            </w:r>
          </w:p>
          <w:p w14:paraId="3A57B06D" w14:textId="77777777" w:rsidR="00057627" w:rsidRPr="00CF3C6A" w:rsidRDefault="00057627" w:rsidP="00DE1CF2">
            <w:pPr>
              <w:pStyle w:val="TAL"/>
            </w:pPr>
            <w:r w:rsidRPr="00CF3C6A">
              <w:t>PC3</w:t>
            </w:r>
          </w:p>
          <w:p w14:paraId="51181758" w14:textId="77777777" w:rsidR="00057627" w:rsidRPr="00CF3C6A" w:rsidRDefault="00057627" w:rsidP="00DE1CF2">
            <w:pPr>
              <w:pStyle w:val="TAL"/>
            </w:pPr>
            <w:r w:rsidRPr="00CF3C6A">
              <w:t>PC4 (NOTE 1)</w:t>
            </w:r>
          </w:p>
          <w:p w14:paraId="24446B54" w14:textId="77777777" w:rsidR="00057627" w:rsidRPr="00CF3C6A" w:rsidRDefault="00057627" w:rsidP="00DE1CF2">
            <w:pPr>
              <w:pStyle w:val="TAL"/>
            </w:pPr>
            <w:r w:rsidRPr="00CF3C6A">
              <w:t>PC5</w:t>
            </w:r>
          </w:p>
          <w:p w14:paraId="6FD63F9E" w14:textId="77777777" w:rsidR="00057627" w:rsidRPr="00CF3C6A" w:rsidRDefault="00057627" w:rsidP="00DE1CF2">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095382E4" w14:textId="77777777" w:rsidR="00057627" w:rsidRPr="00CF3C6A" w:rsidRDefault="00057627" w:rsidP="00DE1CF2">
            <w:pPr>
              <w:pStyle w:val="TAL"/>
              <w:rPr>
                <w:rFonts w:cs="Arial"/>
              </w:rPr>
            </w:pPr>
            <w:r w:rsidRPr="00CF3C6A">
              <w:rPr>
                <w:rFonts w:cs="Arial"/>
              </w:rPr>
              <w:t>NOTE 5</w:t>
            </w:r>
          </w:p>
          <w:p w14:paraId="63D12D48" w14:textId="77777777" w:rsidR="00057627" w:rsidRPr="00CF3C6A" w:rsidRDefault="00057627" w:rsidP="00DE1CF2">
            <w:pPr>
              <w:pStyle w:val="TAL"/>
            </w:pPr>
            <w:r w:rsidRPr="00CF3C6A">
              <w:rPr>
                <w:rFonts w:cs="Arial"/>
              </w:rPr>
              <w:t>Skip TC 6.5B.4.4 if UE supports SA and TS 38.521-2 TC 6.5.3.3 has been executed.</w:t>
            </w:r>
          </w:p>
        </w:tc>
      </w:tr>
      <w:tr w:rsidR="00057627" w:rsidRPr="00CF3C6A" w14:paraId="072D328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9280980" w14:textId="77777777" w:rsidR="00057627" w:rsidRPr="00CF3C6A" w:rsidRDefault="00057627" w:rsidP="00DE1CF2">
            <w:pPr>
              <w:pStyle w:val="TAL"/>
              <w:rPr>
                <w:lang w:eastAsia="fr-FR"/>
              </w:rPr>
            </w:pPr>
            <w:r w:rsidRPr="00CF3C6A">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70015DE5" w14:textId="77777777" w:rsidR="00057627" w:rsidRPr="00CF3C6A" w:rsidRDefault="00057627" w:rsidP="00DE1CF2">
            <w:pPr>
              <w:pStyle w:val="TAL"/>
              <w:rPr>
                <w:lang w:eastAsia="fr-FR"/>
              </w:rPr>
            </w:pPr>
            <w:r w:rsidRPr="00CF3C6A">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F7C17B1" w14:textId="77777777" w:rsidR="00057627" w:rsidRPr="00CF3C6A" w:rsidRDefault="00057627" w:rsidP="00DE1CF2">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6A5EB18" w14:textId="77777777" w:rsidR="00057627" w:rsidRPr="00CF3C6A" w:rsidRDefault="00057627" w:rsidP="00DE1CF2">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638D30F" w14:textId="77777777" w:rsidR="00057627" w:rsidRPr="00CF3C6A" w:rsidRDefault="00057627" w:rsidP="00DE1CF2">
            <w:pPr>
              <w:pStyle w:val="TAL"/>
              <w:rPr>
                <w:lang w:eastAsia="zh-CN"/>
              </w:rPr>
            </w:pPr>
            <w:r w:rsidRPr="00CF3C6A">
              <w:rPr>
                <w:rFonts w:cs="Arial"/>
                <w:lang w:eastAsia="fr-FR"/>
              </w:rPr>
              <w:t>UEs supporting inter-band EN-DC including FR2</w:t>
            </w:r>
            <w:r w:rsidRPr="00CF3C6A">
              <w:rPr>
                <w:rFonts w:cs="Arial"/>
                <w:lang w:eastAsia="zh-CN"/>
              </w:rPr>
              <w:t xml:space="preserve"> </w:t>
            </w:r>
            <w:r w:rsidRPr="00CF3C6A">
              <w:rPr>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D05AA09" w14:textId="77777777" w:rsidR="00057627" w:rsidRPr="00CF3C6A" w:rsidRDefault="00057627" w:rsidP="00DE1CF2">
            <w:pPr>
              <w:pStyle w:val="TAL"/>
              <w:rPr>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D58EEF8" w14:textId="77777777" w:rsidR="00057627" w:rsidRPr="00CF3C6A" w:rsidRDefault="00057627" w:rsidP="00DE1CF2">
            <w:pPr>
              <w:pStyle w:val="TAL"/>
              <w:rPr>
                <w:rFonts w:cs="Arial"/>
                <w:lang w:eastAsia="fr-FR"/>
              </w:rPr>
            </w:pPr>
            <w:r w:rsidRPr="00CF3C6A">
              <w:rPr>
                <w:rFonts w:cs="Arial"/>
                <w:lang w:eastAsia="fr-FR"/>
              </w:rPr>
              <w:t>PC1</w:t>
            </w:r>
          </w:p>
          <w:p w14:paraId="77D44F72" w14:textId="77777777" w:rsidR="00057627" w:rsidRPr="00CF3C6A" w:rsidRDefault="00057627" w:rsidP="00DE1CF2">
            <w:pPr>
              <w:pStyle w:val="TAL"/>
              <w:rPr>
                <w:rFonts w:eastAsiaTheme="minorHAnsi" w:cs="Arial"/>
                <w:lang w:eastAsia="fr-FR"/>
              </w:rPr>
            </w:pPr>
            <w:r w:rsidRPr="00CF3C6A">
              <w:rPr>
                <w:rFonts w:cs="Arial"/>
                <w:lang w:eastAsia="fr-FR"/>
              </w:rPr>
              <w:t>PC2 (NOTE 1)</w:t>
            </w:r>
          </w:p>
          <w:p w14:paraId="26F8C0D3" w14:textId="77777777" w:rsidR="00057627" w:rsidRPr="00CF3C6A" w:rsidRDefault="00057627" w:rsidP="00DE1CF2">
            <w:pPr>
              <w:pStyle w:val="TAL"/>
              <w:rPr>
                <w:rFonts w:cs="Arial"/>
                <w:lang w:eastAsia="fr-FR"/>
              </w:rPr>
            </w:pPr>
            <w:r w:rsidRPr="00CF3C6A">
              <w:rPr>
                <w:rFonts w:cs="Arial"/>
                <w:lang w:eastAsia="fr-FR"/>
              </w:rPr>
              <w:t>PC3</w:t>
            </w:r>
          </w:p>
          <w:p w14:paraId="300A3499" w14:textId="77777777" w:rsidR="00057627" w:rsidRPr="00CF3C6A" w:rsidRDefault="00057627" w:rsidP="00DE1CF2">
            <w:pPr>
              <w:pStyle w:val="TAL"/>
              <w:rPr>
                <w:rFonts w:cs="Arial"/>
                <w:lang w:eastAsia="fr-FR"/>
              </w:rPr>
            </w:pPr>
            <w:r w:rsidRPr="00CF3C6A">
              <w:rPr>
                <w:rFonts w:cs="Arial"/>
                <w:lang w:eastAsia="fr-FR"/>
              </w:rPr>
              <w:t>PC4 (NOTE 1)</w:t>
            </w:r>
          </w:p>
          <w:p w14:paraId="1290922C" w14:textId="77777777" w:rsidR="00057627" w:rsidRPr="00CF3C6A" w:rsidRDefault="00057627" w:rsidP="00DE1CF2">
            <w:pPr>
              <w:pStyle w:val="TAL"/>
              <w:rPr>
                <w:rFonts w:cs="Arial"/>
                <w:lang w:eastAsia="fr-FR"/>
              </w:rPr>
            </w:pPr>
            <w:r w:rsidRPr="00CF3C6A">
              <w:rPr>
                <w:rFonts w:cs="Arial"/>
                <w:lang w:eastAsia="fr-FR"/>
              </w:rPr>
              <w:t>PC5</w:t>
            </w:r>
          </w:p>
          <w:p w14:paraId="4F446B7D" w14:textId="77777777" w:rsidR="00057627" w:rsidRPr="00CF3C6A" w:rsidRDefault="00057627" w:rsidP="00DE1CF2">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EDC7B85" w14:textId="77777777" w:rsidR="00057627" w:rsidRPr="00CF3C6A" w:rsidRDefault="00057627" w:rsidP="00DE1CF2">
            <w:pPr>
              <w:pStyle w:val="TAL"/>
              <w:rPr>
                <w:rFonts w:cs="Arial"/>
              </w:rPr>
            </w:pPr>
            <w:r w:rsidRPr="00CF3C6A">
              <w:rPr>
                <w:rFonts w:cs="Arial"/>
              </w:rPr>
              <w:t>NOTE 5</w:t>
            </w:r>
          </w:p>
          <w:p w14:paraId="3B7B6061" w14:textId="77777777" w:rsidR="00057627" w:rsidRPr="00CF3C6A" w:rsidRDefault="00057627" w:rsidP="00DE1CF2">
            <w:pPr>
              <w:pStyle w:val="TAL"/>
              <w:rPr>
                <w:rFonts w:cs="Arial"/>
                <w:lang w:eastAsia="fr-FR"/>
              </w:rPr>
            </w:pPr>
            <w:r w:rsidRPr="00CF3C6A">
              <w:rPr>
                <w:rFonts w:cs="Arial"/>
              </w:rPr>
              <w:t>Skip TC 6.5B.4.4a if UE supports SA and TS 38.521-2 TC 6.5.3.3_1 has been executed.</w:t>
            </w:r>
          </w:p>
        </w:tc>
      </w:tr>
      <w:tr w:rsidR="00057627" w:rsidRPr="00CF3C6A" w14:paraId="3F28706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BF7E484" w14:textId="77777777" w:rsidR="00057627" w:rsidRPr="00CF3C6A" w:rsidRDefault="00057627" w:rsidP="00DE1CF2">
            <w:pPr>
              <w:pStyle w:val="TAL"/>
              <w:rPr>
                <w:b/>
              </w:rPr>
            </w:pPr>
            <w:r w:rsidRPr="00CF3C6A">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0691BE" w14:textId="77777777" w:rsidR="00057627" w:rsidRPr="00CF3C6A" w:rsidRDefault="00057627" w:rsidP="00DE1CF2">
            <w:pPr>
              <w:pStyle w:val="TAL"/>
              <w:rPr>
                <w:b/>
                <w:lang w:eastAsia="zh-CN"/>
              </w:rPr>
            </w:pPr>
            <w:r w:rsidRPr="00CF3C6A">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11EE2E"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EB317A" w14:textId="77777777" w:rsidR="00057627" w:rsidRPr="00CF3C6A" w:rsidRDefault="00057627" w:rsidP="00DE1CF2">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AD5FC32" w14:textId="77777777" w:rsidR="00057627" w:rsidRPr="00CF3C6A" w:rsidRDefault="00057627" w:rsidP="00DE1CF2">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38F311" w14:textId="77777777" w:rsidR="00057627" w:rsidRPr="00CF3C6A" w:rsidRDefault="00057627" w:rsidP="00DE1CF2">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D1920A" w14:textId="77777777" w:rsidR="00057627" w:rsidRPr="00CF3C6A" w:rsidRDefault="00057627" w:rsidP="00DE1CF2">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DC72AE" w14:textId="77777777" w:rsidR="00057627" w:rsidRPr="00CF3C6A" w:rsidRDefault="00057627" w:rsidP="00DE1CF2">
            <w:pPr>
              <w:pStyle w:val="TAL"/>
              <w:rPr>
                <w:b/>
                <w:lang w:eastAsia="zh-CN"/>
              </w:rPr>
            </w:pPr>
          </w:p>
        </w:tc>
      </w:tr>
      <w:tr w:rsidR="00057627" w:rsidRPr="00CF3C6A" w14:paraId="1071D6E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D6BF3B0" w14:textId="77777777" w:rsidR="00057627" w:rsidRPr="00CF3C6A" w:rsidRDefault="00057627" w:rsidP="00DE1CF2">
            <w:pPr>
              <w:pStyle w:val="TAL"/>
              <w:rPr>
                <w:lang w:eastAsia="fr-FR"/>
              </w:rPr>
            </w:pPr>
            <w:r w:rsidRPr="00CF3C6A">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1704E21" w14:textId="77777777" w:rsidR="00057627" w:rsidRPr="00CF3C6A" w:rsidRDefault="00057627" w:rsidP="00DE1CF2">
            <w:pPr>
              <w:pStyle w:val="TAL"/>
              <w:rPr>
                <w:lang w:eastAsia="fr-FR"/>
              </w:rPr>
            </w:pPr>
            <w:r w:rsidRPr="00CF3C6A">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4C71FB63" w14:textId="77777777" w:rsidR="00057627" w:rsidRPr="00CF3C6A" w:rsidRDefault="00057627" w:rsidP="00DE1CF2">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BC5F608" w14:textId="77777777" w:rsidR="00057627" w:rsidRPr="00CF3C6A" w:rsidRDefault="00057627" w:rsidP="00DE1CF2">
            <w:pPr>
              <w:pStyle w:val="TAL"/>
              <w:rPr>
                <w:rFonts w:cs="Arial"/>
                <w:lang w:eastAsia="fr-FR"/>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47C79E2" w14:textId="77777777" w:rsidR="00057627" w:rsidRPr="00CF3C6A" w:rsidRDefault="00057627" w:rsidP="00DE1CF2">
            <w:pPr>
              <w:pStyle w:val="TAL"/>
              <w:rPr>
                <w:rFonts w:cs="Arial"/>
                <w:lang w:eastAsia="fr-FR"/>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2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65C98F0" w14:textId="77777777" w:rsidR="00057627" w:rsidRPr="00CF3C6A" w:rsidRDefault="00057627" w:rsidP="00DE1CF2">
            <w:pPr>
              <w:pStyle w:val="TAL"/>
              <w:rPr>
                <w:lang w:eastAsia="ko-KR"/>
              </w:rPr>
            </w:pPr>
            <w:r w:rsidRPr="00CF3C6A">
              <w:rPr>
                <w:szCs w:val="18"/>
              </w:rPr>
              <w:t>E0</w:t>
            </w:r>
            <w:r w:rsidRPr="00CF3C6A">
              <w:rPr>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963EDC1" w14:textId="77777777" w:rsidR="00057627" w:rsidRPr="00CF3C6A" w:rsidRDefault="00057627" w:rsidP="00DE1CF2">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29A4D24B" w14:textId="77777777" w:rsidR="00057627" w:rsidRPr="00CF3C6A" w:rsidRDefault="00057627" w:rsidP="00DE1CF2">
            <w:pPr>
              <w:pStyle w:val="TAL"/>
              <w:rPr>
                <w:rFonts w:cs="Arial"/>
              </w:rPr>
            </w:pPr>
            <w:r w:rsidRPr="00CF3C6A">
              <w:rPr>
                <w:rFonts w:cs="Arial"/>
              </w:rPr>
              <w:t>NOTE 5</w:t>
            </w:r>
          </w:p>
          <w:p w14:paraId="33243E2B"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6.5B.4.4_1.1 if UE supports SA and TS 38.521-2 TC 6.5A.3.3.1 has been executed.</w:t>
            </w:r>
          </w:p>
        </w:tc>
      </w:tr>
      <w:tr w:rsidR="00057627" w:rsidRPr="00CF3C6A" w14:paraId="5F69EDF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A4F4418" w14:textId="77777777" w:rsidR="00057627" w:rsidRPr="00CF3C6A" w:rsidRDefault="00057627" w:rsidP="00DE1CF2">
            <w:pPr>
              <w:pStyle w:val="TAL"/>
              <w:rPr>
                <w:lang w:eastAsia="fr-FR"/>
              </w:rPr>
            </w:pPr>
            <w:r w:rsidRPr="00CF3C6A">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DF4528A" w14:textId="77777777" w:rsidR="00057627" w:rsidRPr="00CF3C6A" w:rsidRDefault="00057627" w:rsidP="00DE1CF2">
            <w:pPr>
              <w:pStyle w:val="TAL"/>
              <w:rPr>
                <w:lang w:eastAsia="fr-FR"/>
              </w:rPr>
            </w:pPr>
            <w:r w:rsidRPr="00CF3C6A">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310F61DC" w14:textId="77777777" w:rsidR="00057627" w:rsidRPr="00CF3C6A" w:rsidRDefault="00057627" w:rsidP="00DE1CF2">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29F3B6" w14:textId="77777777" w:rsidR="00057627" w:rsidRPr="00CF3C6A" w:rsidRDefault="00057627" w:rsidP="00DE1CF2">
            <w:pPr>
              <w:pStyle w:val="TAL"/>
              <w:rPr>
                <w:rFonts w:cs="Arial"/>
                <w:lang w:eastAsia="fr-FR"/>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2776F34" w14:textId="77777777" w:rsidR="00057627" w:rsidRPr="00CF3C6A" w:rsidRDefault="00057627" w:rsidP="00DE1CF2">
            <w:pPr>
              <w:pStyle w:val="TAL"/>
              <w:rPr>
                <w:rFonts w:cs="Arial"/>
                <w:lang w:eastAsia="fr-FR"/>
              </w:rPr>
            </w:pPr>
            <w:r w:rsidRPr="00CF3C6A">
              <w:rPr>
                <w:rFonts w:cs="Arial"/>
              </w:rPr>
              <w:t>UEs supporting Inter-Band EN-DC including FR2</w:t>
            </w:r>
            <w:r w:rsidRPr="00CF3C6A">
              <w:rPr>
                <w:szCs w:val="18"/>
                <w:lang w:eastAsia="zh-CN"/>
              </w:rPr>
              <w:t xml:space="preserve"> </w:t>
            </w:r>
            <w:r w:rsidRPr="00CF3C6A">
              <w:t xml:space="preserve">with 3 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AF1C873" w14:textId="77777777" w:rsidR="00057627" w:rsidRPr="00CF3C6A" w:rsidRDefault="00057627" w:rsidP="00DE1CF2">
            <w:pPr>
              <w:pStyle w:val="TAL"/>
              <w:rPr>
                <w:lang w:eastAsia="ko-KR"/>
              </w:rPr>
            </w:pPr>
            <w:r w:rsidRPr="00CF3C6A">
              <w:rPr>
                <w:szCs w:val="18"/>
              </w:rPr>
              <w:t>E0</w:t>
            </w:r>
            <w:r w:rsidRPr="00CF3C6A">
              <w:rPr>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A3C436" w14:textId="77777777" w:rsidR="00057627" w:rsidRPr="00CF3C6A" w:rsidRDefault="00057627" w:rsidP="00DE1CF2">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6DAB33B1" w14:textId="77777777" w:rsidR="00057627" w:rsidRPr="00CF3C6A" w:rsidRDefault="00057627" w:rsidP="00DE1CF2">
            <w:pPr>
              <w:pStyle w:val="TAL"/>
              <w:rPr>
                <w:rFonts w:cs="Arial"/>
              </w:rPr>
            </w:pPr>
            <w:r w:rsidRPr="00CF3C6A">
              <w:rPr>
                <w:rFonts w:cs="Arial"/>
              </w:rPr>
              <w:t>NOTE 5</w:t>
            </w:r>
          </w:p>
          <w:p w14:paraId="5BEAF29A"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6.5B.4.4.1_1.2 if UE supports SA and TS 38.521-2 TC 6.5A.3.3.2 has been executed.</w:t>
            </w:r>
          </w:p>
        </w:tc>
      </w:tr>
      <w:tr w:rsidR="00057627" w:rsidRPr="00CF3C6A" w14:paraId="6A48056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DDAE568" w14:textId="77777777" w:rsidR="00057627" w:rsidRPr="00CF3C6A" w:rsidRDefault="00057627" w:rsidP="00DE1CF2">
            <w:pPr>
              <w:pStyle w:val="TAL"/>
              <w:rPr>
                <w:lang w:eastAsia="fr-FR"/>
              </w:rPr>
            </w:pPr>
            <w:r w:rsidRPr="00CF3C6A">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519FCE53" w14:textId="77777777" w:rsidR="00057627" w:rsidRPr="00CF3C6A" w:rsidRDefault="00057627" w:rsidP="00DE1CF2">
            <w:pPr>
              <w:pStyle w:val="TAL"/>
              <w:rPr>
                <w:lang w:eastAsia="fr-FR"/>
              </w:rPr>
            </w:pPr>
            <w:r w:rsidRPr="00CF3C6A">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7ABB369E" w14:textId="77777777" w:rsidR="00057627" w:rsidRPr="00CF3C6A" w:rsidRDefault="00057627" w:rsidP="00DE1CF2">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B2B3DE3" w14:textId="77777777" w:rsidR="00057627" w:rsidRPr="00CF3C6A" w:rsidRDefault="00057627" w:rsidP="00DE1CF2">
            <w:pPr>
              <w:pStyle w:val="TAL"/>
              <w:rPr>
                <w:rFonts w:cs="Arial"/>
                <w:lang w:eastAsia="fr-FR"/>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44F21C49" w14:textId="77777777" w:rsidR="00057627" w:rsidRPr="00CF3C6A" w:rsidRDefault="00057627" w:rsidP="00DE1CF2">
            <w:pPr>
              <w:pStyle w:val="TAL"/>
              <w:rPr>
                <w:rFonts w:cs="Arial"/>
                <w:lang w:eastAsia="fr-FR"/>
              </w:rPr>
            </w:pPr>
            <w:r w:rsidRPr="00CF3C6A">
              <w:rPr>
                <w:rFonts w:cs="Arial"/>
              </w:rPr>
              <w:t>UEs supporting Inter-Band EN-DC including FR2</w:t>
            </w:r>
            <w:r w:rsidRPr="00CF3C6A">
              <w:rPr>
                <w:szCs w:val="18"/>
                <w:lang w:eastAsia="zh-CN"/>
              </w:rPr>
              <w:t xml:space="preserve"> </w:t>
            </w:r>
            <w:r w:rsidRPr="00CF3C6A">
              <w:t xml:space="preserve">with </w:t>
            </w:r>
            <w:r w:rsidRPr="00CF3C6A">
              <w:rPr>
                <w:lang w:eastAsia="zh-CN"/>
              </w:rPr>
              <w:t xml:space="preserve">4 </w:t>
            </w:r>
            <w:r w:rsidRPr="00CF3C6A">
              <w:t xml:space="preserve">NR </w:t>
            </w:r>
            <w:r w:rsidRPr="00CF3C6A">
              <w:rPr>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733E8E0" w14:textId="77777777" w:rsidR="00057627" w:rsidRPr="00CF3C6A" w:rsidRDefault="00057627" w:rsidP="00DE1CF2">
            <w:pPr>
              <w:pStyle w:val="TAL"/>
              <w:rPr>
                <w:lang w:eastAsia="ko-KR"/>
              </w:rPr>
            </w:pPr>
            <w:r w:rsidRPr="00CF3C6A">
              <w:rPr>
                <w:szCs w:val="18"/>
              </w:rPr>
              <w:t>E0</w:t>
            </w:r>
            <w:r w:rsidRPr="00CF3C6A">
              <w:rPr>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D79905F" w14:textId="77777777" w:rsidR="00057627" w:rsidRPr="00CF3C6A" w:rsidRDefault="00057627" w:rsidP="00DE1CF2">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7BA472C9" w14:textId="77777777" w:rsidR="00057627" w:rsidRPr="00CF3C6A" w:rsidRDefault="00057627" w:rsidP="00DE1CF2">
            <w:pPr>
              <w:pStyle w:val="TAL"/>
              <w:rPr>
                <w:rFonts w:cs="Arial"/>
              </w:rPr>
            </w:pPr>
            <w:r w:rsidRPr="00CF3C6A">
              <w:rPr>
                <w:rFonts w:cs="Arial"/>
              </w:rPr>
              <w:t>NOTE 5</w:t>
            </w:r>
          </w:p>
          <w:p w14:paraId="6ED486E6"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6.5B.4.4.1_1.3 if UE supports SA and TS 38.521-2 TC 6.5A.3.3.3 has been executed.</w:t>
            </w:r>
          </w:p>
        </w:tc>
      </w:tr>
      <w:tr w:rsidR="00057627" w:rsidRPr="00CF3C6A" w14:paraId="0A77F64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8038D17" w14:textId="77777777" w:rsidR="00057627" w:rsidRPr="00CF3C6A" w:rsidRDefault="00057627" w:rsidP="00DE1CF2">
            <w:pPr>
              <w:pStyle w:val="TAL"/>
              <w:rPr>
                <w:rFonts w:cs="Arial"/>
              </w:rPr>
            </w:pPr>
            <w:r w:rsidRPr="00CF3C6A">
              <w:t>6.5B.4.4D</w:t>
            </w:r>
          </w:p>
        </w:tc>
        <w:tc>
          <w:tcPr>
            <w:tcW w:w="4383" w:type="dxa"/>
            <w:tcBorders>
              <w:top w:val="single" w:sz="4" w:space="0" w:color="auto"/>
              <w:left w:val="single" w:sz="4" w:space="0" w:color="auto"/>
              <w:bottom w:val="single" w:sz="4" w:space="0" w:color="auto"/>
              <w:right w:val="single" w:sz="4" w:space="0" w:color="auto"/>
            </w:tcBorders>
          </w:tcPr>
          <w:p w14:paraId="6B489B4C" w14:textId="77777777" w:rsidR="00057627" w:rsidRPr="00CF3C6A" w:rsidRDefault="00057627" w:rsidP="00DE1CF2">
            <w:pPr>
              <w:pStyle w:val="TAL"/>
              <w:rPr>
                <w:rFonts w:cs="Arial"/>
              </w:rPr>
            </w:pPr>
            <w:r w:rsidRPr="00CF3C6A">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5B7A9AAF" w14:textId="77777777" w:rsidR="00057627" w:rsidRPr="00CF3C6A" w:rsidRDefault="00057627" w:rsidP="00DE1CF2">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98D10F5" w14:textId="77777777" w:rsidR="00057627" w:rsidRPr="00CF3C6A" w:rsidRDefault="00057627" w:rsidP="00DE1CF2">
            <w:pPr>
              <w:pStyle w:val="TAL"/>
              <w:rPr>
                <w:rFonts w:cs="Arial"/>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03D03144" w14:textId="77777777" w:rsidR="00057627" w:rsidRPr="00CF3C6A" w:rsidRDefault="00057627" w:rsidP="00DE1CF2">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4FEC243" w14:textId="77777777" w:rsidR="00057627" w:rsidRPr="00CF3C6A" w:rsidRDefault="00057627" w:rsidP="00DE1CF2">
            <w:pPr>
              <w:pStyle w:val="TAL"/>
              <w:rPr>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C6F65E6" w14:textId="77777777" w:rsidR="00057627" w:rsidRPr="00CF3C6A" w:rsidRDefault="00057627" w:rsidP="00DE1CF2">
            <w:pPr>
              <w:pStyle w:val="TAL"/>
              <w:rPr>
                <w:rFonts w:cs="Arial"/>
              </w:rPr>
            </w:pPr>
            <w:r w:rsidRPr="00CF3C6A">
              <w:rPr>
                <w:rFonts w:cs="Arial"/>
              </w:rPr>
              <w:t>PC1 (NOTE 1)</w:t>
            </w:r>
          </w:p>
          <w:p w14:paraId="78A4EF0F" w14:textId="77777777" w:rsidR="00057627" w:rsidRPr="00CF3C6A" w:rsidRDefault="00057627" w:rsidP="00DE1CF2">
            <w:pPr>
              <w:pStyle w:val="TAL"/>
              <w:rPr>
                <w:rFonts w:cs="Arial"/>
              </w:rPr>
            </w:pPr>
            <w:r w:rsidRPr="00CF3C6A">
              <w:rPr>
                <w:rFonts w:cs="Arial"/>
              </w:rPr>
              <w:t>PC2 (NOTE 1)</w:t>
            </w:r>
          </w:p>
          <w:p w14:paraId="6A740FBA" w14:textId="77777777" w:rsidR="00057627" w:rsidRPr="00CF3C6A" w:rsidRDefault="00057627" w:rsidP="00DE1CF2">
            <w:pPr>
              <w:pStyle w:val="TAL"/>
              <w:rPr>
                <w:rFonts w:cs="Arial"/>
              </w:rPr>
            </w:pPr>
            <w:r w:rsidRPr="00CF3C6A">
              <w:rPr>
                <w:rFonts w:cs="Arial"/>
              </w:rPr>
              <w:t>PC3</w:t>
            </w:r>
          </w:p>
          <w:p w14:paraId="018C4763" w14:textId="77777777" w:rsidR="00057627" w:rsidRPr="00CF3C6A" w:rsidDel="000C0B3C" w:rsidRDefault="00057627" w:rsidP="00DE1CF2">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7D9B5B41" w14:textId="77777777" w:rsidR="00057627" w:rsidRPr="00CF3C6A" w:rsidRDefault="00057627" w:rsidP="00DE1CF2">
            <w:pPr>
              <w:pStyle w:val="TAL"/>
              <w:rPr>
                <w:rFonts w:cs="Arial"/>
              </w:rPr>
            </w:pPr>
            <w:r w:rsidRPr="00CF3C6A">
              <w:rPr>
                <w:rFonts w:cs="Arial"/>
              </w:rPr>
              <w:t>NOTE 5</w:t>
            </w:r>
          </w:p>
          <w:p w14:paraId="4C08D8F4"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t>6.5B.4.4D</w:t>
            </w:r>
            <w:r w:rsidRPr="00CF3C6A">
              <w:rPr>
                <w:rFonts w:cs="Arial"/>
              </w:rPr>
              <w:t xml:space="preserve"> if UE supports SA and TS 38.521-2 TC 6.5D.3.3 has been executed.</w:t>
            </w:r>
          </w:p>
        </w:tc>
      </w:tr>
      <w:tr w:rsidR="00057627" w:rsidRPr="00CF3C6A" w14:paraId="4A120A2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72F3837" w14:textId="77777777" w:rsidR="00057627" w:rsidRPr="00CF3C6A" w:rsidRDefault="00057627" w:rsidP="00DE1CF2">
            <w:pPr>
              <w:pStyle w:val="TAL"/>
            </w:pPr>
            <w:r w:rsidRPr="00CF3C6A">
              <w:rPr>
                <w:rFonts w:cs="Arial"/>
              </w:rPr>
              <w:lastRenderedPageBreak/>
              <w:t>6.5B.5.3</w:t>
            </w:r>
          </w:p>
        </w:tc>
        <w:tc>
          <w:tcPr>
            <w:tcW w:w="4383" w:type="dxa"/>
            <w:tcBorders>
              <w:top w:val="single" w:sz="4" w:space="0" w:color="auto"/>
              <w:left w:val="single" w:sz="4" w:space="0" w:color="auto"/>
              <w:bottom w:val="single" w:sz="4" w:space="0" w:color="auto"/>
              <w:right w:val="single" w:sz="4" w:space="0" w:color="auto"/>
            </w:tcBorders>
            <w:hideMark/>
          </w:tcPr>
          <w:p w14:paraId="298C6196" w14:textId="77777777" w:rsidR="00057627" w:rsidRPr="00CF3C6A" w:rsidRDefault="00057627" w:rsidP="00DE1CF2">
            <w:pPr>
              <w:pStyle w:val="TAL"/>
            </w:pPr>
            <w:r w:rsidRPr="00CF3C6A">
              <w:rPr>
                <w:rFonts w:cs="Arial"/>
              </w:rPr>
              <w:t>Transmit Intermodulation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887589"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11CB88" w14:textId="77777777" w:rsidR="00057627" w:rsidRPr="00CF3C6A" w:rsidRDefault="00057627" w:rsidP="00DE1CF2">
            <w:pPr>
              <w:pStyle w:val="TAL"/>
              <w:rPr>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CB9F42C" w14:textId="77777777" w:rsidR="00057627" w:rsidRPr="00CF3C6A" w:rsidRDefault="00057627" w:rsidP="00DE1CF2">
            <w:pPr>
              <w:pStyle w:val="TAL"/>
              <w:rPr>
                <w:lang w:eastAsia="zh-CN"/>
              </w:rPr>
            </w:pPr>
            <w:r w:rsidRPr="00CF3C6A">
              <w:rPr>
                <w:rFonts w:cs="Arial"/>
              </w:rPr>
              <w:t>UEs supporting Inter-band EN-DC within FR1</w:t>
            </w:r>
            <w:r w:rsidRPr="00CF3C6A">
              <w:rPr>
                <w:szCs w:val="18"/>
                <w:lang w:eastAsia="zh-CN"/>
              </w:rPr>
              <w:t xml:space="preserve"> with </w:t>
            </w:r>
            <w:r w:rsidRPr="00CF3C6A">
              <w:rPr>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D93F09" w14:textId="77777777" w:rsidR="00057627" w:rsidRPr="00CF3C6A" w:rsidRDefault="00057627" w:rsidP="00DE1CF2">
            <w:pPr>
              <w:pStyle w:val="TAL"/>
              <w:rPr>
                <w:lang w:eastAsia="zh-CN"/>
              </w:rPr>
            </w:pPr>
            <w:r w:rsidRPr="00CF3C6A">
              <w:rPr>
                <w:lang w:eastAsia="ko-KR"/>
              </w:rPr>
              <w:t>E00</w:t>
            </w:r>
            <w:r w:rsidRPr="00CF3C6A">
              <w:rPr>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540A46"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1AD646" w14:textId="77777777" w:rsidR="00057627" w:rsidRPr="00CF3C6A" w:rsidRDefault="00057627" w:rsidP="00DE1CF2">
            <w:pPr>
              <w:pStyle w:val="TAL"/>
              <w:rPr>
                <w:rFonts w:cs="Arial"/>
              </w:rPr>
            </w:pPr>
            <w:r w:rsidRPr="00CF3C6A">
              <w:rPr>
                <w:rFonts w:cs="Arial"/>
              </w:rPr>
              <w:t>NOTE 5</w:t>
            </w:r>
          </w:p>
          <w:p w14:paraId="5C9B3A22" w14:textId="77777777" w:rsidR="00057627" w:rsidRPr="00CF3C6A" w:rsidRDefault="00057627" w:rsidP="00DE1CF2">
            <w:pPr>
              <w:pStyle w:val="TAL"/>
            </w:pPr>
            <w:r w:rsidRPr="00CF3C6A">
              <w:rPr>
                <w:rFonts w:cs="Arial"/>
              </w:rPr>
              <w:t>Skip TC 6.5B.5.3 if UE supports SA and TS 38.521-1 TC 6.5.4 has been executed.</w:t>
            </w:r>
          </w:p>
        </w:tc>
      </w:tr>
      <w:tr w:rsidR="00E0429C" w:rsidRPr="00CF3C6A" w14:paraId="5B087A6D" w14:textId="77777777" w:rsidTr="00D86747">
        <w:trPr>
          <w:jc w:val="center"/>
          <w:ins w:id="210" w:author="Huawei-Chunying Gu" w:date="2025-05-05T14:51: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5D13B1" w14:textId="3AE17954" w:rsidR="00E0429C" w:rsidRPr="00CF3C6A" w:rsidRDefault="00E0429C" w:rsidP="00D86747">
            <w:pPr>
              <w:pStyle w:val="TAL"/>
              <w:rPr>
                <w:ins w:id="211" w:author="Huawei-Chunying Gu" w:date="2025-05-05T14:51:00Z"/>
                <w:b/>
              </w:rPr>
            </w:pPr>
            <w:ins w:id="212" w:author="Huawei-Chunying Gu" w:date="2025-05-05T14:51:00Z">
              <w:r w:rsidRPr="00E0429C">
                <w:rPr>
                  <w:rFonts w:cs="Arial"/>
                  <w:b/>
                </w:rPr>
                <w:t>6.5E.3.2</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C930AA" w14:textId="600A76E7" w:rsidR="00E0429C" w:rsidRPr="00CF3C6A" w:rsidRDefault="00E0429C" w:rsidP="00D86747">
            <w:pPr>
              <w:pStyle w:val="TAL"/>
              <w:rPr>
                <w:ins w:id="213" w:author="Huawei-Chunying Gu" w:date="2025-05-05T14:51:00Z"/>
                <w:b/>
                <w:lang w:eastAsia="zh-CN"/>
              </w:rPr>
            </w:pPr>
            <w:ins w:id="214" w:author="Huawei-Chunying Gu" w:date="2025-05-05T14:51:00Z">
              <w:r w:rsidRPr="00E0429C">
                <w:rPr>
                  <w:b/>
                </w:rPr>
                <w:t>Spurious emission band UE co-existence for V2X</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5CA88C" w14:textId="77777777" w:rsidR="00E0429C" w:rsidRPr="00CF3C6A" w:rsidRDefault="00E0429C" w:rsidP="00D86747">
            <w:pPr>
              <w:pStyle w:val="TAC"/>
              <w:rPr>
                <w:ins w:id="215" w:author="Huawei-Chunying Gu" w:date="2025-05-05T14:51: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BAE4F0" w14:textId="77777777" w:rsidR="00E0429C" w:rsidRPr="00CF3C6A" w:rsidRDefault="00E0429C" w:rsidP="00D86747">
            <w:pPr>
              <w:pStyle w:val="TAL"/>
              <w:rPr>
                <w:ins w:id="216" w:author="Huawei-Chunying Gu" w:date="2025-05-05T14:51: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EDC279" w14:textId="77777777" w:rsidR="00E0429C" w:rsidRPr="00CF3C6A" w:rsidRDefault="00E0429C" w:rsidP="00D86747">
            <w:pPr>
              <w:pStyle w:val="TAL"/>
              <w:rPr>
                <w:ins w:id="217" w:author="Huawei-Chunying Gu" w:date="2025-05-05T14:51: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4A7C64" w14:textId="77777777" w:rsidR="00E0429C" w:rsidRPr="00CF3C6A" w:rsidRDefault="00E0429C" w:rsidP="00D86747">
            <w:pPr>
              <w:pStyle w:val="TAL"/>
              <w:rPr>
                <w:ins w:id="218" w:author="Huawei-Chunying Gu" w:date="2025-05-05T14:51:00Z"/>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92D966" w14:textId="77777777" w:rsidR="00E0429C" w:rsidRPr="00CF3C6A" w:rsidRDefault="00E0429C" w:rsidP="00D86747">
            <w:pPr>
              <w:pStyle w:val="TAL"/>
              <w:rPr>
                <w:ins w:id="219" w:author="Huawei-Chunying Gu" w:date="2025-05-05T14:51:00Z"/>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AB0C6D" w14:textId="77777777" w:rsidR="00E0429C" w:rsidRPr="00CF3C6A" w:rsidRDefault="00E0429C" w:rsidP="00D86747">
            <w:pPr>
              <w:pStyle w:val="TAL"/>
              <w:rPr>
                <w:ins w:id="220" w:author="Huawei-Chunying Gu" w:date="2025-05-05T14:51:00Z"/>
                <w:b/>
                <w:lang w:eastAsia="zh-CN"/>
              </w:rPr>
            </w:pPr>
          </w:p>
        </w:tc>
      </w:tr>
      <w:tr w:rsidR="00E0429C" w:rsidRPr="00CF3C6A" w14:paraId="7D973939" w14:textId="77777777" w:rsidTr="00D86747">
        <w:trPr>
          <w:jc w:val="center"/>
          <w:ins w:id="221" w:author="Huawei-Chunying Gu" w:date="2025-05-05T14:51:00Z"/>
        </w:trPr>
        <w:tc>
          <w:tcPr>
            <w:tcW w:w="1492" w:type="dxa"/>
            <w:tcBorders>
              <w:top w:val="single" w:sz="4" w:space="0" w:color="auto"/>
              <w:left w:val="single" w:sz="4" w:space="0" w:color="auto"/>
              <w:bottom w:val="single" w:sz="4" w:space="0" w:color="auto"/>
              <w:right w:val="single" w:sz="4" w:space="0" w:color="auto"/>
            </w:tcBorders>
          </w:tcPr>
          <w:p w14:paraId="6F4D96B7" w14:textId="65F86E37" w:rsidR="00E0429C" w:rsidRPr="00CF3C6A" w:rsidRDefault="00E0429C" w:rsidP="00D86747">
            <w:pPr>
              <w:pStyle w:val="TAL"/>
              <w:rPr>
                <w:ins w:id="222" w:author="Huawei-Chunying Gu" w:date="2025-05-05T14:51:00Z"/>
                <w:lang w:eastAsia="fr-FR"/>
              </w:rPr>
            </w:pPr>
            <w:ins w:id="223" w:author="Huawei-Chunying Gu" w:date="2025-05-05T14:51:00Z">
              <w:r w:rsidRPr="00CF3C6A">
                <w:rPr>
                  <w:rFonts w:cs="Arial"/>
                </w:rPr>
                <w:t>6.5</w:t>
              </w:r>
              <w:r>
                <w:rPr>
                  <w:rFonts w:cs="Arial"/>
                </w:rPr>
                <w:t>E</w:t>
              </w:r>
              <w:r w:rsidRPr="00CF3C6A">
                <w:rPr>
                  <w:rFonts w:cs="Arial"/>
                </w:rPr>
                <w:t>.</w:t>
              </w:r>
              <w:r>
                <w:rPr>
                  <w:rFonts w:cs="Arial"/>
                </w:rPr>
                <w:t>3.2.2</w:t>
              </w:r>
            </w:ins>
          </w:p>
        </w:tc>
        <w:tc>
          <w:tcPr>
            <w:tcW w:w="4383" w:type="dxa"/>
            <w:tcBorders>
              <w:top w:val="single" w:sz="4" w:space="0" w:color="auto"/>
              <w:left w:val="single" w:sz="4" w:space="0" w:color="auto"/>
              <w:bottom w:val="single" w:sz="4" w:space="0" w:color="auto"/>
              <w:right w:val="single" w:sz="4" w:space="0" w:color="auto"/>
            </w:tcBorders>
          </w:tcPr>
          <w:p w14:paraId="0E9BD2A2" w14:textId="3A048456" w:rsidR="00E0429C" w:rsidRPr="00CF3C6A" w:rsidRDefault="00E0429C" w:rsidP="00D86747">
            <w:pPr>
              <w:pStyle w:val="TAL"/>
              <w:rPr>
                <w:ins w:id="224" w:author="Huawei-Chunying Gu" w:date="2025-05-05T14:51:00Z"/>
                <w:lang w:eastAsia="fr-FR"/>
              </w:rPr>
            </w:pPr>
            <w:ins w:id="225" w:author="Huawei-Chunying Gu" w:date="2025-05-05T14:51:00Z">
              <w:r w:rsidRPr="00E0429C">
                <w:rPr>
                  <w:rFonts w:cs="Arial"/>
                </w:rPr>
                <w:t>Spurious emission band UE co-existence for inter-band V2X</w:t>
              </w:r>
            </w:ins>
          </w:p>
        </w:tc>
        <w:tc>
          <w:tcPr>
            <w:tcW w:w="854" w:type="dxa"/>
            <w:tcBorders>
              <w:top w:val="single" w:sz="4" w:space="0" w:color="auto"/>
              <w:left w:val="single" w:sz="4" w:space="0" w:color="auto"/>
              <w:bottom w:val="single" w:sz="4" w:space="0" w:color="auto"/>
              <w:right w:val="single" w:sz="4" w:space="0" w:color="auto"/>
            </w:tcBorders>
          </w:tcPr>
          <w:p w14:paraId="0AEC56EA" w14:textId="20418EEB" w:rsidR="00E0429C" w:rsidRPr="00CF3C6A" w:rsidRDefault="00E0429C" w:rsidP="00D86747">
            <w:pPr>
              <w:pStyle w:val="TAC"/>
              <w:rPr>
                <w:ins w:id="226" w:author="Huawei-Chunying Gu" w:date="2025-05-05T14:51:00Z"/>
                <w:lang w:eastAsia="fr-FR"/>
              </w:rPr>
            </w:pPr>
            <w:ins w:id="227" w:author="Huawei-Chunying Gu" w:date="2025-05-05T14:51:00Z">
              <w:r w:rsidRPr="00CF3C6A">
                <w:rPr>
                  <w:rFonts w:cs="Arial"/>
                </w:rPr>
                <w:t>Rel-1</w:t>
              </w:r>
              <w:r>
                <w:rPr>
                  <w:rFonts w:cs="Arial"/>
                </w:rPr>
                <w:t>6</w:t>
              </w:r>
            </w:ins>
          </w:p>
        </w:tc>
        <w:tc>
          <w:tcPr>
            <w:tcW w:w="1129" w:type="dxa"/>
            <w:tcBorders>
              <w:top w:val="single" w:sz="4" w:space="0" w:color="auto"/>
              <w:left w:val="single" w:sz="4" w:space="0" w:color="auto"/>
              <w:bottom w:val="single" w:sz="4" w:space="0" w:color="auto"/>
              <w:right w:val="single" w:sz="4" w:space="0" w:color="auto"/>
            </w:tcBorders>
          </w:tcPr>
          <w:p w14:paraId="27CEFC1E" w14:textId="3FC5E21B" w:rsidR="00E0429C" w:rsidRPr="00CF3C6A" w:rsidRDefault="00E0429C" w:rsidP="00D86747">
            <w:pPr>
              <w:pStyle w:val="TAL"/>
              <w:rPr>
                <w:ins w:id="228" w:author="Huawei-Chunying Gu" w:date="2025-05-05T14:51:00Z"/>
                <w:rFonts w:cs="Arial"/>
                <w:lang w:eastAsia="fr-FR"/>
              </w:rPr>
            </w:pPr>
            <w:ins w:id="229" w:author="Huawei-Chunying Gu" w:date="2025-05-05T14:51:00Z">
              <w:r w:rsidRPr="00CF3C6A">
                <w:rPr>
                  <w:rFonts w:cs="Arial"/>
                </w:rPr>
                <w:t>C0</w:t>
              </w:r>
              <w:r>
                <w:rPr>
                  <w:rFonts w:cs="Arial"/>
                </w:rPr>
                <w:t>79</w:t>
              </w:r>
            </w:ins>
            <w:ins w:id="230" w:author="Huawei-Chunying Gu" w:date="2025-05-05T14:52:00Z">
              <w:r>
                <w:rPr>
                  <w:rFonts w:cs="Arial"/>
                </w:rPr>
                <w:t>e</w:t>
              </w:r>
            </w:ins>
          </w:p>
        </w:tc>
        <w:tc>
          <w:tcPr>
            <w:tcW w:w="3104" w:type="dxa"/>
            <w:tcBorders>
              <w:top w:val="single" w:sz="4" w:space="0" w:color="auto"/>
              <w:left w:val="single" w:sz="4" w:space="0" w:color="auto"/>
              <w:bottom w:val="single" w:sz="4" w:space="0" w:color="auto"/>
              <w:right w:val="single" w:sz="4" w:space="0" w:color="auto"/>
            </w:tcBorders>
          </w:tcPr>
          <w:p w14:paraId="4AAACBB6" w14:textId="4C071239" w:rsidR="00E0429C" w:rsidRPr="00CF3C6A" w:rsidRDefault="00E0429C" w:rsidP="00D86747">
            <w:pPr>
              <w:pStyle w:val="TAL"/>
              <w:rPr>
                <w:ins w:id="231" w:author="Huawei-Chunying Gu" w:date="2025-05-05T14:51:00Z"/>
                <w:rFonts w:cs="Arial"/>
                <w:lang w:eastAsia="fr-FR"/>
              </w:rPr>
            </w:pPr>
            <w:ins w:id="232" w:author="Huawei-Chunying Gu" w:date="2025-05-05T14:51:00Z">
              <w:r w:rsidRPr="00CF3C6A">
                <w:rPr>
                  <w:rFonts w:cs="Arial"/>
                </w:rPr>
                <w:t xml:space="preserve">UEs supporting </w:t>
              </w:r>
            </w:ins>
            <w:ins w:id="233" w:author="Huawei-Chunying Gu" w:date="2025-05-05T14:52:00Z">
              <w:r>
                <w:rPr>
                  <w:rFonts w:cs="Arial"/>
                </w:rPr>
                <w:t xml:space="preserve">V2X inter-band operation in FR1 </w:t>
              </w:r>
            </w:ins>
            <w:ins w:id="234" w:author="Huawei-Chunying Gu" w:date="2025-05-05T14:54:00Z">
              <w:r>
                <w:rPr>
                  <w:rFonts w:cs="Arial"/>
                </w:rPr>
                <w:t xml:space="preserve">with </w:t>
              </w:r>
              <w:r w:rsidRPr="00DC7310">
                <w:rPr>
                  <w:rFonts w:eastAsia="MS Mincho"/>
                </w:rPr>
                <w:t>transmission assigned to one E-UTRA band and one NR band</w:t>
              </w:r>
            </w:ins>
          </w:p>
        </w:tc>
        <w:tc>
          <w:tcPr>
            <w:tcW w:w="1557" w:type="dxa"/>
            <w:tcBorders>
              <w:top w:val="single" w:sz="4" w:space="0" w:color="auto"/>
              <w:left w:val="single" w:sz="4" w:space="0" w:color="auto"/>
              <w:bottom w:val="single" w:sz="4" w:space="0" w:color="auto"/>
              <w:right w:val="single" w:sz="4" w:space="0" w:color="auto"/>
            </w:tcBorders>
          </w:tcPr>
          <w:p w14:paraId="1555E388" w14:textId="15624E48" w:rsidR="00E0429C" w:rsidRPr="00CF3C6A" w:rsidRDefault="00E0429C" w:rsidP="00D86747">
            <w:pPr>
              <w:pStyle w:val="TAL"/>
              <w:rPr>
                <w:ins w:id="235" w:author="Huawei-Chunying Gu" w:date="2025-05-05T14:51:00Z"/>
                <w:lang w:eastAsia="ko-KR"/>
              </w:rPr>
            </w:pPr>
            <w:ins w:id="236" w:author="Huawei-Chunying Gu" w:date="2025-05-05T14:51:00Z">
              <w:r w:rsidRPr="00CF3C6A">
                <w:rPr>
                  <w:szCs w:val="18"/>
                </w:rPr>
                <w:t>E</w:t>
              </w:r>
            </w:ins>
            <w:ins w:id="237" w:author="Huawei-Chunying Gu" w:date="2025-05-05T14:54:00Z">
              <w:r w:rsidR="00305149">
                <w:rPr>
                  <w:szCs w:val="18"/>
                </w:rPr>
                <w:t>yy4</w:t>
              </w:r>
            </w:ins>
          </w:p>
        </w:tc>
        <w:tc>
          <w:tcPr>
            <w:tcW w:w="1368" w:type="dxa"/>
            <w:tcBorders>
              <w:top w:val="single" w:sz="4" w:space="0" w:color="auto"/>
              <w:left w:val="single" w:sz="4" w:space="0" w:color="auto"/>
              <w:bottom w:val="single" w:sz="4" w:space="0" w:color="auto"/>
              <w:right w:val="single" w:sz="4" w:space="0" w:color="auto"/>
            </w:tcBorders>
          </w:tcPr>
          <w:p w14:paraId="1B0686CA" w14:textId="77777777" w:rsidR="00E0429C" w:rsidRPr="00CF3C6A" w:rsidRDefault="00E0429C" w:rsidP="00D86747">
            <w:pPr>
              <w:pStyle w:val="TAL"/>
              <w:rPr>
                <w:ins w:id="238" w:author="Huawei-Chunying Gu" w:date="2025-05-05T14:51:00Z"/>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60281AC1" w14:textId="0C0974D3" w:rsidR="00E0429C" w:rsidRPr="00CF3C6A" w:rsidRDefault="00E0429C" w:rsidP="00D86747">
            <w:pPr>
              <w:pStyle w:val="TAL"/>
              <w:rPr>
                <w:ins w:id="239" w:author="Huawei-Chunying Gu" w:date="2025-05-05T14:51:00Z"/>
                <w:rFonts w:cs="Arial"/>
              </w:rPr>
            </w:pPr>
          </w:p>
        </w:tc>
      </w:tr>
      <w:tr w:rsidR="00057627" w:rsidRPr="00CF3C6A" w14:paraId="5F716AE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11D9321" w14:textId="77777777" w:rsidR="00057627" w:rsidRPr="00CF3C6A" w:rsidRDefault="00057627" w:rsidP="00DE1CF2">
            <w:pPr>
              <w:pStyle w:val="TAL"/>
              <w:rPr>
                <w:rFonts w:cs="Arial"/>
              </w:rPr>
            </w:pPr>
            <w:r>
              <w:rPr>
                <w:rFonts w:hint="eastAsia"/>
                <w:lang w:eastAsia="zh-CN"/>
              </w:rPr>
              <w:t>6</w:t>
            </w:r>
            <w:r>
              <w:rPr>
                <w:lang w:eastAsia="zh-CN"/>
              </w:rPr>
              <w:t>.5H</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56A21B99" w14:textId="77777777" w:rsidR="00057627" w:rsidRPr="00CF3C6A" w:rsidRDefault="00057627" w:rsidP="00DE1CF2">
            <w:pPr>
              <w:pStyle w:val="TAL"/>
              <w:rPr>
                <w:rFonts w:cs="Arial"/>
              </w:rPr>
            </w:pPr>
            <w:r w:rsidRPr="00F502EB">
              <w:rPr>
                <w:rFonts w:eastAsia="Malgun Gothic"/>
              </w:rPr>
              <w:t>Occupied bandwidth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409A8C8"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19CBF39" w14:textId="77777777" w:rsidR="00057627" w:rsidRPr="00CF3C6A" w:rsidRDefault="00057627" w:rsidP="00DE1CF2">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1560BAE3"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AEE4D63" w14:textId="77777777" w:rsidR="00057627" w:rsidRPr="00CF3C6A" w:rsidRDefault="00057627" w:rsidP="00DE1CF2">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31BAE46" w14:textId="77777777" w:rsidR="00057627" w:rsidRPr="00CF3C6A" w:rsidRDefault="00057627" w:rsidP="00DE1CF2">
            <w:pPr>
              <w:pStyle w:val="TAL"/>
              <w:rPr>
                <w:rFonts w:cs="Arial"/>
              </w:rPr>
            </w:pPr>
            <w:r w:rsidRPr="00CF3C6A">
              <w:rPr>
                <w:rFonts w:cs="Arial"/>
              </w:rPr>
              <w:t>PC3</w:t>
            </w:r>
          </w:p>
          <w:p w14:paraId="37F98F11"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BF25EA2" w14:textId="77777777" w:rsidR="00057627" w:rsidRPr="00CF3C6A" w:rsidRDefault="00057627" w:rsidP="00DE1CF2">
            <w:pPr>
              <w:pStyle w:val="TAL"/>
              <w:rPr>
                <w:rFonts w:cs="Arial"/>
              </w:rPr>
            </w:pPr>
            <w:r w:rsidRPr="00CF3C6A">
              <w:rPr>
                <w:rFonts w:cs="Arial"/>
                <w:lang w:eastAsia="zh-CN"/>
              </w:rPr>
              <w:t>NOTE 5</w:t>
            </w:r>
          </w:p>
          <w:p w14:paraId="1C25566E" w14:textId="77777777" w:rsidR="00057627" w:rsidRPr="00CF3C6A" w:rsidRDefault="00057627" w:rsidP="00DE1CF2">
            <w:pPr>
              <w:pStyle w:val="TAL"/>
              <w:rPr>
                <w:rFonts w:cs="Arial"/>
              </w:rPr>
            </w:pPr>
            <w:r w:rsidRPr="00CF3C6A">
              <w:rPr>
                <w:rFonts w:cs="Arial"/>
              </w:rPr>
              <w:t>Skip TC 6.</w:t>
            </w:r>
            <w:r>
              <w:rPr>
                <w:rFonts w:cs="Arial"/>
              </w:rPr>
              <w:t>5</w:t>
            </w:r>
            <w:r w:rsidRPr="00CF3C6A">
              <w:rPr>
                <w:rFonts w:cs="Arial"/>
              </w:rPr>
              <w:t>H.1.3 if UE supports SA and TS 38.521-1 TC 6.</w:t>
            </w:r>
            <w:r>
              <w:rPr>
                <w:rFonts w:cs="Arial"/>
              </w:rPr>
              <w:t>5</w:t>
            </w:r>
            <w:r w:rsidRPr="00CF3C6A">
              <w:rPr>
                <w:rFonts w:cs="Arial"/>
              </w:rPr>
              <w:t>D.1 has been executed.</w:t>
            </w:r>
          </w:p>
        </w:tc>
      </w:tr>
      <w:tr w:rsidR="00057627" w:rsidRPr="00CF3C6A" w14:paraId="019AA7C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D1E77C2" w14:textId="77777777" w:rsidR="00057627" w:rsidRPr="00CF3C6A" w:rsidRDefault="00057627" w:rsidP="00DE1CF2">
            <w:pPr>
              <w:pStyle w:val="TAL"/>
              <w:rPr>
                <w:rFonts w:cs="Arial"/>
              </w:rPr>
            </w:pPr>
            <w:r w:rsidRPr="0062717A">
              <w:t>6.5H.</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34E51988" w14:textId="77777777" w:rsidR="00057627" w:rsidRPr="00CF3C6A" w:rsidRDefault="00057627" w:rsidP="00DE1CF2">
            <w:pPr>
              <w:pStyle w:val="TAL"/>
              <w:rPr>
                <w:rFonts w:cs="Arial"/>
              </w:rPr>
            </w:pPr>
            <w:r w:rsidRPr="00D33A6C">
              <w:t>Spectrum emission mask for inter-band EN-DC with UL MIMO within FR</w:t>
            </w:r>
          </w:p>
        </w:tc>
        <w:tc>
          <w:tcPr>
            <w:tcW w:w="854" w:type="dxa"/>
            <w:tcBorders>
              <w:top w:val="single" w:sz="4" w:space="0" w:color="auto"/>
              <w:left w:val="single" w:sz="4" w:space="0" w:color="auto"/>
              <w:bottom w:val="single" w:sz="4" w:space="0" w:color="auto"/>
              <w:right w:val="single" w:sz="4" w:space="0" w:color="auto"/>
            </w:tcBorders>
          </w:tcPr>
          <w:p w14:paraId="541137E5"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39A1C97" w14:textId="77777777" w:rsidR="00057627" w:rsidRPr="00CF3C6A" w:rsidRDefault="00057627" w:rsidP="00DE1CF2">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A47A2E0"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94032EE" w14:textId="77777777" w:rsidR="00057627" w:rsidRPr="00CF3C6A" w:rsidRDefault="00057627" w:rsidP="00DE1CF2">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5EEEC035" w14:textId="77777777" w:rsidR="00057627" w:rsidRPr="00CF3C6A" w:rsidRDefault="00057627" w:rsidP="00DE1CF2">
            <w:pPr>
              <w:pStyle w:val="TAL"/>
              <w:rPr>
                <w:rFonts w:cs="Arial"/>
              </w:rPr>
            </w:pPr>
            <w:r w:rsidRPr="00CF3C6A">
              <w:rPr>
                <w:rFonts w:cs="Arial"/>
              </w:rPr>
              <w:t>PC3</w:t>
            </w:r>
          </w:p>
          <w:p w14:paraId="085092BD"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61A1C34" w14:textId="77777777" w:rsidR="00057627" w:rsidRPr="00CF3C6A" w:rsidRDefault="00057627" w:rsidP="00DE1CF2">
            <w:pPr>
              <w:pStyle w:val="TAL"/>
              <w:rPr>
                <w:rFonts w:cs="Arial"/>
              </w:rPr>
            </w:pPr>
            <w:r w:rsidRPr="00CF3C6A">
              <w:rPr>
                <w:rFonts w:cs="Arial"/>
                <w:lang w:eastAsia="zh-CN"/>
              </w:rPr>
              <w:t>NOTE 5</w:t>
            </w:r>
          </w:p>
          <w:p w14:paraId="02B8AB92" w14:textId="77777777" w:rsidR="00057627" w:rsidRPr="00CF3C6A" w:rsidRDefault="00057627" w:rsidP="00DE1CF2">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w:t>
            </w:r>
            <w:r w:rsidRPr="00CF3C6A">
              <w:rPr>
                <w:rFonts w:cs="Arial"/>
              </w:rPr>
              <w:t>D.</w:t>
            </w:r>
            <w:r>
              <w:rPr>
                <w:rFonts w:cs="Arial"/>
              </w:rPr>
              <w:t>2.2</w:t>
            </w:r>
            <w:r w:rsidRPr="00CF3C6A">
              <w:rPr>
                <w:rFonts w:cs="Arial"/>
              </w:rPr>
              <w:t xml:space="preserve"> has been executed.</w:t>
            </w:r>
          </w:p>
        </w:tc>
      </w:tr>
      <w:tr w:rsidR="00057627" w:rsidRPr="00CF3C6A" w14:paraId="4000EE0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252254EF" w14:textId="77777777" w:rsidR="00057627" w:rsidRPr="00CF3C6A" w:rsidRDefault="00057627" w:rsidP="00DE1CF2">
            <w:pPr>
              <w:pStyle w:val="TAL"/>
              <w:rPr>
                <w:rFonts w:cs="Arial"/>
              </w:rPr>
            </w:pPr>
            <w:r w:rsidRPr="0062717A">
              <w:t>6.5H.</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312119AE" w14:textId="77777777" w:rsidR="00057627" w:rsidRPr="00CF3C6A" w:rsidRDefault="00057627" w:rsidP="00DE1CF2">
            <w:pPr>
              <w:pStyle w:val="TAL"/>
              <w:rPr>
                <w:rFonts w:cs="Arial"/>
              </w:rPr>
            </w:pPr>
            <w:r>
              <w:t>Additional spectrum emission mask</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DE2EC22"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589B438" w14:textId="77777777" w:rsidR="00057627" w:rsidRPr="00CF3C6A" w:rsidRDefault="00057627" w:rsidP="00DE1CF2">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ED3C506"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D3A5A9C" w14:textId="77777777" w:rsidR="00057627" w:rsidRPr="00CF3C6A" w:rsidRDefault="00057627" w:rsidP="00DE1CF2">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52B2EE02" w14:textId="77777777" w:rsidR="00057627" w:rsidRPr="00CF3C6A" w:rsidRDefault="00057627" w:rsidP="00DE1CF2">
            <w:pPr>
              <w:pStyle w:val="TAL"/>
              <w:rPr>
                <w:rFonts w:cs="Arial"/>
              </w:rPr>
            </w:pPr>
            <w:r w:rsidRPr="00CF3C6A">
              <w:rPr>
                <w:rFonts w:cs="Arial"/>
              </w:rPr>
              <w:t>PC3</w:t>
            </w:r>
          </w:p>
          <w:p w14:paraId="3561ACAD"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F2A3C8A" w14:textId="77777777" w:rsidR="00057627" w:rsidRPr="00CF3C6A" w:rsidRDefault="00057627" w:rsidP="00DE1CF2">
            <w:pPr>
              <w:pStyle w:val="TAL"/>
              <w:rPr>
                <w:rFonts w:cs="Arial"/>
              </w:rPr>
            </w:pPr>
            <w:r w:rsidRPr="00CF3C6A">
              <w:rPr>
                <w:rFonts w:cs="Arial"/>
                <w:lang w:eastAsia="zh-CN"/>
              </w:rPr>
              <w:t>NOTE 5</w:t>
            </w:r>
          </w:p>
          <w:p w14:paraId="12617638" w14:textId="77777777" w:rsidR="00057627" w:rsidRPr="00CF3C6A" w:rsidRDefault="00057627" w:rsidP="00DE1CF2">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w:t>
            </w:r>
            <w:r w:rsidRPr="00CF3C6A">
              <w:rPr>
                <w:rFonts w:cs="Arial"/>
              </w:rPr>
              <w:t>D.</w:t>
            </w:r>
            <w:r>
              <w:rPr>
                <w:rFonts w:cs="Arial"/>
              </w:rPr>
              <w:t xml:space="preserve">2.3 </w:t>
            </w:r>
            <w:r w:rsidRPr="00CF3C6A">
              <w:rPr>
                <w:rFonts w:cs="Arial"/>
              </w:rPr>
              <w:t>has been executed.</w:t>
            </w:r>
          </w:p>
        </w:tc>
      </w:tr>
      <w:tr w:rsidR="00057627" w:rsidRPr="00CF3C6A" w14:paraId="4359454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EB85868" w14:textId="77777777" w:rsidR="00057627" w:rsidRPr="00CF3C6A" w:rsidRDefault="00057627" w:rsidP="00DE1CF2">
            <w:pPr>
              <w:pStyle w:val="TAL"/>
              <w:rPr>
                <w:rFonts w:cs="Arial"/>
              </w:rPr>
            </w:pPr>
            <w:r w:rsidRPr="0062717A">
              <w:t>6.5H.</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01249422" w14:textId="77777777" w:rsidR="00057627" w:rsidRPr="00CF3C6A" w:rsidRDefault="00057627" w:rsidP="00DE1CF2">
            <w:pPr>
              <w:pStyle w:val="TAL"/>
              <w:rPr>
                <w:rFonts w:cs="Arial"/>
              </w:rPr>
            </w:pPr>
            <w:r>
              <w:t>NR ACLR</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35383B0"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5EFDEA3" w14:textId="77777777" w:rsidR="00057627" w:rsidRPr="00CF3C6A" w:rsidRDefault="00057627" w:rsidP="00DE1CF2">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E3D0794"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65895FA" w14:textId="77777777" w:rsidR="00057627" w:rsidRPr="00CF3C6A" w:rsidRDefault="00057627" w:rsidP="00DE1CF2">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F7E7029" w14:textId="77777777" w:rsidR="00057627" w:rsidRPr="00CF3C6A" w:rsidRDefault="00057627" w:rsidP="00DE1CF2">
            <w:pPr>
              <w:pStyle w:val="TAL"/>
              <w:rPr>
                <w:rFonts w:cs="Arial"/>
              </w:rPr>
            </w:pPr>
            <w:r w:rsidRPr="00CF3C6A">
              <w:rPr>
                <w:rFonts w:cs="Arial"/>
              </w:rPr>
              <w:t>PC3</w:t>
            </w:r>
          </w:p>
          <w:p w14:paraId="40A1B4A7"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69C49C1" w14:textId="77777777" w:rsidR="00057627" w:rsidRPr="00CF3C6A" w:rsidRDefault="00057627" w:rsidP="00DE1CF2">
            <w:pPr>
              <w:pStyle w:val="TAL"/>
              <w:rPr>
                <w:rFonts w:cs="Arial"/>
              </w:rPr>
            </w:pPr>
            <w:r w:rsidRPr="00CF3C6A">
              <w:rPr>
                <w:rFonts w:cs="Arial"/>
                <w:lang w:eastAsia="zh-CN"/>
              </w:rPr>
              <w:t>NOTE 5</w:t>
            </w:r>
          </w:p>
          <w:p w14:paraId="04C637D9" w14:textId="77777777" w:rsidR="00057627" w:rsidRPr="00CF3C6A" w:rsidRDefault="00057627" w:rsidP="00DE1CF2">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w:t>
            </w:r>
            <w:r w:rsidRPr="00CF3C6A">
              <w:rPr>
                <w:rFonts w:cs="Arial"/>
              </w:rPr>
              <w:t>D.</w:t>
            </w:r>
            <w:r>
              <w:rPr>
                <w:rFonts w:cs="Arial"/>
              </w:rPr>
              <w:t>2.4</w:t>
            </w:r>
            <w:r w:rsidRPr="00CF3C6A">
              <w:rPr>
                <w:rFonts w:cs="Arial"/>
              </w:rPr>
              <w:t xml:space="preserve"> has been executed.</w:t>
            </w:r>
          </w:p>
        </w:tc>
      </w:tr>
      <w:tr w:rsidR="00057627" w:rsidRPr="00CF3C6A" w14:paraId="205F1EA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52C41055" w14:textId="77777777" w:rsidR="00057627" w:rsidRPr="00CF3C6A" w:rsidRDefault="00057627" w:rsidP="00DE1CF2">
            <w:pPr>
              <w:pStyle w:val="TAL"/>
              <w:rPr>
                <w:rFonts w:cs="Arial"/>
              </w:rPr>
            </w:pPr>
            <w:r w:rsidRPr="00CF3C6A">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46B36EA9" w14:textId="77777777" w:rsidR="00057627" w:rsidRPr="00CF3C6A" w:rsidRDefault="00057627" w:rsidP="00DE1CF2">
            <w:pPr>
              <w:pStyle w:val="TAL"/>
              <w:rPr>
                <w:rFonts w:cs="Arial"/>
              </w:rPr>
            </w:pPr>
            <w:r w:rsidRPr="00CF3C6A">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CA924CE" w14:textId="77777777" w:rsidR="00057627" w:rsidRPr="00CF3C6A" w:rsidRDefault="00057627" w:rsidP="00DE1CF2">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2FF5E3C1" w14:textId="77777777" w:rsidR="00057627" w:rsidRPr="00CF3C6A" w:rsidRDefault="00057627" w:rsidP="00DE1CF2">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72F32C4"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8BB3FE7" w14:textId="77777777" w:rsidR="00057627" w:rsidRPr="00CF3C6A" w:rsidRDefault="00057627" w:rsidP="00DE1CF2">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28F4B53" w14:textId="77777777" w:rsidR="00057627" w:rsidRPr="00CF3C6A" w:rsidRDefault="00057627" w:rsidP="00DE1CF2">
            <w:pPr>
              <w:pStyle w:val="TAL"/>
              <w:rPr>
                <w:rFonts w:cs="Arial"/>
              </w:rPr>
            </w:pPr>
            <w:r w:rsidRPr="00CF3C6A">
              <w:rPr>
                <w:rFonts w:cs="Arial"/>
              </w:rPr>
              <w:t>PC3</w:t>
            </w:r>
          </w:p>
          <w:p w14:paraId="4E4970CA"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278D3B8" w14:textId="77777777" w:rsidR="00057627" w:rsidRPr="00CF3C6A" w:rsidRDefault="00057627" w:rsidP="00DE1CF2">
            <w:pPr>
              <w:pStyle w:val="TAL"/>
              <w:rPr>
                <w:rFonts w:cs="Arial"/>
              </w:rPr>
            </w:pPr>
          </w:p>
        </w:tc>
      </w:tr>
      <w:tr w:rsidR="00057627" w:rsidRPr="00CF3C6A" w14:paraId="6ED90D0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C269F70" w14:textId="77777777" w:rsidR="00057627" w:rsidRPr="00CF3C6A" w:rsidRDefault="00057627" w:rsidP="00DE1CF2">
            <w:pPr>
              <w:pStyle w:val="TAL"/>
              <w:rPr>
                <w:rFonts w:cs="Arial"/>
              </w:rPr>
            </w:pPr>
            <w:r w:rsidRPr="00CF3C6A">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70BF782E" w14:textId="77777777" w:rsidR="00057627" w:rsidRPr="00CF3C6A" w:rsidRDefault="00057627" w:rsidP="00DE1CF2">
            <w:pPr>
              <w:pStyle w:val="TAL"/>
              <w:rPr>
                <w:rFonts w:cs="Arial"/>
              </w:rPr>
            </w:pPr>
            <w:r w:rsidRPr="00CF3C6A">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C727D82" w14:textId="77777777" w:rsidR="00057627" w:rsidRPr="00CF3C6A" w:rsidRDefault="00057627" w:rsidP="00DE1CF2">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F45EDB8" w14:textId="77777777" w:rsidR="00057627" w:rsidRPr="00CF3C6A" w:rsidRDefault="00057627" w:rsidP="00DE1CF2">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48BD91AC"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B8A478E" w14:textId="77777777" w:rsidR="00057627" w:rsidRPr="00CF3C6A" w:rsidRDefault="00057627" w:rsidP="00DE1CF2">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2E7E4C8" w14:textId="77777777" w:rsidR="00057627" w:rsidRPr="00CF3C6A" w:rsidRDefault="00057627" w:rsidP="00DE1CF2">
            <w:pPr>
              <w:pStyle w:val="TAL"/>
              <w:rPr>
                <w:rFonts w:cs="Arial"/>
              </w:rPr>
            </w:pPr>
            <w:r w:rsidRPr="00CF3C6A">
              <w:rPr>
                <w:rFonts w:cs="Arial"/>
              </w:rPr>
              <w:t>PC3</w:t>
            </w:r>
          </w:p>
          <w:p w14:paraId="4540B076"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DBE769B" w14:textId="77777777" w:rsidR="00057627" w:rsidRPr="00CF3C6A" w:rsidRDefault="00057627" w:rsidP="00DE1CF2">
            <w:pPr>
              <w:pStyle w:val="TAL"/>
              <w:rPr>
                <w:rFonts w:cs="Arial"/>
              </w:rPr>
            </w:pPr>
          </w:p>
        </w:tc>
      </w:tr>
      <w:tr w:rsidR="00057627" w:rsidRPr="00CF3C6A" w14:paraId="6F0BEA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7D65F0D" w14:textId="77777777" w:rsidR="00057627" w:rsidRPr="00CF3C6A" w:rsidRDefault="00057627" w:rsidP="00DE1CF2">
            <w:pPr>
              <w:pStyle w:val="TAL"/>
              <w:rPr>
                <w:lang w:eastAsia="zh-CN"/>
              </w:rPr>
            </w:pPr>
            <w:r w:rsidRPr="0062717A">
              <w:lastRenderedPageBreak/>
              <w:t>6.5H.</w:t>
            </w:r>
            <w:r>
              <w:t>4.3</w:t>
            </w:r>
          </w:p>
        </w:tc>
        <w:tc>
          <w:tcPr>
            <w:tcW w:w="4383" w:type="dxa"/>
            <w:tcBorders>
              <w:top w:val="single" w:sz="4" w:space="0" w:color="auto"/>
              <w:left w:val="single" w:sz="4" w:space="0" w:color="auto"/>
              <w:bottom w:val="single" w:sz="4" w:space="0" w:color="auto"/>
              <w:right w:val="single" w:sz="4" w:space="0" w:color="auto"/>
            </w:tcBorders>
          </w:tcPr>
          <w:p w14:paraId="16093989" w14:textId="77777777" w:rsidR="00057627" w:rsidRPr="00CF3C6A" w:rsidRDefault="00057627" w:rsidP="00DE1CF2">
            <w:pPr>
              <w:pStyle w:val="TAL"/>
              <w:rPr>
                <w:lang w:eastAsia="zh-CN"/>
              </w:rPr>
            </w:pPr>
            <w:r>
              <w:t>Additional spurious emissions for inter-band EN-DC with UL MIMO</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7AF0FF01"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A73B916" w14:textId="77777777" w:rsidR="00057627" w:rsidRPr="00CF3C6A" w:rsidRDefault="00057627" w:rsidP="00DE1CF2">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14902DE1"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7A3CBCA5" w14:textId="77777777" w:rsidR="00057627" w:rsidRPr="00CF3C6A" w:rsidRDefault="00057627" w:rsidP="00DE1CF2">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71DF0B8" w14:textId="77777777" w:rsidR="00057627" w:rsidRPr="00CF3C6A" w:rsidRDefault="00057627" w:rsidP="00DE1CF2">
            <w:pPr>
              <w:pStyle w:val="TAL"/>
              <w:rPr>
                <w:rFonts w:cs="Arial"/>
              </w:rPr>
            </w:pPr>
            <w:r w:rsidRPr="00CF3C6A">
              <w:rPr>
                <w:rFonts w:cs="Arial"/>
              </w:rPr>
              <w:t>PC3</w:t>
            </w:r>
          </w:p>
          <w:p w14:paraId="22A8702D"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2E44411" w14:textId="77777777" w:rsidR="00057627" w:rsidRPr="00CF3C6A" w:rsidRDefault="00057627" w:rsidP="00DE1CF2">
            <w:pPr>
              <w:pStyle w:val="TAL"/>
              <w:rPr>
                <w:rFonts w:cs="Arial"/>
              </w:rPr>
            </w:pPr>
            <w:r w:rsidRPr="00CF3C6A">
              <w:rPr>
                <w:rFonts w:cs="Arial"/>
                <w:lang w:eastAsia="zh-CN"/>
              </w:rPr>
              <w:t>NOTE 5</w:t>
            </w:r>
          </w:p>
          <w:p w14:paraId="7A141238" w14:textId="77777777" w:rsidR="00057627" w:rsidRPr="00CF3C6A" w:rsidRDefault="00057627" w:rsidP="00DE1CF2">
            <w:pPr>
              <w:pStyle w:val="TAL"/>
              <w:rPr>
                <w:rFonts w:cs="Arial"/>
              </w:rPr>
            </w:pPr>
            <w:r w:rsidRPr="00CF3C6A">
              <w:rPr>
                <w:rFonts w:cs="Arial"/>
              </w:rPr>
              <w:t>Skip TC 6.</w:t>
            </w:r>
            <w:r>
              <w:rPr>
                <w:rFonts w:cs="Arial"/>
              </w:rPr>
              <w:t>5</w:t>
            </w:r>
            <w:r w:rsidRPr="00CF3C6A">
              <w:rPr>
                <w:rFonts w:cs="Arial"/>
              </w:rPr>
              <w:t>H.</w:t>
            </w:r>
            <w:r>
              <w:rPr>
                <w:rFonts w:cs="Arial"/>
              </w:rPr>
              <w:t>4</w:t>
            </w:r>
            <w:r w:rsidRPr="00CF3C6A">
              <w:rPr>
                <w:rFonts w:cs="Arial"/>
              </w:rPr>
              <w:t>.3 if UE supports SA and TS 38.521-1 TC 6.</w:t>
            </w:r>
            <w:r>
              <w:rPr>
                <w:rFonts w:cs="Arial"/>
              </w:rPr>
              <w:t>5</w:t>
            </w:r>
            <w:r w:rsidRPr="00CF3C6A">
              <w:rPr>
                <w:rFonts w:cs="Arial"/>
              </w:rPr>
              <w:t>D.</w:t>
            </w:r>
            <w:r>
              <w:rPr>
                <w:rFonts w:cs="Arial"/>
              </w:rPr>
              <w:t>3.3</w:t>
            </w:r>
            <w:r w:rsidRPr="00CF3C6A">
              <w:rPr>
                <w:rFonts w:cs="Arial"/>
              </w:rPr>
              <w:t xml:space="preserve"> has been executed.</w:t>
            </w:r>
          </w:p>
        </w:tc>
      </w:tr>
      <w:tr w:rsidR="00057627" w:rsidRPr="00CF3C6A" w14:paraId="0DBB5A4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732E989" w14:textId="77777777" w:rsidR="00057627" w:rsidRPr="00CF3C6A" w:rsidRDefault="00057627" w:rsidP="00DE1CF2">
            <w:pPr>
              <w:pStyle w:val="TAL"/>
              <w:rPr>
                <w:lang w:eastAsia="zh-CN"/>
              </w:rPr>
            </w:pPr>
            <w:r w:rsidRPr="0062717A">
              <w:t>6.5H.</w:t>
            </w:r>
            <w:r>
              <w:t>5.3</w:t>
            </w:r>
          </w:p>
        </w:tc>
        <w:tc>
          <w:tcPr>
            <w:tcW w:w="4383" w:type="dxa"/>
            <w:tcBorders>
              <w:top w:val="single" w:sz="4" w:space="0" w:color="auto"/>
              <w:left w:val="single" w:sz="4" w:space="0" w:color="auto"/>
              <w:bottom w:val="single" w:sz="4" w:space="0" w:color="auto"/>
              <w:right w:val="single" w:sz="4" w:space="0" w:color="auto"/>
            </w:tcBorders>
          </w:tcPr>
          <w:p w14:paraId="37360868" w14:textId="77777777" w:rsidR="00057627" w:rsidRPr="00CF3C6A" w:rsidRDefault="00057627" w:rsidP="00DE1CF2">
            <w:pPr>
              <w:pStyle w:val="TAL"/>
              <w:rPr>
                <w:lang w:eastAsia="zh-CN"/>
              </w:rPr>
            </w:pPr>
            <w:r>
              <w:rPr>
                <w:rFonts w:eastAsia="Malgun Gothic"/>
              </w:rPr>
              <w:t>Transmit intermodulation</w:t>
            </w:r>
            <w:r w:rsidRPr="00F502EB">
              <w:rPr>
                <w:rFonts w:eastAsia="Malgun Gothic"/>
              </w:rPr>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EED5D3E"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31ED6BB" w14:textId="77777777" w:rsidR="00057627" w:rsidRPr="00CF3C6A" w:rsidRDefault="00057627" w:rsidP="00DE1CF2">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120C184"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0ACA8EA" w14:textId="77777777" w:rsidR="00057627" w:rsidRPr="00CF3C6A" w:rsidRDefault="00057627" w:rsidP="00DE1CF2">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AD8E92F" w14:textId="77777777" w:rsidR="00057627" w:rsidRPr="00CF3C6A" w:rsidRDefault="00057627" w:rsidP="00DE1CF2">
            <w:pPr>
              <w:pStyle w:val="TAL"/>
              <w:rPr>
                <w:rFonts w:cs="Arial"/>
              </w:rPr>
            </w:pPr>
            <w:r w:rsidRPr="00CF3C6A">
              <w:rPr>
                <w:rFonts w:cs="Arial"/>
              </w:rPr>
              <w:t>PC3</w:t>
            </w:r>
          </w:p>
          <w:p w14:paraId="3E767130"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0E1125B" w14:textId="77777777" w:rsidR="00057627" w:rsidRPr="00CF3C6A" w:rsidRDefault="00057627" w:rsidP="00DE1CF2">
            <w:pPr>
              <w:pStyle w:val="TAL"/>
              <w:rPr>
                <w:rFonts w:cs="Arial"/>
              </w:rPr>
            </w:pPr>
            <w:r w:rsidRPr="00CF3C6A">
              <w:rPr>
                <w:rFonts w:cs="Arial"/>
                <w:lang w:eastAsia="zh-CN"/>
              </w:rPr>
              <w:t>NOTE 5</w:t>
            </w:r>
          </w:p>
          <w:p w14:paraId="358A17AF" w14:textId="77777777" w:rsidR="00057627" w:rsidRPr="00CF3C6A" w:rsidRDefault="00057627" w:rsidP="00DE1CF2">
            <w:pPr>
              <w:pStyle w:val="TAL"/>
              <w:rPr>
                <w:rFonts w:cs="Arial"/>
              </w:rPr>
            </w:pPr>
            <w:r w:rsidRPr="00CF3C6A">
              <w:rPr>
                <w:rFonts w:cs="Arial"/>
              </w:rPr>
              <w:t>Skip TC 6.</w:t>
            </w:r>
            <w:r>
              <w:rPr>
                <w:rFonts w:cs="Arial"/>
              </w:rPr>
              <w:t>5</w:t>
            </w:r>
            <w:r w:rsidRPr="00CF3C6A">
              <w:rPr>
                <w:rFonts w:cs="Arial"/>
              </w:rPr>
              <w:t>H.</w:t>
            </w:r>
            <w:r>
              <w:rPr>
                <w:rFonts w:cs="Arial"/>
              </w:rPr>
              <w:t>5</w:t>
            </w:r>
            <w:r w:rsidRPr="00CF3C6A">
              <w:rPr>
                <w:rFonts w:cs="Arial"/>
              </w:rPr>
              <w:t>.3 if UE supports SA and TS 38.521-1 TC 6.</w:t>
            </w:r>
            <w:r>
              <w:rPr>
                <w:rFonts w:cs="Arial"/>
              </w:rPr>
              <w:t>5</w:t>
            </w:r>
            <w:r w:rsidRPr="00CF3C6A">
              <w:rPr>
                <w:rFonts w:cs="Arial"/>
              </w:rPr>
              <w:t>D.</w:t>
            </w:r>
            <w:r>
              <w:rPr>
                <w:rFonts w:cs="Arial"/>
              </w:rPr>
              <w:t>4</w:t>
            </w:r>
            <w:r w:rsidRPr="00CF3C6A">
              <w:rPr>
                <w:rFonts w:cs="Arial"/>
              </w:rPr>
              <w:t xml:space="preserve"> has been executed.</w:t>
            </w:r>
          </w:p>
        </w:tc>
      </w:tr>
      <w:tr w:rsidR="00057627" w:rsidRPr="00CF3C6A" w14:paraId="1ABF545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67826CF7" w14:textId="77777777" w:rsidR="00057627" w:rsidRPr="00CF3C6A" w:rsidRDefault="00057627" w:rsidP="00DE1CF2">
            <w:pPr>
              <w:pStyle w:val="TAL"/>
              <w:rPr>
                <w:lang w:eastAsia="zh-CN"/>
              </w:rPr>
            </w:pPr>
            <w:r>
              <w:rPr>
                <w:rFonts w:hint="eastAsia"/>
                <w:lang w:eastAsia="zh-CN"/>
              </w:rPr>
              <w:t>6</w:t>
            </w:r>
            <w:r>
              <w:rPr>
                <w:lang w:eastAsia="zh-CN"/>
              </w:rPr>
              <w:t>.5L</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119B3B84" w14:textId="77777777" w:rsidR="00057627" w:rsidRPr="00CF3C6A" w:rsidRDefault="00057627" w:rsidP="00DE1CF2">
            <w:pPr>
              <w:pStyle w:val="TAL"/>
              <w:rPr>
                <w:lang w:eastAsia="zh-CN"/>
              </w:rPr>
            </w:pPr>
            <w:r w:rsidRPr="00F502EB">
              <w:rPr>
                <w:rFonts w:eastAsia="Malgun Gothic"/>
              </w:rPr>
              <w:t xml:space="preserve">Occupied bandwidth for inter-band EN-DC with </w:t>
            </w:r>
            <w:r>
              <w:rPr>
                <w:rFonts w:eastAsia="Malgun Gothic"/>
              </w:rPr>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B46ED21"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B03CAFA" w14:textId="77777777" w:rsidR="00057627" w:rsidRPr="00CF3C6A" w:rsidRDefault="00057627" w:rsidP="00DE1CF2">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1B8EB74F"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D1B070C"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0EA3DCA" w14:textId="77777777" w:rsidR="00057627" w:rsidRPr="00CF3C6A" w:rsidRDefault="00057627" w:rsidP="00DE1CF2">
            <w:pPr>
              <w:pStyle w:val="TAL"/>
              <w:rPr>
                <w:rFonts w:cs="Arial"/>
              </w:rPr>
            </w:pPr>
            <w:r w:rsidRPr="00CF3C6A">
              <w:rPr>
                <w:rFonts w:cs="Arial"/>
              </w:rPr>
              <w:t>PC3</w:t>
            </w:r>
          </w:p>
          <w:p w14:paraId="55512D79"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64A528D" w14:textId="77777777" w:rsidR="00057627" w:rsidRPr="00CF3C6A" w:rsidRDefault="00057627" w:rsidP="00DE1CF2">
            <w:pPr>
              <w:pStyle w:val="TAL"/>
              <w:rPr>
                <w:rFonts w:cs="Arial"/>
              </w:rPr>
            </w:pPr>
            <w:r w:rsidRPr="00CF3C6A">
              <w:rPr>
                <w:rFonts w:cs="Arial"/>
                <w:lang w:eastAsia="zh-CN"/>
              </w:rPr>
              <w:t>NOTE 5</w:t>
            </w:r>
          </w:p>
          <w:p w14:paraId="0C4DABAA" w14:textId="77777777" w:rsidR="00057627" w:rsidRPr="00CF3C6A" w:rsidRDefault="00057627" w:rsidP="00DE1CF2">
            <w:pPr>
              <w:pStyle w:val="TAL"/>
              <w:rPr>
                <w:rFonts w:cs="Arial"/>
              </w:rPr>
            </w:pPr>
            <w:r w:rsidRPr="00CF3C6A">
              <w:rPr>
                <w:rFonts w:cs="Arial"/>
              </w:rPr>
              <w:t>Skip TC 6.</w:t>
            </w:r>
            <w:r>
              <w:rPr>
                <w:rFonts w:cs="Arial"/>
              </w:rPr>
              <w:t>5L</w:t>
            </w:r>
            <w:r w:rsidRPr="00CF3C6A">
              <w:rPr>
                <w:rFonts w:cs="Arial"/>
              </w:rPr>
              <w:t>.1.3 if UE supports SA and TS 38.521-1 TC 6.</w:t>
            </w:r>
            <w:r>
              <w:rPr>
                <w:rFonts w:cs="Arial"/>
              </w:rPr>
              <w:t>5G</w:t>
            </w:r>
            <w:r w:rsidRPr="00CF3C6A">
              <w:rPr>
                <w:rFonts w:cs="Arial"/>
              </w:rPr>
              <w:t>.1 has been executed.</w:t>
            </w:r>
          </w:p>
        </w:tc>
      </w:tr>
      <w:tr w:rsidR="00057627" w:rsidRPr="00CF3C6A" w14:paraId="3149C9F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912DD81" w14:textId="77777777" w:rsidR="00057627" w:rsidRPr="00CF3C6A" w:rsidRDefault="00057627" w:rsidP="00DE1CF2">
            <w:pPr>
              <w:pStyle w:val="TAL"/>
              <w:rPr>
                <w:lang w:eastAsia="zh-CN"/>
              </w:rPr>
            </w:pPr>
            <w:r w:rsidRPr="0062717A">
              <w:t>6.5</w:t>
            </w:r>
            <w:r>
              <w:t>L</w:t>
            </w:r>
            <w:r w:rsidRPr="0062717A">
              <w:t>.</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23C8602D" w14:textId="77777777" w:rsidR="00057627" w:rsidRPr="00CF3C6A" w:rsidRDefault="00057627" w:rsidP="00DE1CF2">
            <w:pPr>
              <w:pStyle w:val="TAL"/>
              <w:rPr>
                <w:lang w:eastAsia="zh-CN"/>
              </w:rPr>
            </w:pPr>
            <w:r w:rsidRPr="00D33A6C">
              <w:t xml:space="preserve">Spectrum emission mask for inter-band EN-DC with </w:t>
            </w:r>
            <w:r>
              <w:rPr>
                <w:rFonts w:eastAsia="Malgun Gothic"/>
              </w:rPr>
              <w:t>Tx Diversity</w:t>
            </w:r>
            <w:r w:rsidRPr="00D33A6C">
              <w:t xml:space="preserve"> within FR</w:t>
            </w:r>
            <w:r>
              <w:t>1</w:t>
            </w:r>
          </w:p>
        </w:tc>
        <w:tc>
          <w:tcPr>
            <w:tcW w:w="854" w:type="dxa"/>
            <w:tcBorders>
              <w:top w:val="single" w:sz="4" w:space="0" w:color="auto"/>
              <w:left w:val="single" w:sz="4" w:space="0" w:color="auto"/>
              <w:bottom w:val="single" w:sz="4" w:space="0" w:color="auto"/>
              <w:right w:val="single" w:sz="4" w:space="0" w:color="auto"/>
            </w:tcBorders>
          </w:tcPr>
          <w:p w14:paraId="591E6EAB"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F888B88" w14:textId="77777777" w:rsidR="00057627" w:rsidRPr="00CF3C6A" w:rsidRDefault="00057627" w:rsidP="00DE1CF2">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45DD273"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E5F4AF1"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CAA5C3" w14:textId="77777777" w:rsidR="00057627" w:rsidRPr="00CF3C6A" w:rsidRDefault="00057627" w:rsidP="00DE1CF2">
            <w:pPr>
              <w:pStyle w:val="TAL"/>
              <w:rPr>
                <w:rFonts w:cs="Arial"/>
              </w:rPr>
            </w:pPr>
            <w:r w:rsidRPr="00CF3C6A">
              <w:rPr>
                <w:rFonts w:cs="Arial"/>
              </w:rPr>
              <w:t>PC3</w:t>
            </w:r>
          </w:p>
          <w:p w14:paraId="11461C1C"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9B111CC" w14:textId="77777777" w:rsidR="00057627" w:rsidRPr="00CF3C6A" w:rsidRDefault="00057627" w:rsidP="00DE1CF2">
            <w:pPr>
              <w:pStyle w:val="TAL"/>
              <w:rPr>
                <w:rFonts w:cs="Arial"/>
              </w:rPr>
            </w:pPr>
            <w:r w:rsidRPr="00CF3C6A">
              <w:rPr>
                <w:rFonts w:cs="Arial"/>
                <w:lang w:eastAsia="zh-CN"/>
              </w:rPr>
              <w:t>NOTE 5</w:t>
            </w:r>
          </w:p>
          <w:p w14:paraId="29049EB8" w14:textId="77777777" w:rsidR="00057627" w:rsidRPr="00CF3C6A" w:rsidRDefault="00057627" w:rsidP="00DE1CF2">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5G</w:t>
            </w:r>
            <w:r w:rsidRPr="00CF3C6A">
              <w:rPr>
                <w:rFonts w:cs="Arial"/>
              </w:rPr>
              <w:t>.</w:t>
            </w:r>
            <w:r>
              <w:rPr>
                <w:rFonts w:cs="Arial"/>
              </w:rPr>
              <w:t>2.2</w:t>
            </w:r>
            <w:r w:rsidRPr="00CF3C6A">
              <w:rPr>
                <w:rFonts w:cs="Arial"/>
              </w:rPr>
              <w:t xml:space="preserve"> has been executed.</w:t>
            </w:r>
          </w:p>
        </w:tc>
      </w:tr>
      <w:tr w:rsidR="00057627" w:rsidRPr="00CF3C6A" w14:paraId="45850F6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6D6E43F" w14:textId="77777777" w:rsidR="00057627" w:rsidRPr="00CF3C6A" w:rsidRDefault="00057627" w:rsidP="00DE1CF2">
            <w:pPr>
              <w:pStyle w:val="TAL"/>
              <w:rPr>
                <w:lang w:eastAsia="zh-CN"/>
              </w:rPr>
            </w:pPr>
            <w:r w:rsidRPr="0062717A">
              <w:t>6.5</w:t>
            </w:r>
            <w:r>
              <w:t>L</w:t>
            </w:r>
            <w:r w:rsidRPr="0062717A">
              <w:t>.</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2CFF2FF6" w14:textId="77777777" w:rsidR="00057627" w:rsidRPr="00CF3C6A" w:rsidRDefault="00057627" w:rsidP="00DE1CF2">
            <w:pPr>
              <w:pStyle w:val="TAL"/>
              <w:rPr>
                <w:lang w:eastAsia="zh-CN"/>
              </w:rPr>
            </w:pPr>
            <w:r>
              <w:t>Additional spectrum emission mask</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54DFB992"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5DF01A3" w14:textId="77777777" w:rsidR="00057627" w:rsidRPr="00CF3C6A" w:rsidRDefault="00057627" w:rsidP="00DE1CF2">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74E9DC2"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E0709A0"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F08F334" w14:textId="77777777" w:rsidR="00057627" w:rsidRPr="00CF3C6A" w:rsidRDefault="00057627" w:rsidP="00DE1CF2">
            <w:pPr>
              <w:pStyle w:val="TAL"/>
              <w:rPr>
                <w:rFonts w:cs="Arial"/>
              </w:rPr>
            </w:pPr>
            <w:r w:rsidRPr="00CF3C6A">
              <w:rPr>
                <w:rFonts w:cs="Arial"/>
              </w:rPr>
              <w:t>PC3</w:t>
            </w:r>
          </w:p>
          <w:p w14:paraId="6566CE95"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41008EA" w14:textId="77777777" w:rsidR="00057627" w:rsidRPr="00CF3C6A" w:rsidRDefault="00057627" w:rsidP="00DE1CF2">
            <w:pPr>
              <w:pStyle w:val="TAL"/>
              <w:rPr>
                <w:rFonts w:cs="Arial"/>
              </w:rPr>
            </w:pPr>
            <w:r w:rsidRPr="00CF3C6A">
              <w:rPr>
                <w:rFonts w:cs="Arial"/>
                <w:lang w:eastAsia="zh-CN"/>
              </w:rPr>
              <w:t>NOTE 5</w:t>
            </w:r>
          </w:p>
          <w:p w14:paraId="6632CA3A" w14:textId="77777777" w:rsidR="00057627" w:rsidRPr="00CF3C6A" w:rsidRDefault="00057627" w:rsidP="00DE1CF2">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5G</w:t>
            </w:r>
            <w:r w:rsidRPr="00CF3C6A">
              <w:rPr>
                <w:rFonts w:cs="Arial"/>
              </w:rPr>
              <w:t>.</w:t>
            </w:r>
            <w:r>
              <w:rPr>
                <w:rFonts w:cs="Arial"/>
              </w:rPr>
              <w:t xml:space="preserve">2.3 </w:t>
            </w:r>
            <w:r w:rsidRPr="00CF3C6A">
              <w:rPr>
                <w:rFonts w:cs="Arial"/>
              </w:rPr>
              <w:t>has been executed.</w:t>
            </w:r>
          </w:p>
        </w:tc>
      </w:tr>
      <w:tr w:rsidR="00057627" w:rsidRPr="00CF3C6A" w14:paraId="089AE9F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CABBCD4" w14:textId="77777777" w:rsidR="00057627" w:rsidRPr="00CF3C6A" w:rsidRDefault="00057627" w:rsidP="00DE1CF2">
            <w:pPr>
              <w:pStyle w:val="TAL"/>
              <w:rPr>
                <w:lang w:eastAsia="zh-CN"/>
              </w:rPr>
            </w:pPr>
            <w:r w:rsidRPr="0062717A">
              <w:t>6.5</w:t>
            </w:r>
            <w:r>
              <w:t>L</w:t>
            </w:r>
            <w:r w:rsidRPr="0062717A">
              <w:t>.</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0377DA86" w14:textId="77777777" w:rsidR="00057627" w:rsidRPr="00CF3C6A" w:rsidRDefault="00057627" w:rsidP="00DE1CF2">
            <w:pPr>
              <w:pStyle w:val="TAL"/>
              <w:rPr>
                <w:lang w:eastAsia="zh-CN"/>
              </w:rPr>
            </w:pPr>
            <w:r>
              <w:t>NR ACLR</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2807016D" w14:textId="77777777" w:rsidR="00057627" w:rsidRPr="00CF3C6A" w:rsidRDefault="00057627" w:rsidP="00DE1CF2">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FCE75A9" w14:textId="77777777" w:rsidR="00057627" w:rsidRPr="00CF3C6A" w:rsidRDefault="00057627" w:rsidP="00DE1CF2">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1E849DAD"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0A1C20C"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89E3C26" w14:textId="77777777" w:rsidR="00057627" w:rsidRPr="00CF3C6A" w:rsidRDefault="00057627" w:rsidP="00DE1CF2">
            <w:pPr>
              <w:pStyle w:val="TAL"/>
              <w:rPr>
                <w:rFonts w:cs="Arial"/>
              </w:rPr>
            </w:pPr>
            <w:r w:rsidRPr="00CF3C6A">
              <w:rPr>
                <w:rFonts w:cs="Arial"/>
              </w:rPr>
              <w:t>PC3</w:t>
            </w:r>
          </w:p>
          <w:p w14:paraId="297645F6"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966C523" w14:textId="77777777" w:rsidR="00057627" w:rsidRPr="00CF3C6A" w:rsidRDefault="00057627" w:rsidP="00DE1CF2">
            <w:pPr>
              <w:pStyle w:val="TAL"/>
              <w:rPr>
                <w:rFonts w:cs="Arial"/>
              </w:rPr>
            </w:pPr>
            <w:r w:rsidRPr="00CF3C6A">
              <w:rPr>
                <w:rFonts w:cs="Arial"/>
                <w:lang w:eastAsia="zh-CN"/>
              </w:rPr>
              <w:t>NOTE 5</w:t>
            </w:r>
          </w:p>
          <w:p w14:paraId="36A5903B" w14:textId="77777777" w:rsidR="00057627" w:rsidRPr="00CF3C6A" w:rsidRDefault="00057627" w:rsidP="00DE1CF2">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5G</w:t>
            </w:r>
            <w:r w:rsidRPr="00CF3C6A">
              <w:rPr>
                <w:rFonts w:cs="Arial"/>
              </w:rPr>
              <w:t>.</w:t>
            </w:r>
            <w:r>
              <w:rPr>
                <w:rFonts w:cs="Arial"/>
              </w:rPr>
              <w:t>2.4</w:t>
            </w:r>
            <w:r w:rsidRPr="00CF3C6A">
              <w:rPr>
                <w:rFonts w:cs="Arial"/>
              </w:rPr>
              <w:t xml:space="preserve"> has been executed.</w:t>
            </w:r>
          </w:p>
        </w:tc>
      </w:tr>
      <w:tr w:rsidR="00057627" w:rsidRPr="00CF3C6A" w14:paraId="329B21B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3A0EB453" w14:textId="77777777" w:rsidR="00057627" w:rsidRPr="00CF3C6A" w:rsidRDefault="00057627" w:rsidP="00DE1CF2">
            <w:pPr>
              <w:pStyle w:val="TAL"/>
              <w:rPr>
                <w:rFonts w:cs="Arial"/>
              </w:rPr>
            </w:pPr>
            <w:r w:rsidRPr="00CF3C6A">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612896D6" w14:textId="77777777" w:rsidR="00057627" w:rsidRPr="00CF3C6A" w:rsidRDefault="00057627" w:rsidP="00DE1CF2">
            <w:pPr>
              <w:pStyle w:val="TAL"/>
              <w:rPr>
                <w:rFonts w:cs="Arial"/>
              </w:rPr>
            </w:pPr>
            <w:r w:rsidRPr="00CF3C6A">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6D2F82E8" w14:textId="77777777" w:rsidR="00057627" w:rsidRPr="00CF3C6A" w:rsidRDefault="00057627" w:rsidP="00DE1CF2">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52BDDF16" w14:textId="77777777" w:rsidR="00057627" w:rsidRPr="00CF3C6A" w:rsidRDefault="00057627" w:rsidP="00DE1CF2">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592442E8"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5F27980B" w14:textId="77777777" w:rsidR="00057627" w:rsidRPr="00CF3C6A" w:rsidRDefault="00057627" w:rsidP="00DE1CF2">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D00CF11" w14:textId="77777777" w:rsidR="00057627" w:rsidRPr="00CF3C6A" w:rsidRDefault="00057627" w:rsidP="00DE1CF2">
            <w:pPr>
              <w:pStyle w:val="TAL"/>
              <w:rPr>
                <w:rFonts w:cs="Arial"/>
              </w:rPr>
            </w:pPr>
            <w:r w:rsidRPr="00CF3C6A">
              <w:rPr>
                <w:rFonts w:cs="Arial"/>
              </w:rPr>
              <w:t>PC3</w:t>
            </w:r>
          </w:p>
          <w:p w14:paraId="73147652"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0C1C00" w14:textId="77777777" w:rsidR="00057627" w:rsidRPr="00CF3C6A" w:rsidRDefault="00057627" w:rsidP="00DE1CF2">
            <w:pPr>
              <w:pStyle w:val="TAL"/>
              <w:rPr>
                <w:rFonts w:cs="Arial"/>
              </w:rPr>
            </w:pPr>
          </w:p>
        </w:tc>
      </w:tr>
      <w:tr w:rsidR="00057627" w:rsidRPr="00CF3C6A" w14:paraId="07E4E7C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04692ABF" w14:textId="77777777" w:rsidR="00057627" w:rsidRPr="00CF3C6A" w:rsidRDefault="00057627" w:rsidP="00DE1CF2">
            <w:pPr>
              <w:pStyle w:val="TAL"/>
              <w:rPr>
                <w:rFonts w:cs="Arial"/>
              </w:rPr>
            </w:pPr>
            <w:r w:rsidRPr="00CF3C6A">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51999CE1" w14:textId="77777777" w:rsidR="00057627" w:rsidRPr="00CF3C6A" w:rsidRDefault="00057627" w:rsidP="00DE1CF2">
            <w:pPr>
              <w:pStyle w:val="TAL"/>
              <w:rPr>
                <w:rFonts w:cs="Arial"/>
              </w:rPr>
            </w:pPr>
            <w:r w:rsidRPr="00CF3C6A">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0D24461F" w14:textId="77777777" w:rsidR="00057627" w:rsidRPr="00CF3C6A" w:rsidRDefault="00057627" w:rsidP="00DE1CF2">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3A2D9B2" w14:textId="77777777" w:rsidR="00057627" w:rsidRPr="00CF3C6A" w:rsidRDefault="00057627" w:rsidP="00DE1CF2">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5986519C" w14:textId="77777777" w:rsidR="00057627" w:rsidRPr="00CF3C6A" w:rsidRDefault="00057627" w:rsidP="00DE1CF2">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0F5C69C" w14:textId="77777777" w:rsidR="00057627" w:rsidRPr="00CF3C6A" w:rsidRDefault="00057627" w:rsidP="00DE1CF2">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FD10897" w14:textId="77777777" w:rsidR="00057627" w:rsidRPr="00CF3C6A" w:rsidRDefault="00057627" w:rsidP="00DE1CF2">
            <w:pPr>
              <w:pStyle w:val="TAL"/>
              <w:rPr>
                <w:rFonts w:cs="Arial"/>
              </w:rPr>
            </w:pPr>
            <w:r w:rsidRPr="00CF3C6A">
              <w:rPr>
                <w:rFonts w:cs="Arial"/>
              </w:rPr>
              <w:t>PC3</w:t>
            </w:r>
          </w:p>
          <w:p w14:paraId="5143725B"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386DD4F" w14:textId="77777777" w:rsidR="00057627" w:rsidRPr="00CF3C6A" w:rsidRDefault="00057627" w:rsidP="00DE1CF2">
            <w:pPr>
              <w:pStyle w:val="TAL"/>
              <w:rPr>
                <w:rFonts w:cs="Arial"/>
              </w:rPr>
            </w:pPr>
          </w:p>
        </w:tc>
      </w:tr>
      <w:tr w:rsidR="00057627" w:rsidRPr="00CF3C6A" w14:paraId="1C87749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739CB374" w14:textId="77777777" w:rsidR="00057627" w:rsidRPr="00CF3C6A" w:rsidRDefault="00057627" w:rsidP="00DE1CF2">
            <w:pPr>
              <w:pStyle w:val="TAL"/>
              <w:rPr>
                <w:lang w:eastAsia="zh-CN"/>
              </w:rPr>
            </w:pPr>
            <w:r w:rsidRPr="0062717A">
              <w:lastRenderedPageBreak/>
              <w:t>6.5</w:t>
            </w:r>
            <w:r>
              <w:t>L</w:t>
            </w:r>
            <w:r w:rsidRPr="0062717A">
              <w:t>.</w:t>
            </w:r>
            <w:r>
              <w:t>4.3</w:t>
            </w:r>
          </w:p>
        </w:tc>
        <w:tc>
          <w:tcPr>
            <w:tcW w:w="4383" w:type="dxa"/>
            <w:tcBorders>
              <w:top w:val="single" w:sz="4" w:space="0" w:color="auto"/>
              <w:left w:val="single" w:sz="4" w:space="0" w:color="auto"/>
              <w:bottom w:val="single" w:sz="4" w:space="0" w:color="auto"/>
              <w:right w:val="single" w:sz="4" w:space="0" w:color="auto"/>
            </w:tcBorders>
          </w:tcPr>
          <w:p w14:paraId="5D9D5423" w14:textId="77777777" w:rsidR="00057627" w:rsidRPr="00CF3C6A" w:rsidRDefault="00057627" w:rsidP="00DE1CF2">
            <w:pPr>
              <w:pStyle w:val="TAL"/>
              <w:rPr>
                <w:lang w:eastAsia="zh-CN"/>
              </w:rPr>
            </w:pPr>
            <w:r>
              <w:t xml:space="preserve">Additional spurious emissions for inter-band EN-DC with </w:t>
            </w:r>
            <w:r w:rsidRPr="0062717A">
              <w:t>Tx Diversity</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77B1AB3D" w14:textId="77777777" w:rsidR="00057627" w:rsidRPr="00CF3C6A" w:rsidRDefault="00057627" w:rsidP="00DE1CF2">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6032BE8" w14:textId="77777777" w:rsidR="00057627" w:rsidRPr="00CF3C6A" w:rsidRDefault="00057627" w:rsidP="00DE1CF2">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2B86115"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67161EF"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6C6D8AD" w14:textId="77777777" w:rsidR="00057627" w:rsidRPr="00CF3C6A" w:rsidRDefault="00057627" w:rsidP="00DE1CF2">
            <w:pPr>
              <w:pStyle w:val="TAL"/>
              <w:rPr>
                <w:rFonts w:cs="Arial"/>
              </w:rPr>
            </w:pPr>
            <w:r w:rsidRPr="00CF3C6A">
              <w:rPr>
                <w:rFonts w:cs="Arial"/>
              </w:rPr>
              <w:t>PC3</w:t>
            </w:r>
          </w:p>
          <w:p w14:paraId="7573504B"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3DC3937" w14:textId="77777777" w:rsidR="00057627" w:rsidRPr="00CF3C6A" w:rsidRDefault="00057627" w:rsidP="00DE1CF2">
            <w:pPr>
              <w:pStyle w:val="TAL"/>
              <w:rPr>
                <w:rFonts w:cs="Arial"/>
              </w:rPr>
            </w:pPr>
            <w:r w:rsidRPr="00CF3C6A">
              <w:rPr>
                <w:rFonts w:cs="Arial"/>
                <w:lang w:eastAsia="zh-CN"/>
              </w:rPr>
              <w:t>NOTE 5</w:t>
            </w:r>
          </w:p>
          <w:p w14:paraId="128BE972" w14:textId="77777777" w:rsidR="00057627" w:rsidRPr="00CF3C6A" w:rsidRDefault="00057627" w:rsidP="00DE1CF2">
            <w:pPr>
              <w:pStyle w:val="TAL"/>
              <w:rPr>
                <w:rFonts w:cs="Arial"/>
              </w:rPr>
            </w:pPr>
            <w:r w:rsidRPr="00CF3C6A">
              <w:rPr>
                <w:rFonts w:cs="Arial"/>
              </w:rPr>
              <w:t>Skip TC 6.</w:t>
            </w:r>
            <w:r>
              <w:rPr>
                <w:rFonts w:cs="Arial"/>
              </w:rPr>
              <w:t>5L</w:t>
            </w:r>
            <w:r w:rsidRPr="00CF3C6A">
              <w:rPr>
                <w:rFonts w:cs="Arial"/>
              </w:rPr>
              <w:t>.</w:t>
            </w:r>
            <w:r>
              <w:rPr>
                <w:rFonts w:cs="Arial"/>
              </w:rPr>
              <w:t>4</w:t>
            </w:r>
            <w:r w:rsidRPr="00CF3C6A">
              <w:rPr>
                <w:rFonts w:cs="Arial"/>
              </w:rPr>
              <w:t>.3 if UE supports SA and TS 38.521-1 TC 6.</w:t>
            </w:r>
            <w:r>
              <w:rPr>
                <w:rFonts w:cs="Arial"/>
              </w:rPr>
              <w:t>5G</w:t>
            </w:r>
            <w:r w:rsidRPr="00CF3C6A">
              <w:rPr>
                <w:rFonts w:cs="Arial"/>
              </w:rPr>
              <w:t>.</w:t>
            </w:r>
            <w:r>
              <w:rPr>
                <w:rFonts w:cs="Arial"/>
              </w:rPr>
              <w:t>3.3</w:t>
            </w:r>
            <w:r w:rsidRPr="00CF3C6A">
              <w:rPr>
                <w:rFonts w:cs="Arial"/>
              </w:rPr>
              <w:t xml:space="preserve"> has been executed.</w:t>
            </w:r>
          </w:p>
        </w:tc>
      </w:tr>
      <w:tr w:rsidR="00057627" w:rsidRPr="00CF3C6A" w14:paraId="13E97AC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138F69FE" w14:textId="77777777" w:rsidR="00057627" w:rsidRPr="00CF3C6A" w:rsidRDefault="00057627" w:rsidP="00DE1CF2">
            <w:pPr>
              <w:pStyle w:val="TAL"/>
              <w:rPr>
                <w:lang w:eastAsia="zh-CN"/>
              </w:rPr>
            </w:pPr>
            <w:r w:rsidRPr="0062717A">
              <w:t>6.5</w:t>
            </w:r>
            <w:r>
              <w:t>L</w:t>
            </w:r>
            <w:r w:rsidRPr="0062717A">
              <w:t>.</w:t>
            </w:r>
            <w:r>
              <w:t>5.3</w:t>
            </w:r>
          </w:p>
        </w:tc>
        <w:tc>
          <w:tcPr>
            <w:tcW w:w="4383" w:type="dxa"/>
            <w:tcBorders>
              <w:top w:val="single" w:sz="4" w:space="0" w:color="auto"/>
              <w:left w:val="single" w:sz="4" w:space="0" w:color="auto"/>
              <w:bottom w:val="single" w:sz="4" w:space="0" w:color="auto"/>
              <w:right w:val="single" w:sz="4" w:space="0" w:color="auto"/>
            </w:tcBorders>
          </w:tcPr>
          <w:p w14:paraId="7FE1F928" w14:textId="77777777" w:rsidR="00057627" w:rsidRPr="00CF3C6A" w:rsidRDefault="00057627" w:rsidP="00DE1CF2">
            <w:pPr>
              <w:pStyle w:val="TAL"/>
              <w:rPr>
                <w:lang w:eastAsia="zh-CN"/>
              </w:rPr>
            </w:pPr>
            <w:r>
              <w:rPr>
                <w:rFonts w:eastAsia="Malgun Gothic"/>
              </w:rPr>
              <w:t>Transmit intermodulation</w:t>
            </w:r>
            <w:r w:rsidRPr="00F502EB">
              <w:rPr>
                <w:rFonts w:eastAsia="Malgun Gothic"/>
              </w:rPr>
              <w:t xml:space="preserve"> for inter-band EN-DC with </w:t>
            </w:r>
            <w:r w:rsidRPr="0062717A">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1B20631A" w14:textId="77777777" w:rsidR="00057627" w:rsidRPr="00CF3C6A" w:rsidRDefault="00057627" w:rsidP="00DE1CF2">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486A1C1" w14:textId="77777777" w:rsidR="00057627" w:rsidRPr="00CF3C6A" w:rsidRDefault="00057627" w:rsidP="00DE1CF2">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BF843A0" w14:textId="77777777" w:rsidR="00057627" w:rsidRPr="00CF3C6A" w:rsidRDefault="00057627" w:rsidP="00DE1CF2">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E473B25" w14:textId="77777777" w:rsidR="00057627" w:rsidRPr="00CF3C6A" w:rsidRDefault="00057627" w:rsidP="00DE1CF2">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DB4FB8C" w14:textId="77777777" w:rsidR="00057627" w:rsidRPr="00CF3C6A" w:rsidRDefault="00057627" w:rsidP="00DE1CF2">
            <w:pPr>
              <w:pStyle w:val="TAL"/>
              <w:rPr>
                <w:rFonts w:cs="Arial"/>
              </w:rPr>
            </w:pPr>
            <w:r w:rsidRPr="00CF3C6A">
              <w:rPr>
                <w:rFonts w:cs="Arial"/>
              </w:rPr>
              <w:t>PC3</w:t>
            </w:r>
          </w:p>
          <w:p w14:paraId="7322DC22" w14:textId="77777777" w:rsidR="00057627" w:rsidRPr="00CF3C6A" w:rsidRDefault="00057627" w:rsidP="00DE1CF2">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B63FFFC" w14:textId="77777777" w:rsidR="00057627" w:rsidRPr="00CF3C6A" w:rsidRDefault="00057627" w:rsidP="00DE1CF2">
            <w:pPr>
              <w:pStyle w:val="TAL"/>
              <w:rPr>
                <w:rFonts w:cs="Arial"/>
              </w:rPr>
            </w:pPr>
            <w:r w:rsidRPr="00CF3C6A">
              <w:rPr>
                <w:rFonts w:cs="Arial"/>
                <w:lang w:eastAsia="zh-CN"/>
              </w:rPr>
              <w:t>NOTE 5</w:t>
            </w:r>
          </w:p>
          <w:p w14:paraId="6660354B" w14:textId="77777777" w:rsidR="00057627" w:rsidRPr="00CF3C6A" w:rsidRDefault="00057627" w:rsidP="00DE1CF2">
            <w:pPr>
              <w:pStyle w:val="TAL"/>
              <w:rPr>
                <w:rFonts w:cs="Arial"/>
              </w:rPr>
            </w:pPr>
            <w:r w:rsidRPr="00CF3C6A">
              <w:rPr>
                <w:rFonts w:cs="Arial"/>
              </w:rPr>
              <w:t>Skip TC 6.</w:t>
            </w:r>
            <w:r>
              <w:rPr>
                <w:rFonts w:cs="Arial"/>
              </w:rPr>
              <w:t>5L</w:t>
            </w:r>
            <w:r w:rsidRPr="00CF3C6A">
              <w:rPr>
                <w:rFonts w:cs="Arial"/>
              </w:rPr>
              <w:t>.</w:t>
            </w:r>
            <w:r>
              <w:rPr>
                <w:rFonts w:cs="Arial"/>
              </w:rPr>
              <w:t>5</w:t>
            </w:r>
            <w:r w:rsidRPr="00CF3C6A">
              <w:rPr>
                <w:rFonts w:cs="Arial"/>
              </w:rPr>
              <w:t>.3 if UE supports SA and TS 38.521-1 TC 6.</w:t>
            </w:r>
            <w:r>
              <w:rPr>
                <w:rFonts w:cs="Arial"/>
              </w:rPr>
              <w:t>5G</w:t>
            </w:r>
            <w:r w:rsidRPr="00CF3C6A">
              <w:rPr>
                <w:rFonts w:cs="Arial"/>
              </w:rPr>
              <w:t>.</w:t>
            </w:r>
            <w:r>
              <w:rPr>
                <w:rFonts w:cs="Arial"/>
              </w:rPr>
              <w:t>4</w:t>
            </w:r>
            <w:r w:rsidRPr="00CF3C6A">
              <w:rPr>
                <w:rFonts w:cs="Arial"/>
              </w:rPr>
              <w:t xml:space="preserve"> has been executed.</w:t>
            </w:r>
          </w:p>
        </w:tc>
      </w:tr>
      <w:tr w:rsidR="00057627" w:rsidRPr="00CF3C6A" w14:paraId="5B5E07F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F17F9C8" w14:textId="77777777" w:rsidR="00057627" w:rsidRPr="00CF3C6A" w:rsidRDefault="00057627" w:rsidP="00DE1CF2">
            <w:pPr>
              <w:pStyle w:val="TAL"/>
            </w:pPr>
            <w:r w:rsidRPr="00CF3C6A">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5D67786" w14:textId="77777777" w:rsidR="00057627" w:rsidRPr="00CF3C6A" w:rsidRDefault="00057627" w:rsidP="00DE1CF2">
            <w:pPr>
              <w:pStyle w:val="TAL"/>
            </w:pPr>
            <w:r w:rsidRPr="00CF3C6A">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FB431EA"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EB9681" w14:textId="77777777" w:rsidR="00057627" w:rsidRPr="00CF3C6A" w:rsidRDefault="00057627" w:rsidP="00DE1CF2">
            <w:pPr>
              <w:pStyle w:val="TAL"/>
              <w:rPr>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EF9AB0F" w14:textId="77777777" w:rsidR="00057627" w:rsidRPr="00CF3C6A" w:rsidRDefault="00057627" w:rsidP="00DE1CF2">
            <w:pPr>
              <w:pStyle w:val="TAL"/>
              <w:rPr>
                <w:lang w:eastAsia="zh-CN"/>
              </w:rPr>
            </w:pPr>
            <w:r w:rsidRPr="00CF3C6A">
              <w:rPr>
                <w:rFonts w:cs="Arial"/>
              </w:rPr>
              <w:t>UEs supporting Inter-band EN-DC within FR2</w:t>
            </w:r>
            <w:r w:rsidRPr="00CF3C6A">
              <w:rPr>
                <w:szCs w:val="18"/>
                <w:lang w:eastAsia="zh-CN"/>
              </w:rPr>
              <w:t xml:space="preserve"> with </w:t>
            </w:r>
            <w:r w:rsidRPr="00CF3C6A">
              <w:rPr>
                <w:lang w:eastAsia="zh-CN"/>
              </w:rPr>
              <w:t>1 NR UL CC 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B2409E9" w14:textId="77777777" w:rsidR="00057627" w:rsidRPr="00CF3C6A" w:rsidRDefault="00057627" w:rsidP="00DE1CF2">
            <w:pPr>
              <w:pStyle w:val="TAL"/>
              <w:rPr>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09CF09B" w14:textId="77777777" w:rsidR="00057627" w:rsidRPr="00CF3C6A" w:rsidRDefault="00057627" w:rsidP="00DE1CF2">
            <w:pPr>
              <w:pStyle w:val="TAL"/>
            </w:pPr>
            <w:r w:rsidRPr="00CF3C6A">
              <w:t>PC3</w:t>
            </w:r>
          </w:p>
          <w:p w14:paraId="2FC756A8" w14:textId="77777777" w:rsidR="00057627" w:rsidRPr="00CF3C6A" w:rsidRDefault="00057627" w:rsidP="00DE1CF2">
            <w:pPr>
              <w:pStyle w:val="TAL"/>
            </w:pPr>
            <w:r w:rsidRPr="00CF3C6A">
              <w:t>PC5 (NOTE 1)</w:t>
            </w:r>
          </w:p>
          <w:p w14:paraId="0D543789" w14:textId="77777777" w:rsidR="00057627" w:rsidRPr="00CF3C6A" w:rsidRDefault="00057627" w:rsidP="00DE1CF2">
            <w:pPr>
              <w:pStyle w:val="TAL"/>
              <w:rPr>
                <w:rFonts w:cs="Arial"/>
              </w:rPr>
            </w:pPr>
            <w:r w:rsidRPr="00CF3C6A">
              <w:t>PC6 (NOTE 1)</w:t>
            </w:r>
            <w:r w:rsidRPr="00CF3C6A">
              <w:br/>
              <w:t>PC7 (NOTE 1)</w:t>
            </w:r>
          </w:p>
        </w:tc>
        <w:tc>
          <w:tcPr>
            <w:tcW w:w="1957" w:type="dxa"/>
            <w:tcBorders>
              <w:top w:val="single" w:sz="4" w:space="0" w:color="auto"/>
              <w:left w:val="single" w:sz="4" w:space="0" w:color="auto"/>
              <w:bottom w:val="single" w:sz="4" w:space="0" w:color="auto"/>
              <w:right w:val="single" w:sz="4" w:space="0" w:color="auto"/>
            </w:tcBorders>
            <w:hideMark/>
          </w:tcPr>
          <w:p w14:paraId="72E347B3" w14:textId="77777777" w:rsidR="00057627" w:rsidRPr="00CF3C6A" w:rsidRDefault="00057627" w:rsidP="00DE1CF2">
            <w:pPr>
              <w:pStyle w:val="TAL"/>
              <w:rPr>
                <w:rFonts w:cs="Arial"/>
              </w:rPr>
            </w:pPr>
            <w:r w:rsidRPr="00CF3C6A">
              <w:rPr>
                <w:rFonts w:cs="Arial"/>
              </w:rPr>
              <w:t>NOTE 5</w:t>
            </w:r>
          </w:p>
          <w:p w14:paraId="1442A26E" w14:textId="77777777" w:rsidR="00057627" w:rsidRPr="00CF3C6A" w:rsidRDefault="00057627" w:rsidP="00DE1CF2">
            <w:pPr>
              <w:pStyle w:val="TAL"/>
            </w:pPr>
            <w:r w:rsidRPr="00CF3C6A">
              <w:rPr>
                <w:rFonts w:cs="Arial"/>
              </w:rPr>
              <w:t>Skip TC 6.6B.4 if UE supports SA and TS 38.521-2 TC 6.6.1 has been executed.</w:t>
            </w:r>
          </w:p>
        </w:tc>
      </w:tr>
      <w:tr w:rsidR="00057627" w:rsidRPr="00CF3C6A" w14:paraId="4D8BAC0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tcPr>
          <w:p w14:paraId="416361F2" w14:textId="77777777" w:rsidR="00057627" w:rsidRPr="00CF3C6A" w:rsidRDefault="00057627" w:rsidP="00DE1CF2">
            <w:pPr>
              <w:pStyle w:val="TAL"/>
              <w:rPr>
                <w:rFonts w:cs="Arial"/>
              </w:rPr>
            </w:pPr>
            <w:r w:rsidRPr="00CF3C6A">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CB16000" w14:textId="77777777" w:rsidR="00057627" w:rsidRPr="00CF3C6A" w:rsidRDefault="00057627" w:rsidP="00DE1CF2">
            <w:pPr>
              <w:pStyle w:val="TAL"/>
            </w:pPr>
            <w:r w:rsidRPr="00CF3C6A">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5BBCA6BB" w14:textId="77777777" w:rsidR="00057627" w:rsidRPr="00CF3C6A" w:rsidRDefault="00057627" w:rsidP="00DE1CF2">
            <w:pPr>
              <w:pStyle w:val="TAC"/>
              <w:rPr>
                <w:rFonts w:cs="Arial"/>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6F553FC1" w14:textId="77777777" w:rsidR="00057627" w:rsidRPr="00CF3C6A" w:rsidRDefault="00057627" w:rsidP="00DE1CF2">
            <w:pPr>
              <w:pStyle w:val="TAL"/>
              <w:rPr>
                <w:rFonts w:cs="Arial"/>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47BB790" w14:textId="77777777" w:rsidR="00057627" w:rsidRPr="00CF3C6A" w:rsidRDefault="00057627" w:rsidP="00DE1CF2">
            <w:pPr>
              <w:pStyle w:val="TAL"/>
              <w:rPr>
                <w:rFonts w:cs="Arial"/>
              </w:rPr>
            </w:pPr>
            <w:r w:rsidRPr="00CF3C6A">
              <w:rPr>
                <w:rFonts w:cs="Arial"/>
              </w:rPr>
              <w:t>UEs supporting Inter-band EN-DC within FR2</w:t>
            </w:r>
            <w:r w:rsidRPr="00CF3C6A">
              <w:rPr>
                <w:szCs w:val="18"/>
                <w:lang w:eastAsia="zh-CN"/>
              </w:rPr>
              <w:t xml:space="preserve"> with </w:t>
            </w:r>
            <w:r w:rsidRPr="00CF3C6A">
              <w:rPr>
                <w:lang w:eastAsia="zh-CN"/>
              </w:rPr>
              <w:t>1 NR UL CC 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93DF13F" w14:textId="77777777" w:rsidR="00057627" w:rsidRPr="00CF3C6A" w:rsidRDefault="00057627" w:rsidP="00DE1CF2">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85CC0E0"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96013B1" w14:textId="77777777" w:rsidR="00057627" w:rsidRPr="00CF3C6A" w:rsidRDefault="00057627" w:rsidP="00DE1CF2">
            <w:pPr>
              <w:pStyle w:val="TAL"/>
              <w:rPr>
                <w:rFonts w:cs="Arial"/>
              </w:rPr>
            </w:pPr>
            <w:r w:rsidRPr="00CF3C6A">
              <w:rPr>
                <w:rFonts w:cs="Arial"/>
              </w:rPr>
              <w:t>NOTE 1</w:t>
            </w:r>
          </w:p>
          <w:p w14:paraId="45E01743" w14:textId="77777777" w:rsidR="00057627" w:rsidRPr="00CF3C6A" w:rsidRDefault="00057627" w:rsidP="00DE1CF2">
            <w:pPr>
              <w:pStyle w:val="TAL"/>
              <w:rPr>
                <w:rFonts w:cs="Arial"/>
              </w:rPr>
            </w:pPr>
            <w:r w:rsidRPr="00CF3C6A">
              <w:rPr>
                <w:rFonts w:cs="Arial"/>
              </w:rPr>
              <w:t>NOTE 5</w:t>
            </w:r>
          </w:p>
          <w:p w14:paraId="40E93464" w14:textId="77777777" w:rsidR="00057627" w:rsidRPr="00CF3C6A" w:rsidRDefault="00057627" w:rsidP="00DE1CF2">
            <w:pPr>
              <w:pStyle w:val="TAL"/>
              <w:rPr>
                <w:rFonts w:cs="Arial"/>
              </w:rPr>
            </w:pPr>
            <w:r w:rsidRPr="00CF3C6A">
              <w:rPr>
                <w:rFonts w:cs="Arial"/>
              </w:rPr>
              <w:t>Skip TC 6.6B.5 if UE supports SA and TS 38.521-2 TC 6.6.2 has been executed.</w:t>
            </w:r>
          </w:p>
        </w:tc>
      </w:tr>
      <w:tr w:rsidR="00057627" w:rsidRPr="00CF3C6A" w14:paraId="0E570A1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528DBD" w14:textId="77777777" w:rsidR="00057627" w:rsidRPr="00CF3C6A" w:rsidRDefault="00057627" w:rsidP="00DE1CF2">
            <w:pPr>
              <w:pStyle w:val="TAL"/>
              <w:rPr>
                <w:b/>
                <w:bCs/>
              </w:rPr>
            </w:pPr>
            <w:r w:rsidRPr="00CF3C6A">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144A4D" w14:textId="77777777" w:rsidR="00057627" w:rsidRPr="00CF3C6A" w:rsidRDefault="00057627" w:rsidP="00DE1CF2">
            <w:pPr>
              <w:pStyle w:val="TAL"/>
              <w:rPr>
                <w:b/>
              </w:rPr>
            </w:pPr>
            <w:r w:rsidRPr="00CF3C6A">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734020"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6FAF11" w14:textId="77777777" w:rsidR="00057627" w:rsidRPr="00CF3C6A" w:rsidRDefault="00057627" w:rsidP="00DE1CF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9BF5CB" w14:textId="77777777" w:rsidR="00057627" w:rsidRPr="00CF3C6A" w:rsidRDefault="00057627" w:rsidP="00DE1CF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3145B0" w14:textId="77777777" w:rsidR="00057627" w:rsidRPr="00CF3C6A" w:rsidRDefault="00057627" w:rsidP="00DE1CF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4B3BB7" w14:textId="77777777" w:rsidR="00057627" w:rsidRPr="00CF3C6A" w:rsidRDefault="00057627" w:rsidP="00DE1CF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3EBFF5" w14:textId="77777777" w:rsidR="00057627" w:rsidRPr="00CF3C6A" w:rsidRDefault="00057627" w:rsidP="00DE1CF2">
            <w:pPr>
              <w:pStyle w:val="TAL"/>
              <w:rPr>
                <w:b/>
              </w:rPr>
            </w:pPr>
          </w:p>
        </w:tc>
      </w:tr>
      <w:tr w:rsidR="00057627" w:rsidRPr="00CF3C6A" w14:paraId="5DA3DE5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2B30BB" w14:textId="77777777" w:rsidR="00057627" w:rsidRPr="00CF3C6A" w:rsidRDefault="00057627" w:rsidP="00DE1CF2">
            <w:pPr>
              <w:pStyle w:val="TAL"/>
              <w:rPr>
                <w:b/>
                <w:bCs/>
              </w:rPr>
            </w:pPr>
            <w:r w:rsidRPr="00CF3C6A">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F952FE" w14:textId="77777777" w:rsidR="00057627" w:rsidRPr="00CF3C6A" w:rsidRDefault="00057627" w:rsidP="00DE1CF2">
            <w:pPr>
              <w:pStyle w:val="TAL"/>
              <w:rPr>
                <w:b/>
              </w:rPr>
            </w:pPr>
            <w:r w:rsidRPr="00CF3C6A">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F1CB0A"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0726A3" w14:textId="77777777" w:rsidR="00057627" w:rsidRPr="00CF3C6A" w:rsidRDefault="00057627" w:rsidP="00DE1CF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61F330" w14:textId="77777777" w:rsidR="00057627" w:rsidRPr="00CF3C6A" w:rsidRDefault="00057627" w:rsidP="00DE1CF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BB4636" w14:textId="77777777" w:rsidR="00057627" w:rsidRPr="00CF3C6A" w:rsidRDefault="00057627" w:rsidP="00DE1CF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817449" w14:textId="77777777" w:rsidR="00057627" w:rsidRPr="00CF3C6A" w:rsidRDefault="00057627" w:rsidP="00DE1CF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256F93A" w14:textId="77777777" w:rsidR="00057627" w:rsidRPr="00CF3C6A" w:rsidRDefault="00057627" w:rsidP="00DE1CF2">
            <w:pPr>
              <w:pStyle w:val="TAL"/>
              <w:rPr>
                <w:b/>
              </w:rPr>
            </w:pPr>
          </w:p>
        </w:tc>
      </w:tr>
      <w:tr w:rsidR="00057627" w:rsidRPr="00CF3C6A" w14:paraId="280D0F2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2959941" w14:textId="77777777" w:rsidR="00057627" w:rsidRPr="00CF3C6A" w:rsidRDefault="00057627" w:rsidP="00DE1CF2">
            <w:pPr>
              <w:pStyle w:val="TAL"/>
              <w:rPr>
                <w:bCs/>
              </w:rPr>
            </w:pPr>
            <w:r w:rsidRPr="00CF3C6A">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02547CC" w14:textId="77777777" w:rsidR="00057627" w:rsidRPr="00CF3C6A" w:rsidRDefault="00057627" w:rsidP="00DE1CF2">
            <w:pPr>
              <w:pStyle w:val="TAL"/>
            </w:pPr>
            <w:r w:rsidRPr="00CF3C6A">
              <w:rPr>
                <w:rFonts w:eastAsia="MS Mincho"/>
              </w:rPr>
              <w:t>Reference sensitivity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140609B" w14:textId="77777777" w:rsidR="00057627" w:rsidRPr="00CF3C6A" w:rsidRDefault="00057627" w:rsidP="00DE1CF2">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C7121E" w14:textId="77777777" w:rsidR="00057627" w:rsidRPr="00CF3C6A" w:rsidRDefault="00057627" w:rsidP="00DE1CF2">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590EF3BF" w14:textId="77777777" w:rsidR="00057627" w:rsidRPr="00CF3C6A" w:rsidRDefault="00057627" w:rsidP="00DE1CF2">
            <w:pPr>
              <w:pStyle w:val="TAL"/>
            </w:pPr>
            <w:r w:rsidRPr="00CF3C6A">
              <w:rPr>
                <w:lang w:eastAsia="zh-CN"/>
              </w:rPr>
              <w:t>UEs supporting 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2DA9C120" w14:textId="77777777" w:rsidR="00057627" w:rsidRPr="00CF3C6A" w:rsidRDefault="00057627" w:rsidP="00DE1CF2">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462C130" w14:textId="77777777" w:rsidR="00057627" w:rsidRPr="00CF3C6A" w:rsidRDefault="00057627" w:rsidP="00DE1CF2">
            <w:pPr>
              <w:pStyle w:val="TAL"/>
            </w:pPr>
          </w:p>
        </w:tc>
        <w:tc>
          <w:tcPr>
            <w:tcW w:w="1957" w:type="dxa"/>
            <w:tcBorders>
              <w:top w:val="single" w:sz="4" w:space="0" w:color="auto"/>
              <w:left w:val="single" w:sz="4" w:space="0" w:color="auto"/>
              <w:bottom w:val="single" w:sz="4" w:space="0" w:color="auto"/>
              <w:right w:val="single" w:sz="4" w:space="0" w:color="auto"/>
            </w:tcBorders>
          </w:tcPr>
          <w:p w14:paraId="3B9A431A" w14:textId="77777777" w:rsidR="00057627" w:rsidRPr="00CF3C6A" w:rsidRDefault="00057627" w:rsidP="00DE1CF2">
            <w:pPr>
              <w:pStyle w:val="TAL"/>
            </w:pPr>
          </w:p>
        </w:tc>
      </w:tr>
      <w:tr w:rsidR="00057627" w:rsidRPr="00CF3C6A" w14:paraId="1472B23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80BAC7B" w14:textId="77777777" w:rsidR="00057627" w:rsidRPr="00CF3C6A" w:rsidRDefault="00057627" w:rsidP="00DE1CF2">
            <w:pPr>
              <w:pStyle w:val="TAL"/>
              <w:rPr>
                <w:bCs/>
              </w:rPr>
            </w:pPr>
            <w:r w:rsidRPr="00CF3C6A">
              <w:t>7.3B.2.2</w:t>
            </w:r>
          </w:p>
        </w:tc>
        <w:tc>
          <w:tcPr>
            <w:tcW w:w="4383" w:type="dxa"/>
            <w:tcBorders>
              <w:top w:val="single" w:sz="4" w:space="0" w:color="auto"/>
              <w:left w:val="single" w:sz="4" w:space="0" w:color="auto"/>
              <w:bottom w:val="single" w:sz="4" w:space="0" w:color="auto"/>
              <w:right w:val="single" w:sz="4" w:space="0" w:color="auto"/>
            </w:tcBorders>
            <w:hideMark/>
          </w:tcPr>
          <w:p w14:paraId="12E4A595" w14:textId="77777777" w:rsidR="00057627" w:rsidRPr="00CF3C6A" w:rsidRDefault="00057627" w:rsidP="00DE1CF2">
            <w:pPr>
              <w:pStyle w:val="TAL"/>
            </w:pPr>
            <w:r w:rsidRPr="00CF3C6A">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B0EFC3" w14:textId="77777777" w:rsidR="00057627" w:rsidRPr="00CF3C6A" w:rsidRDefault="00057627" w:rsidP="00DE1CF2">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EAF33D" w14:textId="77777777" w:rsidR="00057627" w:rsidRPr="00CF3C6A" w:rsidRDefault="00057627" w:rsidP="00DE1CF2">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5E825E79" w14:textId="77777777" w:rsidR="00057627" w:rsidRPr="00CF3C6A" w:rsidRDefault="00057627" w:rsidP="00DE1CF2">
            <w:pPr>
              <w:pStyle w:val="TAL"/>
            </w:pPr>
            <w:r w:rsidRPr="00CF3C6A">
              <w:rPr>
                <w:lang w:eastAsia="zh-CN"/>
              </w:rPr>
              <w:t>UEs supporting intra-band non-contiguous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4A6F36B3" w14:textId="77777777" w:rsidR="00057627" w:rsidRPr="00CF3C6A" w:rsidRDefault="00057627" w:rsidP="00DE1CF2">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7925CB3"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FB198B" w14:textId="77777777" w:rsidR="00057627" w:rsidRPr="00CF3C6A" w:rsidRDefault="00057627" w:rsidP="00DE1CF2">
            <w:pPr>
              <w:pStyle w:val="TAL"/>
              <w:rPr>
                <w:rFonts w:cs="Arial"/>
              </w:rPr>
            </w:pPr>
            <w:r w:rsidRPr="00CF3C6A">
              <w:rPr>
                <w:rFonts w:cs="Arial"/>
              </w:rPr>
              <w:t>NOTE 5</w:t>
            </w:r>
          </w:p>
          <w:p w14:paraId="200FAD29" w14:textId="77777777" w:rsidR="00057627" w:rsidRPr="00CF3C6A" w:rsidRDefault="00057627" w:rsidP="00DE1CF2">
            <w:pPr>
              <w:pStyle w:val="TAL"/>
            </w:pPr>
            <w:r w:rsidRPr="00CF3C6A">
              <w:rPr>
                <w:rFonts w:cs="Arial"/>
              </w:rPr>
              <w:t xml:space="preserve">Skip </w:t>
            </w:r>
            <w:r w:rsidRPr="00CF3C6A">
              <w:rPr>
                <w:lang w:eastAsia="zh-CN"/>
              </w:rPr>
              <w:t xml:space="preserve">TC </w:t>
            </w:r>
            <w:r w:rsidRPr="00CF3C6A">
              <w:rPr>
                <w:rFonts w:cs="Arial"/>
              </w:rPr>
              <w:t>7.3B.2.2 if UE supports SA and TS 38.521-1 TC 7.3.2 has been executed.</w:t>
            </w:r>
          </w:p>
        </w:tc>
      </w:tr>
      <w:tr w:rsidR="00057627" w:rsidRPr="00CF3C6A" w14:paraId="6B7A2A9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F2AF9C4" w14:textId="77777777" w:rsidR="00057627" w:rsidRPr="00CF3C6A" w:rsidRDefault="00057627" w:rsidP="00DE1CF2">
            <w:pPr>
              <w:pStyle w:val="TAL"/>
              <w:rPr>
                <w:bCs/>
              </w:rPr>
            </w:pPr>
            <w:r w:rsidRPr="00CF3C6A">
              <w:rPr>
                <w:rFonts w:eastAsia="MS Mincho"/>
              </w:rPr>
              <w:lastRenderedPageBreak/>
              <w:t>7.3B.2.3</w:t>
            </w:r>
          </w:p>
        </w:tc>
        <w:tc>
          <w:tcPr>
            <w:tcW w:w="4383" w:type="dxa"/>
            <w:tcBorders>
              <w:top w:val="single" w:sz="4" w:space="0" w:color="auto"/>
              <w:left w:val="single" w:sz="4" w:space="0" w:color="auto"/>
              <w:bottom w:val="single" w:sz="4" w:space="0" w:color="auto"/>
              <w:right w:val="single" w:sz="4" w:space="0" w:color="auto"/>
            </w:tcBorders>
            <w:hideMark/>
          </w:tcPr>
          <w:p w14:paraId="7EBC8042" w14:textId="77777777" w:rsidR="00057627" w:rsidRPr="00CF3C6A" w:rsidRDefault="00057627" w:rsidP="00DE1CF2">
            <w:pPr>
              <w:pStyle w:val="TAL"/>
            </w:pPr>
            <w:r w:rsidRPr="00CF3C6A">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0915CB0" w14:textId="77777777" w:rsidR="00057627" w:rsidRPr="00CF3C6A" w:rsidRDefault="00057627" w:rsidP="00DE1CF2">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9D9765" w14:textId="77777777" w:rsidR="00057627" w:rsidRPr="00CF3C6A" w:rsidRDefault="00057627" w:rsidP="00DE1CF2">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FC5ADCB" w14:textId="77777777" w:rsidR="00057627" w:rsidRPr="00CF3C6A" w:rsidRDefault="00057627" w:rsidP="00DE1CF2">
            <w:pPr>
              <w:pStyle w:val="TAL"/>
            </w:pPr>
            <w:r w:rsidRPr="00CF3C6A">
              <w:rPr>
                <w:lang w:eastAsia="zh-CN"/>
              </w:rPr>
              <w:t>UEs supporting inter-band EN-DC within FR1</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6DA9361C" w14:textId="77777777" w:rsidR="00057627" w:rsidRPr="00CF3C6A" w:rsidRDefault="00057627" w:rsidP="00DE1CF2">
            <w:pPr>
              <w:pStyle w:val="TAL"/>
              <w:rPr>
                <w:lang w:eastAsia="zh-CN"/>
              </w:rPr>
            </w:pPr>
            <w:r w:rsidRPr="00CF3C6A">
              <w:rPr>
                <w:lang w:eastAsia="ko-KR"/>
              </w:rPr>
              <w:t>E00</w:t>
            </w:r>
            <w:r w:rsidRPr="00CF3C6A">
              <w:rPr>
                <w:lang w:eastAsia="zh-CN"/>
              </w:rPr>
              <w:t>5a</w:t>
            </w:r>
          </w:p>
          <w:p w14:paraId="0F8DC98F" w14:textId="77777777" w:rsidR="00057627" w:rsidRPr="00CF3C6A" w:rsidRDefault="00057627" w:rsidP="00DE1CF2">
            <w:pPr>
              <w:pStyle w:val="TAL"/>
            </w:pPr>
            <w:r w:rsidRPr="00CF3C6A">
              <w:rPr>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D7A3051" w14:textId="77777777" w:rsidR="00057627" w:rsidRPr="00CF3C6A" w:rsidRDefault="00057627" w:rsidP="00DE1CF2">
            <w:pPr>
              <w:pStyle w:val="TAL"/>
              <w:rPr>
                <w:rFonts w:cs="Arial"/>
              </w:rPr>
            </w:pPr>
            <w:r w:rsidRPr="00CF3C6A">
              <w:rPr>
                <w:rFonts w:cs="Arial"/>
              </w:rPr>
              <w:t>PC2</w:t>
            </w:r>
          </w:p>
          <w:p w14:paraId="639C6432" w14:textId="77777777" w:rsidR="00057627" w:rsidRPr="00CF3C6A" w:rsidRDefault="00057627" w:rsidP="00DE1CF2">
            <w:pPr>
              <w:pStyle w:val="TAL"/>
            </w:pPr>
            <w:r w:rsidRPr="00CF3C6A">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01BCCB07" w14:textId="77777777" w:rsidR="00057627" w:rsidRPr="00CF3C6A" w:rsidRDefault="00057627" w:rsidP="00DE1CF2">
            <w:pPr>
              <w:pStyle w:val="TAL"/>
            </w:pPr>
            <w:r w:rsidRPr="00CF3C6A">
              <w:t>For LTE anchor agnostic approach testing in TC 7.3B.2.3:</w:t>
            </w:r>
          </w:p>
          <w:p w14:paraId="42C57E7F" w14:textId="77777777" w:rsidR="00057627" w:rsidRPr="00CF3C6A" w:rsidRDefault="00057627" w:rsidP="00DE1CF2">
            <w:pPr>
              <w:pStyle w:val="TAL"/>
            </w:pPr>
            <w:r w:rsidRPr="00CF3C6A">
              <w:t>1.</w:t>
            </w:r>
            <w:r w:rsidRPr="00CF3C6A">
              <w:tab/>
              <w:t>NOTE 5 applied.</w:t>
            </w:r>
          </w:p>
          <w:p w14:paraId="2D929566" w14:textId="77777777" w:rsidR="00057627" w:rsidRPr="00CF3C6A" w:rsidRDefault="00057627" w:rsidP="00DE1CF2">
            <w:pPr>
              <w:pStyle w:val="TAL"/>
            </w:pPr>
            <w:r w:rsidRPr="00CF3C6A">
              <w:t>2.</w:t>
            </w:r>
            <w:r w:rsidRPr="00CF3C6A">
              <w:tab/>
              <w:t>Skip the testing if UE supports SA and TS 38.521-1 TC 7.3.2 has been executed.</w:t>
            </w:r>
          </w:p>
        </w:tc>
      </w:tr>
      <w:tr w:rsidR="00057627" w:rsidRPr="00CF3C6A" w14:paraId="3C847AC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BFE593" w14:textId="77777777" w:rsidR="00057627" w:rsidRPr="00CF3C6A" w:rsidRDefault="00057627" w:rsidP="00DE1CF2">
            <w:pPr>
              <w:pStyle w:val="TAL"/>
              <w:rPr>
                <w:b/>
                <w:bCs/>
              </w:rPr>
            </w:pPr>
            <w:r w:rsidRPr="00CF3C6A">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D71DA2" w14:textId="77777777" w:rsidR="00057627" w:rsidRPr="00CF3C6A" w:rsidRDefault="00057627" w:rsidP="00DE1CF2">
            <w:pPr>
              <w:pStyle w:val="TAL"/>
              <w:rPr>
                <w:b/>
              </w:rPr>
            </w:pPr>
            <w:r w:rsidRPr="00CF3C6A">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98928A"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3A84EF" w14:textId="77777777" w:rsidR="00057627" w:rsidRPr="00CF3C6A" w:rsidRDefault="00057627" w:rsidP="00DE1CF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B0AA5A1" w14:textId="77777777" w:rsidR="00057627" w:rsidRPr="00CF3C6A" w:rsidRDefault="00057627" w:rsidP="00DE1CF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810567" w14:textId="77777777" w:rsidR="00057627" w:rsidRPr="00CF3C6A" w:rsidRDefault="00057627" w:rsidP="00DE1CF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B91A2E" w14:textId="77777777" w:rsidR="00057627" w:rsidRPr="00CF3C6A" w:rsidRDefault="00057627" w:rsidP="00DE1CF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2E47C7" w14:textId="77777777" w:rsidR="00057627" w:rsidRPr="00CF3C6A" w:rsidRDefault="00057627" w:rsidP="00DE1CF2">
            <w:pPr>
              <w:pStyle w:val="TAL"/>
              <w:rPr>
                <w:b/>
              </w:rPr>
            </w:pPr>
          </w:p>
        </w:tc>
      </w:tr>
      <w:tr w:rsidR="00057627" w:rsidRPr="00CF3C6A" w14:paraId="4890D3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167FEB0" w14:textId="77777777" w:rsidR="00057627" w:rsidRPr="00CF3C6A" w:rsidRDefault="00057627" w:rsidP="00DE1CF2">
            <w:pPr>
              <w:pStyle w:val="TAL"/>
              <w:rPr>
                <w:rFonts w:eastAsia="MS Mincho"/>
              </w:rPr>
            </w:pPr>
            <w:r w:rsidRPr="00CF3C6A">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4DA27536" w14:textId="77777777" w:rsidR="00057627" w:rsidRPr="00CF3C6A" w:rsidRDefault="00057627" w:rsidP="00DE1CF2">
            <w:pPr>
              <w:pStyle w:val="TAL"/>
              <w:rPr>
                <w:rFonts w:eastAsia="MS Mincho"/>
              </w:rPr>
            </w:pPr>
            <w:r w:rsidRPr="00CF3C6A">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777933"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717889" w14:textId="77777777" w:rsidR="00057627" w:rsidRPr="00CF3C6A" w:rsidRDefault="00057627" w:rsidP="00DE1CF2">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22A05E6" w14:textId="77777777" w:rsidR="00057627" w:rsidRPr="00CF3C6A" w:rsidRDefault="00057627" w:rsidP="00DE1CF2">
            <w:pPr>
              <w:pStyle w:val="TAL"/>
              <w:rPr>
                <w:lang w:eastAsia="zh-CN"/>
              </w:rPr>
            </w:pPr>
            <w:r w:rsidRPr="00CF3C6A">
              <w:rPr>
                <w:lang w:eastAsia="zh-CN"/>
              </w:rPr>
              <w:t>UEs</w:t>
            </w:r>
            <w:r w:rsidRPr="00CF3C6A">
              <w:t xml:space="preserve"> supporting</w:t>
            </w:r>
            <w:r w:rsidRPr="00CF3C6A">
              <w:rPr>
                <w:lang w:eastAsia="zh-CN"/>
              </w:rPr>
              <w:t xml:space="preserve"> EN-DC </w:t>
            </w:r>
            <w:r w:rsidRPr="00CF3C6A">
              <w:t>within FR1 (3</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1311222" w14:textId="77777777" w:rsidR="00057627" w:rsidRPr="00CF3C6A" w:rsidRDefault="00057627" w:rsidP="00DE1CF2">
            <w:pPr>
              <w:pStyle w:val="TAL"/>
              <w:rPr>
                <w:lang w:eastAsia="ko-KR"/>
              </w:rPr>
            </w:pPr>
            <w:r w:rsidRPr="00CF3C6A">
              <w:rPr>
                <w:szCs w:val="18"/>
              </w:rPr>
              <w:t>E00</w:t>
            </w:r>
            <w:r w:rsidRPr="00CF3C6A">
              <w:rPr>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2918A6E" w14:textId="77777777" w:rsidR="00057627" w:rsidRPr="00CF3C6A" w:rsidRDefault="00057627" w:rsidP="00DE1CF2">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74785CE6" w14:textId="77777777" w:rsidR="00057627" w:rsidRPr="00CF3C6A" w:rsidRDefault="00057627" w:rsidP="00DE1CF2">
            <w:pPr>
              <w:pStyle w:val="TAL"/>
              <w:rPr>
                <w:lang w:eastAsia="zh-CN"/>
              </w:rPr>
            </w:pPr>
          </w:p>
        </w:tc>
      </w:tr>
      <w:tr w:rsidR="00057627" w:rsidRPr="00CF3C6A" w14:paraId="0666DCB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7117728" w14:textId="77777777" w:rsidR="00057627" w:rsidRPr="00CF3C6A" w:rsidRDefault="00057627" w:rsidP="00DE1CF2">
            <w:pPr>
              <w:pStyle w:val="TAL"/>
            </w:pPr>
            <w:r w:rsidRPr="00CF3C6A">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41521AE" w14:textId="77777777" w:rsidR="00057627" w:rsidRPr="00CF3C6A" w:rsidRDefault="00057627" w:rsidP="00DE1CF2">
            <w:pPr>
              <w:pStyle w:val="TAL"/>
            </w:pPr>
            <w:r w:rsidRPr="00CF3C6A">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9B9FCA1" w14:textId="77777777" w:rsidR="00057627" w:rsidRPr="00CF3C6A" w:rsidRDefault="00057627" w:rsidP="00DE1CF2">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F1DA666" w14:textId="77777777" w:rsidR="00057627" w:rsidRPr="00CF3C6A" w:rsidRDefault="00057627" w:rsidP="00DE1CF2">
            <w:pPr>
              <w:pStyle w:val="TAL"/>
            </w:pPr>
            <w:r w:rsidRPr="00CF3C6A">
              <w:rPr>
                <w:lang w:eastAsia="zh-TW"/>
              </w:rPr>
              <w:t>C04</w:t>
            </w:r>
            <w:r w:rsidRPr="00CF3C6A">
              <w:rPr>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F855ED6" w14:textId="77777777" w:rsidR="00057627" w:rsidRPr="00CF3C6A" w:rsidRDefault="00057627" w:rsidP="00DE1CF2">
            <w:pPr>
              <w:pStyle w:val="TAL"/>
              <w:rPr>
                <w:lang w:eastAsia="zh-CN"/>
              </w:rPr>
            </w:pPr>
            <w:r w:rsidRPr="00CF3C6A">
              <w:rPr>
                <w:lang w:eastAsia="zh-CN"/>
              </w:rPr>
              <w:t>UEs</w:t>
            </w:r>
            <w:r w:rsidRPr="00CF3C6A">
              <w:t xml:space="preserve"> supporting </w:t>
            </w:r>
            <w:r w:rsidRPr="00CF3C6A">
              <w:rPr>
                <w:lang w:eastAsia="zh-CN"/>
              </w:rPr>
              <w:t xml:space="preserve">EN-DC </w:t>
            </w:r>
            <w:r w:rsidRPr="00CF3C6A">
              <w:t>within FR1 (4</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A941208" w14:textId="77777777" w:rsidR="00057627" w:rsidRPr="00CF3C6A" w:rsidRDefault="00057627" w:rsidP="00DE1CF2">
            <w:pPr>
              <w:pStyle w:val="TAL"/>
              <w:rPr>
                <w:szCs w:val="18"/>
              </w:rPr>
            </w:pPr>
            <w:r w:rsidRPr="00CF3C6A">
              <w:rPr>
                <w:szCs w:val="18"/>
              </w:rPr>
              <w:t>E00</w:t>
            </w:r>
            <w:r w:rsidRPr="00CF3C6A">
              <w:rPr>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D849207"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1E2D735" w14:textId="77777777" w:rsidR="00057627" w:rsidRPr="00CF3C6A" w:rsidRDefault="00057627" w:rsidP="00DE1CF2">
            <w:pPr>
              <w:pStyle w:val="TAL"/>
              <w:rPr>
                <w:rFonts w:cs="Arial"/>
              </w:rPr>
            </w:pPr>
          </w:p>
        </w:tc>
      </w:tr>
      <w:tr w:rsidR="00057627" w:rsidRPr="00CF3C6A" w14:paraId="31B2F6D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32EA88F" w14:textId="77777777" w:rsidR="00057627" w:rsidRPr="00CF3C6A" w:rsidRDefault="00057627" w:rsidP="00DE1CF2">
            <w:pPr>
              <w:pStyle w:val="TAL"/>
            </w:pPr>
            <w:r w:rsidRPr="00CF3C6A">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20053963" w14:textId="77777777" w:rsidR="00057627" w:rsidRPr="00CF3C6A" w:rsidRDefault="00057627" w:rsidP="00DE1CF2">
            <w:pPr>
              <w:pStyle w:val="TAL"/>
            </w:pPr>
            <w:r w:rsidRPr="00CF3C6A">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37750BA" w14:textId="77777777" w:rsidR="00057627" w:rsidRPr="00CF3C6A" w:rsidRDefault="00057627" w:rsidP="00DE1CF2">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60A72C" w14:textId="77777777" w:rsidR="00057627" w:rsidRPr="00CF3C6A" w:rsidRDefault="00057627" w:rsidP="00DE1CF2">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7DF9EDEA" w14:textId="77777777" w:rsidR="00057627" w:rsidRPr="00CF3C6A" w:rsidRDefault="00057627" w:rsidP="00DE1CF2">
            <w:pPr>
              <w:pStyle w:val="TAL"/>
              <w:rPr>
                <w:lang w:eastAsia="zh-CN"/>
              </w:rPr>
            </w:pPr>
            <w:r w:rsidRPr="00CF3C6A">
              <w:rPr>
                <w:lang w:eastAsia="zh-CN"/>
              </w:rPr>
              <w:t>UEs</w:t>
            </w:r>
            <w:r w:rsidRPr="00CF3C6A">
              <w:t xml:space="preserve"> supporting EN-DC within FR1 (5</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8292D47" w14:textId="77777777" w:rsidR="00057627" w:rsidRPr="00CF3C6A" w:rsidRDefault="00057627" w:rsidP="00DE1CF2">
            <w:pPr>
              <w:pStyle w:val="TAL"/>
              <w:rPr>
                <w:szCs w:val="18"/>
              </w:rPr>
            </w:pPr>
            <w:r w:rsidRPr="00CF3C6A">
              <w:rPr>
                <w:szCs w:val="18"/>
              </w:rPr>
              <w:t>E00</w:t>
            </w:r>
            <w:r w:rsidRPr="00CF3C6A">
              <w:rPr>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EBB05FC"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7E184DD" w14:textId="77777777" w:rsidR="00057627" w:rsidRPr="00CF3C6A" w:rsidRDefault="00057627" w:rsidP="00DE1CF2">
            <w:pPr>
              <w:pStyle w:val="TAL"/>
              <w:rPr>
                <w:rFonts w:cs="Arial"/>
              </w:rPr>
            </w:pPr>
          </w:p>
        </w:tc>
      </w:tr>
      <w:tr w:rsidR="00057627" w:rsidRPr="00CF3C6A" w14:paraId="6545028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9B466CE" w14:textId="77777777" w:rsidR="00057627" w:rsidRPr="00CF3C6A" w:rsidRDefault="00057627" w:rsidP="00DE1CF2">
            <w:pPr>
              <w:pStyle w:val="TAL"/>
              <w:rPr>
                <w:rFonts w:eastAsia="MS Mincho"/>
              </w:rPr>
            </w:pPr>
            <w:r w:rsidRPr="00CF3C6A">
              <w:t>7.3B.2.4</w:t>
            </w:r>
          </w:p>
        </w:tc>
        <w:tc>
          <w:tcPr>
            <w:tcW w:w="4383" w:type="dxa"/>
            <w:tcBorders>
              <w:top w:val="single" w:sz="4" w:space="0" w:color="auto"/>
              <w:left w:val="single" w:sz="4" w:space="0" w:color="auto"/>
              <w:bottom w:val="single" w:sz="4" w:space="0" w:color="auto"/>
              <w:right w:val="single" w:sz="4" w:space="0" w:color="auto"/>
            </w:tcBorders>
            <w:hideMark/>
          </w:tcPr>
          <w:p w14:paraId="58D8B85D" w14:textId="77777777" w:rsidR="00057627" w:rsidRPr="00CF3C6A" w:rsidRDefault="00057627" w:rsidP="00DE1CF2">
            <w:pPr>
              <w:pStyle w:val="TAL"/>
              <w:rPr>
                <w:rFonts w:eastAsia="MS Mincho"/>
              </w:rPr>
            </w:pPr>
            <w:r w:rsidRPr="00CF3C6A">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25A539" w14:textId="77777777" w:rsidR="00057627" w:rsidRPr="00CF3C6A" w:rsidRDefault="00057627" w:rsidP="00DE1CF2">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04296" w14:textId="77777777" w:rsidR="00057627" w:rsidRPr="00CF3C6A" w:rsidRDefault="00057627" w:rsidP="00DE1CF2">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54476E40" w14:textId="77777777" w:rsidR="00057627" w:rsidRPr="00CF3C6A" w:rsidRDefault="00057627" w:rsidP="00DE1CF2">
            <w:pPr>
              <w:pStyle w:val="TAL"/>
              <w:rPr>
                <w:lang w:eastAsia="zh-CN"/>
              </w:rPr>
            </w:pPr>
            <w:r w:rsidRPr="00CF3C6A">
              <w:rPr>
                <w:lang w:eastAsia="zh-CN"/>
              </w:rPr>
              <w:t>UEs supporting inter-band EN-DC including FR2</w:t>
            </w:r>
            <w:r w:rsidRPr="00CF3C6A">
              <w:rPr>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35D6D88" w14:textId="77777777" w:rsidR="00057627" w:rsidRPr="00CF3C6A" w:rsidRDefault="00057627" w:rsidP="00DE1CF2">
            <w:pPr>
              <w:pStyle w:val="TAL"/>
              <w:rPr>
                <w:lang w:eastAsia="ko-KR"/>
              </w:rPr>
            </w:pPr>
            <w:r w:rsidRPr="00CF3C6A">
              <w:rPr>
                <w:szCs w:val="18"/>
              </w:rPr>
              <w:t>E0</w:t>
            </w:r>
            <w:r w:rsidRPr="00CF3C6A">
              <w:rPr>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23FE3E8" w14:textId="77777777" w:rsidR="00057627" w:rsidRPr="00CF3C6A" w:rsidRDefault="00057627" w:rsidP="00DE1CF2">
            <w:pPr>
              <w:pStyle w:val="TAL"/>
              <w:rPr>
                <w:lang w:eastAsia="zh-CN"/>
              </w:rPr>
            </w:pPr>
            <w:r w:rsidRPr="00CF3C6A">
              <w:rPr>
                <w:lang w:eastAsia="zh-CN"/>
              </w:rPr>
              <w:t>PC1</w:t>
            </w:r>
          </w:p>
          <w:p w14:paraId="28170B88" w14:textId="77777777" w:rsidR="00057627" w:rsidRPr="00CF3C6A" w:rsidRDefault="00057627" w:rsidP="00DE1CF2">
            <w:pPr>
              <w:pStyle w:val="TAL"/>
              <w:rPr>
                <w:lang w:eastAsia="zh-CN"/>
              </w:rPr>
            </w:pPr>
            <w:r w:rsidRPr="00CF3C6A">
              <w:rPr>
                <w:lang w:eastAsia="zh-CN"/>
              </w:rPr>
              <w:t>PC2 (NOTE 1)</w:t>
            </w:r>
          </w:p>
          <w:p w14:paraId="1722287D" w14:textId="77777777" w:rsidR="00057627" w:rsidRPr="00CF3C6A" w:rsidRDefault="00057627" w:rsidP="00DE1CF2">
            <w:pPr>
              <w:pStyle w:val="TAL"/>
              <w:rPr>
                <w:lang w:eastAsia="zh-CN"/>
              </w:rPr>
            </w:pPr>
            <w:r w:rsidRPr="00CF3C6A">
              <w:rPr>
                <w:lang w:eastAsia="zh-CN"/>
              </w:rPr>
              <w:t>PC3</w:t>
            </w:r>
          </w:p>
          <w:p w14:paraId="14781336" w14:textId="77777777" w:rsidR="00057627" w:rsidRPr="00CF3C6A" w:rsidRDefault="00057627" w:rsidP="00DE1CF2">
            <w:pPr>
              <w:pStyle w:val="TAL"/>
              <w:rPr>
                <w:lang w:eastAsia="zh-CN"/>
              </w:rPr>
            </w:pPr>
            <w:r w:rsidRPr="00CF3C6A">
              <w:rPr>
                <w:lang w:eastAsia="zh-CN"/>
              </w:rPr>
              <w:t>PC4 (NOTE 1)</w:t>
            </w:r>
          </w:p>
          <w:p w14:paraId="5D85C340" w14:textId="77777777" w:rsidR="00057627" w:rsidRPr="00CF3C6A" w:rsidRDefault="00057627" w:rsidP="00DE1CF2">
            <w:pPr>
              <w:pStyle w:val="TAL"/>
            </w:pPr>
            <w:r w:rsidRPr="00CF3C6A">
              <w:t>PC5</w:t>
            </w:r>
          </w:p>
          <w:p w14:paraId="6FA056C6" w14:textId="77777777" w:rsidR="00057627" w:rsidRPr="00CF3C6A" w:rsidRDefault="00057627" w:rsidP="00DE1CF2">
            <w:pPr>
              <w:pStyle w:val="TAL"/>
            </w:pPr>
            <w:r w:rsidRPr="00CF3C6A">
              <w:t>PC6</w:t>
            </w:r>
          </w:p>
          <w:p w14:paraId="752DD2AD" w14:textId="77777777" w:rsidR="00057627" w:rsidRPr="00CF3C6A" w:rsidRDefault="00057627" w:rsidP="00DE1CF2">
            <w:pPr>
              <w:pStyle w:val="TAL"/>
              <w:rPr>
                <w:rFonts w:cs="Arial"/>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79F834A6" w14:textId="77777777" w:rsidR="00057627" w:rsidRPr="00CF3C6A" w:rsidRDefault="00057627" w:rsidP="00DE1CF2">
            <w:pPr>
              <w:pStyle w:val="TAL"/>
              <w:rPr>
                <w:rFonts w:cs="Arial"/>
              </w:rPr>
            </w:pPr>
            <w:r w:rsidRPr="00CF3C6A">
              <w:rPr>
                <w:rFonts w:cs="Arial"/>
              </w:rPr>
              <w:t>NOTE 5</w:t>
            </w:r>
          </w:p>
          <w:p w14:paraId="4208C39C" w14:textId="77777777" w:rsidR="00057627" w:rsidRPr="00CF3C6A" w:rsidRDefault="00057627" w:rsidP="00DE1CF2">
            <w:pPr>
              <w:pStyle w:val="TAL"/>
              <w:rPr>
                <w:lang w:eastAsia="zh-CN"/>
              </w:rPr>
            </w:pPr>
            <w:r w:rsidRPr="00CF3C6A">
              <w:rPr>
                <w:rFonts w:cs="Arial"/>
              </w:rPr>
              <w:t xml:space="preserve">Skip </w:t>
            </w:r>
            <w:r w:rsidRPr="00CF3C6A">
              <w:rPr>
                <w:lang w:eastAsia="zh-CN"/>
              </w:rPr>
              <w:t>TC 7.3B.2.4</w:t>
            </w:r>
            <w:r w:rsidRPr="00CF3C6A">
              <w:rPr>
                <w:rFonts w:cs="Arial"/>
              </w:rPr>
              <w:t xml:space="preserve"> if UE supports SA and </w:t>
            </w:r>
            <w:r w:rsidRPr="00CF3C6A">
              <w:rPr>
                <w:lang w:eastAsia="zh-CN"/>
              </w:rPr>
              <w:t>TS 38.521-2 TC 7.3.2</w:t>
            </w:r>
            <w:r w:rsidRPr="00CF3C6A">
              <w:rPr>
                <w:rFonts w:cs="Arial"/>
              </w:rPr>
              <w:t xml:space="preserve"> has been executed.</w:t>
            </w:r>
          </w:p>
        </w:tc>
      </w:tr>
      <w:tr w:rsidR="00057627" w:rsidRPr="00CF3C6A" w14:paraId="1BAD6B7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7EBA21" w14:textId="77777777" w:rsidR="00057627" w:rsidRPr="00CF3C6A" w:rsidRDefault="00057627" w:rsidP="00DE1CF2">
            <w:pPr>
              <w:pStyle w:val="TAL"/>
              <w:rPr>
                <w:b/>
                <w:bCs/>
              </w:rPr>
            </w:pPr>
            <w:r w:rsidRPr="00CF3C6A">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B74999" w14:textId="77777777" w:rsidR="00057627" w:rsidRPr="00CF3C6A" w:rsidRDefault="00057627" w:rsidP="00DE1CF2">
            <w:pPr>
              <w:pStyle w:val="TAL"/>
              <w:rPr>
                <w:b/>
              </w:rPr>
            </w:pPr>
            <w:r w:rsidRPr="00CF3C6A">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8F429B" w14:textId="77777777" w:rsidR="00057627" w:rsidRPr="00CF3C6A" w:rsidRDefault="00057627" w:rsidP="00DE1CF2">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FB0DDA" w14:textId="77777777" w:rsidR="00057627" w:rsidRPr="00CF3C6A" w:rsidRDefault="00057627" w:rsidP="00DE1CF2">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4F19FE" w14:textId="77777777" w:rsidR="00057627" w:rsidRPr="00CF3C6A" w:rsidRDefault="00057627" w:rsidP="00DE1CF2">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A50F27" w14:textId="77777777" w:rsidR="00057627" w:rsidRPr="00CF3C6A" w:rsidRDefault="00057627" w:rsidP="00DE1CF2">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42F19C" w14:textId="77777777" w:rsidR="00057627" w:rsidRPr="00CF3C6A" w:rsidRDefault="00057627" w:rsidP="00DE1CF2">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3BA81E" w14:textId="77777777" w:rsidR="00057627" w:rsidRPr="00CF3C6A" w:rsidRDefault="00057627" w:rsidP="00DE1CF2">
            <w:pPr>
              <w:pStyle w:val="TAL"/>
              <w:rPr>
                <w:b/>
              </w:rPr>
            </w:pPr>
          </w:p>
        </w:tc>
      </w:tr>
      <w:tr w:rsidR="00057627" w:rsidRPr="00CF3C6A" w14:paraId="54F256E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70011D6" w14:textId="77777777" w:rsidR="00057627" w:rsidRPr="00CF3C6A" w:rsidRDefault="00057627" w:rsidP="00DE1CF2">
            <w:pPr>
              <w:pStyle w:val="TAL"/>
            </w:pPr>
            <w:r w:rsidRPr="00CF3C6A">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08B930A3" w14:textId="77777777" w:rsidR="00057627" w:rsidRPr="00CF3C6A" w:rsidRDefault="00057627" w:rsidP="00DE1CF2">
            <w:pPr>
              <w:pStyle w:val="TAL"/>
            </w:pPr>
            <w:r w:rsidRPr="00CF3C6A">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38B944A"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C4A1C3" w14:textId="77777777" w:rsidR="00057627" w:rsidRPr="00CF3C6A" w:rsidRDefault="00057627" w:rsidP="00DE1CF2">
            <w:pPr>
              <w:pStyle w:val="TAL"/>
            </w:pPr>
            <w:r w:rsidRPr="00CF3C6A">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7E7EAF98" w14:textId="77777777" w:rsidR="00057627" w:rsidRPr="00CF3C6A" w:rsidRDefault="00057627" w:rsidP="00DE1CF2">
            <w:pPr>
              <w:pStyle w:val="TAL"/>
              <w:rPr>
                <w:lang w:eastAsia="zh-CN"/>
              </w:rPr>
            </w:pPr>
            <w:r w:rsidRPr="00CF3C6A">
              <w:rPr>
                <w:rFonts w:cs="Arial"/>
              </w:rPr>
              <w:t xml:space="preserve">UEs supporting inter-band EN-DC </w:t>
            </w:r>
            <w:r w:rsidRPr="00CF3C6A">
              <w:rPr>
                <w:lang w:eastAsia="zh-CN"/>
              </w:rPr>
              <w:t>including FR2</w:t>
            </w:r>
            <w:r w:rsidRPr="00CF3C6A">
              <w:rPr>
                <w:szCs w:val="18"/>
                <w:lang w:eastAsia="zh-CN"/>
              </w:rPr>
              <w:t xml:space="preserve"> </w:t>
            </w:r>
            <w:r w:rsidRPr="00CF3C6A">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D2360CA" w14:textId="77777777" w:rsidR="00057627" w:rsidRPr="00CF3C6A" w:rsidRDefault="00057627" w:rsidP="00DE1CF2">
            <w:pPr>
              <w:pStyle w:val="TAL"/>
              <w:rPr>
                <w:lang w:eastAsia="ko-KR"/>
              </w:rPr>
            </w:pPr>
            <w:r w:rsidRPr="00CF3C6A">
              <w:rPr>
                <w:lang w:eastAsia="ko-KR"/>
              </w:rPr>
              <w:t>E0</w:t>
            </w:r>
            <w:r w:rsidRPr="00CF3C6A">
              <w:rPr>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314507EA" w14:textId="77777777" w:rsidR="00057627" w:rsidRPr="00CF3C6A" w:rsidRDefault="00057627" w:rsidP="00DE1CF2">
            <w:pPr>
              <w:pStyle w:val="TAL"/>
              <w:rPr>
                <w:lang w:eastAsia="zh-CN"/>
              </w:rPr>
            </w:pPr>
            <w:r w:rsidRPr="00CF3C6A">
              <w:rPr>
                <w:lang w:eastAsia="zh-CN"/>
              </w:rPr>
              <w:t>PC1 (NOTE 1)</w:t>
            </w:r>
          </w:p>
          <w:p w14:paraId="404D7061" w14:textId="77777777" w:rsidR="00057627" w:rsidRPr="00CF3C6A" w:rsidRDefault="00057627" w:rsidP="00DE1CF2">
            <w:pPr>
              <w:pStyle w:val="TAL"/>
              <w:rPr>
                <w:lang w:eastAsia="zh-CN"/>
              </w:rPr>
            </w:pPr>
            <w:r w:rsidRPr="00CF3C6A">
              <w:rPr>
                <w:lang w:eastAsia="zh-CN"/>
              </w:rPr>
              <w:t>PC2 (NOTE 1)</w:t>
            </w:r>
          </w:p>
          <w:p w14:paraId="75DD00F1" w14:textId="77777777" w:rsidR="00057627" w:rsidRPr="00CF3C6A" w:rsidRDefault="00057627" w:rsidP="00DE1CF2">
            <w:pPr>
              <w:pStyle w:val="TAL"/>
              <w:rPr>
                <w:lang w:eastAsia="zh-CN"/>
              </w:rPr>
            </w:pPr>
            <w:r w:rsidRPr="00CF3C6A">
              <w:rPr>
                <w:lang w:eastAsia="zh-CN"/>
              </w:rPr>
              <w:t>PC3</w:t>
            </w:r>
          </w:p>
          <w:p w14:paraId="3A7A173C"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78DA3209" w14:textId="77777777" w:rsidR="00057627" w:rsidRPr="00CF3C6A" w:rsidRDefault="00057627" w:rsidP="00DE1CF2">
            <w:pPr>
              <w:pStyle w:val="TAL"/>
              <w:rPr>
                <w:rFonts w:cs="Arial"/>
              </w:rPr>
            </w:pPr>
            <w:r w:rsidRPr="00CF3C6A">
              <w:rPr>
                <w:rFonts w:cs="Arial"/>
              </w:rPr>
              <w:t>NOTE 5</w:t>
            </w:r>
          </w:p>
          <w:p w14:paraId="65BE69EB"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7.3B.2.4_1.1 if UE supports SA and TS 38.521-2 TC 7.3</w:t>
            </w:r>
            <w:r w:rsidRPr="00CF3C6A">
              <w:rPr>
                <w:rFonts w:cs="Arial"/>
                <w:lang w:eastAsia="zh-CN"/>
              </w:rPr>
              <w:t>A</w:t>
            </w:r>
            <w:r w:rsidRPr="00CF3C6A">
              <w:rPr>
                <w:rFonts w:cs="Arial"/>
              </w:rPr>
              <w:t>.2</w:t>
            </w:r>
            <w:r w:rsidRPr="00CF3C6A">
              <w:rPr>
                <w:rFonts w:cs="Arial"/>
                <w:lang w:eastAsia="zh-CN"/>
              </w:rPr>
              <w:t>.1</w:t>
            </w:r>
            <w:r w:rsidRPr="00CF3C6A">
              <w:rPr>
                <w:rFonts w:cs="Arial"/>
              </w:rPr>
              <w:t xml:space="preserve"> has been executed.</w:t>
            </w:r>
          </w:p>
        </w:tc>
      </w:tr>
      <w:tr w:rsidR="00057627" w:rsidRPr="00CF3C6A" w14:paraId="21DCD60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FFBCEE6" w14:textId="77777777" w:rsidR="00057627" w:rsidRPr="00CF3C6A" w:rsidRDefault="00057627" w:rsidP="00DE1CF2">
            <w:pPr>
              <w:pStyle w:val="TAL"/>
            </w:pPr>
            <w:r w:rsidRPr="00CF3C6A">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A3D539A" w14:textId="77777777" w:rsidR="00057627" w:rsidRPr="00CF3C6A" w:rsidRDefault="00057627" w:rsidP="00DE1CF2">
            <w:pPr>
              <w:pStyle w:val="TAL"/>
            </w:pPr>
            <w:r w:rsidRPr="00CF3C6A">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DBD1324"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93F78A" w14:textId="77777777" w:rsidR="00057627" w:rsidRPr="00CF3C6A" w:rsidRDefault="00057627" w:rsidP="00DE1CF2">
            <w:pPr>
              <w:pStyle w:val="TAL"/>
            </w:pPr>
            <w:r w:rsidRPr="00CF3C6A">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2C8C2A19" w14:textId="77777777" w:rsidR="00057627" w:rsidRPr="00CF3C6A" w:rsidRDefault="00057627" w:rsidP="00DE1CF2">
            <w:pPr>
              <w:pStyle w:val="TAL"/>
              <w:rPr>
                <w:lang w:eastAsia="zh-CN"/>
              </w:rPr>
            </w:pPr>
            <w:r w:rsidRPr="00CF3C6A">
              <w:rPr>
                <w:rFonts w:cs="Arial"/>
              </w:rPr>
              <w:t xml:space="preserve">UEs supporting inter-band EN-DC </w:t>
            </w:r>
            <w:r w:rsidRPr="00CF3C6A">
              <w:rPr>
                <w:lang w:eastAsia="zh-CN"/>
              </w:rPr>
              <w:t>including FR2</w:t>
            </w:r>
            <w:r w:rsidRPr="00CF3C6A">
              <w:rPr>
                <w:szCs w:val="18"/>
                <w:lang w:eastAsia="zh-CN"/>
              </w:rPr>
              <w:t xml:space="preserve"> </w:t>
            </w:r>
            <w:r w:rsidRPr="00CF3C6A">
              <w:t>with 3 NR DL CCs</w:t>
            </w:r>
          </w:p>
        </w:tc>
        <w:tc>
          <w:tcPr>
            <w:tcW w:w="1557" w:type="dxa"/>
            <w:tcBorders>
              <w:top w:val="single" w:sz="4" w:space="0" w:color="auto"/>
              <w:left w:val="single" w:sz="4" w:space="0" w:color="auto"/>
              <w:bottom w:val="single" w:sz="4" w:space="0" w:color="auto"/>
              <w:right w:val="single" w:sz="4" w:space="0" w:color="auto"/>
            </w:tcBorders>
            <w:hideMark/>
          </w:tcPr>
          <w:p w14:paraId="1837C711" w14:textId="77777777" w:rsidR="00057627" w:rsidRPr="00CF3C6A" w:rsidRDefault="00057627" w:rsidP="00DE1CF2">
            <w:pPr>
              <w:pStyle w:val="TAL"/>
              <w:rPr>
                <w:lang w:eastAsia="ko-KR"/>
              </w:rPr>
            </w:pPr>
            <w:r w:rsidRPr="00CF3C6A">
              <w:rPr>
                <w:szCs w:val="18"/>
              </w:rPr>
              <w:t>E012a</w:t>
            </w:r>
          </w:p>
        </w:tc>
        <w:tc>
          <w:tcPr>
            <w:tcW w:w="1368" w:type="dxa"/>
            <w:tcBorders>
              <w:top w:val="single" w:sz="4" w:space="0" w:color="auto"/>
              <w:left w:val="single" w:sz="4" w:space="0" w:color="auto"/>
              <w:bottom w:val="single" w:sz="4" w:space="0" w:color="auto"/>
              <w:right w:val="single" w:sz="4" w:space="0" w:color="auto"/>
            </w:tcBorders>
          </w:tcPr>
          <w:p w14:paraId="2EDCA3AE" w14:textId="77777777" w:rsidR="00057627" w:rsidRPr="00CF3C6A" w:rsidRDefault="00057627" w:rsidP="00DE1CF2">
            <w:pPr>
              <w:pStyle w:val="TAL"/>
              <w:rPr>
                <w:lang w:eastAsia="zh-CN"/>
              </w:rPr>
            </w:pPr>
            <w:r w:rsidRPr="00CF3C6A">
              <w:rPr>
                <w:lang w:eastAsia="zh-CN"/>
              </w:rPr>
              <w:t>PC1 (NOTE 1)</w:t>
            </w:r>
          </w:p>
          <w:p w14:paraId="61800F25" w14:textId="77777777" w:rsidR="00057627" w:rsidRPr="00CF3C6A" w:rsidRDefault="00057627" w:rsidP="00DE1CF2">
            <w:pPr>
              <w:pStyle w:val="TAL"/>
              <w:rPr>
                <w:lang w:eastAsia="zh-CN"/>
              </w:rPr>
            </w:pPr>
            <w:r w:rsidRPr="00CF3C6A">
              <w:rPr>
                <w:lang w:eastAsia="zh-CN"/>
              </w:rPr>
              <w:t>PC2 (NOTE 1)</w:t>
            </w:r>
          </w:p>
          <w:p w14:paraId="08D1DC7B" w14:textId="77777777" w:rsidR="00057627" w:rsidRPr="00CF3C6A" w:rsidRDefault="00057627" w:rsidP="00DE1CF2">
            <w:pPr>
              <w:pStyle w:val="TAL"/>
              <w:rPr>
                <w:lang w:eastAsia="zh-CN"/>
              </w:rPr>
            </w:pPr>
            <w:r w:rsidRPr="00CF3C6A">
              <w:rPr>
                <w:lang w:eastAsia="zh-CN"/>
              </w:rPr>
              <w:t>PC3</w:t>
            </w:r>
          </w:p>
          <w:p w14:paraId="76040C95"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1463AF49" w14:textId="77777777" w:rsidR="00057627" w:rsidRPr="00CF3C6A" w:rsidRDefault="00057627" w:rsidP="00DE1CF2">
            <w:pPr>
              <w:pStyle w:val="TAL"/>
              <w:rPr>
                <w:rFonts w:cs="Arial"/>
              </w:rPr>
            </w:pPr>
            <w:r w:rsidRPr="00CF3C6A">
              <w:rPr>
                <w:rFonts w:cs="Arial"/>
              </w:rPr>
              <w:t>NOTE 5</w:t>
            </w:r>
          </w:p>
          <w:p w14:paraId="4F484070"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7.3B.2.4_1.2 if UE supports SA and TS 38.521-2 TC 7.3</w:t>
            </w:r>
            <w:r w:rsidRPr="00CF3C6A">
              <w:rPr>
                <w:rFonts w:cs="Arial"/>
                <w:lang w:eastAsia="zh-CN"/>
              </w:rPr>
              <w:t>A</w:t>
            </w:r>
            <w:r w:rsidRPr="00CF3C6A">
              <w:rPr>
                <w:rFonts w:cs="Arial"/>
              </w:rPr>
              <w:t>.2</w:t>
            </w:r>
            <w:r w:rsidRPr="00CF3C6A">
              <w:rPr>
                <w:rFonts w:cs="Arial"/>
                <w:lang w:eastAsia="zh-CN"/>
              </w:rPr>
              <w:t>.2</w:t>
            </w:r>
            <w:r w:rsidRPr="00CF3C6A">
              <w:rPr>
                <w:rFonts w:cs="Arial"/>
              </w:rPr>
              <w:t xml:space="preserve"> has been executed.</w:t>
            </w:r>
          </w:p>
        </w:tc>
      </w:tr>
      <w:tr w:rsidR="00057627" w:rsidRPr="00CF3C6A" w14:paraId="725DB63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00B1C50" w14:textId="77777777" w:rsidR="00057627" w:rsidRPr="00CF3C6A" w:rsidRDefault="00057627" w:rsidP="00DE1CF2">
            <w:pPr>
              <w:pStyle w:val="TAL"/>
            </w:pPr>
            <w:r w:rsidRPr="00CF3C6A">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354A0021" w14:textId="77777777" w:rsidR="00057627" w:rsidRPr="00CF3C6A" w:rsidRDefault="00057627" w:rsidP="00DE1CF2">
            <w:pPr>
              <w:pStyle w:val="TAL"/>
            </w:pPr>
            <w:r w:rsidRPr="00CF3C6A">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2F3CE5F" w14:textId="77777777" w:rsidR="00057627" w:rsidRPr="00CF3C6A" w:rsidRDefault="00057627" w:rsidP="00DE1CF2">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41114B" w14:textId="77777777" w:rsidR="00057627" w:rsidRPr="00CF3C6A" w:rsidRDefault="00057627" w:rsidP="00DE1CF2">
            <w:pPr>
              <w:pStyle w:val="TAL"/>
            </w:pPr>
            <w:r w:rsidRPr="00CF3C6A">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1412A9B" w14:textId="77777777" w:rsidR="00057627" w:rsidRPr="00CF3C6A" w:rsidRDefault="00057627" w:rsidP="00DE1CF2">
            <w:pPr>
              <w:pStyle w:val="TAL"/>
              <w:rPr>
                <w:lang w:eastAsia="zh-CN"/>
              </w:rPr>
            </w:pPr>
            <w:r w:rsidRPr="00CF3C6A">
              <w:rPr>
                <w:rFonts w:cs="Arial"/>
              </w:rPr>
              <w:t xml:space="preserve">UEs supporting inter-band EN-DC </w:t>
            </w:r>
            <w:r w:rsidRPr="00CF3C6A">
              <w:rPr>
                <w:lang w:eastAsia="zh-CN"/>
              </w:rPr>
              <w:t>including FR2</w:t>
            </w:r>
            <w:r w:rsidRPr="00CF3C6A">
              <w:rPr>
                <w:szCs w:val="18"/>
                <w:lang w:eastAsia="zh-CN"/>
              </w:rPr>
              <w:t xml:space="preserve"> </w:t>
            </w:r>
            <w:r w:rsidRPr="00CF3C6A">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C0C7DA2" w14:textId="77777777" w:rsidR="00057627" w:rsidRPr="00CF3C6A" w:rsidRDefault="00057627" w:rsidP="00DE1CF2">
            <w:pPr>
              <w:pStyle w:val="TAL"/>
              <w:rPr>
                <w:rFonts w:eastAsia="Malgun Gothic"/>
                <w:lang w:eastAsia="ko-KR"/>
              </w:rPr>
            </w:pPr>
            <w:r w:rsidRPr="00CF3C6A">
              <w:rPr>
                <w:szCs w:val="18"/>
              </w:rPr>
              <w:t>E013a</w:t>
            </w:r>
          </w:p>
        </w:tc>
        <w:tc>
          <w:tcPr>
            <w:tcW w:w="1368" w:type="dxa"/>
            <w:tcBorders>
              <w:top w:val="single" w:sz="4" w:space="0" w:color="auto"/>
              <w:left w:val="single" w:sz="4" w:space="0" w:color="auto"/>
              <w:bottom w:val="single" w:sz="4" w:space="0" w:color="auto"/>
              <w:right w:val="single" w:sz="4" w:space="0" w:color="auto"/>
            </w:tcBorders>
          </w:tcPr>
          <w:p w14:paraId="363C9D79" w14:textId="77777777" w:rsidR="00057627" w:rsidRPr="00CF3C6A" w:rsidRDefault="00057627" w:rsidP="00DE1CF2">
            <w:pPr>
              <w:pStyle w:val="TAL"/>
              <w:rPr>
                <w:lang w:eastAsia="zh-CN"/>
              </w:rPr>
            </w:pPr>
            <w:r w:rsidRPr="00CF3C6A">
              <w:rPr>
                <w:lang w:eastAsia="zh-CN"/>
              </w:rPr>
              <w:t>PC1 (NOTE 1)</w:t>
            </w:r>
          </w:p>
          <w:p w14:paraId="4E71FAE8" w14:textId="77777777" w:rsidR="00057627" w:rsidRPr="00CF3C6A" w:rsidRDefault="00057627" w:rsidP="00DE1CF2">
            <w:pPr>
              <w:pStyle w:val="TAL"/>
              <w:rPr>
                <w:lang w:eastAsia="zh-CN"/>
              </w:rPr>
            </w:pPr>
            <w:r w:rsidRPr="00CF3C6A">
              <w:rPr>
                <w:lang w:eastAsia="zh-CN"/>
              </w:rPr>
              <w:t>PC2 (NOTE 1)</w:t>
            </w:r>
          </w:p>
          <w:p w14:paraId="05B368DB" w14:textId="77777777" w:rsidR="00057627" w:rsidRPr="00CF3C6A" w:rsidRDefault="00057627" w:rsidP="00DE1CF2">
            <w:pPr>
              <w:pStyle w:val="TAL"/>
              <w:rPr>
                <w:lang w:eastAsia="zh-CN"/>
              </w:rPr>
            </w:pPr>
            <w:r w:rsidRPr="00CF3C6A">
              <w:rPr>
                <w:lang w:eastAsia="zh-CN"/>
              </w:rPr>
              <w:t>PC3</w:t>
            </w:r>
          </w:p>
          <w:p w14:paraId="4ECA537A"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42F158D2" w14:textId="77777777" w:rsidR="00057627" w:rsidRPr="00CF3C6A" w:rsidRDefault="00057627" w:rsidP="00DE1CF2">
            <w:pPr>
              <w:pStyle w:val="TAL"/>
              <w:rPr>
                <w:rFonts w:cs="Arial"/>
              </w:rPr>
            </w:pPr>
            <w:r w:rsidRPr="00CF3C6A">
              <w:rPr>
                <w:rFonts w:cs="Arial"/>
              </w:rPr>
              <w:t>NOTE 5</w:t>
            </w:r>
          </w:p>
          <w:p w14:paraId="3FE9408A"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7.3B.2.4_1.3 if UE supports SA and TS 38.521-2 TC 7.3</w:t>
            </w:r>
            <w:r w:rsidRPr="00CF3C6A">
              <w:rPr>
                <w:rFonts w:cs="Arial"/>
                <w:lang w:eastAsia="zh-CN"/>
              </w:rPr>
              <w:t>A</w:t>
            </w:r>
            <w:r w:rsidRPr="00CF3C6A">
              <w:rPr>
                <w:rFonts w:cs="Arial"/>
              </w:rPr>
              <w:t>.2</w:t>
            </w:r>
            <w:r w:rsidRPr="00CF3C6A">
              <w:rPr>
                <w:rFonts w:cs="Arial"/>
                <w:lang w:eastAsia="zh-CN"/>
              </w:rPr>
              <w:t>.3</w:t>
            </w:r>
            <w:r w:rsidRPr="00CF3C6A">
              <w:rPr>
                <w:rFonts w:cs="Arial"/>
              </w:rPr>
              <w:t xml:space="preserve"> has been executed.</w:t>
            </w:r>
          </w:p>
        </w:tc>
      </w:tr>
      <w:tr w:rsidR="00057627" w:rsidRPr="00CF3C6A" w14:paraId="508BA43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0242BC8" w14:textId="77777777" w:rsidR="00057627" w:rsidRPr="00CF3C6A" w:rsidRDefault="00057627" w:rsidP="00DE1CF2">
            <w:pPr>
              <w:pStyle w:val="TAL"/>
            </w:pPr>
            <w:r w:rsidRPr="00CF3C6A">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56B05C5D" w14:textId="77777777" w:rsidR="00057627" w:rsidRPr="00CF3C6A" w:rsidRDefault="00057627" w:rsidP="00DE1CF2">
            <w:pPr>
              <w:pStyle w:val="TAL"/>
            </w:pPr>
            <w:r w:rsidRPr="00CF3C6A">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6D44B47" w14:textId="77777777" w:rsidR="00057627" w:rsidRPr="00CF3C6A" w:rsidRDefault="00057627" w:rsidP="00DE1CF2">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958C76C" w14:textId="77777777" w:rsidR="00057627" w:rsidRPr="00CF3C6A" w:rsidRDefault="00057627" w:rsidP="00DE1CF2">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3DE751E7" w14:textId="77777777" w:rsidR="00057627" w:rsidRPr="00CF3C6A" w:rsidRDefault="00057627" w:rsidP="00DE1CF2">
            <w:pPr>
              <w:pStyle w:val="TAL"/>
              <w:rPr>
                <w:lang w:eastAsia="zh-CN"/>
              </w:rPr>
            </w:pPr>
            <w:r w:rsidRPr="00CF3C6A">
              <w:rPr>
                <w:rFonts w:cs="Arial"/>
              </w:rPr>
              <w:t xml:space="preserve">UEs supporting inter-band EN-DC </w:t>
            </w:r>
            <w:r w:rsidRPr="00CF3C6A">
              <w:rPr>
                <w:lang w:eastAsia="zh-CN"/>
              </w:rPr>
              <w:t>including FR2</w:t>
            </w:r>
            <w:r w:rsidRPr="00CF3C6A">
              <w:rPr>
                <w:szCs w:val="18"/>
                <w:lang w:eastAsia="zh-CN"/>
              </w:rPr>
              <w:t xml:space="preserve"> </w:t>
            </w:r>
            <w:r w:rsidRPr="00CF3C6A">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E3DD252" w14:textId="77777777" w:rsidR="00057627" w:rsidRPr="00CF3C6A" w:rsidRDefault="00057627" w:rsidP="00DE1CF2">
            <w:pPr>
              <w:pStyle w:val="TAL"/>
              <w:rPr>
                <w:rFonts w:eastAsia="Malgun Gothic"/>
                <w:lang w:eastAsia="ko-KR"/>
              </w:rPr>
            </w:pPr>
            <w:r w:rsidRPr="00CF3C6A">
              <w:rPr>
                <w:szCs w:val="18"/>
              </w:rPr>
              <w:t>FFS</w:t>
            </w:r>
          </w:p>
        </w:tc>
        <w:tc>
          <w:tcPr>
            <w:tcW w:w="1368" w:type="dxa"/>
            <w:tcBorders>
              <w:top w:val="single" w:sz="4" w:space="0" w:color="auto"/>
              <w:left w:val="single" w:sz="4" w:space="0" w:color="auto"/>
              <w:bottom w:val="single" w:sz="4" w:space="0" w:color="auto"/>
              <w:right w:val="single" w:sz="4" w:space="0" w:color="auto"/>
            </w:tcBorders>
          </w:tcPr>
          <w:p w14:paraId="54BA97F6" w14:textId="77777777" w:rsidR="00057627" w:rsidRPr="00CF3C6A" w:rsidRDefault="00057627" w:rsidP="00DE1CF2">
            <w:pPr>
              <w:pStyle w:val="TAL"/>
              <w:rPr>
                <w:lang w:eastAsia="zh-CN"/>
              </w:rPr>
            </w:pPr>
            <w:r w:rsidRPr="00CF3C6A">
              <w:rPr>
                <w:lang w:eastAsia="zh-CN"/>
              </w:rPr>
              <w:t>PC1 (NOTE 1)</w:t>
            </w:r>
          </w:p>
          <w:p w14:paraId="1564A218" w14:textId="77777777" w:rsidR="00057627" w:rsidRPr="00CF3C6A" w:rsidRDefault="00057627" w:rsidP="00DE1CF2">
            <w:pPr>
              <w:pStyle w:val="TAL"/>
              <w:rPr>
                <w:lang w:eastAsia="zh-CN"/>
              </w:rPr>
            </w:pPr>
            <w:r w:rsidRPr="00CF3C6A">
              <w:rPr>
                <w:lang w:eastAsia="zh-CN"/>
              </w:rPr>
              <w:t>PC2 (NOTE 1)</w:t>
            </w:r>
          </w:p>
          <w:p w14:paraId="50AB3182" w14:textId="77777777" w:rsidR="00057627" w:rsidRPr="00CF3C6A" w:rsidRDefault="00057627" w:rsidP="00DE1CF2">
            <w:pPr>
              <w:pStyle w:val="TAL"/>
              <w:rPr>
                <w:lang w:eastAsia="zh-CN"/>
              </w:rPr>
            </w:pPr>
            <w:r w:rsidRPr="00CF3C6A">
              <w:rPr>
                <w:lang w:eastAsia="zh-CN"/>
              </w:rPr>
              <w:t>PC3 (NOTE 1)</w:t>
            </w:r>
          </w:p>
          <w:p w14:paraId="52972A4F"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C3EE9A0" w14:textId="77777777" w:rsidR="00057627" w:rsidRPr="00CF3C6A" w:rsidRDefault="00057627" w:rsidP="00DE1CF2">
            <w:pPr>
              <w:pStyle w:val="TAL"/>
              <w:rPr>
                <w:rFonts w:cs="Arial"/>
              </w:rPr>
            </w:pPr>
            <w:r w:rsidRPr="00CF3C6A">
              <w:rPr>
                <w:rFonts w:cs="Arial"/>
              </w:rPr>
              <w:t>NOTE 5</w:t>
            </w:r>
          </w:p>
          <w:p w14:paraId="64955931"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7.3B.2.4_1.4 if UE supports SA and TS 38.521-2 TC 7.3</w:t>
            </w:r>
            <w:r w:rsidRPr="00CF3C6A">
              <w:rPr>
                <w:rFonts w:cs="Arial"/>
                <w:lang w:eastAsia="zh-CN"/>
              </w:rPr>
              <w:t>A</w:t>
            </w:r>
            <w:r w:rsidRPr="00CF3C6A">
              <w:rPr>
                <w:rFonts w:cs="Arial"/>
              </w:rPr>
              <w:t>.2</w:t>
            </w:r>
            <w:r w:rsidRPr="00CF3C6A">
              <w:rPr>
                <w:rFonts w:cs="Arial"/>
                <w:lang w:eastAsia="zh-CN"/>
              </w:rPr>
              <w:t>.4</w:t>
            </w:r>
            <w:r w:rsidRPr="00CF3C6A">
              <w:rPr>
                <w:rFonts w:cs="Arial"/>
              </w:rPr>
              <w:t xml:space="preserve"> has been executed.</w:t>
            </w:r>
          </w:p>
        </w:tc>
      </w:tr>
      <w:tr w:rsidR="00057627" w:rsidRPr="00CF3C6A" w14:paraId="3D32906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828802B" w14:textId="77777777" w:rsidR="00057627" w:rsidRPr="00CF3C6A" w:rsidRDefault="00057627" w:rsidP="00DE1CF2">
            <w:pPr>
              <w:pStyle w:val="TAL"/>
              <w:rPr>
                <w:rFonts w:cs="Arial"/>
              </w:rPr>
            </w:pPr>
            <w:r w:rsidRPr="00CF3C6A">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64C9BA73" w14:textId="77777777" w:rsidR="00057627" w:rsidRPr="00CF3C6A" w:rsidRDefault="00057627" w:rsidP="00DE1CF2">
            <w:pPr>
              <w:pStyle w:val="TAL"/>
            </w:pPr>
            <w:r w:rsidRPr="00CF3C6A">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2A02BCE6"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158557" w14:textId="77777777" w:rsidR="00057627" w:rsidRPr="00CF3C6A" w:rsidRDefault="00057627" w:rsidP="00DE1CF2">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42A946E1" w14:textId="77777777" w:rsidR="00057627" w:rsidRPr="00CF3C6A" w:rsidRDefault="00057627" w:rsidP="00DE1CF2">
            <w:pPr>
              <w:pStyle w:val="TAL"/>
              <w:rPr>
                <w:lang w:eastAsia="zh-CN"/>
              </w:rPr>
            </w:pPr>
            <w:r w:rsidRPr="00CF3C6A">
              <w:rPr>
                <w:rFonts w:cs="Arial"/>
              </w:rPr>
              <w:t xml:space="preserve">UEs supporting inter-band EN-DC </w:t>
            </w:r>
            <w:r w:rsidRPr="00CF3C6A">
              <w:rPr>
                <w:lang w:eastAsia="zh-CN"/>
              </w:rPr>
              <w:t>including FR2</w:t>
            </w:r>
            <w:r w:rsidRPr="00CF3C6A">
              <w:rPr>
                <w:szCs w:val="18"/>
                <w:lang w:eastAsia="zh-CN"/>
              </w:rPr>
              <w:t xml:space="preserve"> </w:t>
            </w:r>
            <w:r w:rsidRPr="00CF3C6A">
              <w:t>with 6 NR DL CCs</w:t>
            </w:r>
          </w:p>
        </w:tc>
        <w:tc>
          <w:tcPr>
            <w:tcW w:w="1557" w:type="dxa"/>
            <w:tcBorders>
              <w:top w:val="single" w:sz="4" w:space="0" w:color="auto"/>
              <w:left w:val="single" w:sz="4" w:space="0" w:color="auto"/>
              <w:bottom w:val="single" w:sz="4" w:space="0" w:color="auto"/>
              <w:right w:val="single" w:sz="4" w:space="0" w:color="auto"/>
            </w:tcBorders>
            <w:hideMark/>
          </w:tcPr>
          <w:p w14:paraId="7310EB45" w14:textId="77777777" w:rsidR="00057627" w:rsidRPr="00CF3C6A" w:rsidRDefault="00057627" w:rsidP="00DE1CF2">
            <w:pPr>
              <w:pStyle w:val="TAL"/>
              <w:rPr>
                <w:szCs w:val="18"/>
              </w:rPr>
            </w:pPr>
            <w:r w:rsidRPr="00CF3C6A">
              <w:rPr>
                <w:szCs w:val="18"/>
              </w:rPr>
              <w:t>FFS</w:t>
            </w:r>
          </w:p>
        </w:tc>
        <w:tc>
          <w:tcPr>
            <w:tcW w:w="1368" w:type="dxa"/>
            <w:tcBorders>
              <w:top w:val="single" w:sz="4" w:space="0" w:color="auto"/>
              <w:left w:val="single" w:sz="4" w:space="0" w:color="auto"/>
              <w:bottom w:val="single" w:sz="4" w:space="0" w:color="auto"/>
              <w:right w:val="single" w:sz="4" w:space="0" w:color="auto"/>
            </w:tcBorders>
          </w:tcPr>
          <w:p w14:paraId="6B1EA57C" w14:textId="77777777" w:rsidR="00057627" w:rsidRPr="00CF3C6A" w:rsidRDefault="00057627" w:rsidP="00DE1CF2">
            <w:pPr>
              <w:pStyle w:val="TAL"/>
              <w:rPr>
                <w:lang w:eastAsia="zh-CN"/>
              </w:rPr>
            </w:pPr>
            <w:r w:rsidRPr="00CF3C6A">
              <w:rPr>
                <w:lang w:eastAsia="zh-CN"/>
              </w:rPr>
              <w:t>PC1 (NOTE 1)</w:t>
            </w:r>
          </w:p>
          <w:p w14:paraId="11BF63C9" w14:textId="77777777" w:rsidR="00057627" w:rsidRPr="00CF3C6A" w:rsidRDefault="00057627" w:rsidP="00DE1CF2">
            <w:pPr>
              <w:pStyle w:val="TAL"/>
              <w:rPr>
                <w:lang w:eastAsia="zh-CN"/>
              </w:rPr>
            </w:pPr>
            <w:r w:rsidRPr="00CF3C6A">
              <w:rPr>
                <w:lang w:eastAsia="zh-CN"/>
              </w:rPr>
              <w:t>PC2 (NOTE 1)</w:t>
            </w:r>
          </w:p>
          <w:p w14:paraId="7663D27C" w14:textId="77777777" w:rsidR="00057627" w:rsidRPr="00CF3C6A" w:rsidRDefault="00057627" w:rsidP="00DE1CF2">
            <w:pPr>
              <w:pStyle w:val="TAL"/>
              <w:rPr>
                <w:lang w:eastAsia="zh-CN"/>
              </w:rPr>
            </w:pPr>
            <w:r w:rsidRPr="00CF3C6A">
              <w:rPr>
                <w:lang w:eastAsia="zh-CN"/>
              </w:rPr>
              <w:t>PC3 (NOTE 1)</w:t>
            </w:r>
          </w:p>
          <w:p w14:paraId="6E8ECF49"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77B3279D" w14:textId="77777777" w:rsidR="00057627" w:rsidRPr="00CF3C6A" w:rsidRDefault="00057627" w:rsidP="00DE1CF2">
            <w:pPr>
              <w:pStyle w:val="TAL"/>
              <w:rPr>
                <w:rFonts w:cs="Arial"/>
              </w:rPr>
            </w:pPr>
            <w:r w:rsidRPr="00CF3C6A">
              <w:rPr>
                <w:rFonts w:cs="Arial"/>
              </w:rPr>
              <w:t>NOTE 5</w:t>
            </w:r>
          </w:p>
          <w:p w14:paraId="2F03BB3B"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7.3B.2.4_1.5 if UE supports SA and TS 38.521-2 TC 7.3</w:t>
            </w:r>
            <w:r w:rsidRPr="00CF3C6A">
              <w:rPr>
                <w:rFonts w:cs="Arial"/>
                <w:lang w:eastAsia="zh-CN"/>
              </w:rPr>
              <w:t>A</w:t>
            </w:r>
            <w:r w:rsidRPr="00CF3C6A">
              <w:rPr>
                <w:rFonts w:cs="Arial"/>
              </w:rPr>
              <w:t>.2</w:t>
            </w:r>
            <w:r w:rsidRPr="00CF3C6A">
              <w:rPr>
                <w:rFonts w:cs="Arial"/>
                <w:lang w:eastAsia="zh-CN"/>
              </w:rPr>
              <w:t>.5</w:t>
            </w:r>
            <w:r w:rsidRPr="00CF3C6A">
              <w:rPr>
                <w:rFonts w:cs="Arial"/>
              </w:rPr>
              <w:t xml:space="preserve"> has been executed.</w:t>
            </w:r>
          </w:p>
        </w:tc>
      </w:tr>
      <w:tr w:rsidR="00057627" w:rsidRPr="00CF3C6A" w14:paraId="3870229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7DA0A84" w14:textId="77777777" w:rsidR="00057627" w:rsidRPr="00CF3C6A" w:rsidRDefault="00057627" w:rsidP="00DE1CF2">
            <w:pPr>
              <w:pStyle w:val="TAL"/>
              <w:rPr>
                <w:rFonts w:cs="Arial"/>
              </w:rPr>
            </w:pPr>
            <w:r w:rsidRPr="00CF3C6A">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62D26103" w14:textId="77777777" w:rsidR="00057627" w:rsidRPr="00CF3C6A" w:rsidRDefault="00057627" w:rsidP="00DE1CF2">
            <w:pPr>
              <w:pStyle w:val="TAL"/>
            </w:pPr>
            <w:r w:rsidRPr="00CF3C6A">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BE0A1FB"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3B2F79F" w14:textId="77777777" w:rsidR="00057627" w:rsidRPr="00CF3C6A" w:rsidRDefault="00057627" w:rsidP="00DE1CF2">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73D255A4" w14:textId="77777777" w:rsidR="00057627" w:rsidRPr="00CF3C6A" w:rsidRDefault="00057627" w:rsidP="00DE1CF2">
            <w:pPr>
              <w:pStyle w:val="TAL"/>
              <w:rPr>
                <w:lang w:eastAsia="zh-CN"/>
              </w:rPr>
            </w:pPr>
            <w:r w:rsidRPr="00CF3C6A">
              <w:rPr>
                <w:rFonts w:cs="Arial"/>
              </w:rPr>
              <w:t xml:space="preserve">UEs supporting inter-band EN-DC </w:t>
            </w:r>
            <w:r w:rsidRPr="00CF3C6A">
              <w:rPr>
                <w:lang w:eastAsia="zh-CN"/>
              </w:rPr>
              <w:t>including FR2</w:t>
            </w:r>
            <w:r w:rsidRPr="00CF3C6A">
              <w:rPr>
                <w:szCs w:val="18"/>
                <w:lang w:eastAsia="zh-CN"/>
              </w:rPr>
              <w:t xml:space="preserve"> </w:t>
            </w:r>
            <w:r w:rsidRPr="00CF3C6A">
              <w:t>with 7 NR DL CCs</w:t>
            </w:r>
          </w:p>
        </w:tc>
        <w:tc>
          <w:tcPr>
            <w:tcW w:w="1557" w:type="dxa"/>
            <w:tcBorders>
              <w:top w:val="single" w:sz="4" w:space="0" w:color="auto"/>
              <w:left w:val="single" w:sz="4" w:space="0" w:color="auto"/>
              <w:bottom w:val="single" w:sz="4" w:space="0" w:color="auto"/>
              <w:right w:val="single" w:sz="4" w:space="0" w:color="auto"/>
            </w:tcBorders>
            <w:hideMark/>
          </w:tcPr>
          <w:p w14:paraId="672C6E56" w14:textId="77777777" w:rsidR="00057627" w:rsidRPr="00CF3C6A" w:rsidRDefault="00057627" w:rsidP="00DE1CF2">
            <w:pPr>
              <w:pStyle w:val="TAL"/>
              <w:rPr>
                <w:szCs w:val="18"/>
              </w:rPr>
            </w:pPr>
            <w:r w:rsidRPr="00CF3C6A">
              <w:rPr>
                <w:szCs w:val="18"/>
              </w:rPr>
              <w:t>FFS</w:t>
            </w:r>
          </w:p>
        </w:tc>
        <w:tc>
          <w:tcPr>
            <w:tcW w:w="1368" w:type="dxa"/>
            <w:tcBorders>
              <w:top w:val="single" w:sz="4" w:space="0" w:color="auto"/>
              <w:left w:val="single" w:sz="4" w:space="0" w:color="auto"/>
              <w:bottom w:val="single" w:sz="4" w:space="0" w:color="auto"/>
              <w:right w:val="single" w:sz="4" w:space="0" w:color="auto"/>
            </w:tcBorders>
          </w:tcPr>
          <w:p w14:paraId="2E91B987" w14:textId="77777777" w:rsidR="00057627" w:rsidRPr="00CF3C6A" w:rsidRDefault="00057627" w:rsidP="00DE1CF2">
            <w:pPr>
              <w:pStyle w:val="TAL"/>
              <w:rPr>
                <w:lang w:eastAsia="zh-CN"/>
              </w:rPr>
            </w:pPr>
            <w:r w:rsidRPr="00CF3C6A">
              <w:rPr>
                <w:lang w:eastAsia="zh-CN"/>
              </w:rPr>
              <w:t>PC1 (NOTE 1)</w:t>
            </w:r>
          </w:p>
          <w:p w14:paraId="2787332E" w14:textId="77777777" w:rsidR="00057627" w:rsidRPr="00CF3C6A" w:rsidRDefault="00057627" w:rsidP="00DE1CF2">
            <w:pPr>
              <w:pStyle w:val="TAL"/>
              <w:rPr>
                <w:lang w:eastAsia="zh-CN"/>
              </w:rPr>
            </w:pPr>
            <w:r w:rsidRPr="00CF3C6A">
              <w:rPr>
                <w:lang w:eastAsia="zh-CN"/>
              </w:rPr>
              <w:t>PC2 (NOTE 1)</w:t>
            </w:r>
          </w:p>
          <w:p w14:paraId="08C33BF6" w14:textId="77777777" w:rsidR="00057627" w:rsidRPr="00CF3C6A" w:rsidRDefault="00057627" w:rsidP="00DE1CF2">
            <w:pPr>
              <w:pStyle w:val="TAL"/>
              <w:rPr>
                <w:lang w:eastAsia="zh-CN"/>
              </w:rPr>
            </w:pPr>
            <w:r w:rsidRPr="00CF3C6A">
              <w:rPr>
                <w:lang w:eastAsia="zh-CN"/>
              </w:rPr>
              <w:t>PC3 (NOTE 1)</w:t>
            </w:r>
          </w:p>
          <w:p w14:paraId="44E01473"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637D4F93" w14:textId="77777777" w:rsidR="00057627" w:rsidRPr="00CF3C6A" w:rsidRDefault="00057627" w:rsidP="00DE1CF2">
            <w:pPr>
              <w:pStyle w:val="TAL"/>
              <w:rPr>
                <w:rFonts w:cs="Arial"/>
              </w:rPr>
            </w:pPr>
            <w:r w:rsidRPr="00CF3C6A">
              <w:rPr>
                <w:rFonts w:cs="Arial"/>
              </w:rPr>
              <w:t>NOTE 5</w:t>
            </w:r>
          </w:p>
          <w:p w14:paraId="5962A566"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7.3B.2.4_1.6 if UE supports SA and TS 38.521-2 TC 7.3</w:t>
            </w:r>
            <w:r w:rsidRPr="00CF3C6A">
              <w:rPr>
                <w:rFonts w:cs="Arial"/>
                <w:lang w:eastAsia="zh-CN"/>
              </w:rPr>
              <w:t>A</w:t>
            </w:r>
            <w:r w:rsidRPr="00CF3C6A">
              <w:rPr>
                <w:rFonts w:cs="Arial"/>
              </w:rPr>
              <w:t>.2</w:t>
            </w:r>
            <w:r w:rsidRPr="00CF3C6A">
              <w:rPr>
                <w:rFonts w:cs="Arial"/>
                <w:lang w:eastAsia="zh-CN"/>
              </w:rPr>
              <w:t>.6</w:t>
            </w:r>
            <w:r w:rsidRPr="00CF3C6A">
              <w:rPr>
                <w:rFonts w:cs="Arial"/>
              </w:rPr>
              <w:t xml:space="preserve"> has been executed.</w:t>
            </w:r>
          </w:p>
        </w:tc>
      </w:tr>
      <w:tr w:rsidR="00057627" w:rsidRPr="00CF3C6A" w14:paraId="5F5765F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0EB7084" w14:textId="77777777" w:rsidR="00057627" w:rsidRPr="00CF3C6A" w:rsidRDefault="00057627" w:rsidP="00DE1CF2">
            <w:pPr>
              <w:pStyle w:val="TAL"/>
              <w:rPr>
                <w:rFonts w:cs="Arial"/>
              </w:rPr>
            </w:pPr>
            <w:r w:rsidRPr="00CF3C6A">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23484F3F" w14:textId="77777777" w:rsidR="00057627" w:rsidRPr="00CF3C6A" w:rsidRDefault="00057627" w:rsidP="00DE1CF2">
            <w:pPr>
              <w:pStyle w:val="TAL"/>
            </w:pPr>
            <w:r w:rsidRPr="00CF3C6A">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2814EED1" w14:textId="77777777" w:rsidR="00057627" w:rsidRPr="00CF3C6A" w:rsidRDefault="00057627" w:rsidP="00DE1CF2">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1A93FA" w14:textId="77777777" w:rsidR="00057627" w:rsidRPr="00CF3C6A" w:rsidRDefault="00057627" w:rsidP="00DE1CF2">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04ABC5AD" w14:textId="77777777" w:rsidR="00057627" w:rsidRPr="00CF3C6A" w:rsidRDefault="00057627" w:rsidP="00DE1CF2">
            <w:pPr>
              <w:pStyle w:val="TAL"/>
              <w:rPr>
                <w:lang w:eastAsia="zh-CN"/>
              </w:rPr>
            </w:pPr>
            <w:r w:rsidRPr="00CF3C6A">
              <w:rPr>
                <w:rFonts w:cs="Arial"/>
              </w:rPr>
              <w:t xml:space="preserve">UEs supporting inter-band EN-DC </w:t>
            </w:r>
            <w:r w:rsidRPr="00CF3C6A">
              <w:rPr>
                <w:lang w:eastAsia="zh-CN"/>
              </w:rPr>
              <w:t>including FR2</w:t>
            </w:r>
            <w:r w:rsidRPr="00CF3C6A">
              <w:rPr>
                <w:szCs w:val="18"/>
                <w:lang w:eastAsia="zh-CN"/>
              </w:rPr>
              <w:t xml:space="preserve"> </w:t>
            </w:r>
            <w:r w:rsidRPr="00CF3C6A">
              <w:t>with 8 NR DL CCs</w:t>
            </w:r>
          </w:p>
        </w:tc>
        <w:tc>
          <w:tcPr>
            <w:tcW w:w="1557" w:type="dxa"/>
            <w:tcBorders>
              <w:top w:val="single" w:sz="4" w:space="0" w:color="auto"/>
              <w:left w:val="single" w:sz="4" w:space="0" w:color="auto"/>
              <w:bottom w:val="single" w:sz="4" w:space="0" w:color="auto"/>
              <w:right w:val="single" w:sz="4" w:space="0" w:color="auto"/>
            </w:tcBorders>
            <w:hideMark/>
          </w:tcPr>
          <w:p w14:paraId="4CCB27E2" w14:textId="77777777" w:rsidR="00057627" w:rsidRPr="00CF3C6A" w:rsidRDefault="00057627" w:rsidP="00DE1CF2">
            <w:pPr>
              <w:pStyle w:val="TAL"/>
              <w:rPr>
                <w:szCs w:val="18"/>
              </w:rPr>
            </w:pPr>
            <w:r w:rsidRPr="00CF3C6A">
              <w:rPr>
                <w:szCs w:val="18"/>
              </w:rPr>
              <w:t>FFS</w:t>
            </w:r>
          </w:p>
        </w:tc>
        <w:tc>
          <w:tcPr>
            <w:tcW w:w="1368" w:type="dxa"/>
            <w:tcBorders>
              <w:top w:val="single" w:sz="4" w:space="0" w:color="auto"/>
              <w:left w:val="single" w:sz="4" w:space="0" w:color="auto"/>
              <w:bottom w:val="single" w:sz="4" w:space="0" w:color="auto"/>
              <w:right w:val="single" w:sz="4" w:space="0" w:color="auto"/>
            </w:tcBorders>
          </w:tcPr>
          <w:p w14:paraId="28C5DF1F" w14:textId="77777777" w:rsidR="00057627" w:rsidRPr="00CF3C6A" w:rsidRDefault="00057627" w:rsidP="00DE1CF2">
            <w:pPr>
              <w:pStyle w:val="TAL"/>
              <w:rPr>
                <w:lang w:eastAsia="zh-CN"/>
              </w:rPr>
            </w:pPr>
            <w:r w:rsidRPr="00CF3C6A">
              <w:rPr>
                <w:lang w:eastAsia="zh-CN"/>
              </w:rPr>
              <w:t>PC1 (NOTE 1)</w:t>
            </w:r>
          </w:p>
          <w:p w14:paraId="4A0D6FD1" w14:textId="77777777" w:rsidR="00057627" w:rsidRPr="00CF3C6A" w:rsidRDefault="00057627" w:rsidP="00DE1CF2">
            <w:pPr>
              <w:pStyle w:val="TAL"/>
              <w:rPr>
                <w:lang w:eastAsia="zh-CN"/>
              </w:rPr>
            </w:pPr>
            <w:r w:rsidRPr="00CF3C6A">
              <w:rPr>
                <w:lang w:eastAsia="zh-CN"/>
              </w:rPr>
              <w:t>PC2 (NOTE 1)</w:t>
            </w:r>
          </w:p>
          <w:p w14:paraId="008790AD" w14:textId="77777777" w:rsidR="00057627" w:rsidRPr="00CF3C6A" w:rsidRDefault="00057627" w:rsidP="00DE1CF2">
            <w:pPr>
              <w:pStyle w:val="TAL"/>
              <w:rPr>
                <w:lang w:eastAsia="zh-CN"/>
              </w:rPr>
            </w:pPr>
            <w:r w:rsidRPr="00CF3C6A">
              <w:rPr>
                <w:lang w:eastAsia="zh-CN"/>
              </w:rPr>
              <w:t>PC3 (NOTE 1)</w:t>
            </w:r>
          </w:p>
          <w:p w14:paraId="6BC5F7F7" w14:textId="77777777" w:rsidR="00057627" w:rsidRPr="00CF3C6A" w:rsidRDefault="00057627" w:rsidP="00DE1CF2">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4C6A4A3" w14:textId="77777777" w:rsidR="00057627" w:rsidRPr="00CF3C6A" w:rsidRDefault="00057627" w:rsidP="00DE1CF2">
            <w:pPr>
              <w:pStyle w:val="TAL"/>
              <w:rPr>
                <w:rFonts w:cs="Arial"/>
              </w:rPr>
            </w:pPr>
            <w:r w:rsidRPr="00CF3C6A">
              <w:rPr>
                <w:rFonts w:cs="Arial"/>
              </w:rPr>
              <w:t>NOTE 5</w:t>
            </w:r>
          </w:p>
          <w:p w14:paraId="73A6C16D" w14:textId="77777777" w:rsidR="00057627" w:rsidRPr="00CF3C6A" w:rsidRDefault="00057627" w:rsidP="00DE1CF2">
            <w:pPr>
              <w:pStyle w:val="TAL"/>
              <w:rPr>
                <w:rFonts w:cs="Arial"/>
              </w:rPr>
            </w:pPr>
            <w:r w:rsidRPr="00CF3C6A">
              <w:rPr>
                <w:rFonts w:cs="Arial"/>
              </w:rPr>
              <w:t xml:space="preserve">Skip </w:t>
            </w:r>
            <w:r w:rsidRPr="00CF3C6A">
              <w:rPr>
                <w:lang w:eastAsia="zh-CN"/>
              </w:rPr>
              <w:t xml:space="preserve">TC </w:t>
            </w:r>
            <w:r w:rsidRPr="00CF3C6A">
              <w:rPr>
                <w:rFonts w:cs="Arial"/>
              </w:rPr>
              <w:t>7.3B.2.4_1.7 if UE supports SA and TS 38.521-2 TC 7.3</w:t>
            </w:r>
            <w:r w:rsidRPr="00CF3C6A">
              <w:rPr>
                <w:rFonts w:cs="Arial"/>
                <w:lang w:eastAsia="zh-CN"/>
              </w:rPr>
              <w:t>A</w:t>
            </w:r>
            <w:r w:rsidRPr="00CF3C6A">
              <w:rPr>
                <w:rFonts w:cs="Arial"/>
              </w:rPr>
              <w:t>.2</w:t>
            </w:r>
            <w:r w:rsidRPr="00CF3C6A">
              <w:rPr>
                <w:rFonts w:cs="Arial"/>
                <w:lang w:eastAsia="zh-CN"/>
              </w:rPr>
              <w:t>.7</w:t>
            </w:r>
            <w:r w:rsidRPr="00CF3C6A">
              <w:rPr>
                <w:rFonts w:cs="Arial"/>
              </w:rPr>
              <w:t xml:space="preserve"> has been executed.</w:t>
            </w:r>
          </w:p>
        </w:tc>
      </w:tr>
      <w:tr w:rsidR="00057627" w:rsidRPr="00CF3C6A" w14:paraId="61B8857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6F06A43" w14:textId="77777777" w:rsidR="00057627" w:rsidRPr="00CF3C6A" w:rsidRDefault="00057627" w:rsidP="00DE1CF2">
            <w:pPr>
              <w:pStyle w:val="TAL"/>
            </w:pPr>
            <w:r w:rsidRPr="00CF3C6A">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40294D87" w14:textId="77777777" w:rsidR="00057627" w:rsidRPr="00CF3C6A" w:rsidRDefault="00057627" w:rsidP="00DE1CF2">
            <w:pPr>
              <w:pStyle w:val="TAL"/>
            </w:pPr>
            <w:r w:rsidRPr="00CF3C6A">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900EEF" w14:textId="77777777" w:rsidR="00057627" w:rsidRPr="00CF3C6A" w:rsidRDefault="00057627" w:rsidP="00DE1CF2">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099A6F7" w14:textId="77777777" w:rsidR="00057627" w:rsidRPr="00CF3C6A" w:rsidRDefault="00057627" w:rsidP="00DE1CF2">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11A717CB" w14:textId="77777777" w:rsidR="00057627" w:rsidRPr="00CF3C6A" w:rsidRDefault="00057627" w:rsidP="00DE1CF2">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524873DA" w14:textId="77777777" w:rsidR="00057627" w:rsidRPr="00CF3C6A" w:rsidRDefault="00057627" w:rsidP="00DE1CF2">
            <w:pPr>
              <w:pStyle w:val="TAL"/>
              <w:rPr>
                <w:rFonts w:eastAsia="Malgun Gothic"/>
                <w:lang w:eastAsia="ko-KR"/>
              </w:rPr>
            </w:pPr>
          </w:p>
        </w:tc>
        <w:tc>
          <w:tcPr>
            <w:tcW w:w="1368" w:type="dxa"/>
            <w:tcBorders>
              <w:top w:val="single" w:sz="4" w:space="0" w:color="auto"/>
              <w:left w:val="single" w:sz="4" w:space="0" w:color="auto"/>
              <w:bottom w:val="single" w:sz="4" w:space="0" w:color="auto"/>
              <w:right w:val="single" w:sz="4" w:space="0" w:color="auto"/>
            </w:tcBorders>
          </w:tcPr>
          <w:p w14:paraId="4091595F" w14:textId="77777777" w:rsidR="00057627" w:rsidRPr="00CF3C6A" w:rsidRDefault="00057627" w:rsidP="00DE1CF2">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E6FEC" w14:textId="77777777" w:rsidR="00057627" w:rsidRPr="00CF3C6A" w:rsidRDefault="00057627" w:rsidP="00DE1CF2">
            <w:pPr>
              <w:pStyle w:val="TAL"/>
              <w:rPr>
                <w:rFonts w:cs="Arial"/>
              </w:rPr>
            </w:pPr>
            <w:r w:rsidRPr="00CF3C6A">
              <w:rPr>
                <w:rFonts w:cs="Arial"/>
              </w:rPr>
              <w:t>NOTE 1</w:t>
            </w:r>
          </w:p>
        </w:tc>
      </w:tr>
      <w:tr w:rsidR="00057627" w:rsidRPr="00CF3C6A" w14:paraId="4DD1B46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EE583DD" w14:textId="77777777" w:rsidR="00057627" w:rsidRPr="00CF3C6A" w:rsidRDefault="00057627" w:rsidP="00DE1CF2">
            <w:pPr>
              <w:pStyle w:val="TAL"/>
              <w:rPr>
                <w:rFonts w:cs="Arial"/>
              </w:rPr>
            </w:pPr>
            <w:r w:rsidRPr="00CF3C6A">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4600C0BA" w14:textId="77777777" w:rsidR="00057627" w:rsidRPr="00CF3C6A" w:rsidRDefault="00057627" w:rsidP="00DE1CF2">
            <w:pPr>
              <w:pStyle w:val="TAL"/>
              <w:rPr>
                <w:rFonts w:cs="Arial"/>
              </w:rPr>
            </w:pPr>
            <w:r w:rsidRPr="00CF3C6A">
              <w:rPr>
                <w:rFonts w:cs="Arial"/>
              </w:rPr>
              <w:t xml:space="preserve">EIS Spherical Coverage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25EE7AC3" w14:textId="77777777" w:rsidR="00057627" w:rsidRPr="00CF3C6A" w:rsidRDefault="00057627" w:rsidP="00DE1CF2">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E8407D" w14:textId="77777777" w:rsidR="00057627" w:rsidRPr="00CF3C6A" w:rsidRDefault="00057627" w:rsidP="00DE1CF2">
            <w:pPr>
              <w:pStyle w:val="TAL"/>
              <w:rPr>
                <w:rFonts w:cs="Arial"/>
              </w:rPr>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10FED75A" w14:textId="77777777" w:rsidR="00057627" w:rsidRPr="00CF3C6A" w:rsidRDefault="00057627" w:rsidP="00DE1CF2">
            <w:pPr>
              <w:pStyle w:val="TAL"/>
              <w:rPr>
                <w:rFonts w:cs="Arial"/>
              </w:rPr>
            </w:pPr>
            <w:r w:rsidRPr="00CF3C6A">
              <w:rPr>
                <w:lang w:eastAsia="zh-CN"/>
              </w:rPr>
              <w:t>UEs supporting inter-band EN-DC including FR2</w:t>
            </w:r>
            <w:r w:rsidRPr="00CF3C6A">
              <w:rPr>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B98464E" w14:textId="77777777" w:rsidR="00057627" w:rsidRPr="00CF3C6A" w:rsidRDefault="00057627" w:rsidP="00DE1CF2">
            <w:pPr>
              <w:pStyle w:val="TAL"/>
              <w:rPr>
                <w:lang w:eastAsia="ko-KR"/>
              </w:rPr>
            </w:pPr>
            <w:r w:rsidRPr="00CF3C6A">
              <w:rPr>
                <w:szCs w:val="18"/>
              </w:rPr>
              <w:t>E0</w:t>
            </w:r>
            <w:r w:rsidRPr="00CF3C6A">
              <w:rPr>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BCDD110" w14:textId="77777777" w:rsidR="00057627" w:rsidRPr="00CF3C6A" w:rsidRDefault="00057627" w:rsidP="00DE1CF2">
            <w:pPr>
              <w:pStyle w:val="TAL"/>
              <w:rPr>
                <w:lang w:eastAsia="zh-CN"/>
              </w:rPr>
            </w:pPr>
            <w:r w:rsidRPr="00CF3C6A">
              <w:rPr>
                <w:lang w:eastAsia="zh-CN"/>
              </w:rPr>
              <w:t>PC1</w:t>
            </w:r>
          </w:p>
          <w:p w14:paraId="61DA2B87" w14:textId="77777777" w:rsidR="00057627" w:rsidRPr="00CF3C6A" w:rsidRDefault="00057627" w:rsidP="00DE1CF2">
            <w:pPr>
              <w:pStyle w:val="TAL"/>
              <w:rPr>
                <w:lang w:eastAsia="zh-CN"/>
              </w:rPr>
            </w:pPr>
            <w:r w:rsidRPr="00CF3C6A">
              <w:rPr>
                <w:lang w:eastAsia="zh-CN"/>
              </w:rPr>
              <w:t>PC2 (NOTE 1)</w:t>
            </w:r>
          </w:p>
          <w:p w14:paraId="09C4B649" w14:textId="77777777" w:rsidR="00057627" w:rsidRPr="00CF3C6A" w:rsidRDefault="00057627" w:rsidP="00DE1CF2">
            <w:pPr>
              <w:pStyle w:val="TAL"/>
              <w:rPr>
                <w:lang w:eastAsia="zh-CN"/>
              </w:rPr>
            </w:pPr>
            <w:r w:rsidRPr="00CF3C6A">
              <w:rPr>
                <w:lang w:eastAsia="zh-CN"/>
              </w:rPr>
              <w:t>PC3</w:t>
            </w:r>
          </w:p>
          <w:p w14:paraId="5A91B2A2" w14:textId="77777777" w:rsidR="00057627" w:rsidRPr="00CF3C6A" w:rsidRDefault="00057627" w:rsidP="00DE1CF2">
            <w:pPr>
              <w:pStyle w:val="TAL"/>
              <w:rPr>
                <w:lang w:eastAsia="zh-CN"/>
              </w:rPr>
            </w:pPr>
            <w:r w:rsidRPr="00CF3C6A">
              <w:rPr>
                <w:lang w:eastAsia="zh-CN"/>
              </w:rPr>
              <w:t>PC4 (NOTE 1)</w:t>
            </w:r>
          </w:p>
          <w:p w14:paraId="227EDFD3" w14:textId="77777777" w:rsidR="00057627" w:rsidRPr="00CF3C6A" w:rsidRDefault="00057627" w:rsidP="00DE1CF2">
            <w:pPr>
              <w:pStyle w:val="TAL"/>
              <w:rPr>
                <w:lang w:eastAsia="zh-CN"/>
              </w:rPr>
            </w:pPr>
            <w:r w:rsidRPr="00CF3C6A">
              <w:rPr>
                <w:lang w:eastAsia="zh-CN"/>
              </w:rPr>
              <w:t>PC5</w:t>
            </w:r>
          </w:p>
          <w:p w14:paraId="785D5580" w14:textId="77777777" w:rsidR="00057627" w:rsidRPr="00CF3C6A" w:rsidRDefault="00057627" w:rsidP="00DE1CF2">
            <w:pPr>
              <w:pStyle w:val="TAL"/>
              <w:rPr>
                <w:lang w:eastAsia="zh-CN"/>
              </w:rPr>
            </w:pPr>
            <w:r w:rsidRPr="00CF3C6A">
              <w:rPr>
                <w:lang w:eastAsia="zh-CN"/>
              </w:rPr>
              <w:t>PC6 (NOTE 1)</w:t>
            </w:r>
          </w:p>
          <w:p w14:paraId="2FA60404" w14:textId="77777777" w:rsidR="00057627" w:rsidRPr="00CF3C6A" w:rsidRDefault="00057627" w:rsidP="00DE1CF2">
            <w:pPr>
              <w:pStyle w:val="TAL"/>
              <w:rPr>
                <w:rFonts w:cs="Arial"/>
              </w:rPr>
            </w:pPr>
            <w:r w:rsidRPr="00CF3C6A">
              <w:rPr>
                <w:lang w:eastAsia="zh-CN"/>
              </w:rPr>
              <w:t>PC7 (NOTE 1)</w:t>
            </w:r>
          </w:p>
        </w:tc>
        <w:tc>
          <w:tcPr>
            <w:tcW w:w="1957" w:type="dxa"/>
            <w:tcBorders>
              <w:top w:val="single" w:sz="4" w:space="0" w:color="auto"/>
              <w:left w:val="single" w:sz="4" w:space="0" w:color="auto"/>
              <w:bottom w:val="single" w:sz="4" w:space="0" w:color="auto"/>
              <w:right w:val="single" w:sz="4" w:space="0" w:color="auto"/>
            </w:tcBorders>
            <w:hideMark/>
          </w:tcPr>
          <w:p w14:paraId="0EF4D251" w14:textId="77777777" w:rsidR="00057627" w:rsidRPr="00CF3C6A" w:rsidRDefault="00057627" w:rsidP="00DE1CF2">
            <w:pPr>
              <w:pStyle w:val="TAL"/>
              <w:rPr>
                <w:rFonts w:cs="Arial"/>
              </w:rPr>
            </w:pPr>
            <w:r w:rsidRPr="00CF3C6A">
              <w:rPr>
                <w:rFonts w:cs="Arial"/>
              </w:rPr>
              <w:t>NOTE 5</w:t>
            </w:r>
          </w:p>
          <w:p w14:paraId="61351E21" w14:textId="77777777" w:rsidR="00057627" w:rsidRPr="00CF3C6A" w:rsidRDefault="00057627" w:rsidP="00DE1CF2">
            <w:pPr>
              <w:pStyle w:val="TAL"/>
              <w:rPr>
                <w:rFonts w:cs="Arial"/>
              </w:rPr>
            </w:pPr>
            <w:r w:rsidRPr="00CF3C6A">
              <w:rPr>
                <w:rFonts w:cs="Arial"/>
              </w:rPr>
              <w:t xml:space="preserve">Skip </w:t>
            </w:r>
            <w:r w:rsidRPr="00CF3C6A">
              <w:rPr>
                <w:lang w:eastAsia="zh-CN"/>
              </w:rPr>
              <w:t>TC 7.3B.4</w:t>
            </w:r>
            <w:r w:rsidRPr="00CF3C6A">
              <w:rPr>
                <w:rFonts w:cs="Arial"/>
              </w:rPr>
              <w:t xml:space="preserve"> if UE supports SA and </w:t>
            </w:r>
            <w:r w:rsidRPr="00CF3C6A">
              <w:rPr>
                <w:lang w:eastAsia="zh-CN"/>
              </w:rPr>
              <w:t>TS 38.521-2 TC 7.3.4</w:t>
            </w:r>
            <w:r w:rsidRPr="00CF3C6A">
              <w:rPr>
                <w:rFonts w:cs="Arial"/>
              </w:rPr>
              <w:t xml:space="preserve"> has been executed.</w:t>
            </w:r>
          </w:p>
        </w:tc>
      </w:tr>
      <w:tr w:rsidR="0026419C" w:rsidRPr="00CF3C6A" w14:paraId="14D9387E" w14:textId="77777777" w:rsidTr="00D86747">
        <w:trPr>
          <w:jc w:val="center"/>
          <w:ins w:id="240" w:author="Huawei-Chunying Gu" w:date="2025-05-05T14:55: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B4881C" w14:textId="62C71EE1" w:rsidR="0026419C" w:rsidRPr="00CF3C6A" w:rsidRDefault="0026419C" w:rsidP="00D86747">
            <w:pPr>
              <w:pStyle w:val="TAL"/>
              <w:rPr>
                <w:ins w:id="241" w:author="Huawei-Chunying Gu" w:date="2025-05-05T14:55:00Z"/>
                <w:b/>
                <w:bCs/>
              </w:rPr>
            </w:pPr>
            <w:ins w:id="242" w:author="Huawei-Chunying Gu" w:date="2025-05-05T14:55:00Z">
              <w:r w:rsidRPr="00CF3C6A">
                <w:rPr>
                  <w:b/>
                </w:rPr>
                <w:t>7.3</w:t>
              </w:r>
            </w:ins>
            <w:ins w:id="243" w:author="Huawei-Chunying Gu" w:date="2025-05-05T14:56:00Z">
              <w:r>
                <w:rPr>
                  <w:b/>
                </w:rPr>
                <w:t>E.2</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D65CC8" w14:textId="49A42DEC" w:rsidR="0026419C" w:rsidRPr="00CF3C6A" w:rsidRDefault="0026419C" w:rsidP="00D86747">
            <w:pPr>
              <w:pStyle w:val="TAL"/>
              <w:rPr>
                <w:ins w:id="244" w:author="Huawei-Chunying Gu" w:date="2025-05-05T14:55:00Z"/>
                <w:b/>
              </w:rPr>
            </w:pPr>
            <w:ins w:id="245" w:author="Huawei-Chunying Gu" w:date="2025-05-05T14:56:00Z">
              <w:r w:rsidRPr="0026419C">
                <w:rPr>
                  <w:b/>
                </w:rPr>
                <w:t>Reference sensitivity for V2X</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B250DA" w14:textId="77777777" w:rsidR="0026419C" w:rsidRPr="00CF3C6A" w:rsidRDefault="0026419C" w:rsidP="00D86747">
            <w:pPr>
              <w:pStyle w:val="TAC"/>
              <w:rPr>
                <w:ins w:id="246" w:author="Huawei-Chunying Gu" w:date="2025-05-05T14:55: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D4A01F" w14:textId="77777777" w:rsidR="0026419C" w:rsidRPr="00CF3C6A" w:rsidRDefault="0026419C" w:rsidP="00D86747">
            <w:pPr>
              <w:pStyle w:val="TAL"/>
              <w:rPr>
                <w:ins w:id="247" w:author="Huawei-Chunying Gu" w:date="2025-05-05T14:55:00Z"/>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0FB8CD" w14:textId="77777777" w:rsidR="0026419C" w:rsidRPr="00CF3C6A" w:rsidRDefault="0026419C" w:rsidP="00D86747">
            <w:pPr>
              <w:pStyle w:val="TAL"/>
              <w:rPr>
                <w:ins w:id="248" w:author="Huawei-Chunying Gu" w:date="2025-05-05T14:55:00Z"/>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316DC1" w14:textId="77777777" w:rsidR="0026419C" w:rsidRPr="00CF3C6A" w:rsidRDefault="0026419C" w:rsidP="00D86747">
            <w:pPr>
              <w:pStyle w:val="TAL"/>
              <w:rPr>
                <w:ins w:id="249" w:author="Huawei-Chunying Gu" w:date="2025-05-05T14:55:00Z"/>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64C8AC9" w14:textId="77777777" w:rsidR="0026419C" w:rsidRPr="00CF3C6A" w:rsidRDefault="0026419C" w:rsidP="00D86747">
            <w:pPr>
              <w:pStyle w:val="TAL"/>
              <w:rPr>
                <w:ins w:id="250" w:author="Huawei-Chunying Gu" w:date="2025-05-05T14:55:00Z"/>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1751CA8" w14:textId="77777777" w:rsidR="0026419C" w:rsidRPr="00CF3C6A" w:rsidRDefault="0026419C" w:rsidP="00D86747">
            <w:pPr>
              <w:pStyle w:val="TAL"/>
              <w:rPr>
                <w:ins w:id="251" w:author="Huawei-Chunying Gu" w:date="2025-05-05T14:55:00Z"/>
                <w:b/>
              </w:rPr>
            </w:pPr>
          </w:p>
        </w:tc>
      </w:tr>
      <w:tr w:rsidR="006804C1" w:rsidRPr="00CF3C6A" w14:paraId="519A7B38" w14:textId="77777777" w:rsidTr="00D86747">
        <w:trPr>
          <w:jc w:val="center"/>
          <w:ins w:id="252" w:author="Huawei-Chunying Gu" w:date="2025-05-05T14:55:00Z"/>
        </w:trPr>
        <w:tc>
          <w:tcPr>
            <w:tcW w:w="1492" w:type="dxa"/>
            <w:tcBorders>
              <w:top w:val="single" w:sz="4" w:space="0" w:color="auto"/>
              <w:left w:val="single" w:sz="4" w:space="0" w:color="auto"/>
              <w:bottom w:val="single" w:sz="4" w:space="0" w:color="auto"/>
              <w:right w:val="single" w:sz="4" w:space="0" w:color="auto"/>
            </w:tcBorders>
            <w:hideMark/>
          </w:tcPr>
          <w:p w14:paraId="6C58FCFB" w14:textId="7253AA86" w:rsidR="006804C1" w:rsidRPr="00CF3C6A" w:rsidRDefault="006804C1" w:rsidP="006804C1">
            <w:pPr>
              <w:pStyle w:val="TAL"/>
              <w:rPr>
                <w:ins w:id="253" w:author="Huawei-Chunying Gu" w:date="2025-05-05T14:55:00Z"/>
                <w:bCs/>
              </w:rPr>
            </w:pPr>
            <w:ins w:id="254" w:author="Huawei-Chunying Gu" w:date="2025-05-05T14:55:00Z">
              <w:r w:rsidRPr="00CF3C6A">
                <w:rPr>
                  <w:rFonts w:eastAsia="MS Mincho"/>
                </w:rPr>
                <w:lastRenderedPageBreak/>
                <w:t>7.</w:t>
              </w:r>
            </w:ins>
            <w:ins w:id="255" w:author="Huawei-Chunying Gu" w:date="2025-05-05T14:56:00Z">
              <w:r>
                <w:rPr>
                  <w:rFonts w:eastAsia="MS Mincho"/>
                </w:rPr>
                <w:t>3E</w:t>
              </w:r>
            </w:ins>
            <w:ins w:id="256" w:author="Huawei-Chunying Gu" w:date="2025-05-05T14:55:00Z">
              <w:r w:rsidRPr="00CF3C6A">
                <w:rPr>
                  <w:rFonts w:eastAsia="MS Mincho"/>
                </w:rPr>
                <w:t>.2.</w:t>
              </w:r>
            </w:ins>
            <w:ins w:id="257" w:author="Huawei-Chunying Gu" w:date="2025-05-05T14:56:00Z">
              <w:r>
                <w:rPr>
                  <w:rFonts w:eastAsia="MS Mincho"/>
                </w:rPr>
                <w:t>3</w:t>
              </w:r>
            </w:ins>
          </w:p>
        </w:tc>
        <w:tc>
          <w:tcPr>
            <w:tcW w:w="4383" w:type="dxa"/>
            <w:tcBorders>
              <w:top w:val="single" w:sz="4" w:space="0" w:color="auto"/>
              <w:left w:val="single" w:sz="4" w:space="0" w:color="auto"/>
              <w:bottom w:val="single" w:sz="4" w:space="0" w:color="auto"/>
              <w:right w:val="single" w:sz="4" w:space="0" w:color="auto"/>
            </w:tcBorders>
            <w:hideMark/>
          </w:tcPr>
          <w:p w14:paraId="2CEE26C4" w14:textId="456AAC81" w:rsidR="006804C1" w:rsidRPr="00CF3C6A" w:rsidRDefault="006804C1" w:rsidP="006804C1">
            <w:pPr>
              <w:pStyle w:val="TAL"/>
              <w:rPr>
                <w:ins w:id="258" w:author="Huawei-Chunying Gu" w:date="2025-05-05T14:55:00Z"/>
              </w:rPr>
            </w:pPr>
            <w:ins w:id="259" w:author="Huawei-Chunying Gu" w:date="2025-05-05T14:56:00Z">
              <w:r w:rsidRPr="005A6FE6">
                <w:t>Reference sensitivity for Int</w:t>
              </w:r>
              <w:r>
                <w:t>er</w:t>
              </w:r>
              <w:r w:rsidRPr="005A6FE6">
                <w:t xml:space="preserve">-band </w:t>
              </w:r>
              <w:r>
                <w:t>V2X</w:t>
              </w:r>
            </w:ins>
          </w:p>
        </w:tc>
        <w:tc>
          <w:tcPr>
            <w:tcW w:w="854" w:type="dxa"/>
            <w:tcBorders>
              <w:top w:val="single" w:sz="4" w:space="0" w:color="auto"/>
              <w:left w:val="single" w:sz="4" w:space="0" w:color="auto"/>
              <w:bottom w:val="single" w:sz="4" w:space="0" w:color="auto"/>
              <w:right w:val="single" w:sz="4" w:space="0" w:color="auto"/>
            </w:tcBorders>
            <w:hideMark/>
          </w:tcPr>
          <w:p w14:paraId="4751F12A" w14:textId="7A7CCA60" w:rsidR="006804C1" w:rsidRPr="00CF3C6A" w:rsidRDefault="006804C1" w:rsidP="006804C1">
            <w:pPr>
              <w:pStyle w:val="TAC"/>
              <w:rPr>
                <w:ins w:id="260" w:author="Huawei-Chunying Gu" w:date="2025-05-05T14:55:00Z"/>
              </w:rPr>
            </w:pPr>
            <w:ins w:id="261" w:author="Huawei-Chunying Gu" w:date="2025-05-05T14:56:00Z">
              <w:r w:rsidRPr="00CF3C6A">
                <w:rPr>
                  <w:rFonts w:cs="Arial"/>
                </w:rPr>
                <w:t>Rel-1</w:t>
              </w:r>
              <w:r>
                <w:rPr>
                  <w:rFonts w:cs="Arial"/>
                </w:rPr>
                <w:t>6</w:t>
              </w:r>
            </w:ins>
          </w:p>
        </w:tc>
        <w:tc>
          <w:tcPr>
            <w:tcW w:w="1129" w:type="dxa"/>
            <w:tcBorders>
              <w:top w:val="single" w:sz="4" w:space="0" w:color="auto"/>
              <w:left w:val="single" w:sz="4" w:space="0" w:color="auto"/>
              <w:bottom w:val="single" w:sz="4" w:space="0" w:color="auto"/>
              <w:right w:val="single" w:sz="4" w:space="0" w:color="auto"/>
            </w:tcBorders>
            <w:hideMark/>
          </w:tcPr>
          <w:p w14:paraId="2D9DA86F" w14:textId="085E3B9B" w:rsidR="006804C1" w:rsidRPr="00CF3C6A" w:rsidRDefault="006804C1" w:rsidP="006804C1">
            <w:pPr>
              <w:pStyle w:val="TAL"/>
              <w:rPr>
                <w:ins w:id="262" w:author="Huawei-Chunying Gu" w:date="2025-05-05T14:55:00Z"/>
              </w:rPr>
            </w:pPr>
            <w:ins w:id="263" w:author="Huawei-Chunying Gu" w:date="2025-05-05T14:56:00Z">
              <w:r w:rsidRPr="00CF3C6A">
                <w:rPr>
                  <w:rFonts w:cs="Arial"/>
                </w:rPr>
                <w:t>C0</w:t>
              </w:r>
              <w:r>
                <w:rPr>
                  <w:rFonts w:cs="Arial"/>
                </w:rPr>
                <w:t>79e</w:t>
              </w:r>
            </w:ins>
          </w:p>
        </w:tc>
        <w:tc>
          <w:tcPr>
            <w:tcW w:w="3104" w:type="dxa"/>
            <w:tcBorders>
              <w:top w:val="single" w:sz="4" w:space="0" w:color="auto"/>
              <w:left w:val="single" w:sz="4" w:space="0" w:color="auto"/>
              <w:bottom w:val="single" w:sz="4" w:space="0" w:color="auto"/>
              <w:right w:val="single" w:sz="4" w:space="0" w:color="auto"/>
            </w:tcBorders>
            <w:hideMark/>
          </w:tcPr>
          <w:p w14:paraId="14536B71" w14:textId="25F3E6F0" w:rsidR="006804C1" w:rsidRPr="00CF3C6A" w:rsidRDefault="006804C1" w:rsidP="006804C1">
            <w:pPr>
              <w:pStyle w:val="TAL"/>
              <w:rPr>
                <w:ins w:id="264" w:author="Huawei-Chunying Gu" w:date="2025-05-05T14:55:00Z"/>
              </w:rPr>
            </w:pPr>
            <w:ins w:id="265" w:author="Huawei-Chunying Gu" w:date="2025-05-05T14:56:00Z">
              <w:r w:rsidRPr="00CF3C6A">
                <w:rPr>
                  <w:rFonts w:cs="Arial"/>
                </w:rPr>
                <w:t xml:space="preserve">UEs supporting </w:t>
              </w:r>
              <w:r>
                <w:rPr>
                  <w:rFonts w:cs="Arial"/>
                </w:rPr>
                <w:t xml:space="preserve">V2X inter-band operation in FR1 with </w:t>
              </w:r>
              <w:r w:rsidRPr="00DC7310">
                <w:rPr>
                  <w:rFonts w:eastAsia="MS Mincho"/>
                </w:rPr>
                <w:t>transmission assigned to one E-UTRA band and one NR band</w:t>
              </w:r>
            </w:ins>
          </w:p>
        </w:tc>
        <w:tc>
          <w:tcPr>
            <w:tcW w:w="1557" w:type="dxa"/>
            <w:tcBorders>
              <w:top w:val="single" w:sz="4" w:space="0" w:color="auto"/>
              <w:left w:val="single" w:sz="4" w:space="0" w:color="auto"/>
              <w:bottom w:val="single" w:sz="4" w:space="0" w:color="auto"/>
              <w:right w:val="single" w:sz="4" w:space="0" w:color="auto"/>
            </w:tcBorders>
            <w:hideMark/>
          </w:tcPr>
          <w:p w14:paraId="5F4D7B9B" w14:textId="32779219" w:rsidR="006804C1" w:rsidRPr="00CF3C6A" w:rsidRDefault="006804C1" w:rsidP="006804C1">
            <w:pPr>
              <w:pStyle w:val="TAL"/>
              <w:rPr>
                <w:ins w:id="266" w:author="Huawei-Chunying Gu" w:date="2025-05-05T14:55:00Z"/>
              </w:rPr>
            </w:pPr>
            <w:ins w:id="267" w:author="Huawei-Chunying Gu" w:date="2025-05-05T14:56:00Z">
              <w:r w:rsidRPr="00CF3C6A">
                <w:rPr>
                  <w:szCs w:val="18"/>
                </w:rPr>
                <w:t>E</w:t>
              </w:r>
              <w:r>
                <w:rPr>
                  <w:szCs w:val="18"/>
                </w:rPr>
                <w:t>yy4</w:t>
              </w:r>
            </w:ins>
          </w:p>
        </w:tc>
        <w:tc>
          <w:tcPr>
            <w:tcW w:w="1368" w:type="dxa"/>
            <w:tcBorders>
              <w:top w:val="single" w:sz="4" w:space="0" w:color="auto"/>
              <w:left w:val="single" w:sz="4" w:space="0" w:color="auto"/>
              <w:bottom w:val="single" w:sz="4" w:space="0" w:color="auto"/>
              <w:right w:val="single" w:sz="4" w:space="0" w:color="auto"/>
            </w:tcBorders>
          </w:tcPr>
          <w:p w14:paraId="3A8BD3EF" w14:textId="77777777" w:rsidR="006804C1" w:rsidRPr="00CF3C6A" w:rsidRDefault="006804C1" w:rsidP="006804C1">
            <w:pPr>
              <w:pStyle w:val="TAL"/>
              <w:rPr>
                <w:ins w:id="268" w:author="Huawei-Chunying Gu" w:date="2025-05-05T14:55:00Z"/>
              </w:rPr>
            </w:pPr>
          </w:p>
        </w:tc>
        <w:tc>
          <w:tcPr>
            <w:tcW w:w="1957" w:type="dxa"/>
            <w:tcBorders>
              <w:top w:val="single" w:sz="4" w:space="0" w:color="auto"/>
              <w:left w:val="single" w:sz="4" w:space="0" w:color="auto"/>
              <w:bottom w:val="single" w:sz="4" w:space="0" w:color="auto"/>
              <w:right w:val="single" w:sz="4" w:space="0" w:color="auto"/>
            </w:tcBorders>
          </w:tcPr>
          <w:p w14:paraId="214E3D82" w14:textId="77777777" w:rsidR="006804C1" w:rsidRPr="00CF3C6A" w:rsidRDefault="006804C1" w:rsidP="006804C1">
            <w:pPr>
              <w:pStyle w:val="TAL"/>
              <w:rPr>
                <w:ins w:id="269" w:author="Huawei-Chunying Gu" w:date="2025-05-05T14:55:00Z"/>
              </w:rPr>
            </w:pPr>
          </w:p>
        </w:tc>
      </w:tr>
      <w:tr w:rsidR="006804C1" w:rsidRPr="00CF3C6A" w14:paraId="71CF7E3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019F4B" w14:textId="77777777" w:rsidR="006804C1" w:rsidRPr="00CF3C6A" w:rsidRDefault="006804C1" w:rsidP="006804C1">
            <w:pPr>
              <w:pStyle w:val="TAL"/>
              <w:rPr>
                <w:b/>
                <w:bCs/>
              </w:rPr>
            </w:pPr>
            <w:r w:rsidRPr="00CF3C6A">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648C09C" w14:textId="77777777" w:rsidR="006804C1" w:rsidRPr="00CF3C6A" w:rsidRDefault="006804C1" w:rsidP="006804C1">
            <w:pPr>
              <w:pStyle w:val="TAL"/>
              <w:rPr>
                <w:b/>
              </w:rPr>
            </w:pPr>
            <w:r w:rsidRPr="00CF3C6A">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11FBA3"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EF6EC9"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79F54E"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C4748C"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B7F614"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682139" w14:textId="77777777" w:rsidR="006804C1" w:rsidRPr="00CF3C6A" w:rsidRDefault="006804C1" w:rsidP="006804C1">
            <w:pPr>
              <w:pStyle w:val="TAL"/>
              <w:rPr>
                <w:b/>
              </w:rPr>
            </w:pPr>
          </w:p>
        </w:tc>
      </w:tr>
      <w:tr w:rsidR="006804C1" w:rsidRPr="00CF3C6A" w14:paraId="09F078B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02AF826" w14:textId="77777777" w:rsidR="006804C1" w:rsidRPr="00CF3C6A" w:rsidRDefault="006804C1" w:rsidP="006804C1">
            <w:pPr>
              <w:pStyle w:val="TAL"/>
              <w:rPr>
                <w:bCs/>
              </w:rPr>
            </w:pPr>
            <w:r w:rsidRPr="00CF3C6A">
              <w:t>7.4B.1</w:t>
            </w:r>
          </w:p>
        </w:tc>
        <w:tc>
          <w:tcPr>
            <w:tcW w:w="4383" w:type="dxa"/>
            <w:tcBorders>
              <w:top w:val="single" w:sz="4" w:space="0" w:color="auto"/>
              <w:left w:val="single" w:sz="4" w:space="0" w:color="auto"/>
              <w:bottom w:val="single" w:sz="4" w:space="0" w:color="auto"/>
              <w:right w:val="single" w:sz="4" w:space="0" w:color="auto"/>
            </w:tcBorders>
            <w:hideMark/>
          </w:tcPr>
          <w:p w14:paraId="4B7EABBC" w14:textId="77777777" w:rsidR="006804C1" w:rsidRPr="00CF3C6A" w:rsidRDefault="006804C1" w:rsidP="006804C1">
            <w:pPr>
              <w:pStyle w:val="TAL"/>
            </w:pPr>
            <w:r w:rsidRPr="00CF3C6A">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58F34A5"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E3869D" w14:textId="77777777" w:rsidR="006804C1" w:rsidRPr="00CF3C6A" w:rsidRDefault="006804C1" w:rsidP="006804C1">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40B02BB9" w14:textId="77777777" w:rsidR="006804C1" w:rsidRPr="00CF3C6A" w:rsidRDefault="006804C1" w:rsidP="006804C1">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418A2742"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10DAA7"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5DA1240A" w14:textId="77777777" w:rsidR="006804C1" w:rsidRPr="00CF3C6A" w:rsidRDefault="006804C1" w:rsidP="006804C1">
            <w:pPr>
              <w:pStyle w:val="TAL"/>
            </w:pPr>
          </w:p>
        </w:tc>
      </w:tr>
      <w:tr w:rsidR="006804C1" w:rsidRPr="00CF3C6A" w14:paraId="1F1B134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953B93A" w14:textId="77777777" w:rsidR="006804C1" w:rsidRPr="00CF3C6A" w:rsidRDefault="006804C1" w:rsidP="006804C1">
            <w:pPr>
              <w:pStyle w:val="TAL"/>
              <w:rPr>
                <w:bCs/>
              </w:rPr>
            </w:pPr>
            <w:r w:rsidRPr="00CF3C6A">
              <w:t>7.4B.2</w:t>
            </w:r>
          </w:p>
        </w:tc>
        <w:tc>
          <w:tcPr>
            <w:tcW w:w="4383" w:type="dxa"/>
            <w:tcBorders>
              <w:top w:val="single" w:sz="4" w:space="0" w:color="auto"/>
              <w:left w:val="single" w:sz="4" w:space="0" w:color="auto"/>
              <w:bottom w:val="single" w:sz="4" w:space="0" w:color="auto"/>
              <w:right w:val="single" w:sz="4" w:space="0" w:color="auto"/>
            </w:tcBorders>
            <w:hideMark/>
          </w:tcPr>
          <w:p w14:paraId="4BF5E17A" w14:textId="77777777" w:rsidR="006804C1" w:rsidRPr="00CF3C6A" w:rsidRDefault="006804C1" w:rsidP="006804C1">
            <w:pPr>
              <w:pStyle w:val="TAL"/>
            </w:pPr>
            <w:r w:rsidRPr="00CF3C6A">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D7E561"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F878ED6" w14:textId="77777777" w:rsidR="006804C1" w:rsidRPr="00CF3C6A" w:rsidRDefault="006804C1" w:rsidP="006804C1">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2E7F5DFE" w14:textId="77777777" w:rsidR="006804C1" w:rsidRPr="00CF3C6A" w:rsidRDefault="006804C1" w:rsidP="006804C1">
            <w:pPr>
              <w:pStyle w:val="TAL"/>
            </w:pPr>
            <w:r w:rsidRPr="00CF3C6A">
              <w:rPr>
                <w:lang w:eastAsia="zh-CN"/>
              </w:rPr>
              <w:t xml:space="preserve">UEs supporting </w:t>
            </w:r>
            <w:r w:rsidRPr="00CF3C6A">
              <w:t>Intra-Band Non-Contiguous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6745A03A"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20D1CB"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071D5B33" w14:textId="77777777" w:rsidR="006804C1" w:rsidRPr="00CF3C6A" w:rsidRDefault="006804C1" w:rsidP="006804C1">
            <w:pPr>
              <w:pStyle w:val="TAL"/>
            </w:pPr>
            <w:r w:rsidRPr="00CF3C6A">
              <w:t>NOTE 5</w:t>
            </w:r>
          </w:p>
          <w:p w14:paraId="0C407026" w14:textId="77777777" w:rsidR="006804C1" w:rsidRPr="00CF3C6A" w:rsidRDefault="006804C1" w:rsidP="006804C1">
            <w:pPr>
              <w:pStyle w:val="TAL"/>
            </w:pPr>
            <w:r w:rsidRPr="00CF3C6A">
              <w:t>Skip TC7.4B.2 if UE supports SA and TS 38.521-1 TC 7.4 has been executed</w:t>
            </w:r>
          </w:p>
        </w:tc>
      </w:tr>
      <w:tr w:rsidR="006804C1" w:rsidRPr="00CF3C6A" w14:paraId="6267541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CBEA051" w14:textId="77777777" w:rsidR="006804C1" w:rsidRPr="00CF3C6A" w:rsidRDefault="006804C1" w:rsidP="006804C1">
            <w:pPr>
              <w:pStyle w:val="TAL"/>
              <w:rPr>
                <w:bCs/>
              </w:rPr>
            </w:pPr>
            <w:r w:rsidRPr="00CF3C6A">
              <w:t>7.4B.3</w:t>
            </w:r>
          </w:p>
        </w:tc>
        <w:tc>
          <w:tcPr>
            <w:tcW w:w="4383" w:type="dxa"/>
            <w:tcBorders>
              <w:top w:val="single" w:sz="4" w:space="0" w:color="auto"/>
              <w:left w:val="single" w:sz="4" w:space="0" w:color="auto"/>
              <w:bottom w:val="single" w:sz="4" w:space="0" w:color="auto"/>
              <w:right w:val="single" w:sz="4" w:space="0" w:color="auto"/>
            </w:tcBorders>
            <w:hideMark/>
          </w:tcPr>
          <w:p w14:paraId="68193F5B" w14:textId="77777777" w:rsidR="006804C1" w:rsidRPr="00CF3C6A" w:rsidRDefault="006804C1" w:rsidP="006804C1">
            <w:pPr>
              <w:pStyle w:val="TAL"/>
            </w:pPr>
            <w:r w:rsidRPr="00CF3C6A">
              <w:rPr>
                <w:lang w:eastAsia="zh-CN"/>
              </w:rPr>
              <w:t>Maximum Input Level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A070AF"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0FAF42" w14:textId="77777777" w:rsidR="006804C1" w:rsidRPr="00CF3C6A" w:rsidRDefault="006804C1" w:rsidP="006804C1">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05C34DF9"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92F883" w14:textId="77777777" w:rsidR="006804C1" w:rsidRPr="00CF3C6A" w:rsidRDefault="006804C1" w:rsidP="006804C1">
            <w:pPr>
              <w:pStyle w:val="TAL"/>
            </w:pPr>
            <w:r w:rsidRPr="00CF3C6A">
              <w:rPr>
                <w:lang w:eastAsia="ko-KR"/>
              </w:rPr>
              <w:t>E00</w:t>
            </w:r>
            <w:r w:rsidRPr="00CF3C6A">
              <w:rPr>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1549621"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102FF9" w14:textId="77777777" w:rsidR="006804C1" w:rsidRPr="00CF3C6A" w:rsidRDefault="006804C1" w:rsidP="006804C1">
            <w:pPr>
              <w:pStyle w:val="TAL"/>
              <w:rPr>
                <w:rFonts w:cs="Arial"/>
              </w:rPr>
            </w:pPr>
            <w:r w:rsidRPr="00CF3C6A">
              <w:rPr>
                <w:rFonts w:cs="Arial"/>
              </w:rPr>
              <w:t>NOTE 5</w:t>
            </w:r>
          </w:p>
          <w:p w14:paraId="090D684F" w14:textId="77777777" w:rsidR="006804C1" w:rsidRPr="00CF3C6A" w:rsidRDefault="006804C1" w:rsidP="006804C1">
            <w:pPr>
              <w:pStyle w:val="TAL"/>
            </w:pPr>
            <w:r w:rsidRPr="00CF3C6A">
              <w:rPr>
                <w:rFonts w:cs="Arial"/>
              </w:rPr>
              <w:t xml:space="preserve">Skip </w:t>
            </w:r>
            <w:r w:rsidRPr="00CF3C6A">
              <w:rPr>
                <w:lang w:eastAsia="zh-CN"/>
              </w:rPr>
              <w:t>TC 7.4B.3</w:t>
            </w:r>
            <w:r w:rsidRPr="00CF3C6A">
              <w:rPr>
                <w:rFonts w:cs="Arial"/>
              </w:rPr>
              <w:t xml:space="preserve"> if UE supports SA and </w:t>
            </w:r>
            <w:r w:rsidRPr="00CF3C6A">
              <w:rPr>
                <w:lang w:eastAsia="zh-CN"/>
              </w:rPr>
              <w:t>TS 38.521-1 TC 7.4</w:t>
            </w:r>
            <w:r w:rsidRPr="00CF3C6A">
              <w:rPr>
                <w:rFonts w:cs="Arial"/>
              </w:rPr>
              <w:t xml:space="preserve"> has been executed.</w:t>
            </w:r>
          </w:p>
        </w:tc>
      </w:tr>
      <w:tr w:rsidR="006804C1" w:rsidRPr="00CF3C6A" w14:paraId="54A45AE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1316A9" w14:textId="77777777" w:rsidR="006804C1" w:rsidRPr="00CF3C6A" w:rsidRDefault="006804C1" w:rsidP="006804C1">
            <w:pPr>
              <w:pStyle w:val="TAL"/>
              <w:rPr>
                <w:b/>
                <w:bCs/>
              </w:rPr>
            </w:pPr>
            <w:r w:rsidRPr="00CF3C6A">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590C5D" w14:textId="77777777" w:rsidR="006804C1" w:rsidRPr="00CF3C6A" w:rsidRDefault="006804C1" w:rsidP="006804C1">
            <w:pPr>
              <w:pStyle w:val="TAL"/>
              <w:rPr>
                <w:b/>
              </w:rPr>
            </w:pPr>
            <w:r w:rsidRPr="00CF3C6A">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C23C1"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346008"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54E03B"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2B22A8"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DD5E2C"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72A156" w14:textId="77777777" w:rsidR="006804C1" w:rsidRPr="00CF3C6A" w:rsidRDefault="006804C1" w:rsidP="006804C1">
            <w:pPr>
              <w:pStyle w:val="TAL"/>
              <w:rPr>
                <w:b/>
              </w:rPr>
            </w:pPr>
          </w:p>
        </w:tc>
      </w:tr>
      <w:tr w:rsidR="006804C1" w:rsidRPr="00CF3C6A" w14:paraId="01DDCA4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04010BB" w14:textId="77777777" w:rsidR="006804C1" w:rsidRPr="00CF3C6A" w:rsidRDefault="006804C1" w:rsidP="006804C1">
            <w:pPr>
              <w:pStyle w:val="TAL"/>
            </w:pPr>
            <w:r w:rsidRPr="00CF3C6A">
              <w:t>7.4B.3_1.1</w:t>
            </w:r>
          </w:p>
        </w:tc>
        <w:tc>
          <w:tcPr>
            <w:tcW w:w="4383" w:type="dxa"/>
            <w:tcBorders>
              <w:top w:val="single" w:sz="4" w:space="0" w:color="auto"/>
              <w:left w:val="single" w:sz="4" w:space="0" w:color="auto"/>
              <w:bottom w:val="single" w:sz="4" w:space="0" w:color="auto"/>
              <w:right w:val="single" w:sz="4" w:space="0" w:color="auto"/>
            </w:tcBorders>
            <w:hideMark/>
          </w:tcPr>
          <w:p w14:paraId="74CEB457" w14:textId="77777777" w:rsidR="006804C1" w:rsidRPr="00CF3C6A" w:rsidRDefault="006804C1" w:rsidP="006804C1">
            <w:pPr>
              <w:pStyle w:val="TAL"/>
              <w:rPr>
                <w:lang w:eastAsia="zh-CN"/>
              </w:rPr>
            </w:pPr>
            <w:r w:rsidRPr="00CF3C6A">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8E968B7" w14:textId="77777777" w:rsidR="006804C1" w:rsidRPr="00CF3C6A" w:rsidRDefault="006804C1" w:rsidP="006804C1">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62F8BD" w14:textId="77777777" w:rsidR="006804C1" w:rsidRPr="00CF3C6A" w:rsidRDefault="006804C1" w:rsidP="006804C1">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8ED56B6" w14:textId="77777777" w:rsidR="006804C1" w:rsidRPr="00CF3C6A" w:rsidRDefault="006804C1" w:rsidP="006804C1">
            <w:pPr>
              <w:pStyle w:val="TAL"/>
              <w:rPr>
                <w:lang w:eastAsia="zh-CN"/>
              </w:rPr>
            </w:pPr>
            <w:r w:rsidRPr="00CF3C6A">
              <w:rPr>
                <w:lang w:eastAsia="zh-CN"/>
              </w:rPr>
              <w:t>UEs</w:t>
            </w:r>
            <w:r w:rsidRPr="00CF3C6A">
              <w:t xml:space="preserve"> supporting</w:t>
            </w:r>
            <w:r w:rsidRPr="00CF3C6A">
              <w:rPr>
                <w:lang w:eastAsia="zh-CN"/>
              </w:rPr>
              <w:t xml:space="preserve"> EN-DC </w:t>
            </w:r>
            <w:r w:rsidRPr="00CF3C6A">
              <w:t>within FR1 (3</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42434E6" w14:textId="77777777" w:rsidR="006804C1" w:rsidRPr="00CF3C6A" w:rsidRDefault="006804C1" w:rsidP="006804C1">
            <w:pPr>
              <w:pStyle w:val="TAL"/>
              <w:rPr>
                <w:lang w:eastAsia="ko-KR"/>
              </w:rPr>
            </w:pPr>
            <w:r w:rsidRPr="00CF3C6A">
              <w:rPr>
                <w:szCs w:val="18"/>
              </w:rPr>
              <w:t>E00</w:t>
            </w:r>
            <w:r w:rsidRPr="00CF3C6A">
              <w:rPr>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0E188C"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53D08727" w14:textId="77777777" w:rsidR="006804C1" w:rsidRPr="00CF3C6A" w:rsidRDefault="006804C1" w:rsidP="006804C1">
            <w:pPr>
              <w:pStyle w:val="TAL"/>
              <w:rPr>
                <w:lang w:eastAsia="zh-CN"/>
              </w:rPr>
            </w:pPr>
          </w:p>
        </w:tc>
      </w:tr>
      <w:tr w:rsidR="006804C1" w:rsidRPr="00CF3C6A" w14:paraId="770D9E3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4A59082" w14:textId="77777777" w:rsidR="006804C1" w:rsidRPr="00CF3C6A" w:rsidRDefault="006804C1" w:rsidP="006804C1">
            <w:pPr>
              <w:pStyle w:val="TAL"/>
            </w:pPr>
            <w:r w:rsidRPr="00CF3C6A">
              <w:t>7.4B.3_1.2</w:t>
            </w:r>
          </w:p>
        </w:tc>
        <w:tc>
          <w:tcPr>
            <w:tcW w:w="4383" w:type="dxa"/>
            <w:tcBorders>
              <w:top w:val="single" w:sz="4" w:space="0" w:color="auto"/>
              <w:left w:val="single" w:sz="4" w:space="0" w:color="auto"/>
              <w:bottom w:val="single" w:sz="4" w:space="0" w:color="auto"/>
              <w:right w:val="single" w:sz="4" w:space="0" w:color="auto"/>
            </w:tcBorders>
            <w:hideMark/>
          </w:tcPr>
          <w:p w14:paraId="4EA5A418" w14:textId="77777777" w:rsidR="006804C1" w:rsidRPr="00CF3C6A" w:rsidRDefault="006804C1" w:rsidP="006804C1">
            <w:pPr>
              <w:pStyle w:val="TAL"/>
              <w:rPr>
                <w:lang w:eastAsia="zh-CN"/>
              </w:rPr>
            </w:pPr>
            <w:r w:rsidRPr="00CF3C6A">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950788" w14:textId="77777777" w:rsidR="006804C1" w:rsidRPr="00CF3C6A" w:rsidRDefault="006804C1" w:rsidP="006804C1">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74ECBF1" w14:textId="77777777" w:rsidR="006804C1" w:rsidRPr="00CF3C6A" w:rsidRDefault="006804C1" w:rsidP="006804C1">
            <w:pPr>
              <w:pStyle w:val="TAL"/>
            </w:pPr>
            <w:r w:rsidRPr="00CF3C6A">
              <w:rPr>
                <w:lang w:eastAsia="zh-TW"/>
              </w:rPr>
              <w:t>C04</w:t>
            </w:r>
            <w:r w:rsidRPr="00CF3C6A">
              <w:rPr>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4F2A6BB" w14:textId="77777777" w:rsidR="006804C1" w:rsidRPr="00CF3C6A" w:rsidRDefault="006804C1" w:rsidP="006804C1">
            <w:pPr>
              <w:pStyle w:val="TAL"/>
              <w:rPr>
                <w:lang w:eastAsia="zh-CN"/>
              </w:rPr>
            </w:pPr>
            <w:r w:rsidRPr="00CF3C6A">
              <w:rPr>
                <w:lang w:eastAsia="zh-CN"/>
              </w:rPr>
              <w:t>UEs</w:t>
            </w:r>
            <w:r w:rsidRPr="00CF3C6A">
              <w:t xml:space="preserve"> supporting </w:t>
            </w:r>
            <w:r w:rsidRPr="00CF3C6A">
              <w:rPr>
                <w:lang w:eastAsia="zh-CN"/>
              </w:rPr>
              <w:t xml:space="preserve">EN-DC </w:t>
            </w:r>
            <w:r w:rsidRPr="00CF3C6A">
              <w:t>within FR1 (4</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BF32707" w14:textId="77777777" w:rsidR="006804C1" w:rsidRPr="00CF3C6A" w:rsidRDefault="006804C1" w:rsidP="006804C1">
            <w:pPr>
              <w:pStyle w:val="TAL"/>
              <w:rPr>
                <w:lang w:eastAsia="ko-KR"/>
              </w:rPr>
            </w:pPr>
            <w:r w:rsidRPr="00CF3C6A">
              <w:rPr>
                <w:szCs w:val="18"/>
              </w:rPr>
              <w:t>E00</w:t>
            </w:r>
            <w:r w:rsidRPr="00CF3C6A">
              <w:rPr>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2D223E"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5087712D" w14:textId="77777777" w:rsidR="006804C1" w:rsidRPr="00CF3C6A" w:rsidRDefault="006804C1" w:rsidP="006804C1">
            <w:pPr>
              <w:pStyle w:val="TAL"/>
              <w:rPr>
                <w:lang w:eastAsia="zh-CN"/>
              </w:rPr>
            </w:pPr>
          </w:p>
        </w:tc>
      </w:tr>
      <w:tr w:rsidR="006804C1" w:rsidRPr="00CF3C6A" w14:paraId="74BDCC2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07BA023" w14:textId="77777777" w:rsidR="006804C1" w:rsidRPr="00CF3C6A" w:rsidRDefault="006804C1" w:rsidP="006804C1">
            <w:pPr>
              <w:pStyle w:val="TAL"/>
            </w:pPr>
            <w:r w:rsidRPr="00CF3C6A">
              <w:t>7.4B.3_1.3</w:t>
            </w:r>
          </w:p>
        </w:tc>
        <w:tc>
          <w:tcPr>
            <w:tcW w:w="4383" w:type="dxa"/>
            <w:tcBorders>
              <w:top w:val="single" w:sz="4" w:space="0" w:color="auto"/>
              <w:left w:val="single" w:sz="4" w:space="0" w:color="auto"/>
              <w:bottom w:val="single" w:sz="4" w:space="0" w:color="auto"/>
              <w:right w:val="single" w:sz="4" w:space="0" w:color="auto"/>
            </w:tcBorders>
            <w:hideMark/>
          </w:tcPr>
          <w:p w14:paraId="01BB37CF" w14:textId="77777777" w:rsidR="006804C1" w:rsidRPr="00CF3C6A" w:rsidRDefault="006804C1" w:rsidP="006804C1">
            <w:pPr>
              <w:pStyle w:val="TAL"/>
              <w:rPr>
                <w:lang w:eastAsia="zh-CN"/>
              </w:rPr>
            </w:pPr>
            <w:r w:rsidRPr="00CF3C6A">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658B28E" w14:textId="77777777" w:rsidR="006804C1" w:rsidRPr="00CF3C6A" w:rsidRDefault="006804C1" w:rsidP="006804C1">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C6A777" w14:textId="77777777" w:rsidR="006804C1" w:rsidRPr="00CF3C6A" w:rsidRDefault="006804C1" w:rsidP="006804C1">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7133B57" w14:textId="77777777" w:rsidR="006804C1" w:rsidRPr="00CF3C6A" w:rsidRDefault="006804C1" w:rsidP="006804C1">
            <w:pPr>
              <w:pStyle w:val="TAL"/>
              <w:rPr>
                <w:lang w:eastAsia="zh-CN"/>
              </w:rPr>
            </w:pPr>
            <w:r w:rsidRPr="00CF3C6A">
              <w:rPr>
                <w:lang w:eastAsia="zh-CN"/>
              </w:rPr>
              <w:t>UEs</w:t>
            </w:r>
            <w:r w:rsidRPr="00CF3C6A">
              <w:t xml:space="preserve"> supporting EN-DC within FR1 (5</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7D84F43" w14:textId="77777777" w:rsidR="006804C1" w:rsidRPr="00CF3C6A" w:rsidRDefault="006804C1" w:rsidP="006804C1">
            <w:pPr>
              <w:pStyle w:val="TAL"/>
              <w:rPr>
                <w:lang w:eastAsia="ko-KR"/>
              </w:rPr>
            </w:pPr>
            <w:r w:rsidRPr="00CF3C6A">
              <w:rPr>
                <w:szCs w:val="18"/>
              </w:rPr>
              <w:t>E00</w:t>
            </w:r>
            <w:r w:rsidRPr="00CF3C6A">
              <w:rPr>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065869E"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61EA4DF6" w14:textId="77777777" w:rsidR="006804C1" w:rsidRPr="00CF3C6A" w:rsidRDefault="006804C1" w:rsidP="006804C1">
            <w:pPr>
              <w:pStyle w:val="TAL"/>
              <w:rPr>
                <w:lang w:eastAsia="zh-CN"/>
              </w:rPr>
            </w:pPr>
          </w:p>
        </w:tc>
      </w:tr>
      <w:tr w:rsidR="006804C1" w:rsidRPr="00CF3C6A" w14:paraId="4EFADAB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04DE2B0" w14:textId="77777777" w:rsidR="006804C1" w:rsidRPr="00CF3C6A" w:rsidRDefault="006804C1" w:rsidP="006804C1">
            <w:pPr>
              <w:pStyle w:val="TAL"/>
            </w:pPr>
            <w:r w:rsidRPr="00CF3C6A">
              <w:t>7.4B.3_1.4</w:t>
            </w:r>
          </w:p>
        </w:tc>
        <w:tc>
          <w:tcPr>
            <w:tcW w:w="4383" w:type="dxa"/>
            <w:tcBorders>
              <w:top w:val="single" w:sz="4" w:space="0" w:color="auto"/>
              <w:left w:val="single" w:sz="4" w:space="0" w:color="auto"/>
              <w:bottom w:val="single" w:sz="4" w:space="0" w:color="auto"/>
              <w:right w:val="single" w:sz="4" w:space="0" w:color="auto"/>
            </w:tcBorders>
            <w:hideMark/>
          </w:tcPr>
          <w:p w14:paraId="36FE50C8" w14:textId="77777777" w:rsidR="006804C1" w:rsidRPr="00CF3C6A" w:rsidRDefault="006804C1" w:rsidP="006804C1">
            <w:pPr>
              <w:pStyle w:val="TAL"/>
              <w:rPr>
                <w:lang w:eastAsia="zh-CN"/>
              </w:rPr>
            </w:pPr>
            <w:r w:rsidRPr="00CF3C6A">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556DD023" w14:textId="77777777" w:rsidR="006804C1" w:rsidRPr="00CF3C6A" w:rsidRDefault="006804C1" w:rsidP="006804C1">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0D6B37E" w14:textId="77777777" w:rsidR="006804C1" w:rsidRPr="00CF3C6A" w:rsidRDefault="006804C1" w:rsidP="006804C1">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77B0CE60" w14:textId="77777777" w:rsidR="006804C1" w:rsidRPr="00CF3C6A" w:rsidRDefault="006804C1" w:rsidP="006804C1">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EA1E67" w14:textId="77777777" w:rsidR="006804C1" w:rsidRPr="00CF3C6A" w:rsidRDefault="006804C1" w:rsidP="006804C1">
            <w:pPr>
              <w:pStyle w:val="TAL"/>
              <w:rPr>
                <w:lang w:eastAsia="ko-KR"/>
              </w:rPr>
            </w:pPr>
            <w:r w:rsidRPr="00CF3C6A">
              <w:rPr>
                <w:szCs w:val="18"/>
              </w:rPr>
              <w:t>FFS</w:t>
            </w:r>
          </w:p>
        </w:tc>
        <w:tc>
          <w:tcPr>
            <w:tcW w:w="1368" w:type="dxa"/>
            <w:tcBorders>
              <w:top w:val="single" w:sz="4" w:space="0" w:color="auto"/>
              <w:left w:val="single" w:sz="4" w:space="0" w:color="auto"/>
              <w:bottom w:val="single" w:sz="4" w:space="0" w:color="auto"/>
              <w:right w:val="single" w:sz="4" w:space="0" w:color="auto"/>
            </w:tcBorders>
          </w:tcPr>
          <w:p w14:paraId="349D340E"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E2C060" w14:textId="77777777" w:rsidR="006804C1" w:rsidRPr="00CF3C6A" w:rsidRDefault="006804C1" w:rsidP="006804C1">
            <w:pPr>
              <w:pStyle w:val="TAL"/>
              <w:rPr>
                <w:lang w:eastAsia="zh-CN"/>
              </w:rPr>
            </w:pPr>
            <w:r w:rsidRPr="00CF3C6A">
              <w:rPr>
                <w:rFonts w:cs="Arial"/>
              </w:rPr>
              <w:t>NOTE 1</w:t>
            </w:r>
          </w:p>
        </w:tc>
      </w:tr>
      <w:tr w:rsidR="006804C1" w:rsidRPr="00CF3C6A" w14:paraId="5AF5E9C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8A4C4DF" w14:textId="77777777" w:rsidR="006804C1" w:rsidRPr="00CF3C6A" w:rsidRDefault="006804C1" w:rsidP="006804C1">
            <w:pPr>
              <w:pStyle w:val="TAL"/>
            </w:pPr>
            <w:r w:rsidRPr="00CF3C6A">
              <w:t>7.4B.4</w:t>
            </w:r>
          </w:p>
        </w:tc>
        <w:tc>
          <w:tcPr>
            <w:tcW w:w="4383" w:type="dxa"/>
            <w:tcBorders>
              <w:top w:val="single" w:sz="4" w:space="0" w:color="auto"/>
              <w:left w:val="single" w:sz="4" w:space="0" w:color="auto"/>
              <w:bottom w:val="single" w:sz="4" w:space="0" w:color="auto"/>
              <w:right w:val="single" w:sz="4" w:space="0" w:color="auto"/>
            </w:tcBorders>
            <w:hideMark/>
          </w:tcPr>
          <w:p w14:paraId="34214933" w14:textId="77777777" w:rsidR="006804C1" w:rsidRPr="00CF3C6A" w:rsidRDefault="006804C1" w:rsidP="006804C1">
            <w:pPr>
              <w:pStyle w:val="TAL"/>
              <w:rPr>
                <w:lang w:eastAsia="zh-CN"/>
              </w:rPr>
            </w:pPr>
            <w:r w:rsidRPr="00CF3C6A">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01E71D"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0C4F93"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355A6FA" w14:textId="77777777" w:rsidR="006804C1" w:rsidRPr="00CF3C6A" w:rsidRDefault="006804C1" w:rsidP="006804C1">
            <w:pPr>
              <w:pStyle w:val="TAL"/>
              <w:rPr>
                <w:lang w:eastAsia="zh-CN"/>
              </w:rPr>
            </w:pPr>
            <w:r w:rsidRPr="00CF3C6A">
              <w:t xml:space="preserve">Not </w:t>
            </w:r>
            <w:r w:rsidRPr="00CF3C6A">
              <w:rPr>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27F37FF1" w14:textId="77777777" w:rsidR="006804C1" w:rsidRPr="00CF3C6A" w:rsidRDefault="006804C1" w:rsidP="006804C1">
            <w:pPr>
              <w:pStyle w:val="TAL"/>
              <w:rPr>
                <w:lang w:eastAsia="ko-KR"/>
              </w:rPr>
            </w:pPr>
            <w:r w:rsidRPr="00CF3C6A">
              <w:rPr>
                <w:lang w:eastAsia="ko-KR"/>
              </w:rPr>
              <w:t>N/A</w:t>
            </w:r>
          </w:p>
        </w:tc>
        <w:tc>
          <w:tcPr>
            <w:tcW w:w="1368" w:type="dxa"/>
            <w:tcBorders>
              <w:top w:val="single" w:sz="4" w:space="0" w:color="auto"/>
              <w:left w:val="single" w:sz="4" w:space="0" w:color="auto"/>
              <w:bottom w:val="single" w:sz="4" w:space="0" w:color="auto"/>
              <w:right w:val="single" w:sz="4" w:space="0" w:color="auto"/>
            </w:tcBorders>
          </w:tcPr>
          <w:p w14:paraId="43800017"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904D65" w14:textId="77777777" w:rsidR="006804C1" w:rsidRPr="00CF3C6A" w:rsidRDefault="006804C1" w:rsidP="006804C1">
            <w:pPr>
              <w:pStyle w:val="TAL"/>
              <w:rPr>
                <w:lang w:eastAsia="zh-CN"/>
              </w:rPr>
            </w:pPr>
            <w:r w:rsidRPr="00CF3C6A">
              <w:t>NOTE 1</w:t>
            </w:r>
          </w:p>
        </w:tc>
      </w:tr>
      <w:tr w:rsidR="006804C1" w:rsidRPr="00CF3C6A" w14:paraId="2F99906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15E862" w14:textId="77777777" w:rsidR="006804C1" w:rsidRPr="00CF3C6A" w:rsidRDefault="006804C1" w:rsidP="006804C1">
            <w:pPr>
              <w:pStyle w:val="TAL"/>
              <w:rPr>
                <w:b/>
                <w:bCs/>
              </w:rPr>
            </w:pPr>
            <w:r w:rsidRPr="00CF3C6A">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80CBD3" w14:textId="77777777" w:rsidR="006804C1" w:rsidRPr="00CF3C6A" w:rsidRDefault="006804C1" w:rsidP="006804C1">
            <w:pPr>
              <w:pStyle w:val="TAL"/>
              <w:rPr>
                <w:b/>
              </w:rPr>
            </w:pPr>
            <w:r w:rsidRPr="00CF3C6A">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18176B"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4765CB"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191BC0"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4A6A18"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D4F04A"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2130AFF" w14:textId="77777777" w:rsidR="006804C1" w:rsidRPr="00CF3C6A" w:rsidRDefault="006804C1" w:rsidP="006804C1">
            <w:pPr>
              <w:pStyle w:val="TAL"/>
              <w:rPr>
                <w:b/>
              </w:rPr>
            </w:pPr>
          </w:p>
        </w:tc>
      </w:tr>
      <w:tr w:rsidR="006804C1" w:rsidRPr="00CF3C6A" w14:paraId="2704DD5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144DED7" w14:textId="77777777" w:rsidR="006804C1" w:rsidRPr="00CF3C6A" w:rsidRDefault="006804C1" w:rsidP="006804C1">
            <w:pPr>
              <w:pStyle w:val="TAL"/>
            </w:pPr>
            <w:r w:rsidRPr="00CF3C6A">
              <w:t>7.4B.4_1.1</w:t>
            </w:r>
          </w:p>
        </w:tc>
        <w:tc>
          <w:tcPr>
            <w:tcW w:w="4383" w:type="dxa"/>
            <w:tcBorders>
              <w:top w:val="single" w:sz="4" w:space="0" w:color="auto"/>
              <w:left w:val="single" w:sz="4" w:space="0" w:color="auto"/>
              <w:bottom w:val="single" w:sz="4" w:space="0" w:color="auto"/>
              <w:right w:val="single" w:sz="4" w:space="0" w:color="auto"/>
            </w:tcBorders>
            <w:hideMark/>
          </w:tcPr>
          <w:p w14:paraId="3A25A36A" w14:textId="77777777" w:rsidR="006804C1" w:rsidRPr="00CF3C6A" w:rsidRDefault="006804C1" w:rsidP="006804C1">
            <w:pPr>
              <w:pStyle w:val="TAL"/>
              <w:rPr>
                <w:lang w:eastAsia="zh-CN"/>
              </w:rPr>
            </w:pPr>
            <w:r w:rsidRPr="00CF3C6A">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0FAF405"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704DD7"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5D670BC4" w14:textId="77777777" w:rsidR="006804C1" w:rsidRPr="00CF3C6A" w:rsidRDefault="006804C1" w:rsidP="006804C1">
            <w:pPr>
              <w:pStyle w:val="TAL"/>
              <w:rPr>
                <w:lang w:eastAsia="zh-CN"/>
              </w:rPr>
            </w:pPr>
            <w:r w:rsidRPr="00CF3C6A">
              <w:t xml:space="preserve">Not </w:t>
            </w:r>
            <w:r w:rsidRPr="00CF3C6A">
              <w:rPr>
                <w:lang w:eastAsia="zh-CN"/>
              </w:rPr>
              <w:t xml:space="preserve">recommended due to testability </w:t>
            </w:r>
            <w:proofErr w:type="spellStart"/>
            <w:r w:rsidRPr="00CF3C6A">
              <w:rPr>
                <w:lang w:eastAsia="zh-CN"/>
              </w:rPr>
              <w:t>issues</w:t>
            </w:r>
            <w:r w:rsidRPr="00CF3C6A">
              <w:t>Not</w:t>
            </w:r>
            <w:proofErr w:type="spellEnd"/>
            <w:r w:rsidRPr="00CF3C6A">
              <w:t xml:space="preserve"> </w:t>
            </w:r>
            <w:r w:rsidRPr="00CF3C6A">
              <w:rPr>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553B562A"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0655BAD"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7AF48F" w14:textId="77777777" w:rsidR="006804C1" w:rsidRPr="00CF3C6A" w:rsidRDefault="006804C1" w:rsidP="006804C1">
            <w:pPr>
              <w:pStyle w:val="TAL"/>
              <w:rPr>
                <w:lang w:eastAsia="zh-CN"/>
              </w:rPr>
            </w:pPr>
            <w:r w:rsidRPr="00CF3C6A">
              <w:rPr>
                <w:rFonts w:cs="Arial"/>
              </w:rPr>
              <w:t>NOTE 1</w:t>
            </w:r>
          </w:p>
        </w:tc>
      </w:tr>
      <w:tr w:rsidR="006804C1" w:rsidRPr="00CF3C6A" w14:paraId="571C3B3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0ABAF05" w14:textId="77777777" w:rsidR="006804C1" w:rsidRPr="00CF3C6A" w:rsidRDefault="006804C1" w:rsidP="006804C1">
            <w:pPr>
              <w:pStyle w:val="TAL"/>
            </w:pPr>
            <w:r w:rsidRPr="00CF3C6A">
              <w:t>7.4B.4_1.2</w:t>
            </w:r>
          </w:p>
        </w:tc>
        <w:tc>
          <w:tcPr>
            <w:tcW w:w="4383" w:type="dxa"/>
            <w:tcBorders>
              <w:top w:val="single" w:sz="4" w:space="0" w:color="auto"/>
              <w:left w:val="single" w:sz="4" w:space="0" w:color="auto"/>
              <w:bottom w:val="single" w:sz="4" w:space="0" w:color="auto"/>
              <w:right w:val="single" w:sz="4" w:space="0" w:color="auto"/>
            </w:tcBorders>
            <w:hideMark/>
          </w:tcPr>
          <w:p w14:paraId="5565FB94" w14:textId="77777777" w:rsidR="006804C1" w:rsidRPr="00CF3C6A" w:rsidRDefault="006804C1" w:rsidP="006804C1">
            <w:pPr>
              <w:pStyle w:val="TAL"/>
              <w:rPr>
                <w:lang w:eastAsia="zh-CN"/>
              </w:rPr>
            </w:pPr>
            <w:r w:rsidRPr="00CF3C6A">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712F6A"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534C1DC"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13FDF249" w14:textId="77777777" w:rsidR="006804C1" w:rsidRPr="00CF3C6A" w:rsidRDefault="006804C1" w:rsidP="006804C1">
            <w:pPr>
              <w:pStyle w:val="TAL"/>
              <w:rPr>
                <w:lang w:eastAsia="zh-CN"/>
              </w:rPr>
            </w:pPr>
            <w:r w:rsidRPr="00CF3C6A">
              <w:t xml:space="preserve">Not </w:t>
            </w:r>
            <w:r w:rsidRPr="00CF3C6A">
              <w:rPr>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10449A70"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2E56BD7"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66F6F1" w14:textId="77777777" w:rsidR="006804C1" w:rsidRPr="00CF3C6A" w:rsidRDefault="006804C1" w:rsidP="006804C1">
            <w:pPr>
              <w:pStyle w:val="TAL"/>
              <w:rPr>
                <w:lang w:eastAsia="zh-CN"/>
              </w:rPr>
            </w:pPr>
            <w:r w:rsidRPr="00CF3C6A">
              <w:rPr>
                <w:rFonts w:cs="Arial"/>
              </w:rPr>
              <w:t>NOTE 1</w:t>
            </w:r>
          </w:p>
        </w:tc>
      </w:tr>
      <w:tr w:rsidR="006804C1" w:rsidRPr="00CF3C6A" w14:paraId="69B3E77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1197C22" w14:textId="77777777" w:rsidR="006804C1" w:rsidRPr="00CF3C6A" w:rsidRDefault="006804C1" w:rsidP="006804C1">
            <w:pPr>
              <w:pStyle w:val="TAL"/>
            </w:pPr>
            <w:r w:rsidRPr="00CF3C6A">
              <w:t>7.4B.4_1.3</w:t>
            </w:r>
          </w:p>
        </w:tc>
        <w:tc>
          <w:tcPr>
            <w:tcW w:w="4383" w:type="dxa"/>
            <w:tcBorders>
              <w:top w:val="single" w:sz="4" w:space="0" w:color="auto"/>
              <w:left w:val="single" w:sz="4" w:space="0" w:color="auto"/>
              <w:bottom w:val="single" w:sz="4" w:space="0" w:color="auto"/>
              <w:right w:val="single" w:sz="4" w:space="0" w:color="auto"/>
            </w:tcBorders>
            <w:hideMark/>
          </w:tcPr>
          <w:p w14:paraId="79BC108B" w14:textId="77777777" w:rsidR="006804C1" w:rsidRPr="00CF3C6A" w:rsidRDefault="006804C1" w:rsidP="006804C1">
            <w:pPr>
              <w:pStyle w:val="TAL"/>
              <w:rPr>
                <w:lang w:eastAsia="zh-CN"/>
              </w:rPr>
            </w:pPr>
            <w:r w:rsidRPr="00CF3C6A">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D3AFCA"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A0BA5A2"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BDE1C1C" w14:textId="77777777" w:rsidR="006804C1" w:rsidRPr="00CF3C6A" w:rsidRDefault="006804C1" w:rsidP="006804C1">
            <w:pPr>
              <w:pStyle w:val="TAL"/>
              <w:rPr>
                <w:lang w:eastAsia="zh-CN"/>
              </w:rPr>
            </w:pPr>
            <w:r w:rsidRPr="00CF3C6A">
              <w:t xml:space="preserve">Not </w:t>
            </w:r>
            <w:r w:rsidRPr="00CF3C6A">
              <w:rPr>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2E912FF"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28A9CA7"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A8683E" w14:textId="77777777" w:rsidR="006804C1" w:rsidRPr="00CF3C6A" w:rsidRDefault="006804C1" w:rsidP="006804C1">
            <w:pPr>
              <w:pStyle w:val="TAL"/>
              <w:rPr>
                <w:lang w:eastAsia="zh-CN"/>
              </w:rPr>
            </w:pPr>
            <w:r w:rsidRPr="00CF3C6A">
              <w:rPr>
                <w:rFonts w:cs="Arial"/>
              </w:rPr>
              <w:t>NOTE 1</w:t>
            </w:r>
          </w:p>
        </w:tc>
      </w:tr>
      <w:tr w:rsidR="006804C1" w:rsidRPr="00CF3C6A" w14:paraId="27400B3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5C4A5DD" w14:textId="77777777" w:rsidR="006804C1" w:rsidRPr="00CF3C6A" w:rsidRDefault="006804C1" w:rsidP="006804C1">
            <w:pPr>
              <w:pStyle w:val="TAL"/>
            </w:pPr>
            <w:r w:rsidRPr="00CF3C6A">
              <w:t>7.4B.4_1.4</w:t>
            </w:r>
          </w:p>
        </w:tc>
        <w:tc>
          <w:tcPr>
            <w:tcW w:w="4383" w:type="dxa"/>
            <w:tcBorders>
              <w:top w:val="single" w:sz="4" w:space="0" w:color="auto"/>
              <w:left w:val="single" w:sz="4" w:space="0" w:color="auto"/>
              <w:bottom w:val="single" w:sz="4" w:space="0" w:color="auto"/>
              <w:right w:val="single" w:sz="4" w:space="0" w:color="auto"/>
            </w:tcBorders>
            <w:hideMark/>
          </w:tcPr>
          <w:p w14:paraId="541BE800" w14:textId="77777777" w:rsidR="006804C1" w:rsidRPr="00CF3C6A" w:rsidRDefault="006804C1" w:rsidP="006804C1">
            <w:pPr>
              <w:pStyle w:val="TAL"/>
              <w:rPr>
                <w:lang w:eastAsia="zh-CN"/>
              </w:rPr>
            </w:pPr>
            <w:r w:rsidRPr="00CF3C6A">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DA0243C"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39B02A4"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3CC1162F" w14:textId="77777777" w:rsidR="006804C1" w:rsidRPr="00CF3C6A" w:rsidRDefault="006804C1" w:rsidP="006804C1">
            <w:pPr>
              <w:pStyle w:val="TAL"/>
              <w:rPr>
                <w:lang w:eastAsia="zh-CN"/>
              </w:rPr>
            </w:pPr>
            <w:r w:rsidRPr="00CF3C6A">
              <w:t xml:space="preserve">Not </w:t>
            </w:r>
            <w:r w:rsidRPr="00CF3C6A">
              <w:rPr>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567CE349"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0285C09"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75F8A0D" w14:textId="77777777" w:rsidR="006804C1" w:rsidRPr="00CF3C6A" w:rsidRDefault="006804C1" w:rsidP="006804C1">
            <w:pPr>
              <w:pStyle w:val="TAL"/>
              <w:rPr>
                <w:lang w:eastAsia="zh-CN"/>
              </w:rPr>
            </w:pPr>
            <w:r w:rsidRPr="00CF3C6A">
              <w:rPr>
                <w:rFonts w:cs="Arial"/>
              </w:rPr>
              <w:t>NOTE 1</w:t>
            </w:r>
          </w:p>
        </w:tc>
      </w:tr>
      <w:tr w:rsidR="006804C1" w:rsidRPr="00CF3C6A" w14:paraId="2483546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EF9EAA8" w14:textId="77777777" w:rsidR="006804C1" w:rsidRPr="00CF3C6A" w:rsidRDefault="006804C1" w:rsidP="006804C1">
            <w:pPr>
              <w:pStyle w:val="TAL"/>
            </w:pPr>
            <w:r w:rsidRPr="00CF3C6A">
              <w:lastRenderedPageBreak/>
              <w:t>7.4B.4D</w:t>
            </w:r>
          </w:p>
        </w:tc>
        <w:tc>
          <w:tcPr>
            <w:tcW w:w="4383" w:type="dxa"/>
            <w:tcBorders>
              <w:top w:val="single" w:sz="4" w:space="0" w:color="auto"/>
              <w:left w:val="single" w:sz="4" w:space="0" w:color="auto"/>
              <w:bottom w:val="single" w:sz="4" w:space="0" w:color="auto"/>
              <w:right w:val="single" w:sz="4" w:space="0" w:color="auto"/>
            </w:tcBorders>
            <w:hideMark/>
          </w:tcPr>
          <w:p w14:paraId="34AC0E0B" w14:textId="77777777" w:rsidR="006804C1" w:rsidRPr="00CF3C6A" w:rsidRDefault="006804C1" w:rsidP="006804C1">
            <w:pPr>
              <w:pStyle w:val="TAL"/>
              <w:rPr>
                <w:lang w:eastAsia="zh-CN"/>
              </w:rPr>
            </w:pPr>
            <w:r w:rsidRPr="00CF3C6A">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A37BC3"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5CFB16B"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6BD63DF2" w14:textId="77777777" w:rsidR="006804C1" w:rsidRPr="00CF3C6A" w:rsidRDefault="006804C1" w:rsidP="006804C1">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5135238"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145F800"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47E0AF" w14:textId="77777777" w:rsidR="006804C1" w:rsidRPr="00CF3C6A" w:rsidRDefault="006804C1" w:rsidP="006804C1">
            <w:pPr>
              <w:pStyle w:val="TAL"/>
              <w:rPr>
                <w:lang w:eastAsia="zh-CN"/>
              </w:rPr>
            </w:pPr>
            <w:r w:rsidRPr="00CF3C6A">
              <w:rPr>
                <w:rFonts w:cs="Arial"/>
              </w:rPr>
              <w:t>NOTE 1</w:t>
            </w:r>
          </w:p>
        </w:tc>
      </w:tr>
      <w:tr w:rsidR="006804C1" w:rsidRPr="00CF3C6A" w14:paraId="0181D48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4970B8" w14:textId="77777777" w:rsidR="006804C1" w:rsidRPr="00CF3C6A" w:rsidRDefault="006804C1" w:rsidP="006804C1">
            <w:pPr>
              <w:pStyle w:val="TAL"/>
              <w:rPr>
                <w:b/>
                <w:bCs/>
              </w:rPr>
            </w:pPr>
            <w:r w:rsidRPr="00CF3C6A">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762E5D" w14:textId="77777777" w:rsidR="006804C1" w:rsidRPr="00CF3C6A" w:rsidRDefault="006804C1" w:rsidP="006804C1">
            <w:pPr>
              <w:pStyle w:val="TAL"/>
              <w:rPr>
                <w:b/>
              </w:rPr>
            </w:pPr>
            <w:r w:rsidRPr="00CF3C6A">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DD98BB"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38E379"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7B72DF"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F2C4A7"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6F2D62"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2CE60A" w14:textId="77777777" w:rsidR="006804C1" w:rsidRPr="00CF3C6A" w:rsidRDefault="006804C1" w:rsidP="006804C1">
            <w:pPr>
              <w:pStyle w:val="TAL"/>
              <w:rPr>
                <w:b/>
              </w:rPr>
            </w:pPr>
          </w:p>
        </w:tc>
      </w:tr>
      <w:tr w:rsidR="006804C1" w:rsidRPr="00CF3C6A" w14:paraId="54C60E5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CC29F59" w14:textId="77777777" w:rsidR="006804C1" w:rsidRPr="00CF3C6A" w:rsidRDefault="006804C1" w:rsidP="006804C1">
            <w:pPr>
              <w:pStyle w:val="TAL"/>
              <w:rPr>
                <w:bCs/>
              </w:rPr>
            </w:pPr>
            <w:r w:rsidRPr="00CF3C6A">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167F98C" w14:textId="77777777" w:rsidR="006804C1" w:rsidRPr="00CF3C6A" w:rsidRDefault="006804C1" w:rsidP="006804C1">
            <w:pPr>
              <w:pStyle w:val="TAL"/>
            </w:pPr>
            <w:r w:rsidRPr="00CF3C6A">
              <w:rPr>
                <w:lang w:eastAsia="zh-CN"/>
              </w:rPr>
              <w:t>Adjacent Channel Selectivity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CDD1135"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E9CB37" w14:textId="77777777" w:rsidR="006804C1" w:rsidRPr="00CF3C6A" w:rsidRDefault="006804C1" w:rsidP="006804C1">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7F25BB5B" w14:textId="77777777" w:rsidR="006804C1" w:rsidRPr="00CF3C6A" w:rsidRDefault="006804C1" w:rsidP="006804C1">
            <w:pPr>
              <w:pStyle w:val="TAL"/>
            </w:pPr>
            <w:r w:rsidRPr="00CF3C6A">
              <w:rPr>
                <w:lang w:eastAsia="zh-CN"/>
              </w:rPr>
              <w:t>UEs supporting 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6591875B"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B02A8DE"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151B53" w14:textId="77777777" w:rsidR="006804C1" w:rsidRPr="00CF3C6A" w:rsidRDefault="006804C1" w:rsidP="006804C1">
            <w:pPr>
              <w:pStyle w:val="TAL"/>
            </w:pPr>
            <w:r w:rsidRPr="00CF3C6A">
              <w:t>NOTE 1</w:t>
            </w:r>
          </w:p>
        </w:tc>
      </w:tr>
      <w:tr w:rsidR="006804C1" w:rsidRPr="00CF3C6A" w14:paraId="1F318F2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D216C4F" w14:textId="77777777" w:rsidR="006804C1" w:rsidRPr="00CF3C6A" w:rsidRDefault="006804C1" w:rsidP="006804C1">
            <w:pPr>
              <w:pStyle w:val="TAL"/>
              <w:rPr>
                <w:bCs/>
              </w:rPr>
            </w:pPr>
            <w:r w:rsidRPr="00CF3C6A">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1644F5D5" w14:textId="77777777" w:rsidR="006804C1" w:rsidRPr="00CF3C6A" w:rsidRDefault="006804C1" w:rsidP="006804C1">
            <w:pPr>
              <w:pStyle w:val="TAL"/>
            </w:pPr>
            <w:r w:rsidRPr="00CF3C6A">
              <w:rPr>
                <w:lang w:eastAsia="zh-CN"/>
              </w:rPr>
              <w:t>Adjacent Channel Selectivity for intra-band non-contiguous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E97ABC4"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A571AB" w14:textId="77777777" w:rsidR="006804C1" w:rsidRPr="00CF3C6A" w:rsidRDefault="006804C1" w:rsidP="006804C1">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25068384" w14:textId="77777777" w:rsidR="006804C1" w:rsidRPr="00CF3C6A" w:rsidRDefault="006804C1" w:rsidP="006804C1">
            <w:pPr>
              <w:pStyle w:val="TAL"/>
            </w:pPr>
            <w:r w:rsidRPr="00CF3C6A">
              <w:rPr>
                <w:lang w:eastAsia="zh-CN"/>
              </w:rPr>
              <w:t>UEs supporting intra-band non-contiguous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05F022FE"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87B1B0D"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5C9A514" w14:textId="77777777" w:rsidR="006804C1" w:rsidRPr="00CF3C6A" w:rsidRDefault="006804C1" w:rsidP="006804C1">
            <w:pPr>
              <w:pStyle w:val="TAL"/>
              <w:rPr>
                <w:rFonts w:cs="Arial"/>
              </w:rPr>
            </w:pPr>
            <w:r w:rsidRPr="00CF3C6A">
              <w:rPr>
                <w:rFonts w:cs="Arial"/>
              </w:rPr>
              <w:t>NOTE 1</w:t>
            </w:r>
          </w:p>
          <w:p w14:paraId="33CEC490" w14:textId="77777777" w:rsidR="006804C1" w:rsidRPr="00CF3C6A" w:rsidRDefault="006804C1" w:rsidP="006804C1">
            <w:pPr>
              <w:pStyle w:val="TAL"/>
              <w:rPr>
                <w:rFonts w:cs="Arial"/>
              </w:rPr>
            </w:pPr>
            <w:r w:rsidRPr="00CF3C6A">
              <w:rPr>
                <w:rFonts w:cs="Arial"/>
              </w:rPr>
              <w:t>NOTE 5</w:t>
            </w:r>
          </w:p>
          <w:p w14:paraId="1E57890E" w14:textId="77777777" w:rsidR="006804C1" w:rsidRPr="00CF3C6A" w:rsidRDefault="006804C1" w:rsidP="006804C1">
            <w:pPr>
              <w:pStyle w:val="TAL"/>
            </w:pPr>
            <w:r w:rsidRPr="00CF3C6A">
              <w:rPr>
                <w:rFonts w:cs="Arial"/>
              </w:rPr>
              <w:t xml:space="preserve">Skip </w:t>
            </w:r>
            <w:r w:rsidRPr="00CF3C6A">
              <w:rPr>
                <w:lang w:eastAsia="zh-CN"/>
              </w:rPr>
              <w:t xml:space="preserve">TC </w:t>
            </w:r>
            <w:r w:rsidRPr="00CF3C6A">
              <w:rPr>
                <w:rFonts w:cs="Arial"/>
              </w:rPr>
              <w:t>7.5B.2 if UE supports SA and TS 38.521-1 TC 7.5 has been executed.</w:t>
            </w:r>
          </w:p>
        </w:tc>
      </w:tr>
      <w:tr w:rsidR="006804C1" w:rsidRPr="00CF3C6A" w14:paraId="62E53B7F"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B4E171F" w14:textId="77777777" w:rsidR="006804C1" w:rsidRPr="00CF3C6A" w:rsidRDefault="006804C1" w:rsidP="006804C1">
            <w:pPr>
              <w:pStyle w:val="TAL"/>
              <w:rPr>
                <w:bCs/>
              </w:rPr>
            </w:pPr>
            <w:r w:rsidRPr="00CF3C6A">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DD9EA70" w14:textId="77777777" w:rsidR="006804C1" w:rsidRPr="00CF3C6A" w:rsidRDefault="006804C1" w:rsidP="006804C1">
            <w:pPr>
              <w:pStyle w:val="TAL"/>
            </w:pPr>
            <w:r w:rsidRPr="00CF3C6A">
              <w:rPr>
                <w:lang w:eastAsia="zh-CN"/>
              </w:rPr>
              <w:t>Adjacent Channel Selectivity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038CEC"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422974" w14:textId="77777777" w:rsidR="006804C1" w:rsidRPr="00CF3C6A" w:rsidRDefault="006804C1" w:rsidP="006804C1">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183D1A64"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7B2A1A3C" w14:textId="77777777" w:rsidR="006804C1" w:rsidRPr="00CF3C6A" w:rsidRDefault="006804C1" w:rsidP="006804C1">
            <w:pPr>
              <w:pStyle w:val="TAL"/>
            </w:pPr>
            <w:r w:rsidRPr="00CF3C6A">
              <w:rPr>
                <w:lang w:eastAsia="ko-KR"/>
              </w:rPr>
              <w:t>E00</w:t>
            </w:r>
            <w:r w:rsidRPr="00CF3C6A">
              <w:rPr>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93D5A93"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C866BB" w14:textId="77777777" w:rsidR="006804C1" w:rsidRPr="00CF3C6A" w:rsidRDefault="006804C1" w:rsidP="006804C1">
            <w:pPr>
              <w:pStyle w:val="TAL"/>
              <w:rPr>
                <w:rFonts w:cs="Arial"/>
              </w:rPr>
            </w:pPr>
            <w:r w:rsidRPr="00CF3C6A">
              <w:rPr>
                <w:rFonts w:cs="Arial"/>
              </w:rPr>
              <w:t>NOTE 5</w:t>
            </w:r>
          </w:p>
          <w:p w14:paraId="601A1003" w14:textId="77777777" w:rsidR="006804C1" w:rsidRPr="00CF3C6A" w:rsidRDefault="006804C1" w:rsidP="006804C1">
            <w:pPr>
              <w:pStyle w:val="TAL"/>
            </w:pPr>
            <w:r w:rsidRPr="00CF3C6A">
              <w:rPr>
                <w:rFonts w:cs="Arial"/>
              </w:rPr>
              <w:t xml:space="preserve">Skip </w:t>
            </w:r>
            <w:r w:rsidRPr="00CF3C6A">
              <w:rPr>
                <w:lang w:eastAsia="zh-CN"/>
              </w:rPr>
              <w:t xml:space="preserve">TC </w:t>
            </w:r>
            <w:r w:rsidRPr="00CF3C6A">
              <w:rPr>
                <w:rFonts w:cs="Arial"/>
              </w:rPr>
              <w:t>7.5B.3 if UE supports SA and TS 38.521-1 TC 7.5 has been executed.</w:t>
            </w:r>
          </w:p>
        </w:tc>
      </w:tr>
      <w:tr w:rsidR="006804C1" w:rsidRPr="00CF3C6A" w14:paraId="3569B52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28735F" w14:textId="77777777" w:rsidR="006804C1" w:rsidRPr="00CF3C6A" w:rsidRDefault="006804C1" w:rsidP="006804C1">
            <w:pPr>
              <w:pStyle w:val="TAL"/>
              <w:rPr>
                <w:b/>
                <w:bCs/>
              </w:rPr>
            </w:pPr>
            <w:r w:rsidRPr="00CF3C6A">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DEBD22" w14:textId="77777777" w:rsidR="006804C1" w:rsidRPr="00CF3C6A" w:rsidRDefault="006804C1" w:rsidP="006804C1">
            <w:pPr>
              <w:pStyle w:val="TAL"/>
              <w:rPr>
                <w:b/>
              </w:rPr>
            </w:pPr>
            <w:r w:rsidRPr="00CF3C6A">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0A8EFB"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1BED8F"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75272C"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6C7A82"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A4A30E"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103FBB" w14:textId="77777777" w:rsidR="006804C1" w:rsidRPr="00CF3C6A" w:rsidRDefault="006804C1" w:rsidP="006804C1">
            <w:pPr>
              <w:pStyle w:val="TAL"/>
              <w:rPr>
                <w:b/>
              </w:rPr>
            </w:pPr>
          </w:p>
        </w:tc>
      </w:tr>
      <w:tr w:rsidR="006804C1" w:rsidRPr="00CF3C6A" w14:paraId="3C47BC6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356CF24" w14:textId="77777777" w:rsidR="006804C1" w:rsidRPr="00CF3C6A" w:rsidRDefault="006804C1" w:rsidP="006804C1">
            <w:pPr>
              <w:pStyle w:val="TAL"/>
              <w:rPr>
                <w:bCs/>
              </w:rPr>
            </w:pPr>
            <w:r w:rsidRPr="00CF3C6A">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455603C" w14:textId="77777777" w:rsidR="006804C1" w:rsidRPr="00CF3C6A" w:rsidRDefault="006804C1" w:rsidP="006804C1">
            <w:pPr>
              <w:pStyle w:val="TAL"/>
            </w:pPr>
            <w:r w:rsidRPr="00CF3C6A">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7A59B490" w14:textId="77777777" w:rsidR="006804C1" w:rsidRPr="00CF3C6A" w:rsidRDefault="006804C1" w:rsidP="006804C1">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E70DF30" w14:textId="77777777" w:rsidR="006804C1" w:rsidRPr="00CF3C6A" w:rsidRDefault="006804C1" w:rsidP="006804C1">
            <w:pPr>
              <w:pStyle w:val="TAL"/>
            </w:pPr>
            <w:r w:rsidRPr="00CF3C6A">
              <w:t>C063</w:t>
            </w:r>
          </w:p>
        </w:tc>
        <w:tc>
          <w:tcPr>
            <w:tcW w:w="3104" w:type="dxa"/>
            <w:tcBorders>
              <w:top w:val="single" w:sz="4" w:space="0" w:color="auto"/>
              <w:left w:val="single" w:sz="4" w:space="0" w:color="auto"/>
              <w:bottom w:val="single" w:sz="4" w:space="0" w:color="auto"/>
              <w:right w:val="single" w:sz="4" w:space="0" w:color="auto"/>
            </w:tcBorders>
            <w:hideMark/>
          </w:tcPr>
          <w:p w14:paraId="2B2F1D6A" w14:textId="77777777" w:rsidR="006804C1" w:rsidRPr="00CF3C6A" w:rsidRDefault="006804C1" w:rsidP="006804C1">
            <w:pPr>
              <w:pStyle w:val="TAL"/>
            </w:pPr>
            <w:r w:rsidRPr="00CF3C6A">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49883157" w14:textId="77777777" w:rsidR="006804C1" w:rsidRPr="00CF3C6A" w:rsidRDefault="006804C1" w:rsidP="006804C1">
            <w:pPr>
              <w:pStyle w:val="TAL"/>
            </w:pPr>
            <w:r w:rsidRPr="00CF3C6A">
              <w:t>E027</w:t>
            </w:r>
          </w:p>
          <w:p w14:paraId="08D9BB8A" w14:textId="77777777" w:rsidR="006804C1" w:rsidRPr="00CF3C6A" w:rsidRDefault="006804C1" w:rsidP="006804C1">
            <w:pPr>
              <w:pStyle w:val="TAL"/>
            </w:pPr>
            <w:r w:rsidRPr="00CF3C6A">
              <w:t>E029</w:t>
            </w:r>
          </w:p>
        </w:tc>
        <w:tc>
          <w:tcPr>
            <w:tcW w:w="1368" w:type="dxa"/>
            <w:tcBorders>
              <w:top w:val="single" w:sz="4" w:space="0" w:color="auto"/>
              <w:left w:val="single" w:sz="4" w:space="0" w:color="auto"/>
              <w:bottom w:val="single" w:sz="4" w:space="0" w:color="auto"/>
              <w:right w:val="single" w:sz="4" w:space="0" w:color="auto"/>
            </w:tcBorders>
          </w:tcPr>
          <w:p w14:paraId="23FC43F3"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C77834" w14:textId="77777777" w:rsidR="006804C1" w:rsidRPr="00CF3C6A" w:rsidRDefault="006804C1" w:rsidP="006804C1">
            <w:pPr>
              <w:pStyle w:val="TAL"/>
            </w:pPr>
            <w:r w:rsidRPr="00CF3C6A">
              <w:t>NOTE 5</w:t>
            </w:r>
          </w:p>
          <w:p w14:paraId="425B1BD6" w14:textId="77777777" w:rsidR="006804C1" w:rsidRPr="00CF3C6A" w:rsidRDefault="006804C1" w:rsidP="006804C1">
            <w:pPr>
              <w:pStyle w:val="TAL"/>
            </w:pPr>
            <w:r w:rsidRPr="00CF3C6A">
              <w:rPr>
                <w:rFonts w:cs="Arial"/>
              </w:rPr>
              <w:t xml:space="preserve">Skip </w:t>
            </w:r>
            <w:r w:rsidRPr="00CF3C6A">
              <w:rPr>
                <w:lang w:eastAsia="zh-CN"/>
              </w:rPr>
              <w:t>TC 7.5B.3_1.1</w:t>
            </w:r>
            <w:r w:rsidRPr="00CF3C6A">
              <w:rPr>
                <w:rFonts w:cs="Arial"/>
              </w:rPr>
              <w:t xml:space="preserve"> if UE supports SA and TS 38.521-1 TC 7.5A.1 has been executed.</w:t>
            </w:r>
          </w:p>
        </w:tc>
      </w:tr>
      <w:tr w:rsidR="006804C1" w:rsidRPr="00CF3C6A" w14:paraId="5B68298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712B4B3" w14:textId="77777777" w:rsidR="006804C1" w:rsidRPr="00CF3C6A" w:rsidRDefault="006804C1" w:rsidP="006804C1">
            <w:pPr>
              <w:pStyle w:val="TAL"/>
              <w:rPr>
                <w:bCs/>
              </w:rPr>
            </w:pPr>
            <w:r w:rsidRPr="00CF3C6A">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3AAFA3E" w14:textId="77777777" w:rsidR="006804C1" w:rsidRPr="00CF3C6A" w:rsidRDefault="006804C1" w:rsidP="006804C1">
            <w:pPr>
              <w:pStyle w:val="TAL"/>
            </w:pPr>
            <w:r w:rsidRPr="00CF3C6A">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14ECD61" w14:textId="77777777" w:rsidR="006804C1" w:rsidRPr="00CF3C6A" w:rsidRDefault="006804C1" w:rsidP="006804C1">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29C632" w14:textId="77777777" w:rsidR="006804C1" w:rsidRPr="00CF3C6A" w:rsidRDefault="006804C1" w:rsidP="006804C1">
            <w:pPr>
              <w:pStyle w:val="TAL"/>
            </w:pPr>
            <w:r w:rsidRPr="00CF3C6A">
              <w:t>C064</w:t>
            </w:r>
          </w:p>
        </w:tc>
        <w:tc>
          <w:tcPr>
            <w:tcW w:w="3104" w:type="dxa"/>
            <w:tcBorders>
              <w:top w:val="single" w:sz="4" w:space="0" w:color="auto"/>
              <w:left w:val="single" w:sz="4" w:space="0" w:color="auto"/>
              <w:bottom w:val="single" w:sz="4" w:space="0" w:color="auto"/>
              <w:right w:val="single" w:sz="4" w:space="0" w:color="auto"/>
            </w:tcBorders>
            <w:hideMark/>
          </w:tcPr>
          <w:p w14:paraId="48A562B3" w14:textId="77777777" w:rsidR="006804C1" w:rsidRPr="00CF3C6A" w:rsidRDefault="006804C1" w:rsidP="006804C1">
            <w:pPr>
              <w:pStyle w:val="TAL"/>
            </w:pPr>
            <w:r w:rsidRPr="00CF3C6A">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0BC85482" w14:textId="77777777" w:rsidR="006804C1" w:rsidRPr="00CF3C6A" w:rsidRDefault="006804C1" w:rsidP="006804C1">
            <w:pPr>
              <w:pStyle w:val="TAL"/>
            </w:pPr>
            <w:r w:rsidRPr="00CF3C6A">
              <w:t>E028</w:t>
            </w:r>
          </w:p>
          <w:p w14:paraId="1F5EACC9" w14:textId="77777777" w:rsidR="006804C1" w:rsidRPr="00CF3C6A" w:rsidRDefault="006804C1" w:rsidP="006804C1">
            <w:pPr>
              <w:pStyle w:val="TAL"/>
            </w:pPr>
            <w:r w:rsidRPr="00CF3C6A">
              <w:t>E030</w:t>
            </w:r>
          </w:p>
        </w:tc>
        <w:tc>
          <w:tcPr>
            <w:tcW w:w="1368" w:type="dxa"/>
            <w:tcBorders>
              <w:top w:val="single" w:sz="4" w:space="0" w:color="auto"/>
              <w:left w:val="single" w:sz="4" w:space="0" w:color="auto"/>
              <w:bottom w:val="single" w:sz="4" w:space="0" w:color="auto"/>
              <w:right w:val="single" w:sz="4" w:space="0" w:color="auto"/>
            </w:tcBorders>
          </w:tcPr>
          <w:p w14:paraId="0E175F48"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AF12D7" w14:textId="77777777" w:rsidR="006804C1" w:rsidRPr="00CF3C6A" w:rsidRDefault="006804C1" w:rsidP="006804C1">
            <w:pPr>
              <w:pStyle w:val="TAL"/>
            </w:pPr>
            <w:r w:rsidRPr="00CF3C6A">
              <w:t>NOTE 5</w:t>
            </w:r>
          </w:p>
          <w:p w14:paraId="24729919" w14:textId="77777777" w:rsidR="006804C1" w:rsidRPr="00CF3C6A" w:rsidRDefault="006804C1" w:rsidP="006804C1">
            <w:pPr>
              <w:pStyle w:val="TAL"/>
            </w:pPr>
            <w:r w:rsidRPr="00CF3C6A">
              <w:rPr>
                <w:rFonts w:cs="Arial"/>
              </w:rPr>
              <w:t xml:space="preserve">Skip </w:t>
            </w:r>
            <w:r w:rsidRPr="00CF3C6A">
              <w:rPr>
                <w:lang w:eastAsia="zh-CN"/>
              </w:rPr>
              <w:t>TC 7.5B.3_1.2</w:t>
            </w:r>
            <w:r w:rsidRPr="00CF3C6A">
              <w:rPr>
                <w:rFonts w:cs="Arial"/>
              </w:rPr>
              <w:t xml:space="preserve"> if UE supports SA and TS 38.521-1 TC 7.5A.2 has been executed.</w:t>
            </w:r>
          </w:p>
        </w:tc>
      </w:tr>
      <w:tr w:rsidR="006804C1" w:rsidRPr="00CF3C6A" w14:paraId="2B5814D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60CF009" w14:textId="77777777" w:rsidR="006804C1" w:rsidRPr="00CF3C6A" w:rsidRDefault="006804C1" w:rsidP="006804C1">
            <w:pPr>
              <w:pStyle w:val="TAL"/>
              <w:rPr>
                <w:lang w:eastAsia="zh-CN"/>
              </w:rPr>
            </w:pPr>
            <w:r w:rsidRPr="00CF3C6A">
              <w:rPr>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79616F9E" w14:textId="77777777" w:rsidR="006804C1" w:rsidRPr="00CF3C6A" w:rsidRDefault="006804C1" w:rsidP="006804C1">
            <w:pPr>
              <w:pStyle w:val="TAL"/>
              <w:rPr>
                <w:lang w:eastAsia="zh-CN"/>
              </w:rPr>
            </w:pPr>
            <w:r w:rsidRPr="00CF3C6A">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2A04053F" w14:textId="77777777" w:rsidR="006804C1" w:rsidRPr="00CF3C6A" w:rsidRDefault="006804C1" w:rsidP="006804C1">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4A1DAC" w14:textId="77777777" w:rsidR="006804C1" w:rsidRPr="00CF3C6A" w:rsidRDefault="006804C1" w:rsidP="006804C1">
            <w:pPr>
              <w:pStyle w:val="TAL"/>
              <w:rPr>
                <w:lang w:eastAsia="zh-CN"/>
              </w:rPr>
            </w:pPr>
            <w:r w:rsidRPr="00CF3C6A">
              <w:rPr>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71613CE1" w14:textId="77777777" w:rsidR="006804C1" w:rsidRPr="00CF3C6A" w:rsidRDefault="006804C1" w:rsidP="006804C1">
            <w:pPr>
              <w:pStyle w:val="TAL"/>
              <w:rPr>
                <w:lang w:eastAsia="zh-CN"/>
              </w:rPr>
            </w:pPr>
            <w:r w:rsidRPr="00CF3C6A">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A696512" w14:textId="77777777" w:rsidR="006804C1" w:rsidRPr="00CF3C6A" w:rsidRDefault="006804C1" w:rsidP="006804C1">
            <w:pPr>
              <w:pStyle w:val="TAL"/>
            </w:pPr>
            <w:r w:rsidRPr="00CF3C6A">
              <w:t>E028a</w:t>
            </w:r>
          </w:p>
          <w:p w14:paraId="78573B94" w14:textId="77777777" w:rsidR="006804C1" w:rsidRPr="00CF3C6A" w:rsidRDefault="006804C1" w:rsidP="006804C1">
            <w:pPr>
              <w:pStyle w:val="TAL"/>
              <w:rPr>
                <w:lang w:eastAsia="zh-CN"/>
              </w:rPr>
            </w:pPr>
            <w:r w:rsidRPr="00CF3C6A">
              <w:t>E030a</w:t>
            </w:r>
          </w:p>
        </w:tc>
        <w:tc>
          <w:tcPr>
            <w:tcW w:w="1368" w:type="dxa"/>
            <w:tcBorders>
              <w:top w:val="single" w:sz="4" w:space="0" w:color="auto"/>
              <w:left w:val="single" w:sz="4" w:space="0" w:color="auto"/>
              <w:bottom w:val="single" w:sz="4" w:space="0" w:color="auto"/>
              <w:right w:val="single" w:sz="4" w:space="0" w:color="auto"/>
            </w:tcBorders>
          </w:tcPr>
          <w:p w14:paraId="45958704"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696DD0" w14:textId="77777777" w:rsidR="006804C1" w:rsidRPr="00CF3C6A" w:rsidRDefault="006804C1" w:rsidP="006804C1">
            <w:pPr>
              <w:pStyle w:val="TAL"/>
              <w:rPr>
                <w:rFonts w:cs="Arial"/>
              </w:rPr>
            </w:pPr>
            <w:r w:rsidRPr="00CF3C6A">
              <w:rPr>
                <w:rFonts w:cs="Arial"/>
              </w:rPr>
              <w:t>NOTE 5</w:t>
            </w:r>
          </w:p>
          <w:p w14:paraId="2BA6715F" w14:textId="77777777" w:rsidR="006804C1" w:rsidRPr="00CF3C6A" w:rsidRDefault="006804C1" w:rsidP="006804C1">
            <w:pPr>
              <w:pStyle w:val="TAL"/>
            </w:pPr>
            <w:r w:rsidRPr="00CF3C6A">
              <w:rPr>
                <w:rFonts w:cs="Arial"/>
              </w:rPr>
              <w:t xml:space="preserve">Skip </w:t>
            </w:r>
            <w:r w:rsidRPr="00CF3C6A">
              <w:rPr>
                <w:lang w:eastAsia="zh-CN"/>
              </w:rPr>
              <w:t>TC 7.5B.3_1.3</w:t>
            </w:r>
            <w:r w:rsidRPr="00CF3C6A">
              <w:rPr>
                <w:rFonts w:cs="Arial"/>
              </w:rPr>
              <w:t xml:space="preserve"> if UE supports SA and TS 38.521-1 TC 7.5A.3 has been executed.</w:t>
            </w:r>
          </w:p>
        </w:tc>
      </w:tr>
      <w:tr w:rsidR="006804C1" w:rsidRPr="00CF3C6A" w14:paraId="28A6CC6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D235E74" w14:textId="77777777" w:rsidR="006804C1" w:rsidRPr="00CF3C6A" w:rsidRDefault="006804C1" w:rsidP="006804C1">
            <w:pPr>
              <w:pStyle w:val="TAL"/>
              <w:rPr>
                <w:lang w:eastAsia="zh-CN"/>
              </w:rPr>
            </w:pPr>
            <w:r w:rsidRPr="00CF3C6A">
              <w:rPr>
                <w:lang w:eastAsia="zh-CN"/>
              </w:rPr>
              <w:lastRenderedPageBreak/>
              <w:t>7.5B.3_1.4</w:t>
            </w:r>
          </w:p>
        </w:tc>
        <w:tc>
          <w:tcPr>
            <w:tcW w:w="4383" w:type="dxa"/>
            <w:tcBorders>
              <w:top w:val="single" w:sz="4" w:space="0" w:color="auto"/>
              <w:left w:val="single" w:sz="4" w:space="0" w:color="auto"/>
              <w:bottom w:val="single" w:sz="4" w:space="0" w:color="auto"/>
              <w:right w:val="single" w:sz="4" w:space="0" w:color="auto"/>
            </w:tcBorders>
            <w:hideMark/>
          </w:tcPr>
          <w:p w14:paraId="00EB81C1" w14:textId="77777777" w:rsidR="006804C1" w:rsidRPr="00CF3C6A" w:rsidRDefault="006804C1" w:rsidP="006804C1">
            <w:pPr>
              <w:pStyle w:val="TAL"/>
            </w:pPr>
            <w:r w:rsidRPr="00CF3C6A">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65DD7518" w14:textId="77777777" w:rsidR="006804C1" w:rsidRPr="00CF3C6A" w:rsidRDefault="006804C1" w:rsidP="006804C1">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E20B75" w14:textId="77777777" w:rsidR="006804C1" w:rsidRPr="00CF3C6A" w:rsidRDefault="006804C1" w:rsidP="006804C1">
            <w:pPr>
              <w:pStyle w:val="TAL"/>
              <w:rPr>
                <w:lang w:eastAsia="zh-CN"/>
              </w:rPr>
            </w:pPr>
            <w:r w:rsidRPr="00CF3C6A">
              <w:rPr>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29DE88D5" w14:textId="77777777" w:rsidR="006804C1" w:rsidRPr="00CF3C6A" w:rsidRDefault="006804C1" w:rsidP="006804C1">
            <w:pPr>
              <w:pStyle w:val="TAL"/>
              <w:rPr>
                <w:lang w:eastAsia="zh-CN"/>
              </w:rPr>
            </w:pPr>
            <w:r w:rsidRPr="00CF3C6A">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59341AA2" w14:textId="77777777" w:rsidR="006804C1" w:rsidRPr="00CF3C6A" w:rsidRDefault="006804C1" w:rsidP="006804C1">
            <w:pPr>
              <w:pStyle w:val="TAL"/>
            </w:pPr>
            <w:r w:rsidRPr="00CF3C6A">
              <w:t>E028b</w:t>
            </w:r>
          </w:p>
          <w:p w14:paraId="3EEEAF17" w14:textId="77777777" w:rsidR="006804C1" w:rsidRPr="00CF3C6A" w:rsidRDefault="006804C1" w:rsidP="006804C1">
            <w:pPr>
              <w:pStyle w:val="TAL"/>
              <w:rPr>
                <w:lang w:eastAsia="zh-CN"/>
              </w:rPr>
            </w:pPr>
            <w:r w:rsidRPr="00CF3C6A">
              <w:t>E030b</w:t>
            </w:r>
          </w:p>
        </w:tc>
        <w:tc>
          <w:tcPr>
            <w:tcW w:w="1368" w:type="dxa"/>
            <w:tcBorders>
              <w:top w:val="single" w:sz="4" w:space="0" w:color="auto"/>
              <w:left w:val="single" w:sz="4" w:space="0" w:color="auto"/>
              <w:bottom w:val="single" w:sz="4" w:space="0" w:color="auto"/>
              <w:right w:val="single" w:sz="4" w:space="0" w:color="auto"/>
            </w:tcBorders>
          </w:tcPr>
          <w:p w14:paraId="65BFD0F5"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C02B69" w14:textId="77777777" w:rsidR="006804C1" w:rsidRPr="00CF3C6A" w:rsidRDefault="006804C1" w:rsidP="006804C1">
            <w:pPr>
              <w:pStyle w:val="TAL"/>
            </w:pPr>
            <w:r w:rsidRPr="00CF3C6A">
              <w:t>NOTE 1</w:t>
            </w:r>
          </w:p>
          <w:p w14:paraId="094E1DE9" w14:textId="77777777" w:rsidR="006804C1" w:rsidRPr="00CF3C6A" w:rsidRDefault="006804C1" w:rsidP="006804C1">
            <w:pPr>
              <w:pStyle w:val="TAL"/>
              <w:rPr>
                <w:rFonts w:cs="Arial"/>
              </w:rPr>
            </w:pPr>
            <w:r w:rsidRPr="00CF3C6A">
              <w:rPr>
                <w:rFonts w:cs="Arial"/>
              </w:rPr>
              <w:t>NOTE 5</w:t>
            </w:r>
          </w:p>
          <w:p w14:paraId="14DE210E" w14:textId="77777777" w:rsidR="006804C1" w:rsidRPr="00CF3C6A" w:rsidRDefault="006804C1" w:rsidP="006804C1">
            <w:pPr>
              <w:pStyle w:val="TAL"/>
            </w:pPr>
            <w:r w:rsidRPr="00CF3C6A">
              <w:rPr>
                <w:rFonts w:cs="Arial"/>
              </w:rPr>
              <w:t xml:space="preserve">Skip </w:t>
            </w:r>
            <w:r w:rsidRPr="00CF3C6A">
              <w:rPr>
                <w:lang w:eastAsia="zh-CN"/>
              </w:rPr>
              <w:t>TC 7.5B.3_1.4</w:t>
            </w:r>
            <w:r w:rsidRPr="00CF3C6A">
              <w:rPr>
                <w:rFonts w:cs="Arial"/>
              </w:rPr>
              <w:t xml:space="preserve"> if UE supports SA and TS 38.521-1 TC 7.5A.4 has been executed.</w:t>
            </w:r>
          </w:p>
        </w:tc>
      </w:tr>
      <w:tr w:rsidR="006804C1" w:rsidRPr="00CF3C6A" w14:paraId="248EE01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1FCA612" w14:textId="77777777" w:rsidR="006804C1" w:rsidRPr="00CF3C6A" w:rsidRDefault="006804C1" w:rsidP="006804C1">
            <w:pPr>
              <w:pStyle w:val="TAL"/>
              <w:rPr>
                <w:bCs/>
              </w:rPr>
            </w:pPr>
            <w:r w:rsidRPr="00CF3C6A">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747BD6C7" w14:textId="77777777" w:rsidR="006804C1" w:rsidRPr="00CF3C6A" w:rsidRDefault="006804C1" w:rsidP="006804C1">
            <w:pPr>
              <w:pStyle w:val="TAL"/>
            </w:pPr>
            <w:r w:rsidRPr="00CF3C6A">
              <w:rPr>
                <w:lang w:eastAsia="zh-CN"/>
              </w:rPr>
              <w:t>Adjacent Channel Selectivity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EB931E"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77C56E" w14:textId="77777777" w:rsidR="006804C1" w:rsidRPr="00CF3C6A" w:rsidRDefault="006804C1" w:rsidP="006804C1">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4ADDFD81" w14:textId="77777777" w:rsidR="006804C1" w:rsidRPr="00CF3C6A" w:rsidRDefault="006804C1" w:rsidP="006804C1">
            <w:pPr>
              <w:pStyle w:val="TAL"/>
            </w:pPr>
            <w:r w:rsidRPr="00CF3C6A">
              <w:rPr>
                <w:lang w:eastAsia="zh-CN"/>
              </w:rPr>
              <w:t>UEs supporting inter-band EN-DC including FR2</w:t>
            </w:r>
            <w:r w:rsidRPr="00CF3C6A">
              <w:rPr>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15310F6" w14:textId="77777777" w:rsidR="006804C1" w:rsidRPr="00CF3C6A" w:rsidRDefault="006804C1" w:rsidP="006804C1">
            <w:pPr>
              <w:pStyle w:val="TAL"/>
            </w:pPr>
            <w:r w:rsidRPr="00CF3C6A">
              <w:rPr>
                <w:szCs w:val="18"/>
              </w:rPr>
              <w:t>E0</w:t>
            </w:r>
            <w:r w:rsidRPr="00CF3C6A">
              <w:rPr>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ABE71B4" w14:textId="77777777" w:rsidR="006804C1" w:rsidRPr="00CF3C6A" w:rsidRDefault="006804C1" w:rsidP="006804C1">
            <w:pPr>
              <w:pStyle w:val="TAL"/>
            </w:pPr>
            <w:r w:rsidRPr="00CF3C6A">
              <w:t>PC1</w:t>
            </w:r>
          </w:p>
          <w:p w14:paraId="671CD30A" w14:textId="77777777" w:rsidR="006804C1" w:rsidRPr="00CF3C6A" w:rsidRDefault="006804C1" w:rsidP="006804C1">
            <w:pPr>
              <w:pStyle w:val="TAL"/>
            </w:pPr>
            <w:r w:rsidRPr="00CF3C6A">
              <w:t>PC3</w:t>
            </w:r>
          </w:p>
          <w:p w14:paraId="57D91FDE" w14:textId="77777777" w:rsidR="006804C1" w:rsidRPr="00CF3C6A" w:rsidRDefault="006804C1" w:rsidP="006804C1">
            <w:pPr>
              <w:pStyle w:val="TAL"/>
            </w:pPr>
            <w:r w:rsidRPr="00CF3C6A">
              <w:t>PC5</w:t>
            </w:r>
          </w:p>
          <w:p w14:paraId="3FA85D71" w14:textId="77777777" w:rsidR="006804C1" w:rsidRPr="00CF3C6A" w:rsidRDefault="006804C1" w:rsidP="006804C1">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9159111" w14:textId="77777777" w:rsidR="006804C1" w:rsidRPr="00CF3C6A" w:rsidRDefault="006804C1" w:rsidP="006804C1">
            <w:pPr>
              <w:pStyle w:val="TAL"/>
              <w:rPr>
                <w:rFonts w:cs="Arial"/>
              </w:rPr>
            </w:pPr>
            <w:r w:rsidRPr="00CF3C6A">
              <w:rPr>
                <w:rFonts w:cs="Arial"/>
              </w:rPr>
              <w:t>NOTE 5</w:t>
            </w:r>
          </w:p>
          <w:p w14:paraId="0B6B0AED" w14:textId="77777777" w:rsidR="006804C1" w:rsidRPr="00CF3C6A" w:rsidRDefault="006804C1" w:rsidP="006804C1">
            <w:pPr>
              <w:pStyle w:val="TAL"/>
            </w:pPr>
            <w:r w:rsidRPr="00CF3C6A">
              <w:rPr>
                <w:rFonts w:cs="Arial"/>
              </w:rPr>
              <w:t xml:space="preserve">Skip </w:t>
            </w:r>
            <w:r w:rsidRPr="00CF3C6A">
              <w:rPr>
                <w:lang w:eastAsia="zh-CN"/>
              </w:rPr>
              <w:t xml:space="preserve">TC </w:t>
            </w:r>
            <w:r w:rsidRPr="00CF3C6A">
              <w:rPr>
                <w:rFonts w:cs="Arial"/>
              </w:rPr>
              <w:t>7.5B.4 if UE supports SA and TS 38.521-2 TC 7.5 has been executed.</w:t>
            </w:r>
          </w:p>
        </w:tc>
      </w:tr>
      <w:tr w:rsidR="006804C1" w:rsidRPr="00CF3C6A" w14:paraId="4A25BFA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37C2D3" w14:textId="77777777" w:rsidR="006804C1" w:rsidRPr="00CF3C6A" w:rsidRDefault="006804C1" w:rsidP="006804C1">
            <w:pPr>
              <w:pStyle w:val="TAL"/>
              <w:rPr>
                <w:b/>
                <w:bCs/>
              </w:rPr>
            </w:pPr>
            <w:r w:rsidRPr="00CF3C6A">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39E4C8" w14:textId="77777777" w:rsidR="006804C1" w:rsidRPr="00CF3C6A" w:rsidRDefault="006804C1" w:rsidP="006804C1">
            <w:pPr>
              <w:pStyle w:val="TAL"/>
              <w:rPr>
                <w:b/>
              </w:rPr>
            </w:pPr>
            <w:r w:rsidRPr="00CF3C6A">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0A951C"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0745CF"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0E131A"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FFC4DB"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22FDB81"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104A474" w14:textId="77777777" w:rsidR="006804C1" w:rsidRPr="00CF3C6A" w:rsidRDefault="006804C1" w:rsidP="006804C1">
            <w:pPr>
              <w:pStyle w:val="TAL"/>
              <w:rPr>
                <w:b/>
              </w:rPr>
            </w:pPr>
          </w:p>
        </w:tc>
      </w:tr>
      <w:tr w:rsidR="006804C1" w:rsidRPr="00CF3C6A" w14:paraId="1BEECA9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535FE0D" w14:textId="77777777" w:rsidR="006804C1" w:rsidRPr="00CF3C6A" w:rsidRDefault="006804C1" w:rsidP="006804C1">
            <w:pPr>
              <w:pStyle w:val="TAL"/>
              <w:rPr>
                <w:bCs/>
              </w:rPr>
            </w:pPr>
            <w:r w:rsidRPr="00CF3C6A">
              <w:rPr>
                <w:lang w:eastAsia="zh-CN"/>
              </w:rPr>
              <w:t>7.5B.4</w:t>
            </w:r>
            <w:r w:rsidRPr="00CF3C6A">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35FFBC9" w14:textId="77777777" w:rsidR="006804C1" w:rsidRPr="00CF3C6A" w:rsidRDefault="006804C1" w:rsidP="006804C1">
            <w:pPr>
              <w:pStyle w:val="TAL"/>
            </w:pPr>
            <w:r w:rsidRPr="00CF3C6A">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4B174D"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C9B12D" w14:textId="77777777" w:rsidR="006804C1" w:rsidRPr="00CF3C6A" w:rsidRDefault="006804C1" w:rsidP="006804C1">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9EDAC6" w14:textId="77777777" w:rsidR="006804C1" w:rsidRPr="00CF3C6A" w:rsidRDefault="006804C1" w:rsidP="006804C1">
            <w:pPr>
              <w:pStyle w:val="TAL"/>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3BA615" w14:textId="77777777" w:rsidR="006804C1" w:rsidRPr="00CF3C6A" w:rsidRDefault="006804C1" w:rsidP="006804C1">
            <w:pPr>
              <w:pStyle w:val="TAL"/>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5F70C2"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75A95A" w14:textId="77777777" w:rsidR="006804C1" w:rsidRPr="00CF3C6A" w:rsidRDefault="006804C1" w:rsidP="006804C1">
            <w:pPr>
              <w:pStyle w:val="TAL"/>
            </w:pPr>
            <w:r w:rsidRPr="00CF3C6A">
              <w:t>NOTE 1</w:t>
            </w:r>
          </w:p>
        </w:tc>
      </w:tr>
      <w:tr w:rsidR="006804C1" w:rsidRPr="00CF3C6A" w14:paraId="6F3FCA2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2DF0E73" w14:textId="77777777" w:rsidR="006804C1" w:rsidRPr="00CF3C6A" w:rsidRDefault="006804C1" w:rsidP="006804C1">
            <w:pPr>
              <w:pStyle w:val="TAL"/>
              <w:rPr>
                <w:bCs/>
              </w:rPr>
            </w:pPr>
            <w:r w:rsidRPr="00CF3C6A">
              <w:rPr>
                <w:lang w:eastAsia="zh-CN"/>
              </w:rPr>
              <w:t>7.5B.4</w:t>
            </w:r>
            <w:r w:rsidRPr="00CF3C6A">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323A1477" w14:textId="77777777" w:rsidR="006804C1" w:rsidRPr="00CF3C6A" w:rsidRDefault="006804C1" w:rsidP="006804C1">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92FE607" w14:textId="77777777" w:rsidR="006804C1" w:rsidRPr="00CF3C6A" w:rsidRDefault="006804C1" w:rsidP="006804C1">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D98A1B7" w14:textId="77777777" w:rsidR="006804C1" w:rsidRPr="00CF3C6A" w:rsidRDefault="006804C1" w:rsidP="006804C1">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380B709" w14:textId="77777777" w:rsidR="006804C1" w:rsidRPr="00CF3C6A" w:rsidRDefault="006804C1" w:rsidP="006804C1">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BFA87AC" w14:textId="77777777" w:rsidR="006804C1" w:rsidRPr="00CF3C6A" w:rsidRDefault="006804C1" w:rsidP="006804C1">
            <w:pPr>
              <w:pStyle w:val="TAL"/>
            </w:pPr>
          </w:p>
        </w:tc>
        <w:tc>
          <w:tcPr>
            <w:tcW w:w="1368" w:type="dxa"/>
            <w:tcBorders>
              <w:top w:val="single" w:sz="4" w:space="0" w:color="auto"/>
              <w:left w:val="single" w:sz="4" w:space="0" w:color="auto"/>
              <w:bottom w:val="single" w:sz="4" w:space="0" w:color="auto"/>
              <w:right w:val="single" w:sz="4" w:space="0" w:color="auto"/>
            </w:tcBorders>
          </w:tcPr>
          <w:p w14:paraId="75339C2F"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FBBAF2" w14:textId="77777777" w:rsidR="006804C1" w:rsidRPr="00CF3C6A" w:rsidRDefault="006804C1" w:rsidP="006804C1">
            <w:pPr>
              <w:pStyle w:val="TAL"/>
            </w:pPr>
          </w:p>
        </w:tc>
      </w:tr>
      <w:tr w:rsidR="006804C1" w:rsidRPr="00CF3C6A" w14:paraId="0A564F7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D3A2342" w14:textId="77777777" w:rsidR="006804C1" w:rsidRPr="00CF3C6A" w:rsidRDefault="006804C1" w:rsidP="006804C1">
            <w:pPr>
              <w:pStyle w:val="TAL"/>
              <w:rPr>
                <w:bCs/>
              </w:rPr>
            </w:pPr>
            <w:r w:rsidRPr="00CF3C6A">
              <w:rPr>
                <w:lang w:eastAsia="zh-CN"/>
              </w:rPr>
              <w:t>7.5B.4</w:t>
            </w:r>
            <w:r w:rsidRPr="00CF3C6A">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A67A213" w14:textId="77777777" w:rsidR="006804C1" w:rsidRPr="00CF3C6A" w:rsidRDefault="006804C1" w:rsidP="006804C1">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4C17990" w14:textId="77777777" w:rsidR="006804C1" w:rsidRPr="00CF3C6A" w:rsidRDefault="006804C1" w:rsidP="006804C1">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6147CD" w14:textId="77777777" w:rsidR="006804C1" w:rsidRPr="00CF3C6A" w:rsidRDefault="006804C1" w:rsidP="006804C1">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80C700C" w14:textId="77777777" w:rsidR="006804C1" w:rsidRPr="00CF3C6A" w:rsidRDefault="006804C1" w:rsidP="006804C1">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033377B" w14:textId="77777777" w:rsidR="006804C1" w:rsidRPr="00CF3C6A" w:rsidRDefault="006804C1" w:rsidP="006804C1">
            <w:pPr>
              <w:pStyle w:val="TAL"/>
            </w:pPr>
          </w:p>
        </w:tc>
        <w:tc>
          <w:tcPr>
            <w:tcW w:w="1368" w:type="dxa"/>
            <w:tcBorders>
              <w:top w:val="single" w:sz="4" w:space="0" w:color="auto"/>
              <w:left w:val="single" w:sz="4" w:space="0" w:color="auto"/>
              <w:bottom w:val="single" w:sz="4" w:space="0" w:color="auto"/>
              <w:right w:val="single" w:sz="4" w:space="0" w:color="auto"/>
            </w:tcBorders>
          </w:tcPr>
          <w:p w14:paraId="37E42939"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0E4ABF" w14:textId="77777777" w:rsidR="006804C1" w:rsidRPr="00CF3C6A" w:rsidRDefault="006804C1" w:rsidP="006804C1">
            <w:pPr>
              <w:pStyle w:val="TAL"/>
            </w:pPr>
          </w:p>
        </w:tc>
      </w:tr>
      <w:tr w:rsidR="006804C1" w:rsidRPr="00CF3C6A" w14:paraId="43A7C93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C33460C" w14:textId="77777777" w:rsidR="006804C1" w:rsidRPr="00CF3C6A" w:rsidRDefault="006804C1" w:rsidP="006804C1">
            <w:pPr>
              <w:pStyle w:val="TAL"/>
              <w:rPr>
                <w:bCs/>
              </w:rPr>
            </w:pPr>
            <w:r w:rsidRPr="00CF3C6A">
              <w:rPr>
                <w:lang w:eastAsia="zh-CN"/>
              </w:rPr>
              <w:t>7.5B.4</w:t>
            </w:r>
            <w:r w:rsidRPr="00CF3C6A">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6130E94" w14:textId="77777777" w:rsidR="006804C1" w:rsidRPr="00CF3C6A" w:rsidRDefault="006804C1" w:rsidP="006804C1">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42323E6" w14:textId="77777777" w:rsidR="006804C1" w:rsidRPr="00CF3C6A" w:rsidRDefault="006804C1" w:rsidP="006804C1">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3250A1E" w14:textId="77777777" w:rsidR="006804C1" w:rsidRPr="00CF3C6A" w:rsidRDefault="006804C1" w:rsidP="006804C1">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F01F964" w14:textId="77777777" w:rsidR="006804C1" w:rsidRPr="00CF3C6A" w:rsidRDefault="006804C1" w:rsidP="006804C1">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9C938A8" w14:textId="77777777" w:rsidR="006804C1" w:rsidRPr="00CF3C6A" w:rsidRDefault="006804C1" w:rsidP="006804C1">
            <w:pPr>
              <w:pStyle w:val="TAL"/>
            </w:pPr>
          </w:p>
        </w:tc>
        <w:tc>
          <w:tcPr>
            <w:tcW w:w="1368" w:type="dxa"/>
            <w:tcBorders>
              <w:top w:val="single" w:sz="4" w:space="0" w:color="auto"/>
              <w:left w:val="single" w:sz="4" w:space="0" w:color="auto"/>
              <w:bottom w:val="single" w:sz="4" w:space="0" w:color="auto"/>
              <w:right w:val="single" w:sz="4" w:space="0" w:color="auto"/>
            </w:tcBorders>
          </w:tcPr>
          <w:p w14:paraId="378F823D"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8425B8" w14:textId="77777777" w:rsidR="006804C1" w:rsidRPr="00CF3C6A" w:rsidRDefault="006804C1" w:rsidP="006804C1">
            <w:pPr>
              <w:pStyle w:val="TAL"/>
            </w:pPr>
          </w:p>
        </w:tc>
      </w:tr>
      <w:tr w:rsidR="006804C1" w:rsidRPr="00CF3C6A" w14:paraId="66156D5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6DF978E" w14:textId="77777777" w:rsidR="006804C1" w:rsidRPr="00CF3C6A" w:rsidRDefault="006804C1" w:rsidP="006804C1">
            <w:pPr>
              <w:pStyle w:val="TAL"/>
            </w:pPr>
            <w:r w:rsidRPr="00CF3C6A">
              <w:t>7.5B.4D</w:t>
            </w:r>
          </w:p>
        </w:tc>
        <w:tc>
          <w:tcPr>
            <w:tcW w:w="4383" w:type="dxa"/>
            <w:tcBorders>
              <w:top w:val="single" w:sz="4" w:space="0" w:color="auto"/>
              <w:left w:val="single" w:sz="4" w:space="0" w:color="auto"/>
              <w:bottom w:val="single" w:sz="4" w:space="0" w:color="auto"/>
              <w:right w:val="single" w:sz="4" w:space="0" w:color="auto"/>
            </w:tcBorders>
            <w:hideMark/>
          </w:tcPr>
          <w:p w14:paraId="1AC5E221" w14:textId="77777777" w:rsidR="006804C1" w:rsidRPr="00CF3C6A" w:rsidRDefault="006804C1" w:rsidP="006804C1">
            <w:pPr>
              <w:pStyle w:val="TAL"/>
              <w:rPr>
                <w:lang w:eastAsia="zh-CN"/>
              </w:rPr>
            </w:pPr>
            <w:r w:rsidRPr="00CF3C6A">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80C0AA"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6C07D5"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D755A8F" w14:textId="77777777" w:rsidR="006804C1" w:rsidRPr="00CF3C6A" w:rsidRDefault="006804C1" w:rsidP="006804C1">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0A1FF42C"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6E6F5C2"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6EC8AC" w14:textId="77777777" w:rsidR="006804C1" w:rsidRPr="00CF3C6A" w:rsidRDefault="006804C1" w:rsidP="006804C1">
            <w:pPr>
              <w:pStyle w:val="TAL"/>
              <w:rPr>
                <w:lang w:eastAsia="zh-CN"/>
              </w:rPr>
            </w:pPr>
            <w:r w:rsidRPr="00CF3C6A">
              <w:rPr>
                <w:rFonts w:cs="Arial"/>
              </w:rPr>
              <w:t>NOTE 1</w:t>
            </w:r>
          </w:p>
        </w:tc>
      </w:tr>
      <w:tr w:rsidR="006804C1" w:rsidRPr="00CF3C6A" w14:paraId="1EAFE9F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1069F0" w14:textId="77777777" w:rsidR="006804C1" w:rsidRPr="00CF3C6A" w:rsidRDefault="006804C1" w:rsidP="006804C1">
            <w:pPr>
              <w:pStyle w:val="TAL"/>
              <w:rPr>
                <w:b/>
                <w:bCs/>
              </w:rPr>
            </w:pPr>
            <w:r w:rsidRPr="00CF3C6A">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BCF308" w14:textId="77777777" w:rsidR="006804C1" w:rsidRPr="00CF3C6A" w:rsidRDefault="006804C1" w:rsidP="006804C1">
            <w:pPr>
              <w:pStyle w:val="TAL"/>
              <w:rPr>
                <w:b/>
              </w:rPr>
            </w:pPr>
            <w:r w:rsidRPr="00CF3C6A">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C44163"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0D57BE"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EBF9A0"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D454A8"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C0694E"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94989F" w14:textId="77777777" w:rsidR="006804C1" w:rsidRPr="00CF3C6A" w:rsidRDefault="006804C1" w:rsidP="006804C1">
            <w:pPr>
              <w:pStyle w:val="TAL"/>
              <w:rPr>
                <w:b/>
              </w:rPr>
            </w:pPr>
          </w:p>
        </w:tc>
      </w:tr>
      <w:tr w:rsidR="006804C1" w:rsidRPr="00CF3C6A" w14:paraId="18B48C9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DAECF1D" w14:textId="77777777" w:rsidR="006804C1" w:rsidRPr="00CF3C6A" w:rsidRDefault="006804C1" w:rsidP="006804C1">
            <w:pPr>
              <w:pStyle w:val="TAL"/>
              <w:rPr>
                <w:bCs/>
              </w:rPr>
            </w:pPr>
            <w:r w:rsidRPr="00CF3C6A">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164C8273" w14:textId="77777777" w:rsidR="006804C1" w:rsidRPr="00CF3C6A" w:rsidRDefault="006804C1" w:rsidP="006804C1">
            <w:pPr>
              <w:pStyle w:val="TAL"/>
            </w:pPr>
            <w:proofErr w:type="spellStart"/>
            <w:r w:rsidRPr="00CF3C6A">
              <w:rPr>
                <w:lang w:eastAsia="zh-CN"/>
              </w:rPr>
              <w:t>Inband</w:t>
            </w:r>
            <w:proofErr w:type="spellEnd"/>
            <w:r w:rsidRPr="00CF3C6A">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35335F"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0082D3" w14:textId="77777777" w:rsidR="006804C1" w:rsidRPr="00CF3C6A" w:rsidRDefault="006804C1" w:rsidP="006804C1">
            <w:pPr>
              <w:pStyle w:val="TAL"/>
            </w:pPr>
            <w:r w:rsidRPr="00CF3C6A">
              <w:rPr>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2A7C527" w14:textId="77777777" w:rsidR="006804C1" w:rsidRPr="00CF3C6A" w:rsidRDefault="006804C1" w:rsidP="006804C1">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79431D3D"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EC5B695"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21FA41A1" w14:textId="77777777" w:rsidR="006804C1" w:rsidRPr="00CF3C6A" w:rsidRDefault="006804C1" w:rsidP="006804C1">
            <w:pPr>
              <w:pStyle w:val="TAL"/>
            </w:pPr>
          </w:p>
        </w:tc>
      </w:tr>
      <w:tr w:rsidR="006804C1" w:rsidRPr="00CF3C6A" w14:paraId="3D2D9CD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18335AE" w14:textId="77777777" w:rsidR="006804C1" w:rsidRPr="00CF3C6A" w:rsidRDefault="006804C1" w:rsidP="006804C1">
            <w:pPr>
              <w:pStyle w:val="TAL"/>
              <w:rPr>
                <w:bCs/>
              </w:rPr>
            </w:pPr>
            <w:r w:rsidRPr="00CF3C6A">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01AF3B77" w14:textId="77777777" w:rsidR="006804C1" w:rsidRPr="00CF3C6A" w:rsidRDefault="006804C1" w:rsidP="006804C1">
            <w:pPr>
              <w:pStyle w:val="TAL"/>
            </w:pPr>
            <w:proofErr w:type="spellStart"/>
            <w:r w:rsidRPr="00CF3C6A">
              <w:rPr>
                <w:lang w:eastAsia="zh-CN"/>
              </w:rPr>
              <w:t>Inband</w:t>
            </w:r>
            <w:proofErr w:type="spellEnd"/>
            <w:r w:rsidRPr="00CF3C6A">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89033F"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4E5883" w14:textId="77777777" w:rsidR="006804C1" w:rsidRPr="00CF3C6A" w:rsidRDefault="006804C1" w:rsidP="006804C1">
            <w:pPr>
              <w:pStyle w:val="TAL"/>
            </w:pPr>
            <w:r w:rsidRPr="00CF3C6A">
              <w:rPr>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9A67528" w14:textId="77777777" w:rsidR="006804C1" w:rsidRPr="00CF3C6A" w:rsidRDefault="006804C1" w:rsidP="006804C1">
            <w:pPr>
              <w:pStyle w:val="TAL"/>
            </w:pPr>
            <w:r w:rsidRPr="00CF3C6A">
              <w:rPr>
                <w:lang w:eastAsia="zh-CN"/>
              </w:rPr>
              <w:t xml:space="preserve">UEs supporting </w:t>
            </w:r>
            <w:r w:rsidRPr="00CF3C6A">
              <w:t>Intra-Band Non-Contiguous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21E931A9"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A22E7BB"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20A169" w14:textId="77777777" w:rsidR="006804C1" w:rsidRPr="00CF3C6A" w:rsidRDefault="006804C1" w:rsidP="006804C1">
            <w:pPr>
              <w:pStyle w:val="TAL"/>
              <w:rPr>
                <w:rFonts w:cs="Arial"/>
              </w:rPr>
            </w:pPr>
            <w:r w:rsidRPr="00CF3C6A">
              <w:rPr>
                <w:rFonts w:cs="Arial"/>
              </w:rPr>
              <w:t>NOTE 5</w:t>
            </w:r>
          </w:p>
          <w:p w14:paraId="16DD26FE" w14:textId="77777777" w:rsidR="006804C1" w:rsidRPr="00CF3C6A" w:rsidRDefault="006804C1" w:rsidP="006804C1">
            <w:pPr>
              <w:pStyle w:val="TAL"/>
            </w:pPr>
            <w:r w:rsidRPr="00CF3C6A">
              <w:rPr>
                <w:rFonts w:cs="Arial"/>
              </w:rPr>
              <w:t xml:space="preserve">Skip </w:t>
            </w:r>
            <w:r w:rsidRPr="00CF3C6A">
              <w:rPr>
                <w:lang w:eastAsia="zh-CN"/>
              </w:rPr>
              <w:t xml:space="preserve">TC </w:t>
            </w:r>
            <w:r w:rsidRPr="00CF3C6A">
              <w:rPr>
                <w:rFonts w:cs="Arial"/>
              </w:rPr>
              <w:t>7.6B.2.2 if UE supports SA and TS 38.521-1 TC 7.6.2 has been executed.</w:t>
            </w:r>
          </w:p>
        </w:tc>
      </w:tr>
      <w:tr w:rsidR="006804C1" w:rsidRPr="00CF3C6A" w14:paraId="295FA75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9E6B149" w14:textId="77777777" w:rsidR="006804C1" w:rsidRPr="00CF3C6A" w:rsidRDefault="006804C1" w:rsidP="006804C1">
            <w:pPr>
              <w:pStyle w:val="TAL"/>
              <w:rPr>
                <w:bCs/>
              </w:rPr>
            </w:pPr>
            <w:r w:rsidRPr="00CF3C6A">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422BF471" w14:textId="77777777" w:rsidR="006804C1" w:rsidRPr="00CF3C6A" w:rsidRDefault="006804C1" w:rsidP="006804C1">
            <w:pPr>
              <w:pStyle w:val="TAL"/>
            </w:pPr>
            <w:proofErr w:type="spellStart"/>
            <w:r w:rsidRPr="00CF3C6A">
              <w:rPr>
                <w:lang w:eastAsia="zh-CN"/>
              </w:rPr>
              <w:t>Inband</w:t>
            </w:r>
            <w:proofErr w:type="spellEnd"/>
            <w:r w:rsidRPr="00CF3C6A">
              <w:rPr>
                <w:lang w:eastAsia="zh-CN"/>
              </w:rPr>
              <w:t xml:space="preserve"> blocking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2B4D725C"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290F0F" w14:textId="77777777" w:rsidR="006804C1" w:rsidRPr="00CF3C6A" w:rsidRDefault="006804C1" w:rsidP="006804C1">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233391E9"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0C715ADC" w14:textId="77777777" w:rsidR="006804C1" w:rsidRPr="00CF3C6A" w:rsidRDefault="006804C1" w:rsidP="006804C1">
            <w:pPr>
              <w:pStyle w:val="TAL"/>
            </w:pPr>
            <w:r w:rsidRPr="00CF3C6A">
              <w:rPr>
                <w:lang w:eastAsia="ko-KR"/>
              </w:rPr>
              <w:t>E00</w:t>
            </w:r>
            <w:r w:rsidRPr="00CF3C6A">
              <w:rPr>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3B75AC6"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224840" w14:textId="77777777" w:rsidR="006804C1" w:rsidRPr="00CF3C6A" w:rsidRDefault="006804C1" w:rsidP="006804C1">
            <w:pPr>
              <w:pStyle w:val="TAL"/>
              <w:rPr>
                <w:rFonts w:cs="Arial"/>
              </w:rPr>
            </w:pPr>
            <w:r w:rsidRPr="00CF3C6A">
              <w:rPr>
                <w:rFonts w:cs="Arial"/>
              </w:rPr>
              <w:t>NOTE 5</w:t>
            </w:r>
          </w:p>
          <w:p w14:paraId="2A3AB5DD" w14:textId="77777777" w:rsidR="006804C1" w:rsidRPr="00CF3C6A" w:rsidRDefault="006804C1" w:rsidP="006804C1">
            <w:pPr>
              <w:pStyle w:val="TAL"/>
            </w:pPr>
            <w:r w:rsidRPr="00CF3C6A">
              <w:rPr>
                <w:rFonts w:cs="Arial"/>
              </w:rPr>
              <w:t xml:space="preserve">Skip </w:t>
            </w:r>
            <w:r w:rsidRPr="00CF3C6A">
              <w:rPr>
                <w:lang w:eastAsia="zh-CN"/>
              </w:rPr>
              <w:t>TC 7.6B.2.3</w:t>
            </w:r>
            <w:r w:rsidRPr="00CF3C6A">
              <w:rPr>
                <w:rFonts w:cs="Arial"/>
              </w:rPr>
              <w:t xml:space="preserve"> if UE supports SA and </w:t>
            </w:r>
            <w:r w:rsidRPr="00CF3C6A">
              <w:rPr>
                <w:lang w:eastAsia="zh-CN"/>
              </w:rPr>
              <w:t>TS 38.521-1 TC 7.6</w:t>
            </w:r>
            <w:r w:rsidRPr="00CF3C6A">
              <w:rPr>
                <w:rFonts w:ascii="宋体" w:hAnsi="宋体"/>
                <w:lang w:eastAsia="zh-CN"/>
              </w:rPr>
              <w:t>.</w:t>
            </w:r>
            <w:r w:rsidRPr="00CF3C6A">
              <w:rPr>
                <w:lang w:eastAsia="zh-CN"/>
              </w:rPr>
              <w:t>2</w:t>
            </w:r>
            <w:r w:rsidRPr="00CF3C6A">
              <w:rPr>
                <w:rFonts w:cs="Arial"/>
              </w:rPr>
              <w:t xml:space="preserve"> has been executed.</w:t>
            </w:r>
            <w:r w:rsidRPr="00CF3C6A">
              <w:rPr>
                <w:lang w:eastAsia="zh-CN"/>
              </w:rPr>
              <w:t xml:space="preserve"> </w:t>
            </w:r>
          </w:p>
        </w:tc>
      </w:tr>
      <w:tr w:rsidR="006804C1" w:rsidRPr="00CF3C6A" w14:paraId="02386B9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A490F2" w14:textId="77777777" w:rsidR="006804C1" w:rsidRPr="00CF3C6A" w:rsidRDefault="006804C1" w:rsidP="006804C1">
            <w:pPr>
              <w:pStyle w:val="TAL"/>
              <w:rPr>
                <w:b/>
                <w:bCs/>
              </w:rPr>
            </w:pPr>
            <w:r w:rsidRPr="00CF3C6A">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597EEA" w14:textId="77777777" w:rsidR="006804C1" w:rsidRPr="00CF3C6A" w:rsidRDefault="006804C1" w:rsidP="006804C1">
            <w:pPr>
              <w:pStyle w:val="TAL"/>
              <w:rPr>
                <w:b/>
              </w:rPr>
            </w:pPr>
            <w:proofErr w:type="spellStart"/>
            <w:r w:rsidRPr="00CF3C6A">
              <w:rPr>
                <w:b/>
              </w:rPr>
              <w:t>Inband</w:t>
            </w:r>
            <w:proofErr w:type="spellEnd"/>
            <w:r w:rsidRPr="00CF3C6A">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66992B"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0EEF5E"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01E6F3"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05F795"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F7D9E8"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6F7DC2" w14:textId="77777777" w:rsidR="006804C1" w:rsidRPr="00CF3C6A" w:rsidRDefault="006804C1" w:rsidP="006804C1">
            <w:pPr>
              <w:pStyle w:val="TAL"/>
              <w:rPr>
                <w:b/>
              </w:rPr>
            </w:pPr>
          </w:p>
        </w:tc>
      </w:tr>
      <w:tr w:rsidR="006804C1" w:rsidRPr="00CF3C6A" w14:paraId="1A65BDD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9838FB0" w14:textId="77777777" w:rsidR="006804C1" w:rsidRPr="00CF3C6A" w:rsidRDefault="006804C1" w:rsidP="006804C1">
            <w:pPr>
              <w:pStyle w:val="TAL"/>
            </w:pPr>
            <w:r w:rsidRPr="00CF3C6A">
              <w:t>7.6B.2.3_1.1</w:t>
            </w:r>
          </w:p>
        </w:tc>
        <w:tc>
          <w:tcPr>
            <w:tcW w:w="4383" w:type="dxa"/>
            <w:tcBorders>
              <w:top w:val="single" w:sz="4" w:space="0" w:color="auto"/>
              <w:left w:val="single" w:sz="4" w:space="0" w:color="auto"/>
              <w:bottom w:val="single" w:sz="4" w:space="0" w:color="auto"/>
              <w:right w:val="single" w:sz="4" w:space="0" w:color="auto"/>
            </w:tcBorders>
            <w:hideMark/>
          </w:tcPr>
          <w:p w14:paraId="572C3000" w14:textId="77777777" w:rsidR="006804C1" w:rsidRPr="00CF3C6A" w:rsidRDefault="006804C1" w:rsidP="006804C1">
            <w:pPr>
              <w:pStyle w:val="TAL"/>
            </w:pPr>
            <w:proofErr w:type="spellStart"/>
            <w:r w:rsidRPr="00CF3C6A">
              <w:t>Inband</w:t>
            </w:r>
            <w:proofErr w:type="spellEnd"/>
            <w:r w:rsidRPr="00CF3C6A">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53A5168" w14:textId="77777777" w:rsidR="006804C1" w:rsidRPr="00CF3C6A" w:rsidRDefault="006804C1" w:rsidP="006804C1">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51E1B7" w14:textId="77777777" w:rsidR="006804C1" w:rsidRPr="00CF3C6A" w:rsidRDefault="006804C1" w:rsidP="006804C1">
            <w:pPr>
              <w:pStyle w:val="TAL"/>
              <w:rPr>
                <w:lang w:eastAsia="zh-CN"/>
              </w:rPr>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54D08A4" w14:textId="77777777" w:rsidR="006804C1" w:rsidRPr="00CF3C6A" w:rsidRDefault="006804C1" w:rsidP="006804C1">
            <w:pPr>
              <w:pStyle w:val="TAL"/>
              <w:rPr>
                <w:lang w:eastAsia="zh-CN"/>
              </w:rPr>
            </w:pPr>
            <w:r w:rsidRPr="00CF3C6A">
              <w:rPr>
                <w:lang w:eastAsia="zh-CN"/>
              </w:rPr>
              <w:t>UEs</w:t>
            </w:r>
            <w:r w:rsidRPr="00CF3C6A">
              <w:t xml:space="preserve"> supporting</w:t>
            </w:r>
            <w:r w:rsidRPr="00CF3C6A">
              <w:rPr>
                <w:lang w:eastAsia="zh-CN"/>
              </w:rPr>
              <w:t xml:space="preserve"> EN-DC </w:t>
            </w:r>
            <w:r w:rsidRPr="00CF3C6A">
              <w:t>within FR1 (3</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7514947" w14:textId="77777777" w:rsidR="006804C1" w:rsidRPr="00CF3C6A" w:rsidRDefault="006804C1" w:rsidP="006804C1">
            <w:pPr>
              <w:pStyle w:val="TAL"/>
              <w:rPr>
                <w:lang w:eastAsia="zh-CN"/>
              </w:rPr>
            </w:pPr>
            <w:r w:rsidRPr="00CF3C6A">
              <w:rPr>
                <w:szCs w:val="18"/>
              </w:rPr>
              <w:t>E00</w:t>
            </w:r>
            <w:r w:rsidRPr="00CF3C6A">
              <w:rPr>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475107F"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6A069A99" w14:textId="77777777" w:rsidR="006804C1" w:rsidRPr="00CF3C6A" w:rsidRDefault="006804C1" w:rsidP="006804C1">
            <w:pPr>
              <w:pStyle w:val="TAL"/>
            </w:pPr>
          </w:p>
        </w:tc>
      </w:tr>
      <w:tr w:rsidR="006804C1" w:rsidRPr="00CF3C6A" w14:paraId="5D6FCD3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C30CE47" w14:textId="77777777" w:rsidR="006804C1" w:rsidRPr="00CF3C6A" w:rsidRDefault="006804C1" w:rsidP="006804C1">
            <w:pPr>
              <w:pStyle w:val="TAL"/>
            </w:pPr>
            <w:r w:rsidRPr="00CF3C6A">
              <w:t>7.6B.2.3_1.2</w:t>
            </w:r>
          </w:p>
        </w:tc>
        <w:tc>
          <w:tcPr>
            <w:tcW w:w="4383" w:type="dxa"/>
            <w:tcBorders>
              <w:top w:val="single" w:sz="4" w:space="0" w:color="auto"/>
              <w:left w:val="single" w:sz="4" w:space="0" w:color="auto"/>
              <w:bottom w:val="single" w:sz="4" w:space="0" w:color="auto"/>
              <w:right w:val="single" w:sz="4" w:space="0" w:color="auto"/>
            </w:tcBorders>
            <w:hideMark/>
          </w:tcPr>
          <w:p w14:paraId="07664639" w14:textId="77777777" w:rsidR="006804C1" w:rsidRPr="00CF3C6A" w:rsidRDefault="006804C1" w:rsidP="006804C1">
            <w:pPr>
              <w:pStyle w:val="TAL"/>
            </w:pPr>
            <w:proofErr w:type="spellStart"/>
            <w:r w:rsidRPr="00CF3C6A">
              <w:t>Inband</w:t>
            </w:r>
            <w:proofErr w:type="spellEnd"/>
            <w:r w:rsidRPr="00CF3C6A">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A0B6AB" w14:textId="77777777" w:rsidR="006804C1" w:rsidRPr="00CF3C6A" w:rsidRDefault="006804C1" w:rsidP="006804C1">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58CC6A4" w14:textId="77777777" w:rsidR="006804C1" w:rsidRPr="00CF3C6A" w:rsidRDefault="006804C1" w:rsidP="006804C1">
            <w:pPr>
              <w:pStyle w:val="TAL"/>
              <w:rPr>
                <w:lang w:eastAsia="zh-CN"/>
              </w:rPr>
            </w:pPr>
            <w:r w:rsidRPr="00CF3C6A">
              <w:rPr>
                <w:lang w:eastAsia="zh-TW"/>
              </w:rPr>
              <w:t>C04</w:t>
            </w:r>
            <w:r w:rsidRPr="00CF3C6A">
              <w:rPr>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4AD599F" w14:textId="77777777" w:rsidR="006804C1" w:rsidRPr="00CF3C6A" w:rsidRDefault="006804C1" w:rsidP="006804C1">
            <w:pPr>
              <w:pStyle w:val="TAL"/>
              <w:rPr>
                <w:lang w:eastAsia="zh-CN"/>
              </w:rPr>
            </w:pPr>
            <w:r w:rsidRPr="00CF3C6A">
              <w:rPr>
                <w:lang w:eastAsia="zh-CN"/>
              </w:rPr>
              <w:t>UEs</w:t>
            </w:r>
            <w:r w:rsidRPr="00CF3C6A">
              <w:t xml:space="preserve"> supporting </w:t>
            </w:r>
            <w:r w:rsidRPr="00CF3C6A">
              <w:rPr>
                <w:lang w:eastAsia="zh-CN"/>
              </w:rPr>
              <w:t xml:space="preserve">EN-DC </w:t>
            </w:r>
            <w:r w:rsidRPr="00CF3C6A">
              <w:t>within FR1 (4</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953ECA6" w14:textId="77777777" w:rsidR="006804C1" w:rsidRPr="00CF3C6A" w:rsidRDefault="006804C1" w:rsidP="006804C1">
            <w:pPr>
              <w:pStyle w:val="TAL"/>
              <w:rPr>
                <w:lang w:eastAsia="zh-CN"/>
              </w:rPr>
            </w:pPr>
            <w:r w:rsidRPr="00CF3C6A">
              <w:rPr>
                <w:szCs w:val="18"/>
              </w:rPr>
              <w:t>E00</w:t>
            </w:r>
            <w:r w:rsidRPr="00CF3C6A">
              <w:rPr>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3AA6583"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0B0517D4" w14:textId="77777777" w:rsidR="006804C1" w:rsidRPr="00CF3C6A" w:rsidRDefault="006804C1" w:rsidP="006804C1">
            <w:pPr>
              <w:pStyle w:val="TAL"/>
            </w:pPr>
          </w:p>
        </w:tc>
      </w:tr>
      <w:tr w:rsidR="006804C1" w:rsidRPr="00CF3C6A" w14:paraId="205CBB2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51FE550" w14:textId="77777777" w:rsidR="006804C1" w:rsidRPr="00CF3C6A" w:rsidRDefault="006804C1" w:rsidP="006804C1">
            <w:pPr>
              <w:pStyle w:val="TAL"/>
            </w:pPr>
            <w:r w:rsidRPr="00CF3C6A">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53ACE1FD" w14:textId="77777777" w:rsidR="006804C1" w:rsidRPr="00CF3C6A" w:rsidRDefault="006804C1" w:rsidP="006804C1">
            <w:pPr>
              <w:pStyle w:val="TAL"/>
            </w:pPr>
            <w:proofErr w:type="spellStart"/>
            <w:r w:rsidRPr="00CF3C6A">
              <w:t>Inband</w:t>
            </w:r>
            <w:proofErr w:type="spellEnd"/>
            <w:r w:rsidRPr="00CF3C6A">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A667C08" w14:textId="77777777" w:rsidR="006804C1" w:rsidRPr="00CF3C6A" w:rsidRDefault="006804C1" w:rsidP="006804C1">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8B0FF92" w14:textId="77777777" w:rsidR="006804C1" w:rsidRPr="00CF3C6A" w:rsidRDefault="006804C1" w:rsidP="006804C1">
            <w:pPr>
              <w:pStyle w:val="TAL"/>
              <w:rPr>
                <w:lang w:eastAsia="zh-CN"/>
              </w:rPr>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79495482" w14:textId="77777777" w:rsidR="006804C1" w:rsidRPr="00CF3C6A" w:rsidRDefault="006804C1" w:rsidP="006804C1">
            <w:pPr>
              <w:pStyle w:val="TAL"/>
              <w:rPr>
                <w:lang w:eastAsia="zh-CN"/>
              </w:rPr>
            </w:pPr>
            <w:r w:rsidRPr="00CF3C6A">
              <w:rPr>
                <w:lang w:eastAsia="zh-CN"/>
              </w:rPr>
              <w:t>UEs</w:t>
            </w:r>
            <w:r w:rsidRPr="00CF3C6A">
              <w:t xml:space="preserve"> supporting EN-DC within FR1 (5</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D3C0294" w14:textId="77777777" w:rsidR="006804C1" w:rsidRPr="00CF3C6A" w:rsidRDefault="006804C1" w:rsidP="006804C1">
            <w:pPr>
              <w:pStyle w:val="TAL"/>
              <w:rPr>
                <w:lang w:eastAsia="zh-CN"/>
              </w:rPr>
            </w:pPr>
            <w:r w:rsidRPr="00CF3C6A">
              <w:rPr>
                <w:szCs w:val="18"/>
              </w:rPr>
              <w:t>E00</w:t>
            </w:r>
            <w:r w:rsidRPr="00CF3C6A">
              <w:rPr>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23BAB46"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268F85" w14:textId="77777777" w:rsidR="006804C1" w:rsidRPr="00CF3C6A" w:rsidRDefault="006804C1" w:rsidP="006804C1">
            <w:pPr>
              <w:pStyle w:val="TAL"/>
            </w:pPr>
            <w:r w:rsidRPr="00CF3C6A">
              <w:t>Skip TC 7.6B.</w:t>
            </w:r>
            <w:r w:rsidRPr="00CF3C6A">
              <w:rPr>
                <w:lang w:eastAsia="zh-CN"/>
              </w:rPr>
              <w:t>2</w:t>
            </w:r>
            <w:r w:rsidRPr="00CF3C6A">
              <w:t>.</w:t>
            </w:r>
            <w:r w:rsidRPr="00CF3C6A">
              <w:rPr>
                <w:lang w:eastAsia="zh-CN"/>
              </w:rPr>
              <w:t>3_1.3</w:t>
            </w:r>
            <w:r w:rsidRPr="00CF3C6A">
              <w:t xml:space="preserve"> if UE supports SA and TS 38.521-</w:t>
            </w:r>
            <w:r w:rsidRPr="00CF3C6A">
              <w:rPr>
                <w:lang w:eastAsia="zh-CN"/>
              </w:rPr>
              <w:t>1</w:t>
            </w:r>
            <w:r w:rsidRPr="00CF3C6A">
              <w:t xml:space="preserve"> TC 7.6</w:t>
            </w:r>
            <w:r w:rsidRPr="00CF3C6A">
              <w:rPr>
                <w:lang w:eastAsia="zh-CN"/>
              </w:rPr>
              <w:t>A</w:t>
            </w:r>
            <w:r w:rsidRPr="00CF3C6A">
              <w:t>.</w:t>
            </w:r>
            <w:r w:rsidRPr="00CF3C6A">
              <w:rPr>
                <w:lang w:eastAsia="zh-CN"/>
              </w:rPr>
              <w:t>2.3</w:t>
            </w:r>
            <w:r w:rsidRPr="00CF3C6A">
              <w:t xml:space="preserve"> has been executed.</w:t>
            </w:r>
          </w:p>
        </w:tc>
      </w:tr>
      <w:tr w:rsidR="006804C1" w:rsidRPr="00CF3C6A" w14:paraId="6013066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084BF35" w14:textId="77777777" w:rsidR="006804C1" w:rsidRPr="00CF3C6A" w:rsidRDefault="006804C1" w:rsidP="006804C1">
            <w:pPr>
              <w:pStyle w:val="TAL"/>
              <w:rPr>
                <w:lang w:eastAsia="zh-CN"/>
              </w:rPr>
            </w:pPr>
            <w:r w:rsidRPr="00CF3C6A">
              <w:t>7.6B.2.4</w:t>
            </w:r>
          </w:p>
        </w:tc>
        <w:tc>
          <w:tcPr>
            <w:tcW w:w="4383" w:type="dxa"/>
            <w:tcBorders>
              <w:top w:val="single" w:sz="4" w:space="0" w:color="auto"/>
              <w:left w:val="single" w:sz="4" w:space="0" w:color="auto"/>
              <w:bottom w:val="single" w:sz="4" w:space="0" w:color="auto"/>
              <w:right w:val="single" w:sz="4" w:space="0" w:color="auto"/>
            </w:tcBorders>
            <w:hideMark/>
          </w:tcPr>
          <w:p w14:paraId="1FA80748" w14:textId="77777777" w:rsidR="006804C1" w:rsidRPr="00CF3C6A" w:rsidRDefault="006804C1" w:rsidP="006804C1">
            <w:pPr>
              <w:pStyle w:val="TAL"/>
              <w:rPr>
                <w:lang w:eastAsia="zh-CN"/>
              </w:rPr>
            </w:pPr>
            <w:proofErr w:type="spellStart"/>
            <w:r w:rsidRPr="00CF3C6A">
              <w:t>Inband</w:t>
            </w:r>
            <w:proofErr w:type="spellEnd"/>
            <w:r w:rsidRPr="00CF3C6A">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C2C2363" w14:textId="77777777" w:rsidR="006804C1" w:rsidRPr="00CF3C6A" w:rsidRDefault="006804C1" w:rsidP="006804C1">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56325B" w14:textId="77777777" w:rsidR="006804C1" w:rsidRPr="00CF3C6A" w:rsidRDefault="006804C1" w:rsidP="006804C1">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49D69909" w14:textId="77777777" w:rsidR="006804C1" w:rsidRPr="00CF3C6A" w:rsidRDefault="006804C1" w:rsidP="006804C1">
            <w:pPr>
              <w:pStyle w:val="TAL"/>
              <w:rPr>
                <w:lang w:eastAsia="zh-CN"/>
              </w:rPr>
            </w:pPr>
            <w:r w:rsidRPr="00CF3C6A">
              <w:rPr>
                <w:lang w:eastAsia="zh-CN"/>
              </w:rPr>
              <w:t>UEs supporting Inter-band EN-DC</w:t>
            </w:r>
            <w:r w:rsidRPr="00CF3C6A">
              <w:rPr>
                <w:szCs w:val="18"/>
                <w:lang w:eastAsia="zh-CN"/>
              </w:rPr>
              <w:t xml:space="preserve"> including FR2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48B9CF27" w14:textId="77777777" w:rsidR="006804C1" w:rsidRPr="00CF3C6A" w:rsidRDefault="006804C1" w:rsidP="006804C1">
            <w:pPr>
              <w:pStyle w:val="TAL"/>
              <w:rPr>
                <w:lang w:eastAsia="ko-KR"/>
              </w:rPr>
            </w:pPr>
            <w:r w:rsidRPr="00CF3C6A">
              <w:rPr>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B4CDFB1"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2E3894" w14:textId="77777777" w:rsidR="006804C1" w:rsidRPr="00CF3C6A" w:rsidRDefault="006804C1" w:rsidP="006804C1">
            <w:pPr>
              <w:pStyle w:val="TAL"/>
              <w:rPr>
                <w:rFonts w:cs="Arial"/>
              </w:rPr>
            </w:pPr>
            <w:r w:rsidRPr="00CF3C6A">
              <w:rPr>
                <w:rFonts w:cs="Arial"/>
              </w:rPr>
              <w:t>NOTE 5</w:t>
            </w:r>
          </w:p>
          <w:p w14:paraId="5B3D7735" w14:textId="77777777" w:rsidR="006804C1" w:rsidRPr="00CF3C6A" w:rsidRDefault="006804C1" w:rsidP="006804C1">
            <w:pPr>
              <w:pStyle w:val="TAL"/>
              <w:rPr>
                <w:lang w:eastAsia="zh-CN"/>
              </w:rPr>
            </w:pPr>
            <w:r w:rsidRPr="00CF3C6A">
              <w:rPr>
                <w:rFonts w:cs="Arial"/>
              </w:rPr>
              <w:t xml:space="preserve">Skip </w:t>
            </w:r>
            <w:r w:rsidRPr="00CF3C6A">
              <w:rPr>
                <w:lang w:eastAsia="zh-CN"/>
              </w:rPr>
              <w:t xml:space="preserve">TC </w:t>
            </w:r>
            <w:r w:rsidRPr="00CF3C6A">
              <w:rPr>
                <w:rFonts w:cs="Arial"/>
              </w:rPr>
              <w:t>7.6B.2.4 if UE supports SA and TS 38.521-2 TC 7.6.2 has been executed.</w:t>
            </w:r>
          </w:p>
        </w:tc>
      </w:tr>
      <w:tr w:rsidR="006804C1" w:rsidRPr="00CF3C6A" w14:paraId="1F7DC04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E917DF" w14:textId="77777777" w:rsidR="006804C1" w:rsidRPr="00CF3C6A" w:rsidRDefault="006804C1" w:rsidP="006804C1">
            <w:pPr>
              <w:pStyle w:val="TAL"/>
              <w:rPr>
                <w:b/>
                <w:bCs/>
              </w:rPr>
            </w:pPr>
            <w:r w:rsidRPr="00CF3C6A">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45B549" w14:textId="77777777" w:rsidR="006804C1" w:rsidRPr="00CF3C6A" w:rsidRDefault="006804C1" w:rsidP="006804C1">
            <w:pPr>
              <w:pStyle w:val="TAL"/>
              <w:rPr>
                <w:b/>
              </w:rPr>
            </w:pPr>
            <w:proofErr w:type="spellStart"/>
            <w:r w:rsidRPr="00CF3C6A">
              <w:rPr>
                <w:b/>
              </w:rPr>
              <w:t>Inband</w:t>
            </w:r>
            <w:proofErr w:type="spellEnd"/>
            <w:r w:rsidRPr="00CF3C6A">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485AE1"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D34DC4"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5B44DA"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6D2135"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9FC912"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F170B5" w14:textId="77777777" w:rsidR="006804C1" w:rsidRPr="00CF3C6A" w:rsidRDefault="006804C1" w:rsidP="006804C1">
            <w:pPr>
              <w:pStyle w:val="TAL"/>
              <w:rPr>
                <w:b/>
              </w:rPr>
            </w:pPr>
          </w:p>
        </w:tc>
      </w:tr>
      <w:tr w:rsidR="006804C1" w:rsidRPr="00CF3C6A" w14:paraId="2A1FE0A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646F6B5" w14:textId="77777777" w:rsidR="006804C1" w:rsidRPr="00CF3C6A" w:rsidRDefault="006804C1" w:rsidP="006804C1">
            <w:pPr>
              <w:pStyle w:val="TAL"/>
            </w:pPr>
            <w:r w:rsidRPr="00CF3C6A">
              <w:t>7.6B.2.4_1.1</w:t>
            </w:r>
          </w:p>
        </w:tc>
        <w:tc>
          <w:tcPr>
            <w:tcW w:w="4383" w:type="dxa"/>
            <w:tcBorders>
              <w:top w:val="single" w:sz="4" w:space="0" w:color="auto"/>
              <w:left w:val="single" w:sz="4" w:space="0" w:color="auto"/>
              <w:bottom w:val="single" w:sz="4" w:space="0" w:color="auto"/>
              <w:right w:val="single" w:sz="4" w:space="0" w:color="auto"/>
            </w:tcBorders>
            <w:hideMark/>
          </w:tcPr>
          <w:p w14:paraId="5B734216" w14:textId="77777777" w:rsidR="006804C1" w:rsidRPr="00CF3C6A" w:rsidRDefault="006804C1" w:rsidP="006804C1">
            <w:pPr>
              <w:pStyle w:val="TAL"/>
              <w:rPr>
                <w:lang w:eastAsia="zh-CN"/>
              </w:rPr>
            </w:pPr>
            <w:proofErr w:type="spellStart"/>
            <w:r w:rsidRPr="00CF3C6A">
              <w:rPr>
                <w:lang w:eastAsia="zh-CN"/>
              </w:rPr>
              <w:t>Inband</w:t>
            </w:r>
            <w:proofErr w:type="spellEnd"/>
            <w:r w:rsidRPr="00CF3C6A">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FBB3901" w14:textId="77777777" w:rsidR="006804C1" w:rsidRPr="00CF3C6A" w:rsidRDefault="006804C1" w:rsidP="006804C1">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86D498" w14:textId="77777777" w:rsidR="006804C1" w:rsidRPr="00CF3C6A" w:rsidRDefault="006804C1" w:rsidP="006804C1">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5B96C786" w14:textId="77777777" w:rsidR="006804C1" w:rsidRPr="00CF3C6A" w:rsidRDefault="006804C1" w:rsidP="006804C1">
            <w:pPr>
              <w:pStyle w:val="TAL"/>
              <w:rPr>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427146B5" w14:textId="77777777" w:rsidR="006804C1" w:rsidRPr="00CF3C6A" w:rsidRDefault="006804C1" w:rsidP="006804C1">
            <w:pPr>
              <w:pStyle w:val="TAL"/>
              <w:rPr>
                <w:lang w:eastAsia="ko-KR"/>
              </w:rPr>
            </w:pPr>
            <w:r w:rsidRPr="00CF3C6A">
              <w:rPr>
                <w:szCs w:val="18"/>
              </w:rPr>
              <w:t>FFS</w:t>
            </w:r>
          </w:p>
        </w:tc>
        <w:tc>
          <w:tcPr>
            <w:tcW w:w="1368" w:type="dxa"/>
            <w:tcBorders>
              <w:top w:val="single" w:sz="4" w:space="0" w:color="auto"/>
              <w:left w:val="single" w:sz="4" w:space="0" w:color="auto"/>
              <w:bottom w:val="single" w:sz="4" w:space="0" w:color="auto"/>
              <w:right w:val="single" w:sz="4" w:space="0" w:color="auto"/>
            </w:tcBorders>
          </w:tcPr>
          <w:p w14:paraId="0EB25E3B"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BD5B40E" w14:textId="77777777" w:rsidR="006804C1" w:rsidRPr="00CF3C6A" w:rsidRDefault="006804C1" w:rsidP="006804C1">
            <w:pPr>
              <w:pStyle w:val="TAL"/>
              <w:rPr>
                <w:rFonts w:cs="Arial"/>
              </w:rPr>
            </w:pPr>
            <w:r w:rsidRPr="00CF3C6A">
              <w:rPr>
                <w:rFonts w:cs="Arial"/>
              </w:rPr>
              <w:t>NOTE 1</w:t>
            </w:r>
          </w:p>
          <w:p w14:paraId="006966E4" w14:textId="77777777" w:rsidR="006804C1" w:rsidRPr="00CF3C6A" w:rsidRDefault="006804C1" w:rsidP="006804C1">
            <w:pPr>
              <w:pStyle w:val="TAL"/>
              <w:rPr>
                <w:rFonts w:cs="Arial"/>
              </w:rPr>
            </w:pPr>
            <w:r w:rsidRPr="00CF3C6A">
              <w:rPr>
                <w:rFonts w:cs="Arial"/>
              </w:rPr>
              <w:t>NOTE 5</w:t>
            </w:r>
          </w:p>
          <w:p w14:paraId="669CD839" w14:textId="77777777" w:rsidR="006804C1" w:rsidRPr="00CF3C6A" w:rsidRDefault="006804C1" w:rsidP="006804C1">
            <w:pPr>
              <w:pStyle w:val="TAL"/>
              <w:rPr>
                <w:lang w:eastAsia="zh-CN"/>
              </w:rPr>
            </w:pPr>
            <w:r w:rsidRPr="00CF3C6A">
              <w:rPr>
                <w:rFonts w:cs="Arial"/>
              </w:rPr>
              <w:t xml:space="preserve">Skip </w:t>
            </w:r>
            <w:r w:rsidRPr="00CF3C6A">
              <w:rPr>
                <w:lang w:eastAsia="zh-CN"/>
              </w:rPr>
              <w:t xml:space="preserve">TC </w:t>
            </w:r>
            <w:r w:rsidRPr="00CF3C6A">
              <w:rPr>
                <w:rFonts w:cs="Arial"/>
              </w:rPr>
              <w:t>7.6B.2.4_1.1 if UE supports SA and TS 38.521-2 TC 7.6A.2.1 has been executed.</w:t>
            </w:r>
          </w:p>
        </w:tc>
      </w:tr>
      <w:tr w:rsidR="006804C1" w:rsidRPr="00CF3C6A" w14:paraId="33896C5E"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3FADFCE" w14:textId="77777777" w:rsidR="006804C1" w:rsidRPr="00CF3C6A" w:rsidRDefault="006804C1" w:rsidP="006804C1">
            <w:pPr>
              <w:pStyle w:val="TAL"/>
            </w:pPr>
            <w:r w:rsidRPr="00CF3C6A">
              <w:t>7.6B.2.4_1.2</w:t>
            </w:r>
          </w:p>
        </w:tc>
        <w:tc>
          <w:tcPr>
            <w:tcW w:w="4383" w:type="dxa"/>
            <w:tcBorders>
              <w:top w:val="single" w:sz="4" w:space="0" w:color="auto"/>
              <w:left w:val="single" w:sz="4" w:space="0" w:color="auto"/>
              <w:bottom w:val="single" w:sz="4" w:space="0" w:color="auto"/>
              <w:right w:val="single" w:sz="4" w:space="0" w:color="auto"/>
            </w:tcBorders>
            <w:hideMark/>
          </w:tcPr>
          <w:p w14:paraId="6A68B9F3" w14:textId="77777777" w:rsidR="006804C1" w:rsidRPr="00CF3C6A" w:rsidRDefault="006804C1" w:rsidP="006804C1">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EB2907E" w14:textId="77777777" w:rsidR="006804C1" w:rsidRPr="00CF3C6A" w:rsidRDefault="006804C1" w:rsidP="006804C1">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35E1D39" w14:textId="77777777" w:rsidR="006804C1" w:rsidRPr="00CF3C6A" w:rsidRDefault="006804C1" w:rsidP="006804C1">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C93D951" w14:textId="77777777" w:rsidR="006804C1" w:rsidRPr="00CF3C6A" w:rsidRDefault="006804C1" w:rsidP="006804C1">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F04C874"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58ABD51"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8DA896" w14:textId="77777777" w:rsidR="006804C1" w:rsidRPr="00CF3C6A" w:rsidRDefault="006804C1" w:rsidP="006804C1">
            <w:pPr>
              <w:pStyle w:val="TAL"/>
              <w:rPr>
                <w:lang w:eastAsia="zh-CN"/>
              </w:rPr>
            </w:pPr>
          </w:p>
        </w:tc>
      </w:tr>
      <w:tr w:rsidR="006804C1" w:rsidRPr="00CF3C6A" w14:paraId="6C8ACFF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A0F1EF3" w14:textId="77777777" w:rsidR="006804C1" w:rsidRPr="00CF3C6A" w:rsidRDefault="006804C1" w:rsidP="006804C1">
            <w:pPr>
              <w:pStyle w:val="TAL"/>
            </w:pPr>
            <w:r w:rsidRPr="00CF3C6A">
              <w:t>7.6B.2.4_1.3</w:t>
            </w:r>
          </w:p>
        </w:tc>
        <w:tc>
          <w:tcPr>
            <w:tcW w:w="4383" w:type="dxa"/>
            <w:tcBorders>
              <w:top w:val="single" w:sz="4" w:space="0" w:color="auto"/>
              <w:left w:val="single" w:sz="4" w:space="0" w:color="auto"/>
              <w:bottom w:val="single" w:sz="4" w:space="0" w:color="auto"/>
              <w:right w:val="single" w:sz="4" w:space="0" w:color="auto"/>
            </w:tcBorders>
            <w:hideMark/>
          </w:tcPr>
          <w:p w14:paraId="71233115" w14:textId="77777777" w:rsidR="006804C1" w:rsidRPr="00CF3C6A" w:rsidRDefault="006804C1" w:rsidP="006804C1">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E1EE68A" w14:textId="77777777" w:rsidR="006804C1" w:rsidRPr="00CF3C6A" w:rsidRDefault="006804C1" w:rsidP="006804C1">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27F3C56" w14:textId="77777777" w:rsidR="006804C1" w:rsidRPr="00CF3C6A" w:rsidRDefault="006804C1" w:rsidP="006804C1">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563A80FD" w14:textId="77777777" w:rsidR="006804C1" w:rsidRPr="00CF3C6A" w:rsidRDefault="006804C1" w:rsidP="006804C1">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1D734A45"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AF5032B"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877B1C" w14:textId="77777777" w:rsidR="006804C1" w:rsidRPr="00CF3C6A" w:rsidRDefault="006804C1" w:rsidP="006804C1">
            <w:pPr>
              <w:pStyle w:val="TAL"/>
              <w:rPr>
                <w:lang w:eastAsia="zh-CN"/>
              </w:rPr>
            </w:pPr>
          </w:p>
        </w:tc>
      </w:tr>
      <w:tr w:rsidR="006804C1" w:rsidRPr="00CF3C6A" w14:paraId="51CD6C1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45A0F8D" w14:textId="77777777" w:rsidR="006804C1" w:rsidRPr="00CF3C6A" w:rsidRDefault="006804C1" w:rsidP="006804C1">
            <w:pPr>
              <w:pStyle w:val="TAL"/>
            </w:pPr>
            <w:r w:rsidRPr="00CF3C6A">
              <w:t>7.6B.2.4_1.4</w:t>
            </w:r>
          </w:p>
        </w:tc>
        <w:tc>
          <w:tcPr>
            <w:tcW w:w="4383" w:type="dxa"/>
            <w:tcBorders>
              <w:top w:val="single" w:sz="4" w:space="0" w:color="auto"/>
              <w:left w:val="single" w:sz="4" w:space="0" w:color="auto"/>
              <w:bottom w:val="single" w:sz="4" w:space="0" w:color="auto"/>
              <w:right w:val="single" w:sz="4" w:space="0" w:color="auto"/>
            </w:tcBorders>
            <w:hideMark/>
          </w:tcPr>
          <w:p w14:paraId="2E136AC4" w14:textId="77777777" w:rsidR="006804C1" w:rsidRPr="00CF3C6A" w:rsidRDefault="006804C1" w:rsidP="006804C1">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9F3B32D" w14:textId="77777777" w:rsidR="006804C1" w:rsidRPr="00CF3C6A" w:rsidRDefault="006804C1" w:rsidP="006804C1">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52D943F" w14:textId="77777777" w:rsidR="006804C1" w:rsidRPr="00CF3C6A" w:rsidRDefault="006804C1" w:rsidP="006804C1">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509D18FD" w14:textId="77777777" w:rsidR="006804C1" w:rsidRPr="00CF3C6A" w:rsidRDefault="006804C1" w:rsidP="006804C1">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5D49587"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77919EF"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E4C103" w14:textId="77777777" w:rsidR="006804C1" w:rsidRPr="00CF3C6A" w:rsidRDefault="006804C1" w:rsidP="006804C1">
            <w:pPr>
              <w:pStyle w:val="TAL"/>
              <w:rPr>
                <w:lang w:eastAsia="zh-CN"/>
              </w:rPr>
            </w:pPr>
          </w:p>
        </w:tc>
      </w:tr>
      <w:tr w:rsidR="006804C1" w:rsidRPr="00CF3C6A" w14:paraId="23F087A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0B8FD62" w14:textId="77777777" w:rsidR="006804C1" w:rsidRPr="00CF3C6A" w:rsidRDefault="006804C1" w:rsidP="006804C1">
            <w:pPr>
              <w:pStyle w:val="TAL"/>
            </w:pPr>
            <w:r w:rsidRPr="00CF3C6A">
              <w:t>7.6B.2.4D</w:t>
            </w:r>
          </w:p>
        </w:tc>
        <w:tc>
          <w:tcPr>
            <w:tcW w:w="4383" w:type="dxa"/>
            <w:tcBorders>
              <w:top w:val="single" w:sz="4" w:space="0" w:color="auto"/>
              <w:left w:val="single" w:sz="4" w:space="0" w:color="auto"/>
              <w:bottom w:val="single" w:sz="4" w:space="0" w:color="auto"/>
              <w:right w:val="single" w:sz="4" w:space="0" w:color="auto"/>
            </w:tcBorders>
            <w:hideMark/>
          </w:tcPr>
          <w:p w14:paraId="63DD6D92" w14:textId="77777777" w:rsidR="006804C1" w:rsidRPr="00CF3C6A" w:rsidRDefault="006804C1" w:rsidP="006804C1">
            <w:pPr>
              <w:pStyle w:val="TAL"/>
              <w:rPr>
                <w:lang w:eastAsia="zh-CN"/>
              </w:rPr>
            </w:pPr>
            <w:proofErr w:type="spellStart"/>
            <w:r w:rsidRPr="00CF3C6A">
              <w:rPr>
                <w:lang w:eastAsia="zh-CN"/>
              </w:rPr>
              <w:t>Inband</w:t>
            </w:r>
            <w:proofErr w:type="spellEnd"/>
            <w:r w:rsidRPr="00CF3C6A">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C15321" w14:textId="77777777" w:rsidR="006804C1" w:rsidRPr="00CF3C6A" w:rsidRDefault="006804C1" w:rsidP="006804C1">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39EF1B4" w14:textId="77777777" w:rsidR="006804C1" w:rsidRPr="00CF3C6A" w:rsidRDefault="006804C1" w:rsidP="006804C1">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13AB62A1" w14:textId="77777777" w:rsidR="006804C1" w:rsidRPr="00CF3C6A" w:rsidRDefault="006804C1" w:rsidP="006804C1">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30F384F8" w14:textId="77777777" w:rsidR="006804C1" w:rsidRPr="00CF3C6A" w:rsidRDefault="006804C1" w:rsidP="006804C1">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940E6B4"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9DF3B3E" w14:textId="77777777" w:rsidR="006804C1" w:rsidRPr="00CF3C6A" w:rsidRDefault="006804C1" w:rsidP="006804C1">
            <w:pPr>
              <w:pStyle w:val="TAL"/>
              <w:rPr>
                <w:lang w:eastAsia="zh-CN"/>
              </w:rPr>
            </w:pPr>
            <w:r w:rsidRPr="00CF3C6A">
              <w:rPr>
                <w:rFonts w:cs="Arial"/>
              </w:rPr>
              <w:t>NOTE 1</w:t>
            </w:r>
          </w:p>
        </w:tc>
      </w:tr>
      <w:tr w:rsidR="006804C1" w:rsidRPr="00CF3C6A" w14:paraId="362A50D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D91BCA1" w14:textId="77777777" w:rsidR="006804C1" w:rsidRPr="00CF3C6A" w:rsidRDefault="006804C1" w:rsidP="006804C1">
            <w:pPr>
              <w:pStyle w:val="TAL"/>
              <w:rPr>
                <w:bCs/>
              </w:rPr>
            </w:pPr>
            <w:r w:rsidRPr="00CF3C6A">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AFE62F3" w14:textId="77777777" w:rsidR="006804C1" w:rsidRPr="00CF3C6A" w:rsidRDefault="006804C1" w:rsidP="006804C1">
            <w:pPr>
              <w:pStyle w:val="TAL"/>
            </w:pPr>
            <w:r w:rsidRPr="00CF3C6A">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26E4C9"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23CB10" w14:textId="77777777" w:rsidR="006804C1" w:rsidRPr="00CF3C6A" w:rsidRDefault="006804C1" w:rsidP="006804C1">
            <w:pPr>
              <w:pStyle w:val="TAL"/>
            </w:pPr>
            <w:r w:rsidRPr="00CF3C6A">
              <w:rPr>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31E8B2" w14:textId="77777777" w:rsidR="006804C1" w:rsidRPr="00CF3C6A" w:rsidRDefault="006804C1" w:rsidP="006804C1">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50B8E43B"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018971B"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2A69C153" w14:textId="77777777" w:rsidR="006804C1" w:rsidRPr="00CF3C6A" w:rsidRDefault="006804C1" w:rsidP="006804C1">
            <w:pPr>
              <w:pStyle w:val="TAL"/>
            </w:pPr>
          </w:p>
        </w:tc>
      </w:tr>
      <w:tr w:rsidR="006804C1" w:rsidRPr="00CF3C6A" w14:paraId="3949983A"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06B163B" w14:textId="77777777" w:rsidR="006804C1" w:rsidRPr="00CF3C6A" w:rsidRDefault="006804C1" w:rsidP="006804C1">
            <w:pPr>
              <w:pStyle w:val="TAL"/>
              <w:rPr>
                <w:bCs/>
              </w:rPr>
            </w:pPr>
            <w:r w:rsidRPr="00CF3C6A">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74080AA" w14:textId="77777777" w:rsidR="006804C1" w:rsidRPr="00CF3C6A" w:rsidRDefault="006804C1" w:rsidP="006804C1">
            <w:pPr>
              <w:pStyle w:val="TAL"/>
            </w:pPr>
            <w:r w:rsidRPr="00CF3C6A">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94F28C"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2990D7" w14:textId="77777777" w:rsidR="006804C1" w:rsidRPr="00CF3C6A" w:rsidRDefault="006804C1" w:rsidP="006804C1">
            <w:pPr>
              <w:pStyle w:val="TAL"/>
            </w:pPr>
            <w:r w:rsidRPr="00CF3C6A">
              <w:rPr>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EA679D8" w14:textId="77777777" w:rsidR="006804C1" w:rsidRPr="00CF3C6A" w:rsidRDefault="006804C1" w:rsidP="006804C1">
            <w:pPr>
              <w:pStyle w:val="TAL"/>
            </w:pPr>
            <w:r w:rsidRPr="00CF3C6A">
              <w:rPr>
                <w:lang w:eastAsia="zh-CN"/>
              </w:rPr>
              <w:t xml:space="preserve">UEs supporting </w:t>
            </w:r>
            <w:r w:rsidRPr="00CF3C6A">
              <w:t>Intra-Band Non-Contiguous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039D54E0"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CDBD29"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DEB90C" w14:textId="77777777" w:rsidR="006804C1" w:rsidRPr="00CF3C6A" w:rsidRDefault="006804C1" w:rsidP="006804C1">
            <w:pPr>
              <w:pStyle w:val="TAL"/>
              <w:rPr>
                <w:rFonts w:cs="Arial"/>
              </w:rPr>
            </w:pPr>
            <w:r w:rsidRPr="00CF3C6A">
              <w:rPr>
                <w:rFonts w:cs="Arial"/>
              </w:rPr>
              <w:t>NOTE 5</w:t>
            </w:r>
          </w:p>
          <w:p w14:paraId="7B6DAB17" w14:textId="77777777" w:rsidR="006804C1" w:rsidRPr="00CF3C6A" w:rsidRDefault="006804C1" w:rsidP="006804C1">
            <w:pPr>
              <w:pStyle w:val="TAL"/>
            </w:pPr>
            <w:r w:rsidRPr="00CF3C6A">
              <w:rPr>
                <w:rFonts w:cs="Arial"/>
              </w:rPr>
              <w:t xml:space="preserve">Skip </w:t>
            </w:r>
            <w:r w:rsidRPr="00CF3C6A">
              <w:rPr>
                <w:lang w:eastAsia="zh-CN"/>
              </w:rPr>
              <w:t xml:space="preserve">TC </w:t>
            </w:r>
            <w:r w:rsidRPr="00CF3C6A">
              <w:rPr>
                <w:rFonts w:cs="Arial"/>
              </w:rPr>
              <w:t>7.6B.3.2 if UE supports SA and TS 38.521-1 TC 7.6.3 has been executed.</w:t>
            </w:r>
          </w:p>
        </w:tc>
      </w:tr>
      <w:tr w:rsidR="006804C1" w:rsidRPr="00CF3C6A" w14:paraId="382B828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761CCA6" w14:textId="77777777" w:rsidR="006804C1" w:rsidRPr="00CF3C6A" w:rsidRDefault="006804C1" w:rsidP="006804C1">
            <w:pPr>
              <w:pStyle w:val="TAL"/>
              <w:rPr>
                <w:bCs/>
              </w:rPr>
            </w:pPr>
            <w:r w:rsidRPr="00CF3C6A">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DF4E581" w14:textId="77777777" w:rsidR="006804C1" w:rsidRPr="00CF3C6A" w:rsidRDefault="006804C1" w:rsidP="006804C1">
            <w:pPr>
              <w:pStyle w:val="TAL"/>
            </w:pPr>
            <w:r w:rsidRPr="00CF3C6A">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715609B"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7CC83" w14:textId="77777777" w:rsidR="006804C1" w:rsidRPr="00CF3C6A" w:rsidRDefault="006804C1" w:rsidP="006804C1">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53DD8BE4"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754C7C8C" w14:textId="77777777" w:rsidR="006804C1" w:rsidRPr="00CF3C6A" w:rsidRDefault="006804C1" w:rsidP="006804C1">
            <w:pPr>
              <w:pStyle w:val="TAL"/>
            </w:pPr>
            <w:r w:rsidRPr="00CF3C6A">
              <w:rPr>
                <w:lang w:eastAsia="ko-KR"/>
              </w:rPr>
              <w:t>E00</w:t>
            </w:r>
            <w:r w:rsidRPr="00CF3C6A">
              <w:rPr>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252F515" w14:textId="77777777" w:rsidR="006804C1" w:rsidRPr="00CF3C6A" w:rsidRDefault="006804C1" w:rsidP="006804C1">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1390E19A" w14:textId="77777777" w:rsidR="006804C1" w:rsidRPr="00CF3C6A" w:rsidRDefault="006804C1" w:rsidP="006804C1">
            <w:pPr>
              <w:pStyle w:val="TAL"/>
              <w:rPr>
                <w:lang w:eastAsia="zh-TW"/>
              </w:rPr>
            </w:pPr>
          </w:p>
        </w:tc>
      </w:tr>
      <w:tr w:rsidR="006804C1" w:rsidRPr="00CF3C6A" w14:paraId="7F2B258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3C1823" w14:textId="77777777" w:rsidR="006804C1" w:rsidRPr="00CF3C6A" w:rsidRDefault="006804C1" w:rsidP="006804C1">
            <w:pPr>
              <w:pStyle w:val="TAL"/>
              <w:rPr>
                <w:b/>
                <w:bCs/>
              </w:rPr>
            </w:pPr>
            <w:r w:rsidRPr="00CF3C6A">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76EA68" w14:textId="77777777" w:rsidR="006804C1" w:rsidRPr="00CF3C6A" w:rsidRDefault="006804C1" w:rsidP="006804C1">
            <w:pPr>
              <w:pStyle w:val="TAL"/>
              <w:rPr>
                <w:b/>
              </w:rPr>
            </w:pPr>
            <w:r w:rsidRPr="00CF3C6A">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0B5CA4"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EDD6A5"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505454"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ABFF2EE"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0D77B31"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59DBB67" w14:textId="77777777" w:rsidR="006804C1" w:rsidRPr="00CF3C6A" w:rsidRDefault="006804C1" w:rsidP="006804C1">
            <w:pPr>
              <w:pStyle w:val="TAL"/>
              <w:rPr>
                <w:b/>
              </w:rPr>
            </w:pPr>
          </w:p>
        </w:tc>
      </w:tr>
      <w:tr w:rsidR="006804C1" w:rsidRPr="00CF3C6A" w14:paraId="39504E0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54B6DFB" w14:textId="77777777" w:rsidR="006804C1" w:rsidRPr="00CF3C6A" w:rsidRDefault="006804C1" w:rsidP="006804C1">
            <w:pPr>
              <w:pStyle w:val="TAL"/>
              <w:rPr>
                <w:lang w:eastAsia="zh-CN"/>
              </w:rPr>
            </w:pPr>
            <w:r w:rsidRPr="00CF3C6A">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9C70A08" w14:textId="77777777" w:rsidR="006804C1" w:rsidRPr="00CF3C6A" w:rsidRDefault="006804C1" w:rsidP="006804C1">
            <w:pPr>
              <w:pStyle w:val="TAL"/>
              <w:rPr>
                <w:lang w:eastAsia="zh-CN"/>
              </w:rPr>
            </w:pPr>
            <w:r w:rsidRPr="00CF3C6A">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3D89232" w14:textId="77777777" w:rsidR="006804C1" w:rsidRPr="00CF3C6A" w:rsidRDefault="006804C1" w:rsidP="006804C1">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6D7855" w14:textId="77777777" w:rsidR="006804C1" w:rsidRPr="00CF3C6A" w:rsidRDefault="006804C1" w:rsidP="006804C1">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0AE2B80" w14:textId="77777777" w:rsidR="006804C1" w:rsidRPr="00CF3C6A" w:rsidRDefault="006804C1" w:rsidP="006804C1">
            <w:pPr>
              <w:pStyle w:val="TAL"/>
              <w:rPr>
                <w:lang w:eastAsia="zh-CN"/>
              </w:rPr>
            </w:pPr>
            <w:r w:rsidRPr="00CF3C6A">
              <w:rPr>
                <w:lang w:eastAsia="zh-CN"/>
              </w:rPr>
              <w:t>UEs</w:t>
            </w:r>
            <w:r w:rsidRPr="00CF3C6A">
              <w:t xml:space="preserve"> supporting intra-band contiguous EN-DC within FR1 with 3</w:t>
            </w:r>
            <w:r w:rsidRPr="00CF3C6A">
              <w:rPr>
                <w:lang w:eastAsia="zh-CN"/>
              </w:rPr>
              <w:t xml:space="preserve">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4C78013" w14:textId="77777777" w:rsidR="006804C1" w:rsidRPr="00CF3C6A" w:rsidRDefault="006804C1" w:rsidP="006804C1">
            <w:pPr>
              <w:pStyle w:val="TAL"/>
              <w:rPr>
                <w:lang w:eastAsia="ko-KR"/>
              </w:rPr>
            </w:pPr>
            <w:r w:rsidRPr="00CF3C6A">
              <w:rPr>
                <w:szCs w:val="18"/>
              </w:rPr>
              <w:t>E00</w:t>
            </w:r>
            <w:r w:rsidRPr="00CF3C6A">
              <w:rPr>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4894A0C" w14:textId="77777777" w:rsidR="006804C1" w:rsidRPr="00CF3C6A" w:rsidRDefault="006804C1" w:rsidP="006804C1">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1EA6C7A" w14:textId="77777777" w:rsidR="006804C1" w:rsidRPr="00CF3C6A" w:rsidRDefault="006804C1" w:rsidP="006804C1">
            <w:pPr>
              <w:pStyle w:val="TAL"/>
              <w:rPr>
                <w:lang w:eastAsia="zh-TW"/>
              </w:rPr>
            </w:pPr>
          </w:p>
        </w:tc>
      </w:tr>
      <w:tr w:rsidR="006804C1" w:rsidRPr="00CF3C6A" w14:paraId="08CADB95"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8CF185F" w14:textId="77777777" w:rsidR="006804C1" w:rsidRPr="00CF3C6A" w:rsidRDefault="006804C1" w:rsidP="006804C1">
            <w:pPr>
              <w:pStyle w:val="TAL"/>
              <w:rPr>
                <w:lang w:eastAsia="zh-CN"/>
              </w:rPr>
            </w:pPr>
            <w:r w:rsidRPr="00CF3C6A">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1BE6D193" w14:textId="77777777" w:rsidR="006804C1" w:rsidRPr="00CF3C6A" w:rsidRDefault="006804C1" w:rsidP="006804C1">
            <w:pPr>
              <w:pStyle w:val="TAL"/>
              <w:rPr>
                <w:lang w:eastAsia="zh-CN"/>
              </w:rPr>
            </w:pPr>
            <w:r w:rsidRPr="00CF3C6A">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102BECF" w14:textId="77777777" w:rsidR="006804C1" w:rsidRPr="00CF3C6A" w:rsidRDefault="006804C1" w:rsidP="006804C1">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15ECCD6" w14:textId="77777777" w:rsidR="006804C1" w:rsidRPr="00CF3C6A" w:rsidRDefault="006804C1" w:rsidP="006804C1">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0CE50C15" w14:textId="77777777" w:rsidR="006804C1" w:rsidRPr="00CF3C6A" w:rsidRDefault="006804C1" w:rsidP="006804C1">
            <w:pPr>
              <w:pStyle w:val="TAL"/>
              <w:rPr>
                <w:lang w:eastAsia="zh-CN"/>
              </w:rPr>
            </w:pPr>
            <w:r w:rsidRPr="00CF3C6A">
              <w:rPr>
                <w:lang w:eastAsia="zh-CN"/>
              </w:rPr>
              <w:t>UEs</w:t>
            </w:r>
            <w:r w:rsidRPr="00CF3C6A">
              <w:t xml:space="preserve"> supporting intra-band contiguous EN-DC within FR1 with </w:t>
            </w:r>
            <w:r w:rsidRPr="00CF3C6A">
              <w:rPr>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A0D3481" w14:textId="77777777" w:rsidR="006804C1" w:rsidRPr="00CF3C6A" w:rsidRDefault="006804C1" w:rsidP="006804C1">
            <w:pPr>
              <w:pStyle w:val="TAL"/>
              <w:rPr>
                <w:lang w:eastAsia="ko-KR"/>
              </w:rPr>
            </w:pPr>
            <w:r w:rsidRPr="00CF3C6A">
              <w:rPr>
                <w:szCs w:val="18"/>
              </w:rPr>
              <w:t>E00</w:t>
            </w:r>
            <w:r w:rsidRPr="00CF3C6A">
              <w:rPr>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7A41F83" w14:textId="77777777" w:rsidR="006804C1" w:rsidRPr="00CF3C6A" w:rsidRDefault="006804C1" w:rsidP="006804C1">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E59DEF2" w14:textId="77777777" w:rsidR="006804C1" w:rsidRPr="00CF3C6A" w:rsidRDefault="006804C1" w:rsidP="006804C1">
            <w:pPr>
              <w:pStyle w:val="TAL"/>
              <w:rPr>
                <w:lang w:eastAsia="zh-TW"/>
              </w:rPr>
            </w:pPr>
          </w:p>
        </w:tc>
      </w:tr>
      <w:tr w:rsidR="006804C1" w:rsidRPr="00CF3C6A" w14:paraId="33CD46C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956ABBB" w14:textId="77777777" w:rsidR="006804C1" w:rsidRPr="00CF3C6A" w:rsidRDefault="006804C1" w:rsidP="006804C1">
            <w:pPr>
              <w:pStyle w:val="TAL"/>
              <w:rPr>
                <w:bCs/>
              </w:rPr>
            </w:pPr>
            <w:r w:rsidRPr="00CF3C6A">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D072583" w14:textId="77777777" w:rsidR="006804C1" w:rsidRPr="00CF3C6A" w:rsidRDefault="006804C1" w:rsidP="006804C1">
            <w:pPr>
              <w:pStyle w:val="TAL"/>
            </w:pPr>
            <w:r w:rsidRPr="00CF3C6A">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636E0BD"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589DD0" w14:textId="77777777" w:rsidR="006804C1" w:rsidRPr="00CF3C6A" w:rsidRDefault="006804C1" w:rsidP="006804C1">
            <w:pPr>
              <w:pStyle w:val="TAL"/>
            </w:pPr>
            <w:r w:rsidRPr="00CF3C6A">
              <w:rPr>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CAADE4C" w14:textId="77777777" w:rsidR="006804C1" w:rsidRPr="00CF3C6A" w:rsidRDefault="006804C1" w:rsidP="006804C1">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721EEA1D"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70858F1"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0648D984" w14:textId="77777777" w:rsidR="006804C1" w:rsidRPr="00CF3C6A" w:rsidRDefault="006804C1" w:rsidP="006804C1">
            <w:pPr>
              <w:pStyle w:val="TAL"/>
            </w:pPr>
          </w:p>
        </w:tc>
      </w:tr>
      <w:tr w:rsidR="006804C1" w:rsidRPr="00CF3C6A" w14:paraId="0FEB21E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5208E50" w14:textId="77777777" w:rsidR="006804C1" w:rsidRPr="00CF3C6A" w:rsidRDefault="006804C1" w:rsidP="006804C1">
            <w:pPr>
              <w:pStyle w:val="TAL"/>
              <w:rPr>
                <w:bCs/>
              </w:rPr>
            </w:pPr>
            <w:r w:rsidRPr="00CF3C6A">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2D008D59" w14:textId="77777777" w:rsidR="006804C1" w:rsidRPr="00CF3C6A" w:rsidRDefault="006804C1" w:rsidP="006804C1">
            <w:pPr>
              <w:pStyle w:val="TAL"/>
            </w:pPr>
            <w:r w:rsidRPr="00CF3C6A">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93B5398"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02B3E7" w14:textId="77777777" w:rsidR="006804C1" w:rsidRPr="00CF3C6A" w:rsidRDefault="006804C1" w:rsidP="006804C1">
            <w:pPr>
              <w:pStyle w:val="TAL"/>
            </w:pPr>
            <w:r w:rsidRPr="00CF3C6A">
              <w:rPr>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6BC7BE9" w14:textId="77777777" w:rsidR="006804C1" w:rsidRPr="00CF3C6A" w:rsidRDefault="006804C1" w:rsidP="006804C1">
            <w:pPr>
              <w:pStyle w:val="TAL"/>
            </w:pPr>
            <w:r w:rsidRPr="00CF3C6A">
              <w:rPr>
                <w:lang w:eastAsia="zh-CN"/>
              </w:rPr>
              <w:t xml:space="preserve">UEs supporting </w:t>
            </w:r>
            <w:r w:rsidRPr="00CF3C6A">
              <w:t>Intra-Band Non-Contiguous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77EA6F0F"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7B39559"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755DC2" w14:textId="77777777" w:rsidR="006804C1" w:rsidRPr="00CF3C6A" w:rsidRDefault="006804C1" w:rsidP="006804C1">
            <w:pPr>
              <w:pStyle w:val="TAL"/>
              <w:rPr>
                <w:rFonts w:cs="Arial"/>
              </w:rPr>
            </w:pPr>
            <w:r w:rsidRPr="00CF3C6A">
              <w:rPr>
                <w:rFonts w:cs="Arial"/>
              </w:rPr>
              <w:t>NOTE 5</w:t>
            </w:r>
          </w:p>
          <w:p w14:paraId="149AC102" w14:textId="77777777" w:rsidR="006804C1" w:rsidRPr="00CF3C6A" w:rsidRDefault="006804C1" w:rsidP="006804C1">
            <w:pPr>
              <w:pStyle w:val="TAL"/>
            </w:pPr>
            <w:r w:rsidRPr="00CF3C6A">
              <w:rPr>
                <w:rFonts w:cs="Arial"/>
              </w:rPr>
              <w:t xml:space="preserve">Skip </w:t>
            </w:r>
            <w:r w:rsidRPr="00CF3C6A">
              <w:rPr>
                <w:lang w:eastAsia="zh-CN"/>
              </w:rPr>
              <w:t xml:space="preserve">TC </w:t>
            </w:r>
            <w:r w:rsidRPr="00CF3C6A">
              <w:rPr>
                <w:rFonts w:cs="Arial"/>
              </w:rPr>
              <w:t>7.6B.4.2 if UE supports SA and TS 38.521-1 TC 7.6.4 has been executed.</w:t>
            </w:r>
          </w:p>
        </w:tc>
      </w:tr>
      <w:tr w:rsidR="006804C1" w:rsidRPr="00CF3C6A" w14:paraId="3FEE5FE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A813D6A" w14:textId="77777777" w:rsidR="006804C1" w:rsidRPr="00CF3C6A" w:rsidRDefault="006804C1" w:rsidP="006804C1">
            <w:pPr>
              <w:pStyle w:val="TAL"/>
              <w:rPr>
                <w:bCs/>
              </w:rPr>
            </w:pPr>
            <w:r w:rsidRPr="00CF3C6A">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5B1DEDD0" w14:textId="77777777" w:rsidR="006804C1" w:rsidRPr="00CF3C6A" w:rsidRDefault="006804C1" w:rsidP="006804C1">
            <w:pPr>
              <w:pStyle w:val="TAL"/>
            </w:pPr>
            <w:r w:rsidRPr="00CF3C6A">
              <w:rPr>
                <w:lang w:eastAsia="zh-CN"/>
              </w:rPr>
              <w:t>Narrow band blocking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392A64"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1C1265" w14:textId="77777777" w:rsidR="006804C1" w:rsidRPr="00CF3C6A" w:rsidRDefault="006804C1" w:rsidP="006804C1">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21FAA541"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A26C22" w14:textId="77777777" w:rsidR="006804C1" w:rsidRPr="00CF3C6A" w:rsidRDefault="006804C1" w:rsidP="006804C1">
            <w:pPr>
              <w:pStyle w:val="TAL"/>
            </w:pPr>
            <w:r w:rsidRPr="00CF3C6A">
              <w:rPr>
                <w:lang w:eastAsia="ko-KR"/>
              </w:rPr>
              <w:t>E00</w:t>
            </w:r>
            <w:r w:rsidRPr="00CF3C6A">
              <w:rPr>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D1B0CB3"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C2F948" w14:textId="77777777" w:rsidR="006804C1" w:rsidRPr="00CF3C6A" w:rsidRDefault="006804C1" w:rsidP="006804C1">
            <w:pPr>
              <w:pStyle w:val="TAL"/>
              <w:rPr>
                <w:rFonts w:cs="Arial"/>
              </w:rPr>
            </w:pPr>
            <w:r w:rsidRPr="00CF3C6A">
              <w:rPr>
                <w:rFonts w:cs="Arial"/>
              </w:rPr>
              <w:t>NOTE 5</w:t>
            </w:r>
          </w:p>
          <w:p w14:paraId="1FE21939" w14:textId="77777777" w:rsidR="006804C1" w:rsidRPr="00CF3C6A" w:rsidRDefault="006804C1" w:rsidP="006804C1">
            <w:pPr>
              <w:pStyle w:val="TAL"/>
            </w:pPr>
            <w:r w:rsidRPr="00CF3C6A">
              <w:rPr>
                <w:rFonts w:cs="Arial"/>
              </w:rPr>
              <w:t xml:space="preserve">Skip </w:t>
            </w:r>
            <w:r w:rsidRPr="00CF3C6A">
              <w:rPr>
                <w:lang w:eastAsia="zh-CN"/>
              </w:rPr>
              <w:t>TC 7.6B.4.3</w:t>
            </w:r>
            <w:r w:rsidRPr="00CF3C6A">
              <w:rPr>
                <w:rFonts w:cs="Arial"/>
              </w:rPr>
              <w:t xml:space="preserve"> if UE supports SA and </w:t>
            </w:r>
            <w:r w:rsidRPr="00CF3C6A">
              <w:rPr>
                <w:lang w:eastAsia="zh-CN"/>
              </w:rPr>
              <w:t>TS 38.521-1 TC 7.6.4</w:t>
            </w:r>
            <w:r w:rsidRPr="00CF3C6A">
              <w:rPr>
                <w:rFonts w:cs="Arial"/>
              </w:rPr>
              <w:t xml:space="preserve"> has been executed.</w:t>
            </w:r>
            <w:r w:rsidRPr="00CF3C6A">
              <w:rPr>
                <w:lang w:eastAsia="zh-CN"/>
              </w:rPr>
              <w:t xml:space="preserve"> </w:t>
            </w:r>
          </w:p>
        </w:tc>
      </w:tr>
      <w:tr w:rsidR="006804C1" w:rsidRPr="00CF3C6A" w14:paraId="4355919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E2ADC3" w14:textId="77777777" w:rsidR="006804C1" w:rsidRPr="00CF3C6A" w:rsidRDefault="006804C1" w:rsidP="006804C1">
            <w:pPr>
              <w:pStyle w:val="TAL"/>
              <w:rPr>
                <w:b/>
                <w:bCs/>
              </w:rPr>
            </w:pPr>
            <w:r w:rsidRPr="00CF3C6A">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30E131" w14:textId="77777777" w:rsidR="006804C1" w:rsidRPr="00CF3C6A" w:rsidRDefault="006804C1" w:rsidP="006804C1">
            <w:pPr>
              <w:pStyle w:val="TAL"/>
              <w:rPr>
                <w:b/>
              </w:rPr>
            </w:pPr>
            <w:r w:rsidRPr="00CF3C6A">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BD5FD"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8D25CD"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EFE99D"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E1F217"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B1161B1"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DD92CE" w14:textId="77777777" w:rsidR="006804C1" w:rsidRPr="00CF3C6A" w:rsidRDefault="006804C1" w:rsidP="006804C1">
            <w:pPr>
              <w:pStyle w:val="TAL"/>
              <w:rPr>
                <w:b/>
              </w:rPr>
            </w:pPr>
          </w:p>
        </w:tc>
      </w:tr>
      <w:tr w:rsidR="006804C1" w:rsidRPr="00CF3C6A" w14:paraId="67CFF26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4BF6D3A" w14:textId="77777777" w:rsidR="006804C1" w:rsidRPr="00CF3C6A" w:rsidRDefault="006804C1" w:rsidP="006804C1">
            <w:pPr>
              <w:pStyle w:val="TAL"/>
              <w:rPr>
                <w:lang w:eastAsia="zh-CN"/>
              </w:rPr>
            </w:pPr>
            <w:r w:rsidRPr="00CF3C6A">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7ECE3151" w14:textId="77777777" w:rsidR="006804C1" w:rsidRPr="00CF3C6A" w:rsidRDefault="006804C1" w:rsidP="006804C1">
            <w:pPr>
              <w:pStyle w:val="TAL"/>
              <w:rPr>
                <w:lang w:eastAsia="zh-CN"/>
              </w:rPr>
            </w:pPr>
            <w:r w:rsidRPr="00CF3C6A">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746FC2B" w14:textId="77777777" w:rsidR="006804C1" w:rsidRPr="00CF3C6A" w:rsidRDefault="006804C1" w:rsidP="006804C1">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44CE53" w14:textId="77777777" w:rsidR="006804C1" w:rsidRPr="00CF3C6A" w:rsidRDefault="006804C1" w:rsidP="006804C1">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FABEB51" w14:textId="77777777" w:rsidR="006804C1" w:rsidRPr="00CF3C6A" w:rsidRDefault="006804C1" w:rsidP="006804C1">
            <w:pPr>
              <w:pStyle w:val="TAL"/>
              <w:rPr>
                <w:lang w:eastAsia="zh-CN"/>
              </w:rPr>
            </w:pPr>
            <w:r w:rsidRPr="00CF3C6A">
              <w:rPr>
                <w:lang w:eastAsia="zh-CN"/>
              </w:rPr>
              <w:t>UEs</w:t>
            </w:r>
            <w:r w:rsidRPr="00CF3C6A">
              <w:t xml:space="preserve"> supporting </w:t>
            </w:r>
            <w:r w:rsidRPr="00CF3C6A">
              <w:rPr>
                <w:lang w:eastAsia="zh-CN"/>
              </w:rPr>
              <w:t xml:space="preserve">EN-DC </w:t>
            </w:r>
            <w:r w:rsidRPr="00CF3C6A">
              <w:t>within FR1 (3</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16F5FDC" w14:textId="77777777" w:rsidR="006804C1" w:rsidRPr="00CF3C6A" w:rsidRDefault="006804C1" w:rsidP="006804C1">
            <w:pPr>
              <w:pStyle w:val="TAL"/>
              <w:rPr>
                <w:lang w:eastAsia="ko-KR"/>
              </w:rPr>
            </w:pPr>
            <w:r w:rsidRPr="00CF3C6A">
              <w:rPr>
                <w:szCs w:val="18"/>
              </w:rPr>
              <w:t>E00</w:t>
            </w:r>
            <w:r w:rsidRPr="00CF3C6A">
              <w:rPr>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8BD682B"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5520D2A" w14:textId="77777777" w:rsidR="006804C1" w:rsidRPr="00CF3C6A" w:rsidRDefault="006804C1" w:rsidP="006804C1">
            <w:pPr>
              <w:pStyle w:val="TAL"/>
              <w:rPr>
                <w:rFonts w:cs="Arial"/>
              </w:rPr>
            </w:pPr>
          </w:p>
        </w:tc>
      </w:tr>
      <w:tr w:rsidR="006804C1" w:rsidRPr="00CF3C6A" w14:paraId="1FB6DF51"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F9333DC" w14:textId="77777777" w:rsidR="006804C1" w:rsidRPr="00CF3C6A" w:rsidRDefault="006804C1" w:rsidP="006804C1">
            <w:pPr>
              <w:pStyle w:val="TAL"/>
              <w:rPr>
                <w:lang w:eastAsia="zh-CN"/>
              </w:rPr>
            </w:pPr>
            <w:r w:rsidRPr="00CF3C6A">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D393B9D" w14:textId="77777777" w:rsidR="006804C1" w:rsidRPr="00CF3C6A" w:rsidRDefault="006804C1" w:rsidP="006804C1">
            <w:pPr>
              <w:pStyle w:val="TAL"/>
              <w:rPr>
                <w:lang w:eastAsia="zh-CN"/>
              </w:rPr>
            </w:pPr>
            <w:r w:rsidRPr="00CF3C6A">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7B0D4D1" w14:textId="77777777" w:rsidR="006804C1" w:rsidRPr="00CF3C6A" w:rsidRDefault="006804C1" w:rsidP="006804C1">
            <w:pPr>
              <w:pStyle w:val="TAC"/>
              <w:rPr>
                <w:lang w:eastAsia="zh-CN"/>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35E14D83" w14:textId="77777777" w:rsidR="006804C1" w:rsidRPr="00CF3C6A" w:rsidRDefault="006804C1" w:rsidP="006804C1">
            <w:pPr>
              <w:pStyle w:val="TAL"/>
            </w:pPr>
            <w:r w:rsidRPr="00CF3C6A">
              <w:rPr>
                <w:lang w:eastAsia="zh-TW"/>
              </w:rPr>
              <w:t>C04</w:t>
            </w:r>
            <w:r w:rsidRPr="00CF3C6A">
              <w:rPr>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F677089" w14:textId="77777777" w:rsidR="006804C1" w:rsidRPr="00CF3C6A" w:rsidRDefault="006804C1" w:rsidP="006804C1">
            <w:pPr>
              <w:pStyle w:val="TAL"/>
              <w:rPr>
                <w:lang w:eastAsia="zh-CN"/>
              </w:rPr>
            </w:pPr>
            <w:r w:rsidRPr="00CF3C6A">
              <w:rPr>
                <w:lang w:eastAsia="zh-CN"/>
              </w:rPr>
              <w:t>UEs</w:t>
            </w:r>
            <w:r w:rsidRPr="00CF3C6A">
              <w:t xml:space="preserve"> supporting </w:t>
            </w:r>
            <w:r w:rsidRPr="00CF3C6A">
              <w:rPr>
                <w:lang w:eastAsia="zh-CN"/>
              </w:rPr>
              <w:t xml:space="preserve">EN-DC </w:t>
            </w:r>
            <w:r w:rsidRPr="00CF3C6A">
              <w:t>within FR1 (4</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E54F85B" w14:textId="77777777" w:rsidR="006804C1" w:rsidRPr="00CF3C6A" w:rsidRDefault="006804C1" w:rsidP="006804C1">
            <w:pPr>
              <w:pStyle w:val="TAL"/>
              <w:rPr>
                <w:lang w:eastAsia="ko-KR"/>
              </w:rPr>
            </w:pPr>
            <w:r w:rsidRPr="00CF3C6A">
              <w:rPr>
                <w:szCs w:val="18"/>
              </w:rPr>
              <w:t>E00</w:t>
            </w:r>
            <w:r w:rsidRPr="00CF3C6A">
              <w:rPr>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CC8AAEC"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522735" w14:textId="77777777" w:rsidR="006804C1" w:rsidRPr="00CF3C6A" w:rsidRDefault="006804C1" w:rsidP="006804C1">
            <w:pPr>
              <w:pStyle w:val="TAL"/>
              <w:rPr>
                <w:rFonts w:cs="Arial"/>
              </w:rPr>
            </w:pPr>
          </w:p>
        </w:tc>
      </w:tr>
      <w:tr w:rsidR="006804C1" w:rsidRPr="00CF3C6A" w14:paraId="17C5990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5A1EFB5" w14:textId="77777777" w:rsidR="006804C1" w:rsidRPr="00CF3C6A" w:rsidRDefault="006804C1" w:rsidP="006804C1">
            <w:pPr>
              <w:pStyle w:val="TAL"/>
              <w:rPr>
                <w:lang w:eastAsia="zh-CN"/>
              </w:rPr>
            </w:pPr>
            <w:r w:rsidRPr="00CF3C6A">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075BEF4" w14:textId="77777777" w:rsidR="006804C1" w:rsidRPr="00CF3C6A" w:rsidRDefault="006804C1" w:rsidP="006804C1">
            <w:pPr>
              <w:pStyle w:val="TAL"/>
              <w:rPr>
                <w:lang w:eastAsia="zh-CN"/>
              </w:rPr>
            </w:pPr>
            <w:r w:rsidRPr="00CF3C6A">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02B8C6D" w14:textId="77777777" w:rsidR="006804C1" w:rsidRPr="00CF3C6A" w:rsidRDefault="006804C1" w:rsidP="006804C1">
            <w:pPr>
              <w:pStyle w:val="TAC"/>
              <w:rPr>
                <w:lang w:eastAsia="zh-CN"/>
              </w:rPr>
            </w:pPr>
            <w:r w:rsidRPr="00CF3C6A">
              <w:rPr>
                <w:rFonts w:cs="Arial"/>
              </w:rPr>
              <w:t>Rel-1</w:t>
            </w:r>
            <w:r w:rsidRPr="00CF3C6A">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1B7201E" w14:textId="77777777" w:rsidR="006804C1" w:rsidRPr="00CF3C6A" w:rsidRDefault="006804C1" w:rsidP="006804C1">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7957F5BD" w14:textId="77777777" w:rsidR="006804C1" w:rsidRPr="00CF3C6A" w:rsidRDefault="006804C1" w:rsidP="006804C1">
            <w:pPr>
              <w:pStyle w:val="TAL"/>
              <w:rPr>
                <w:lang w:eastAsia="zh-CN"/>
              </w:rPr>
            </w:pPr>
            <w:r w:rsidRPr="00CF3C6A">
              <w:rPr>
                <w:lang w:eastAsia="zh-CN"/>
              </w:rPr>
              <w:t>UEs</w:t>
            </w:r>
            <w:r w:rsidRPr="00CF3C6A">
              <w:t xml:space="preserve"> supporting EN-DC within FR1 (5</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7B4181" w14:textId="77777777" w:rsidR="006804C1" w:rsidRPr="00CF3C6A" w:rsidRDefault="006804C1" w:rsidP="006804C1">
            <w:pPr>
              <w:pStyle w:val="TAL"/>
              <w:rPr>
                <w:lang w:eastAsia="ko-KR"/>
              </w:rPr>
            </w:pPr>
            <w:r w:rsidRPr="00CF3C6A">
              <w:rPr>
                <w:szCs w:val="18"/>
              </w:rPr>
              <w:t>E00</w:t>
            </w:r>
            <w:r w:rsidRPr="00CF3C6A">
              <w:rPr>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98CD6CB"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18F6EC" w14:textId="77777777" w:rsidR="006804C1" w:rsidRPr="00CF3C6A" w:rsidRDefault="006804C1" w:rsidP="006804C1">
            <w:pPr>
              <w:pStyle w:val="TAL"/>
              <w:rPr>
                <w:rFonts w:cs="Arial"/>
              </w:rPr>
            </w:pPr>
            <w:r w:rsidRPr="00CF3C6A">
              <w:t>Skip TC 7.6B.</w:t>
            </w:r>
            <w:r w:rsidRPr="00CF3C6A">
              <w:rPr>
                <w:lang w:eastAsia="zh-CN"/>
              </w:rPr>
              <w:t>4</w:t>
            </w:r>
            <w:r w:rsidRPr="00CF3C6A">
              <w:t>.</w:t>
            </w:r>
            <w:r w:rsidRPr="00CF3C6A">
              <w:rPr>
                <w:lang w:eastAsia="zh-CN"/>
              </w:rPr>
              <w:t>3_1.3</w:t>
            </w:r>
            <w:r w:rsidRPr="00CF3C6A">
              <w:t xml:space="preserve"> if UE supports SA and TS 38.521-</w:t>
            </w:r>
            <w:r w:rsidRPr="00CF3C6A">
              <w:rPr>
                <w:lang w:eastAsia="zh-CN"/>
              </w:rPr>
              <w:t>1</w:t>
            </w:r>
            <w:r w:rsidRPr="00CF3C6A">
              <w:t xml:space="preserve"> TC 7.6</w:t>
            </w:r>
            <w:r w:rsidRPr="00CF3C6A">
              <w:rPr>
                <w:lang w:eastAsia="zh-CN"/>
              </w:rPr>
              <w:t>A</w:t>
            </w:r>
            <w:r w:rsidRPr="00CF3C6A">
              <w:t>.</w:t>
            </w:r>
            <w:r w:rsidRPr="00CF3C6A">
              <w:rPr>
                <w:lang w:eastAsia="zh-CN"/>
              </w:rPr>
              <w:t>4.3</w:t>
            </w:r>
            <w:r w:rsidRPr="00CF3C6A">
              <w:t xml:space="preserve"> has been executed.</w:t>
            </w:r>
          </w:p>
        </w:tc>
      </w:tr>
      <w:tr w:rsidR="006804C1" w:rsidRPr="00CF3C6A" w14:paraId="5AADD4A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8C3421" w14:textId="77777777" w:rsidR="006804C1" w:rsidRPr="00CF3C6A" w:rsidRDefault="006804C1" w:rsidP="006804C1">
            <w:pPr>
              <w:pStyle w:val="TAL"/>
              <w:rPr>
                <w:b/>
                <w:bCs/>
              </w:rPr>
            </w:pPr>
            <w:r w:rsidRPr="00CF3C6A">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B88B44" w14:textId="77777777" w:rsidR="006804C1" w:rsidRPr="00CF3C6A" w:rsidRDefault="006804C1" w:rsidP="006804C1">
            <w:pPr>
              <w:pStyle w:val="TAL"/>
              <w:rPr>
                <w:b/>
              </w:rPr>
            </w:pPr>
            <w:r w:rsidRPr="00CF3C6A">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C368CC"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9843AE"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6967DD"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EC27AA6"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E82BC4"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E3C29D" w14:textId="77777777" w:rsidR="006804C1" w:rsidRPr="00CF3C6A" w:rsidRDefault="006804C1" w:rsidP="006804C1">
            <w:pPr>
              <w:pStyle w:val="TAL"/>
              <w:rPr>
                <w:b/>
              </w:rPr>
            </w:pPr>
          </w:p>
        </w:tc>
      </w:tr>
      <w:tr w:rsidR="006804C1" w:rsidRPr="00CF3C6A" w14:paraId="7E53E89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9C3FFC8" w14:textId="77777777" w:rsidR="006804C1" w:rsidRPr="00CF3C6A" w:rsidRDefault="006804C1" w:rsidP="006804C1">
            <w:pPr>
              <w:pStyle w:val="TAL"/>
              <w:rPr>
                <w:bCs/>
              </w:rPr>
            </w:pPr>
            <w:r w:rsidRPr="00CF3C6A">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4F3871D3" w14:textId="77777777" w:rsidR="006804C1" w:rsidRPr="00CF3C6A" w:rsidRDefault="006804C1" w:rsidP="006804C1">
            <w:pPr>
              <w:pStyle w:val="TAL"/>
            </w:pPr>
            <w:r w:rsidRPr="00CF3C6A">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738125"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2E4BF2" w14:textId="77777777" w:rsidR="006804C1" w:rsidRPr="00CF3C6A" w:rsidRDefault="006804C1" w:rsidP="006804C1">
            <w:pPr>
              <w:pStyle w:val="TAL"/>
            </w:pPr>
            <w:r w:rsidRPr="00CF3C6A">
              <w:rPr>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8246526" w14:textId="77777777" w:rsidR="006804C1" w:rsidRPr="00CF3C6A" w:rsidRDefault="006804C1" w:rsidP="006804C1">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17491B4E"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AA93129"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tcPr>
          <w:p w14:paraId="77CFEA14" w14:textId="77777777" w:rsidR="006804C1" w:rsidRPr="00CF3C6A" w:rsidRDefault="006804C1" w:rsidP="006804C1">
            <w:pPr>
              <w:pStyle w:val="TAL"/>
            </w:pPr>
          </w:p>
        </w:tc>
      </w:tr>
      <w:tr w:rsidR="006804C1" w:rsidRPr="00CF3C6A" w14:paraId="05E8C147"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740ED546" w14:textId="77777777" w:rsidR="006804C1" w:rsidRPr="00CF3C6A" w:rsidRDefault="006804C1" w:rsidP="006804C1">
            <w:pPr>
              <w:pStyle w:val="TAL"/>
              <w:rPr>
                <w:bCs/>
              </w:rPr>
            </w:pPr>
            <w:r w:rsidRPr="00CF3C6A">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818D856" w14:textId="77777777" w:rsidR="006804C1" w:rsidRPr="00CF3C6A" w:rsidRDefault="006804C1" w:rsidP="006804C1">
            <w:pPr>
              <w:pStyle w:val="TAL"/>
            </w:pPr>
            <w:r w:rsidRPr="00CF3C6A">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304976" w14:textId="77777777" w:rsidR="006804C1" w:rsidRPr="00CF3C6A" w:rsidRDefault="006804C1" w:rsidP="006804C1">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7F1534" w14:textId="77777777" w:rsidR="006804C1" w:rsidRPr="00CF3C6A" w:rsidRDefault="006804C1" w:rsidP="006804C1">
            <w:pPr>
              <w:pStyle w:val="TAL"/>
            </w:pPr>
            <w:r w:rsidRPr="00CF3C6A">
              <w:rPr>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D5D1D92" w14:textId="77777777" w:rsidR="006804C1" w:rsidRPr="00CF3C6A" w:rsidRDefault="006804C1" w:rsidP="006804C1">
            <w:pPr>
              <w:pStyle w:val="TAL"/>
            </w:pPr>
            <w:r w:rsidRPr="00CF3C6A">
              <w:rPr>
                <w:lang w:eastAsia="zh-CN"/>
              </w:rPr>
              <w:t xml:space="preserve">UEs supporting </w:t>
            </w:r>
            <w:r w:rsidRPr="00CF3C6A">
              <w:t>Intra-Band Non-Contiguous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48442DED"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AA2A64D"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D2C392" w14:textId="77777777" w:rsidR="006804C1" w:rsidRPr="00CF3C6A" w:rsidRDefault="006804C1" w:rsidP="006804C1">
            <w:pPr>
              <w:pStyle w:val="TAL"/>
              <w:rPr>
                <w:rFonts w:cs="Arial"/>
              </w:rPr>
            </w:pPr>
            <w:r w:rsidRPr="00CF3C6A">
              <w:rPr>
                <w:rFonts w:cs="Arial"/>
              </w:rPr>
              <w:t>NOTE 5</w:t>
            </w:r>
          </w:p>
          <w:p w14:paraId="4CA58B95" w14:textId="77777777" w:rsidR="006804C1" w:rsidRPr="00CF3C6A" w:rsidRDefault="006804C1" w:rsidP="006804C1">
            <w:pPr>
              <w:pStyle w:val="TAL"/>
            </w:pPr>
            <w:r w:rsidRPr="00CF3C6A">
              <w:rPr>
                <w:rFonts w:cs="Arial"/>
              </w:rPr>
              <w:t xml:space="preserve">Skip </w:t>
            </w:r>
            <w:r w:rsidRPr="00CF3C6A">
              <w:rPr>
                <w:lang w:eastAsia="zh-CN"/>
              </w:rPr>
              <w:t>TC 7.7B.2</w:t>
            </w:r>
            <w:r w:rsidRPr="00CF3C6A">
              <w:rPr>
                <w:rFonts w:cs="Arial"/>
              </w:rPr>
              <w:t xml:space="preserve"> if UE supports SA and </w:t>
            </w:r>
            <w:r w:rsidRPr="00CF3C6A">
              <w:rPr>
                <w:lang w:eastAsia="zh-CN"/>
              </w:rPr>
              <w:t>TS 38.521-1 TC 7.7</w:t>
            </w:r>
            <w:r w:rsidRPr="00CF3C6A">
              <w:rPr>
                <w:rFonts w:cs="Arial"/>
              </w:rPr>
              <w:t xml:space="preserve"> has been executed.</w:t>
            </w:r>
          </w:p>
        </w:tc>
      </w:tr>
      <w:tr w:rsidR="006804C1" w:rsidRPr="00CF3C6A" w14:paraId="110FCED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D4B74B8" w14:textId="77777777" w:rsidR="006804C1" w:rsidRPr="00CF3C6A" w:rsidRDefault="006804C1" w:rsidP="006804C1">
            <w:pPr>
              <w:pStyle w:val="TAL"/>
              <w:rPr>
                <w:bCs/>
              </w:rPr>
            </w:pPr>
            <w:r w:rsidRPr="00CF3C6A">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62C98BF6" w14:textId="77777777" w:rsidR="006804C1" w:rsidRPr="00CF3C6A" w:rsidRDefault="006804C1" w:rsidP="006804C1">
            <w:pPr>
              <w:pStyle w:val="TAL"/>
            </w:pPr>
            <w:r w:rsidRPr="00CF3C6A">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90B4364"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0254A29" w14:textId="77777777" w:rsidR="006804C1" w:rsidRPr="00CF3C6A" w:rsidRDefault="006804C1" w:rsidP="006804C1">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619B0A3E"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13E4D666" w14:textId="77777777" w:rsidR="006804C1" w:rsidRPr="00CF3C6A" w:rsidRDefault="006804C1" w:rsidP="006804C1">
            <w:pPr>
              <w:pStyle w:val="TAL"/>
            </w:pPr>
            <w:r w:rsidRPr="00CF3C6A">
              <w:rPr>
                <w:lang w:eastAsia="ko-KR"/>
              </w:rPr>
              <w:t>E00</w:t>
            </w:r>
            <w:r w:rsidRPr="00CF3C6A">
              <w:rPr>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D01D3C8"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A26797E" w14:textId="77777777" w:rsidR="006804C1" w:rsidRPr="00CF3C6A" w:rsidRDefault="006804C1" w:rsidP="006804C1">
            <w:pPr>
              <w:pStyle w:val="TAL"/>
            </w:pPr>
          </w:p>
        </w:tc>
      </w:tr>
      <w:tr w:rsidR="006804C1" w:rsidRPr="00CF3C6A" w14:paraId="4826ACE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7DB497" w14:textId="77777777" w:rsidR="006804C1" w:rsidRPr="00CF3C6A" w:rsidRDefault="006804C1" w:rsidP="006804C1">
            <w:pPr>
              <w:pStyle w:val="TAL"/>
              <w:rPr>
                <w:b/>
                <w:bCs/>
              </w:rPr>
            </w:pPr>
            <w:r w:rsidRPr="00CF3C6A">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5D315" w14:textId="77777777" w:rsidR="006804C1" w:rsidRPr="00CF3C6A" w:rsidRDefault="006804C1" w:rsidP="006804C1">
            <w:pPr>
              <w:pStyle w:val="TAL"/>
              <w:rPr>
                <w:b/>
              </w:rPr>
            </w:pPr>
            <w:r w:rsidRPr="00CF3C6A">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FF9863"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85B394"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4715A7"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1655D3"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E7554C"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9C00FB0" w14:textId="77777777" w:rsidR="006804C1" w:rsidRPr="00CF3C6A" w:rsidRDefault="006804C1" w:rsidP="006804C1">
            <w:pPr>
              <w:pStyle w:val="TAL"/>
              <w:rPr>
                <w:b/>
              </w:rPr>
            </w:pPr>
          </w:p>
        </w:tc>
      </w:tr>
      <w:tr w:rsidR="006804C1" w:rsidRPr="00CF3C6A" w14:paraId="7821328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EC4DFB6" w14:textId="77777777" w:rsidR="006804C1" w:rsidRPr="00CF3C6A" w:rsidRDefault="006804C1" w:rsidP="006804C1">
            <w:pPr>
              <w:pStyle w:val="TAL"/>
              <w:rPr>
                <w:lang w:eastAsia="zh-CN"/>
              </w:rPr>
            </w:pPr>
            <w:r w:rsidRPr="00CF3C6A">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31C6F3E7" w14:textId="77777777" w:rsidR="006804C1" w:rsidRPr="00CF3C6A" w:rsidRDefault="006804C1" w:rsidP="006804C1">
            <w:pPr>
              <w:pStyle w:val="TAL"/>
              <w:rPr>
                <w:lang w:eastAsia="zh-CN"/>
              </w:rPr>
            </w:pPr>
            <w:r w:rsidRPr="00CF3C6A">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887B3E5" w14:textId="77777777" w:rsidR="006804C1" w:rsidRPr="00CF3C6A" w:rsidRDefault="006804C1" w:rsidP="006804C1">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0D1CE7" w14:textId="77777777" w:rsidR="006804C1" w:rsidRPr="00CF3C6A" w:rsidRDefault="006804C1" w:rsidP="006804C1">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71A930D" w14:textId="77777777" w:rsidR="006804C1" w:rsidRPr="00CF3C6A" w:rsidRDefault="006804C1" w:rsidP="006804C1">
            <w:pPr>
              <w:pStyle w:val="TAL"/>
              <w:rPr>
                <w:lang w:eastAsia="zh-CN"/>
              </w:rPr>
            </w:pPr>
            <w:r w:rsidRPr="00CF3C6A">
              <w:rPr>
                <w:lang w:eastAsia="zh-CN"/>
              </w:rPr>
              <w:t>UEs</w:t>
            </w:r>
            <w:r w:rsidRPr="00CF3C6A">
              <w:t xml:space="preserve"> supporting intra-band contiguous EN-DC within FR1 with </w:t>
            </w:r>
            <w:r w:rsidRPr="00CF3C6A">
              <w:rPr>
                <w:lang w:eastAsia="zh-CN"/>
              </w:rPr>
              <w:t xml:space="preserve">3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18817FC" w14:textId="77777777" w:rsidR="006804C1" w:rsidRPr="00CF3C6A" w:rsidRDefault="006804C1" w:rsidP="006804C1">
            <w:pPr>
              <w:pStyle w:val="TAL"/>
              <w:rPr>
                <w:lang w:eastAsia="ko-KR"/>
              </w:rPr>
            </w:pPr>
            <w:r w:rsidRPr="00CF3C6A">
              <w:rPr>
                <w:szCs w:val="18"/>
              </w:rPr>
              <w:t>E00</w:t>
            </w:r>
            <w:r w:rsidRPr="00CF3C6A">
              <w:rPr>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D0D1C94"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B0E2152" w14:textId="77777777" w:rsidR="006804C1" w:rsidRPr="00CF3C6A" w:rsidRDefault="006804C1" w:rsidP="006804C1">
            <w:pPr>
              <w:pStyle w:val="TAL"/>
            </w:pPr>
          </w:p>
        </w:tc>
      </w:tr>
      <w:tr w:rsidR="006804C1" w:rsidRPr="00CF3C6A" w14:paraId="7F997C3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C9C9341" w14:textId="77777777" w:rsidR="006804C1" w:rsidRPr="00CF3C6A" w:rsidRDefault="006804C1" w:rsidP="006804C1">
            <w:pPr>
              <w:pStyle w:val="TAL"/>
              <w:rPr>
                <w:lang w:eastAsia="zh-CN"/>
              </w:rPr>
            </w:pPr>
            <w:r w:rsidRPr="00CF3C6A">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DC9E43B" w14:textId="77777777" w:rsidR="006804C1" w:rsidRPr="00CF3C6A" w:rsidRDefault="006804C1" w:rsidP="006804C1">
            <w:pPr>
              <w:pStyle w:val="TAL"/>
              <w:rPr>
                <w:lang w:eastAsia="zh-CN"/>
              </w:rPr>
            </w:pPr>
            <w:r w:rsidRPr="00CF3C6A">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5456714" w14:textId="77777777" w:rsidR="006804C1" w:rsidRPr="00CF3C6A" w:rsidRDefault="006804C1" w:rsidP="006804C1">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2903439" w14:textId="77777777" w:rsidR="006804C1" w:rsidRPr="00CF3C6A" w:rsidRDefault="006804C1" w:rsidP="006804C1">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11302CE7" w14:textId="77777777" w:rsidR="006804C1" w:rsidRPr="00CF3C6A" w:rsidRDefault="006804C1" w:rsidP="006804C1">
            <w:pPr>
              <w:pStyle w:val="TAL"/>
              <w:rPr>
                <w:lang w:eastAsia="zh-CN"/>
              </w:rPr>
            </w:pPr>
            <w:r w:rsidRPr="00CF3C6A">
              <w:rPr>
                <w:lang w:eastAsia="zh-CN"/>
              </w:rPr>
              <w:t>UEs</w:t>
            </w:r>
            <w:r w:rsidRPr="00CF3C6A">
              <w:t xml:space="preserve"> supporting intra-band contiguous EN-DC within FR1 with </w:t>
            </w:r>
            <w:r w:rsidRPr="00CF3C6A">
              <w:rPr>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0374442" w14:textId="77777777" w:rsidR="006804C1" w:rsidRPr="00CF3C6A" w:rsidRDefault="006804C1" w:rsidP="006804C1">
            <w:pPr>
              <w:pStyle w:val="TAL"/>
              <w:rPr>
                <w:lang w:eastAsia="ko-KR"/>
              </w:rPr>
            </w:pPr>
            <w:r w:rsidRPr="00CF3C6A">
              <w:rPr>
                <w:szCs w:val="18"/>
              </w:rPr>
              <w:t>E00</w:t>
            </w:r>
            <w:r w:rsidRPr="00CF3C6A">
              <w:rPr>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3423D24"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F306B83" w14:textId="77777777" w:rsidR="006804C1" w:rsidRPr="00CF3C6A" w:rsidRDefault="006804C1" w:rsidP="006804C1">
            <w:pPr>
              <w:pStyle w:val="TAL"/>
            </w:pPr>
          </w:p>
        </w:tc>
      </w:tr>
      <w:tr w:rsidR="006804C1" w:rsidRPr="00CF3C6A" w14:paraId="6EDAA6E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3F6575" w14:textId="77777777" w:rsidR="006804C1" w:rsidRPr="00CF3C6A" w:rsidRDefault="006804C1" w:rsidP="006804C1">
            <w:pPr>
              <w:pStyle w:val="TAL"/>
              <w:rPr>
                <w:b/>
                <w:bCs/>
              </w:rPr>
            </w:pPr>
            <w:r w:rsidRPr="00CF3C6A">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240FC0" w14:textId="77777777" w:rsidR="006804C1" w:rsidRPr="00CF3C6A" w:rsidRDefault="006804C1" w:rsidP="006804C1">
            <w:pPr>
              <w:pStyle w:val="TAL"/>
              <w:rPr>
                <w:b/>
              </w:rPr>
            </w:pPr>
            <w:r w:rsidRPr="00CF3C6A">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7CEED8"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E3DA36"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3752AA"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6AFFC6"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E33BB9"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2771E85" w14:textId="77777777" w:rsidR="006804C1" w:rsidRPr="00CF3C6A" w:rsidRDefault="006804C1" w:rsidP="006804C1">
            <w:pPr>
              <w:pStyle w:val="TAL"/>
              <w:rPr>
                <w:b/>
              </w:rPr>
            </w:pPr>
          </w:p>
        </w:tc>
      </w:tr>
      <w:tr w:rsidR="006804C1" w:rsidRPr="00CF3C6A" w14:paraId="5CCC5104"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54132BF" w14:textId="77777777" w:rsidR="006804C1" w:rsidRPr="00CF3C6A" w:rsidRDefault="006804C1" w:rsidP="006804C1">
            <w:pPr>
              <w:pStyle w:val="TAL"/>
              <w:rPr>
                <w:bCs/>
              </w:rPr>
            </w:pPr>
            <w:r w:rsidRPr="00CF3C6A">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144B2F6" w14:textId="77777777" w:rsidR="006804C1" w:rsidRPr="00CF3C6A" w:rsidRDefault="006804C1" w:rsidP="006804C1">
            <w:pPr>
              <w:pStyle w:val="TAL"/>
            </w:pPr>
            <w:r w:rsidRPr="00CF3C6A">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3925E96"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436474" w14:textId="77777777" w:rsidR="006804C1" w:rsidRPr="00CF3C6A" w:rsidRDefault="006804C1" w:rsidP="006804C1">
            <w:pPr>
              <w:pStyle w:val="TAL"/>
            </w:pPr>
            <w:r w:rsidRPr="00CF3C6A">
              <w:rPr>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1718651" w14:textId="77777777" w:rsidR="006804C1" w:rsidRPr="00CF3C6A" w:rsidRDefault="006804C1" w:rsidP="006804C1">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6B3A9289"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1148C0E"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4DB958" w14:textId="77777777" w:rsidR="006804C1" w:rsidRPr="00CF3C6A" w:rsidRDefault="006804C1" w:rsidP="006804C1">
            <w:pPr>
              <w:pStyle w:val="TAL"/>
            </w:pPr>
            <w:r w:rsidRPr="00CF3C6A">
              <w:t>NOTE 1</w:t>
            </w:r>
          </w:p>
        </w:tc>
      </w:tr>
      <w:tr w:rsidR="006804C1" w:rsidRPr="00CF3C6A" w14:paraId="45AD073B"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254CDD72" w14:textId="77777777" w:rsidR="006804C1" w:rsidRPr="00CF3C6A" w:rsidRDefault="006804C1" w:rsidP="006804C1">
            <w:pPr>
              <w:pStyle w:val="TAL"/>
              <w:rPr>
                <w:bCs/>
              </w:rPr>
            </w:pPr>
            <w:r w:rsidRPr="00CF3C6A">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10D833D6" w14:textId="77777777" w:rsidR="006804C1" w:rsidRPr="00CF3C6A" w:rsidRDefault="006804C1" w:rsidP="006804C1">
            <w:pPr>
              <w:pStyle w:val="TAL"/>
            </w:pPr>
            <w:r w:rsidRPr="00CF3C6A">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1494EEA"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654D5D" w14:textId="77777777" w:rsidR="006804C1" w:rsidRPr="00CF3C6A" w:rsidRDefault="006804C1" w:rsidP="006804C1">
            <w:pPr>
              <w:pStyle w:val="TAL"/>
            </w:pPr>
            <w:r w:rsidRPr="00CF3C6A">
              <w:rPr>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D55A0E8" w14:textId="77777777" w:rsidR="006804C1" w:rsidRPr="00CF3C6A" w:rsidRDefault="006804C1" w:rsidP="006804C1">
            <w:pPr>
              <w:pStyle w:val="TAL"/>
            </w:pPr>
            <w:r w:rsidRPr="00CF3C6A">
              <w:rPr>
                <w:lang w:eastAsia="zh-CN"/>
              </w:rPr>
              <w:t xml:space="preserve">UEs supporting </w:t>
            </w:r>
            <w:r w:rsidRPr="00CF3C6A">
              <w:t xml:space="preserve">Intra-Band </w:t>
            </w:r>
            <w:r w:rsidRPr="00CF3C6A">
              <w:rPr>
                <w:lang w:eastAsia="zh-CN"/>
              </w:rPr>
              <w:t>non-c</w:t>
            </w:r>
            <w:r w:rsidRPr="00CF3C6A">
              <w:t>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190ABFFF"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7459B3"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A20D7B" w14:textId="77777777" w:rsidR="006804C1" w:rsidRPr="00CF3C6A" w:rsidRDefault="006804C1" w:rsidP="006804C1">
            <w:pPr>
              <w:pStyle w:val="TAL"/>
              <w:rPr>
                <w:rFonts w:cs="Arial"/>
              </w:rPr>
            </w:pPr>
            <w:r w:rsidRPr="00CF3C6A">
              <w:rPr>
                <w:rFonts w:cs="Arial"/>
              </w:rPr>
              <w:t>NOTE 5</w:t>
            </w:r>
          </w:p>
          <w:p w14:paraId="31EBFF47" w14:textId="77777777" w:rsidR="006804C1" w:rsidRPr="00CF3C6A" w:rsidRDefault="006804C1" w:rsidP="006804C1">
            <w:pPr>
              <w:pStyle w:val="TAL"/>
            </w:pPr>
            <w:r w:rsidRPr="00CF3C6A">
              <w:rPr>
                <w:rFonts w:cs="Arial"/>
              </w:rPr>
              <w:t xml:space="preserve">Skip </w:t>
            </w:r>
            <w:r w:rsidRPr="00CF3C6A">
              <w:rPr>
                <w:lang w:eastAsia="zh-CN"/>
              </w:rPr>
              <w:t>TC 7.8B.2.2</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6804C1" w:rsidRPr="00CF3C6A" w14:paraId="15BDBDD9"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9FB445E" w14:textId="77777777" w:rsidR="006804C1" w:rsidRPr="00CF3C6A" w:rsidRDefault="006804C1" w:rsidP="006804C1">
            <w:pPr>
              <w:pStyle w:val="TAL"/>
              <w:rPr>
                <w:bCs/>
              </w:rPr>
            </w:pPr>
            <w:r w:rsidRPr="00CF3C6A">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577A8D22" w14:textId="77777777" w:rsidR="006804C1" w:rsidRPr="00CF3C6A" w:rsidRDefault="006804C1" w:rsidP="006804C1">
            <w:pPr>
              <w:pStyle w:val="TAL"/>
            </w:pPr>
            <w:r w:rsidRPr="00CF3C6A">
              <w:t xml:space="preserve">Wideband Intermodulation for </w:t>
            </w:r>
            <w:r w:rsidRPr="00CF3C6A">
              <w:rPr>
                <w:lang w:eastAsia="ja-JP"/>
              </w:rPr>
              <w:t>i</w:t>
            </w:r>
            <w:r w:rsidRPr="00CF3C6A">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3853A08"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0FEEDD" w14:textId="77777777" w:rsidR="006804C1" w:rsidRPr="00CF3C6A" w:rsidRDefault="006804C1" w:rsidP="006804C1">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734B89B2"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33EE63C8" w14:textId="77777777" w:rsidR="006804C1" w:rsidRPr="00CF3C6A" w:rsidRDefault="006804C1" w:rsidP="006804C1">
            <w:pPr>
              <w:pStyle w:val="TAL"/>
            </w:pPr>
            <w:r w:rsidRPr="00CF3C6A">
              <w:rPr>
                <w:lang w:eastAsia="ko-KR"/>
              </w:rPr>
              <w:t>E00</w:t>
            </w:r>
            <w:r w:rsidRPr="00CF3C6A">
              <w:rPr>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B76BBB5"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0BF69A" w14:textId="77777777" w:rsidR="006804C1" w:rsidRPr="00CF3C6A" w:rsidRDefault="006804C1" w:rsidP="006804C1">
            <w:pPr>
              <w:pStyle w:val="TAL"/>
              <w:rPr>
                <w:rFonts w:cs="Arial"/>
              </w:rPr>
            </w:pPr>
            <w:r w:rsidRPr="00CF3C6A">
              <w:rPr>
                <w:rFonts w:cs="Arial"/>
              </w:rPr>
              <w:t>NOTE 5</w:t>
            </w:r>
          </w:p>
          <w:p w14:paraId="670068B4" w14:textId="77777777" w:rsidR="006804C1" w:rsidRPr="00CF3C6A" w:rsidRDefault="006804C1" w:rsidP="006804C1">
            <w:pPr>
              <w:pStyle w:val="TAL"/>
            </w:pPr>
            <w:r w:rsidRPr="00CF3C6A">
              <w:rPr>
                <w:rFonts w:cs="Arial"/>
              </w:rPr>
              <w:t xml:space="preserve">Skip </w:t>
            </w:r>
            <w:r w:rsidRPr="00CF3C6A">
              <w:rPr>
                <w:lang w:eastAsia="zh-CN"/>
              </w:rPr>
              <w:t>TC 7.8B.2.3</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6804C1" w:rsidRPr="00CF3C6A" w14:paraId="51522C2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B28FC5C" w14:textId="77777777" w:rsidR="006804C1" w:rsidRPr="00CF3C6A" w:rsidRDefault="006804C1" w:rsidP="006804C1">
            <w:pPr>
              <w:pStyle w:val="TAL"/>
              <w:rPr>
                <w:b/>
                <w:bCs/>
              </w:rPr>
            </w:pPr>
            <w:r w:rsidRPr="00CF3C6A">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6616AF" w14:textId="77777777" w:rsidR="006804C1" w:rsidRPr="00CF3C6A" w:rsidRDefault="006804C1" w:rsidP="006804C1">
            <w:pPr>
              <w:pStyle w:val="TAL"/>
              <w:rPr>
                <w:b/>
              </w:rPr>
            </w:pPr>
            <w:r w:rsidRPr="00CF3C6A">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81196F"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B97358"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8ABD66"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90E85E"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2F30B9"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96CE321" w14:textId="77777777" w:rsidR="006804C1" w:rsidRPr="00CF3C6A" w:rsidRDefault="006804C1" w:rsidP="006804C1">
            <w:pPr>
              <w:pStyle w:val="TAL"/>
              <w:rPr>
                <w:b/>
              </w:rPr>
            </w:pPr>
          </w:p>
        </w:tc>
      </w:tr>
      <w:tr w:rsidR="006804C1" w:rsidRPr="00CF3C6A" w14:paraId="7BEEB21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87397DF" w14:textId="77777777" w:rsidR="006804C1" w:rsidRPr="00CF3C6A" w:rsidRDefault="006804C1" w:rsidP="006804C1">
            <w:pPr>
              <w:pStyle w:val="TAL"/>
              <w:rPr>
                <w:lang w:eastAsia="zh-CN"/>
              </w:rPr>
            </w:pPr>
            <w:r w:rsidRPr="00CF3C6A">
              <w:t>7.8B.2.</w:t>
            </w:r>
            <w:r w:rsidRPr="00CF3C6A">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5963474" w14:textId="77777777" w:rsidR="006804C1" w:rsidRPr="00CF3C6A" w:rsidRDefault="006804C1" w:rsidP="006804C1">
            <w:pPr>
              <w:pStyle w:val="TAL"/>
            </w:pPr>
            <w:r w:rsidRPr="00CF3C6A">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E673C4D" w14:textId="77777777" w:rsidR="006804C1" w:rsidRPr="00CF3C6A" w:rsidRDefault="006804C1" w:rsidP="006804C1">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8140F8" w14:textId="77777777" w:rsidR="006804C1" w:rsidRPr="00CF3C6A" w:rsidRDefault="006804C1" w:rsidP="006804C1">
            <w:pPr>
              <w:pStyle w:val="TAL"/>
            </w:pPr>
            <w:r w:rsidRPr="00CF3C6A">
              <w:rPr>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EA6529F" w14:textId="77777777" w:rsidR="006804C1" w:rsidRPr="00CF3C6A" w:rsidRDefault="006804C1" w:rsidP="006804C1">
            <w:pPr>
              <w:pStyle w:val="TAL"/>
              <w:rPr>
                <w:lang w:eastAsia="zh-CN"/>
              </w:rPr>
            </w:pPr>
            <w:r w:rsidRPr="00CF3C6A">
              <w:rPr>
                <w:lang w:eastAsia="zh-CN"/>
              </w:rPr>
              <w:t>UEs</w:t>
            </w:r>
            <w:r w:rsidRPr="00CF3C6A">
              <w:t xml:space="preserve"> supporting </w:t>
            </w:r>
            <w:r w:rsidRPr="00CF3C6A">
              <w:rPr>
                <w:lang w:eastAsia="zh-CN"/>
              </w:rPr>
              <w:t xml:space="preserve">EN-DC </w:t>
            </w:r>
            <w:r w:rsidRPr="00CF3C6A">
              <w:t>within FR1 (3</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DBC6025" w14:textId="77777777" w:rsidR="006804C1" w:rsidRPr="00CF3C6A" w:rsidRDefault="006804C1" w:rsidP="006804C1">
            <w:pPr>
              <w:pStyle w:val="TAL"/>
              <w:rPr>
                <w:lang w:eastAsia="ko-KR"/>
              </w:rPr>
            </w:pPr>
            <w:r w:rsidRPr="00CF3C6A">
              <w:rPr>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6EC16918"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9AF17" w14:textId="77777777" w:rsidR="006804C1" w:rsidRPr="00CF3C6A" w:rsidRDefault="006804C1" w:rsidP="006804C1">
            <w:pPr>
              <w:pStyle w:val="TAL"/>
              <w:rPr>
                <w:lang w:eastAsia="zh-CN"/>
              </w:rPr>
            </w:pPr>
          </w:p>
        </w:tc>
      </w:tr>
      <w:tr w:rsidR="006804C1" w:rsidRPr="00CF3C6A" w14:paraId="171FFDB3"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0F32E0B2" w14:textId="77777777" w:rsidR="006804C1" w:rsidRPr="00CF3C6A" w:rsidRDefault="006804C1" w:rsidP="006804C1">
            <w:pPr>
              <w:pStyle w:val="TAL"/>
            </w:pPr>
            <w:r w:rsidRPr="00CF3C6A">
              <w:t>7.8B.2.3_1.2</w:t>
            </w:r>
          </w:p>
        </w:tc>
        <w:tc>
          <w:tcPr>
            <w:tcW w:w="4383" w:type="dxa"/>
            <w:tcBorders>
              <w:top w:val="single" w:sz="4" w:space="0" w:color="auto"/>
              <w:left w:val="single" w:sz="4" w:space="0" w:color="auto"/>
              <w:bottom w:val="single" w:sz="4" w:space="0" w:color="auto"/>
              <w:right w:val="single" w:sz="4" w:space="0" w:color="auto"/>
            </w:tcBorders>
            <w:hideMark/>
          </w:tcPr>
          <w:p w14:paraId="2DE2B2F4" w14:textId="77777777" w:rsidR="006804C1" w:rsidRPr="00CF3C6A" w:rsidRDefault="006804C1" w:rsidP="006804C1">
            <w:pPr>
              <w:pStyle w:val="TAL"/>
            </w:pPr>
            <w:r w:rsidRPr="00CF3C6A">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CF80D82" w14:textId="77777777" w:rsidR="006804C1" w:rsidRPr="00CF3C6A" w:rsidRDefault="006804C1" w:rsidP="006804C1">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2B3063" w14:textId="77777777" w:rsidR="006804C1" w:rsidRPr="00CF3C6A" w:rsidRDefault="006804C1" w:rsidP="006804C1">
            <w:pPr>
              <w:pStyle w:val="TAL"/>
              <w:rPr>
                <w:lang w:eastAsia="zh-CN"/>
              </w:rPr>
            </w:pPr>
            <w:r w:rsidRPr="00CF3C6A">
              <w:rPr>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AEBF8B1" w14:textId="77777777" w:rsidR="006804C1" w:rsidRPr="00CF3C6A" w:rsidRDefault="006804C1" w:rsidP="006804C1">
            <w:pPr>
              <w:pStyle w:val="TAL"/>
              <w:rPr>
                <w:lang w:eastAsia="zh-CN"/>
              </w:rPr>
            </w:pPr>
            <w:r w:rsidRPr="00CF3C6A">
              <w:rPr>
                <w:lang w:eastAsia="zh-CN"/>
              </w:rPr>
              <w:t>UEs</w:t>
            </w:r>
            <w:r w:rsidRPr="00CF3C6A">
              <w:t xml:space="preserve"> supporting </w:t>
            </w:r>
            <w:r w:rsidRPr="00CF3C6A">
              <w:rPr>
                <w:lang w:eastAsia="zh-CN"/>
              </w:rPr>
              <w:t xml:space="preserve">EN-DC </w:t>
            </w:r>
            <w:r w:rsidRPr="00CF3C6A">
              <w:t>within FR1 (4</w:t>
            </w:r>
            <w:r w:rsidRPr="00CF3C6A">
              <w:rPr>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9B07705" w14:textId="77777777" w:rsidR="006804C1" w:rsidRPr="00CF3C6A" w:rsidRDefault="006804C1" w:rsidP="006804C1">
            <w:pPr>
              <w:pStyle w:val="TAL"/>
              <w:rPr>
                <w:lang w:eastAsia="zh-CN"/>
              </w:rPr>
            </w:pPr>
            <w:r w:rsidRPr="00CF3C6A">
              <w:rPr>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1D2C7B1"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43B913" w14:textId="77777777" w:rsidR="006804C1" w:rsidRPr="00CF3C6A" w:rsidRDefault="006804C1" w:rsidP="006804C1">
            <w:pPr>
              <w:pStyle w:val="TAL"/>
            </w:pPr>
          </w:p>
        </w:tc>
      </w:tr>
      <w:tr w:rsidR="006804C1" w:rsidRPr="00CF3C6A" w14:paraId="068653C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41546FCE" w14:textId="77777777" w:rsidR="006804C1" w:rsidRPr="00CF3C6A" w:rsidRDefault="006804C1" w:rsidP="006804C1">
            <w:pPr>
              <w:pStyle w:val="TAL"/>
            </w:pPr>
            <w:r w:rsidRPr="00CF3C6A">
              <w:t>7.8B.2.3_1.3</w:t>
            </w:r>
          </w:p>
        </w:tc>
        <w:tc>
          <w:tcPr>
            <w:tcW w:w="4383" w:type="dxa"/>
            <w:tcBorders>
              <w:top w:val="single" w:sz="4" w:space="0" w:color="auto"/>
              <w:left w:val="single" w:sz="4" w:space="0" w:color="auto"/>
              <w:bottom w:val="single" w:sz="4" w:space="0" w:color="auto"/>
              <w:right w:val="single" w:sz="4" w:space="0" w:color="auto"/>
            </w:tcBorders>
            <w:hideMark/>
          </w:tcPr>
          <w:p w14:paraId="5F51F904" w14:textId="77777777" w:rsidR="006804C1" w:rsidRPr="00CF3C6A" w:rsidRDefault="006804C1" w:rsidP="006804C1">
            <w:pPr>
              <w:pStyle w:val="TAL"/>
            </w:pPr>
            <w:r w:rsidRPr="00CF3C6A">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6CAFDB8" w14:textId="77777777" w:rsidR="006804C1" w:rsidRPr="00CF3C6A" w:rsidRDefault="006804C1" w:rsidP="006804C1">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7471EF" w14:textId="77777777" w:rsidR="006804C1" w:rsidRPr="00CF3C6A" w:rsidRDefault="006804C1" w:rsidP="006804C1">
            <w:pPr>
              <w:pStyle w:val="TAL"/>
              <w:rPr>
                <w:lang w:eastAsia="zh-CN"/>
              </w:rPr>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439B7D" w14:textId="77777777" w:rsidR="006804C1" w:rsidRPr="00CF3C6A" w:rsidRDefault="006804C1" w:rsidP="006804C1">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B0F70F" w14:textId="77777777" w:rsidR="006804C1" w:rsidRPr="00CF3C6A" w:rsidRDefault="006804C1" w:rsidP="006804C1">
            <w:pPr>
              <w:pStyle w:val="TAL"/>
              <w:rPr>
                <w:lang w:eastAsia="zh-CN"/>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E02BC76" w14:textId="77777777" w:rsidR="006804C1" w:rsidRPr="00CF3C6A" w:rsidRDefault="006804C1" w:rsidP="006804C1">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04D5AE" w14:textId="77777777" w:rsidR="006804C1" w:rsidRPr="00CF3C6A" w:rsidRDefault="006804C1" w:rsidP="006804C1">
            <w:pPr>
              <w:pStyle w:val="TAL"/>
            </w:pPr>
            <w:r w:rsidRPr="00CF3C6A">
              <w:t>NOTE 1</w:t>
            </w:r>
          </w:p>
        </w:tc>
      </w:tr>
      <w:tr w:rsidR="006804C1" w:rsidRPr="00CF3C6A" w14:paraId="11327D9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A479090" w14:textId="77777777" w:rsidR="006804C1" w:rsidRPr="00CF3C6A" w:rsidRDefault="006804C1" w:rsidP="006804C1">
            <w:pPr>
              <w:pStyle w:val="TAL"/>
              <w:rPr>
                <w:b/>
                <w:bCs/>
              </w:rPr>
            </w:pPr>
            <w:r w:rsidRPr="00CF3C6A">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81DDC5" w14:textId="77777777" w:rsidR="006804C1" w:rsidRPr="00CF3C6A" w:rsidRDefault="006804C1" w:rsidP="006804C1">
            <w:pPr>
              <w:pStyle w:val="TAL"/>
              <w:rPr>
                <w:b/>
              </w:rPr>
            </w:pPr>
            <w:r w:rsidRPr="00CF3C6A">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25B944"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41325A"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359FED"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454367"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37AD5F"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02DF05" w14:textId="77777777" w:rsidR="006804C1" w:rsidRPr="00CF3C6A" w:rsidRDefault="006804C1" w:rsidP="006804C1">
            <w:pPr>
              <w:pStyle w:val="TAL"/>
              <w:rPr>
                <w:b/>
              </w:rPr>
            </w:pPr>
          </w:p>
        </w:tc>
      </w:tr>
      <w:tr w:rsidR="006804C1" w:rsidRPr="00CF3C6A" w14:paraId="0B3F7170"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5907C05F" w14:textId="77777777" w:rsidR="006804C1" w:rsidRPr="00CF3C6A" w:rsidRDefault="006804C1" w:rsidP="006804C1">
            <w:pPr>
              <w:pStyle w:val="TAL"/>
              <w:rPr>
                <w:bCs/>
              </w:rPr>
            </w:pPr>
            <w:r w:rsidRPr="00CF3C6A">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196BEC28" w14:textId="77777777" w:rsidR="006804C1" w:rsidRPr="00CF3C6A" w:rsidRDefault="006804C1" w:rsidP="006804C1">
            <w:pPr>
              <w:pStyle w:val="TAL"/>
            </w:pPr>
            <w:r w:rsidRPr="00CF3C6A">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4F86BB"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F0A9B8" w14:textId="77777777" w:rsidR="006804C1" w:rsidRPr="00CF3C6A" w:rsidRDefault="006804C1" w:rsidP="006804C1">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38ABE65D" w14:textId="77777777" w:rsidR="006804C1" w:rsidRPr="00CF3C6A" w:rsidRDefault="006804C1" w:rsidP="006804C1">
            <w:pPr>
              <w:pStyle w:val="TAL"/>
            </w:pPr>
            <w:r w:rsidRPr="00CF3C6A">
              <w:rPr>
                <w:lang w:eastAsia="zh-CN"/>
              </w:rPr>
              <w:t xml:space="preserve">UEs supporting </w:t>
            </w:r>
            <w:r w:rsidRPr="00CF3C6A">
              <w:t>Intra-Band Contiguous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35B154A1" w14:textId="77777777" w:rsidR="006804C1" w:rsidRPr="00CF3C6A" w:rsidRDefault="006804C1" w:rsidP="006804C1">
            <w:pPr>
              <w:pStyle w:val="TAL"/>
            </w:pPr>
            <w:r w:rsidRPr="00CF3C6A">
              <w:rPr>
                <w:lang w:eastAsia="ko-KR"/>
              </w:rPr>
              <w:t>E00</w:t>
            </w:r>
            <w:r w:rsidRPr="00CF3C6A">
              <w:rPr>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F086BF8"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22EDE0" w14:textId="77777777" w:rsidR="006804C1" w:rsidRPr="00CF3C6A" w:rsidRDefault="006804C1" w:rsidP="006804C1">
            <w:pPr>
              <w:pStyle w:val="TAL"/>
              <w:rPr>
                <w:rFonts w:cs="Arial"/>
              </w:rPr>
            </w:pPr>
            <w:r w:rsidRPr="00CF3C6A">
              <w:rPr>
                <w:rFonts w:cs="Arial"/>
              </w:rPr>
              <w:t>NOTE 5</w:t>
            </w:r>
          </w:p>
          <w:p w14:paraId="240C69B1" w14:textId="77777777" w:rsidR="006804C1" w:rsidRPr="00CF3C6A" w:rsidRDefault="006804C1" w:rsidP="006804C1">
            <w:pPr>
              <w:pStyle w:val="TAL"/>
            </w:pPr>
            <w:r w:rsidRPr="00CF3C6A">
              <w:rPr>
                <w:rFonts w:cs="Arial"/>
              </w:rPr>
              <w:t xml:space="preserve">Skip </w:t>
            </w:r>
            <w:r w:rsidRPr="00CF3C6A">
              <w:rPr>
                <w:lang w:eastAsia="zh-CN"/>
              </w:rPr>
              <w:t>TC 7.9B.1</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6804C1" w:rsidRPr="00CF3C6A" w14:paraId="48B1A1FD"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1BEF89C4" w14:textId="77777777" w:rsidR="006804C1" w:rsidRPr="00CF3C6A" w:rsidRDefault="006804C1" w:rsidP="006804C1">
            <w:pPr>
              <w:pStyle w:val="TAL"/>
              <w:rPr>
                <w:bCs/>
              </w:rPr>
            </w:pPr>
            <w:r w:rsidRPr="00CF3C6A">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4F84E0E5" w14:textId="77777777" w:rsidR="006804C1" w:rsidRPr="00CF3C6A" w:rsidRDefault="006804C1" w:rsidP="006804C1">
            <w:pPr>
              <w:pStyle w:val="TAL"/>
            </w:pPr>
            <w:r w:rsidRPr="00CF3C6A">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B48FFA"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043B0B" w14:textId="77777777" w:rsidR="006804C1" w:rsidRPr="00CF3C6A" w:rsidRDefault="006804C1" w:rsidP="006804C1">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2E59EAF1" w14:textId="77777777" w:rsidR="006804C1" w:rsidRPr="00CF3C6A" w:rsidRDefault="006804C1" w:rsidP="006804C1">
            <w:pPr>
              <w:pStyle w:val="TAL"/>
            </w:pPr>
            <w:r w:rsidRPr="00CF3C6A">
              <w:rPr>
                <w:lang w:eastAsia="zh-CN"/>
              </w:rPr>
              <w:t xml:space="preserve">UEs supporting </w:t>
            </w:r>
            <w:r w:rsidRPr="00CF3C6A">
              <w:t xml:space="preserve">Intra-Band </w:t>
            </w:r>
            <w:r w:rsidRPr="00CF3C6A">
              <w:rPr>
                <w:lang w:eastAsia="zh-CN"/>
              </w:rPr>
              <w:t>non-c</w:t>
            </w:r>
            <w:r w:rsidRPr="00CF3C6A">
              <w:t>ontiguous EN-DC</w:t>
            </w:r>
            <w:r w:rsidRPr="00CF3C6A">
              <w:rPr>
                <w:szCs w:val="18"/>
                <w:lang w:eastAsia="zh-CN"/>
              </w:rPr>
              <w:t xml:space="preserve"> </w:t>
            </w:r>
            <w:r w:rsidRPr="00CF3C6A">
              <w:rPr>
                <w:lang w:eastAsia="zh-CN"/>
              </w:rPr>
              <w:t>(2DL CCs)</w:t>
            </w:r>
          </w:p>
        </w:tc>
        <w:tc>
          <w:tcPr>
            <w:tcW w:w="1557" w:type="dxa"/>
            <w:tcBorders>
              <w:top w:val="single" w:sz="4" w:space="0" w:color="auto"/>
              <w:left w:val="single" w:sz="4" w:space="0" w:color="auto"/>
              <w:bottom w:val="single" w:sz="4" w:space="0" w:color="auto"/>
              <w:right w:val="single" w:sz="4" w:space="0" w:color="auto"/>
            </w:tcBorders>
            <w:hideMark/>
          </w:tcPr>
          <w:p w14:paraId="4A96E023" w14:textId="77777777" w:rsidR="006804C1" w:rsidRPr="00CF3C6A" w:rsidRDefault="006804C1" w:rsidP="006804C1">
            <w:pPr>
              <w:pStyle w:val="TAL"/>
            </w:pPr>
            <w:r w:rsidRPr="00CF3C6A">
              <w:rPr>
                <w:lang w:eastAsia="ko-KR"/>
              </w:rPr>
              <w:t>E00</w:t>
            </w:r>
            <w:r w:rsidRPr="00CF3C6A">
              <w:rPr>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9218E96"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67CB3D" w14:textId="77777777" w:rsidR="006804C1" w:rsidRPr="00CF3C6A" w:rsidRDefault="006804C1" w:rsidP="006804C1">
            <w:pPr>
              <w:pStyle w:val="TAL"/>
              <w:rPr>
                <w:rFonts w:cs="Arial"/>
              </w:rPr>
            </w:pPr>
            <w:r w:rsidRPr="00CF3C6A">
              <w:rPr>
                <w:rFonts w:cs="Arial"/>
              </w:rPr>
              <w:t>NOTE 5</w:t>
            </w:r>
          </w:p>
          <w:p w14:paraId="23ECA639" w14:textId="77777777" w:rsidR="006804C1" w:rsidRPr="00CF3C6A" w:rsidRDefault="006804C1" w:rsidP="006804C1">
            <w:pPr>
              <w:pStyle w:val="TAL"/>
            </w:pPr>
            <w:r w:rsidRPr="00CF3C6A">
              <w:rPr>
                <w:rFonts w:cs="Arial"/>
              </w:rPr>
              <w:t xml:space="preserve">Skip </w:t>
            </w:r>
            <w:r w:rsidRPr="00CF3C6A">
              <w:rPr>
                <w:lang w:eastAsia="zh-CN"/>
              </w:rPr>
              <w:t>TC 7.9B.2</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6804C1" w:rsidRPr="00CF3C6A" w14:paraId="3139F116"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1A0331C" w14:textId="77777777" w:rsidR="006804C1" w:rsidRPr="00CF3C6A" w:rsidRDefault="006804C1" w:rsidP="006804C1">
            <w:pPr>
              <w:pStyle w:val="TAL"/>
              <w:rPr>
                <w:bCs/>
              </w:rPr>
            </w:pPr>
            <w:r w:rsidRPr="00CF3C6A">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9D5AEF5" w14:textId="77777777" w:rsidR="006804C1" w:rsidRPr="00CF3C6A" w:rsidRDefault="006804C1" w:rsidP="006804C1">
            <w:pPr>
              <w:pStyle w:val="TAL"/>
            </w:pPr>
            <w:r w:rsidRPr="00CF3C6A">
              <w:rPr>
                <w:lang w:eastAsia="zh-CN"/>
              </w:rPr>
              <w:t>Spurious Emissions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5A5DB85" w14:textId="77777777" w:rsidR="006804C1" w:rsidRPr="00CF3C6A" w:rsidRDefault="006804C1" w:rsidP="006804C1">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E37A72" w14:textId="77777777" w:rsidR="006804C1" w:rsidRPr="00CF3C6A" w:rsidRDefault="006804C1" w:rsidP="006804C1">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0FDD4E72" w14:textId="77777777" w:rsidR="006804C1" w:rsidRPr="00CF3C6A" w:rsidRDefault="006804C1" w:rsidP="006804C1">
            <w:pPr>
              <w:pStyle w:val="TAL"/>
            </w:pPr>
            <w:r w:rsidRPr="00CF3C6A">
              <w:rPr>
                <w:lang w:eastAsia="zh-CN"/>
              </w:rPr>
              <w:t>UEs supporting inter-band EN-DC within FR1</w:t>
            </w:r>
            <w:r w:rsidRPr="00CF3C6A">
              <w:rPr>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38171599" w14:textId="77777777" w:rsidR="006804C1" w:rsidRPr="00CF3C6A" w:rsidRDefault="006804C1" w:rsidP="006804C1">
            <w:pPr>
              <w:pStyle w:val="TAL"/>
            </w:pPr>
            <w:r w:rsidRPr="00CF3C6A">
              <w:rPr>
                <w:lang w:eastAsia="ko-KR"/>
              </w:rPr>
              <w:t>E00</w:t>
            </w:r>
            <w:r w:rsidRPr="00CF3C6A">
              <w:rPr>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8A47289"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CAD773" w14:textId="77777777" w:rsidR="006804C1" w:rsidRPr="00CF3C6A" w:rsidRDefault="006804C1" w:rsidP="006804C1">
            <w:pPr>
              <w:pStyle w:val="TAL"/>
              <w:rPr>
                <w:rFonts w:cs="Arial"/>
              </w:rPr>
            </w:pPr>
            <w:r w:rsidRPr="00CF3C6A">
              <w:rPr>
                <w:rFonts w:cs="Arial"/>
              </w:rPr>
              <w:t>NOTE 5</w:t>
            </w:r>
          </w:p>
          <w:p w14:paraId="0BB81CEA" w14:textId="77777777" w:rsidR="006804C1" w:rsidRPr="00CF3C6A" w:rsidRDefault="006804C1" w:rsidP="006804C1">
            <w:pPr>
              <w:pStyle w:val="TAL"/>
            </w:pPr>
            <w:r w:rsidRPr="00CF3C6A">
              <w:rPr>
                <w:rFonts w:cs="Arial"/>
              </w:rPr>
              <w:t xml:space="preserve">Skip </w:t>
            </w:r>
            <w:r w:rsidRPr="00CF3C6A">
              <w:rPr>
                <w:lang w:eastAsia="zh-CN"/>
              </w:rPr>
              <w:t>TC 7.9B.3</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6804C1" w:rsidRPr="00CF3C6A" w14:paraId="0B64C508"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E295B0" w14:textId="77777777" w:rsidR="006804C1" w:rsidRPr="00CF3C6A" w:rsidRDefault="006804C1" w:rsidP="006804C1">
            <w:pPr>
              <w:pStyle w:val="TAL"/>
              <w:rPr>
                <w:b/>
                <w:bCs/>
              </w:rPr>
            </w:pPr>
            <w:r w:rsidRPr="00CF3C6A">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95395D" w14:textId="77777777" w:rsidR="006804C1" w:rsidRPr="00CF3C6A" w:rsidRDefault="006804C1" w:rsidP="006804C1">
            <w:pPr>
              <w:pStyle w:val="TAL"/>
              <w:rPr>
                <w:b/>
              </w:rPr>
            </w:pPr>
            <w:r w:rsidRPr="00CF3C6A">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C64FA5" w14:textId="77777777" w:rsidR="006804C1" w:rsidRPr="00CF3C6A" w:rsidRDefault="006804C1" w:rsidP="006804C1">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EA42E2" w14:textId="77777777" w:rsidR="006804C1" w:rsidRPr="00CF3C6A" w:rsidRDefault="006804C1" w:rsidP="006804C1">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14BF0E" w14:textId="77777777" w:rsidR="006804C1" w:rsidRPr="00CF3C6A" w:rsidRDefault="006804C1" w:rsidP="006804C1">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F24598" w14:textId="77777777" w:rsidR="006804C1" w:rsidRPr="00CF3C6A" w:rsidRDefault="006804C1" w:rsidP="006804C1">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6492F7" w14:textId="77777777" w:rsidR="006804C1" w:rsidRPr="00CF3C6A" w:rsidRDefault="006804C1" w:rsidP="006804C1">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66D0CB" w14:textId="77777777" w:rsidR="006804C1" w:rsidRPr="00CF3C6A" w:rsidRDefault="006804C1" w:rsidP="006804C1">
            <w:pPr>
              <w:pStyle w:val="TAL"/>
              <w:rPr>
                <w:b/>
              </w:rPr>
            </w:pPr>
          </w:p>
        </w:tc>
      </w:tr>
      <w:tr w:rsidR="006804C1" w:rsidRPr="00CF3C6A" w14:paraId="6C6109CC"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33E769BF" w14:textId="77777777" w:rsidR="006804C1" w:rsidRPr="00CF3C6A" w:rsidRDefault="006804C1" w:rsidP="006804C1">
            <w:pPr>
              <w:pStyle w:val="TAL"/>
              <w:rPr>
                <w:rFonts w:cs="Arial"/>
              </w:rPr>
            </w:pPr>
            <w:r w:rsidRPr="00CF3C6A">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FD093CF" w14:textId="77777777" w:rsidR="006804C1" w:rsidRPr="00CF3C6A" w:rsidRDefault="006804C1" w:rsidP="006804C1">
            <w:pPr>
              <w:pStyle w:val="TAL"/>
              <w:rPr>
                <w:rFonts w:cs="Arial"/>
              </w:rPr>
            </w:pPr>
            <w:r w:rsidRPr="00CF3C6A">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FC35AB9" w14:textId="77777777" w:rsidR="006804C1" w:rsidRPr="00CF3C6A" w:rsidRDefault="006804C1" w:rsidP="006804C1">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C1B9C" w14:textId="77777777" w:rsidR="006804C1" w:rsidRPr="00CF3C6A" w:rsidRDefault="006804C1" w:rsidP="006804C1">
            <w:pPr>
              <w:pStyle w:val="TAL"/>
            </w:pPr>
            <w:r w:rsidRPr="00CF3C6A">
              <w:t>C048</w:t>
            </w:r>
          </w:p>
        </w:tc>
        <w:tc>
          <w:tcPr>
            <w:tcW w:w="3104" w:type="dxa"/>
            <w:tcBorders>
              <w:top w:val="single" w:sz="4" w:space="0" w:color="auto"/>
              <w:left w:val="single" w:sz="4" w:space="0" w:color="auto"/>
              <w:bottom w:val="single" w:sz="4" w:space="0" w:color="auto"/>
              <w:right w:val="single" w:sz="4" w:space="0" w:color="auto"/>
            </w:tcBorders>
            <w:hideMark/>
          </w:tcPr>
          <w:p w14:paraId="383C168D" w14:textId="77777777" w:rsidR="006804C1" w:rsidRPr="00CF3C6A" w:rsidRDefault="006804C1" w:rsidP="006804C1">
            <w:pPr>
              <w:pStyle w:val="TAL"/>
              <w:rPr>
                <w:lang w:eastAsia="zh-CN"/>
              </w:rPr>
            </w:pPr>
            <w:r w:rsidRPr="00CF3C6A">
              <w:t>UEs supporting EN-DC within FR1</w:t>
            </w:r>
            <w:r w:rsidRPr="00CF3C6A">
              <w:rPr>
                <w:szCs w:val="18"/>
                <w:lang w:eastAsia="zh-CN"/>
              </w:rPr>
              <w:t xml:space="preserve"> </w:t>
            </w:r>
            <w:r w:rsidRPr="00CF3C6A">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7439E1C2" w14:textId="77777777" w:rsidR="006804C1" w:rsidRPr="00CF3C6A" w:rsidRDefault="006804C1" w:rsidP="006804C1">
            <w:pPr>
              <w:pStyle w:val="TAL"/>
              <w:rPr>
                <w:lang w:eastAsia="ko-KR"/>
              </w:rPr>
            </w:pPr>
            <w:r w:rsidRPr="00CF3C6A">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6B96B4B4" w14:textId="77777777" w:rsidR="006804C1" w:rsidRPr="00CF3C6A" w:rsidRDefault="006804C1" w:rsidP="006804C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F9F4685" w14:textId="77777777" w:rsidR="006804C1" w:rsidRPr="00CF3C6A" w:rsidRDefault="006804C1" w:rsidP="006804C1">
            <w:pPr>
              <w:pStyle w:val="TAL"/>
              <w:rPr>
                <w:rFonts w:cs="Arial"/>
              </w:rPr>
            </w:pPr>
          </w:p>
        </w:tc>
      </w:tr>
      <w:tr w:rsidR="006804C1" w:rsidRPr="00CF3C6A" w14:paraId="01A0F5C2" w14:textId="77777777" w:rsidTr="00DE1CF2">
        <w:trPr>
          <w:jc w:val="center"/>
        </w:trPr>
        <w:tc>
          <w:tcPr>
            <w:tcW w:w="1492" w:type="dxa"/>
            <w:tcBorders>
              <w:top w:val="single" w:sz="4" w:space="0" w:color="auto"/>
              <w:left w:val="single" w:sz="4" w:space="0" w:color="auto"/>
              <w:bottom w:val="single" w:sz="4" w:space="0" w:color="auto"/>
              <w:right w:val="single" w:sz="4" w:space="0" w:color="auto"/>
            </w:tcBorders>
            <w:hideMark/>
          </w:tcPr>
          <w:p w14:paraId="61C1BAC3" w14:textId="77777777" w:rsidR="006804C1" w:rsidRPr="00CF3C6A" w:rsidRDefault="006804C1" w:rsidP="006804C1">
            <w:pPr>
              <w:pStyle w:val="TAL"/>
              <w:rPr>
                <w:rFonts w:cs="Arial"/>
              </w:rPr>
            </w:pPr>
            <w:r w:rsidRPr="00CF3C6A">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6026BB28" w14:textId="77777777" w:rsidR="006804C1" w:rsidRPr="00CF3C6A" w:rsidRDefault="006804C1" w:rsidP="006804C1">
            <w:pPr>
              <w:pStyle w:val="TAL"/>
              <w:rPr>
                <w:rFonts w:cs="Arial"/>
              </w:rPr>
            </w:pPr>
            <w:r w:rsidRPr="00CF3C6A">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8E6D216" w14:textId="77777777" w:rsidR="006804C1" w:rsidRPr="00CF3C6A" w:rsidRDefault="006804C1" w:rsidP="006804C1">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1666B0" w14:textId="77777777" w:rsidR="006804C1" w:rsidRPr="00CF3C6A" w:rsidRDefault="006804C1" w:rsidP="006804C1">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286E5FD5" w14:textId="77777777" w:rsidR="006804C1" w:rsidRPr="00CF3C6A" w:rsidRDefault="006804C1" w:rsidP="006804C1">
            <w:pPr>
              <w:pStyle w:val="TAL"/>
              <w:rPr>
                <w:lang w:eastAsia="zh-CN"/>
              </w:rPr>
            </w:pPr>
            <w:r w:rsidRPr="00CF3C6A">
              <w:t>UEs supporting Inter-band including FR2</w:t>
            </w:r>
            <w:r w:rsidRPr="00CF3C6A">
              <w:rPr>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D5F2574" w14:textId="77777777" w:rsidR="006804C1" w:rsidRPr="00CF3C6A" w:rsidRDefault="006804C1" w:rsidP="006804C1">
            <w:pPr>
              <w:pStyle w:val="TAL"/>
              <w:rPr>
                <w:lang w:eastAsia="ko-KR"/>
              </w:rPr>
            </w:pPr>
            <w:r w:rsidRPr="00CF3C6A">
              <w:rPr>
                <w:lang w:eastAsia="ko-KR"/>
              </w:rPr>
              <w:t>E0</w:t>
            </w:r>
            <w:r w:rsidRPr="00CF3C6A">
              <w:rPr>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62C9A06" w14:textId="77777777" w:rsidR="006804C1" w:rsidRPr="00CF3C6A" w:rsidRDefault="006804C1" w:rsidP="006804C1">
            <w:pPr>
              <w:pStyle w:val="TAL"/>
            </w:pPr>
            <w:r w:rsidRPr="00CF3C6A">
              <w:t>PC1</w:t>
            </w:r>
          </w:p>
          <w:p w14:paraId="681DAB93" w14:textId="77777777" w:rsidR="006804C1" w:rsidRPr="00CF3C6A" w:rsidRDefault="006804C1" w:rsidP="006804C1">
            <w:pPr>
              <w:pStyle w:val="TAL"/>
            </w:pPr>
            <w:r w:rsidRPr="00CF3C6A">
              <w:t>PC3</w:t>
            </w:r>
          </w:p>
          <w:p w14:paraId="554C069C" w14:textId="77777777" w:rsidR="006804C1" w:rsidRPr="00CF3C6A" w:rsidRDefault="006804C1" w:rsidP="006804C1">
            <w:pPr>
              <w:pStyle w:val="TAL"/>
            </w:pPr>
            <w:r w:rsidRPr="00CF3C6A">
              <w:t>PC5</w:t>
            </w:r>
          </w:p>
          <w:p w14:paraId="60A67133" w14:textId="77777777" w:rsidR="006804C1" w:rsidRPr="00CF3C6A" w:rsidRDefault="006804C1" w:rsidP="006804C1">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C51AC42" w14:textId="77777777" w:rsidR="006804C1" w:rsidRPr="00CF3C6A" w:rsidRDefault="006804C1" w:rsidP="006804C1">
            <w:pPr>
              <w:pStyle w:val="TAL"/>
              <w:rPr>
                <w:rFonts w:cs="Arial"/>
              </w:rPr>
            </w:pPr>
            <w:r w:rsidRPr="00CF3C6A">
              <w:rPr>
                <w:rFonts w:cs="Arial"/>
              </w:rPr>
              <w:t>NOTE5</w:t>
            </w:r>
          </w:p>
          <w:p w14:paraId="144A4E0D" w14:textId="77777777" w:rsidR="006804C1" w:rsidRPr="00CF3C6A" w:rsidRDefault="006804C1" w:rsidP="006804C1">
            <w:pPr>
              <w:pStyle w:val="TAL"/>
              <w:rPr>
                <w:rFonts w:cs="Arial"/>
              </w:rPr>
            </w:pPr>
            <w:r w:rsidRPr="00CF3C6A">
              <w:rPr>
                <w:rFonts w:cs="Arial"/>
              </w:rPr>
              <w:t xml:space="preserve">Skip </w:t>
            </w:r>
            <w:r w:rsidRPr="00CF3C6A">
              <w:rPr>
                <w:lang w:eastAsia="zh-CN"/>
              </w:rPr>
              <w:t>TC 7.9B.4</w:t>
            </w:r>
            <w:r w:rsidRPr="00CF3C6A">
              <w:rPr>
                <w:rFonts w:cs="Arial"/>
              </w:rPr>
              <w:t xml:space="preserve"> if UE supports SA and </w:t>
            </w:r>
            <w:r w:rsidRPr="00CF3C6A">
              <w:rPr>
                <w:lang w:eastAsia="zh-CN"/>
              </w:rPr>
              <w:t>TS 38.521-2 TC 7.9</w:t>
            </w:r>
            <w:r w:rsidRPr="00CF3C6A">
              <w:rPr>
                <w:rFonts w:cs="Arial"/>
              </w:rPr>
              <w:t xml:space="preserve"> has been executed.</w:t>
            </w:r>
          </w:p>
        </w:tc>
      </w:tr>
      <w:tr w:rsidR="006804C1" w:rsidRPr="00CF3C6A" w14:paraId="67C8DB49" w14:textId="77777777" w:rsidTr="00DE1CF2">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1700CD53" w14:textId="77777777" w:rsidR="006804C1" w:rsidRPr="00CF3C6A" w:rsidRDefault="006804C1" w:rsidP="006804C1">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38.521-3.</w:t>
            </w:r>
          </w:p>
          <w:p w14:paraId="14D1A553" w14:textId="77777777" w:rsidR="006804C1" w:rsidRPr="00CF3C6A" w:rsidRDefault="006804C1" w:rsidP="006804C1">
            <w:pPr>
              <w:pStyle w:val="TAN"/>
            </w:pPr>
            <w:r w:rsidRPr="00CF3C6A">
              <w:t>NOTE 2:</w:t>
            </w:r>
            <w:r w:rsidRPr="00CF3C6A">
              <w:rPr>
                <w:lang w:eastAsia="zh-TW"/>
              </w:rPr>
              <w:tab/>
              <w:t>Void</w:t>
            </w:r>
            <w:r w:rsidRPr="00CF3C6A">
              <w:t>.</w:t>
            </w:r>
          </w:p>
          <w:p w14:paraId="49C01AA9" w14:textId="77777777" w:rsidR="006804C1" w:rsidRPr="00CF3C6A" w:rsidRDefault="006804C1" w:rsidP="006804C1">
            <w:pPr>
              <w:pStyle w:val="TAN"/>
            </w:pPr>
            <w:r w:rsidRPr="00CF3C6A">
              <w:t>NOTE 3:</w:t>
            </w:r>
            <w:r w:rsidRPr="00CF3C6A">
              <w:rPr>
                <w:lang w:eastAsia="zh-TW"/>
              </w:rPr>
              <w:tab/>
              <w:t>Void</w:t>
            </w:r>
            <w:r w:rsidRPr="00CF3C6A">
              <w:t>.</w:t>
            </w:r>
          </w:p>
          <w:p w14:paraId="69CB9BBF" w14:textId="77777777" w:rsidR="006804C1" w:rsidRPr="00CF3C6A" w:rsidRDefault="006804C1" w:rsidP="006804C1">
            <w:pPr>
              <w:pStyle w:val="TAN"/>
              <w:rPr>
                <w:rFonts w:cs="Arial"/>
              </w:rPr>
            </w:pPr>
            <w:r w:rsidRPr="00CF3C6A">
              <w:t>NOTE 4:</w:t>
            </w:r>
            <w:r w:rsidRPr="00CF3C6A">
              <w:rPr>
                <w:lang w:eastAsia="zh-TW"/>
              </w:rPr>
              <w:tab/>
              <w:t>Void</w:t>
            </w:r>
            <w:r w:rsidRPr="00CF3C6A">
              <w:t>.</w:t>
            </w:r>
          </w:p>
          <w:p w14:paraId="4322E885" w14:textId="77777777" w:rsidR="006804C1" w:rsidRPr="00CF3C6A" w:rsidRDefault="006804C1" w:rsidP="006804C1">
            <w:pPr>
              <w:pStyle w:val="TAN"/>
              <w:rPr>
                <w:rFonts w:cs="Arial"/>
              </w:rPr>
            </w:pPr>
            <w:r w:rsidRPr="00CF3C6A">
              <w:rPr>
                <w:rFonts w:cs="Arial"/>
              </w:rPr>
              <w:t>NOTE 5:</w:t>
            </w:r>
            <w:r w:rsidRPr="00CF3C6A">
              <w:rPr>
                <w:rFonts w:cs="Arial"/>
                <w:lang w:eastAsia="zh-TW"/>
              </w:rPr>
              <w:tab/>
              <w:t>Test only one EN-DC combination per 5G NR band as</w:t>
            </w:r>
            <w:r w:rsidRPr="00CF3C6A">
              <w:rPr>
                <w:rFonts w:cs="Arial"/>
              </w:rPr>
              <w:t xml:space="preserve"> LTE anchor agnostic approach is applied. </w:t>
            </w:r>
          </w:p>
          <w:p w14:paraId="2D3F1301" w14:textId="77777777" w:rsidR="006804C1" w:rsidRPr="00CF3C6A" w:rsidRDefault="006804C1" w:rsidP="006804C1">
            <w:pPr>
              <w:pStyle w:val="TAN"/>
              <w:rPr>
                <w:lang w:eastAsia="zh-TW"/>
              </w:rPr>
            </w:pPr>
            <w:r w:rsidRPr="00CF3C6A">
              <w:rPr>
                <w:rFonts w:cs="Arial"/>
                <w:lang w:eastAsia="zh-CN"/>
              </w:rPr>
              <w:t>NOTE 6:</w:t>
            </w:r>
            <w:r w:rsidRPr="00CF3C6A">
              <w:rPr>
                <w:rFonts w:cs="Arial"/>
                <w:lang w:eastAsia="zh-CN"/>
              </w:rPr>
              <w:tab/>
              <w:t xml:space="preserve">Uplink configurations </w:t>
            </w:r>
            <w:proofErr w:type="spellStart"/>
            <w:r w:rsidRPr="00CF3C6A">
              <w:rPr>
                <w:rFonts w:cs="Arial"/>
                <w:lang w:eastAsia="zh-CN"/>
              </w:rPr>
              <w:t>CA_nA-nB</w:t>
            </w:r>
            <w:proofErr w:type="spellEnd"/>
            <w:r w:rsidRPr="00CF3C6A">
              <w:rPr>
                <w:rFonts w:cs="Arial"/>
                <w:lang w:eastAsia="zh-CN"/>
              </w:rPr>
              <w:t xml:space="preserve">, </w:t>
            </w:r>
            <w:proofErr w:type="spellStart"/>
            <w:r w:rsidRPr="00CF3C6A">
              <w:rPr>
                <w:rFonts w:cs="Arial"/>
                <w:lang w:eastAsia="zh-CN"/>
              </w:rPr>
              <w:t>DC_A_nB</w:t>
            </w:r>
            <w:proofErr w:type="spellEnd"/>
            <w:r w:rsidRPr="00CF3C6A">
              <w:rPr>
                <w:rFonts w:cs="Arial"/>
                <w:lang w:eastAsia="zh-CN"/>
              </w:rPr>
              <w:t xml:space="preserve">, </w:t>
            </w:r>
            <w:proofErr w:type="spellStart"/>
            <w:r w:rsidRPr="00CF3C6A">
              <w:rPr>
                <w:rFonts w:cs="Arial"/>
                <w:lang w:eastAsia="zh-CN"/>
              </w:rPr>
              <w:t>DC_B_nA</w:t>
            </w:r>
            <w:proofErr w:type="spellEnd"/>
            <w:r w:rsidRPr="00CF3C6A">
              <w:rPr>
                <w:rFonts w:cs="Arial"/>
                <w:lang w:eastAsia="zh-CN"/>
              </w:rPr>
              <w:t>, SUL_A-</w:t>
            </w:r>
            <w:proofErr w:type="spellStart"/>
            <w:r w:rsidRPr="00CF3C6A">
              <w:rPr>
                <w:rFonts w:cs="Arial"/>
                <w:lang w:eastAsia="zh-CN"/>
              </w:rPr>
              <w:t>nD</w:t>
            </w:r>
            <w:proofErr w:type="spellEnd"/>
            <w:r w:rsidRPr="00CF3C6A">
              <w:rPr>
                <w:rFonts w:cs="Arial"/>
                <w:lang w:eastAsia="zh-CN"/>
              </w:rPr>
              <w:t xml:space="preserve"> and SUL_B-</w:t>
            </w:r>
            <w:proofErr w:type="spellStart"/>
            <w:r w:rsidRPr="00CF3C6A">
              <w:rPr>
                <w:rFonts w:cs="Arial"/>
                <w:lang w:eastAsia="zh-CN"/>
              </w:rPr>
              <w:t>nC</w:t>
            </w:r>
            <w:proofErr w:type="spellEnd"/>
            <w:r w:rsidRPr="00CF3C6A">
              <w:rPr>
                <w:rFonts w:cs="Arial"/>
                <w:lang w:eastAsia="zh-CN"/>
              </w:rPr>
              <w:t xml:space="preserve"> can be noted as same UL CA configuration, where band </w:t>
            </w:r>
            <w:proofErr w:type="spellStart"/>
            <w:r w:rsidRPr="00CF3C6A">
              <w:rPr>
                <w:rFonts w:cs="Arial"/>
                <w:lang w:eastAsia="zh-CN"/>
              </w:rPr>
              <w:t>nC</w:t>
            </w:r>
            <w:proofErr w:type="spellEnd"/>
            <w:r w:rsidRPr="00CF3C6A">
              <w:rPr>
                <w:rFonts w:cs="Arial"/>
                <w:lang w:eastAsia="zh-CN"/>
              </w:rPr>
              <w:t xml:space="preserve"> and </w:t>
            </w:r>
            <w:proofErr w:type="spellStart"/>
            <w:r w:rsidRPr="00CF3C6A">
              <w:rPr>
                <w:rFonts w:cs="Arial"/>
                <w:lang w:eastAsia="zh-CN"/>
              </w:rPr>
              <w:t>nD</w:t>
            </w:r>
            <w:proofErr w:type="spellEnd"/>
            <w:r w:rsidRPr="00CF3C6A">
              <w:rPr>
                <w:rFonts w:cs="Arial"/>
                <w:lang w:eastAsia="zh-CN"/>
              </w:rPr>
              <w:t xml:space="preserve"> are the corresponding SUL bands with same UL frequency range of band (n)A and (n)B</w:t>
            </w:r>
          </w:p>
        </w:tc>
      </w:tr>
    </w:tbl>
    <w:p w14:paraId="1F917C21" w14:textId="77777777" w:rsidR="00057627" w:rsidRPr="00CF3C6A" w:rsidRDefault="00057627" w:rsidP="00057627"/>
    <w:p w14:paraId="4812F28A" w14:textId="19EF859B" w:rsidR="00057627" w:rsidRDefault="00057627" w:rsidP="005E33E2"/>
    <w:p w14:paraId="14E54D40" w14:textId="3BD13DBB" w:rsidR="00057627" w:rsidRDefault="00057627" w:rsidP="005E33E2"/>
    <w:p w14:paraId="653A1296" w14:textId="7FE7F4A8" w:rsidR="00057627" w:rsidRDefault="00057627" w:rsidP="005E33E2"/>
    <w:p w14:paraId="0B3BEBD9" w14:textId="14D3985C" w:rsidR="00CA7F33" w:rsidRDefault="00CA7F33">
      <w:pPr>
        <w:rPr>
          <w:noProof/>
        </w:rPr>
      </w:pPr>
    </w:p>
    <w:p w14:paraId="5D76775E" w14:textId="77777777" w:rsidR="00CA7F33" w:rsidRPr="002155DC" w:rsidRDefault="00CA7F33" w:rsidP="00CA7F33">
      <w:pPr>
        <w:rPr>
          <w:noProof/>
        </w:rPr>
      </w:pPr>
    </w:p>
    <w:p w14:paraId="44586CCF" w14:textId="0F532648"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5762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406F9" w14:textId="77777777" w:rsidR="00CF6B16" w:rsidRDefault="00CF6B16">
      <w:r>
        <w:separator/>
      </w:r>
    </w:p>
  </w:endnote>
  <w:endnote w:type="continuationSeparator" w:id="0">
    <w:p w14:paraId="05078DF0" w14:textId="77777777" w:rsidR="00CF6B16" w:rsidRDefault="00CF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9E60A" w14:textId="77777777" w:rsidR="00CF6B16" w:rsidRDefault="00CF6B16">
      <w:r>
        <w:separator/>
      </w:r>
    </w:p>
  </w:footnote>
  <w:footnote w:type="continuationSeparator" w:id="0">
    <w:p w14:paraId="6CCCD84F" w14:textId="77777777" w:rsidR="00CF6B16" w:rsidRDefault="00CF6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1CF2" w:rsidRDefault="00DE1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1CF2" w:rsidRDefault="00DE1C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1CF2" w:rsidRDefault="00DE1C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1CF2" w:rsidRDefault="00DE1C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21DE"/>
    <w:rsid w:val="00034834"/>
    <w:rsid w:val="00035C63"/>
    <w:rsid w:val="00036505"/>
    <w:rsid w:val="00037109"/>
    <w:rsid w:val="0004079B"/>
    <w:rsid w:val="00040CF9"/>
    <w:rsid w:val="0004397C"/>
    <w:rsid w:val="000454E1"/>
    <w:rsid w:val="00053C5E"/>
    <w:rsid w:val="00055B26"/>
    <w:rsid w:val="00057627"/>
    <w:rsid w:val="000665B1"/>
    <w:rsid w:val="00070E09"/>
    <w:rsid w:val="000738BF"/>
    <w:rsid w:val="0007692B"/>
    <w:rsid w:val="000778D8"/>
    <w:rsid w:val="000815B1"/>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D6CCA"/>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6734E"/>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1C8A"/>
    <w:rsid w:val="001D6B5C"/>
    <w:rsid w:val="001D70A2"/>
    <w:rsid w:val="001E1D39"/>
    <w:rsid w:val="001E1EBC"/>
    <w:rsid w:val="001E41F3"/>
    <w:rsid w:val="001F00AF"/>
    <w:rsid w:val="001F2862"/>
    <w:rsid w:val="001F29D6"/>
    <w:rsid w:val="001F2FD9"/>
    <w:rsid w:val="001F526C"/>
    <w:rsid w:val="002000A1"/>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6419C"/>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149"/>
    <w:rsid w:val="00305409"/>
    <w:rsid w:val="00313352"/>
    <w:rsid w:val="0032150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B688E"/>
    <w:rsid w:val="003C40D1"/>
    <w:rsid w:val="003D0B53"/>
    <w:rsid w:val="003D3153"/>
    <w:rsid w:val="003D45D5"/>
    <w:rsid w:val="003D524F"/>
    <w:rsid w:val="003D6739"/>
    <w:rsid w:val="003D7ED8"/>
    <w:rsid w:val="003E1A36"/>
    <w:rsid w:val="003E2FA8"/>
    <w:rsid w:val="003E3055"/>
    <w:rsid w:val="003E3F34"/>
    <w:rsid w:val="003E5F9F"/>
    <w:rsid w:val="003E6991"/>
    <w:rsid w:val="003F2921"/>
    <w:rsid w:val="003F72B2"/>
    <w:rsid w:val="00403A99"/>
    <w:rsid w:val="00404432"/>
    <w:rsid w:val="00410371"/>
    <w:rsid w:val="00412A89"/>
    <w:rsid w:val="00412DC0"/>
    <w:rsid w:val="00413FCE"/>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0630D"/>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B6428"/>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04C1"/>
    <w:rsid w:val="00683DD9"/>
    <w:rsid w:val="00684BC7"/>
    <w:rsid w:val="006866F2"/>
    <w:rsid w:val="0069142E"/>
    <w:rsid w:val="00693C3D"/>
    <w:rsid w:val="00694EB7"/>
    <w:rsid w:val="00695808"/>
    <w:rsid w:val="00695AFE"/>
    <w:rsid w:val="006A1E88"/>
    <w:rsid w:val="006A5CBF"/>
    <w:rsid w:val="006A6D1B"/>
    <w:rsid w:val="006B11AA"/>
    <w:rsid w:val="006B15CF"/>
    <w:rsid w:val="006B46FB"/>
    <w:rsid w:val="006B575A"/>
    <w:rsid w:val="006C078B"/>
    <w:rsid w:val="006C2F2B"/>
    <w:rsid w:val="006C5E50"/>
    <w:rsid w:val="006C7069"/>
    <w:rsid w:val="006E21FB"/>
    <w:rsid w:val="006E2693"/>
    <w:rsid w:val="006E38F4"/>
    <w:rsid w:val="006F2E8C"/>
    <w:rsid w:val="00710946"/>
    <w:rsid w:val="00711DFE"/>
    <w:rsid w:val="00714111"/>
    <w:rsid w:val="00714724"/>
    <w:rsid w:val="0071476A"/>
    <w:rsid w:val="00716B39"/>
    <w:rsid w:val="00716C5E"/>
    <w:rsid w:val="00717977"/>
    <w:rsid w:val="007200DF"/>
    <w:rsid w:val="007201C6"/>
    <w:rsid w:val="00724F62"/>
    <w:rsid w:val="00727CD6"/>
    <w:rsid w:val="00730EAA"/>
    <w:rsid w:val="00733225"/>
    <w:rsid w:val="00733E3D"/>
    <w:rsid w:val="007403F4"/>
    <w:rsid w:val="00740FDB"/>
    <w:rsid w:val="00751031"/>
    <w:rsid w:val="00762CC0"/>
    <w:rsid w:val="0077291B"/>
    <w:rsid w:val="0078220B"/>
    <w:rsid w:val="00782C06"/>
    <w:rsid w:val="00783478"/>
    <w:rsid w:val="007839CF"/>
    <w:rsid w:val="007850F7"/>
    <w:rsid w:val="00787DAB"/>
    <w:rsid w:val="00790254"/>
    <w:rsid w:val="00792342"/>
    <w:rsid w:val="0079325D"/>
    <w:rsid w:val="007933CB"/>
    <w:rsid w:val="00796D58"/>
    <w:rsid w:val="007977A8"/>
    <w:rsid w:val="007A010A"/>
    <w:rsid w:val="007A412E"/>
    <w:rsid w:val="007A4FF2"/>
    <w:rsid w:val="007A7351"/>
    <w:rsid w:val="007B512A"/>
    <w:rsid w:val="007B77DC"/>
    <w:rsid w:val="007C11E2"/>
    <w:rsid w:val="007C2097"/>
    <w:rsid w:val="007D1D74"/>
    <w:rsid w:val="007D2B0B"/>
    <w:rsid w:val="007D6A07"/>
    <w:rsid w:val="007E23FC"/>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1AC1"/>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1168"/>
    <w:rsid w:val="008E4D01"/>
    <w:rsid w:val="008E654A"/>
    <w:rsid w:val="008F3789"/>
    <w:rsid w:val="008F4774"/>
    <w:rsid w:val="008F686C"/>
    <w:rsid w:val="00913EC2"/>
    <w:rsid w:val="009148DE"/>
    <w:rsid w:val="00916673"/>
    <w:rsid w:val="009238CE"/>
    <w:rsid w:val="009238F7"/>
    <w:rsid w:val="00932AF2"/>
    <w:rsid w:val="00933ED4"/>
    <w:rsid w:val="009342E2"/>
    <w:rsid w:val="00936C98"/>
    <w:rsid w:val="00940D06"/>
    <w:rsid w:val="00940DC1"/>
    <w:rsid w:val="009413B6"/>
    <w:rsid w:val="00941E30"/>
    <w:rsid w:val="00944BCB"/>
    <w:rsid w:val="009507C5"/>
    <w:rsid w:val="009531B0"/>
    <w:rsid w:val="00962A4E"/>
    <w:rsid w:val="0096767C"/>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15A0"/>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0478"/>
    <w:rsid w:val="00A7671C"/>
    <w:rsid w:val="00A83BBA"/>
    <w:rsid w:val="00A85941"/>
    <w:rsid w:val="00A9244B"/>
    <w:rsid w:val="00A93021"/>
    <w:rsid w:val="00A930EC"/>
    <w:rsid w:val="00A966AE"/>
    <w:rsid w:val="00AA1DD6"/>
    <w:rsid w:val="00AA2CBC"/>
    <w:rsid w:val="00AA36EF"/>
    <w:rsid w:val="00AA62E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536B"/>
    <w:rsid w:val="00B67B97"/>
    <w:rsid w:val="00B67ECB"/>
    <w:rsid w:val="00B7597C"/>
    <w:rsid w:val="00B85053"/>
    <w:rsid w:val="00B93809"/>
    <w:rsid w:val="00B968C8"/>
    <w:rsid w:val="00B96C62"/>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647B"/>
    <w:rsid w:val="00CB77A2"/>
    <w:rsid w:val="00CC27F9"/>
    <w:rsid w:val="00CC5026"/>
    <w:rsid w:val="00CC68D0"/>
    <w:rsid w:val="00CE3052"/>
    <w:rsid w:val="00CE6731"/>
    <w:rsid w:val="00CF25C2"/>
    <w:rsid w:val="00CF3BCF"/>
    <w:rsid w:val="00CF449F"/>
    <w:rsid w:val="00CF6B16"/>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84BAB"/>
    <w:rsid w:val="00D9124E"/>
    <w:rsid w:val="00D974F0"/>
    <w:rsid w:val="00DA39F5"/>
    <w:rsid w:val="00DA6B7D"/>
    <w:rsid w:val="00DA752B"/>
    <w:rsid w:val="00DC296B"/>
    <w:rsid w:val="00DC3AFF"/>
    <w:rsid w:val="00DC47F1"/>
    <w:rsid w:val="00DC70DF"/>
    <w:rsid w:val="00DD10B0"/>
    <w:rsid w:val="00DE0AEE"/>
    <w:rsid w:val="00DE1CF2"/>
    <w:rsid w:val="00DE3356"/>
    <w:rsid w:val="00DE34CF"/>
    <w:rsid w:val="00DF38EB"/>
    <w:rsid w:val="00DF4446"/>
    <w:rsid w:val="00DF5ACC"/>
    <w:rsid w:val="00E0429C"/>
    <w:rsid w:val="00E1149C"/>
    <w:rsid w:val="00E114CD"/>
    <w:rsid w:val="00E13F3D"/>
    <w:rsid w:val="00E16142"/>
    <w:rsid w:val="00E25213"/>
    <w:rsid w:val="00E25A27"/>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5D3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419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F3E22-D5E5-4E17-9E4D-DF9552AAD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2804</TotalTime>
  <Pages>1</Pages>
  <Words>39642</Words>
  <Characters>225966</Characters>
  <Application>Microsoft Office Word</Application>
  <DocSecurity>0</DocSecurity>
  <Lines>1883</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484</cp:revision>
  <cp:lastPrinted>1899-12-31T23:00:00Z</cp:lastPrinted>
  <dcterms:created xsi:type="dcterms:W3CDTF">2020-02-03T08:32:00Z</dcterms:created>
  <dcterms:modified xsi:type="dcterms:W3CDTF">2025-05-05T17:26:00Z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1746465438</vt:lpwstr>
  </property>
</Properties>
</file>