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4E47360"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EB3C4B" w:rsidRPr="00EB3C4B">
        <w:rPr>
          <w:b/>
          <w:i/>
          <w:noProof/>
          <w:sz w:val="28"/>
          <w:lang w:eastAsia="zh-CN"/>
        </w:rPr>
        <w:t>R5-252687</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EA216" w:rsidR="001E41F3" w:rsidRPr="00410371" w:rsidRDefault="00AC7630" w:rsidP="007B4386">
            <w:pPr>
              <w:pStyle w:val="CRCoverPage"/>
              <w:spacing w:after="0"/>
              <w:jc w:val="center"/>
              <w:rPr>
                <w:b/>
                <w:noProof/>
                <w:sz w:val="28"/>
              </w:rPr>
            </w:pPr>
            <w:r>
              <w:rPr>
                <w:b/>
                <w:noProof/>
                <w:sz w:val="28"/>
              </w:rPr>
              <w:t>38.5</w:t>
            </w:r>
            <w:r w:rsidR="00854AF9">
              <w:rPr>
                <w:b/>
                <w:noProof/>
                <w:sz w:val="28"/>
              </w:rPr>
              <w:t>2</w:t>
            </w:r>
            <w:r w:rsidR="00AC5676">
              <w:rPr>
                <w:b/>
                <w:noProof/>
                <w:sz w:val="28"/>
              </w:rPr>
              <w:t>1</w:t>
            </w:r>
            <w:r w:rsidR="00854AF9">
              <w:rPr>
                <w:b/>
                <w:noProof/>
                <w:sz w:val="28"/>
              </w:rPr>
              <w:t>-</w:t>
            </w:r>
            <w:r w:rsidR="00AC567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23045" w:rsidR="001E41F3" w:rsidRPr="00410371" w:rsidRDefault="00EB3C4B" w:rsidP="007B4386">
            <w:pPr>
              <w:pStyle w:val="CRCoverPage"/>
              <w:spacing w:after="0"/>
              <w:jc w:val="center"/>
              <w:rPr>
                <w:noProof/>
              </w:rPr>
            </w:pPr>
            <w:r w:rsidRPr="00EB3C4B">
              <w:rPr>
                <w:b/>
                <w:noProof/>
                <w:sz w:val="28"/>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A541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59766"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AC5676">
              <w:rPr>
                <w:b/>
                <w:noProof/>
                <w:sz w:val="28"/>
              </w:rPr>
              <w:t>6</w:t>
            </w:r>
            <w:r>
              <w:rPr>
                <w:b/>
                <w:noProof/>
                <w:sz w:val="28"/>
              </w:rPr>
              <w:t>.</w:t>
            </w:r>
            <w:r w:rsidR="00AC567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358E3" w:rsidR="001E41F3" w:rsidRDefault="00EB3C4B">
            <w:pPr>
              <w:pStyle w:val="CRCoverPage"/>
              <w:spacing w:after="0"/>
              <w:ind w:left="100"/>
              <w:rPr>
                <w:noProof/>
              </w:rPr>
            </w:pPr>
            <w:r w:rsidRPr="00EB3C4B">
              <w:rPr>
                <w:noProof/>
              </w:rPr>
              <w:t>Addition of minimum test time for V2X Demod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4A541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A5418"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8EA2DE7" w:rsidR="001E41F3" w:rsidRDefault="0012159B">
            <w:pPr>
              <w:pStyle w:val="CRCoverPage"/>
              <w:spacing w:after="0"/>
              <w:ind w:left="100"/>
              <w:rPr>
                <w:noProof/>
              </w:rPr>
            </w:pPr>
            <w:r w:rsidRPr="004E123D">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A541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32E20" w:rsidR="007136B1" w:rsidRPr="000A12A7" w:rsidRDefault="003E7BF5" w:rsidP="00AC5676">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AC5676" w:rsidRPr="00AC5676">
              <w:rPr>
                <w:noProof/>
                <w:lang w:eastAsia="zh-CN"/>
              </w:rPr>
              <w:t>minimum test time for V2X Demod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DB6AB" w:rsidR="00EB39F0" w:rsidRDefault="00AC5676" w:rsidP="00E015F2">
            <w:pPr>
              <w:pStyle w:val="CRCoverPage"/>
              <w:numPr>
                <w:ilvl w:val="0"/>
                <w:numId w:val="44"/>
              </w:numPr>
              <w:spacing w:after="0"/>
              <w:rPr>
                <w:noProof/>
                <w:lang w:eastAsia="zh-CN"/>
              </w:rPr>
            </w:pPr>
            <w:r>
              <w:rPr>
                <w:noProof/>
                <w:lang w:eastAsia="zh-CN"/>
              </w:rPr>
              <w:t>M</w:t>
            </w:r>
            <w:r w:rsidRPr="00AC5676">
              <w:rPr>
                <w:noProof/>
                <w:lang w:eastAsia="zh-CN"/>
              </w:rPr>
              <w:t>inimum test time for V2X Demod test cases</w:t>
            </w:r>
            <w:r w:rsidR="00EB39F0">
              <w:rPr>
                <w:noProof/>
              </w:rPr>
              <w:t xml:space="preserve"> </w:t>
            </w:r>
            <w:r>
              <w:rPr>
                <w:noProof/>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28EF7" w:rsidR="001E41F3" w:rsidRDefault="00352113">
            <w:pPr>
              <w:pStyle w:val="CRCoverPage"/>
              <w:spacing w:after="0"/>
              <w:ind w:left="100"/>
              <w:rPr>
                <w:noProof/>
                <w:lang w:eastAsia="zh-CN"/>
              </w:rPr>
            </w:pPr>
            <w:r w:rsidRPr="0031527D">
              <w:rPr>
                <w:rFonts w:eastAsia="Malgun Gothic"/>
              </w:rPr>
              <w:t>G.5.4</w:t>
            </w:r>
            <w:r>
              <w:rPr>
                <w:rFonts w:eastAsia="Malgun Gothic"/>
              </w:rPr>
              <w:t xml:space="preserve">, </w:t>
            </w:r>
            <w:r w:rsidRPr="0031527D">
              <w:rPr>
                <w:rFonts w:eastAsia="Malgun Gothic"/>
              </w:rPr>
              <w:t>G.5.</w:t>
            </w:r>
            <w:r>
              <w:rPr>
                <w:rFonts w:eastAsia="Malgun Gothic"/>
              </w:rPr>
              <w:t xml:space="preserve">5, </w:t>
            </w:r>
            <w:r w:rsidRPr="0031527D">
              <w:rPr>
                <w:rFonts w:eastAsia="Malgun Gothic"/>
              </w:rPr>
              <w:t>G.5.</w:t>
            </w:r>
            <w:r>
              <w:rPr>
                <w:rFonts w:eastAsia="Malgun Gothic"/>
              </w:rPr>
              <w:t>6</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EFB35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CFDBD69" w14:textId="77777777" w:rsidR="004140E2" w:rsidRPr="0031527D" w:rsidRDefault="004140E2" w:rsidP="004140E2">
      <w:pPr>
        <w:pStyle w:val="2"/>
        <w:rPr>
          <w:rFonts w:eastAsia="Malgun Gothic"/>
        </w:rPr>
      </w:pPr>
      <w:r w:rsidRPr="0031527D">
        <w:rPr>
          <w:rFonts w:eastAsia="Malgun Gothic"/>
        </w:rPr>
        <w:t>G.5.4</w:t>
      </w:r>
      <w:r w:rsidRPr="0031527D">
        <w:rPr>
          <w:rFonts w:eastAsia="Malgun Gothic"/>
        </w:rPr>
        <w:tab/>
        <w:t xml:space="preserve">Test time for </w:t>
      </w:r>
      <w:proofErr w:type="spellStart"/>
      <w:r w:rsidRPr="0031527D">
        <w:rPr>
          <w:rFonts w:eastAsia="Malgun Gothic"/>
        </w:rPr>
        <w:t>PSSCH</w:t>
      </w:r>
      <w:proofErr w:type="spellEnd"/>
      <w:r w:rsidRPr="0031527D">
        <w:rPr>
          <w:rFonts w:eastAsia="Malgun Gothic"/>
        </w:rPr>
        <w:t xml:space="preserve"> performance requirements with throughput</w:t>
      </w:r>
    </w:p>
    <w:p w14:paraId="4D582B0D" w14:textId="77777777" w:rsidR="004140E2" w:rsidRPr="0031527D" w:rsidRDefault="004140E2" w:rsidP="004140E2">
      <w:pPr>
        <w:jc w:val="both"/>
        <w:rPr>
          <w:rFonts w:eastAsia="Malgun Gothic"/>
        </w:rPr>
      </w:pPr>
      <w:r w:rsidRPr="0031527D">
        <w:t xml:space="preserve">The throughput requirements are tested in terms of </w:t>
      </w:r>
      <w:proofErr w:type="spellStart"/>
      <w:r w:rsidRPr="0031527D">
        <w:t>PSSCH</w:t>
      </w:r>
      <w:proofErr w:type="spellEnd"/>
      <w:r w:rsidRPr="0031527D">
        <w:t xml:space="preserve"> </w:t>
      </w:r>
      <w:proofErr w:type="spellStart"/>
      <w:r w:rsidRPr="0031527D">
        <w:t>BLER</w:t>
      </w:r>
      <w:proofErr w:type="spellEnd"/>
      <w:r w:rsidRPr="0031527D">
        <w:t xml:space="preserve">. The maximum </w:t>
      </w:r>
      <w:proofErr w:type="spellStart"/>
      <w:r w:rsidRPr="0031527D">
        <w:t>BLER</w:t>
      </w:r>
      <w:proofErr w:type="spellEnd"/>
      <w:r w:rsidRPr="0031527D">
        <w:t xml:space="preserve"> requirement for all tests is 10%. The tests are performed in a variety of </w:t>
      </w:r>
      <w:proofErr w:type="spellStart"/>
      <w:r w:rsidRPr="0031527D">
        <w:t>AWGN</w:t>
      </w:r>
      <w:proofErr w:type="spellEnd"/>
      <w:r w:rsidRPr="0031527D">
        <w:t xml:space="preserve"> and fading propagation models. For each test in Table G.5.4-1 the test time (in subframes) is to be applied to the test method described in section G.5.2</w:t>
      </w:r>
    </w:p>
    <w:p w14:paraId="4A787D9E" w14:textId="77777777" w:rsidR="004140E2" w:rsidRPr="0031527D" w:rsidRDefault="004140E2" w:rsidP="004140E2">
      <w:pPr>
        <w:pStyle w:val="TH"/>
        <w:rPr>
          <w:lang w:eastAsia="zh-CN"/>
        </w:rPr>
      </w:pPr>
      <w:bookmarkStart w:id="3" w:name="_Hlk513713422"/>
      <w:r w:rsidRPr="0031527D">
        <w:t>Table G.5.4-1: Minimum test time</w:t>
      </w:r>
      <w:r w:rsidRPr="0031527D">
        <w:rPr>
          <w:lang w:eastAsia="zh-CN"/>
        </w:rPr>
        <w:t xml:space="preserve"> for </w:t>
      </w:r>
      <w:proofErr w:type="spellStart"/>
      <w:r w:rsidRPr="0031527D">
        <w:rPr>
          <w:lang w:eastAsia="zh-CN"/>
        </w:rPr>
        <w:t>PSSCH</w:t>
      </w:r>
      <w:proofErr w:type="spellEnd"/>
      <w:r w:rsidRPr="0031527D">
        <w:rPr>
          <w:lang w:eastAsia="zh-CN"/>
        </w:rPr>
        <w:t xml:space="preserve"> performance requirements with throughput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9"/>
        <w:gridCol w:w="2695"/>
        <w:gridCol w:w="1809"/>
        <w:gridCol w:w="1805"/>
        <w:gridCol w:w="1702"/>
      </w:tblGrid>
      <w:tr w:rsidR="004140E2" w:rsidRPr="0031527D" w14:paraId="20C43AB0" w14:textId="77777777" w:rsidTr="004140E2">
        <w:trPr>
          <w:trHeight w:val="815"/>
          <w:jc w:val="center"/>
        </w:trPr>
        <w:tc>
          <w:tcPr>
            <w:tcW w:w="989" w:type="dxa"/>
            <w:tcBorders>
              <w:top w:val="single" w:sz="4" w:space="0" w:color="auto"/>
              <w:left w:val="single" w:sz="4" w:space="0" w:color="auto"/>
              <w:bottom w:val="single" w:sz="4" w:space="0" w:color="auto"/>
              <w:right w:val="single" w:sz="4" w:space="0" w:color="auto"/>
            </w:tcBorders>
            <w:vAlign w:val="center"/>
            <w:hideMark/>
          </w:tcPr>
          <w:p w14:paraId="0B7805D2" w14:textId="77777777" w:rsidR="004140E2" w:rsidRPr="0031527D" w:rsidRDefault="004140E2" w:rsidP="003A0F49">
            <w:pPr>
              <w:pStyle w:val="TAH"/>
              <w:rPr>
                <w:lang w:eastAsia="zh-CN"/>
              </w:rPr>
            </w:pPr>
            <w:r w:rsidRPr="0031527D">
              <w:rPr>
                <w:lang w:eastAsia="zh-CN"/>
              </w:rPr>
              <w:t>Test</w:t>
            </w:r>
          </w:p>
          <w:p w14:paraId="16840097" w14:textId="77777777" w:rsidR="004140E2" w:rsidRPr="0031527D" w:rsidRDefault="004140E2" w:rsidP="003A0F49">
            <w:pPr>
              <w:pStyle w:val="TAC"/>
              <w:rPr>
                <w:b/>
              </w:rPr>
            </w:pPr>
            <w:r w:rsidRPr="0031527D">
              <w:rPr>
                <w:b/>
              </w:rPr>
              <w:t>num.</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1175647" w14:textId="77777777" w:rsidR="004140E2" w:rsidRPr="0031527D" w:rsidRDefault="004140E2" w:rsidP="003A0F49">
            <w:pPr>
              <w:pStyle w:val="TAC"/>
              <w:rPr>
                <w:b/>
              </w:rPr>
            </w:pPr>
            <w:r w:rsidRPr="0031527D">
              <w:rPr>
                <w:b/>
              </w:rPr>
              <w:t>Performance Scenario</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755CF30" w14:textId="77777777" w:rsidR="004140E2" w:rsidRPr="0031527D" w:rsidRDefault="004140E2" w:rsidP="003A0F49">
            <w:pPr>
              <w:pStyle w:val="TAC"/>
              <w:rPr>
                <w:b/>
              </w:rPr>
            </w:pPr>
            <w:r w:rsidRPr="0031527D">
              <w:rPr>
                <w:b/>
              </w:rPr>
              <w:t>Minimum Number of Active Subframes (</w:t>
            </w:r>
            <w:proofErr w:type="spellStart"/>
            <w:r w:rsidRPr="0031527D">
              <w:rPr>
                <w:b/>
              </w:rPr>
              <w:t>MNAS</w:t>
            </w:r>
            <w:proofErr w:type="spellEnd"/>
            <w:r w:rsidRPr="0031527D">
              <w:rPr>
                <w:b/>
              </w:rPr>
              <w:t>)</w:t>
            </w:r>
          </w:p>
        </w:tc>
        <w:tc>
          <w:tcPr>
            <w:tcW w:w="1805" w:type="dxa"/>
            <w:tcBorders>
              <w:top w:val="single" w:sz="4" w:space="0" w:color="auto"/>
              <w:left w:val="single" w:sz="4" w:space="0" w:color="auto"/>
              <w:bottom w:val="single" w:sz="4" w:space="0" w:color="auto"/>
              <w:right w:val="single" w:sz="4" w:space="0" w:color="auto"/>
            </w:tcBorders>
            <w:vAlign w:val="center"/>
            <w:hideMark/>
          </w:tcPr>
          <w:p w14:paraId="11FA45C6" w14:textId="77777777" w:rsidR="004140E2" w:rsidRPr="0031527D" w:rsidRDefault="004140E2" w:rsidP="003A0F49">
            <w:pPr>
              <w:pStyle w:val="TAC"/>
              <w:rPr>
                <w:b/>
              </w:rPr>
            </w:pPr>
            <w:r w:rsidRPr="0031527D">
              <w:rPr>
                <w:b/>
              </w:rPr>
              <w:t>Minimum Number of Subframes (</w:t>
            </w:r>
            <w:proofErr w:type="spellStart"/>
            <w:r w:rsidRPr="0031527D">
              <w:rPr>
                <w:b/>
              </w:rPr>
              <w:t>MNS</w:t>
            </w:r>
            <w:proofErr w:type="spellEnd"/>
            <w:proofErr w:type="gramStart"/>
            <w:r w:rsidRPr="0031527D">
              <w:rPr>
                <w:b/>
              </w:rPr>
              <w:t>)(</w:t>
            </w:r>
            <w:proofErr w:type="gramEnd"/>
            <w:r w:rsidRPr="0031527D">
              <w:rPr>
                <w:b/>
              </w:rPr>
              <w:t>Note 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536E88" w14:textId="77777777" w:rsidR="004140E2" w:rsidRPr="0031527D" w:rsidRDefault="004140E2" w:rsidP="003A0F49">
            <w:pPr>
              <w:pStyle w:val="TAC"/>
              <w:rPr>
                <w:b/>
              </w:rPr>
            </w:pPr>
            <w:r w:rsidRPr="0031527D">
              <w:rPr>
                <w:b/>
              </w:rPr>
              <w:t>Test Time in Subframes</w:t>
            </w:r>
            <w:r w:rsidRPr="0031527D">
              <w:rPr>
                <w:b/>
              </w:rPr>
              <w:br/>
              <w:t>(Note 2)</w:t>
            </w:r>
          </w:p>
        </w:tc>
      </w:tr>
      <w:tr w:rsidR="004140E2" w:rsidRPr="0031527D" w14:paraId="53E74FC6" w14:textId="77777777" w:rsidTr="004140E2">
        <w:trPr>
          <w:trHeight w:val="1026"/>
          <w:jc w:val="center"/>
        </w:trPr>
        <w:tc>
          <w:tcPr>
            <w:tcW w:w="989" w:type="dxa"/>
            <w:tcBorders>
              <w:top w:val="single" w:sz="4" w:space="0" w:color="auto"/>
              <w:left w:val="single" w:sz="4" w:space="0" w:color="auto"/>
              <w:bottom w:val="single" w:sz="4" w:space="0" w:color="auto"/>
              <w:right w:val="single" w:sz="4" w:space="0" w:color="auto"/>
            </w:tcBorders>
            <w:vAlign w:val="center"/>
            <w:hideMark/>
          </w:tcPr>
          <w:p w14:paraId="230C3F44" w14:textId="77777777" w:rsidR="004140E2" w:rsidRPr="0031527D" w:rsidRDefault="004140E2" w:rsidP="003A0F49">
            <w:pPr>
              <w:pStyle w:val="TAC"/>
            </w:pPr>
            <w:r w:rsidRPr="0031527D">
              <w:t>11.1.2-1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7E3D890" w14:textId="77777777" w:rsidR="004140E2" w:rsidRPr="0031527D" w:rsidRDefault="004140E2" w:rsidP="003A0F49">
            <w:pPr>
              <w:pStyle w:val="TAC"/>
            </w:pPr>
            <w:proofErr w:type="gramStart"/>
            <w:r w:rsidRPr="0031527D">
              <w:rPr>
                <w:szCs w:val="18"/>
              </w:rPr>
              <w:t>R.PSSCH</w:t>
            </w:r>
            <w:proofErr w:type="gramEnd"/>
            <w:r w:rsidRPr="0031527D">
              <w:rPr>
                <w:szCs w:val="18"/>
              </w:rPr>
              <w:t>.2-1.1</w:t>
            </w:r>
          </w:p>
          <w:p w14:paraId="6AF7E360" w14:textId="77777777" w:rsidR="004140E2" w:rsidRPr="0031527D" w:rsidRDefault="004140E2" w:rsidP="003A0F49">
            <w:pPr>
              <w:pStyle w:val="TAC"/>
            </w:pPr>
            <w:r w:rsidRPr="0031527D">
              <w:t>1x2 Low</w:t>
            </w:r>
          </w:p>
          <w:p w14:paraId="42DADCA0" w14:textId="77777777" w:rsidR="004140E2" w:rsidRPr="0031527D" w:rsidRDefault="004140E2" w:rsidP="003A0F49">
            <w:pPr>
              <w:pStyle w:val="TAC"/>
            </w:pPr>
            <w:r w:rsidRPr="0031527D">
              <w:rPr>
                <w:lang w:eastAsia="ko-KR"/>
              </w:rPr>
              <w:t>TDLA30-2700</w:t>
            </w:r>
          </w:p>
        </w:tc>
        <w:tc>
          <w:tcPr>
            <w:tcW w:w="1809" w:type="dxa"/>
            <w:tcBorders>
              <w:top w:val="single" w:sz="4" w:space="0" w:color="auto"/>
              <w:left w:val="single" w:sz="4" w:space="0" w:color="auto"/>
              <w:bottom w:val="single" w:sz="4" w:space="0" w:color="auto"/>
              <w:right w:val="single" w:sz="4" w:space="0" w:color="auto"/>
            </w:tcBorders>
            <w:vAlign w:val="center"/>
            <w:hideMark/>
          </w:tcPr>
          <w:p w14:paraId="614EBE9D" w14:textId="219D222E" w:rsidR="004140E2" w:rsidRPr="0031527D" w:rsidRDefault="00E56B53" w:rsidP="003A0F49">
            <w:pPr>
              <w:pStyle w:val="TAC"/>
            </w:pPr>
            <w:ins w:id="4" w:author="Huawei" w:date="2025-05-08T17:44:00Z">
              <w:r w:rsidRPr="001E77BA">
                <w:t>15 000</w:t>
              </w:r>
              <w:r w:rsidRPr="001E77BA">
                <w:br/>
                <w:t>(</w:t>
              </w:r>
              <w:proofErr w:type="spellStart"/>
              <w:r w:rsidRPr="001E77BA">
                <w:t>MNAS</w:t>
              </w:r>
              <w:proofErr w:type="spellEnd"/>
              <w:r w:rsidRPr="001E77BA">
                <w:t xml:space="preserve"> not simulated, but conservatively estimated based on existing </w:t>
              </w:r>
              <w:proofErr w:type="spellStart"/>
              <w:r>
                <w:t>TDL</w:t>
              </w:r>
              <w:proofErr w:type="spellEnd"/>
              <w:r>
                <w:t xml:space="preserve"> A</w:t>
              </w:r>
              <w:r w:rsidRPr="001E77BA">
                <w:t xml:space="preserve"> fading scenarios with close but smaller Doppler spread)</w:t>
              </w:r>
            </w:ins>
            <w:del w:id="5" w:author="Huawei" w:date="2025-05-08T17:44:00Z">
              <w:r w:rsidR="004140E2" w:rsidRPr="0031527D" w:rsidDel="00E56B53">
                <w:delText>FFS</w:delText>
              </w:r>
            </w:del>
          </w:p>
        </w:tc>
        <w:tc>
          <w:tcPr>
            <w:tcW w:w="1805" w:type="dxa"/>
            <w:tcBorders>
              <w:top w:val="single" w:sz="4" w:space="0" w:color="auto"/>
              <w:left w:val="single" w:sz="4" w:space="0" w:color="auto"/>
              <w:bottom w:val="single" w:sz="4" w:space="0" w:color="auto"/>
              <w:right w:val="single" w:sz="4" w:space="0" w:color="auto"/>
            </w:tcBorders>
            <w:vAlign w:val="center"/>
            <w:hideMark/>
          </w:tcPr>
          <w:p w14:paraId="24F37ABB" w14:textId="15EBA7CD" w:rsidR="004140E2" w:rsidRPr="0031527D" w:rsidRDefault="00E56B53" w:rsidP="003A0F49">
            <w:pPr>
              <w:pStyle w:val="TAC"/>
            </w:pPr>
            <w:ins w:id="6" w:author="Huawei" w:date="2025-05-08T17:43:00Z">
              <w:r w:rsidRPr="001E77BA">
                <w:t>15 000</w:t>
              </w:r>
            </w:ins>
            <w:del w:id="7" w:author="Huawei" w:date="2025-05-08T17:43:00Z">
              <w:r w:rsidR="004140E2" w:rsidRPr="0031527D" w:rsidDel="00E56B53">
                <w:delText>FFS</w:delText>
              </w:r>
            </w:del>
          </w:p>
        </w:tc>
        <w:tc>
          <w:tcPr>
            <w:tcW w:w="1702" w:type="dxa"/>
            <w:tcBorders>
              <w:top w:val="single" w:sz="4" w:space="0" w:color="auto"/>
              <w:left w:val="single" w:sz="4" w:space="0" w:color="auto"/>
              <w:bottom w:val="single" w:sz="4" w:space="0" w:color="auto"/>
              <w:right w:val="single" w:sz="4" w:space="0" w:color="auto"/>
            </w:tcBorders>
            <w:vAlign w:val="center"/>
            <w:hideMark/>
          </w:tcPr>
          <w:p w14:paraId="2BB82EC7" w14:textId="16B093B8" w:rsidR="004140E2" w:rsidRPr="0031527D" w:rsidRDefault="00E56B53" w:rsidP="003A0F49">
            <w:pPr>
              <w:pStyle w:val="TAC"/>
            </w:pPr>
            <w:ins w:id="8" w:author="Huawei" w:date="2025-05-08T17:43:00Z">
              <w:r w:rsidRPr="001E77BA">
                <w:t>30 000</w:t>
              </w:r>
            </w:ins>
            <w:del w:id="9" w:author="Huawei" w:date="2025-05-08T17:43:00Z">
              <w:r w:rsidR="004140E2" w:rsidRPr="0031527D" w:rsidDel="00E56B53">
                <w:delText>FFS</w:delText>
              </w:r>
            </w:del>
          </w:p>
        </w:tc>
      </w:tr>
      <w:tr w:rsidR="004140E2" w:rsidRPr="0031527D" w14:paraId="58465657" w14:textId="77777777" w:rsidTr="004140E2">
        <w:trPr>
          <w:trHeight w:val="1015"/>
          <w:jc w:val="center"/>
        </w:trPr>
        <w:tc>
          <w:tcPr>
            <w:tcW w:w="989" w:type="dxa"/>
            <w:tcBorders>
              <w:top w:val="single" w:sz="4" w:space="0" w:color="auto"/>
              <w:left w:val="single" w:sz="4" w:space="0" w:color="auto"/>
              <w:bottom w:val="single" w:sz="4" w:space="0" w:color="auto"/>
              <w:right w:val="single" w:sz="4" w:space="0" w:color="auto"/>
            </w:tcBorders>
            <w:vAlign w:val="center"/>
            <w:hideMark/>
          </w:tcPr>
          <w:p w14:paraId="6BEC43B5" w14:textId="77777777" w:rsidR="004140E2" w:rsidRPr="0031527D" w:rsidRDefault="004140E2" w:rsidP="003A0F49">
            <w:pPr>
              <w:pStyle w:val="TAC"/>
            </w:pPr>
            <w:r w:rsidRPr="0031527D">
              <w:t>11.1.2-2</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1EE5C5B" w14:textId="77777777" w:rsidR="004140E2" w:rsidRPr="0031527D" w:rsidRDefault="004140E2" w:rsidP="003A0F49">
            <w:pPr>
              <w:pStyle w:val="TAC"/>
            </w:pPr>
            <w:proofErr w:type="gramStart"/>
            <w:r w:rsidRPr="0031527D">
              <w:rPr>
                <w:szCs w:val="18"/>
              </w:rPr>
              <w:t>R.PSSCH</w:t>
            </w:r>
            <w:proofErr w:type="gramEnd"/>
            <w:r w:rsidRPr="0031527D">
              <w:rPr>
                <w:szCs w:val="18"/>
              </w:rPr>
              <w:t>.2-1.2</w:t>
            </w:r>
          </w:p>
          <w:p w14:paraId="1059F497" w14:textId="77777777" w:rsidR="004140E2" w:rsidRPr="0031527D" w:rsidRDefault="004140E2" w:rsidP="003A0F49">
            <w:pPr>
              <w:pStyle w:val="TAC"/>
            </w:pPr>
            <w:r w:rsidRPr="0031527D">
              <w:t>1x2 Low</w:t>
            </w:r>
          </w:p>
          <w:p w14:paraId="6608FD0D" w14:textId="77777777" w:rsidR="004140E2" w:rsidRPr="0031527D" w:rsidRDefault="004140E2" w:rsidP="003A0F49">
            <w:pPr>
              <w:pStyle w:val="TAC"/>
            </w:pPr>
            <w:r w:rsidRPr="0031527D">
              <w:rPr>
                <w:lang w:eastAsia="ko-KR"/>
              </w:rPr>
              <w:t>TDLA30-1400</w:t>
            </w:r>
          </w:p>
        </w:tc>
        <w:tc>
          <w:tcPr>
            <w:tcW w:w="1809" w:type="dxa"/>
            <w:tcBorders>
              <w:top w:val="single" w:sz="4" w:space="0" w:color="auto"/>
              <w:left w:val="single" w:sz="4" w:space="0" w:color="auto"/>
              <w:bottom w:val="single" w:sz="4" w:space="0" w:color="auto"/>
              <w:right w:val="single" w:sz="4" w:space="0" w:color="auto"/>
            </w:tcBorders>
            <w:vAlign w:val="center"/>
            <w:hideMark/>
          </w:tcPr>
          <w:p w14:paraId="01E0BE68" w14:textId="6D48EC46" w:rsidR="004140E2" w:rsidRPr="0031527D" w:rsidRDefault="00E56B53" w:rsidP="003A0F49">
            <w:pPr>
              <w:pStyle w:val="TAC"/>
            </w:pPr>
            <w:ins w:id="10" w:author="Huawei" w:date="2025-05-08T17:44:00Z">
              <w:r w:rsidRPr="001E77BA">
                <w:t>15 000</w:t>
              </w:r>
              <w:r w:rsidRPr="001E77BA">
                <w:br/>
                <w:t>(</w:t>
              </w:r>
              <w:proofErr w:type="spellStart"/>
              <w:r w:rsidRPr="001E77BA">
                <w:t>MNAS</w:t>
              </w:r>
              <w:proofErr w:type="spellEnd"/>
              <w:r w:rsidRPr="001E77BA">
                <w:t xml:space="preserve"> not simulated, but conservatively estimated based on existing </w:t>
              </w:r>
              <w:proofErr w:type="spellStart"/>
              <w:r>
                <w:t>TDL</w:t>
              </w:r>
              <w:proofErr w:type="spellEnd"/>
              <w:r>
                <w:t xml:space="preserve"> A</w:t>
              </w:r>
              <w:r w:rsidRPr="001E77BA">
                <w:t xml:space="preserve"> fading scenarios with close but smaller Doppler spread)</w:t>
              </w:r>
            </w:ins>
            <w:del w:id="11" w:author="Huawei" w:date="2025-05-08T17:44:00Z">
              <w:r w:rsidR="004140E2" w:rsidRPr="0031527D" w:rsidDel="00E56B53">
                <w:delText>FFS</w:delText>
              </w:r>
            </w:del>
          </w:p>
        </w:tc>
        <w:tc>
          <w:tcPr>
            <w:tcW w:w="1805" w:type="dxa"/>
            <w:tcBorders>
              <w:top w:val="single" w:sz="4" w:space="0" w:color="auto"/>
              <w:left w:val="single" w:sz="4" w:space="0" w:color="auto"/>
              <w:bottom w:val="single" w:sz="4" w:space="0" w:color="auto"/>
              <w:right w:val="single" w:sz="4" w:space="0" w:color="auto"/>
            </w:tcBorders>
            <w:vAlign w:val="center"/>
            <w:hideMark/>
          </w:tcPr>
          <w:p w14:paraId="25F557BA" w14:textId="35555803" w:rsidR="004140E2" w:rsidRPr="0031527D" w:rsidRDefault="00E56B53" w:rsidP="003A0F49">
            <w:pPr>
              <w:pStyle w:val="TAC"/>
            </w:pPr>
            <w:ins w:id="12" w:author="Huawei" w:date="2025-05-08T17:43:00Z">
              <w:r w:rsidRPr="001E77BA">
                <w:t>15 000</w:t>
              </w:r>
            </w:ins>
            <w:del w:id="13" w:author="Huawei" w:date="2025-05-08T17:43:00Z">
              <w:r w:rsidR="004140E2" w:rsidRPr="0031527D" w:rsidDel="00E56B53">
                <w:delText>FFS</w:delText>
              </w:r>
            </w:del>
          </w:p>
        </w:tc>
        <w:tc>
          <w:tcPr>
            <w:tcW w:w="1702" w:type="dxa"/>
            <w:tcBorders>
              <w:top w:val="single" w:sz="4" w:space="0" w:color="auto"/>
              <w:left w:val="single" w:sz="4" w:space="0" w:color="auto"/>
              <w:bottom w:val="single" w:sz="4" w:space="0" w:color="auto"/>
              <w:right w:val="single" w:sz="4" w:space="0" w:color="auto"/>
            </w:tcBorders>
            <w:vAlign w:val="center"/>
            <w:hideMark/>
          </w:tcPr>
          <w:p w14:paraId="50333A09" w14:textId="4EE401F7" w:rsidR="004140E2" w:rsidRPr="0031527D" w:rsidRDefault="00E56B53" w:rsidP="003A0F49">
            <w:pPr>
              <w:pStyle w:val="TAC"/>
            </w:pPr>
            <w:ins w:id="14" w:author="Huawei" w:date="2025-05-08T17:43:00Z">
              <w:r w:rsidRPr="001E77BA">
                <w:t>30 000</w:t>
              </w:r>
            </w:ins>
            <w:del w:id="15" w:author="Huawei" w:date="2025-05-08T17:43:00Z">
              <w:r w:rsidR="004140E2" w:rsidRPr="0031527D" w:rsidDel="00E56B53">
                <w:delText>FFS</w:delText>
              </w:r>
            </w:del>
          </w:p>
        </w:tc>
      </w:tr>
      <w:tr w:rsidR="004140E2" w:rsidRPr="0031527D" w14:paraId="0ABE508A" w14:textId="77777777" w:rsidTr="004140E2">
        <w:trPr>
          <w:trHeight w:val="1015"/>
          <w:jc w:val="center"/>
        </w:trPr>
        <w:tc>
          <w:tcPr>
            <w:tcW w:w="989" w:type="dxa"/>
            <w:tcBorders>
              <w:top w:val="single" w:sz="4" w:space="0" w:color="auto"/>
              <w:left w:val="single" w:sz="4" w:space="0" w:color="auto"/>
              <w:bottom w:val="single" w:sz="4" w:space="0" w:color="auto"/>
              <w:right w:val="single" w:sz="4" w:space="0" w:color="auto"/>
            </w:tcBorders>
            <w:vAlign w:val="center"/>
            <w:hideMark/>
          </w:tcPr>
          <w:p w14:paraId="1D6B371A" w14:textId="77777777" w:rsidR="004140E2" w:rsidRPr="0031527D" w:rsidRDefault="004140E2" w:rsidP="003A0F49">
            <w:pPr>
              <w:pStyle w:val="TAC"/>
            </w:pPr>
            <w:r w:rsidRPr="0031527D">
              <w:t>11.1.2-3</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52D9EB6" w14:textId="77777777" w:rsidR="004140E2" w:rsidRPr="0031527D" w:rsidRDefault="004140E2" w:rsidP="003A0F49">
            <w:pPr>
              <w:pStyle w:val="TAC"/>
            </w:pPr>
            <w:proofErr w:type="gramStart"/>
            <w:r w:rsidRPr="0031527D">
              <w:rPr>
                <w:szCs w:val="18"/>
              </w:rPr>
              <w:t>R.PSSCH</w:t>
            </w:r>
            <w:proofErr w:type="gramEnd"/>
            <w:r w:rsidRPr="0031527D">
              <w:rPr>
                <w:szCs w:val="18"/>
              </w:rPr>
              <w:t>.2-1.3</w:t>
            </w:r>
          </w:p>
          <w:p w14:paraId="322E83C9" w14:textId="77777777" w:rsidR="004140E2" w:rsidRPr="0031527D" w:rsidRDefault="004140E2" w:rsidP="003A0F49">
            <w:pPr>
              <w:pStyle w:val="TAC"/>
            </w:pPr>
            <w:r w:rsidRPr="0031527D">
              <w:t>1x2 Low</w:t>
            </w:r>
          </w:p>
          <w:p w14:paraId="3D827D6D" w14:textId="77777777" w:rsidR="004140E2" w:rsidRPr="0031527D" w:rsidRDefault="004140E2" w:rsidP="003A0F49">
            <w:pPr>
              <w:pStyle w:val="TAC"/>
            </w:pPr>
            <w:r w:rsidRPr="0031527D">
              <w:rPr>
                <w:lang w:eastAsia="ko-KR"/>
              </w:rPr>
              <w:t>TDLA30-180</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2129C68" w14:textId="5FA557D9" w:rsidR="004140E2" w:rsidRPr="0031527D" w:rsidRDefault="00E56B53" w:rsidP="003A0F49">
            <w:pPr>
              <w:pStyle w:val="TAC"/>
            </w:pPr>
            <w:ins w:id="16" w:author="Huawei" w:date="2025-05-08T17:43:00Z">
              <w:r w:rsidRPr="001E77BA">
                <w:t>20 000</w:t>
              </w:r>
            </w:ins>
            <w:ins w:id="17" w:author="Huawei" w:date="2025-05-08T17:40:00Z">
              <w:r w:rsidR="004140E2" w:rsidRPr="001E77BA">
                <w:br/>
                <w:t>(</w:t>
              </w:r>
              <w:proofErr w:type="spellStart"/>
              <w:r w:rsidR="004140E2" w:rsidRPr="001E77BA">
                <w:t>MNAS</w:t>
              </w:r>
              <w:proofErr w:type="spellEnd"/>
              <w:r w:rsidR="004140E2" w:rsidRPr="001E77BA">
                <w:t xml:space="preserve"> not simulated, but conservatively estimated based on existing </w:t>
              </w:r>
              <w:proofErr w:type="spellStart"/>
              <w:r w:rsidR="004140E2" w:rsidRPr="0031527D">
                <w:rPr>
                  <w:lang w:eastAsia="ko-KR"/>
                </w:rPr>
                <w:t>TDLA</w:t>
              </w:r>
              <w:proofErr w:type="spellEnd"/>
              <w:r w:rsidR="004140E2" w:rsidRPr="001E77BA">
                <w:t xml:space="preserve"> fading scenarios with close but smaller Doppler spread)</w:t>
              </w:r>
            </w:ins>
            <w:del w:id="18" w:author="Huawei" w:date="2025-05-08T17:40:00Z">
              <w:r w:rsidR="004140E2" w:rsidRPr="0031527D" w:rsidDel="004140E2">
                <w:delText>FFS</w:delText>
              </w:r>
            </w:del>
          </w:p>
        </w:tc>
        <w:tc>
          <w:tcPr>
            <w:tcW w:w="1805" w:type="dxa"/>
            <w:tcBorders>
              <w:top w:val="single" w:sz="4" w:space="0" w:color="auto"/>
              <w:left w:val="single" w:sz="4" w:space="0" w:color="auto"/>
              <w:bottom w:val="single" w:sz="4" w:space="0" w:color="auto"/>
              <w:right w:val="single" w:sz="4" w:space="0" w:color="auto"/>
            </w:tcBorders>
            <w:vAlign w:val="center"/>
            <w:hideMark/>
          </w:tcPr>
          <w:p w14:paraId="2F072B82" w14:textId="554ED3DB" w:rsidR="004140E2" w:rsidRPr="0031527D" w:rsidRDefault="00E56B53" w:rsidP="003A0F49">
            <w:pPr>
              <w:pStyle w:val="TAC"/>
            </w:pPr>
            <w:ins w:id="19" w:author="Huawei" w:date="2025-05-08T17:43:00Z">
              <w:r w:rsidRPr="001E77BA">
                <w:t>20 000</w:t>
              </w:r>
            </w:ins>
            <w:del w:id="20" w:author="Huawei" w:date="2025-05-08T17:40:00Z">
              <w:r w:rsidR="004140E2" w:rsidRPr="0031527D" w:rsidDel="004140E2">
                <w:delText>FFS</w:delText>
              </w:r>
            </w:del>
          </w:p>
        </w:tc>
        <w:tc>
          <w:tcPr>
            <w:tcW w:w="1702" w:type="dxa"/>
            <w:tcBorders>
              <w:top w:val="single" w:sz="4" w:space="0" w:color="auto"/>
              <w:left w:val="single" w:sz="4" w:space="0" w:color="auto"/>
              <w:bottom w:val="single" w:sz="4" w:space="0" w:color="auto"/>
              <w:right w:val="single" w:sz="4" w:space="0" w:color="auto"/>
            </w:tcBorders>
            <w:vAlign w:val="center"/>
            <w:hideMark/>
          </w:tcPr>
          <w:p w14:paraId="411CD904" w14:textId="1FF0567E" w:rsidR="004140E2" w:rsidRPr="0031527D" w:rsidRDefault="00E56B53" w:rsidP="003A0F49">
            <w:pPr>
              <w:pStyle w:val="TAC"/>
            </w:pPr>
            <w:ins w:id="21" w:author="Huawei" w:date="2025-05-08T17:43:00Z">
              <w:r w:rsidRPr="001E77BA">
                <w:t>20 000</w:t>
              </w:r>
            </w:ins>
            <w:del w:id="22" w:author="Huawei" w:date="2025-05-08T17:40:00Z">
              <w:r w:rsidR="004140E2" w:rsidRPr="0031527D" w:rsidDel="004140E2">
                <w:delText>FFS</w:delText>
              </w:r>
            </w:del>
          </w:p>
        </w:tc>
      </w:tr>
      <w:tr w:rsidR="004140E2" w:rsidRPr="0031527D" w14:paraId="56DF0597" w14:textId="77777777" w:rsidTr="004140E2">
        <w:trPr>
          <w:trHeight w:val="1015"/>
          <w:jc w:val="center"/>
        </w:trPr>
        <w:tc>
          <w:tcPr>
            <w:tcW w:w="989" w:type="dxa"/>
            <w:tcBorders>
              <w:top w:val="single" w:sz="4" w:space="0" w:color="auto"/>
              <w:left w:val="single" w:sz="4" w:space="0" w:color="auto"/>
              <w:bottom w:val="single" w:sz="4" w:space="0" w:color="auto"/>
              <w:right w:val="single" w:sz="4" w:space="0" w:color="auto"/>
            </w:tcBorders>
            <w:vAlign w:val="center"/>
            <w:hideMark/>
          </w:tcPr>
          <w:p w14:paraId="422468B1" w14:textId="77777777" w:rsidR="004140E2" w:rsidRPr="0031527D" w:rsidRDefault="004140E2" w:rsidP="004140E2">
            <w:pPr>
              <w:pStyle w:val="TAC"/>
              <w:rPr>
                <w:lang w:eastAsia="zh-CN"/>
              </w:rPr>
            </w:pPr>
            <w:r w:rsidRPr="0031527D">
              <w:rPr>
                <w:lang w:eastAsia="zh-CN"/>
              </w:rPr>
              <w:t>11.1.6-1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09D12EBD" w14:textId="77777777" w:rsidR="004140E2" w:rsidRPr="0031527D" w:rsidRDefault="004140E2" w:rsidP="004140E2">
            <w:pPr>
              <w:pStyle w:val="TAC"/>
            </w:pPr>
            <w:proofErr w:type="gramStart"/>
            <w:r w:rsidRPr="0031527D">
              <w:rPr>
                <w:szCs w:val="18"/>
              </w:rPr>
              <w:t>R.PSSCH</w:t>
            </w:r>
            <w:proofErr w:type="gramEnd"/>
            <w:r w:rsidRPr="0031527D">
              <w:rPr>
                <w:szCs w:val="18"/>
              </w:rPr>
              <w:t>.2-1.4</w:t>
            </w:r>
          </w:p>
          <w:p w14:paraId="38FAB35F" w14:textId="77777777" w:rsidR="004140E2" w:rsidRPr="0031527D" w:rsidRDefault="004140E2" w:rsidP="004140E2">
            <w:pPr>
              <w:pStyle w:val="TAC"/>
            </w:pPr>
            <w:r w:rsidRPr="0031527D">
              <w:t>1x2 Low</w:t>
            </w:r>
          </w:p>
          <w:p w14:paraId="04C00B86" w14:textId="77777777" w:rsidR="004140E2" w:rsidRPr="0031527D" w:rsidRDefault="004140E2" w:rsidP="004140E2">
            <w:pPr>
              <w:pStyle w:val="TAC"/>
              <w:rPr>
                <w:lang w:eastAsia="ko-KR"/>
              </w:rPr>
            </w:pPr>
            <w:proofErr w:type="spellStart"/>
            <w:r w:rsidRPr="0031527D">
              <w:rPr>
                <w:lang w:eastAsia="ko-KR"/>
              </w:rPr>
              <w:t>AWGN</w:t>
            </w:r>
            <w:proofErr w:type="spellEnd"/>
          </w:p>
          <w:p w14:paraId="5686B625" w14:textId="77777777" w:rsidR="004140E2" w:rsidRPr="0031527D" w:rsidRDefault="004140E2" w:rsidP="004140E2">
            <w:pPr>
              <w:pStyle w:val="TAC"/>
              <w:rPr>
                <w:szCs w:val="18"/>
              </w:rPr>
            </w:pPr>
            <w:r w:rsidRPr="0031527D">
              <w:rPr>
                <w:lang w:eastAsia="ko-KR"/>
              </w:rPr>
              <w:t xml:space="preserve">2 </w:t>
            </w:r>
            <w:proofErr w:type="spellStart"/>
            <w:r w:rsidRPr="0031527D">
              <w:rPr>
                <w:lang w:eastAsia="ko-KR"/>
              </w:rPr>
              <w:t>PSSCH</w:t>
            </w:r>
            <w:proofErr w:type="spellEnd"/>
            <w:r w:rsidRPr="0031527D">
              <w:rPr>
                <w:lang w:eastAsia="ko-KR"/>
              </w:rPr>
              <w:t xml:space="preserve"> transmissions</w:t>
            </w:r>
          </w:p>
        </w:tc>
        <w:tc>
          <w:tcPr>
            <w:tcW w:w="1809" w:type="dxa"/>
            <w:tcBorders>
              <w:top w:val="single" w:sz="4" w:space="0" w:color="auto"/>
              <w:left w:val="single" w:sz="4" w:space="0" w:color="auto"/>
              <w:bottom w:val="single" w:sz="4" w:space="0" w:color="auto"/>
              <w:right w:val="single" w:sz="4" w:space="0" w:color="auto"/>
            </w:tcBorders>
            <w:vAlign w:val="center"/>
            <w:hideMark/>
          </w:tcPr>
          <w:p w14:paraId="09069890" w14:textId="627CB85C" w:rsidR="004140E2" w:rsidRPr="0031527D" w:rsidRDefault="004140E2" w:rsidP="004140E2">
            <w:pPr>
              <w:pStyle w:val="TAC"/>
              <w:rPr>
                <w:rFonts w:eastAsia="Malgun Gothic"/>
              </w:rPr>
            </w:pPr>
            <w:ins w:id="23" w:author="Huawei" w:date="2025-05-08T17:39:00Z">
              <w:r w:rsidRPr="001E77BA">
                <w:t>30 000</w:t>
              </w:r>
              <w:r w:rsidRPr="001E77BA">
                <w:br/>
                <w:t>(</w:t>
              </w:r>
              <w:proofErr w:type="spellStart"/>
              <w:r w:rsidRPr="001E77BA">
                <w:t>MNAS</w:t>
              </w:r>
              <w:proofErr w:type="spellEnd"/>
              <w:r w:rsidRPr="001E77BA">
                <w:t xml:space="preserve"> not simulated, but conservatively estimated based on existing scenarios)</w:t>
              </w:r>
            </w:ins>
            <w:del w:id="24" w:author="Huawei" w:date="2025-05-08T17:39:00Z">
              <w:r w:rsidRPr="0031527D" w:rsidDel="006A41A9">
                <w:delText>FFS</w:delText>
              </w:r>
            </w:del>
          </w:p>
        </w:tc>
        <w:tc>
          <w:tcPr>
            <w:tcW w:w="1805" w:type="dxa"/>
            <w:tcBorders>
              <w:top w:val="single" w:sz="4" w:space="0" w:color="auto"/>
              <w:left w:val="single" w:sz="4" w:space="0" w:color="auto"/>
              <w:bottom w:val="single" w:sz="4" w:space="0" w:color="auto"/>
              <w:right w:val="single" w:sz="4" w:space="0" w:color="auto"/>
            </w:tcBorders>
            <w:vAlign w:val="center"/>
            <w:hideMark/>
          </w:tcPr>
          <w:p w14:paraId="5D178E19" w14:textId="1883C1F6" w:rsidR="004140E2" w:rsidRPr="0031527D" w:rsidRDefault="004140E2" w:rsidP="004140E2">
            <w:pPr>
              <w:pStyle w:val="TAC"/>
            </w:pPr>
            <w:ins w:id="25" w:author="Huawei" w:date="2025-05-08T17:39:00Z">
              <w:r w:rsidRPr="001E77BA">
                <w:t>30 000</w:t>
              </w:r>
            </w:ins>
            <w:del w:id="26" w:author="Huawei" w:date="2025-05-08T17:39:00Z">
              <w:r w:rsidRPr="0031527D" w:rsidDel="006A41A9">
                <w:delText>FFS</w:delText>
              </w:r>
            </w:del>
          </w:p>
        </w:tc>
        <w:tc>
          <w:tcPr>
            <w:tcW w:w="1702" w:type="dxa"/>
            <w:tcBorders>
              <w:top w:val="single" w:sz="4" w:space="0" w:color="auto"/>
              <w:left w:val="single" w:sz="4" w:space="0" w:color="auto"/>
              <w:bottom w:val="single" w:sz="4" w:space="0" w:color="auto"/>
              <w:right w:val="single" w:sz="4" w:space="0" w:color="auto"/>
            </w:tcBorders>
            <w:vAlign w:val="center"/>
            <w:hideMark/>
          </w:tcPr>
          <w:p w14:paraId="6BB3415A" w14:textId="5E2FEA1A" w:rsidR="004140E2" w:rsidRPr="0031527D" w:rsidRDefault="004140E2" w:rsidP="004140E2">
            <w:pPr>
              <w:pStyle w:val="TAC"/>
            </w:pPr>
            <w:ins w:id="27" w:author="Huawei" w:date="2025-05-08T17:39:00Z">
              <w:r w:rsidRPr="001E77BA">
                <w:t>30 000</w:t>
              </w:r>
            </w:ins>
            <w:del w:id="28" w:author="Huawei" w:date="2025-05-08T17:39:00Z">
              <w:r w:rsidRPr="0031527D" w:rsidDel="006A41A9">
                <w:delText>FFS</w:delText>
              </w:r>
            </w:del>
          </w:p>
        </w:tc>
      </w:tr>
      <w:tr w:rsidR="004140E2" w:rsidRPr="0031527D" w14:paraId="36AFE8ED" w14:textId="77777777" w:rsidTr="004140E2">
        <w:trPr>
          <w:trHeight w:val="1015"/>
          <w:jc w:val="center"/>
        </w:trPr>
        <w:tc>
          <w:tcPr>
            <w:tcW w:w="989" w:type="dxa"/>
            <w:tcBorders>
              <w:top w:val="single" w:sz="4" w:space="0" w:color="auto"/>
              <w:left w:val="single" w:sz="4" w:space="0" w:color="auto"/>
              <w:bottom w:val="single" w:sz="4" w:space="0" w:color="auto"/>
              <w:right w:val="single" w:sz="4" w:space="0" w:color="auto"/>
            </w:tcBorders>
            <w:vAlign w:val="center"/>
            <w:hideMark/>
          </w:tcPr>
          <w:p w14:paraId="44E66146" w14:textId="77777777" w:rsidR="004140E2" w:rsidRPr="0031527D" w:rsidRDefault="004140E2" w:rsidP="003A0F49">
            <w:pPr>
              <w:pStyle w:val="TAC"/>
              <w:rPr>
                <w:lang w:eastAsia="zh-CN"/>
              </w:rPr>
            </w:pPr>
            <w:r w:rsidRPr="0031527D">
              <w:rPr>
                <w:lang w:eastAsia="zh-CN"/>
              </w:rPr>
              <w:t>11.1.7-1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52E9817" w14:textId="77777777" w:rsidR="004140E2" w:rsidRPr="0031527D" w:rsidRDefault="004140E2" w:rsidP="003A0F49">
            <w:pPr>
              <w:pStyle w:val="TAC"/>
            </w:pPr>
            <w:proofErr w:type="gramStart"/>
            <w:r w:rsidRPr="0031527D">
              <w:rPr>
                <w:szCs w:val="18"/>
              </w:rPr>
              <w:t>R.PSSCH</w:t>
            </w:r>
            <w:proofErr w:type="gramEnd"/>
            <w:r w:rsidRPr="0031527D">
              <w:rPr>
                <w:szCs w:val="18"/>
              </w:rPr>
              <w:t>.2-1.5</w:t>
            </w:r>
          </w:p>
          <w:p w14:paraId="778D8624" w14:textId="77777777" w:rsidR="004140E2" w:rsidRPr="0031527D" w:rsidRDefault="004140E2" w:rsidP="003A0F49">
            <w:pPr>
              <w:pStyle w:val="TAC"/>
            </w:pPr>
            <w:r w:rsidRPr="0031527D">
              <w:t>1x2 Low</w:t>
            </w:r>
          </w:p>
          <w:p w14:paraId="0B60007A" w14:textId="77777777" w:rsidR="004140E2" w:rsidRPr="0031527D" w:rsidRDefault="004140E2" w:rsidP="003A0F49">
            <w:pPr>
              <w:pStyle w:val="TAC"/>
              <w:rPr>
                <w:lang w:eastAsia="ko-KR"/>
              </w:rPr>
            </w:pPr>
            <w:proofErr w:type="spellStart"/>
            <w:r w:rsidRPr="0031527D">
              <w:rPr>
                <w:lang w:eastAsia="ko-KR"/>
              </w:rPr>
              <w:t>AWGN</w:t>
            </w:r>
            <w:proofErr w:type="spellEnd"/>
          </w:p>
          <w:p w14:paraId="7CFF0349" w14:textId="77777777" w:rsidR="004140E2" w:rsidRPr="0031527D" w:rsidRDefault="004140E2" w:rsidP="003A0F49">
            <w:pPr>
              <w:pStyle w:val="TAC"/>
              <w:rPr>
                <w:szCs w:val="18"/>
              </w:rPr>
            </w:pPr>
            <w:r w:rsidRPr="0031527D">
              <w:rPr>
                <w:lang w:eastAsia="ko-KR"/>
              </w:rPr>
              <w:t xml:space="preserve">Number of </w:t>
            </w:r>
            <w:proofErr w:type="spellStart"/>
            <w:r w:rsidRPr="0031527D">
              <w:rPr>
                <w:lang w:eastAsia="ko-KR"/>
              </w:rPr>
              <w:t>PSSCH</w:t>
            </w:r>
            <w:proofErr w:type="spellEnd"/>
            <w:r w:rsidRPr="0031527D">
              <w:rPr>
                <w:lang w:eastAsia="ko-KR"/>
              </w:rPr>
              <w:t xml:space="preserve"> transmissions depends on UE capability</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E2E05D9" w14:textId="1F698495" w:rsidR="004140E2" w:rsidRPr="0031527D" w:rsidRDefault="004140E2" w:rsidP="003A0F49">
            <w:pPr>
              <w:pStyle w:val="TAC"/>
              <w:rPr>
                <w:rFonts w:eastAsia="Malgun Gothic"/>
              </w:rPr>
            </w:pPr>
            <w:ins w:id="29" w:author="Huawei" w:date="2025-05-08T17:39:00Z">
              <w:r w:rsidRPr="001E77BA">
                <w:t>30 000</w:t>
              </w:r>
              <w:r w:rsidRPr="001E77BA">
                <w:br/>
                <w:t>(</w:t>
              </w:r>
              <w:proofErr w:type="spellStart"/>
              <w:r w:rsidRPr="001E77BA">
                <w:t>MNAS</w:t>
              </w:r>
              <w:proofErr w:type="spellEnd"/>
              <w:r w:rsidRPr="001E77BA">
                <w:t xml:space="preserve"> not simulated, but conservatively estimated based on existing scenarios)</w:t>
              </w:r>
            </w:ins>
            <w:del w:id="30" w:author="Huawei" w:date="2025-05-08T17:39:00Z">
              <w:r w:rsidRPr="0031527D" w:rsidDel="004140E2">
                <w:delText>FFS</w:delText>
              </w:r>
            </w:del>
          </w:p>
        </w:tc>
        <w:tc>
          <w:tcPr>
            <w:tcW w:w="1805" w:type="dxa"/>
            <w:tcBorders>
              <w:top w:val="single" w:sz="4" w:space="0" w:color="auto"/>
              <w:left w:val="single" w:sz="4" w:space="0" w:color="auto"/>
              <w:bottom w:val="single" w:sz="4" w:space="0" w:color="auto"/>
              <w:right w:val="single" w:sz="4" w:space="0" w:color="auto"/>
            </w:tcBorders>
            <w:vAlign w:val="center"/>
            <w:hideMark/>
          </w:tcPr>
          <w:p w14:paraId="26A33944" w14:textId="7ACAA1C2" w:rsidR="004140E2" w:rsidRPr="0031527D" w:rsidRDefault="004140E2" w:rsidP="003A0F49">
            <w:pPr>
              <w:pStyle w:val="TAC"/>
            </w:pPr>
            <w:ins w:id="31" w:author="Huawei" w:date="2025-05-08T17:39:00Z">
              <w:r w:rsidRPr="001E77BA">
                <w:t>30 000</w:t>
              </w:r>
            </w:ins>
            <w:del w:id="32" w:author="Huawei" w:date="2025-05-08T17:39:00Z">
              <w:r w:rsidRPr="0031527D" w:rsidDel="004140E2">
                <w:delText>FFS</w:delText>
              </w:r>
            </w:del>
          </w:p>
        </w:tc>
        <w:tc>
          <w:tcPr>
            <w:tcW w:w="1702" w:type="dxa"/>
            <w:tcBorders>
              <w:top w:val="single" w:sz="4" w:space="0" w:color="auto"/>
              <w:left w:val="single" w:sz="4" w:space="0" w:color="auto"/>
              <w:bottom w:val="single" w:sz="4" w:space="0" w:color="auto"/>
              <w:right w:val="single" w:sz="4" w:space="0" w:color="auto"/>
            </w:tcBorders>
            <w:vAlign w:val="center"/>
            <w:hideMark/>
          </w:tcPr>
          <w:p w14:paraId="5ED89A9A" w14:textId="569B5434" w:rsidR="004140E2" w:rsidRPr="0031527D" w:rsidRDefault="004140E2" w:rsidP="003A0F49">
            <w:pPr>
              <w:pStyle w:val="TAC"/>
            </w:pPr>
            <w:ins w:id="33" w:author="Huawei" w:date="2025-05-08T17:39:00Z">
              <w:r w:rsidRPr="001E77BA">
                <w:t>30 000</w:t>
              </w:r>
            </w:ins>
            <w:del w:id="34" w:author="Huawei" w:date="2025-05-08T17:39:00Z">
              <w:r w:rsidRPr="0031527D" w:rsidDel="004140E2">
                <w:delText>FFS</w:delText>
              </w:r>
            </w:del>
          </w:p>
        </w:tc>
        <w:bookmarkEnd w:id="3"/>
      </w:tr>
      <w:tr w:rsidR="004140E2" w:rsidRPr="0031527D" w14:paraId="3F7ADB44" w14:textId="77777777" w:rsidTr="004140E2">
        <w:trPr>
          <w:trHeight w:val="1026"/>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1587A3EB" w14:textId="77777777" w:rsidR="004140E2" w:rsidRPr="0031527D" w:rsidRDefault="004140E2" w:rsidP="003A0F49">
            <w:pPr>
              <w:pStyle w:val="TAN"/>
            </w:pPr>
            <w:r w:rsidRPr="0031527D">
              <w:t xml:space="preserve">Note 1: The Minimum Number of Subframes is the total minimum number of subframes (active and inactive) required for this demodulation scenario and is derived from the </w:t>
            </w:r>
            <w:proofErr w:type="spellStart"/>
            <w:r w:rsidRPr="0031527D">
              <w:t>MNAS</w:t>
            </w:r>
            <w:proofErr w:type="spellEnd"/>
            <w:r w:rsidRPr="0031527D">
              <w:t>, according to the resource pool configuration defined for each test case.</w:t>
            </w:r>
          </w:p>
          <w:p w14:paraId="0FA81D5B" w14:textId="77777777" w:rsidR="004140E2" w:rsidRPr="0031527D" w:rsidRDefault="004140E2" w:rsidP="003A0F49">
            <w:pPr>
              <w:pStyle w:val="TAN"/>
            </w:pPr>
            <w:r w:rsidRPr="0031527D">
              <w:t>Note 2: The Test Time is based on the Minimum Number of Subframes (</w:t>
            </w:r>
            <w:proofErr w:type="spellStart"/>
            <w:r w:rsidRPr="0031527D">
              <w:t>MNS</w:t>
            </w:r>
            <w:proofErr w:type="spellEnd"/>
            <w:r w:rsidRPr="0031527D">
              <w:t>) according to the formula:</w:t>
            </w:r>
            <w:r w:rsidRPr="0031527D">
              <w:br/>
              <w:t>Test Time in Subframes = 1000*CEIL(</w:t>
            </w:r>
            <w:proofErr w:type="spellStart"/>
            <w:r w:rsidRPr="0031527D">
              <w:t>MNS</w:t>
            </w:r>
            <w:proofErr w:type="spellEnd"/>
            <w:r w:rsidRPr="0031527D">
              <w:t>/1000).</w:t>
            </w:r>
          </w:p>
        </w:tc>
      </w:tr>
    </w:tbl>
    <w:p w14:paraId="673A83D0" w14:textId="77777777" w:rsidR="004140E2" w:rsidRPr="0031527D" w:rsidRDefault="004140E2" w:rsidP="004140E2"/>
    <w:p w14:paraId="4ADFA0AC" w14:textId="77777777" w:rsidR="004140E2" w:rsidRPr="0031527D" w:rsidRDefault="004140E2" w:rsidP="004140E2">
      <w:pPr>
        <w:pStyle w:val="2"/>
        <w:rPr>
          <w:rFonts w:eastAsia="Malgun Gothic"/>
        </w:rPr>
      </w:pPr>
      <w:r w:rsidRPr="0031527D">
        <w:rPr>
          <w:rFonts w:eastAsia="Malgun Gothic"/>
        </w:rPr>
        <w:lastRenderedPageBreak/>
        <w:t>G.5.5</w:t>
      </w:r>
      <w:r w:rsidRPr="0031527D">
        <w:rPr>
          <w:rFonts w:eastAsia="Malgun Gothic"/>
        </w:rPr>
        <w:tab/>
        <w:t xml:space="preserve">Test time for </w:t>
      </w:r>
      <w:proofErr w:type="spellStart"/>
      <w:r w:rsidRPr="0031527D">
        <w:rPr>
          <w:rFonts w:eastAsia="Malgun Gothic"/>
        </w:rPr>
        <w:t>PSCCH</w:t>
      </w:r>
      <w:proofErr w:type="spellEnd"/>
      <w:r w:rsidRPr="0031527D">
        <w:rPr>
          <w:rFonts w:eastAsia="Malgun Gothic"/>
        </w:rPr>
        <w:t xml:space="preserve"> performance requirements with miss-detection probability</w:t>
      </w:r>
    </w:p>
    <w:p w14:paraId="0023C5B9" w14:textId="77777777" w:rsidR="004140E2" w:rsidRPr="0031527D" w:rsidRDefault="004140E2" w:rsidP="004140E2">
      <w:pPr>
        <w:jc w:val="both"/>
        <w:rPr>
          <w:rFonts w:eastAsia="Malgun Gothic"/>
        </w:rPr>
      </w:pPr>
      <w:r w:rsidRPr="0031527D">
        <w:t xml:space="preserve">The probability of miss-detection requirements </w:t>
      </w:r>
      <w:proofErr w:type="gramStart"/>
      <w:r w:rsidRPr="0031527D">
        <w:t>are</w:t>
      </w:r>
      <w:proofErr w:type="gramEnd"/>
      <w:r w:rsidRPr="0031527D">
        <w:t xml:space="preserve"> tested in terms of Probability of </w:t>
      </w:r>
      <w:proofErr w:type="spellStart"/>
      <w:r w:rsidRPr="0031527D">
        <w:t>PSCCH</w:t>
      </w:r>
      <w:proofErr w:type="spellEnd"/>
      <w:r w:rsidRPr="0031527D">
        <w:t xml:space="preserve"> miss-detection. The maximum Probability of </w:t>
      </w:r>
      <w:proofErr w:type="spellStart"/>
      <w:r w:rsidRPr="0031527D">
        <w:t>PSCCH</w:t>
      </w:r>
      <w:proofErr w:type="spellEnd"/>
      <w:r w:rsidRPr="0031527D">
        <w:t xml:space="preserve"> miss-detection for all tests is 1%. The tests are performed in a variety of Static, </w:t>
      </w:r>
      <w:proofErr w:type="spellStart"/>
      <w:r w:rsidRPr="0031527D">
        <w:t>AWGN</w:t>
      </w:r>
      <w:proofErr w:type="spellEnd"/>
      <w:r w:rsidRPr="0031527D">
        <w:t xml:space="preserve"> and fading propagation models. For each test in Table G.5.5-1 the Test Time in Subframes is to be applied to the test method described in section G.5.2.</w:t>
      </w:r>
    </w:p>
    <w:p w14:paraId="7764F882" w14:textId="77777777" w:rsidR="004140E2" w:rsidRPr="0031527D" w:rsidRDefault="004140E2" w:rsidP="004140E2">
      <w:pPr>
        <w:pStyle w:val="TH"/>
        <w:rPr>
          <w:lang w:eastAsia="zh-CN"/>
        </w:rPr>
      </w:pPr>
      <w:bookmarkStart w:id="35" w:name="_Hlk513713433"/>
      <w:r w:rsidRPr="0031527D">
        <w:t>Table G.5.5-1: Minimum Test Time</w:t>
      </w:r>
      <w:r w:rsidRPr="0031527D">
        <w:rPr>
          <w:lang w:eastAsia="zh-CN"/>
        </w:rPr>
        <w:t xml:space="preserve"> for </w:t>
      </w:r>
      <w:proofErr w:type="spellStart"/>
      <w:r w:rsidRPr="0031527D">
        <w:t>PSCCH</w:t>
      </w:r>
      <w:proofErr w:type="spellEnd"/>
      <w:r w:rsidRPr="0031527D">
        <w:rPr>
          <w:lang w:eastAsia="zh-CN"/>
        </w:rPr>
        <w:t xml:space="preserve"> Performance Requirements with Probability of Miss-Detection</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377"/>
        <w:gridCol w:w="2270"/>
        <w:gridCol w:w="1844"/>
        <w:gridCol w:w="1521"/>
      </w:tblGrid>
      <w:tr w:rsidR="004140E2" w:rsidRPr="0031527D" w14:paraId="0E81AA62" w14:textId="77777777" w:rsidTr="00E56B53">
        <w:trPr>
          <w:trHeight w:val="81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79E9D2B" w14:textId="77777777" w:rsidR="004140E2" w:rsidRPr="0031527D" w:rsidRDefault="004140E2" w:rsidP="003A0F49">
            <w:pPr>
              <w:pStyle w:val="TAH"/>
              <w:rPr>
                <w:lang w:eastAsia="zh-CN"/>
              </w:rPr>
            </w:pPr>
            <w:r w:rsidRPr="0031527D">
              <w:rPr>
                <w:lang w:eastAsia="zh-CN"/>
              </w:rPr>
              <w:t>Test</w:t>
            </w:r>
          </w:p>
          <w:p w14:paraId="1B007249" w14:textId="77777777" w:rsidR="004140E2" w:rsidRPr="0031527D" w:rsidRDefault="004140E2" w:rsidP="003A0F49">
            <w:pPr>
              <w:pStyle w:val="TAC"/>
              <w:rPr>
                <w:b/>
              </w:rPr>
            </w:pPr>
            <w:r w:rsidRPr="0031527D">
              <w:rPr>
                <w:b/>
              </w:rPr>
              <w:t>num.</w:t>
            </w:r>
          </w:p>
        </w:tc>
        <w:tc>
          <w:tcPr>
            <w:tcW w:w="2377" w:type="dxa"/>
            <w:tcBorders>
              <w:top w:val="single" w:sz="4" w:space="0" w:color="auto"/>
              <w:left w:val="single" w:sz="4" w:space="0" w:color="auto"/>
              <w:bottom w:val="single" w:sz="4" w:space="0" w:color="auto"/>
              <w:right w:val="single" w:sz="4" w:space="0" w:color="auto"/>
            </w:tcBorders>
            <w:vAlign w:val="center"/>
            <w:hideMark/>
          </w:tcPr>
          <w:p w14:paraId="7B2D1124" w14:textId="77777777" w:rsidR="004140E2" w:rsidRPr="0031527D" w:rsidRDefault="004140E2" w:rsidP="003A0F49">
            <w:pPr>
              <w:pStyle w:val="TAC"/>
              <w:rPr>
                <w:b/>
              </w:rPr>
            </w:pPr>
            <w:r w:rsidRPr="0031527D">
              <w:rPr>
                <w:b/>
              </w:rPr>
              <w:t>Performance Scenario</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AF77BE1" w14:textId="77777777" w:rsidR="004140E2" w:rsidRPr="0031527D" w:rsidRDefault="004140E2" w:rsidP="003A0F49">
            <w:pPr>
              <w:pStyle w:val="TAC"/>
              <w:rPr>
                <w:b/>
              </w:rPr>
            </w:pPr>
            <w:r w:rsidRPr="0031527D">
              <w:rPr>
                <w:b/>
              </w:rPr>
              <w:t>Minimum Number of Active Subframes (</w:t>
            </w:r>
            <w:proofErr w:type="spellStart"/>
            <w:r w:rsidRPr="0031527D">
              <w:rPr>
                <w:b/>
              </w:rPr>
              <w:t>MNAS</w:t>
            </w:r>
            <w:proofErr w:type="spellEnd"/>
            <w:r w:rsidRPr="0031527D">
              <w:rPr>
                <w:b/>
              </w:rPr>
              <w: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3582C7F" w14:textId="77777777" w:rsidR="004140E2" w:rsidRPr="0031527D" w:rsidRDefault="004140E2" w:rsidP="003A0F49">
            <w:pPr>
              <w:pStyle w:val="TAC"/>
              <w:rPr>
                <w:b/>
              </w:rPr>
            </w:pPr>
            <w:r w:rsidRPr="0031527D">
              <w:rPr>
                <w:b/>
              </w:rPr>
              <w:t>Minimum Number of Subframes (</w:t>
            </w:r>
            <w:proofErr w:type="spellStart"/>
            <w:r w:rsidRPr="0031527D">
              <w:rPr>
                <w:b/>
              </w:rPr>
              <w:t>MNS</w:t>
            </w:r>
            <w:proofErr w:type="spellEnd"/>
            <w:proofErr w:type="gramStart"/>
            <w:r w:rsidRPr="0031527D">
              <w:rPr>
                <w:b/>
              </w:rPr>
              <w:t>)(</w:t>
            </w:r>
            <w:proofErr w:type="gramEnd"/>
            <w:r w:rsidRPr="0031527D">
              <w:rPr>
                <w:b/>
              </w:rPr>
              <w:t>Note 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8AFE218" w14:textId="77777777" w:rsidR="004140E2" w:rsidRPr="0031527D" w:rsidRDefault="004140E2" w:rsidP="003A0F49">
            <w:pPr>
              <w:pStyle w:val="TAC"/>
              <w:rPr>
                <w:b/>
              </w:rPr>
            </w:pPr>
            <w:r w:rsidRPr="0031527D">
              <w:rPr>
                <w:b/>
              </w:rPr>
              <w:t>Test Time in Subframes</w:t>
            </w:r>
            <w:r w:rsidRPr="0031527D">
              <w:rPr>
                <w:b/>
              </w:rPr>
              <w:br/>
              <w:t>(Note 2)</w:t>
            </w:r>
          </w:p>
        </w:tc>
      </w:tr>
      <w:tr w:rsidR="00E56B53" w:rsidRPr="0031527D" w14:paraId="2255C3CA" w14:textId="77777777" w:rsidTr="00E56B53">
        <w:trPr>
          <w:trHeight w:val="1026"/>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F72283A" w14:textId="77777777" w:rsidR="00E56B53" w:rsidRPr="0031527D" w:rsidRDefault="00E56B53" w:rsidP="00E56B53">
            <w:pPr>
              <w:pStyle w:val="TAC"/>
            </w:pPr>
            <w:r w:rsidRPr="0031527D">
              <w:t>11.1.3-1</w:t>
            </w:r>
          </w:p>
        </w:tc>
        <w:tc>
          <w:tcPr>
            <w:tcW w:w="2377" w:type="dxa"/>
            <w:tcBorders>
              <w:top w:val="single" w:sz="4" w:space="0" w:color="auto"/>
              <w:left w:val="single" w:sz="4" w:space="0" w:color="auto"/>
              <w:bottom w:val="single" w:sz="4" w:space="0" w:color="auto"/>
              <w:right w:val="single" w:sz="4" w:space="0" w:color="auto"/>
            </w:tcBorders>
            <w:vAlign w:val="center"/>
            <w:hideMark/>
          </w:tcPr>
          <w:p w14:paraId="797DFC81" w14:textId="77777777" w:rsidR="00E56B53" w:rsidRPr="0031527D" w:rsidRDefault="00E56B53" w:rsidP="00E56B53">
            <w:pPr>
              <w:pStyle w:val="TAC"/>
            </w:pPr>
            <w:proofErr w:type="gramStart"/>
            <w:r w:rsidRPr="0031527D">
              <w:rPr>
                <w:rFonts w:eastAsia="Calibri"/>
              </w:rPr>
              <w:t>R.PSCCH</w:t>
            </w:r>
            <w:proofErr w:type="gramEnd"/>
            <w:r w:rsidRPr="0031527D">
              <w:rPr>
                <w:rFonts w:eastAsia="Calibri"/>
              </w:rPr>
              <w:t>.2-1.1</w:t>
            </w:r>
          </w:p>
          <w:p w14:paraId="714CCCFB" w14:textId="77777777" w:rsidR="00E56B53" w:rsidRPr="0031527D" w:rsidRDefault="00E56B53" w:rsidP="00E56B53">
            <w:pPr>
              <w:pStyle w:val="TAC"/>
            </w:pPr>
            <w:r w:rsidRPr="0031527D">
              <w:t>20 / 30</w:t>
            </w:r>
          </w:p>
          <w:p w14:paraId="2A60BD95" w14:textId="77777777" w:rsidR="00E56B53" w:rsidRPr="0031527D" w:rsidRDefault="00E56B53" w:rsidP="00E56B53">
            <w:pPr>
              <w:pStyle w:val="TAC"/>
            </w:pPr>
            <w:r w:rsidRPr="0031527D">
              <w:t>1x2 Low</w:t>
            </w:r>
          </w:p>
          <w:p w14:paraId="5C55D578" w14:textId="77777777" w:rsidR="00E56B53" w:rsidRPr="0031527D" w:rsidRDefault="00E56B53" w:rsidP="00E56B53">
            <w:pPr>
              <w:pStyle w:val="TAC"/>
            </w:pPr>
            <w:r w:rsidRPr="0031527D">
              <w:rPr>
                <w:rFonts w:eastAsia="Calibri"/>
              </w:rPr>
              <w:t>TDLA30-1400</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3EB3C5A" w14:textId="3CDFCF8D" w:rsidR="00E56B53" w:rsidRPr="0031527D" w:rsidRDefault="00E56B53" w:rsidP="00E56B53">
            <w:pPr>
              <w:pStyle w:val="TAC"/>
            </w:pPr>
            <w:ins w:id="36" w:author="Huawei" w:date="2025-05-08T17:45:00Z">
              <w:r w:rsidRPr="001E77BA">
                <w:t>15 000</w:t>
              </w:r>
              <w:r w:rsidRPr="001E77BA">
                <w:br/>
                <w:t>(</w:t>
              </w:r>
              <w:proofErr w:type="spellStart"/>
              <w:r w:rsidRPr="001E77BA">
                <w:t>MNAS</w:t>
              </w:r>
              <w:proofErr w:type="spellEnd"/>
              <w:r w:rsidRPr="001E77BA">
                <w:t xml:space="preserve"> not simulated, but conservatively estimated based on existing fading scenarios with close but smaller Doppler spread)</w:t>
              </w:r>
            </w:ins>
            <w:del w:id="37" w:author="Huawei" w:date="2025-05-08T17:45:00Z">
              <w:r w:rsidRPr="0031527D" w:rsidDel="007018A3">
                <w:delText>FFS</w:delText>
              </w:r>
            </w:del>
          </w:p>
        </w:tc>
        <w:tc>
          <w:tcPr>
            <w:tcW w:w="1844" w:type="dxa"/>
            <w:tcBorders>
              <w:top w:val="single" w:sz="4" w:space="0" w:color="auto"/>
              <w:left w:val="single" w:sz="4" w:space="0" w:color="auto"/>
              <w:bottom w:val="single" w:sz="4" w:space="0" w:color="auto"/>
              <w:right w:val="single" w:sz="4" w:space="0" w:color="auto"/>
            </w:tcBorders>
            <w:vAlign w:val="center"/>
            <w:hideMark/>
          </w:tcPr>
          <w:p w14:paraId="527727C7" w14:textId="77618E12" w:rsidR="00E56B53" w:rsidRPr="0031527D" w:rsidRDefault="00E56B53" w:rsidP="00E56B53">
            <w:pPr>
              <w:pStyle w:val="TAC"/>
            </w:pPr>
            <w:ins w:id="38" w:author="Huawei" w:date="2025-05-08T17:45:00Z">
              <w:r w:rsidRPr="001E77BA">
                <w:t>15 000</w:t>
              </w:r>
            </w:ins>
            <w:del w:id="39" w:author="Huawei" w:date="2025-05-08T17:45:00Z">
              <w:r w:rsidRPr="0031527D" w:rsidDel="007018A3">
                <w:delText>FFS</w:delText>
              </w:r>
            </w:del>
          </w:p>
        </w:tc>
        <w:tc>
          <w:tcPr>
            <w:tcW w:w="1521" w:type="dxa"/>
            <w:tcBorders>
              <w:top w:val="single" w:sz="4" w:space="0" w:color="auto"/>
              <w:left w:val="single" w:sz="4" w:space="0" w:color="auto"/>
              <w:bottom w:val="single" w:sz="4" w:space="0" w:color="auto"/>
              <w:right w:val="single" w:sz="4" w:space="0" w:color="auto"/>
            </w:tcBorders>
            <w:vAlign w:val="center"/>
            <w:hideMark/>
          </w:tcPr>
          <w:p w14:paraId="403DEA64" w14:textId="78136EA1" w:rsidR="00E56B53" w:rsidRPr="0031527D" w:rsidRDefault="00E56B53" w:rsidP="00E56B53">
            <w:pPr>
              <w:pStyle w:val="TAC"/>
            </w:pPr>
            <w:ins w:id="40" w:author="Huawei" w:date="2025-05-08T17:45:00Z">
              <w:r w:rsidRPr="001E77BA">
                <w:t>15 000</w:t>
              </w:r>
            </w:ins>
            <w:del w:id="41" w:author="Huawei" w:date="2025-05-08T17:45:00Z">
              <w:r w:rsidRPr="0031527D" w:rsidDel="007018A3">
                <w:delText>FFS</w:delText>
              </w:r>
            </w:del>
          </w:p>
        </w:tc>
      </w:tr>
      <w:bookmarkEnd w:id="35"/>
      <w:tr w:rsidR="00E56B53" w:rsidRPr="0031527D" w14:paraId="4DF2285C" w14:textId="77777777" w:rsidTr="00E56B53">
        <w:trPr>
          <w:trHeight w:val="101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F44DE78" w14:textId="77777777" w:rsidR="00E56B53" w:rsidRPr="0031527D" w:rsidRDefault="00E56B53" w:rsidP="00E56B53">
            <w:pPr>
              <w:pStyle w:val="TAC"/>
              <w:rPr>
                <w:lang w:eastAsia="zh-CN"/>
              </w:rPr>
            </w:pPr>
            <w:r w:rsidRPr="0031527D">
              <w:rPr>
                <w:lang w:eastAsia="zh-CN"/>
              </w:rPr>
              <w:t>11.1.8-1</w:t>
            </w:r>
          </w:p>
        </w:tc>
        <w:tc>
          <w:tcPr>
            <w:tcW w:w="2377" w:type="dxa"/>
            <w:tcBorders>
              <w:top w:val="single" w:sz="4" w:space="0" w:color="auto"/>
              <w:left w:val="single" w:sz="4" w:space="0" w:color="auto"/>
              <w:bottom w:val="single" w:sz="4" w:space="0" w:color="auto"/>
              <w:right w:val="single" w:sz="4" w:space="0" w:color="auto"/>
            </w:tcBorders>
            <w:vAlign w:val="center"/>
            <w:hideMark/>
          </w:tcPr>
          <w:p w14:paraId="20178361" w14:textId="77777777" w:rsidR="00E56B53" w:rsidRPr="0031527D" w:rsidRDefault="00E56B53" w:rsidP="00E56B53">
            <w:pPr>
              <w:pStyle w:val="TAC"/>
            </w:pPr>
            <w:proofErr w:type="gramStart"/>
            <w:r w:rsidRPr="0031527D">
              <w:rPr>
                <w:rFonts w:eastAsia="Calibri"/>
              </w:rPr>
              <w:t>R.PSCCH</w:t>
            </w:r>
            <w:proofErr w:type="gramEnd"/>
            <w:r w:rsidRPr="0031527D">
              <w:rPr>
                <w:rFonts w:eastAsia="Calibri"/>
              </w:rPr>
              <w:t>.2-1.1</w:t>
            </w:r>
          </w:p>
          <w:p w14:paraId="4117D54A" w14:textId="77777777" w:rsidR="00E56B53" w:rsidRPr="0031527D" w:rsidRDefault="00E56B53" w:rsidP="00E56B53">
            <w:pPr>
              <w:pStyle w:val="TAC"/>
            </w:pPr>
            <w:r w:rsidRPr="0031527D">
              <w:t>40 / 30</w:t>
            </w:r>
          </w:p>
          <w:p w14:paraId="4A5E4270" w14:textId="77777777" w:rsidR="00E56B53" w:rsidRPr="0031527D" w:rsidRDefault="00E56B53" w:rsidP="00E56B53">
            <w:pPr>
              <w:pStyle w:val="TAC"/>
            </w:pPr>
            <w:r w:rsidRPr="0031527D">
              <w:t>1x2 Low</w:t>
            </w:r>
          </w:p>
          <w:p w14:paraId="1D279244" w14:textId="77777777" w:rsidR="00E56B53" w:rsidRPr="0031527D" w:rsidRDefault="00E56B53" w:rsidP="00E56B53">
            <w:pPr>
              <w:pStyle w:val="TAC"/>
            </w:pPr>
            <w:r w:rsidRPr="0031527D">
              <w:rPr>
                <w:rFonts w:cs="Arial"/>
                <w:lang w:eastAsia="ko-KR"/>
              </w:rPr>
              <w:t>Static</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222EA70" w14:textId="79DD9CBA" w:rsidR="00E56B53" w:rsidRPr="0031527D" w:rsidRDefault="00E56B53" w:rsidP="00E56B53">
            <w:pPr>
              <w:pStyle w:val="TAC"/>
            </w:pPr>
            <w:ins w:id="42" w:author="Huawei" w:date="2025-05-08T17:44:00Z">
              <w:r w:rsidRPr="001E77BA">
                <w:t>30 000</w:t>
              </w:r>
              <w:r w:rsidRPr="001E77BA">
                <w:br/>
                <w:t>(</w:t>
              </w:r>
              <w:proofErr w:type="spellStart"/>
              <w:r w:rsidRPr="001E77BA">
                <w:t>MNAS</w:t>
              </w:r>
              <w:proofErr w:type="spellEnd"/>
              <w:r w:rsidRPr="001E77BA">
                <w:t xml:space="preserve"> not simulated, but conservatively estimated based on existing fading scenarios)</w:t>
              </w:r>
            </w:ins>
            <w:del w:id="43" w:author="Huawei" w:date="2025-05-08T17:44:00Z">
              <w:r w:rsidRPr="0031527D" w:rsidDel="00DA4A94">
                <w:delText>FFS</w:delText>
              </w:r>
            </w:del>
          </w:p>
        </w:tc>
        <w:tc>
          <w:tcPr>
            <w:tcW w:w="1844" w:type="dxa"/>
            <w:tcBorders>
              <w:top w:val="single" w:sz="4" w:space="0" w:color="auto"/>
              <w:left w:val="single" w:sz="4" w:space="0" w:color="auto"/>
              <w:bottom w:val="single" w:sz="4" w:space="0" w:color="auto"/>
              <w:right w:val="single" w:sz="4" w:space="0" w:color="auto"/>
            </w:tcBorders>
            <w:vAlign w:val="center"/>
            <w:hideMark/>
          </w:tcPr>
          <w:p w14:paraId="608872D9" w14:textId="3ABBCBEB" w:rsidR="00E56B53" w:rsidRPr="0031527D" w:rsidRDefault="00E56B53" w:rsidP="00E56B53">
            <w:pPr>
              <w:pStyle w:val="TAC"/>
            </w:pPr>
            <w:ins w:id="44" w:author="Huawei" w:date="2025-05-08T17:44:00Z">
              <w:r w:rsidRPr="001E77BA">
                <w:t>30 000</w:t>
              </w:r>
            </w:ins>
            <w:del w:id="45" w:author="Huawei" w:date="2025-05-08T17:44:00Z">
              <w:r w:rsidRPr="0031527D" w:rsidDel="00DA4A94">
                <w:delText>FFS</w:delText>
              </w:r>
            </w:del>
          </w:p>
        </w:tc>
        <w:tc>
          <w:tcPr>
            <w:tcW w:w="1521" w:type="dxa"/>
            <w:tcBorders>
              <w:top w:val="single" w:sz="4" w:space="0" w:color="auto"/>
              <w:left w:val="single" w:sz="4" w:space="0" w:color="auto"/>
              <w:bottom w:val="single" w:sz="4" w:space="0" w:color="auto"/>
              <w:right w:val="single" w:sz="4" w:space="0" w:color="auto"/>
            </w:tcBorders>
            <w:vAlign w:val="center"/>
            <w:hideMark/>
          </w:tcPr>
          <w:p w14:paraId="6DAAD675" w14:textId="562310A0" w:rsidR="00E56B53" w:rsidRPr="0031527D" w:rsidRDefault="00E56B53" w:rsidP="00E56B53">
            <w:pPr>
              <w:pStyle w:val="TAC"/>
            </w:pPr>
            <w:ins w:id="46" w:author="Huawei" w:date="2025-05-08T17:44:00Z">
              <w:r w:rsidRPr="001E77BA">
                <w:t>30 000</w:t>
              </w:r>
            </w:ins>
            <w:del w:id="47" w:author="Huawei" w:date="2025-05-08T17:44:00Z">
              <w:r w:rsidRPr="0031527D" w:rsidDel="00DA4A94">
                <w:delText>FFS</w:delText>
              </w:r>
            </w:del>
          </w:p>
        </w:tc>
      </w:tr>
      <w:tr w:rsidR="004140E2" w:rsidRPr="0031527D" w14:paraId="0B26F6CD" w14:textId="77777777" w:rsidTr="00E56B53">
        <w:trPr>
          <w:trHeight w:val="1026"/>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5E0333F3" w14:textId="77777777" w:rsidR="004140E2" w:rsidRPr="0031527D" w:rsidRDefault="004140E2" w:rsidP="003A0F49">
            <w:pPr>
              <w:pStyle w:val="TAN"/>
            </w:pPr>
            <w:r w:rsidRPr="0031527D">
              <w:t xml:space="preserve">Note 1: The Minimum Number of Subframes is the total minimum number of subframes (active and inactive) required for this demodulation scenario and is derived from the </w:t>
            </w:r>
            <w:proofErr w:type="spellStart"/>
            <w:r w:rsidRPr="0031527D">
              <w:t>MNAS</w:t>
            </w:r>
            <w:proofErr w:type="spellEnd"/>
            <w:r w:rsidRPr="0031527D">
              <w:t>, according to the resource pool configuration defined for each test case.</w:t>
            </w:r>
          </w:p>
          <w:p w14:paraId="3BECEC03" w14:textId="77777777" w:rsidR="004140E2" w:rsidRPr="0031527D" w:rsidRDefault="004140E2" w:rsidP="003A0F49">
            <w:pPr>
              <w:pStyle w:val="TAN"/>
            </w:pPr>
            <w:r w:rsidRPr="0031527D">
              <w:t>Note 2: The Test Time is based on the Minimum Number of Subframes (</w:t>
            </w:r>
            <w:proofErr w:type="spellStart"/>
            <w:r w:rsidRPr="0031527D">
              <w:t>MNS</w:t>
            </w:r>
            <w:proofErr w:type="spellEnd"/>
            <w:r w:rsidRPr="0031527D">
              <w:t>) according to the formula:</w:t>
            </w:r>
            <w:r w:rsidRPr="0031527D">
              <w:br/>
              <w:t>Test Time in Subframes = 1000*CEIL(</w:t>
            </w:r>
            <w:proofErr w:type="spellStart"/>
            <w:r w:rsidRPr="0031527D">
              <w:t>MNS</w:t>
            </w:r>
            <w:proofErr w:type="spellEnd"/>
            <w:r w:rsidRPr="0031527D">
              <w:t>/1000).</w:t>
            </w:r>
          </w:p>
        </w:tc>
      </w:tr>
    </w:tbl>
    <w:p w14:paraId="70D6C36D" w14:textId="77777777" w:rsidR="004140E2" w:rsidRPr="0031527D" w:rsidRDefault="004140E2" w:rsidP="004140E2">
      <w:pPr>
        <w:jc w:val="both"/>
      </w:pPr>
    </w:p>
    <w:p w14:paraId="7A142C33" w14:textId="77777777" w:rsidR="004140E2" w:rsidRPr="0031527D" w:rsidRDefault="004140E2" w:rsidP="004140E2">
      <w:pPr>
        <w:pStyle w:val="2"/>
        <w:rPr>
          <w:rFonts w:eastAsia="Malgun Gothic"/>
        </w:rPr>
      </w:pPr>
      <w:r w:rsidRPr="0031527D">
        <w:rPr>
          <w:rFonts w:eastAsia="Malgun Gothic"/>
        </w:rPr>
        <w:t>G.5.6</w:t>
      </w:r>
      <w:r w:rsidRPr="0031527D">
        <w:rPr>
          <w:rFonts w:eastAsia="Malgun Gothic"/>
        </w:rPr>
        <w:tab/>
        <w:t xml:space="preserve">Test time for </w:t>
      </w:r>
      <w:proofErr w:type="spellStart"/>
      <w:r w:rsidRPr="0031527D">
        <w:rPr>
          <w:rFonts w:eastAsia="Malgun Gothic"/>
        </w:rPr>
        <w:t>PSFCH</w:t>
      </w:r>
      <w:proofErr w:type="spellEnd"/>
      <w:r w:rsidRPr="0031527D">
        <w:rPr>
          <w:rFonts w:eastAsia="Malgun Gothic"/>
        </w:rPr>
        <w:t xml:space="preserve"> performance requirements with miss-detection probability</w:t>
      </w:r>
    </w:p>
    <w:p w14:paraId="72F08740" w14:textId="77777777" w:rsidR="004140E2" w:rsidRPr="0031527D" w:rsidRDefault="004140E2" w:rsidP="004140E2">
      <w:pPr>
        <w:jc w:val="both"/>
        <w:rPr>
          <w:rFonts w:eastAsia="Malgun Gothic"/>
        </w:rPr>
      </w:pPr>
      <w:r w:rsidRPr="0031527D">
        <w:t xml:space="preserve">The probability of miss-detection requirements </w:t>
      </w:r>
      <w:proofErr w:type="gramStart"/>
      <w:r w:rsidRPr="0031527D">
        <w:t>are</w:t>
      </w:r>
      <w:proofErr w:type="gramEnd"/>
      <w:r w:rsidRPr="0031527D">
        <w:t xml:space="preserve"> tested in terms of Probability of </w:t>
      </w:r>
      <w:proofErr w:type="spellStart"/>
      <w:r w:rsidRPr="0031527D">
        <w:t>PSFCH</w:t>
      </w:r>
      <w:proofErr w:type="spellEnd"/>
      <w:r w:rsidRPr="0031527D">
        <w:t xml:space="preserve"> miss-detection. The maximum Probability of </w:t>
      </w:r>
      <w:proofErr w:type="spellStart"/>
      <w:r w:rsidRPr="0031527D">
        <w:t>PSFCH</w:t>
      </w:r>
      <w:proofErr w:type="spellEnd"/>
      <w:r w:rsidRPr="0031527D">
        <w:t xml:space="preserve"> miss-detection for all tests is 1%. The tests are performed in a variety of Static, </w:t>
      </w:r>
      <w:proofErr w:type="spellStart"/>
      <w:r w:rsidRPr="0031527D">
        <w:t>AWGN</w:t>
      </w:r>
      <w:proofErr w:type="spellEnd"/>
      <w:r w:rsidRPr="0031527D">
        <w:t xml:space="preserve"> and fading propagation models. For each test in Table G.5.6-1 the Test Time in Subframes is to be applied to the test method described in section G.5.3.</w:t>
      </w:r>
    </w:p>
    <w:p w14:paraId="1081A3A8" w14:textId="77777777" w:rsidR="004140E2" w:rsidRPr="0031527D" w:rsidRDefault="004140E2" w:rsidP="004140E2">
      <w:pPr>
        <w:pStyle w:val="TH"/>
        <w:rPr>
          <w:lang w:eastAsia="zh-CN"/>
        </w:rPr>
      </w:pPr>
      <w:r w:rsidRPr="0031527D">
        <w:lastRenderedPageBreak/>
        <w:t>Table G.5.6-1: Minimum Test Time</w:t>
      </w:r>
      <w:r w:rsidRPr="0031527D">
        <w:rPr>
          <w:lang w:eastAsia="zh-CN"/>
        </w:rPr>
        <w:t xml:space="preserve"> for </w:t>
      </w:r>
      <w:proofErr w:type="spellStart"/>
      <w:r w:rsidRPr="0031527D">
        <w:t>PSFCH</w:t>
      </w:r>
      <w:proofErr w:type="spellEnd"/>
      <w:r w:rsidRPr="0031527D">
        <w:rPr>
          <w:lang w:eastAsia="zh-CN"/>
        </w:rPr>
        <w:t xml:space="preserve"> Performance Requirements with Probability of Miss-Detection</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377"/>
        <w:gridCol w:w="2270"/>
        <w:gridCol w:w="1844"/>
        <w:gridCol w:w="1521"/>
      </w:tblGrid>
      <w:tr w:rsidR="004140E2" w:rsidRPr="0031527D" w14:paraId="2FC3DBD9" w14:textId="77777777" w:rsidTr="00E56B53">
        <w:trPr>
          <w:trHeight w:val="81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8700BD1" w14:textId="77777777" w:rsidR="004140E2" w:rsidRPr="0031527D" w:rsidRDefault="004140E2" w:rsidP="003A0F49">
            <w:pPr>
              <w:pStyle w:val="TAH"/>
              <w:rPr>
                <w:lang w:eastAsia="zh-CN"/>
              </w:rPr>
            </w:pPr>
            <w:r w:rsidRPr="0031527D">
              <w:rPr>
                <w:lang w:eastAsia="zh-CN"/>
              </w:rPr>
              <w:t>Test</w:t>
            </w:r>
          </w:p>
          <w:p w14:paraId="5D823C12" w14:textId="77777777" w:rsidR="004140E2" w:rsidRPr="0031527D" w:rsidRDefault="004140E2" w:rsidP="003A0F49">
            <w:pPr>
              <w:pStyle w:val="TAC"/>
              <w:rPr>
                <w:b/>
              </w:rPr>
            </w:pPr>
            <w:r w:rsidRPr="0031527D">
              <w:rPr>
                <w:b/>
              </w:rPr>
              <w:t>num.</w:t>
            </w:r>
          </w:p>
        </w:tc>
        <w:tc>
          <w:tcPr>
            <w:tcW w:w="2377" w:type="dxa"/>
            <w:tcBorders>
              <w:top w:val="single" w:sz="4" w:space="0" w:color="auto"/>
              <w:left w:val="single" w:sz="4" w:space="0" w:color="auto"/>
              <w:bottom w:val="single" w:sz="4" w:space="0" w:color="auto"/>
              <w:right w:val="single" w:sz="4" w:space="0" w:color="auto"/>
            </w:tcBorders>
            <w:vAlign w:val="center"/>
            <w:hideMark/>
          </w:tcPr>
          <w:p w14:paraId="68477500" w14:textId="77777777" w:rsidR="004140E2" w:rsidRPr="0031527D" w:rsidRDefault="004140E2" w:rsidP="003A0F49">
            <w:pPr>
              <w:pStyle w:val="TAC"/>
              <w:rPr>
                <w:b/>
              </w:rPr>
            </w:pPr>
            <w:r w:rsidRPr="0031527D">
              <w:rPr>
                <w:b/>
              </w:rPr>
              <w:t>Performance Scenario</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8606183" w14:textId="77777777" w:rsidR="004140E2" w:rsidRPr="0031527D" w:rsidRDefault="004140E2" w:rsidP="003A0F49">
            <w:pPr>
              <w:pStyle w:val="TAC"/>
              <w:rPr>
                <w:b/>
              </w:rPr>
            </w:pPr>
            <w:r w:rsidRPr="0031527D">
              <w:rPr>
                <w:b/>
              </w:rPr>
              <w:t>Minimum Number of Active Subframes (</w:t>
            </w:r>
            <w:proofErr w:type="spellStart"/>
            <w:r w:rsidRPr="0031527D">
              <w:rPr>
                <w:b/>
              </w:rPr>
              <w:t>MNAS</w:t>
            </w:r>
            <w:proofErr w:type="spellEnd"/>
            <w:r w:rsidRPr="0031527D">
              <w:rPr>
                <w:b/>
              </w:rPr>
              <w: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4899044" w14:textId="77777777" w:rsidR="004140E2" w:rsidRPr="0031527D" w:rsidRDefault="004140E2" w:rsidP="003A0F49">
            <w:pPr>
              <w:pStyle w:val="TAC"/>
              <w:rPr>
                <w:b/>
              </w:rPr>
            </w:pPr>
            <w:r w:rsidRPr="0031527D">
              <w:rPr>
                <w:b/>
              </w:rPr>
              <w:t>Minimum Number of Subframes (</w:t>
            </w:r>
            <w:proofErr w:type="spellStart"/>
            <w:r w:rsidRPr="0031527D">
              <w:rPr>
                <w:b/>
              </w:rPr>
              <w:t>MNS</w:t>
            </w:r>
            <w:proofErr w:type="spellEnd"/>
            <w:proofErr w:type="gramStart"/>
            <w:r w:rsidRPr="0031527D">
              <w:rPr>
                <w:b/>
              </w:rPr>
              <w:t>)(</w:t>
            </w:r>
            <w:proofErr w:type="gramEnd"/>
            <w:r w:rsidRPr="0031527D">
              <w:rPr>
                <w:b/>
              </w:rPr>
              <w:t>Note 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C706AF3" w14:textId="77777777" w:rsidR="004140E2" w:rsidRPr="0031527D" w:rsidRDefault="004140E2" w:rsidP="003A0F49">
            <w:pPr>
              <w:pStyle w:val="TAC"/>
              <w:rPr>
                <w:b/>
              </w:rPr>
            </w:pPr>
            <w:r w:rsidRPr="0031527D">
              <w:rPr>
                <w:b/>
              </w:rPr>
              <w:t>Test Time in Subframes</w:t>
            </w:r>
            <w:r w:rsidRPr="0031527D">
              <w:rPr>
                <w:b/>
              </w:rPr>
              <w:br/>
              <w:t>(Note 2)</w:t>
            </w:r>
          </w:p>
        </w:tc>
      </w:tr>
      <w:tr w:rsidR="00E56B53" w:rsidRPr="0031527D" w14:paraId="0E0DABAA" w14:textId="77777777" w:rsidTr="00E56B53">
        <w:trPr>
          <w:trHeight w:val="1026"/>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7D5D925" w14:textId="77777777" w:rsidR="00E56B53" w:rsidRPr="0031527D" w:rsidRDefault="00E56B53" w:rsidP="00E56B53">
            <w:pPr>
              <w:pStyle w:val="TAC"/>
            </w:pPr>
            <w:r w:rsidRPr="0031527D">
              <w:t>11.1.5-1</w:t>
            </w:r>
          </w:p>
        </w:tc>
        <w:tc>
          <w:tcPr>
            <w:tcW w:w="2377" w:type="dxa"/>
            <w:tcBorders>
              <w:top w:val="single" w:sz="4" w:space="0" w:color="auto"/>
              <w:left w:val="single" w:sz="4" w:space="0" w:color="auto"/>
              <w:bottom w:val="single" w:sz="4" w:space="0" w:color="auto"/>
              <w:right w:val="single" w:sz="4" w:space="0" w:color="auto"/>
            </w:tcBorders>
            <w:vAlign w:val="center"/>
            <w:hideMark/>
          </w:tcPr>
          <w:p w14:paraId="31F81498" w14:textId="77777777" w:rsidR="00E56B53" w:rsidRPr="0031527D" w:rsidRDefault="00E56B53" w:rsidP="00E56B53">
            <w:pPr>
              <w:pStyle w:val="TAC"/>
            </w:pPr>
            <w:r w:rsidRPr="0031527D">
              <w:t>20 / 30</w:t>
            </w:r>
          </w:p>
          <w:p w14:paraId="153ACEE2" w14:textId="77777777" w:rsidR="00E56B53" w:rsidRPr="0031527D" w:rsidRDefault="00E56B53" w:rsidP="00E56B53">
            <w:pPr>
              <w:pStyle w:val="TAC"/>
            </w:pPr>
            <w:r w:rsidRPr="0031527D">
              <w:t>1x2 Low</w:t>
            </w:r>
          </w:p>
          <w:p w14:paraId="0C1F6868" w14:textId="77777777" w:rsidR="00E56B53" w:rsidRPr="0031527D" w:rsidRDefault="00E56B53" w:rsidP="00E56B53">
            <w:pPr>
              <w:pStyle w:val="TAC"/>
            </w:pPr>
            <w:r w:rsidRPr="0031527D">
              <w:rPr>
                <w:color w:val="000000"/>
              </w:rPr>
              <w:t>TDLA30-180</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BF50904" w14:textId="79F32555" w:rsidR="00E56B53" w:rsidRPr="0031527D" w:rsidRDefault="00E56B53" w:rsidP="00E56B53">
            <w:pPr>
              <w:pStyle w:val="TAC"/>
            </w:pPr>
            <w:ins w:id="48" w:author="Huawei" w:date="2025-05-08T17:45:00Z">
              <w:r w:rsidRPr="001E77BA">
                <w:t>15 000</w:t>
              </w:r>
              <w:r w:rsidRPr="001E77BA">
                <w:br/>
                <w:t>(</w:t>
              </w:r>
              <w:proofErr w:type="spellStart"/>
              <w:r w:rsidRPr="001E77BA">
                <w:t>MNAS</w:t>
              </w:r>
              <w:proofErr w:type="spellEnd"/>
              <w:r w:rsidRPr="001E77BA">
                <w:t xml:space="preserve"> not simulated, but conservatively estimated based on existing fading scenarios with close but smaller Doppler spread)</w:t>
              </w:r>
            </w:ins>
            <w:del w:id="49" w:author="Huawei" w:date="2025-05-08T17:45:00Z">
              <w:r w:rsidRPr="0031527D" w:rsidDel="00BE4D61">
                <w:delText>FFS</w:delText>
              </w:r>
            </w:del>
          </w:p>
        </w:tc>
        <w:tc>
          <w:tcPr>
            <w:tcW w:w="1844" w:type="dxa"/>
            <w:tcBorders>
              <w:top w:val="single" w:sz="4" w:space="0" w:color="auto"/>
              <w:left w:val="single" w:sz="4" w:space="0" w:color="auto"/>
              <w:bottom w:val="single" w:sz="4" w:space="0" w:color="auto"/>
              <w:right w:val="single" w:sz="4" w:space="0" w:color="auto"/>
            </w:tcBorders>
            <w:vAlign w:val="center"/>
            <w:hideMark/>
          </w:tcPr>
          <w:p w14:paraId="7267B0DF" w14:textId="2293EEAC" w:rsidR="00E56B53" w:rsidRPr="0031527D" w:rsidRDefault="00E56B53" w:rsidP="00E56B53">
            <w:pPr>
              <w:pStyle w:val="TAC"/>
            </w:pPr>
            <w:ins w:id="50" w:author="Huawei" w:date="2025-05-08T17:45:00Z">
              <w:r w:rsidRPr="001E77BA">
                <w:t>15 000</w:t>
              </w:r>
            </w:ins>
            <w:del w:id="51" w:author="Huawei" w:date="2025-05-08T17:45:00Z">
              <w:r w:rsidRPr="0031527D" w:rsidDel="00BE4D61">
                <w:delText>FFS</w:delText>
              </w:r>
            </w:del>
          </w:p>
        </w:tc>
        <w:tc>
          <w:tcPr>
            <w:tcW w:w="1521" w:type="dxa"/>
            <w:tcBorders>
              <w:top w:val="single" w:sz="4" w:space="0" w:color="auto"/>
              <w:left w:val="single" w:sz="4" w:space="0" w:color="auto"/>
              <w:bottom w:val="single" w:sz="4" w:space="0" w:color="auto"/>
              <w:right w:val="single" w:sz="4" w:space="0" w:color="auto"/>
            </w:tcBorders>
            <w:vAlign w:val="center"/>
            <w:hideMark/>
          </w:tcPr>
          <w:p w14:paraId="0EF953B9" w14:textId="1E67B1BF" w:rsidR="00E56B53" w:rsidRPr="0031527D" w:rsidRDefault="00E56B53" w:rsidP="00E56B53">
            <w:pPr>
              <w:pStyle w:val="TAC"/>
            </w:pPr>
            <w:ins w:id="52" w:author="Huawei" w:date="2025-05-08T17:45:00Z">
              <w:r w:rsidRPr="001E77BA">
                <w:t>15 000</w:t>
              </w:r>
            </w:ins>
            <w:del w:id="53" w:author="Huawei" w:date="2025-05-08T17:45:00Z">
              <w:r w:rsidRPr="0031527D" w:rsidDel="00BE4D61">
                <w:delText>FFS</w:delText>
              </w:r>
            </w:del>
          </w:p>
        </w:tc>
      </w:tr>
      <w:tr w:rsidR="00E56B53" w:rsidRPr="0031527D" w14:paraId="36268CCA" w14:textId="77777777" w:rsidTr="00E56B53">
        <w:trPr>
          <w:trHeight w:val="101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D7F48DD" w14:textId="77777777" w:rsidR="00E56B53" w:rsidRPr="0031527D" w:rsidRDefault="00E56B53" w:rsidP="00E56B53">
            <w:pPr>
              <w:pStyle w:val="TAC"/>
              <w:rPr>
                <w:lang w:eastAsia="zh-CN"/>
              </w:rPr>
            </w:pPr>
            <w:r w:rsidRPr="0031527D">
              <w:rPr>
                <w:lang w:eastAsia="zh-CN"/>
              </w:rPr>
              <w:t>11.1.9-1</w:t>
            </w:r>
          </w:p>
        </w:tc>
        <w:tc>
          <w:tcPr>
            <w:tcW w:w="2377" w:type="dxa"/>
            <w:tcBorders>
              <w:top w:val="single" w:sz="4" w:space="0" w:color="auto"/>
              <w:left w:val="single" w:sz="4" w:space="0" w:color="auto"/>
              <w:bottom w:val="single" w:sz="4" w:space="0" w:color="auto"/>
              <w:right w:val="single" w:sz="4" w:space="0" w:color="auto"/>
            </w:tcBorders>
            <w:vAlign w:val="center"/>
            <w:hideMark/>
          </w:tcPr>
          <w:p w14:paraId="571B114A" w14:textId="77777777" w:rsidR="00E56B53" w:rsidRPr="0031527D" w:rsidRDefault="00E56B53" w:rsidP="00E56B53">
            <w:pPr>
              <w:pStyle w:val="TAC"/>
            </w:pPr>
            <w:r w:rsidRPr="0031527D">
              <w:t>40 / 30</w:t>
            </w:r>
          </w:p>
          <w:p w14:paraId="447316E7" w14:textId="77777777" w:rsidR="00E56B53" w:rsidRPr="0031527D" w:rsidRDefault="00E56B53" w:rsidP="00E56B53">
            <w:pPr>
              <w:pStyle w:val="TAC"/>
            </w:pPr>
            <w:r w:rsidRPr="0031527D">
              <w:t>1x2 Low</w:t>
            </w:r>
          </w:p>
          <w:p w14:paraId="0E427FA7" w14:textId="77777777" w:rsidR="00E56B53" w:rsidRPr="0031527D" w:rsidRDefault="00E56B53" w:rsidP="00E56B53">
            <w:pPr>
              <w:pStyle w:val="TAC"/>
            </w:pPr>
            <w:r w:rsidRPr="0031527D">
              <w:rPr>
                <w:rFonts w:cs="Arial"/>
                <w:lang w:eastAsia="ko-KR"/>
              </w:rPr>
              <w:t>Static</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827D414" w14:textId="1A0E94F5" w:rsidR="00E56B53" w:rsidRPr="0031527D" w:rsidRDefault="00E56B53" w:rsidP="00E56B53">
            <w:pPr>
              <w:pStyle w:val="TAC"/>
            </w:pPr>
            <w:ins w:id="54" w:author="Huawei" w:date="2025-05-08T17:45:00Z">
              <w:r w:rsidRPr="001E77BA">
                <w:t>30 000</w:t>
              </w:r>
              <w:r w:rsidRPr="001E77BA">
                <w:br/>
                <w:t>(</w:t>
              </w:r>
              <w:proofErr w:type="spellStart"/>
              <w:r w:rsidRPr="001E77BA">
                <w:t>MNAS</w:t>
              </w:r>
              <w:proofErr w:type="spellEnd"/>
              <w:r w:rsidRPr="001E77BA">
                <w:t xml:space="preserve"> not simulated, but conservatively estimated based on existing fading scenarios)</w:t>
              </w:r>
            </w:ins>
            <w:del w:id="55" w:author="Huawei" w:date="2025-05-08T17:45:00Z">
              <w:r w:rsidRPr="0031527D" w:rsidDel="00BE4D61">
                <w:delText>FFS</w:delText>
              </w:r>
            </w:del>
          </w:p>
        </w:tc>
        <w:tc>
          <w:tcPr>
            <w:tcW w:w="1844" w:type="dxa"/>
            <w:tcBorders>
              <w:top w:val="single" w:sz="4" w:space="0" w:color="auto"/>
              <w:left w:val="single" w:sz="4" w:space="0" w:color="auto"/>
              <w:bottom w:val="single" w:sz="4" w:space="0" w:color="auto"/>
              <w:right w:val="single" w:sz="4" w:space="0" w:color="auto"/>
            </w:tcBorders>
            <w:vAlign w:val="center"/>
            <w:hideMark/>
          </w:tcPr>
          <w:p w14:paraId="1AFFD5C4" w14:textId="76E6B1F5" w:rsidR="00E56B53" w:rsidRPr="0031527D" w:rsidRDefault="00E56B53" w:rsidP="00E56B53">
            <w:pPr>
              <w:pStyle w:val="TAC"/>
            </w:pPr>
            <w:ins w:id="56" w:author="Huawei" w:date="2025-05-08T17:45:00Z">
              <w:r w:rsidRPr="001E77BA">
                <w:t>30 000</w:t>
              </w:r>
            </w:ins>
            <w:del w:id="57" w:author="Huawei" w:date="2025-05-08T17:45:00Z">
              <w:r w:rsidRPr="0031527D" w:rsidDel="00BE4D61">
                <w:delText>FFS</w:delText>
              </w:r>
            </w:del>
          </w:p>
        </w:tc>
        <w:tc>
          <w:tcPr>
            <w:tcW w:w="1521" w:type="dxa"/>
            <w:tcBorders>
              <w:top w:val="single" w:sz="4" w:space="0" w:color="auto"/>
              <w:left w:val="single" w:sz="4" w:space="0" w:color="auto"/>
              <w:bottom w:val="single" w:sz="4" w:space="0" w:color="auto"/>
              <w:right w:val="single" w:sz="4" w:space="0" w:color="auto"/>
            </w:tcBorders>
            <w:vAlign w:val="center"/>
            <w:hideMark/>
          </w:tcPr>
          <w:p w14:paraId="63B87327" w14:textId="144AE2F9" w:rsidR="00E56B53" w:rsidRPr="0031527D" w:rsidRDefault="00E56B53" w:rsidP="00E56B53">
            <w:pPr>
              <w:pStyle w:val="TAC"/>
            </w:pPr>
            <w:ins w:id="58" w:author="Huawei" w:date="2025-05-08T17:45:00Z">
              <w:r w:rsidRPr="001E77BA">
                <w:t>30 000</w:t>
              </w:r>
            </w:ins>
            <w:del w:id="59" w:author="Huawei" w:date="2025-05-08T17:45:00Z">
              <w:r w:rsidRPr="0031527D" w:rsidDel="00BE4D61">
                <w:delText>FFS</w:delText>
              </w:r>
            </w:del>
          </w:p>
        </w:tc>
      </w:tr>
      <w:tr w:rsidR="004140E2" w:rsidRPr="0031527D" w14:paraId="2ECFDE3F" w14:textId="77777777" w:rsidTr="00E56B53">
        <w:trPr>
          <w:trHeight w:val="1026"/>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7FF3F141" w14:textId="77777777" w:rsidR="004140E2" w:rsidRPr="0031527D" w:rsidRDefault="004140E2" w:rsidP="003A0F49">
            <w:pPr>
              <w:pStyle w:val="TAN"/>
            </w:pPr>
            <w:r w:rsidRPr="0031527D">
              <w:t xml:space="preserve">Note 1: The Minimum Number of Subframes is the total minimum number of subframes (active and inactive) required for this demodulation scenario and is derived from the </w:t>
            </w:r>
            <w:proofErr w:type="spellStart"/>
            <w:r w:rsidRPr="0031527D">
              <w:t>MNAS</w:t>
            </w:r>
            <w:proofErr w:type="spellEnd"/>
            <w:r w:rsidRPr="0031527D">
              <w:t>, according to the resource pool configuration defined for each test case.</w:t>
            </w:r>
          </w:p>
          <w:p w14:paraId="4C7B3C94" w14:textId="77777777" w:rsidR="004140E2" w:rsidRPr="0031527D" w:rsidRDefault="004140E2" w:rsidP="003A0F49">
            <w:pPr>
              <w:pStyle w:val="TAN"/>
            </w:pPr>
            <w:r w:rsidRPr="0031527D">
              <w:t>Note 2: The Test Time is based on the Minimum Number of Subframes (</w:t>
            </w:r>
            <w:proofErr w:type="spellStart"/>
            <w:r w:rsidRPr="0031527D">
              <w:t>MNS</w:t>
            </w:r>
            <w:proofErr w:type="spellEnd"/>
            <w:r w:rsidRPr="0031527D">
              <w:t>) according to the formula:</w:t>
            </w:r>
            <w:r w:rsidRPr="0031527D">
              <w:br/>
              <w:t>Test Time in Subframes = 1000*CEIL(</w:t>
            </w:r>
            <w:proofErr w:type="spellStart"/>
            <w:r w:rsidRPr="0031527D">
              <w:t>MNS</w:t>
            </w:r>
            <w:proofErr w:type="spellEnd"/>
            <w:r w:rsidRPr="0031527D">
              <w:t>/1000).</w:t>
            </w:r>
          </w:p>
        </w:tc>
      </w:tr>
    </w:tbl>
    <w:p w14:paraId="778DE09D" w14:textId="77777777" w:rsidR="004140E2" w:rsidRPr="0031527D" w:rsidRDefault="004140E2" w:rsidP="004140E2">
      <w:pPr>
        <w:pStyle w:val="NO"/>
      </w:pPr>
    </w:p>
    <w:p w14:paraId="322AA52F" w14:textId="3FDC1043" w:rsidR="002822F0" w:rsidRPr="002822F0" w:rsidRDefault="002822F0" w:rsidP="002822F0">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90FFE">
        <w:rPr>
          <w:b/>
          <w:noProof/>
          <w:color w:val="00B0F0"/>
          <w:lang w:eastAsia="zh-CN"/>
        </w:rPr>
        <w:t>1</w:t>
      </w:r>
      <w:r w:rsidRPr="001A5A80">
        <w:rPr>
          <w:b/>
          <w:noProof/>
          <w:color w:val="00B0F0"/>
          <w:lang w:eastAsia="zh-CN"/>
        </w:rPr>
        <w:t>&gt;</w:t>
      </w:r>
    </w:p>
    <w:sectPr w:rsidR="002822F0" w:rsidRPr="002822F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71DF8" w14:textId="77777777" w:rsidR="00D82560" w:rsidRDefault="00D82560">
      <w:r>
        <w:separator/>
      </w:r>
    </w:p>
  </w:endnote>
  <w:endnote w:type="continuationSeparator" w:id="0">
    <w:p w14:paraId="237E659C" w14:textId="77777777" w:rsidR="00D82560" w:rsidRDefault="00D8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567E2" w14:textId="77777777" w:rsidR="00D82560" w:rsidRDefault="00D82560">
      <w:r>
        <w:separator/>
      </w:r>
    </w:p>
  </w:footnote>
  <w:footnote w:type="continuationSeparator" w:id="0">
    <w:p w14:paraId="0C4BF688" w14:textId="77777777" w:rsidR="00D82560" w:rsidRDefault="00D82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22F0" w:rsidRDefault="00282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22F0" w:rsidRDefault="002822F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22F0" w:rsidRDefault="002822F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22F0" w:rsidRDefault="002822F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256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uiPriority w:val="99"/>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10514-EC2A-4876-80DF-58090F48A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14001</TotalTime>
  <Pages>4</Pages>
  <Words>1030</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135</cp:revision>
  <cp:lastPrinted>1899-12-31T23:00:00Z</cp:lastPrinted>
  <dcterms:created xsi:type="dcterms:W3CDTF">2024-07-12T03:03:00Z</dcterms:created>
  <dcterms:modified xsi:type="dcterms:W3CDTF">2025-05-09T12:45:00Z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