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6878F755"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C129EC">
        <w:rPr>
          <w:b/>
          <w:noProof/>
          <w:sz w:val="24"/>
        </w:rPr>
        <w:t>7</w:t>
      </w:r>
      <w:r w:rsidRPr="00055251">
        <w:rPr>
          <w:b/>
          <w:i/>
          <w:noProof/>
          <w:sz w:val="28"/>
        </w:rPr>
        <w:tab/>
        <w:t>R5-2</w:t>
      </w:r>
      <w:r w:rsidR="000F6988">
        <w:rPr>
          <w:b/>
          <w:i/>
          <w:noProof/>
          <w:sz w:val="28"/>
        </w:rPr>
        <w:t>5</w:t>
      </w:r>
      <w:r w:rsidR="008859C4">
        <w:rPr>
          <w:b/>
          <w:i/>
          <w:noProof/>
          <w:sz w:val="28"/>
        </w:rPr>
        <w:t>2024</w:t>
      </w:r>
    </w:p>
    <w:p w14:paraId="69E7B105" w14:textId="3186BFBF" w:rsidR="00C369B0" w:rsidRPr="00055251" w:rsidRDefault="00C129EC" w:rsidP="00C369B0">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8C40BA" w:rsidR="001E41F3" w:rsidRPr="00410371" w:rsidRDefault="00F12853" w:rsidP="00E13F3D">
            <w:pPr>
              <w:pStyle w:val="CRCoverPage"/>
              <w:spacing w:after="0"/>
              <w:jc w:val="right"/>
              <w:rPr>
                <w:b/>
                <w:noProof/>
                <w:sz w:val="28"/>
              </w:rPr>
            </w:pPr>
            <w:r>
              <w:rPr>
                <w:b/>
                <w:noProof/>
                <w:sz w:val="28"/>
              </w:rPr>
              <w:t>38.5</w:t>
            </w:r>
            <w:r w:rsidR="007201C6">
              <w:rPr>
                <w:b/>
                <w:noProof/>
                <w:sz w:val="28"/>
              </w:rPr>
              <w:t>21-</w:t>
            </w:r>
            <w:r w:rsidR="00EA230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1AC774"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0450DE">
              <w:rPr>
                <w:b/>
                <w:noProof/>
                <w:sz w:val="28"/>
              </w:rPr>
              <w:t>1928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CDF2BA" w:rsidR="001E41F3" w:rsidRPr="00410371" w:rsidRDefault="00F12853">
            <w:pPr>
              <w:pStyle w:val="CRCoverPage"/>
              <w:spacing w:after="0"/>
              <w:jc w:val="center"/>
              <w:rPr>
                <w:noProof/>
                <w:sz w:val="28"/>
              </w:rPr>
            </w:pPr>
            <w:r>
              <w:rPr>
                <w:b/>
                <w:noProof/>
                <w:sz w:val="28"/>
              </w:rPr>
              <w:t>18.</w:t>
            </w:r>
            <w:r w:rsidR="00660F9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97196" w:rsidR="001E41F3" w:rsidRDefault="00183E8F">
            <w:pPr>
              <w:pStyle w:val="CRCoverPage"/>
              <w:spacing w:after="0"/>
              <w:ind w:left="100"/>
              <w:rPr>
                <w:noProof/>
              </w:rPr>
            </w:pPr>
            <w:r w:rsidRPr="00183E8F">
              <w:t>Addition of 7.4E and 7.5E V2X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5A01D" w:rsidR="001E41F3" w:rsidRDefault="00544613">
            <w:pPr>
              <w:pStyle w:val="CRCoverPage"/>
              <w:spacing w:after="0"/>
              <w:ind w:left="100"/>
              <w:rPr>
                <w:noProof/>
              </w:rPr>
            </w:pPr>
            <w:r>
              <w:t>202</w:t>
            </w:r>
            <w:r w:rsidR="00836BE8">
              <w:t>5-0</w:t>
            </w:r>
            <w:r w:rsidR="00694F34">
              <w:t>4</w:t>
            </w:r>
            <w:r w:rsidR="00224D5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C58048" w:rsidR="001E41F3" w:rsidRDefault="00694F34" w:rsidP="009D4152">
            <w:pPr>
              <w:pStyle w:val="CRCoverPage"/>
              <w:spacing w:after="0"/>
              <w:ind w:firstLineChars="100" w:firstLine="200"/>
              <w:rPr>
                <w:noProof/>
                <w:lang w:eastAsia="zh-CN"/>
              </w:rPr>
            </w:pPr>
            <w:r>
              <w:rPr>
                <w:noProof/>
                <w:lang w:eastAsia="zh-CN"/>
              </w:rPr>
              <w:t>The test case</w:t>
            </w:r>
            <w:r w:rsidR="00183BD6">
              <w:rPr>
                <w:noProof/>
                <w:lang w:eastAsia="zh-CN"/>
              </w:rPr>
              <w:t>s</w:t>
            </w:r>
            <w:r>
              <w:rPr>
                <w:noProof/>
                <w:lang w:eastAsia="zh-CN"/>
              </w:rPr>
              <w:t xml:space="preserve"> of</w:t>
            </w:r>
            <w:r w:rsidR="00183BD6">
              <w:rPr>
                <w:noProof/>
                <w:lang w:eastAsia="zh-CN"/>
              </w:rPr>
              <w:t xml:space="preserve"> maximum input level and ACS for V</w:t>
            </w:r>
            <w:r>
              <w:rPr>
                <w:noProof/>
                <w:lang w:eastAsia="zh-CN"/>
              </w:rPr>
              <w:t>2X</w:t>
            </w:r>
            <w:r w:rsidR="00183BD6">
              <w:rPr>
                <w:noProof/>
                <w:lang w:eastAsia="zh-CN"/>
              </w:rPr>
              <w:t xml:space="preserve"> in FR1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1A6709C5" w:rsidR="00694F34" w:rsidRDefault="00183BD6" w:rsidP="00183BD6">
            <w:pPr>
              <w:pStyle w:val="CRCoverPage"/>
              <w:spacing w:after="0"/>
              <w:ind w:firstLineChars="100" w:firstLine="200"/>
              <w:rPr>
                <w:noProof/>
                <w:lang w:eastAsia="zh-CN"/>
              </w:rPr>
            </w:pPr>
            <w:r>
              <w:rPr>
                <w:rFonts w:hint="eastAsia"/>
                <w:noProof/>
                <w:lang w:eastAsia="zh-CN"/>
              </w:rPr>
              <w:t>Adding</w:t>
            </w:r>
            <w:r>
              <w:rPr>
                <w:noProof/>
                <w:lang w:eastAsia="zh-CN"/>
              </w:rPr>
              <w:t xml:space="preserve"> the test cases with general principle applied since no exception requirements are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3BB8D"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w:t>
            </w:r>
            <w:r w:rsidR="00694F34">
              <w:rPr>
                <w:noProof/>
                <w:lang w:eastAsia="zh-CN"/>
              </w:rPr>
              <w:t xml:space="preserve"> </w:t>
            </w:r>
            <w:r>
              <w:rPr>
                <w:noProof/>
                <w:lang w:eastAsia="zh-CN"/>
              </w:rPr>
              <w:t>remain</w:t>
            </w:r>
            <w:r w:rsidR="00694F34">
              <w:rPr>
                <w:noProof/>
                <w:lang w:eastAsia="zh-CN"/>
              </w:rPr>
              <w:t>s</w:t>
            </w:r>
            <w:r>
              <w:rPr>
                <w:noProof/>
                <w:lang w:eastAsia="zh-CN"/>
              </w:rPr>
              <w:t xml:space="preserve"> </w:t>
            </w:r>
            <w:r w:rsidR="00183BD6">
              <w:rPr>
                <w:noProof/>
                <w:lang w:eastAsia="zh-CN"/>
              </w:rPr>
              <w:t>missing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CDF7C" w:rsidR="001E41F3" w:rsidRDefault="00BA7246">
            <w:pPr>
              <w:pStyle w:val="CRCoverPage"/>
              <w:spacing w:after="0"/>
              <w:ind w:left="100"/>
              <w:rPr>
                <w:noProof/>
                <w:lang w:eastAsia="zh-CN"/>
              </w:rPr>
            </w:pPr>
            <w:r>
              <w:t>7.4</w:t>
            </w:r>
            <w:r>
              <w:rPr>
                <w:lang w:eastAsia="zh-CN"/>
              </w:rPr>
              <w:t>E (new), 7.5E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F71AF2" w:rsidR="001E41F3" w:rsidRDefault="007F4A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EF9F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2BB4C" w:rsidR="001E41F3" w:rsidRDefault="00332C04">
            <w:pPr>
              <w:pStyle w:val="CRCoverPage"/>
              <w:spacing w:after="0"/>
              <w:ind w:left="99"/>
              <w:rPr>
                <w:noProof/>
              </w:rPr>
            </w:pPr>
            <w:r w:rsidRPr="000A29B0">
              <w:rPr>
                <w:noProof/>
              </w:rPr>
              <w:t xml:space="preserve">TR </w:t>
            </w:r>
            <w:r w:rsidR="007F4A01" w:rsidRPr="000A29B0">
              <w:rPr>
                <w:noProof/>
              </w:rPr>
              <w:t>38.905</w:t>
            </w:r>
            <w:r w:rsidRPr="000A29B0">
              <w:rPr>
                <w:noProof/>
              </w:rPr>
              <w:t xml:space="preserve"> </w:t>
            </w:r>
            <w:bookmarkStart w:id="1" w:name="_GoBack"/>
            <w:bookmarkEnd w:id="1"/>
            <w:r w:rsidRPr="00BA7246">
              <w:rPr>
                <w:noProof/>
              </w:rPr>
              <w:t xml:space="preserve">CR </w:t>
            </w:r>
            <w:r w:rsidR="00BA7246" w:rsidRPr="00BA7246">
              <w:rPr>
                <w:noProof/>
              </w:rPr>
              <w:t>1010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3AC4B3" w14:textId="66AB1B08" w:rsidR="00CC7063" w:rsidRDefault="00CC7063" w:rsidP="005E33E2"/>
    <w:p w14:paraId="2CCDD6AC" w14:textId="77777777" w:rsidR="0024132A" w:rsidRPr="005A6FE6" w:rsidRDefault="0024132A" w:rsidP="0024132A">
      <w:pPr>
        <w:pStyle w:val="3"/>
      </w:pPr>
      <w:bookmarkStart w:id="2" w:name="_Toc52213756"/>
      <w:bookmarkStart w:id="3" w:name="_Toc60743221"/>
      <w:bookmarkStart w:id="4" w:name="_Toc68206400"/>
      <w:bookmarkStart w:id="5" w:name="_Toc75972201"/>
      <w:bookmarkStart w:id="6" w:name="_Toc85051641"/>
      <w:bookmarkStart w:id="7" w:name="_Toc90493663"/>
      <w:bookmarkStart w:id="8" w:name="_Toc90494303"/>
      <w:bookmarkStart w:id="9" w:name="_Toc100094345"/>
      <w:bookmarkStart w:id="10" w:name="_Toc106873036"/>
      <w:bookmarkStart w:id="11" w:name="_Toc187853724"/>
      <w:bookmarkStart w:id="12" w:name="_Toc195512651"/>
      <w:bookmarkStart w:id="13" w:name="_Toc27475957"/>
      <w:bookmarkStart w:id="14" w:name="_Toc29495431"/>
      <w:bookmarkStart w:id="15" w:name="_Toc36116479"/>
      <w:bookmarkStart w:id="16" w:name="_Toc36118528"/>
      <w:bookmarkStart w:id="17" w:name="_Toc36560643"/>
      <w:bookmarkStart w:id="18" w:name="_Toc43977176"/>
      <w:r w:rsidRPr="005A6FE6">
        <w:t>7.4B.5D</w:t>
      </w:r>
      <w:r w:rsidRPr="005A6FE6">
        <w:tab/>
        <w:t>Maximum Input Level for inter-band EN-DC including FR1 and FR2 for UL MIMO</w:t>
      </w:r>
      <w:bookmarkEnd w:id="2"/>
      <w:bookmarkEnd w:id="3"/>
      <w:bookmarkEnd w:id="4"/>
      <w:bookmarkEnd w:id="5"/>
      <w:bookmarkEnd w:id="6"/>
      <w:bookmarkEnd w:id="7"/>
      <w:bookmarkEnd w:id="8"/>
      <w:bookmarkEnd w:id="9"/>
      <w:bookmarkEnd w:id="10"/>
      <w:bookmarkEnd w:id="11"/>
      <w:bookmarkEnd w:id="12"/>
    </w:p>
    <w:p w14:paraId="6FB14226" w14:textId="77777777" w:rsidR="0024132A" w:rsidRPr="005A6FE6" w:rsidRDefault="0024132A" w:rsidP="0024132A">
      <w:pPr>
        <w:pStyle w:val="H6"/>
      </w:pPr>
      <w:bookmarkStart w:id="19" w:name="_CR7_4B_5D_1"/>
      <w:r w:rsidRPr="005A6FE6">
        <w:t>7.4B.5D.1</w:t>
      </w:r>
      <w:r w:rsidRPr="005A6FE6">
        <w:tab/>
        <w:t>Test purpose</w:t>
      </w:r>
    </w:p>
    <w:bookmarkEnd w:id="19"/>
    <w:p w14:paraId="7E439872" w14:textId="77777777" w:rsidR="0024132A" w:rsidRPr="005A6FE6" w:rsidRDefault="0024132A" w:rsidP="0024132A">
      <w:r w:rsidRPr="005A6FE6">
        <w:t>Same test purpose as in clause 7.4D.1 in TS 38.521-1 [8] for NR FR1 carrier and 7.4D.1 in TS 38.521-2 [9] for NR FR2 carrier.</w:t>
      </w:r>
    </w:p>
    <w:p w14:paraId="023C5C4E" w14:textId="77777777" w:rsidR="0024132A" w:rsidRPr="005A6FE6" w:rsidRDefault="0024132A" w:rsidP="0024132A">
      <w:pPr>
        <w:pStyle w:val="H6"/>
      </w:pPr>
      <w:bookmarkStart w:id="20" w:name="_CR7_4B_5D_2"/>
      <w:r w:rsidRPr="005A6FE6">
        <w:t>7.4B.5D.2</w:t>
      </w:r>
      <w:r w:rsidRPr="005A6FE6">
        <w:tab/>
        <w:t>Test applicability</w:t>
      </w:r>
    </w:p>
    <w:bookmarkEnd w:id="20"/>
    <w:p w14:paraId="60ADDECC" w14:textId="77777777" w:rsidR="0024132A" w:rsidRPr="005A6FE6" w:rsidRDefault="0024132A" w:rsidP="0024132A">
      <w:r w:rsidRPr="005A6FE6">
        <w:t>The requirements in this test are not testable due to issues with combined testing of NR FR1 and E-UTRA in conducted mode with NR FR2 in radiated mode. Therefore,</w:t>
      </w:r>
      <w:r w:rsidRPr="005A6FE6">
        <w:rPr>
          <w:rFonts w:eastAsia="微软雅黑"/>
          <w:color w:val="000000"/>
        </w:rPr>
        <w:t xml:space="preserve"> the conducted and radiated requirements are tested separately</w:t>
      </w:r>
      <w:r w:rsidRPr="005A6FE6">
        <w:t>.</w:t>
      </w:r>
    </w:p>
    <w:p w14:paraId="09491660" w14:textId="2DAC4522" w:rsidR="0024132A" w:rsidRDefault="0024132A" w:rsidP="0024132A">
      <w:pPr>
        <w:rPr>
          <w:ins w:id="21" w:author="Huawei-Chunying Gu" w:date="2025-04-29T11:47:00Z"/>
        </w:rPr>
      </w:pPr>
      <w:r w:rsidRPr="005A6FE6">
        <w:t xml:space="preserve">No test case details are specified. The </w:t>
      </w:r>
      <w:r w:rsidRPr="005A6FE6">
        <w:rPr>
          <w:lang w:eastAsia="zh-CN"/>
        </w:rPr>
        <w:t xml:space="preserve">EN-DC </w:t>
      </w:r>
      <w:r w:rsidRPr="005A6FE6">
        <w:t>requirements for maximum input level apply and are tested as part of the EN-DC within FR1 and EN-DC including FR2 test cases in clause 7.4B.</w:t>
      </w:r>
    </w:p>
    <w:p w14:paraId="4D2B57BD" w14:textId="5C47012B" w:rsidR="00FB7478" w:rsidRPr="005A6FE6" w:rsidRDefault="00FB7478" w:rsidP="00FB7478">
      <w:pPr>
        <w:pStyle w:val="2"/>
        <w:rPr>
          <w:ins w:id="22" w:author="Huawei-Chunying Gu" w:date="2025-04-29T11:47:00Z"/>
          <w:rFonts w:eastAsiaTheme="minorEastAsia"/>
          <w:lang w:eastAsia="zh-CN"/>
        </w:rPr>
      </w:pPr>
      <w:bookmarkStart w:id="23" w:name="_Toc45890842"/>
      <w:bookmarkStart w:id="24" w:name="_Toc45892066"/>
      <w:bookmarkStart w:id="25" w:name="_Toc45892476"/>
      <w:bookmarkStart w:id="26" w:name="_Toc45892886"/>
      <w:bookmarkStart w:id="27" w:name="_Toc52353301"/>
      <w:bookmarkStart w:id="28" w:name="_Toc53175124"/>
      <w:bookmarkStart w:id="29" w:name="_Toc61376273"/>
      <w:bookmarkStart w:id="30" w:name="_Toc61376685"/>
      <w:bookmarkStart w:id="31" w:name="_Toc67938965"/>
      <w:bookmarkStart w:id="32" w:name="_Toc76454571"/>
      <w:bookmarkStart w:id="33" w:name="_Toc76719991"/>
      <w:bookmarkStart w:id="34" w:name="_Toc76720511"/>
      <w:bookmarkStart w:id="35" w:name="_Toc83743208"/>
      <w:bookmarkStart w:id="36" w:name="_Toc83887583"/>
      <w:bookmarkStart w:id="37" w:name="_Toc83888385"/>
      <w:bookmarkStart w:id="38" w:name="_Toc90589039"/>
      <w:bookmarkStart w:id="39" w:name="_Toc100094456"/>
      <w:bookmarkStart w:id="40" w:name="_Toc106873147"/>
      <w:bookmarkStart w:id="41" w:name="_Toc187853835"/>
      <w:bookmarkStart w:id="42" w:name="_Toc195512762"/>
      <w:ins w:id="43" w:author="Huawei-Chunying Gu" w:date="2025-04-29T11:47:00Z">
        <w:r w:rsidRPr="005A6FE6">
          <w:rPr>
            <w:rFonts w:eastAsiaTheme="minorEastAsia"/>
          </w:rPr>
          <w:t>7.</w:t>
        </w:r>
        <w:r>
          <w:rPr>
            <w:rFonts w:eastAsiaTheme="minorEastAsia"/>
          </w:rPr>
          <w:t>4</w:t>
        </w:r>
        <w:r w:rsidRPr="005A6FE6">
          <w:rPr>
            <w:rFonts w:eastAsiaTheme="minorEastAsia"/>
          </w:rPr>
          <w:t>E</w:t>
        </w:r>
        <w:r w:rsidRPr="005A6FE6">
          <w:rPr>
            <w:rFonts w:eastAsiaTheme="minorEastAsia"/>
          </w:rPr>
          <w:tab/>
        </w:r>
      </w:ins>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id="44" w:author="Huawei-Chunying Gu" w:date="2025-04-29T11:50:00Z">
        <w:r w:rsidRPr="00FB7478">
          <w:rPr>
            <w:rFonts w:eastAsiaTheme="minorEastAsia"/>
          </w:rPr>
          <w:t>Maximum input level for V2X operation in FR1</w:t>
        </w:r>
      </w:ins>
    </w:p>
    <w:p w14:paraId="12D1D3B7" w14:textId="0EDAECD1" w:rsidR="00FB7478" w:rsidRPr="005A6FE6" w:rsidRDefault="00FB7478" w:rsidP="00FB7478">
      <w:pPr>
        <w:pStyle w:val="3"/>
        <w:rPr>
          <w:ins w:id="45" w:author="Huawei-Chunying Gu" w:date="2025-04-29T11:47:00Z"/>
          <w:rFonts w:eastAsiaTheme="minorEastAsia"/>
        </w:rPr>
      </w:pPr>
      <w:bookmarkStart w:id="46" w:name="_CR7_7E_0"/>
      <w:bookmarkStart w:id="47" w:name="_Toc100094457"/>
      <w:bookmarkStart w:id="48" w:name="_Toc106873148"/>
      <w:bookmarkStart w:id="49" w:name="_Toc187853836"/>
      <w:bookmarkStart w:id="50" w:name="_Toc195512763"/>
      <w:bookmarkEnd w:id="46"/>
      <w:ins w:id="51" w:author="Huawei-Chunying Gu" w:date="2025-04-29T11:47:00Z">
        <w:r w:rsidRPr="005A6FE6">
          <w:rPr>
            <w:rFonts w:eastAsiaTheme="minorEastAsia"/>
          </w:rPr>
          <w:t>7.</w:t>
        </w:r>
        <w:r>
          <w:rPr>
            <w:rFonts w:eastAsiaTheme="minorEastAsia"/>
            <w:lang w:eastAsia="zh-CN"/>
          </w:rPr>
          <w:t>4</w:t>
        </w:r>
        <w:r w:rsidRPr="005A6FE6">
          <w:rPr>
            <w:rFonts w:eastAsiaTheme="minorEastAsia"/>
          </w:rPr>
          <w:t>E.0</w:t>
        </w:r>
        <w:r w:rsidRPr="005A6FE6">
          <w:rPr>
            <w:rFonts w:eastAsiaTheme="minorEastAsia"/>
          </w:rPr>
          <w:tab/>
          <w:t>Minimum conformance requirements</w:t>
        </w:r>
        <w:bookmarkEnd w:id="47"/>
        <w:bookmarkEnd w:id="48"/>
        <w:bookmarkEnd w:id="49"/>
        <w:bookmarkEnd w:id="50"/>
      </w:ins>
    </w:p>
    <w:p w14:paraId="6288F20A" w14:textId="3D9243BE" w:rsidR="00FB7478" w:rsidRDefault="00FB7478" w:rsidP="00FB7478">
      <w:pPr>
        <w:rPr>
          <w:ins w:id="52" w:author="Huawei-Chunying Gu" w:date="2025-04-29T11:49:00Z"/>
        </w:rPr>
      </w:pPr>
      <w:ins w:id="53" w:author="Huawei-Chunying Gu" w:date="2025-04-29T11:49:00Z">
        <w:r>
          <w:t>For intra-band V2X UE, the maximum input requirements specified in clause 7.4.1G of TS 36.101 [</w:t>
        </w:r>
      </w:ins>
      <w:ins w:id="54" w:author="Huawei-Chunying Gu" w:date="2025-04-29T11:50:00Z">
        <w:r>
          <w:t>5</w:t>
        </w:r>
      </w:ins>
      <w:ins w:id="55" w:author="Huawei-Chunying Gu" w:date="2025-04-29T11:49:00Z">
        <w:r>
          <w:t>] and clause 7.4E.2 of TS 38.101-1 [2] apply when all SL reception CCs are activated at same time.</w:t>
        </w:r>
      </w:ins>
    </w:p>
    <w:p w14:paraId="260FD9E3" w14:textId="0F9FEEB0" w:rsidR="00FB7478" w:rsidRDefault="00FB7478" w:rsidP="00FB7478">
      <w:pPr>
        <w:rPr>
          <w:ins w:id="56" w:author="Huawei-Chunying Gu" w:date="2025-04-29T11:49:00Z"/>
        </w:rPr>
      </w:pPr>
      <w:ins w:id="57" w:author="Huawei-Chunying Gu" w:date="2025-04-29T11:49:00Z">
        <w:r>
          <w:t xml:space="preserve">For the inter-band con-current NR V2X operation, the requirements specified in subclause 7.4E of TS 38.101-1 [2] shall apply for the NR </w:t>
        </w:r>
        <w:proofErr w:type="spellStart"/>
        <w:r>
          <w:t>sidelink</w:t>
        </w:r>
        <w:proofErr w:type="spellEnd"/>
        <w:r>
          <w:t xml:space="preserve"> reception in Band n47 and the requirements specified in subclause 7.4.1 of TS 36.101 [</w:t>
        </w:r>
      </w:ins>
      <w:ins w:id="58" w:author="Huawei-Chunying Gu" w:date="2025-04-29T11:51:00Z">
        <w:r>
          <w:t>5</w:t>
        </w:r>
      </w:ins>
      <w:ins w:id="59" w:author="Huawei-Chunying Gu" w:date="2025-04-29T11:49:00Z">
        <w:r>
          <w:t>] shall apply for the E-UTRA downlink reception in licensed band while all downlink carriers are active.</w:t>
        </w:r>
      </w:ins>
    </w:p>
    <w:p w14:paraId="20393227" w14:textId="47C31961" w:rsidR="00FB7478" w:rsidRPr="005A6FE6" w:rsidRDefault="00FB7478" w:rsidP="00FB7478">
      <w:pPr>
        <w:rPr>
          <w:ins w:id="60" w:author="Huawei-Chunying Gu" w:date="2025-04-29T11:47:00Z"/>
          <w:rFonts w:eastAsiaTheme="minorEastAsia"/>
          <w:lang w:eastAsia="zh-CN"/>
        </w:rPr>
      </w:pPr>
      <w:ins w:id="61" w:author="Huawei-Chunying Gu" w:date="2025-04-29T11:47:00Z">
        <w:r w:rsidRPr="005A6FE6">
          <w:t>The normative reference for this requirement is TS 38.101-</w:t>
        </w:r>
        <w:r w:rsidRPr="005A6FE6">
          <w:rPr>
            <w:lang w:eastAsia="zh-CN"/>
          </w:rPr>
          <w:t>3</w:t>
        </w:r>
        <w:r w:rsidRPr="005A6FE6">
          <w:t xml:space="preserve"> [</w:t>
        </w:r>
        <w:r w:rsidRPr="005A6FE6">
          <w:rPr>
            <w:lang w:eastAsia="zh-CN"/>
          </w:rPr>
          <w:t>4</w:t>
        </w:r>
        <w:r w:rsidRPr="005A6FE6">
          <w:t xml:space="preserve">] clause </w:t>
        </w:r>
        <w:r w:rsidRPr="005A6FE6">
          <w:rPr>
            <w:lang w:eastAsia="zh-CN"/>
          </w:rPr>
          <w:t>7</w:t>
        </w:r>
        <w:r w:rsidRPr="005A6FE6">
          <w:t>.</w:t>
        </w:r>
      </w:ins>
      <w:ins w:id="62" w:author="Huawei-Chunying Gu" w:date="2025-04-29T11:50:00Z">
        <w:r>
          <w:rPr>
            <w:lang w:eastAsia="zh-CN"/>
          </w:rPr>
          <w:t>4</w:t>
        </w:r>
      </w:ins>
      <w:ins w:id="63" w:author="Huawei-Chunying Gu" w:date="2025-04-29T11:47:00Z">
        <w:r w:rsidRPr="005A6FE6">
          <w:t>E</w:t>
        </w:r>
        <w:r w:rsidRPr="005A6FE6">
          <w:rPr>
            <w:lang w:eastAsia="zh-CN"/>
          </w:rPr>
          <w:t>.</w:t>
        </w:r>
      </w:ins>
    </w:p>
    <w:p w14:paraId="4D45CF58" w14:textId="73460C9D" w:rsidR="00FB7478" w:rsidRPr="005A6FE6" w:rsidRDefault="00FB7478" w:rsidP="00FB7478">
      <w:pPr>
        <w:pStyle w:val="3"/>
        <w:rPr>
          <w:ins w:id="64" w:author="Huawei-Chunying Gu" w:date="2025-04-29T11:47:00Z"/>
          <w:rFonts w:eastAsiaTheme="minorEastAsia"/>
        </w:rPr>
      </w:pPr>
      <w:bookmarkStart w:id="65" w:name="_CR7_7E_1"/>
      <w:bookmarkStart w:id="66" w:name="_Toc100094458"/>
      <w:bookmarkStart w:id="67" w:name="_Toc106873149"/>
      <w:bookmarkStart w:id="68" w:name="_Toc187853837"/>
      <w:bookmarkStart w:id="69" w:name="_Toc195512764"/>
      <w:bookmarkEnd w:id="65"/>
      <w:ins w:id="70" w:author="Huawei-Chunying Gu" w:date="2025-04-29T11:47:00Z">
        <w:r w:rsidRPr="005A6FE6">
          <w:rPr>
            <w:rFonts w:eastAsiaTheme="minorEastAsia"/>
          </w:rPr>
          <w:t>7.</w:t>
        </w:r>
        <w:r>
          <w:rPr>
            <w:rFonts w:eastAsiaTheme="minorEastAsia"/>
            <w:lang w:eastAsia="zh-CN"/>
          </w:rPr>
          <w:t>4</w:t>
        </w:r>
        <w:r w:rsidRPr="005A6FE6">
          <w:rPr>
            <w:rFonts w:eastAsiaTheme="minorEastAsia"/>
          </w:rPr>
          <w:t>E.</w:t>
        </w:r>
        <w:r w:rsidRPr="005A6FE6">
          <w:rPr>
            <w:rFonts w:eastAsiaTheme="minorEastAsia"/>
            <w:lang w:eastAsia="zh-CN"/>
          </w:rPr>
          <w:t>1</w:t>
        </w:r>
        <w:r w:rsidRPr="005A6FE6">
          <w:rPr>
            <w:rFonts w:eastAsiaTheme="minorEastAsia"/>
          </w:rPr>
          <w:tab/>
        </w:r>
      </w:ins>
      <w:bookmarkEnd w:id="66"/>
      <w:bookmarkEnd w:id="67"/>
      <w:bookmarkEnd w:id="68"/>
      <w:bookmarkEnd w:id="69"/>
      <w:ins w:id="71" w:author="Huawei-Chunying Gu" w:date="2025-04-29T11:54:00Z">
        <w:r w:rsidR="0008750F" w:rsidRPr="0008750F">
          <w:rPr>
            <w:rFonts w:eastAsiaTheme="minorEastAsia"/>
          </w:rPr>
          <w:t>Maximum input level for V2X operation in FR1</w:t>
        </w:r>
      </w:ins>
    </w:p>
    <w:p w14:paraId="0A304042" w14:textId="4DA9D333" w:rsidR="00FB7478" w:rsidRPr="005A6FE6" w:rsidRDefault="00FB7478" w:rsidP="00FB7478">
      <w:pPr>
        <w:pStyle w:val="H6"/>
        <w:rPr>
          <w:ins w:id="72" w:author="Huawei-Chunying Gu" w:date="2025-04-29T11:47:00Z"/>
          <w:rFonts w:eastAsiaTheme="minorEastAsia"/>
        </w:rPr>
      </w:pPr>
      <w:bookmarkStart w:id="73" w:name="_CR7_7E_1_1"/>
      <w:ins w:id="74" w:author="Huawei-Chunying Gu" w:date="2025-04-29T11:47:00Z">
        <w:r w:rsidRPr="005A6FE6">
          <w:rPr>
            <w:lang w:eastAsia="zh-CN"/>
          </w:rPr>
          <w:t>7</w:t>
        </w:r>
        <w:r w:rsidRPr="005A6FE6">
          <w:t>.</w:t>
        </w:r>
        <w:r>
          <w:rPr>
            <w:lang w:eastAsia="zh-CN"/>
          </w:rPr>
          <w:t>4</w:t>
        </w:r>
        <w:r w:rsidRPr="005A6FE6">
          <w:t>E</w:t>
        </w:r>
        <w:r w:rsidRPr="005A6FE6">
          <w:rPr>
            <w:lang w:eastAsia="zh-CN"/>
          </w:rPr>
          <w:t>.1.1</w:t>
        </w:r>
        <w:r w:rsidRPr="005A6FE6">
          <w:tab/>
          <w:t>Test purpose</w:t>
        </w:r>
      </w:ins>
    </w:p>
    <w:bookmarkEnd w:id="73"/>
    <w:p w14:paraId="2CB12560" w14:textId="75271EC3" w:rsidR="00FB7478" w:rsidRPr="005A6FE6" w:rsidRDefault="00810442" w:rsidP="00FB7478">
      <w:pPr>
        <w:rPr>
          <w:ins w:id="75" w:author="Huawei-Chunying Gu" w:date="2025-04-29T11:47:00Z"/>
          <w:rFonts w:cs="Vrinda"/>
        </w:rPr>
      </w:pPr>
      <w:ins w:id="76" w:author="Huawei-Chunying Gu" w:date="2025-04-29T11:54:00Z">
        <w:r w:rsidRPr="005A6FE6">
          <w:t>Same test purpose as in clause 7.4.1 in TS 38.521-1 [8]</w:t>
        </w:r>
      </w:ins>
      <w:ins w:id="77" w:author="Huawei-Chunying Gu" w:date="2025-04-29T11:55:00Z">
        <w:r>
          <w:t>.</w:t>
        </w:r>
      </w:ins>
    </w:p>
    <w:p w14:paraId="22F38D0C" w14:textId="0E44DAD3" w:rsidR="00FB7478" w:rsidRPr="005A6FE6" w:rsidRDefault="00FB7478" w:rsidP="00FB7478">
      <w:pPr>
        <w:pStyle w:val="H6"/>
        <w:rPr>
          <w:ins w:id="78" w:author="Huawei-Chunying Gu" w:date="2025-04-29T11:47:00Z"/>
          <w:lang w:eastAsia="zh-CN"/>
        </w:rPr>
      </w:pPr>
      <w:bookmarkStart w:id="79" w:name="_CR7_7E_1_2"/>
      <w:ins w:id="80" w:author="Huawei-Chunying Gu" w:date="2025-04-29T11:47:00Z">
        <w:r w:rsidRPr="005A6FE6">
          <w:rPr>
            <w:lang w:eastAsia="zh-CN"/>
          </w:rPr>
          <w:t>7.</w:t>
        </w:r>
        <w:r>
          <w:rPr>
            <w:lang w:eastAsia="zh-CN"/>
          </w:rPr>
          <w:t>4</w:t>
        </w:r>
        <w:r w:rsidRPr="005A6FE6">
          <w:rPr>
            <w:lang w:eastAsia="zh-CN"/>
          </w:rPr>
          <w:t>E.1.2</w:t>
        </w:r>
        <w:r w:rsidRPr="005A6FE6">
          <w:rPr>
            <w:lang w:eastAsia="zh-CN"/>
          </w:rPr>
          <w:tab/>
          <w:t>Test applicability</w:t>
        </w:r>
      </w:ins>
    </w:p>
    <w:bookmarkEnd w:id="79"/>
    <w:p w14:paraId="44E50537" w14:textId="13F3FBE4" w:rsidR="00FB7478" w:rsidRPr="005A6FE6" w:rsidRDefault="00FB7478" w:rsidP="0024132A">
      <w:ins w:id="81" w:author="Huawei-Chunying Gu" w:date="2025-04-29T11:47:00Z">
        <w:r w:rsidRPr="005A6FE6">
          <w:t xml:space="preserve">No exception requirements applicable to </w:t>
        </w:r>
      </w:ins>
      <w:ins w:id="82" w:author="Huawei-Chunying Gu" w:date="2025-04-29T11:55:00Z">
        <w:r w:rsidR="00952685">
          <w:t>E-UTRA/NR</w:t>
        </w:r>
      </w:ins>
      <w:ins w:id="83" w:author="Huawei-Chunying Gu" w:date="2025-04-29T11:47:00Z">
        <w:r w:rsidRPr="005A6FE6">
          <w:t xml:space="preserve"> V2X operation or E-UTRA </w:t>
        </w:r>
      </w:ins>
      <w:ins w:id="84" w:author="Huawei-Chunying Gu" w:date="2025-04-29T11:56:00Z">
        <w:r w:rsidR="00952685">
          <w:t>downlink</w:t>
        </w:r>
      </w:ins>
      <w:ins w:id="85" w:author="Huawei-Chunying Gu" w:date="2025-04-29T11:47:00Z">
        <w:r w:rsidRPr="005A6FE6">
          <w:t xml:space="preserve"> operation. The requirements in this test case can be well covered in clause 7.</w:t>
        </w:r>
      </w:ins>
      <w:ins w:id="86" w:author="Huawei-Chunying Gu" w:date="2025-04-29T11:56:00Z">
        <w:r w:rsidR="00767056">
          <w:t>4</w:t>
        </w:r>
      </w:ins>
      <w:ins w:id="87" w:author="Huawei-Chunying Gu" w:date="2025-04-29T11:47:00Z">
        <w:r w:rsidRPr="005A6FE6">
          <w:rPr>
            <w:lang w:eastAsia="zh-CN"/>
          </w:rPr>
          <w:t xml:space="preserve"> and </w:t>
        </w:r>
        <w:r w:rsidRPr="005A6FE6">
          <w:t>7.</w:t>
        </w:r>
      </w:ins>
      <w:ins w:id="88" w:author="Huawei-Chunying Gu" w:date="2025-04-29T11:56:00Z">
        <w:r w:rsidR="00767056">
          <w:t>4.1</w:t>
        </w:r>
      </w:ins>
      <w:ins w:id="89" w:author="Huawei-Chunying Gu" w:date="2025-04-29T11:47:00Z">
        <w:r w:rsidRPr="005A6FE6">
          <w:t>G of TS 36.521-1 [10] and clause 7.</w:t>
        </w:r>
      </w:ins>
      <w:ins w:id="90" w:author="Huawei-Chunying Gu" w:date="2025-04-29T11:56:00Z">
        <w:r w:rsidR="00767056">
          <w:t>4</w:t>
        </w:r>
      </w:ins>
      <w:ins w:id="91" w:author="Huawei-Chunying Gu" w:date="2025-04-29T11:47:00Z">
        <w:r w:rsidRPr="005A6FE6">
          <w:rPr>
            <w:lang w:eastAsia="zh-CN"/>
          </w:rPr>
          <w:t xml:space="preserve"> and </w:t>
        </w:r>
        <w:r w:rsidRPr="005A6FE6">
          <w:t>7.</w:t>
        </w:r>
      </w:ins>
      <w:ins w:id="92" w:author="Huawei-Chunying Gu" w:date="2025-04-29T11:56:00Z">
        <w:r w:rsidR="00767056">
          <w:t>4</w:t>
        </w:r>
      </w:ins>
      <w:ins w:id="93" w:author="Huawei-Chunying Gu" w:date="2025-04-29T11:47:00Z">
        <w:r w:rsidRPr="005A6FE6">
          <w:rPr>
            <w:lang w:eastAsia="zh-CN"/>
          </w:rPr>
          <w:t>E</w:t>
        </w:r>
      </w:ins>
      <w:ins w:id="94" w:author="Huawei-Chunying Gu" w:date="2025-04-29T11:56:00Z">
        <w:r w:rsidR="00DF5FDF">
          <w:rPr>
            <w:lang w:eastAsia="zh-CN"/>
          </w:rPr>
          <w:t>.1</w:t>
        </w:r>
      </w:ins>
      <w:ins w:id="95" w:author="Huawei-Chunying Gu" w:date="2025-04-29T11:47:00Z">
        <w:r w:rsidRPr="005A6FE6">
          <w:t xml:space="preserve"> of TS 38.521-1 [8] and don’t need to be tested again.</w:t>
        </w:r>
      </w:ins>
    </w:p>
    <w:p w14:paraId="53EC1852" w14:textId="77777777" w:rsidR="0024132A" w:rsidRPr="005A6FE6" w:rsidRDefault="0024132A" w:rsidP="0024132A">
      <w:pPr>
        <w:pStyle w:val="2"/>
      </w:pPr>
      <w:bookmarkStart w:id="96" w:name="_CR7_5"/>
      <w:bookmarkStart w:id="97" w:name="_Toc52213757"/>
      <w:bookmarkStart w:id="98" w:name="_Toc60743222"/>
      <w:bookmarkStart w:id="99" w:name="_Toc68206401"/>
      <w:bookmarkStart w:id="100" w:name="_Toc75972202"/>
      <w:bookmarkStart w:id="101" w:name="_Toc85051642"/>
      <w:bookmarkStart w:id="102" w:name="_Toc90493664"/>
      <w:bookmarkStart w:id="103" w:name="_Toc90494304"/>
      <w:bookmarkStart w:id="104" w:name="_Toc100094346"/>
      <w:bookmarkStart w:id="105" w:name="_Toc106873037"/>
      <w:bookmarkStart w:id="106" w:name="_Toc187853725"/>
      <w:bookmarkStart w:id="107" w:name="_Toc195512652"/>
      <w:bookmarkEnd w:id="96"/>
      <w:r w:rsidRPr="005A6FE6">
        <w:t>7.5</w:t>
      </w:r>
      <w:r w:rsidRPr="005A6FE6">
        <w:tab/>
        <w:t>Void</w:t>
      </w:r>
      <w:bookmarkEnd w:id="13"/>
      <w:bookmarkEnd w:id="14"/>
      <w:bookmarkEnd w:id="15"/>
      <w:bookmarkEnd w:id="16"/>
      <w:bookmarkEnd w:id="17"/>
      <w:bookmarkEnd w:id="18"/>
      <w:bookmarkEnd w:id="97"/>
      <w:bookmarkEnd w:id="98"/>
      <w:bookmarkEnd w:id="99"/>
      <w:bookmarkEnd w:id="100"/>
      <w:bookmarkEnd w:id="101"/>
      <w:bookmarkEnd w:id="102"/>
      <w:bookmarkEnd w:id="103"/>
      <w:bookmarkEnd w:id="104"/>
      <w:bookmarkEnd w:id="105"/>
      <w:bookmarkEnd w:id="106"/>
      <w:bookmarkEnd w:id="107"/>
    </w:p>
    <w:p w14:paraId="236DEB84" w14:textId="77777777" w:rsidR="0024132A" w:rsidRPr="005A6FE6" w:rsidRDefault="0024132A" w:rsidP="0024132A">
      <w:pPr>
        <w:pStyle w:val="2"/>
      </w:pPr>
      <w:bookmarkStart w:id="108" w:name="_CR7_5A"/>
      <w:bookmarkStart w:id="109" w:name="_Toc27475958"/>
      <w:bookmarkStart w:id="110" w:name="_Toc29495432"/>
      <w:bookmarkStart w:id="111" w:name="_Toc36116480"/>
      <w:bookmarkStart w:id="112" w:name="_Toc36118529"/>
      <w:bookmarkStart w:id="113" w:name="_Toc36560644"/>
      <w:bookmarkStart w:id="114" w:name="_Toc43977177"/>
      <w:bookmarkStart w:id="115" w:name="_Toc52213758"/>
      <w:bookmarkStart w:id="116" w:name="_Toc60743223"/>
      <w:bookmarkStart w:id="117" w:name="_Toc68206402"/>
      <w:bookmarkStart w:id="118" w:name="_Toc75972203"/>
      <w:bookmarkStart w:id="119" w:name="_Toc85051643"/>
      <w:bookmarkStart w:id="120" w:name="_Toc90493665"/>
      <w:bookmarkStart w:id="121" w:name="_Toc90494305"/>
      <w:bookmarkStart w:id="122" w:name="_Toc100094347"/>
      <w:bookmarkStart w:id="123" w:name="_Toc106873038"/>
      <w:bookmarkStart w:id="124" w:name="_Toc187853726"/>
      <w:bookmarkStart w:id="125" w:name="_Toc195512653"/>
      <w:bookmarkEnd w:id="108"/>
      <w:r w:rsidRPr="005A6FE6">
        <w:t>7.5A</w:t>
      </w:r>
      <w:r w:rsidRPr="005A6FE6">
        <w:tab/>
        <w:t>Adjacent Channel Selectivity for CA</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4AF0E5BE" w14:textId="77777777" w:rsidR="0024132A" w:rsidRPr="005A6FE6" w:rsidRDefault="0024132A" w:rsidP="0024132A">
      <w:pPr>
        <w:pStyle w:val="H6"/>
      </w:pPr>
      <w:bookmarkStart w:id="126" w:name="_CR7_5A_0"/>
      <w:r w:rsidRPr="005A6FE6">
        <w:t>7.5A.0</w:t>
      </w:r>
      <w:r w:rsidRPr="005A6FE6">
        <w:tab/>
        <w:t>Test purpose</w:t>
      </w:r>
    </w:p>
    <w:bookmarkEnd w:id="126"/>
    <w:p w14:paraId="16AA8C1B" w14:textId="77777777" w:rsidR="0024132A" w:rsidRPr="005A6FE6" w:rsidRDefault="0024132A" w:rsidP="0024132A">
      <w:r w:rsidRPr="005A6FE6">
        <w:t>Same test purpose as in clauses 7.5 and 7.5A in TS 38.521-1 [8] for NR FR1 carrier(s) and clauses 7.5 and 7.5A in TS 38.521-2 [9] for NR FR2 carrier(s).</w:t>
      </w:r>
    </w:p>
    <w:p w14:paraId="27CDB8BC" w14:textId="77777777" w:rsidR="0024132A" w:rsidRPr="005A6FE6" w:rsidRDefault="0024132A" w:rsidP="0024132A">
      <w:pPr>
        <w:pStyle w:val="H6"/>
      </w:pPr>
      <w:bookmarkStart w:id="127" w:name="_CR7_5A_1"/>
      <w:r w:rsidRPr="005A6FE6">
        <w:t>7.5A.1</w:t>
      </w:r>
      <w:r w:rsidRPr="005A6FE6">
        <w:tab/>
        <w:t>Test applicability</w:t>
      </w:r>
    </w:p>
    <w:bookmarkEnd w:id="127"/>
    <w:p w14:paraId="4298A7AE" w14:textId="72C12014" w:rsidR="00896994" w:rsidRDefault="00896994" w:rsidP="00F57B97"/>
    <w:p w14:paraId="75F8A157" w14:textId="5E526D08" w:rsidR="0024132A" w:rsidRDefault="0024132A" w:rsidP="00F57B97"/>
    <w:p w14:paraId="1A7C8FF7" w14:textId="73EF572A" w:rsidR="0024132A" w:rsidRDefault="0024132A" w:rsidP="0024132A">
      <w:pPr>
        <w:pStyle w:val="3"/>
        <w:rPr>
          <w:noProof/>
          <w:color w:val="FF0000"/>
        </w:rPr>
      </w:pPr>
      <w:r w:rsidRPr="006A6DC8">
        <w:rPr>
          <w:noProof/>
          <w:color w:val="FF0000"/>
        </w:rPr>
        <w:t>&lt;</w:t>
      </w:r>
      <w:r>
        <w:rPr>
          <w:noProof/>
          <w:color w:val="FF0000"/>
        </w:rPr>
        <w:t>Unchanged Text Skipped</w:t>
      </w:r>
      <w:r w:rsidRPr="006A6DC8">
        <w:rPr>
          <w:noProof/>
          <w:color w:val="FF0000"/>
        </w:rPr>
        <w:t xml:space="preserve"> &gt;</w:t>
      </w:r>
    </w:p>
    <w:p w14:paraId="1B2DB170" w14:textId="247B49CD" w:rsidR="0024132A" w:rsidRDefault="0024132A" w:rsidP="00F57B97"/>
    <w:p w14:paraId="113BF5E5" w14:textId="77777777" w:rsidR="00FB7478" w:rsidRPr="005A6FE6" w:rsidRDefault="00FB7478" w:rsidP="00FB7478">
      <w:pPr>
        <w:pStyle w:val="H6"/>
      </w:pPr>
      <w:bookmarkStart w:id="128" w:name="_Toc52213785"/>
      <w:bookmarkStart w:id="129" w:name="_Toc60743251"/>
      <w:bookmarkStart w:id="130" w:name="_CR7_5B_5D_2"/>
      <w:r w:rsidRPr="005A6FE6">
        <w:lastRenderedPageBreak/>
        <w:t>7.5B.5D.2</w:t>
      </w:r>
      <w:r w:rsidRPr="005A6FE6">
        <w:tab/>
        <w:t>Test applicability</w:t>
      </w:r>
      <w:bookmarkEnd w:id="128"/>
      <w:bookmarkEnd w:id="129"/>
    </w:p>
    <w:bookmarkEnd w:id="130"/>
    <w:p w14:paraId="445508F7" w14:textId="77777777" w:rsidR="00FB7478" w:rsidRPr="005A6FE6" w:rsidRDefault="00FB7478" w:rsidP="00FB7478">
      <w:r w:rsidRPr="005A6FE6">
        <w:t>The requirements in this test are not testable due to issues with combined testing of NR FR1 and E-UTRA in conducted mode with NR FR2 in radiated mode. Therefore,</w:t>
      </w:r>
      <w:r w:rsidRPr="005A6FE6">
        <w:rPr>
          <w:rFonts w:eastAsia="微软雅黑"/>
        </w:rPr>
        <w:t xml:space="preserve"> the conducted and radiated requirements are tested separately</w:t>
      </w:r>
      <w:r w:rsidRPr="005A6FE6">
        <w:t>.</w:t>
      </w:r>
    </w:p>
    <w:p w14:paraId="0D45BD1B" w14:textId="022562DC" w:rsidR="00FB7478" w:rsidRDefault="00FB7478" w:rsidP="00FB7478">
      <w:pPr>
        <w:widowControl w:val="0"/>
        <w:rPr>
          <w:ins w:id="131" w:author="Huawei-Chunying Gu" w:date="2025-04-29T14:28:00Z"/>
        </w:rPr>
      </w:pPr>
      <w:r w:rsidRPr="005A6FE6">
        <w:t xml:space="preserve">No test case details are specified. The </w:t>
      </w:r>
      <w:r w:rsidRPr="005A6FE6">
        <w:rPr>
          <w:lang w:eastAsia="zh-CN"/>
        </w:rPr>
        <w:t>EN-DC</w:t>
      </w:r>
      <w:r w:rsidRPr="005A6FE6">
        <w:t xml:space="preserve"> requirements for adjacent channel selectivity apply and are tested as part of the EN-DC within FR1 and EN-DC including FR2 test cases in clause 7.5B.</w:t>
      </w:r>
    </w:p>
    <w:p w14:paraId="295EA501" w14:textId="01414714" w:rsidR="008A12CA" w:rsidRPr="005A6FE6" w:rsidRDefault="008A12CA" w:rsidP="008A12CA">
      <w:pPr>
        <w:pStyle w:val="2"/>
        <w:rPr>
          <w:ins w:id="132" w:author="Huawei-Chunying Gu" w:date="2025-04-29T14:28:00Z"/>
          <w:rFonts w:eastAsiaTheme="minorEastAsia"/>
          <w:lang w:eastAsia="zh-CN"/>
        </w:rPr>
      </w:pPr>
      <w:ins w:id="133" w:author="Huawei-Chunying Gu" w:date="2025-04-29T14:28:00Z">
        <w:r w:rsidRPr="005A6FE6">
          <w:rPr>
            <w:rFonts w:eastAsiaTheme="minorEastAsia"/>
          </w:rPr>
          <w:t>7.</w:t>
        </w:r>
        <w:r>
          <w:rPr>
            <w:rFonts w:eastAsiaTheme="minorEastAsia"/>
          </w:rPr>
          <w:t>5</w:t>
        </w:r>
        <w:r w:rsidRPr="005A6FE6">
          <w:rPr>
            <w:rFonts w:eastAsiaTheme="minorEastAsia"/>
          </w:rPr>
          <w:t>E</w:t>
        </w:r>
        <w:r w:rsidRPr="005A6FE6">
          <w:rPr>
            <w:rFonts w:eastAsiaTheme="minorEastAsia"/>
          </w:rPr>
          <w:tab/>
        </w:r>
      </w:ins>
      <w:ins w:id="134" w:author="Huawei-Chunying Gu" w:date="2025-04-29T15:05:00Z">
        <w:r w:rsidR="008E1B6B" w:rsidRPr="008E1B6B">
          <w:rPr>
            <w:rFonts w:eastAsiaTheme="minorEastAsia"/>
          </w:rPr>
          <w:t>Adjacent channel selectivity for V2X operation in FR1</w:t>
        </w:r>
      </w:ins>
    </w:p>
    <w:p w14:paraId="2EECF15B" w14:textId="58E66BA6" w:rsidR="008A12CA" w:rsidRPr="005A6FE6" w:rsidRDefault="008A12CA" w:rsidP="008A12CA">
      <w:pPr>
        <w:pStyle w:val="3"/>
        <w:rPr>
          <w:ins w:id="135" w:author="Huawei-Chunying Gu" w:date="2025-04-29T14:28:00Z"/>
          <w:rFonts w:eastAsiaTheme="minorEastAsia"/>
        </w:rPr>
      </w:pPr>
      <w:ins w:id="136" w:author="Huawei-Chunying Gu" w:date="2025-04-29T14:28:00Z">
        <w:r w:rsidRPr="005A6FE6">
          <w:rPr>
            <w:rFonts w:eastAsiaTheme="minorEastAsia"/>
          </w:rPr>
          <w:t>7.</w:t>
        </w:r>
        <w:r w:rsidR="009768BF">
          <w:rPr>
            <w:rFonts w:eastAsiaTheme="minorEastAsia"/>
            <w:lang w:eastAsia="zh-CN"/>
          </w:rPr>
          <w:t>5</w:t>
        </w:r>
        <w:r w:rsidRPr="005A6FE6">
          <w:rPr>
            <w:rFonts w:eastAsiaTheme="minorEastAsia"/>
          </w:rPr>
          <w:t>E.0</w:t>
        </w:r>
        <w:r w:rsidRPr="005A6FE6">
          <w:rPr>
            <w:rFonts w:eastAsiaTheme="minorEastAsia"/>
          </w:rPr>
          <w:tab/>
          <w:t>Minimum conformance requirements</w:t>
        </w:r>
      </w:ins>
    </w:p>
    <w:p w14:paraId="65F1B355" w14:textId="5A55275B" w:rsidR="008E1B6B" w:rsidRPr="00DC7310" w:rsidRDefault="008E1B6B" w:rsidP="008E1B6B">
      <w:pPr>
        <w:rPr>
          <w:ins w:id="137" w:author="Huawei-Chunying Gu" w:date="2025-04-29T15:05:00Z"/>
        </w:rPr>
      </w:pPr>
      <w:ins w:id="138" w:author="Huawei-Chunying Gu" w:date="2025-04-29T15:05:00Z">
        <w:r w:rsidRPr="00DC7310">
          <w:t>For intra-band V2X operation, the adjacent channel selectivity specified in clause 7.5.1G in TS 36.101 [</w:t>
        </w:r>
        <w:r w:rsidR="00D24968">
          <w:t>5</w:t>
        </w:r>
        <w:r w:rsidRPr="00DC7310">
          <w:t>] and specified in clause 7.5C in TS 38.101-1 [2] apply when all SL reception CCs are activated at same time.</w:t>
        </w:r>
      </w:ins>
    </w:p>
    <w:p w14:paraId="724A267B" w14:textId="19624F82" w:rsidR="008A12CA" w:rsidRDefault="008E1B6B" w:rsidP="008E1B6B">
      <w:pPr>
        <w:rPr>
          <w:ins w:id="139" w:author="Huawei-Chunying Gu" w:date="2025-04-29T14:28:00Z"/>
        </w:rPr>
      </w:pPr>
      <w:ins w:id="140" w:author="Huawei-Chunying Gu" w:date="2025-04-29T15:05:00Z">
        <w:r w:rsidRPr="00DC7310">
          <w:t xml:space="preserve">For the inter-band con-current NR V2X operation, the requirements specified in subclause 7.5E of TS 38.101-1 [2] shall apply for the NR </w:t>
        </w:r>
        <w:proofErr w:type="spellStart"/>
        <w:r w:rsidRPr="00DC7310">
          <w:t>sidelink</w:t>
        </w:r>
        <w:proofErr w:type="spellEnd"/>
        <w:r w:rsidRPr="00DC7310">
          <w:t xml:space="preserve"> reception and the requirements specified in subclause 7.5.1 of TS 36.101 [</w:t>
        </w:r>
        <w:r w:rsidR="00D24968">
          <w:t>5</w:t>
        </w:r>
        <w:r w:rsidRPr="00DC7310">
          <w:t>] shall apply for the E-UTRA downlink reception in licensed band while all downlink carriers are active.</w:t>
        </w:r>
      </w:ins>
    </w:p>
    <w:p w14:paraId="21B33206" w14:textId="5462430A" w:rsidR="008A12CA" w:rsidRPr="005A6FE6" w:rsidRDefault="008A12CA" w:rsidP="008A12CA">
      <w:pPr>
        <w:rPr>
          <w:ins w:id="141" w:author="Huawei-Chunying Gu" w:date="2025-04-29T14:28:00Z"/>
          <w:rFonts w:eastAsiaTheme="minorEastAsia"/>
          <w:lang w:eastAsia="zh-CN"/>
        </w:rPr>
      </w:pPr>
      <w:ins w:id="142" w:author="Huawei-Chunying Gu" w:date="2025-04-29T14:28:00Z">
        <w:r w:rsidRPr="005A6FE6">
          <w:t>The normative reference for this requirement is TS 38.101-</w:t>
        </w:r>
        <w:r w:rsidRPr="005A6FE6">
          <w:rPr>
            <w:lang w:eastAsia="zh-CN"/>
          </w:rPr>
          <w:t>3</w:t>
        </w:r>
        <w:r w:rsidRPr="005A6FE6">
          <w:t xml:space="preserve"> [</w:t>
        </w:r>
        <w:r w:rsidRPr="005A6FE6">
          <w:rPr>
            <w:lang w:eastAsia="zh-CN"/>
          </w:rPr>
          <w:t>4</w:t>
        </w:r>
        <w:r w:rsidRPr="005A6FE6">
          <w:t xml:space="preserve">] clause </w:t>
        </w:r>
        <w:r w:rsidRPr="005A6FE6">
          <w:rPr>
            <w:lang w:eastAsia="zh-CN"/>
          </w:rPr>
          <w:t>7</w:t>
        </w:r>
        <w:r w:rsidRPr="005A6FE6">
          <w:t>.</w:t>
        </w:r>
        <w:r w:rsidR="009768BF">
          <w:rPr>
            <w:lang w:eastAsia="zh-CN"/>
          </w:rPr>
          <w:t>5</w:t>
        </w:r>
        <w:r w:rsidRPr="005A6FE6">
          <w:t>E</w:t>
        </w:r>
        <w:r w:rsidRPr="005A6FE6">
          <w:rPr>
            <w:lang w:eastAsia="zh-CN"/>
          </w:rPr>
          <w:t>.</w:t>
        </w:r>
      </w:ins>
    </w:p>
    <w:p w14:paraId="7292D509" w14:textId="342EDA06" w:rsidR="008A12CA" w:rsidRPr="005A6FE6" w:rsidRDefault="008A12CA" w:rsidP="008A12CA">
      <w:pPr>
        <w:pStyle w:val="3"/>
        <w:rPr>
          <w:ins w:id="143" w:author="Huawei-Chunying Gu" w:date="2025-04-29T14:28:00Z"/>
          <w:rFonts w:eastAsiaTheme="minorEastAsia"/>
        </w:rPr>
      </w:pPr>
      <w:ins w:id="144" w:author="Huawei-Chunying Gu" w:date="2025-04-29T14:28:00Z">
        <w:r w:rsidRPr="005A6FE6">
          <w:rPr>
            <w:rFonts w:eastAsiaTheme="minorEastAsia"/>
          </w:rPr>
          <w:t>7.</w:t>
        </w:r>
      </w:ins>
      <w:ins w:id="145" w:author="Huawei-Chunying Gu" w:date="2025-04-29T15:19:00Z">
        <w:r w:rsidR="00B051F5">
          <w:rPr>
            <w:rFonts w:eastAsiaTheme="minorEastAsia"/>
            <w:lang w:eastAsia="zh-CN"/>
          </w:rPr>
          <w:t>5</w:t>
        </w:r>
      </w:ins>
      <w:ins w:id="146" w:author="Huawei-Chunying Gu" w:date="2025-04-29T14:28:00Z">
        <w:r w:rsidRPr="005A6FE6">
          <w:rPr>
            <w:rFonts w:eastAsiaTheme="minorEastAsia"/>
          </w:rPr>
          <w:t>E.</w:t>
        </w:r>
        <w:r w:rsidRPr="005A6FE6">
          <w:rPr>
            <w:rFonts w:eastAsiaTheme="minorEastAsia"/>
            <w:lang w:eastAsia="zh-CN"/>
          </w:rPr>
          <w:t>1</w:t>
        </w:r>
        <w:r w:rsidRPr="005A6FE6">
          <w:rPr>
            <w:rFonts w:eastAsiaTheme="minorEastAsia"/>
          </w:rPr>
          <w:tab/>
        </w:r>
      </w:ins>
      <w:ins w:id="147" w:author="Huawei-Chunying Gu" w:date="2025-04-29T15:05:00Z">
        <w:r w:rsidR="00D24968" w:rsidRPr="00D24968">
          <w:rPr>
            <w:rFonts w:eastAsiaTheme="minorEastAsia"/>
          </w:rPr>
          <w:t>Adjacent channel selectivity for V2X operation in FR1</w:t>
        </w:r>
      </w:ins>
    </w:p>
    <w:p w14:paraId="0603B7B4" w14:textId="2DD78C0B" w:rsidR="008A12CA" w:rsidRPr="005A6FE6" w:rsidRDefault="008A12CA" w:rsidP="008A12CA">
      <w:pPr>
        <w:pStyle w:val="H6"/>
        <w:rPr>
          <w:ins w:id="148" w:author="Huawei-Chunying Gu" w:date="2025-04-29T14:28:00Z"/>
          <w:rFonts w:eastAsiaTheme="minorEastAsia"/>
        </w:rPr>
      </w:pPr>
      <w:ins w:id="149" w:author="Huawei-Chunying Gu" w:date="2025-04-29T14:28:00Z">
        <w:r w:rsidRPr="005A6FE6">
          <w:rPr>
            <w:lang w:eastAsia="zh-CN"/>
          </w:rPr>
          <w:t>7</w:t>
        </w:r>
        <w:r w:rsidRPr="005A6FE6">
          <w:t>.</w:t>
        </w:r>
      </w:ins>
      <w:ins w:id="150" w:author="Huawei-Chunying Gu" w:date="2025-04-29T15:19:00Z">
        <w:r w:rsidR="00B051F5">
          <w:rPr>
            <w:lang w:eastAsia="zh-CN"/>
          </w:rPr>
          <w:t>5</w:t>
        </w:r>
      </w:ins>
      <w:ins w:id="151" w:author="Huawei-Chunying Gu" w:date="2025-04-29T14:28:00Z">
        <w:r w:rsidRPr="005A6FE6">
          <w:t>E</w:t>
        </w:r>
        <w:r w:rsidRPr="005A6FE6">
          <w:rPr>
            <w:lang w:eastAsia="zh-CN"/>
          </w:rPr>
          <w:t>.1.1</w:t>
        </w:r>
        <w:r w:rsidRPr="005A6FE6">
          <w:tab/>
          <w:t>Test purpose</w:t>
        </w:r>
      </w:ins>
    </w:p>
    <w:p w14:paraId="57AB2A90" w14:textId="2962C3BF" w:rsidR="008A12CA" w:rsidRPr="005A6FE6" w:rsidRDefault="008A12CA" w:rsidP="008A12CA">
      <w:pPr>
        <w:rPr>
          <w:ins w:id="152" w:author="Huawei-Chunying Gu" w:date="2025-04-29T14:28:00Z"/>
          <w:rFonts w:cs="Vrinda"/>
        </w:rPr>
      </w:pPr>
      <w:ins w:id="153" w:author="Huawei-Chunying Gu" w:date="2025-04-29T14:28:00Z">
        <w:r w:rsidRPr="005A6FE6">
          <w:t>Same test purpose as in clause 7.</w:t>
        </w:r>
      </w:ins>
      <w:ins w:id="154" w:author="Huawei-Chunying Gu" w:date="2025-04-29T15:19:00Z">
        <w:r w:rsidR="00B051F5">
          <w:t>5</w:t>
        </w:r>
      </w:ins>
      <w:ins w:id="155" w:author="Huawei-Chunying Gu" w:date="2025-04-29T14:28:00Z">
        <w:r w:rsidRPr="005A6FE6">
          <w:t>.1 in TS 38.521-1 [8]</w:t>
        </w:r>
        <w:r>
          <w:t>.</w:t>
        </w:r>
      </w:ins>
    </w:p>
    <w:p w14:paraId="5C8CBCAA" w14:textId="03123B9D" w:rsidR="008A12CA" w:rsidRPr="005A6FE6" w:rsidRDefault="008A12CA" w:rsidP="008A12CA">
      <w:pPr>
        <w:pStyle w:val="H6"/>
        <w:rPr>
          <w:ins w:id="156" w:author="Huawei-Chunying Gu" w:date="2025-04-29T14:28:00Z"/>
          <w:lang w:eastAsia="zh-CN"/>
        </w:rPr>
      </w:pPr>
      <w:ins w:id="157" w:author="Huawei-Chunying Gu" w:date="2025-04-29T14:28:00Z">
        <w:r w:rsidRPr="005A6FE6">
          <w:rPr>
            <w:lang w:eastAsia="zh-CN"/>
          </w:rPr>
          <w:t>7.</w:t>
        </w:r>
      </w:ins>
      <w:ins w:id="158" w:author="Huawei-Chunying Gu" w:date="2025-04-29T15:19:00Z">
        <w:r w:rsidR="00B051F5">
          <w:rPr>
            <w:lang w:eastAsia="zh-CN"/>
          </w:rPr>
          <w:t>5</w:t>
        </w:r>
      </w:ins>
      <w:ins w:id="159" w:author="Huawei-Chunying Gu" w:date="2025-04-29T14:28:00Z">
        <w:r w:rsidRPr="005A6FE6">
          <w:rPr>
            <w:lang w:eastAsia="zh-CN"/>
          </w:rPr>
          <w:t>E.1.2</w:t>
        </w:r>
        <w:r w:rsidRPr="005A6FE6">
          <w:rPr>
            <w:lang w:eastAsia="zh-CN"/>
          </w:rPr>
          <w:tab/>
          <w:t>Test applicability</w:t>
        </w:r>
      </w:ins>
    </w:p>
    <w:p w14:paraId="6F4E494B" w14:textId="10AFB203" w:rsidR="008A12CA" w:rsidRPr="005A6FE6" w:rsidRDefault="008A12CA" w:rsidP="005B62D3">
      <w:ins w:id="160" w:author="Huawei-Chunying Gu" w:date="2025-04-29T14:28:00Z">
        <w:r w:rsidRPr="005A6FE6">
          <w:t xml:space="preserve">No exception requirements applicable to </w:t>
        </w:r>
        <w:r>
          <w:t>E-UTRA/NR</w:t>
        </w:r>
        <w:r w:rsidRPr="005A6FE6">
          <w:t xml:space="preserve"> V2X operation or E-UTRA </w:t>
        </w:r>
        <w:r>
          <w:t>downlink</w:t>
        </w:r>
        <w:r w:rsidRPr="005A6FE6">
          <w:t xml:space="preserve"> operation. The requirements in this test case can be well covered in clause 7.</w:t>
        </w:r>
      </w:ins>
      <w:ins w:id="161" w:author="Huawei-Chunying Gu" w:date="2025-04-29T15:19:00Z">
        <w:r w:rsidR="00B051F5">
          <w:t>5</w:t>
        </w:r>
      </w:ins>
      <w:ins w:id="162" w:author="Huawei-Chunying Gu" w:date="2025-04-29T14:28:00Z">
        <w:r w:rsidRPr="005A6FE6">
          <w:rPr>
            <w:lang w:eastAsia="zh-CN"/>
          </w:rPr>
          <w:t xml:space="preserve"> and </w:t>
        </w:r>
        <w:r w:rsidRPr="005A6FE6">
          <w:t>7.</w:t>
        </w:r>
      </w:ins>
      <w:ins w:id="163" w:author="Huawei-Chunying Gu" w:date="2025-04-29T15:20:00Z">
        <w:r w:rsidR="00B051F5">
          <w:t>5</w:t>
        </w:r>
      </w:ins>
      <w:ins w:id="164" w:author="Huawei-Chunying Gu" w:date="2025-04-29T14:28:00Z">
        <w:r>
          <w:t>.1</w:t>
        </w:r>
        <w:r w:rsidRPr="005A6FE6">
          <w:t>G of TS 36.521-1 [10] and clause 7.</w:t>
        </w:r>
      </w:ins>
      <w:ins w:id="165" w:author="Huawei-Chunying Gu" w:date="2025-04-29T15:20:00Z">
        <w:r w:rsidR="00B051F5">
          <w:t>5</w:t>
        </w:r>
      </w:ins>
      <w:ins w:id="166" w:author="Huawei-Chunying Gu" w:date="2025-04-29T14:28:00Z">
        <w:r w:rsidRPr="005A6FE6">
          <w:rPr>
            <w:lang w:eastAsia="zh-CN"/>
          </w:rPr>
          <w:t xml:space="preserve"> and </w:t>
        </w:r>
        <w:r w:rsidRPr="005A6FE6">
          <w:t>7.</w:t>
        </w:r>
      </w:ins>
      <w:ins w:id="167" w:author="Huawei-Chunying Gu" w:date="2025-04-29T15:20:00Z">
        <w:r w:rsidR="00B051F5">
          <w:t>5</w:t>
        </w:r>
      </w:ins>
      <w:ins w:id="168" w:author="Huawei-Chunying Gu" w:date="2025-04-29T14:28:00Z">
        <w:r w:rsidRPr="005A6FE6">
          <w:rPr>
            <w:lang w:eastAsia="zh-CN"/>
          </w:rPr>
          <w:t>E</w:t>
        </w:r>
        <w:r>
          <w:rPr>
            <w:lang w:eastAsia="zh-CN"/>
          </w:rPr>
          <w:t>.1</w:t>
        </w:r>
        <w:r w:rsidRPr="005A6FE6">
          <w:t xml:space="preserve"> of TS 38.521-1 [8] and don’t need to be tested again.</w:t>
        </w:r>
      </w:ins>
    </w:p>
    <w:p w14:paraId="47747253" w14:textId="77777777" w:rsidR="00FB7478" w:rsidRPr="005A6FE6" w:rsidRDefault="00FB7478" w:rsidP="00FB7478">
      <w:pPr>
        <w:pStyle w:val="2"/>
      </w:pPr>
      <w:bookmarkStart w:id="169" w:name="_CR7_6"/>
      <w:bookmarkStart w:id="170" w:name="_Toc52213786"/>
      <w:bookmarkStart w:id="171" w:name="_Toc60743252"/>
      <w:bookmarkStart w:id="172" w:name="_Toc68206427"/>
      <w:bookmarkStart w:id="173" w:name="_Toc75972230"/>
      <w:bookmarkStart w:id="174" w:name="_Toc85051671"/>
      <w:bookmarkStart w:id="175" w:name="_Toc90493693"/>
      <w:bookmarkStart w:id="176" w:name="_Toc90494333"/>
      <w:bookmarkStart w:id="177" w:name="_Toc100094375"/>
      <w:bookmarkStart w:id="178" w:name="_Toc106873066"/>
      <w:bookmarkStart w:id="179" w:name="_Toc187853754"/>
      <w:bookmarkStart w:id="180" w:name="_Toc195512681"/>
      <w:bookmarkEnd w:id="169"/>
      <w:r w:rsidRPr="005A6FE6">
        <w:t>7.6</w:t>
      </w:r>
      <w:r w:rsidRPr="005A6FE6">
        <w:tab/>
        <w:t>Void</w:t>
      </w:r>
      <w:bookmarkEnd w:id="170"/>
      <w:bookmarkEnd w:id="171"/>
      <w:bookmarkEnd w:id="172"/>
      <w:bookmarkEnd w:id="173"/>
      <w:bookmarkEnd w:id="174"/>
      <w:bookmarkEnd w:id="175"/>
      <w:bookmarkEnd w:id="176"/>
      <w:bookmarkEnd w:id="177"/>
      <w:bookmarkEnd w:id="178"/>
      <w:bookmarkEnd w:id="179"/>
      <w:bookmarkEnd w:id="180"/>
    </w:p>
    <w:p w14:paraId="5952B8DC" w14:textId="77777777" w:rsidR="00FB7478" w:rsidRPr="005A6FE6" w:rsidRDefault="00FB7478" w:rsidP="00FB7478">
      <w:pPr>
        <w:pStyle w:val="2"/>
      </w:pPr>
      <w:bookmarkStart w:id="181" w:name="_CR7_6A"/>
      <w:bookmarkStart w:id="182" w:name="_Toc27475989"/>
      <w:bookmarkStart w:id="183" w:name="_Toc29495451"/>
      <w:bookmarkStart w:id="184" w:name="_Toc36116501"/>
      <w:bookmarkStart w:id="185" w:name="_Toc36118550"/>
      <w:bookmarkStart w:id="186" w:name="_Toc36560665"/>
      <w:bookmarkStart w:id="187" w:name="_Toc43977200"/>
      <w:bookmarkStart w:id="188" w:name="_Toc52213787"/>
      <w:bookmarkStart w:id="189" w:name="_Toc60743253"/>
      <w:bookmarkStart w:id="190" w:name="_Toc68206428"/>
      <w:bookmarkStart w:id="191" w:name="_Toc75972231"/>
      <w:bookmarkStart w:id="192" w:name="_Toc85051672"/>
      <w:bookmarkStart w:id="193" w:name="_Toc90493694"/>
      <w:bookmarkStart w:id="194" w:name="_Toc90494334"/>
      <w:bookmarkStart w:id="195" w:name="_Toc100094376"/>
      <w:bookmarkStart w:id="196" w:name="_Toc106873067"/>
      <w:bookmarkStart w:id="197" w:name="_Toc187853755"/>
      <w:bookmarkStart w:id="198" w:name="_Toc195512682"/>
      <w:bookmarkEnd w:id="181"/>
      <w:r w:rsidRPr="005A6FE6">
        <w:t>7.6A</w:t>
      </w:r>
      <w:r w:rsidRPr="005A6FE6">
        <w:tab/>
        <w:t>Blocking characteristics for CA</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58AC08A" w14:textId="77777777" w:rsidR="00FB7478" w:rsidRPr="005A6FE6" w:rsidRDefault="00FB7478" w:rsidP="00FB7478">
      <w:pPr>
        <w:pStyle w:val="H6"/>
      </w:pPr>
      <w:bookmarkStart w:id="199" w:name="_CR7_6A_1"/>
      <w:r w:rsidRPr="005A6FE6">
        <w:t>7.6A.1</w:t>
      </w:r>
      <w:r w:rsidRPr="005A6FE6">
        <w:tab/>
        <w:t>Test purpose</w:t>
      </w:r>
    </w:p>
    <w:bookmarkEnd w:id="199"/>
    <w:p w14:paraId="47094832" w14:textId="77777777" w:rsidR="00FB7478" w:rsidRPr="005A6FE6" w:rsidRDefault="00FB7478" w:rsidP="00FB7478">
      <w:r w:rsidRPr="005A6FE6">
        <w:t>Same test purpose as in clause 7.6 in TS 38.521-1 [8] for NR FR1 carrier(s) and clause 7.6 in TS 38.521-2 [9] for NR FR2 carrier(s).</w:t>
      </w:r>
    </w:p>
    <w:p w14:paraId="4A238CBE" w14:textId="77777777" w:rsidR="00FB7478" w:rsidRPr="005A6FE6" w:rsidRDefault="00FB7478" w:rsidP="00FB7478">
      <w:pPr>
        <w:pStyle w:val="H6"/>
      </w:pPr>
      <w:bookmarkStart w:id="200" w:name="_CR7_6A_2"/>
      <w:r w:rsidRPr="005A6FE6">
        <w:t>7.6A.2</w:t>
      </w:r>
      <w:r w:rsidRPr="005A6FE6">
        <w:tab/>
        <w:t>Test applicability</w:t>
      </w:r>
    </w:p>
    <w:bookmarkEnd w:id="200"/>
    <w:p w14:paraId="28CB1045" w14:textId="77777777" w:rsidR="00FB7478" w:rsidRDefault="00FB7478" w:rsidP="00F57B97"/>
    <w:p w14:paraId="777339C7" w14:textId="77777777" w:rsidR="0024132A" w:rsidRPr="005A6FE6" w:rsidRDefault="0024132A" w:rsidP="00F57B97"/>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F981B" w14:textId="77777777" w:rsidR="00205475" w:rsidRDefault="00205475">
      <w:r>
        <w:separator/>
      </w:r>
    </w:p>
  </w:endnote>
  <w:endnote w:type="continuationSeparator" w:id="0">
    <w:p w14:paraId="70CAC0DA" w14:textId="77777777" w:rsidR="00205475" w:rsidRDefault="00205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C921A" w14:textId="77777777" w:rsidR="00205475" w:rsidRDefault="00205475">
      <w:r>
        <w:separator/>
      </w:r>
    </w:p>
  </w:footnote>
  <w:footnote w:type="continuationSeparator" w:id="0">
    <w:p w14:paraId="6A86034F" w14:textId="77777777" w:rsidR="00205475" w:rsidRDefault="00205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F0F29" w:rsidRDefault="007F0F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F0F29" w:rsidRDefault="007F0F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F0F29" w:rsidRDefault="007F0F2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F0F29" w:rsidRDefault="007F0F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AC0"/>
    <w:rsid w:val="00010547"/>
    <w:rsid w:val="00012638"/>
    <w:rsid w:val="00014CFE"/>
    <w:rsid w:val="00022E4A"/>
    <w:rsid w:val="00023571"/>
    <w:rsid w:val="00026372"/>
    <w:rsid w:val="00030681"/>
    <w:rsid w:val="000307B3"/>
    <w:rsid w:val="00034834"/>
    <w:rsid w:val="00035C63"/>
    <w:rsid w:val="00036505"/>
    <w:rsid w:val="00037036"/>
    <w:rsid w:val="0004079B"/>
    <w:rsid w:val="00040CF9"/>
    <w:rsid w:val="0004397C"/>
    <w:rsid w:val="000450DE"/>
    <w:rsid w:val="000454E1"/>
    <w:rsid w:val="0005183F"/>
    <w:rsid w:val="00053C5E"/>
    <w:rsid w:val="00055B26"/>
    <w:rsid w:val="000665B1"/>
    <w:rsid w:val="000674DE"/>
    <w:rsid w:val="00070E09"/>
    <w:rsid w:val="000738BF"/>
    <w:rsid w:val="000764AC"/>
    <w:rsid w:val="0007692B"/>
    <w:rsid w:val="000776FE"/>
    <w:rsid w:val="000778D8"/>
    <w:rsid w:val="0008750F"/>
    <w:rsid w:val="00095C3F"/>
    <w:rsid w:val="000A29B0"/>
    <w:rsid w:val="000A3545"/>
    <w:rsid w:val="000A3C19"/>
    <w:rsid w:val="000A6394"/>
    <w:rsid w:val="000A67C5"/>
    <w:rsid w:val="000A7D99"/>
    <w:rsid w:val="000B32E1"/>
    <w:rsid w:val="000B3318"/>
    <w:rsid w:val="000B7FED"/>
    <w:rsid w:val="000C038A"/>
    <w:rsid w:val="000C24C7"/>
    <w:rsid w:val="000C6598"/>
    <w:rsid w:val="000D0A9D"/>
    <w:rsid w:val="000D0CEC"/>
    <w:rsid w:val="000D2E5F"/>
    <w:rsid w:val="000D44B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40612"/>
    <w:rsid w:val="00140EBB"/>
    <w:rsid w:val="00144A6B"/>
    <w:rsid w:val="001453FB"/>
    <w:rsid w:val="00145D43"/>
    <w:rsid w:val="00146481"/>
    <w:rsid w:val="00152DF9"/>
    <w:rsid w:val="00164712"/>
    <w:rsid w:val="0017230B"/>
    <w:rsid w:val="00173F4B"/>
    <w:rsid w:val="00173FA2"/>
    <w:rsid w:val="00176087"/>
    <w:rsid w:val="00183BD6"/>
    <w:rsid w:val="00183E8F"/>
    <w:rsid w:val="00185B5C"/>
    <w:rsid w:val="00187753"/>
    <w:rsid w:val="00191D47"/>
    <w:rsid w:val="00192C46"/>
    <w:rsid w:val="0019400A"/>
    <w:rsid w:val="0019514C"/>
    <w:rsid w:val="001A06C3"/>
    <w:rsid w:val="001A08B3"/>
    <w:rsid w:val="001A2B09"/>
    <w:rsid w:val="001A4AA8"/>
    <w:rsid w:val="001A6C22"/>
    <w:rsid w:val="001A7A83"/>
    <w:rsid w:val="001A7B60"/>
    <w:rsid w:val="001B4A6B"/>
    <w:rsid w:val="001B52F0"/>
    <w:rsid w:val="001B5323"/>
    <w:rsid w:val="001B7A65"/>
    <w:rsid w:val="001C2924"/>
    <w:rsid w:val="001D6B5C"/>
    <w:rsid w:val="001D70A2"/>
    <w:rsid w:val="001E1D39"/>
    <w:rsid w:val="001E1EBC"/>
    <w:rsid w:val="001E41F3"/>
    <w:rsid w:val="001E4A75"/>
    <w:rsid w:val="001F00AF"/>
    <w:rsid w:val="001F11E4"/>
    <w:rsid w:val="001F2862"/>
    <w:rsid w:val="001F2FD9"/>
    <w:rsid w:val="001F526C"/>
    <w:rsid w:val="002002AB"/>
    <w:rsid w:val="00201A73"/>
    <w:rsid w:val="002039E7"/>
    <w:rsid w:val="00205475"/>
    <w:rsid w:val="00205A78"/>
    <w:rsid w:val="00212A25"/>
    <w:rsid w:val="00213755"/>
    <w:rsid w:val="00213E5B"/>
    <w:rsid w:val="002155DC"/>
    <w:rsid w:val="002207F1"/>
    <w:rsid w:val="00224376"/>
    <w:rsid w:val="00224D5C"/>
    <w:rsid w:val="00226835"/>
    <w:rsid w:val="00232D4A"/>
    <w:rsid w:val="00235261"/>
    <w:rsid w:val="00235D73"/>
    <w:rsid w:val="00236421"/>
    <w:rsid w:val="00240C2F"/>
    <w:rsid w:val="0024132A"/>
    <w:rsid w:val="00242B91"/>
    <w:rsid w:val="0024350D"/>
    <w:rsid w:val="00243A7B"/>
    <w:rsid w:val="0025140C"/>
    <w:rsid w:val="00251412"/>
    <w:rsid w:val="00254204"/>
    <w:rsid w:val="0026004D"/>
    <w:rsid w:val="002640DD"/>
    <w:rsid w:val="00267F3D"/>
    <w:rsid w:val="00273169"/>
    <w:rsid w:val="00275D12"/>
    <w:rsid w:val="002775B9"/>
    <w:rsid w:val="00284FEB"/>
    <w:rsid w:val="002860C4"/>
    <w:rsid w:val="00292D7F"/>
    <w:rsid w:val="00297B66"/>
    <w:rsid w:val="002A13AD"/>
    <w:rsid w:val="002B0EEB"/>
    <w:rsid w:val="002B189B"/>
    <w:rsid w:val="002B467C"/>
    <w:rsid w:val="002B5741"/>
    <w:rsid w:val="002B575F"/>
    <w:rsid w:val="002B5E78"/>
    <w:rsid w:val="002C1055"/>
    <w:rsid w:val="002C13E8"/>
    <w:rsid w:val="002C7458"/>
    <w:rsid w:val="002D1706"/>
    <w:rsid w:val="002D4C40"/>
    <w:rsid w:val="002D69D1"/>
    <w:rsid w:val="002E3341"/>
    <w:rsid w:val="002E472E"/>
    <w:rsid w:val="002F4D90"/>
    <w:rsid w:val="00301253"/>
    <w:rsid w:val="00302D94"/>
    <w:rsid w:val="00304CDB"/>
    <w:rsid w:val="00305409"/>
    <w:rsid w:val="00313352"/>
    <w:rsid w:val="00313EB2"/>
    <w:rsid w:val="00314FC5"/>
    <w:rsid w:val="00322E94"/>
    <w:rsid w:val="00322F01"/>
    <w:rsid w:val="00325933"/>
    <w:rsid w:val="003276EA"/>
    <w:rsid w:val="003304B1"/>
    <w:rsid w:val="00332760"/>
    <w:rsid w:val="00332C04"/>
    <w:rsid w:val="00336BEE"/>
    <w:rsid w:val="00342584"/>
    <w:rsid w:val="003468CC"/>
    <w:rsid w:val="003609EF"/>
    <w:rsid w:val="003619B1"/>
    <w:rsid w:val="0036231A"/>
    <w:rsid w:val="00372602"/>
    <w:rsid w:val="0037402C"/>
    <w:rsid w:val="0037482C"/>
    <w:rsid w:val="00374DD4"/>
    <w:rsid w:val="00387CB1"/>
    <w:rsid w:val="00392EFB"/>
    <w:rsid w:val="003A1E37"/>
    <w:rsid w:val="003A6A7A"/>
    <w:rsid w:val="003A7754"/>
    <w:rsid w:val="003B083D"/>
    <w:rsid w:val="003B3746"/>
    <w:rsid w:val="003B5112"/>
    <w:rsid w:val="003C40D1"/>
    <w:rsid w:val="003D0B53"/>
    <w:rsid w:val="003D3153"/>
    <w:rsid w:val="003D3E97"/>
    <w:rsid w:val="003D45D5"/>
    <w:rsid w:val="003D524F"/>
    <w:rsid w:val="003D6739"/>
    <w:rsid w:val="003E1A36"/>
    <w:rsid w:val="003E2FA8"/>
    <w:rsid w:val="003E3F34"/>
    <w:rsid w:val="003E5F9F"/>
    <w:rsid w:val="003E6991"/>
    <w:rsid w:val="003F0E97"/>
    <w:rsid w:val="003F1584"/>
    <w:rsid w:val="003F2921"/>
    <w:rsid w:val="003F72B2"/>
    <w:rsid w:val="004033F7"/>
    <w:rsid w:val="00403A99"/>
    <w:rsid w:val="00404432"/>
    <w:rsid w:val="00410371"/>
    <w:rsid w:val="00412A89"/>
    <w:rsid w:val="00412DC0"/>
    <w:rsid w:val="00413631"/>
    <w:rsid w:val="00413FCE"/>
    <w:rsid w:val="00417CCA"/>
    <w:rsid w:val="004242F1"/>
    <w:rsid w:val="00432B3D"/>
    <w:rsid w:val="00436F60"/>
    <w:rsid w:val="00442CAB"/>
    <w:rsid w:val="0045354E"/>
    <w:rsid w:val="00463DDA"/>
    <w:rsid w:val="004929E7"/>
    <w:rsid w:val="00493716"/>
    <w:rsid w:val="004A1CCE"/>
    <w:rsid w:val="004A73F1"/>
    <w:rsid w:val="004B50A2"/>
    <w:rsid w:val="004B5294"/>
    <w:rsid w:val="004B5FC0"/>
    <w:rsid w:val="004B75B7"/>
    <w:rsid w:val="004C104A"/>
    <w:rsid w:val="004C2F4B"/>
    <w:rsid w:val="004C66EF"/>
    <w:rsid w:val="004D31ED"/>
    <w:rsid w:val="004D48AF"/>
    <w:rsid w:val="004E0887"/>
    <w:rsid w:val="004E1EEA"/>
    <w:rsid w:val="004E438C"/>
    <w:rsid w:val="004E4FCB"/>
    <w:rsid w:val="004F6A20"/>
    <w:rsid w:val="00500171"/>
    <w:rsid w:val="005048A4"/>
    <w:rsid w:val="00504AF7"/>
    <w:rsid w:val="00505738"/>
    <w:rsid w:val="005061C6"/>
    <w:rsid w:val="00507B45"/>
    <w:rsid w:val="00511C82"/>
    <w:rsid w:val="00513159"/>
    <w:rsid w:val="005135A8"/>
    <w:rsid w:val="005141D9"/>
    <w:rsid w:val="0051580D"/>
    <w:rsid w:val="00516174"/>
    <w:rsid w:val="00523A38"/>
    <w:rsid w:val="00523D6D"/>
    <w:rsid w:val="00523F00"/>
    <w:rsid w:val="0052414A"/>
    <w:rsid w:val="00526D91"/>
    <w:rsid w:val="00531D0A"/>
    <w:rsid w:val="00533C4D"/>
    <w:rsid w:val="00542D80"/>
    <w:rsid w:val="005441DE"/>
    <w:rsid w:val="00544613"/>
    <w:rsid w:val="00547111"/>
    <w:rsid w:val="00551041"/>
    <w:rsid w:val="00563A9D"/>
    <w:rsid w:val="00564544"/>
    <w:rsid w:val="005649D3"/>
    <w:rsid w:val="00565D54"/>
    <w:rsid w:val="00574FCC"/>
    <w:rsid w:val="00575D30"/>
    <w:rsid w:val="00581C45"/>
    <w:rsid w:val="00584E90"/>
    <w:rsid w:val="00585E96"/>
    <w:rsid w:val="005906E3"/>
    <w:rsid w:val="005916AE"/>
    <w:rsid w:val="005922F8"/>
    <w:rsid w:val="00592D74"/>
    <w:rsid w:val="00594FAC"/>
    <w:rsid w:val="005A30EA"/>
    <w:rsid w:val="005A5AEC"/>
    <w:rsid w:val="005A709F"/>
    <w:rsid w:val="005A727A"/>
    <w:rsid w:val="005B4EF2"/>
    <w:rsid w:val="005B5E0F"/>
    <w:rsid w:val="005B5F8A"/>
    <w:rsid w:val="005B62D3"/>
    <w:rsid w:val="005C5F53"/>
    <w:rsid w:val="005D52D5"/>
    <w:rsid w:val="005E2C44"/>
    <w:rsid w:val="005E3246"/>
    <w:rsid w:val="005E33E2"/>
    <w:rsid w:val="005E4571"/>
    <w:rsid w:val="005E537E"/>
    <w:rsid w:val="005F27EE"/>
    <w:rsid w:val="005F66BB"/>
    <w:rsid w:val="006019D8"/>
    <w:rsid w:val="00606911"/>
    <w:rsid w:val="00615F47"/>
    <w:rsid w:val="00616B58"/>
    <w:rsid w:val="00621188"/>
    <w:rsid w:val="00621505"/>
    <w:rsid w:val="00621E62"/>
    <w:rsid w:val="00622B3D"/>
    <w:rsid w:val="006257ED"/>
    <w:rsid w:val="00633F60"/>
    <w:rsid w:val="006378BB"/>
    <w:rsid w:val="006436D7"/>
    <w:rsid w:val="00647410"/>
    <w:rsid w:val="00647FC9"/>
    <w:rsid w:val="00650649"/>
    <w:rsid w:val="00651087"/>
    <w:rsid w:val="00651F98"/>
    <w:rsid w:val="0065241E"/>
    <w:rsid w:val="00653DE4"/>
    <w:rsid w:val="0065709B"/>
    <w:rsid w:val="00660F94"/>
    <w:rsid w:val="00661C8C"/>
    <w:rsid w:val="00665C47"/>
    <w:rsid w:val="00667E0F"/>
    <w:rsid w:val="006803F2"/>
    <w:rsid w:val="00683DD9"/>
    <w:rsid w:val="00685FC4"/>
    <w:rsid w:val="006866F2"/>
    <w:rsid w:val="0069074C"/>
    <w:rsid w:val="0069142E"/>
    <w:rsid w:val="00693C3D"/>
    <w:rsid w:val="00694EB7"/>
    <w:rsid w:val="00694F34"/>
    <w:rsid w:val="00695808"/>
    <w:rsid w:val="00695AFE"/>
    <w:rsid w:val="006A1E88"/>
    <w:rsid w:val="006A43DF"/>
    <w:rsid w:val="006A5CBF"/>
    <w:rsid w:val="006A6D1B"/>
    <w:rsid w:val="006B11AA"/>
    <w:rsid w:val="006B15CF"/>
    <w:rsid w:val="006B23E4"/>
    <w:rsid w:val="006B46FB"/>
    <w:rsid w:val="006B575A"/>
    <w:rsid w:val="006C078B"/>
    <w:rsid w:val="006C2F2B"/>
    <w:rsid w:val="006C5E50"/>
    <w:rsid w:val="006C7069"/>
    <w:rsid w:val="006E21FB"/>
    <w:rsid w:val="006E2693"/>
    <w:rsid w:val="006E38F4"/>
    <w:rsid w:val="006F1F0E"/>
    <w:rsid w:val="006F3640"/>
    <w:rsid w:val="006F5644"/>
    <w:rsid w:val="006F686E"/>
    <w:rsid w:val="006F747C"/>
    <w:rsid w:val="00710910"/>
    <w:rsid w:val="00711DFE"/>
    <w:rsid w:val="00713799"/>
    <w:rsid w:val="00714111"/>
    <w:rsid w:val="00714724"/>
    <w:rsid w:val="00715EB5"/>
    <w:rsid w:val="00716B39"/>
    <w:rsid w:val="00716C5E"/>
    <w:rsid w:val="00717977"/>
    <w:rsid w:val="007201C6"/>
    <w:rsid w:val="00723B95"/>
    <w:rsid w:val="00724F62"/>
    <w:rsid w:val="00727CD6"/>
    <w:rsid w:val="00730EAA"/>
    <w:rsid w:val="00731FB6"/>
    <w:rsid w:val="00733225"/>
    <w:rsid w:val="00733E3D"/>
    <w:rsid w:val="00734A3E"/>
    <w:rsid w:val="0073623D"/>
    <w:rsid w:val="007403F4"/>
    <w:rsid w:val="00740FDB"/>
    <w:rsid w:val="00746945"/>
    <w:rsid w:val="00751031"/>
    <w:rsid w:val="00762CC0"/>
    <w:rsid w:val="00767056"/>
    <w:rsid w:val="007704D8"/>
    <w:rsid w:val="00776E53"/>
    <w:rsid w:val="00780B07"/>
    <w:rsid w:val="0078220B"/>
    <w:rsid w:val="00782C06"/>
    <w:rsid w:val="00783478"/>
    <w:rsid w:val="007839CF"/>
    <w:rsid w:val="007850F7"/>
    <w:rsid w:val="00787DAB"/>
    <w:rsid w:val="00792342"/>
    <w:rsid w:val="0079325D"/>
    <w:rsid w:val="007933CB"/>
    <w:rsid w:val="007977A8"/>
    <w:rsid w:val="007A412E"/>
    <w:rsid w:val="007A4FF2"/>
    <w:rsid w:val="007A7351"/>
    <w:rsid w:val="007B512A"/>
    <w:rsid w:val="007B77DC"/>
    <w:rsid w:val="007C105B"/>
    <w:rsid w:val="007C11E2"/>
    <w:rsid w:val="007C2097"/>
    <w:rsid w:val="007D1D74"/>
    <w:rsid w:val="007D217F"/>
    <w:rsid w:val="007D2B0B"/>
    <w:rsid w:val="007D6A07"/>
    <w:rsid w:val="007D7D1D"/>
    <w:rsid w:val="007E5C52"/>
    <w:rsid w:val="007E7C33"/>
    <w:rsid w:val="007F0F29"/>
    <w:rsid w:val="007F2363"/>
    <w:rsid w:val="007F4A01"/>
    <w:rsid w:val="007F7259"/>
    <w:rsid w:val="00802704"/>
    <w:rsid w:val="008040A8"/>
    <w:rsid w:val="008041C2"/>
    <w:rsid w:val="00810109"/>
    <w:rsid w:val="00810442"/>
    <w:rsid w:val="0081405E"/>
    <w:rsid w:val="008144C2"/>
    <w:rsid w:val="008150D6"/>
    <w:rsid w:val="0081635A"/>
    <w:rsid w:val="00817896"/>
    <w:rsid w:val="0081793D"/>
    <w:rsid w:val="00823962"/>
    <w:rsid w:val="008279FA"/>
    <w:rsid w:val="00827B57"/>
    <w:rsid w:val="00827DFF"/>
    <w:rsid w:val="008307FE"/>
    <w:rsid w:val="00831B81"/>
    <w:rsid w:val="00833788"/>
    <w:rsid w:val="00836BE8"/>
    <w:rsid w:val="00837190"/>
    <w:rsid w:val="00837B2A"/>
    <w:rsid w:val="008423AA"/>
    <w:rsid w:val="008429A7"/>
    <w:rsid w:val="0085233C"/>
    <w:rsid w:val="00855078"/>
    <w:rsid w:val="008606D7"/>
    <w:rsid w:val="008626E7"/>
    <w:rsid w:val="008640B1"/>
    <w:rsid w:val="00865998"/>
    <w:rsid w:val="00867034"/>
    <w:rsid w:val="00870EE7"/>
    <w:rsid w:val="00875B9D"/>
    <w:rsid w:val="008764AA"/>
    <w:rsid w:val="00880F46"/>
    <w:rsid w:val="00882849"/>
    <w:rsid w:val="008830E3"/>
    <w:rsid w:val="008840A5"/>
    <w:rsid w:val="008859C4"/>
    <w:rsid w:val="008863B9"/>
    <w:rsid w:val="00890A6A"/>
    <w:rsid w:val="00894B20"/>
    <w:rsid w:val="00895735"/>
    <w:rsid w:val="00896994"/>
    <w:rsid w:val="008A12CA"/>
    <w:rsid w:val="008A2073"/>
    <w:rsid w:val="008A45A6"/>
    <w:rsid w:val="008A4A7D"/>
    <w:rsid w:val="008A5D2B"/>
    <w:rsid w:val="008B3CA3"/>
    <w:rsid w:val="008B3D6A"/>
    <w:rsid w:val="008B4D04"/>
    <w:rsid w:val="008C11C4"/>
    <w:rsid w:val="008C79D0"/>
    <w:rsid w:val="008C7EDC"/>
    <w:rsid w:val="008C7F0C"/>
    <w:rsid w:val="008D3CCC"/>
    <w:rsid w:val="008D45E0"/>
    <w:rsid w:val="008E1B6B"/>
    <w:rsid w:val="008E4D01"/>
    <w:rsid w:val="008E654A"/>
    <w:rsid w:val="008F3789"/>
    <w:rsid w:val="008F4774"/>
    <w:rsid w:val="008F686C"/>
    <w:rsid w:val="0090087C"/>
    <w:rsid w:val="00901A66"/>
    <w:rsid w:val="009050D4"/>
    <w:rsid w:val="00907CA6"/>
    <w:rsid w:val="009109C2"/>
    <w:rsid w:val="00913D47"/>
    <w:rsid w:val="00913EC2"/>
    <w:rsid w:val="009148DE"/>
    <w:rsid w:val="00914C65"/>
    <w:rsid w:val="00914DA4"/>
    <w:rsid w:val="00916673"/>
    <w:rsid w:val="009205EB"/>
    <w:rsid w:val="009228FB"/>
    <w:rsid w:val="009238CE"/>
    <w:rsid w:val="009238F7"/>
    <w:rsid w:val="00932AF2"/>
    <w:rsid w:val="00933ED4"/>
    <w:rsid w:val="009342E2"/>
    <w:rsid w:val="00936C98"/>
    <w:rsid w:val="009401DD"/>
    <w:rsid w:val="00940D06"/>
    <w:rsid w:val="00940DC1"/>
    <w:rsid w:val="00941E30"/>
    <w:rsid w:val="00944BCB"/>
    <w:rsid w:val="009507C5"/>
    <w:rsid w:val="009519FB"/>
    <w:rsid w:val="00952685"/>
    <w:rsid w:val="009531B0"/>
    <w:rsid w:val="0095798F"/>
    <w:rsid w:val="00962A4E"/>
    <w:rsid w:val="00963A9F"/>
    <w:rsid w:val="0096767C"/>
    <w:rsid w:val="0097116B"/>
    <w:rsid w:val="0097179E"/>
    <w:rsid w:val="009741B3"/>
    <w:rsid w:val="009762D5"/>
    <w:rsid w:val="009768BF"/>
    <w:rsid w:val="009777D9"/>
    <w:rsid w:val="00984395"/>
    <w:rsid w:val="00985232"/>
    <w:rsid w:val="009852EB"/>
    <w:rsid w:val="0098558B"/>
    <w:rsid w:val="00991B88"/>
    <w:rsid w:val="00997645"/>
    <w:rsid w:val="009A1D5B"/>
    <w:rsid w:val="009A5408"/>
    <w:rsid w:val="009A5560"/>
    <w:rsid w:val="009A5753"/>
    <w:rsid w:val="009A579D"/>
    <w:rsid w:val="009A58CF"/>
    <w:rsid w:val="009A5A8A"/>
    <w:rsid w:val="009A6207"/>
    <w:rsid w:val="009B06F6"/>
    <w:rsid w:val="009B2360"/>
    <w:rsid w:val="009B2BC1"/>
    <w:rsid w:val="009B7D12"/>
    <w:rsid w:val="009C657D"/>
    <w:rsid w:val="009D388A"/>
    <w:rsid w:val="009D3B83"/>
    <w:rsid w:val="009D4152"/>
    <w:rsid w:val="009D5FE9"/>
    <w:rsid w:val="009D69CD"/>
    <w:rsid w:val="009E3297"/>
    <w:rsid w:val="009E4166"/>
    <w:rsid w:val="009E6831"/>
    <w:rsid w:val="009F05ED"/>
    <w:rsid w:val="009F0608"/>
    <w:rsid w:val="009F215F"/>
    <w:rsid w:val="009F734F"/>
    <w:rsid w:val="00A01173"/>
    <w:rsid w:val="00A013E5"/>
    <w:rsid w:val="00A02B18"/>
    <w:rsid w:val="00A11913"/>
    <w:rsid w:val="00A223B4"/>
    <w:rsid w:val="00A246B6"/>
    <w:rsid w:val="00A33929"/>
    <w:rsid w:val="00A33A1C"/>
    <w:rsid w:val="00A40A6D"/>
    <w:rsid w:val="00A43695"/>
    <w:rsid w:val="00A47E70"/>
    <w:rsid w:val="00A500D8"/>
    <w:rsid w:val="00A50CF0"/>
    <w:rsid w:val="00A60888"/>
    <w:rsid w:val="00A6269B"/>
    <w:rsid w:val="00A653F9"/>
    <w:rsid w:val="00A7671C"/>
    <w:rsid w:val="00A83BBA"/>
    <w:rsid w:val="00A85941"/>
    <w:rsid w:val="00A9244B"/>
    <w:rsid w:val="00A93021"/>
    <w:rsid w:val="00A930EC"/>
    <w:rsid w:val="00A966AE"/>
    <w:rsid w:val="00AA1DD6"/>
    <w:rsid w:val="00AA2CBC"/>
    <w:rsid w:val="00AA62EC"/>
    <w:rsid w:val="00AB7D1C"/>
    <w:rsid w:val="00AC336E"/>
    <w:rsid w:val="00AC5820"/>
    <w:rsid w:val="00AC7B6C"/>
    <w:rsid w:val="00AD1CD8"/>
    <w:rsid w:val="00AD7A00"/>
    <w:rsid w:val="00AE5162"/>
    <w:rsid w:val="00AF024F"/>
    <w:rsid w:val="00AF027A"/>
    <w:rsid w:val="00AF65D7"/>
    <w:rsid w:val="00B051F5"/>
    <w:rsid w:val="00B06C8F"/>
    <w:rsid w:val="00B164BA"/>
    <w:rsid w:val="00B17FC7"/>
    <w:rsid w:val="00B258BB"/>
    <w:rsid w:val="00B31411"/>
    <w:rsid w:val="00B31DAD"/>
    <w:rsid w:val="00B32F3F"/>
    <w:rsid w:val="00B360D8"/>
    <w:rsid w:val="00B37991"/>
    <w:rsid w:val="00B42B1A"/>
    <w:rsid w:val="00B50C08"/>
    <w:rsid w:val="00B524A5"/>
    <w:rsid w:val="00B55E30"/>
    <w:rsid w:val="00B55EAB"/>
    <w:rsid w:val="00B62890"/>
    <w:rsid w:val="00B652BD"/>
    <w:rsid w:val="00B66BBE"/>
    <w:rsid w:val="00B67B97"/>
    <w:rsid w:val="00B7288C"/>
    <w:rsid w:val="00B73F23"/>
    <w:rsid w:val="00B7597C"/>
    <w:rsid w:val="00B85053"/>
    <w:rsid w:val="00B85690"/>
    <w:rsid w:val="00B93809"/>
    <w:rsid w:val="00B968C8"/>
    <w:rsid w:val="00BA038B"/>
    <w:rsid w:val="00BA3EC5"/>
    <w:rsid w:val="00BA51D9"/>
    <w:rsid w:val="00BA7246"/>
    <w:rsid w:val="00BA7927"/>
    <w:rsid w:val="00BB07A0"/>
    <w:rsid w:val="00BB2416"/>
    <w:rsid w:val="00BB46BF"/>
    <w:rsid w:val="00BB50D1"/>
    <w:rsid w:val="00BB5DFC"/>
    <w:rsid w:val="00BB70C7"/>
    <w:rsid w:val="00BC0F9D"/>
    <w:rsid w:val="00BC134E"/>
    <w:rsid w:val="00BC3477"/>
    <w:rsid w:val="00BC3E67"/>
    <w:rsid w:val="00BC50DF"/>
    <w:rsid w:val="00BC5E38"/>
    <w:rsid w:val="00BD279D"/>
    <w:rsid w:val="00BD2862"/>
    <w:rsid w:val="00BD6BB8"/>
    <w:rsid w:val="00BE1E98"/>
    <w:rsid w:val="00BE4F98"/>
    <w:rsid w:val="00BE5969"/>
    <w:rsid w:val="00BE6BBC"/>
    <w:rsid w:val="00BF46BF"/>
    <w:rsid w:val="00BF7B67"/>
    <w:rsid w:val="00C01F38"/>
    <w:rsid w:val="00C03758"/>
    <w:rsid w:val="00C0392C"/>
    <w:rsid w:val="00C10A73"/>
    <w:rsid w:val="00C1217E"/>
    <w:rsid w:val="00C129EC"/>
    <w:rsid w:val="00C141FA"/>
    <w:rsid w:val="00C151B9"/>
    <w:rsid w:val="00C207DC"/>
    <w:rsid w:val="00C22B37"/>
    <w:rsid w:val="00C23BAA"/>
    <w:rsid w:val="00C25B33"/>
    <w:rsid w:val="00C30C11"/>
    <w:rsid w:val="00C31F15"/>
    <w:rsid w:val="00C36909"/>
    <w:rsid w:val="00C369B0"/>
    <w:rsid w:val="00C37541"/>
    <w:rsid w:val="00C379BF"/>
    <w:rsid w:val="00C47596"/>
    <w:rsid w:val="00C50157"/>
    <w:rsid w:val="00C6020A"/>
    <w:rsid w:val="00C63AEB"/>
    <w:rsid w:val="00C64228"/>
    <w:rsid w:val="00C64553"/>
    <w:rsid w:val="00C66430"/>
    <w:rsid w:val="00C66BA2"/>
    <w:rsid w:val="00C7375B"/>
    <w:rsid w:val="00C80481"/>
    <w:rsid w:val="00C870F6"/>
    <w:rsid w:val="00C907F7"/>
    <w:rsid w:val="00C95985"/>
    <w:rsid w:val="00C96AEA"/>
    <w:rsid w:val="00CA7A70"/>
    <w:rsid w:val="00CA7F33"/>
    <w:rsid w:val="00CB0B4F"/>
    <w:rsid w:val="00CB5788"/>
    <w:rsid w:val="00CB77A2"/>
    <w:rsid w:val="00CC27F9"/>
    <w:rsid w:val="00CC5026"/>
    <w:rsid w:val="00CC5CEB"/>
    <w:rsid w:val="00CC68D0"/>
    <w:rsid w:val="00CC7063"/>
    <w:rsid w:val="00CC72CC"/>
    <w:rsid w:val="00CD604E"/>
    <w:rsid w:val="00CE3052"/>
    <w:rsid w:val="00CE4C3E"/>
    <w:rsid w:val="00CE6731"/>
    <w:rsid w:val="00CF25C2"/>
    <w:rsid w:val="00CF3BCF"/>
    <w:rsid w:val="00CF449F"/>
    <w:rsid w:val="00CF7CAF"/>
    <w:rsid w:val="00D0163E"/>
    <w:rsid w:val="00D03F9A"/>
    <w:rsid w:val="00D05DFA"/>
    <w:rsid w:val="00D06931"/>
    <w:rsid w:val="00D06D51"/>
    <w:rsid w:val="00D07401"/>
    <w:rsid w:val="00D0788A"/>
    <w:rsid w:val="00D079BA"/>
    <w:rsid w:val="00D101E2"/>
    <w:rsid w:val="00D158AD"/>
    <w:rsid w:val="00D15F7D"/>
    <w:rsid w:val="00D2053E"/>
    <w:rsid w:val="00D21020"/>
    <w:rsid w:val="00D22E8D"/>
    <w:rsid w:val="00D22F6F"/>
    <w:rsid w:val="00D2302C"/>
    <w:rsid w:val="00D24968"/>
    <w:rsid w:val="00D24991"/>
    <w:rsid w:val="00D24D55"/>
    <w:rsid w:val="00D24EF0"/>
    <w:rsid w:val="00D259D7"/>
    <w:rsid w:val="00D27C3A"/>
    <w:rsid w:val="00D30107"/>
    <w:rsid w:val="00D34029"/>
    <w:rsid w:val="00D36440"/>
    <w:rsid w:val="00D36500"/>
    <w:rsid w:val="00D43DEB"/>
    <w:rsid w:val="00D46A4C"/>
    <w:rsid w:val="00D4763C"/>
    <w:rsid w:val="00D47E49"/>
    <w:rsid w:val="00D50255"/>
    <w:rsid w:val="00D50F91"/>
    <w:rsid w:val="00D53DD4"/>
    <w:rsid w:val="00D56549"/>
    <w:rsid w:val="00D61E2A"/>
    <w:rsid w:val="00D639E6"/>
    <w:rsid w:val="00D66520"/>
    <w:rsid w:val="00D66740"/>
    <w:rsid w:val="00D70150"/>
    <w:rsid w:val="00D72EE0"/>
    <w:rsid w:val="00D751EC"/>
    <w:rsid w:val="00D7720D"/>
    <w:rsid w:val="00D8238A"/>
    <w:rsid w:val="00D84AE9"/>
    <w:rsid w:val="00D9124E"/>
    <w:rsid w:val="00D93B29"/>
    <w:rsid w:val="00D9718E"/>
    <w:rsid w:val="00D974F0"/>
    <w:rsid w:val="00DA39F5"/>
    <w:rsid w:val="00DA752B"/>
    <w:rsid w:val="00DB454F"/>
    <w:rsid w:val="00DC0A88"/>
    <w:rsid w:val="00DC296B"/>
    <w:rsid w:val="00DC3512"/>
    <w:rsid w:val="00DC3AFF"/>
    <w:rsid w:val="00DC47F1"/>
    <w:rsid w:val="00DC70DF"/>
    <w:rsid w:val="00DD10B0"/>
    <w:rsid w:val="00DE0284"/>
    <w:rsid w:val="00DE0AEE"/>
    <w:rsid w:val="00DE3356"/>
    <w:rsid w:val="00DE34CF"/>
    <w:rsid w:val="00DE5208"/>
    <w:rsid w:val="00DE545C"/>
    <w:rsid w:val="00DE5810"/>
    <w:rsid w:val="00DF38EB"/>
    <w:rsid w:val="00DF4446"/>
    <w:rsid w:val="00DF5ACC"/>
    <w:rsid w:val="00DF5FDF"/>
    <w:rsid w:val="00E108CA"/>
    <w:rsid w:val="00E1149C"/>
    <w:rsid w:val="00E114CD"/>
    <w:rsid w:val="00E13F3D"/>
    <w:rsid w:val="00E16142"/>
    <w:rsid w:val="00E16351"/>
    <w:rsid w:val="00E27A78"/>
    <w:rsid w:val="00E34898"/>
    <w:rsid w:val="00E34B07"/>
    <w:rsid w:val="00E36C37"/>
    <w:rsid w:val="00E407B4"/>
    <w:rsid w:val="00E4621C"/>
    <w:rsid w:val="00E5770C"/>
    <w:rsid w:val="00E600BC"/>
    <w:rsid w:val="00E650A2"/>
    <w:rsid w:val="00E67010"/>
    <w:rsid w:val="00E72FCF"/>
    <w:rsid w:val="00E75AC6"/>
    <w:rsid w:val="00E77F61"/>
    <w:rsid w:val="00E80C85"/>
    <w:rsid w:val="00E8483C"/>
    <w:rsid w:val="00E8736D"/>
    <w:rsid w:val="00E96835"/>
    <w:rsid w:val="00E96885"/>
    <w:rsid w:val="00E97830"/>
    <w:rsid w:val="00EA2304"/>
    <w:rsid w:val="00EA31CC"/>
    <w:rsid w:val="00EA7AE3"/>
    <w:rsid w:val="00EB09B7"/>
    <w:rsid w:val="00EB1D19"/>
    <w:rsid w:val="00EB7249"/>
    <w:rsid w:val="00EB7B7D"/>
    <w:rsid w:val="00EC58A6"/>
    <w:rsid w:val="00EC5F10"/>
    <w:rsid w:val="00ED2C35"/>
    <w:rsid w:val="00ED2FBF"/>
    <w:rsid w:val="00ED470B"/>
    <w:rsid w:val="00ED5FDF"/>
    <w:rsid w:val="00EE62BF"/>
    <w:rsid w:val="00EE6669"/>
    <w:rsid w:val="00EE6673"/>
    <w:rsid w:val="00EE7D7C"/>
    <w:rsid w:val="00EF2BD5"/>
    <w:rsid w:val="00EF4ACE"/>
    <w:rsid w:val="00EF711D"/>
    <w:rsid w:val="00F076E1"/>
    <w:rsid w:val="00F12853"/>
    <w:rsid w:val="00F135AF"/>
    <w:rsid w:val="00F17F5D"/>
    <w:rsid w:val="00F2169B"/>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48E2"/>
    <w:rsid w:val="00F5679C"/>
    <w:rsid w:val="00F57B97"/>
    <w:rsid w:val="00F60B65"/>
    <w:rsid w:val="00F629BF"/>
    <w:rsid w:val="00F63D4C"/>
    <w:rsid w:val="00F85192"/>
    <w:rsid w:val="00F85601"/>
    <w:rsid w:val="00F8581B"/>
    <w:rsid w:val="00F85AE4"/>
    <w:rsid w:val="00F87206"/>
    <w:rsid w:val="00F91D53"/>
    <w:rsid w:val="00F959DF"/>
    <w:rsid w:val="00FA5372"/>
    <w:rsid w:val="00FA6CFF"/>
    <w:rsid w:val="00FB4596"/>
    <w:rsid w:val="00FB58B6"/>
    <w:rsid w:val="00FB6386"/>
    <w:rsid w:val="00FB7478"/>
    <w:rsid w:val="00FB7A13"/>
    <w:rsid w:val="00FC17C0"/>
    <w:rsid w:val="00FC4AEB"/>
    <w:rsid w:val="00FC5D38"/>
    <w:rsid w:val="00FC5D70"/>
    <w:rsid w:val="00FC7B5C"/>
    <w:rsid w:val="00FD08C0"/>
    <w:rsid w:val="00FD0A79"/>
    <w:rsid w:val="00FD4802"/>
    <w:rsid w:val="00FD7943"/>
    <w:rsid w:val="00FF4F51"/>
    <w:rsid w:val="00FF74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12CA"/>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uiPriority w:val="99"/>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uiPriority w:val="99"/>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uiPriority w:val="99"/>
    <w:qFormat/>
    <w:rsid w:val="00B652BD"/>
    <w:pPr>
      <w:overflowPunct w:val="0"/>
      <w:autoSpaceDE w:val="0"/>
      <w:autoSpaceDN w:val="0"/>
      <w:adjustRightInd w:val="0"/>
      <w:textAlignment w:val="baseline"/>
    </w:pPr>
  </w:style>
  <w:style w:type="character" w:customStyle="1" w:styleId="afd">
    <w:name w:val="日期 字符"/>
    <w:basedOn w:val="a0"/>
    <w:uiPriority w:val="99"/>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uiPriority w:val="99"/>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uiPriority w:val="99"/>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uiPriority w:val="99"/>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uiPriority w:val="99"/>
    <w:semiHidden/>
    <w:qFormat/>
    <w:rsid w:val="00B652BD"/>
    <w:rPr>
      <w:rFonts w:ascii="Times New Roman" w:eastAsia="MS Mincho" w:hAnsi="Times New Roman"/>
      <w:lang w:val="en-GB" w:eastAsia="en-US"/>
    </w:rPr>
  </w:style>
  <w:style w:type="paragraph" w:customStyle="1" w:styleId="aff">
    <w:name w:val="수정"/>
    <w:hidden/>
    <w:uiPriority w:val="99"/>
    <w:semiHidden/>
    <w:qFormat/>
    <w:rsid w:val="00B652BD"/>
    <w:rPr>
      <w:rFonts w:ascii="Times New Roman" w:eastAsia="Batang" w:hAnsi="Times New Roman"/>
      <w:lang w:val="en-GB" w:eastAsia="en-US"/>
    </w:rPr>
  </w:style>
  <w:style w:type="paragraph" w:customStyle="1" w:styleId="Revision1">
    <w:name w:val="Revision1"/>
    <w:hidden/>
    <w:uiPriority w:val="99"/>
    <w:semiHidden/>
    <w:qFormat/>
    <w:rsid w:val="00B652BD"/>
    <w:rPr>
      <w:rFonts w:ascii="Times New Roman" w:eastAsia="Batang" w:hAnsi="Times New Roman"/>
      <w:lang w:val="en-GB" w:eastAsia="en-US"/>
    </w:rPr>
  </w:style>
  <w:style w:type="paragraph" w:customStyle="1" w:styleId="Arial">
    <w:name w:val="Arial"/>
    <w:basedOn w:val="a"/>
    <w:uiPriority w:val="99"/>
    <w:qFormat/>
    <w:rsid w:val="00B652BD"/>
    <w:pPr>
      <w:tabs>
        <w:tab w:val="right" w:pos="9639"/>
      </w:tabs>
    </w:pPr>
    <w:rPr>
      <w:rFonts w:eastAsia="Batang"/>
      <w:b/>
      <w:bCs/>
      <w:lang w:val="fr-FR"/>
    </w:rPr>
  </w:style>
  <w:style w:type="paragraph" w:customStyle="1" w:styleId="27">
    <w:name w:val="修订2"/>
    <w:hidden/>
    <w:uiPriority w:val="99"/>
    <w:qFormat/>
    <w:rsid w:val="00B652BD"/>
    <w:rPr>
      <w:rFonts w:ascii="Times New Roman" w:eastAsia="Batang" w:hAnsi="Times New Roman"/>
      <w:lang w:val="en-GB" w:eastAsia="en-US"/>
    </w:rPr>
  </w:style>
  <w:style w:type="paragraph" w:customStyle="1" w:styleId="tal0">
    <w:name w:val="tal"/>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B652BD"/>
    <w:rPr>
      <w:rFonts w:ascii="Times New Roman" w:eastAsia="MS Mincho" w:hAnsi="Times New Roman"/>
      <w:lang w:val="en-GB" w:eastAsia="en-US"/>
    </w:rPr>
  </w:style>
  <w:style w:type="paragraph" w:customStyle="1" w:styleId="Es">
    <w:name w:val="Es"/>
    <w:basedOn w:val="B1"/>
    <w:uiPriority w:val="99"/>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uiPriority w:val="99"/>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uiPriority w:val="99"/>
    <w:qFormat/>
    <w:rsid w:val="00B652BD"/>
    <w:pPr>
      <w:keepNext/>
      <w:spacing w:after="0"/>
    </w:pPr>
    <w:rPr>
      <w:rFonts w:ascii="Arial" w:hAnsi="Arial" w:cs="Arial"/>
      <w:sz w:val="18"/>
      <w:szCs w:val="18"/>
      <w:lang w:val="en-US" w:eastAsia="zh-CN"/>
    </w:rPr>
  </w:style>
  <w:style w:type="paragraph" w:customStyle="1" w:styleId="ListBullet1">
    <w:name w:val="List Bullet1"/>
    <w:basedOn w:val="a"/>
    <w:uiPriority w:val="99"/>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uiPriority w:val="99"/>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uiPriority w:val="99"/>
    <w:qFormat/>
    <w:rsid w:val="00B652BD"/>
    <w:pPr>
      <w:ind w:left="1418"/>
    </w:pPr>
  </w:style>
  <w:style w:type="paragraph" w:customStyle="1" w:styleId="ListBullet51">
    <w:name w:val="List Bullet 51"/>
    <w:basedOn w:val="ListBullet41"/>
    <w:uiPriority w:val="99"/>
    <w:qFormat/>
    <w:rsid w:val="00B652BD"/>
    <w:pPr>
      <w:ind w:left="1702"/>
    </w:pPr>
  </w:style>
  <w:style w:type="paragraph" w:customStyle="1" w:styleId="Caption11">
    <w:name w:val="Caption11"/>
    <w:basedOn w:val="a"/>
    <w:next w:val="a"/>
    <w:uiPriority w:val="99"/>
    <w:qFormat/>
    <w:rsid w:val="00B652BD"/>
    <w:pPr>
      <w:suppressAutoHyphens/>
      <w:spacing w:before="120" w:after="120"/>
    </w:pPr>
    <w:rPr>
      <w:rFonts w:eastAsia="MS Mincho"/>
      <w:b/>
      <w:lang w:eastAsia="ar-SA"/>
    </w:rPr>
  </w:style>
  <w:style w:type="paragraph" w:customStyle="1" w:styleId="List31">
    <w:name w:val="List 31"/>
    <w:basedOn w:val="a"/>
    <w:uiPriority w:val="99"/>
    <w:qFormat/>
    <w:rsid w:val="00B652BD"/>
    <w:pPr>
      <w:suppressAutoHyphens/>
      <w:ind w:left="849" w:hanging="283"/>
    </w:pPr>
    <w:rPr>
      <w:rFonts w:eastAsia="MS Mincho"/>
      <w:lang w:eastAsia="ar-SA"/>
    </w:rPr>
  </w:style>
  <w:style w:type="paragraph" w:customStyle="1" w:styleId="List41">
    <w:name w:val="List 41"/>
    <w:basedOn w:val="List31"/>
    <w:uiPriority w:val="99"/>
    <w:qFormat/>
    <w:rsid w:val="00B652BD"/>
    <w:pPr>
      <w:ind w:left="1418" w:hanging="284"/>
    </w:pPr>
  </w:style>
  <w:style w:type="paragraph" w:customStyle="1" w:styleId="List21">
    <w:name w:val="List 21"/>
    <w:basedOn w:val="a8"/>
    <w:uiPriority w:val="99"/>
    <w:qFormat/>
    <w:rsid w:val="00B652BD"/>
    <w:pPr>
      <w:suppressAutoHyphens/>
      <w:ind w:left="851"/>
    </w:pPr>
    <w:rPr>
      <w:rFonts w:eastAsia="MS Mincho"/>
      <w:lang w:eastAsia="ar-SA"/>
    </w:rPr>
  </w:style>
  <w:style w:type="paragraph" w:customStyle="1" w:styleId="List51">
    <w:name w:val="List 51"/>
    <w:basedOn w:val="List41"/>
    <w:uiPriority w:val="99"/>
    <w:qFormat/>
    <w:rsid w:val="00B652BD"/>
    <w:pPr>
      <w:ind w:left="1702"/>
    </w:pPr>
  </w:style>
  <w:style w:type="paragraph" w:customStyle="1" w:styleId="numberedlist0">
    <w:name w:val="numbered list"/>
    <w:basedOn w:val="a"/>
    <w:uiPriority w:val="99"/>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uiPriority w:val="99"/>
    <w:qFormat/>
    <w:rsid w:val="00B652BD"/>
    <w:pPr>
      <w:tabs>
        <w:tab w:val="num" w:pos="2560"/>
      </w:tabs>
      <w:ind w:left="2560" w:hanging="357"/>
    </w:pPr>
    <w:rPr>
      <w:lang w:val="en-AU" w:eastAsia="zh-CN"/>
    </w:rPr>
  </w:style>
  <w:style w:type="paragraph" w:customStyle="1" w:styleId="Revision2">
    <w:name w:val="Revision2"/>
    <w:hidden/>
    <w:uiPriority w:val="99"/>
    <w:semiHidden/>
    <w:qFormat/>
    <w:rsid w:val="00B652BD"/>
    <w:rPr>
      <w:rFonts w:ascii="Times New Roman" w:eastAsia="MS Mincho" w:hAnsi="Times New Roman"/>
      <w:lang w:val="en-GB" w:eastAsia="en-US"/>
    </w:rPr>
  </w:style>
  <w:style w:type="paragraph" w:customStyle="1" w:styleId="28">
    <w:name w:val="変更箇所2"/>
    <w:hidden/>
    <w:uiPriority w:val="99"/>
    <w:semiHidden/>
    <w:qFormat/>
    <w:rsid w:val="00B652BD"/>
    <w:rPr>
      <w:rFonts w:ascii="Times New Roman" w:eastAsia="MS Mincho" w:hAnsi="Times New Roman"/>
      <w:lang w:val="en-GB" w:eastAsia="en-US"/>
    </w:rPr>
  </w:style>
  <w:style w:type="paragraph" w:customStyle="1" w:styleId="3c">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18"/>
    <w:uiPriority w:val="99"/>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99"/>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uiPriority w:val="99"/>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uiPriority w:val="99"/>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uiPriority w:val="99"/>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uiPriority w:val="99"/>
    <w:semiHidden/>
    <w:qFormat/>
    <w:rsid w:val="00B652BD"/>
    <w:rPr>
      <w:rFonts w:ascii="Times New Roman" w:eastAsia="Batang" w:hAnsi="Times New Roman"/>
      <w:lang w:val="en-GB" w:eastAsia="en-US"/>
    </w:rPr>
  </w:style>
  <w:style w:type="paragraph" w:customStyle="1" w:styleId="46">
    <w:name w:val="修订4"/>
    <w:hidden/>
    <w:uiPriority w:val="99"/>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uiPriority w:val="99"/>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652BD"/>
    <w:rPr>
      <w:rFonts w:ascii="Times New Roman" w:eastAsia="Batang" w:hAnsi="Times New Roman"/>
      <w:lang w:val="en-GB" w:eastAsia="en-US"/>
    </w:rPr>
  </w:style>
  <w:style w:type="paragraph" w:customStyle="1" w:styleId="121">
    <w:name w:val="表 (青) 121"/>
    <w:hidden/>
    <w:uiPriority w:val="99"/>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uiPriority w:val="99"/>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uiPriority w:val="99"/>
    <w:semiHidden/>
    <w:qFormat/>
    <w:rsid w:val="00B652BD"/>
    <w:rPr>
      <w:rFonts w:ascii="Times New Roman" w:eastAsia="MS Mincho" w:hAnsi="Times New Roman"/>
      <w:lang w:val="en-GB" w:eastAsia="en-US"/>
    </w:rPr>
  </w:style>
  <w:style w:type="paragraph" w:customStyle="1" w:styleId="Caption2">
    <w:name w:val="Caption2"/>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uiPriority w:val="99"/>
    <w:semiHidden/>
    <w:qFormat/>
    <w:rsid w:val="00B652BD"/>
    <w:rPr>
      <w:rFonts w:ascii="Times New Roman" w:eastAsia="Batang" w:hAnsi="Times New Roman"/>
      <w:lang w:val="en-GB" w:eastAsia="en-US"/>
    </w:rPr>
  </w:style>
  <w:style w:type="paragraph" w:customStyle="1" w:styleId="tah0">
    <w:name w:val="tah0"/>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B652BD"/>
  </w:style>
  <w:style w:type="paragraph" w:customStyle="1" w:styleId="ReferenceLine">
    <w:name w:val="Reference Line"/>
    <w:basedOn w:val="a"/>
    <w:uiPriority w:val="99"/>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uiPriority w:val="99"/>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uiPriority w:val="99"/>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uiPriority w:val="99"/>
    <w:qFormat/>
    <w:rsid w:val="00B652BD"/>
    <w:pPr>
      <w:autoSpaceDE w:val="0"/>
      <w:autoSpaceDN w:val="0"/>
      <w:adjustRightInd w:val="0"/>
      <w:spacing w:after="0"/>
    </w:pPr>
    <w:rPr>
      <w:rFonts w:ascii="Arial" w:hAnsi="Arial"/>
      <w:lang w:eastAsia="zh-CN"/>
    </w:rPr>
  </w:style>
  <w:style w:type="paragraph" w:customStyle="1" w:styleId="Pl0">
    <w:name w:val="Pl"/>
    <w:basedOn w:val="a"/>
    <w:uiPriority w:val="99"/>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uiPriority w:val="99"/>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uiPriority w:val="99"/>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uiPriority w:val="99"/>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iPriority w:val="99"/>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iPriority w:val="99"/>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iPriority w:val="99"/>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iPriority w:val="99"/>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iPriority w:val="99"/>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iPriority w:val="99"/>
    <w:unhideWhenUsed/>
    <w:qFormat/>
    <w:rsid w:val="00B652BD"/>
    <w:pPr>
      <w:autoSpaceDN w:val="0"/>
      <w:spacing w:after="0"/>
      <w:ind w:left="1080"/>
    </w:pPr>
    <w:rPr>
      <w:lang w:val="x-none"/>
    </w:rPr>
  </w:style>
  <w:style w:type="character" w:customStyle="1" w:styleId="3f4">
    <w:name w:val="正文文本缩进 3 字符"/>
    <w:basedOn w:val="a0"/>
    <w:link w:val="3f3"/>
    <w:uiPriority w:val="99"/>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uiPriority w:val="99"/>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qFormat/>
    <w:rsid w:val="00B652BD"/>
    <w:pPr>
      <w:keepNext/>
      <w:keepLines/>
      <w:overflowPunct w:val="0"/>
      <w:autoSpaceDE w:val="0"/>
      <w:autoSpaceDN w:val="0"/>
      <w:adjustRightInd w:val="0"/>
    </w:pPr>
    <w:rPr>
      <w:b/>
      <w:lang w:eastAsia="zh-CN"/>
    </w:rPr>
  </w:style>
  <w:style w:type="paragraph" w:customStyle="1" w:styleId="enumlev2">
    <w:name w:val="enumlev2"/>
    <w:basedOn w:val="a"/>
    <w:uiPriority w:val="99"/>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uiPriority w:val="99"/>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uiPriority w:val="99"/>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b">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TOC8"/>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uiPriority w:val="99"/>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uiPriority w:val="99"/>
    <w:semiHidden/>
    <w:qFormat/>
    <w:rsid w:val="00B652BD"/>
    <w:pPr>
      <w:autoSpaceDN w:val="0"/>
    </w:pPr>
    <w:rPr>
      <w:rFonts w:eastAsia="PMingLiU"/>
      <w:b/>
      <w:bCs/>
      <w:lang w:eastAsia="x-none"/>
    </w:rPr>
  </w:style>
  <w:style w:type="paragraph" w:customStyle="1" w:styleId="Textedebulles">
    <w:name w:val="Texte de bulles"/>
    <w:basedOn w:val="a"/>
    <w:uiPriority w:val="99"/>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qFormat/>
    <w:rsid w:val="00B652BD"/>
    <w:pPr>
      <w:autoSpaceDN w:val="0"/>
    </w:pPr>
    <w:rPr>
      <w:rFonts w:cs="Arial"/>
      <w:sz w:val="16"/>
      <w:szCs w:val="16"/>
      <w:lang w:eastAsia="x-none"/>
    </w:rPr>
  </w:style>
  <w:style w:type="paragraph" w:customStyle="1" w:styleId="xl22">
    <w:name w:val="xl22"/>
    <w:basedOn w:val="a"/>
    <w:uiPriority w:val="99"/>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uiPriority w:val="99"/>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uiPriority w:val="99"/>
    <w:qFormat/>
    <w:rsid w:val="00B652BD"/>
    <w:pPr>
      <w:autoSpaceDN w:val="0"/>
    </w:pPr>
    <w:rPr>
      <w:rFonts w:ascii="Times New Roman" w:hAnsi="Times New Roman"/>
      <w:lang w:val="en-GB" w:eastAsia="en-US"/>
    </w:rPr>
  </w:style>
  <w:style w:type="paragraph" w:customStyle="1" w:styleId="2f0">
    <w:name w:val="无间隔2"/>
    <w:uiPriority w:val="99"/>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B652BD"/>
    <w:pPr>
      <w:framePr w:wrap="notBeside"/>
      <w:autoSpaceDN w:val="0"/>
    </w:pPr>
    <w:rPr>
      <w:lang w:val="en-US"/>
    </w:rPr>
  </w:style>
  <w:style w:type="paragraph" w:customStyle="1" w:styleId="tableentry">
    <w:name w:val="table entry"/>
    <w:basedOn w:val="a"/>
    <w:uiPriority w:val="99"/>
    <w:qFormat/>
    <w:rsid w:val="00B652BD"/>
    <w:pPr>
      <w:keepNext/>
      <w:autoSpaceDN w:val="0"/>
      <w:spacing w:before="60" w:after="60"/>
    </w:pPr>
    <w:rPr>
      <w:rFonts w:ascii="Bookman Old Style" w:hAnsi="Bookman Old Style"/>
      <w:lang w:val="en-US"/>
    </w:rPr>
  </w:style>
  <w:style w:type="paragraph" w:customStyle="1" w:styleId="ZchnZchn3">
    <w:name w:val="Zchn Zchn3"/>
    <w:uiPriority w:val="99"/>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uiPriority w:val="99"/>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uiPriority w:val="99"/>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uiPriority w:val="99"/>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uiPriority w:val="99"/>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uiPriority w:val="99"/>
    <w:qFormat/>
    <w:rsid w:val="00B652BD"/>
    <w:pPr>
      <w:tabs>
        <w:tab w:val="num" w:pos="460"/>
      </w:tabs>
      <w:overflowPunct w:val="0"/>
      <w:autoSpaceDE w:val="0"/>
      <w:autoSpaceDN w:val="0"/>
      <w:adjustRightInd w:val="0"/>
      <w:ind w:left="412" w:hanging="312"/>
    </w:pPr>
  </w:style>
  <w:style w:type="paragraph" w:customStyle="1" w:styleId="Tadc">
    <w:name w:val="Tadc"/>
    <w:basedOn w:val="a"/>
    <w:uiPriority w:val="99"/>
    <w:qFormat/>
    <w:rsid w:val="00B652BD"/>
    <w:pPr>
      <w:overflowPunct w:val="0"/>
      <w:autoSpaceDE w:val="0"/>
      <w:autoSpaceDN w:val="0"/>
      <w:adjustRightInd w:val="0"/>
    </w:pPr>
    <w:rPr>
      <w:rFonts w:cs="v4.2.0"/>
    </w:rPr>
  </w:style>
  <w:style w:type="paragraph" w:customStyle="1" w:styleId="Atl">
    <w:name w:val="Atl"/>
    <w:basedOn w:val="a"/>
    <w:uiPriority w:val="99"/>
    <w:qFormat/>
    <w:rsid w:val="00B652BD"/>
    <w:pPr>
      <w:overflowPunct w:val="0"/>
      <w:autoSpaceDE w:val="0"/>
      <w:autoSpaceDN w:val="0"/>
      <w:adjustRightInd w:val="0"/>
    </w:pPr>
    <w:rPr>
      <w:rFonts w:cs="v4.2.0"/>
    </w:rPr>
  </w:style>
  <w:style w:type="paragraph" w:customStyle="1" w:styleId="TTH">
    <w:name w:val="TTH"/>
    <w:basedOn w:val="a"/>
    <w:uiPriority w:val="99"/>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uiPriority w:val="99"/>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uiPriority w:val="99"/>
    <w:qFormat/>
    <w:rsid w:val="00B652BD"/>
    <w:pPr>
      <w:tabs>
        <w:tab w:val="left" w:pos="432"/>
        <w:tab w:val="num" w:pos="737"/>
      </w:tabs>
      <w:autoSpaceDN w:val="0"/>
      <w:ind w:left="0" w:firstLine="0"/>
      <w:outlineLvl w:val="9"/>
    </w:pPr>
    <w:rPr>
      <w:lang w:eastAsia="zh-CN"/>
    </w:rPr>
  </w:style>
  <w:style w:type="paragraph" w:customStyle="1" w:styleId="212">
    <w:name w:val="21"/>
    <w:basedOn w:val="a"/>
    <w:uiPriority w:val="99"/>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B652BD"/>
    <w:rPr>
      <w:sz w:val="24"/>
    </w:rPr>
  </w:style>
  <w:style w:type="paragraph" w:customStyle="1" w:styleId="410">
    <w:name w:val="(文字) (文字)4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uiPriority w:val="99"/>
    <w:qFormat/>
    <w:rsid w:val="00B652BD"/>
    <w:pPr>
      <w:autoSpaceDN w:val="0"/>
    </w:pPr>
    <w:rPr>
      <w:lang w:eastAsia="zh-CN"/>
    </w:rPr>
  </w:style>
  <w:style w:type="paragraph" w:customStyle="1" w:styleId="CarCar1CharCharCarCar1">
    <w:name w:val="Car Car1 Char Char Car C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uiPriority w:val="99"/>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uiPriority w:val="99"/>
    <w:qFormat/>
    <w:rsid w:val="00B652BD"/>
    <w:pPr>
      <w:autoSpaceDN w:val="0"/>
      <w:ind w:firstLine="284"/>
    </w:pPr>
    <w:rPr>
      <w:rFonts w:eastAsia="MS Mincho"/>
      <w:lang w:eastAsia="zh-CN"/>
    </w:rPr>
  </w:style>
  <w:style w:type="paragraph" w:customStyle="1" w:styleId="B3H6">
    <w:name w:val="B3H6"/>
    <w:basedOn w:val="B3"/>
    <w:uiPriority w:val="99"/>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uiPriority w:val="99"/>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uiPriority w:val="99"/>
    <w:qFormat/>
    <w:rsid w:val="00B652BD"/>
    <w:pPr>
      <w:autoSpaceDN w:val="0"/>
    </w:pPr>
    <w:rPr>
      <w:rFonts w:cs="Arial"/>
      <w:lang w:eastAsia="zh-TW"/>
    </w:rPr>
  </w:style>
  <w:style w:type="paragraph" w:customStyle="1" w:styleId="TH0">
    <w:name w:val="样式 TH"/>
    <w:basedOn w:val="TH"/>
    <w:uiPriority w:val="99"/>
    <w:qFormat/>
    <w:rsid w:val="00B652BD"/>
    <w:pPr>
      <w:autoSpaceDN w:val="0"/>
    </w:pPr>
    <w:rPr>
      <w:rFonts w:cs="Arial"/>
      <w:bCs/>
    </w:rPr>
  </w:style>
  <w:style w:type="paragraph" w:customStyle="1" w:styleId="TableEntry0">
    <w:name w:val="Table Entry"/>
    <w:basedOn w:val="a"/>
    <w:next w:val="a"/>
    <w:uiPriority w:val="99"/>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uiPriority w:val="99"/>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uiPriority w:val="99"/>
    <w:qFormat/>
    <w:rsid w:val="00B652BD"/>
    <w:pPr>
      <w:autoSpaceDN w:val="0"/>
      <w:spacing w:after="0"/>
      <w:ind w:leftChars="400" w:left="400"/>
    </w:pPr>
    <w:rPr>
      <w:sz w:val="24"/>
      <w:szCs w:val="24"/>
      <w:lang w:val="en-US" w:eastAsia="zh-CN"/>
    </w:rPr>
  </w:style>
  <w:style w:type="paragraph" w:customStyle="1" w:styleId="no0">
    <w:name w:val="no"/>
    <w:basedOn w:val="a"/>
    <w:uiPriority w:val="99"/>
    <w:qFormat/>
    <w:rsid w:val="00B652BD"/>
    <w:pPr>
      <w:autoSpaceDN w:val="0"/>
      <w:ind w:left="1135" w:hanging="851"/>
    </w:pPr>
    <w:rPr>
      <w:lang w:val="en-US" w:eastAsia="zh-CN"/>
    </w:rPr>
  </w:style>
  <w:style w:type="paragraph" w:customStyle="1" w:styleId="talcharchar0">
    <w:name w:val="talcharchar"/>
    <w:basedOn w:val="a"/>
    <w:uiPriority w:val="99"/>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B652BD"/>
    <w:pPr>
      <w:overflowPunct w:val="0"/>
      <w:autoSpaceDE w:val="0"/>
      <w:autoSpaceDN w:val="0"/>
      <w:adjustRightInd w:val="0"/>
      <w:ind w:left="1984" w:hanging="281"/>
    </w:pPr>
  </w:style>
  <w:style w:type="paragraph" w:customStyle="1" w:styleId="LD1">
    <w:name w:val="LD 1"/>
    <w:basedOn w:val="a"/>
    <w:uiPriority w:val="99"/>
    <w:qFormat/>
    <w:rsid w:val="00B652BD"/>
    <w:pPr>
      <w:keepNext/>
      <w:keepLines/>
      <w:autoSpaceDN w:val="0"/>
      <w:spacing w:before="60" w:after="60"/>
      <w:jc w:val="center"/>
    </w:pPr>
    <w:rPr>
      <w:rFonts w:ascii="Courier New" w:hAnsi="Courier New"/>
    </w:rPr>
  </w:style>
  <w:style w:type="paragraph" w:customStyle="1" w:styleId="afffb">
    <w:name w:val="標準番号"/>
    <w:basedOn w:val="a"/>
    <w:uiPriority w:val="99"/>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uiPriority w:val="99"/>
    <w:qFormat/>
    <w:rsid w:val="00B652BD"/>
    <w:pPr>
      <w:autoSpaceDN w:val="0"/>
    </w:pPr>
    <w:rPr>
      <w:rFonts w:ascii="Arial" w:eastAsia="MS Mincho" w:hAnsi="Arial"/>
      <w:noProof/>
    </w:rPr>
  </w:style>
  <w:style w:type="paragraph" w:customStyle="1" w:styleId="H600">
    <w:name w:val="H6 + 左侧:  0 厘米"/>
    <w:aliases w:val="首行缩进:  0 厘H6米"/>
    <w:basedOn w:val="H6"/>
    <w:uiPriority w:val="99"/>
    <w:qFormat/>
    <w:rsid w:val="00B652BD"/>
    <w:pPr>
      <w:autoSpaceDN w:val="0"/>
      <w:ind w:left="0" w:firstLine="0"/>
    </w:pPr>
    <w:rPr>
      <w:rFonts w:cs="Arial"/>
      <w:lang w:eastAsia="zh-CN"/>
    </w:rPr>
  </w:style>
  <w:style w:type="paragraph" w:customStyle="1" w:styleId="2f1">
    <w:name w:val="列出段落2"/>
    <w:basedOn w:val="a"/>
    <w:uiPriority w:val="99"/>
    <w:qFormat/>
    <w:rsid w:val="00B652BD"/>
    <w:pPr>
      <w:autoSpaceDN w:val="0"/>
      <w:ind w:firstLineChars="200" w:firstLine="420"/>
    </w:pPr>
  </w:style>
  <w:style w:type="paragraph" w:customStyle="1" w:styleId="1d">
    <w:name w:val="列出段落1"/>
    <w:basedOn w:val="a"/>
    <w:uiPriority w:val="99"/>
    <w:qFormat/>
    <w:rsid w:val="00B652BD"/>
    <w:pPr>
      <w:autoSpaceDN w:val="0"/>
      <w:ind w:firstLineChars="200" w:firstLine="420"/>
    </w:pPr>
  </w:style>
  <w:style w:type="paragraph" w:customStyle="1" w:styleId="CarCar5">
    <w:name w:val="Car Car5"/>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uiPriority w:val="99"/>
    <w:qFormat/>
    <w:rsid w:val="00B652BD"/>
    <w:pPr>
      <w:autoSpaceDN w:val="0"/>
      <w:ind w:left="1135" w:hanging="284"/>
    </w:pPr>
    <w:rPr>
      <w:rFonts w:ascii="Calibri" w:eastAsia="MS PGothic" w:hAnsi="Calibri" w:cs="Calibri"/>
      <w:sz w:val="22"/>
      <w:szCs w:val="22"/>
    </w:rPr>
  </w:style>
  <w:style w:type="paragraph" w:customStyle="1" w:styleId="b40">
    <w:name w:val="b4"/>
    <w:basedOn w:val="a"/>
    <w:uiPriority w:val="99"/>
    <w:qFormat/>
    <w:rsid w:val="00B652BD"/>
    <w:pPr>
      <w:autoSpaceDN w:val="0"/>
      <w:ind w:left="1418" w:hanging="284"/>
    </w:pPr>
    <w:rPr>
      <w:rFonts w:ascii="Calibri" w:eastAsia="MS PGothic" w:hAnsi="Calibri" w:cs="Calibri"/>
      <w:sz w:val="22"/>
      <w:szCs w:val="22"/>
    </w:rPr>
  </w:style>
  <w:style w:type="paragraph" w:customStyle="1" w:styleId="b21">
    <w:name w:val="b2"/>
    <w:basedOn w:val="a"/>
    <w:uiPriority w:val="99"/>
    <w:qFormat/>
    <w:rsid w:val="00B652BD"/>
    <w:pPr>
      <w:autoSpaceDN w:val="0"/>
      <w:ind w:left="851" w:hanging="284"/>
    </w:pPr>
    <w:rPr>
      <w:rFonts w:eastAsia="MS PGothic"/>
    </w:rPr>
  </w:style>
  <w:style w:type="paragraph" w:customStyle="1" w:styleId="afffc">
    <w:name w:val="見出し"/>
    <w:basedOn w:val="a"/>
    <w:next w:val="afff4"/>
    <w:uiPriority w:val="99"/>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uiPriority w:val="99"/>
    <w:qFormat/>
    <w:rsid w:val="00B652BD"/>
    <w:pPr>
      <w:suppressLineNumbers/>
      <w:suppressAutoHyphens/>
      <w:autoSpaceDN w:val="0"/>
    </w:pPr>
    <w:rPr>
      <w:rFonts w:eastAsia="MS Mincho" w:cs="Mangal"/>
      <w:lang w:eastAsia="ar-SA"/>
    </w:rPr>
  </w:style>
  <w:style w:type="paragraph" w:customStyle="1" w:styleId="affff">
    <w:name w:val="段落番号"/>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uiPriority w:val="99"/>
    <w:qFormat/>
    <w:rsid w:val="00B652BD"/>
    <w:pPr>
      <w:ind w:left="851" w:hanging="284"/>
    </w:pPr>
  </w:style>
  <w:style w:type="paragraph" w:customStyle="1" w:styleId="affff0">
    <w:name w:val="箇条書き"/>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uiPriority w:val="99"/>
    <w:qFormat/>
    <w:rsid w:val="00B652BD"/>
    <w:pPr>
      <w:tabs>
        <w:tab w:val="clear" w:pos="644"/>
        <w:tab w:val="num" w:pos="1494"/>
      </w:tabs>
      <w:ind w:left="851" w:hanging="284"/>
    </w:pPr>
  </w:style>
  <w:style w:type="paragraph" w:customStyle="1" w:styleId="3f7">
    <w:name w:val="箇条書き 3"/>
    <w:basedOn w:val="2f3"/>
    <w:uiPriority w:val="99"/>
    <w:qFormat/>
    <w:rsid w:val="00B652BD"/>
    <w:pPr>
      <w:ind w:left="1135"/>
    </w:pPr>
  </w:style>
  <w:style w:type="paragraph" w:customStyle="1" w:styleId="2f4">
    <w:name w:val="一覧 2"/>
    <w:basedOn w:val="a8"/>
    <w:uiPriority w:val="99"/>
    <w:qFormat/>
    <w:rsid w:val="00B652BD"/>
    <w:pPr>
      <w:suppressAutoHyphens/>
      <w:autoSpaceDN w:val="0"/>
      <w:ind w:left="851"/>
    </w:pPr>
    <w:rPr>
      <w:rFonts w:eastAsia="MS Mincho" w:cs="CG Times (WN)"/>
      <w:lang w:eastAsia="ar-SA"/>
    </w:rPr>
  </w:style>
  <w:style w:type="paragraph" w:customStyle="1" w:styleId="3f8">
    <w:name w:val="一覧 3"/>
    <w:basedOn w:val="2f4"/>
    <w:uiPriority w:val="99"/>
    <w:qFormat/>
    <w:rsid w:val="00B652BD"/>
    <w:pPr>
      <w:ind w:left="1135"/>
    </w:pPr>
  </w:style>
  <w:style w:type="paragraph" w:customStyle="1" w:styleId="4a">
    <w:name w:val="一覧 4"/>
    <w:basedOn w:val="3f8"/>
    <w:uiPriority w:val="99"/>
    <w:qFormat/>
    <w:rsid w:val="00B652BD"/>
    <w:pPr>
      <w:ind w:left="1418"/>
    </w:pPr>
  </w:style>
  <w:style w:type="paragraph" w:customStyle="1" w:styleId="55">
    <w:name w:val="一覧 5"/>
    <w:basedOn w:val="4a"/>
    <w:uiPriority w:val="99"/>
    <w:qFormat/>
    <w:rsid w:val="00B652BD"/>
    <w:pPr>
      <w:ind w:left="1702"/>
    </w:pPr>
  </w:style>
  <w:style w:type="paragraph" w:customStyle="1" w:styleId="4b">
    <w:name w:val="箇条書き 4"/>
    <w:basedOn w:val="3f7"/>
    <w:uiPriority w:val="99"/>
    <w:qFormat/>
    <w:rsid w:val="00B652BD"/>
    <w:pPr>
      <w:ind w:left="1418"/>
    </w:pPr>
  </w:style>
  <w:style w:type="paragraph" w:customStyle="1" w:styleId="56">
    <w:name w:val="箇条書き 5"/>
    <w:basedOn w:val="4b"/>
    <w:uiPriority w:val="99"/>
    <w:qFormat/>
    <w:rsid w:val="00B652BD"/>
    <w:pPr>
      <w:ind w:left="1702"/>
    </w:pPr>
  </w:style>
  <w:style w:type="paragraph" w:customStyle="1" w:styleId="affff1">
    <w:name w:val="コメント文字列"/>
    <w:basedOn w:val="a"/>
    <w:uiPriority w:val="99"/>
    <w:qFormat/>
    <w:rsid w:val="00B652BD"/>
    <w:pPr>
      <w:suppressAutoHyphens/>
      <w:autoSpaceDN w:val="0"/>
    </w:pPr>
    <w:rPr>
      <w:rFonts w:eastAsia="MS Mincho" w:cs="CG Times (WN)"/>
      <w:lang w:eastAsia="ar-SA"/>
    </w:rPr>
  </w:style>
  <w:style w:type="paragraph" w:customStyle="1" w:styleId="affff2">
    <w:name w:val="コメント内容"/>
    <w:basedOn w:val="affff1"/>
    <w:next w:val="affff1"/>
    <w:uiPriority w:val="99"/>
    <w:qFormat/>
    <w:rsid w:val="00B652BD"/>
    <w:rPr>
      <w:b/>
      <w:bCs/>
    </w:rPr>
  </w:style>
  <w:style w:type="paragraph" w:customStyle="1" w:styleId="affff3">
    <w:name w:val="見出しマップ"/>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uiPriority w:val="99"/>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uiPriority w:val="99"/>
    <w:qFormat/>
    <w:rsid w:val="00B652BD"/>
    <w:pPr>
      <w:suppressAutoHyphens/>
      <w:autoSpaceDN w:val="0"/>
      <w:spacing w:after="120"/>
    </w:pPr>
    <w:rPr>
      <w:rFonts w:eastAsia="MS Mincho" w:cs="CG Times (WN)"/>
      <w:lang w:eastAsia="ar-SA"/>
    </w:rPr>
  </w:style>
  <w:style w:type="paragraph" w:customStyle="1" w:styleId="320">
    <w:name w:val="本文 32"/>
    <w:basedOn w:val="a"/>
    <w:uiPriority w:val="99"/>
    <w:qFormat/>
    <w:rsid w:val="00B652BD"/>
    <w:pPr>
      <w:suppressAutoHyphens/>
      <w:autoSpaceDN w:val="0"/>
      <w:spacing w:after="120"/>
    </w:pPr>
    <w:rPr>
      <w:rFonts w:eastAsia="MS Mincho" w:cs="CG Times (WN)"/>
      <w:lang w:eastAsia="ar-SA"/>
    </w:rPr>
  </w:style>
  <w:style w:type="paragraph" w:customStyle="1" w:styleId="Web">
    <w:name w:val="標準 (Web)"/>
    <w:basedOn w:val="a"/>
    <w:uiPriority w:val="99"/>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uiPriority w:val="99"/>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uiPriority w:val="99"/>
    <w:qFormat/>
    <w:rsid w:val="00B652BD"/>
    <w:pPr>
      <w:suppressAutoHyphens/>
      <w:autoSpaceDN w:val="0"/>
      <w:ind w:left="708"/>
    </w:pPr>
    <w:rPr>
      <w:rFonts w:eastAsia="MS Mincho" w:cs="CG Times (WN)"/>
      <w:lang w:eastAsia="ar-SA"/>
    </w:rPr>
  </w:style>
  <w:style w:type="paragraph" w:customStyle="1" w:styleId="affff6">
    <w:name w:val="記"/>
    <w:basedOn w:val="a"/>
    <w:next w:val="a"/>
    <w:uiPriority w:val="99"/>
    <w:qFormat/>
    <w:rsid w:val="00B652BD"/>
    <w:pPr>
      <w:suppressAutoHyphens/>
      <w:autoSpaceDN w:val="0"/>
    </w:pPr>
    <w:rPr>
      <w:rFonts w:eastAsia="MS Mincho" w:cs="CG Times (WN)"/>
      <w:lang w:eastAsia="ar-SA"/>
    </w:rPr>
  </w:style>
  <w:style w:type="paragraph" w:customStyle="1" w:styleId="HTML5">
    <w:name w:val="HTML 書式付き"/>
    <w:basedOn w:val="a"/>
    <w:uiPriority w:val="99"/>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uiPriority w:val="99"/>
    <w:qFormat/>
    <w:rsid w:val="00B652BD"/>
    <w:pPr>
      <w:suppressLineNumbers/>
      <w:suppressAutoHyphens/>
      <w:autoSpaceDN w:val="0"/>
    </w:pPr>
    <w:rPr>
      <w:rFonts w:eastAsia="MS Mincho" w:cs="CG Times (WN)"/>
      <w:lang w:eastAsia="ar-SA"/>
    </w:rPr>
  </w:style>
  <w:style w:type="paragraph" w:customStyle="1" w:styleId="affff8">
    <w:name w:val="表の見出し"/>
    <w:basedOn w:val="affff7"/>
    <w:uiPriority w:val="99"/>
    <w:qFormat/>
    <w:rsid w:val="00B652BD"/>
    <w:pPr>
      <w:jc w:val="center"/>
    </w:pPr>
    <w:rPr>
      <w:b/>
      <w:bCs/>
    </w:rPr>
  </w:style>
  <w:style w:type="paragraph" w:customStyle="1" w:styleId="ListBullet21">
    <w:name w:val="List Bullet 21"/>
    <w:basedOn w:val="ListBullet1"/>
    <w:uiPriority w:val="99"/>
    <w:qFormat/>
    <w:rsid w:val="00B652BD"/>
    <w:pPr>
      <w:tabs>
        <w:tab w:val="clear" w:pos="644"/>
        <w:tab w:val="num" w:pos="1494"/>
      </w:tabs>
      <w:autoSpaceDN w:val="0"/>
      <w:ind w:left="851"/>
    </w:pPr>
  </w:style>
  <w:style w:type="paragraph" w:customStyle="1" w:styleId="DocumentMap1">
    <w:name w:val="Document Map1"/>
    <w:basedOn w:val="a"/>
    <w:uiPriority w:val="99"/>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uiPriority w:val="99"/>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uiPriority w:val="99"/>
    <w:qFormat/>
    <w:rsid w:val="00B652BD"/>
    <w:pPr>
      <w:suppressAutoHyphens/>
      <w:autoSpaceDN w:val="0"/>
    </w:pPr>
    <w:rPr>
      <w:rFonts w:eastAsia="MS Mincho"/>
      <w:lang w:eastAsia="ar-SA"/>
    </w:rPr>
  </w:style>
  <w:style w:type="paragraph" w:customStyle="1" w:styleId="ListNumber1">
    <w:name w:val="List Number1"/>
    <w:basedOn w:val="a8"/>
    <w:uiPriority w:val="99"/>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qFormat/>
    <w:rsid w:val="00B652BD"/>
    <w:pPr>
      <w:ind w:left="851" w:hanging="284"/>
    </w:pPr>
  </w:style>
  <w:style w:type="paragraph" w:customStyle="1" w:styleId="BodyText21">
    <w:name w:val="Body Text 21"/>
    <w:basedOn w:val="a"/>
    <w:uiPriority w:val="99"/>
    <w:qFormat/>
    <w:rsid w:val="00B652BD"/>
    <w:pPr>
      <w:suppressAutoHyphens/>
      <w:autoSpaceDN w:val="0"/>
      <w:spacing w:after="120"/>
    </w:pPr>
    <w:rPr>
      <w:rFonts w:eastAsia="MS Mincho"/>
      <w:lang w:eastAsia="ar-SA"/>
    </w:rPr>
  </w:style>
  <w:style w:type="paragraph" w:customStyle="1" w:styleId="BodyText31">
    <w:name w:val="Body Text 31"/>
    <w:basedOn w:val="a"/>
    <w:uiPriority w:val="99"/>
    <w:qFormat/>
    <w:rsid w:val="00B652BD"/>
    <w:pPr>
      <w:suppressAutoHyphens/>
      <w:autoSpaceDN w:val="0"/>
      <w:spacing w:after="120"/>
    </w:pPr>
    <w:rPr>
      <w:rFonts w:eastAsia="MS Mincho"/>
      <w:lang w:eastAsia="ar-SA"/>
    </w:rPr>
  </w:style>
  <w:style w:type="paragraph" w:customStyle="1" w:styleId="BodyTextIndent21">
    <w:name w:val="Body Text Indent 21"/>
    <w:basedOn w:val="a"/>
    <w:uiPriority w:val="99"/>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uiPriority w:val="99"/>
    <w:qFormat/>
    <w:rsid w:val="00B652BD"/>
    <w:pPr>
      <w:suppressAutoHyphens/>
      <w:autoSpaceDN w:val="0"/>
      <w:ind w:left="708"/>
    </w:pPr>
    <w:rPr>
      <w:rFonts w:eastAsia="MS Mincho"/>
      <w:lang w:eastAsia="ar-SA"/>
    </w:rPr>
  </w:style>
  <w:style w:type="paragraph" w:customStyle="1" w:styleId="NoteHeading1">
    <w:name w:val="Note Heading1"/>
    <w:basedOn w:val="a"/>
    <w:next w:val="a"/>
    <w:uiPriority w:val="99"/>
    <w:qFormat/>
    <w:rsid w:val="00B652BD"/>
    <w:pPr>
      <w:suppressAutoHyphens/>
      <w:autoSpaceDN w:val="0"/>
    </w:pPr>
    <w:rPr>
      <w:rFonts w:eastAsia="MS Mincho"/>
      <w:lang w:eastAsia="ar-SA"/>
    </w:rPr>
  </w:style>
  <w:style w:type="paragraph" w:customStyle="1" w:styleId="affff9">
    <w:name w:val="枠の内容"/>
    <w:basedOn w:val="afff4"/>
    <w:uiPriority w:val="99"/>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uiPriority w:val="99"/>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uiPriority w:val="99"/>
    <w:qFormat/>
    <w:rsid w:val="00B652BD"/>
    <w:pPr>
      <w:autoSpaceDN w:val="0"/>
      <w:spacing w:after="0" w:line="240" w:lineRule="exact"/>
      <w:jc w:val="center"/>
    </w:pPr>
    <w:rPr>
      <w:sz w:val="16"/>
      <w:lang w:val="en-US"/>
    </w:rPr>
  </w:style>
  <w:style w:type="paragraph" w:customStyle="1" w:styleId="h61">
    <w:name w:val="h6"/>
    <w:basedOn w:val="a"/>
    <w:uiPriority w:val="99"/>
    <w:qFormat/>
    <w:rsid w:val="00B652BD"/>
    <w:pPr>
      <w:autoSpaceDN w:val="0"/>
      <w:spacing w:before="100" w:beforeAutospacing="1" w:after="100" w:afterAutospacing="1"/>
    </w:pPr>
    <w:rPr>
      <w:sz w:val="24"/>
      <w:szCs w:val="24"/>
      <w:lang w:val="en-US"/>
    </w:rPr>
  </w:style>
  <w:style w:type="paragraph" w:customStyle="1" w:styleId="tah1">
    <w:name w:val="tah"/>
    <w:basedOn w:val="a"/>
    <w:uiPriority w:val="99"/>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uiPriority w:val="99"/>
    <w:qFormat/>
    <w:rsid w:val="00B652BD"/>
    <w:pPr>
      <w:autoSpaceDN w:val="0"/>
      <w:ind w:left="720"/>
      <w:contextualSpacing/>
    </w:pPr>
  </w:style>
  <w:style w:type="paragraph" w:customStyle="1" w:styleId="1e">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uiPriority w:val="99"/>
    <w:qFormat/>
    <w:rsid w:val="00B652BD"/>
    <w:pPr>
      <w:ind w:left="851" w:hanging="284"/>
    </w:pPr>
  </w:style>
  <w:style w:type="paragraph" w:customStyle="1" w:styleId="1f0">
    <w:name w:val="箇条書き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uiPriority w:val="99"/>
    <w:qFormat/>
    <w:rsid w:val="00B652BD"/>
    <w:pPr>
      <w:tabs>
        <w:tab w:val="clear" w:pos="644"/>
        <w:tab w:val="num" w:pos="1494"/>
      </w:tabs>
      <w:ind w:left="851" w:hanging="284"/>
    </w:pPr>
  </w:style>
  <w:style w:type="paragraph" w:customStyle="1" w:styleId="311">
    <w:name w:val="箇条書き 31"/>
    <w:basedOn w:val="215"/>
    <w:uiPriority w:val="99"/>
    <w:qFormat/>
    <w:rsid w:val="00B652BD"/>
    <w:pPr>
      <w:ind w:left="1135"/>
    </w:pPr>
  </w:style>
  <w:style w:type="paragraph" w:customStyle="1" w:styleId="216">
    <w:name w:val="一覧 21"/>
    <w:basedOn w:val="a8"/>
    <w:uiPriority w:val="99"/>
    <w:qFormat/>
    <w:rsid w:val="00B652BD"/>
    <w:pPr>
      <w:suppressAutoHyphens/>
      <w:autoSpaceDN w:val="0"/>
      <w:ind w:left="851"/>
    </w:pPr>
    <w:rPr>
      <w:rFonts w:eastAsia="MS Mincho" w:cs="CG Times (WN)"/>
      <w:lang w:eastAsia="ar-SA"/>
    </w:rPr>
  </w:style>
  <w:style w:type="paragraph" w:customStyle="1" w:styleId="312">
    <w:name w:val="一覧 31"/>
    <w:basedOn w:val="216"/>
    <w:uiPriority w:val="99"/>
    <w:qFormat/>
    <w:rsid w:val="00B652BD"/>
    <w:pPr>
      <w:ind w:left="1135"/>
    </w:pPr>
  </w:style>
  <w:style w:type="paragraph" w:customStyle="1" w:styleId="411">
    <w:name w:val="一覧 41"/>
    <w:basedOn w:val="312"/>
    <w:uiPriority w:val="99"/>
    <w:qFormat/>
    <w:rsid w:val="00B652BD"/>
    <w:pPr>
      <w:ind w:left="1418"/>
    </w:pPr>
  </w:style>
  <w:style w:type="paragraph" w:customStyle="1" w:styleId="510">
    <w:name w:val="一覧 51"/>
    <w:basedOn w:val="411"/>
    <w:uiPriority w:val="99"/>
    <w:qFormat/>
    <w:rsid w:val="00B652BD"/>
    <w:pPr>
      <w:ind w:left="1702"/>
    </w:pPr>
  </w:style>
  <w:style w:type="paragraph" w:customStyle="1" w:styleId="412">
    <w:name w:val="箇条書き 41"/>
    <w:basedOn w:val="311"/>
    <w:uiPriority w:val="99"/>
    <w:qFormat/>
    <w:rsid w:val="00B652BD"/>
    <w:pPr>
      <w:ind w:left="1418"/>
    </w:pPr>
  </w:style>
  <w:style w:type="paragraph" w:customStyle="1" w:styleId="511">
    <w:name w:val="箇条書き 51"/>
    <w:basedOn w:val="412"/>
    <w:uiPriority w:val="99"/>
    <w:qFormat/>
    <w:rsid w:val="00B652BD"/>
    <w:pPr>
      <w:ind w:left="1702"/>
    </w:pPr>
  </w:style>
  <w:style w:type="paragraph" w:customStyle="1" w:styleId="1f1">
    <w:name w:val="コメント文字列1"/>
    <w:basedOn w:val="a"/>
    <w:uiPriority w:val="99"/>
    <w:qFormat/>
    <w:rsid w:val="00B652BD"/>
    <w:pPr>
      <w:suppressAutoHyphens/>
      <w:autoSpaceDN w:val="0"/>
    </w:pPr>
    <w:rPr>
      <w:rFonts w:eastAsia="MS Mincho" w:cs="CG Times (WN)"/>
      <w:lang w:eastAsia="ar-SA"/>
    </w:rPr>
  </w:style>
  <w:style w:type="paragraph" w:customStyle="1" w:styleId="1f2">
    <w:name w:val="コメント内容1"/>
    <w:basedOn w:val="1f1"/>
    <w:next w:val="1f1"/>
    <w:uiPriority w:val="99"/>
    <w:qFormat/>
    <w:rsid w:val="00B652BD"/>
    <w:rPr>
      <w:b/>
      <w:bCs/>
    </w:rPr>
  </w:style>
  <w:style w:type="paragraph" w:customStyle="1" w:styleId="1f3">
    <w:name w:val="見出しマップ1"/>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uiPriority w:val="99"/>
    <w:qFormat/>
    <w:rsid w:val="00B652BD"/>
    <w:pPr>
      <w:suppressAutoHyphens/>
      <w:autoSpaceDN w:val="0"/>
      <w:spacing w:after="120"/>
    </w:pPr>
    <w:rPr>
      <w:rFonts w:eastAsia="MS Mincho" w:cs="CG Times (WN)"/>
      <w:lang w:eastAsia="ar-SA"/>
    </w:rPr>
  </w:style>
  <w:style w:type="paragraph" w:customStyle="1" w:styleId="313">
    <w:name w:val="本文 31"/>
    <w:basedOn w:val="a"/>
    <w:uiPriority w:val="99"/>
    <w:qFormat/>
    <w:rsid w:val="00B652BD"/>
    <w:pPr>
      <w:suppressAutoHyphens/>
      <w:autoSpaceDN w:val="0"/>
      <w:spacing w:after="120"/>
    </w:pPr>
    <w:rPr>
      <w:rFonts w:eastAsia="MS Mincho" w:cs="CG Times (WN)"/>
      <w:lang w:eastAsia="ar-SA"/>
    </w:rPr>
  </w:style>
  <w:style w:type="paragraph" w:customStyle="1" w:styleId="Web1">
    <w:name w:val="標準 (Web)1"/>
    <w:basedOn w:val="a"/>
    <w:uiPriority w:val="99"/>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uiPriority w:val="99"/>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uiPriority w:val="99"/>
    <w:qFormat/>
    <w:rsid w:val="00B652BD"/>
    <w:pPr>
      <w:suppressAutoHyphens/>
      <w:autoSpaceDN w:val="0"/>
      <w:ind w:left="708"/>
    </w:pPr>
    <w:rPr>
      <w:rFonts w:eastAsia="MS Mincho" w:cs="CG Times (WN)"/>
      <w:lang w:eastAsia="ar-SA"/>
    </w:rPr>
  </w:style>
  <w:style w:type="paragraph" w:customStyle="1" w:styleId="1f6">
    <w:name w:val="記1"/>
    <w:basedOn w:val="a"/>
    <w:next w:val="a"/>
    <w:uiPriority w:val="99"/>
    <w:qFormat/>
    <w:rsid w:val="00B652BD"/>
    <w:pPr>
      <w:suppressAutoHyphens/>
      <w:autoSpaceDN w:val="0"/>
    </w:pPr>
    <w:rPr>
      <w:rFonts w:eastAsia="MS Mincho" w:cs="CG Times (WN)"/>
      <w:lang w:eastAsia="ar-SA"/>
    </w:rPr>
  </w:style>
  <w:style w:type="paragraph" w:customStyle="1" w:styleId="HTML10">
    <w:name w:val="HTML 書式付き1"/>
    <w:basedOn w:val="a"/>
    <w:uiPriority w:val="99"/>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uiPriority w:val="99"/>
    <w:qFormat/>
    <w:rsid w:val="00B652BD"/>
    <w:pPr>
      <w:autoSpaceDN w:val="0"/>
      <w:spacing w:before="120" w:after="120"/>
    </w:pPr>
    <w:rPr>
      <w:rFonts w:eastAsia="MS Mincho"/>
      <w:b/>
    </w:rPr>
  </w:style>
  <w:style w:type="paragraph" w:customStyle="1" w:styleId="1f8">
    <w:name w:val="图表目录1"/>
    <w:basedOn w:val="a"/>
    <w:next w:val="a"/>
    <w:uiPriority w:val="99"/>
    <w:qFormat/>
    <w:rsid w:val="00B652BD"/>
    <w:pPr>
      <w:autoSpaceDN w:val="0"/>
      <w:ind w:left="400" w:hanging="400"/>
      <w:jc w:val="center"/>
    </w:pPr>
    <w:rPr>
      <w:rFonts w:eastAsia="MS Mincho"/>
      <w:b/>
    </w:rPr>
  </w:style>
  <w:style w:type="paragraph" w:customStyle="1" w:styleId="1Char1">
    <w:name w:val="(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uiPriority w:val="99"/>
    <w:qFormat/>
    <w:rsid w:val="00B652BD"/>
    <w:pPr>
      <w:ind w:left="851" w:hanging="284"/>
    </w:pPr>
  </w:style>
  <w:style w:type="paragraph" w:customStyle="1" w:styleId="2f8">
    <w:name w:val="箇条書き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uiPriority w:val="99"/>
    <w:qFormat/>
    <w:rsid w:val="00B652BD"/>
    <w:pPr>
      <w:tabs>
        <w:tab w:val="clear" w:pos="644"/>
        <w:tab w:val="num" w:pos="1494"/>
      </w:tabs>
      <w:ind w:left="851" w:hanging="284"/>
    </w:pPr>
  </w:style>
  <w:style w:type="paragraph" w:customStyle="1" w:styleId="321">
    <w:name w:val="箇条書き 32"/>
    <w:basedOn w:val="222"/>
    <w:uiPriority w:val="99"/>
    <w:qFormat/>
    <w:rsid w:val="00B652BD"/>
    <w:pPr>
      <w:ind w:left="1135"/>
    </w:pPr>
  </w:style>
  <w:style w:type="paragraph" w:customStyle="1" w:styleId="223">
    <w:name w:val="一覧 22"/>
    <w:basedOn w:val="a8"/>
    <w:uiPriority w:val="99"/>
    <w:qFormat/>
    <w:rsid w:val="00B652BD"/>
    <w:pPr>
      <w:suppressAutoHyphens/>
      <w:autoSpaceDN w:val="0"/>
      <w:ind w:left="851"/>
    </w:pPr>
    <w:rPr>
      <w:rFonts w:eastAsia="MS Mincho" w:cs="CG Times (WN)"/>
      <w:lang w:eastAsia="ar-SA"/>
    </w:rPr>
  </w:style>
  <w:style w:type="paragraph" w:customStyle="1" w:styleId="322">
    <w:name w:val="一覧 32"/>
    <w:basedOn w:val="223"/>
    <w:uiPriority w:val="99"/>
    <w:qFormat/>
    <w:rsid w:val="00B652BD"/>
    <w:pPr>
      <w:ind w:left="1135"/>
    </w:pPr>
  </w:style>
  <w:style w:type="paragraph" w:customStyle="1" w:styleId="420">
    <w:name w:val="一覧 42"/>
    <w:basedOn w:val="322"/>
    <w:uiPriority w:val="99"/>
    <w:qFormat/>
    <w:rsid w:val="00B652BD"/>
    <w:pPr>
      <w:ind w:left="1418"/>
    </w:pPr>
  </w:style>
  <w:style w:type="paragraph" w:customStyle="1" w:styleId="520">
    <w:name w:val="一覧 52"/>
    <w:basedOn w:val="420"/>
    <w:uiPriority w:val="99"/>
    <w:qFormat/>
    <w:rsid w:val="00B652BD"/>
    <w:pPr>
      <w:ind w:left="1702"/>
    </w:pPr>
  </w:style>
  <w:style w:type="paragraph" w:customStyle="1" w:styleId="421">
    <w:name w:val="箇条書き 42"/>
    <w:basedOn w:val="321"/>
    <w:uiPriority w:val="99"/>
    <w:qFormat/>
    <w:rsid w:val="00B652BD"/>
    <w:pPr>
      <w:ind w:left="1418"/>
    </w:pPr>
  </w:style>
  <w:style w:type="paragraph" w:customStyle="1" w:styleId="521">
    <w:name w:val="箇条書き 52"/>
    <w:basedOn w:val="421"/>
    <w:uiPriority w:val="99"/>
    <w:qFormat/>
    <w:rsid w:val="00B652BD"/>
    <w:pPr>
      <w:ind w:left="1702"/>
    </w:pPr>
  </w:style>
  <w:style w:type="paragraph" w:customStyle="1" w:styleId="2f9">
    <w:name w:val="コメント文字列2"/>
    <w:basedOn w:val="a"/>
    <w:uiPriority w:val="99"/>
    <w:qFormat/>
    <w:rsid w:val="00B652BD"/>
    <w:pPr>
      <w:suppressAutoHyphens/>
      <w:autoSpaceDN w:val="0"/>
    </w:pPr>
    <w:rPr>
      <w:rFonts w:eastAsia="MS Mincho" w:cs="CG Times (WN)"/>
      <w:lang w:eastAsia="ar-SA"/>
    </w:rPr>
  </w:style>
  <w:style w:type="paragraph" w:customStyle="1" w:styleId="2fa">
    <w:name w:val="コメント内容2"/>
    <w:basedOn w:val="2f9"/>
    <w:next w:val="2f9"/>
    <w:uiPriority w:val="99"/>
    <w:qFormat/>
    <w:rsid w:val="00B652BD"/>
    <w:rPr>
      <w:b/>
      <w:bCs/>
    </w:rPr>
  </w:style>
  <w:style w:type="paragraph" w:customStyle="1" w:styleId="2fb">
    <w:name w:val="見出しマップ2"/>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uiPriority w:val="99"/>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uiPriority w:val="99"/>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uiPriority w:val="99"/>
    <w:qFormat/>
    <w:rsid w:val="00B652BD"/>
    <w:pPr>
      <w:suppressAutoHyphens/>
      <w:autoSpaceDN w:val="0"/>
      <w:ind w:left="708"/>
    </w:pPr>
    <w:rPr>
      <w:rFonts w:eastAsia="MS Mincho" w:cs="CG Times (WN)"/>
      <w:lang w:eastAsia="ar-SA"/>
    </w:rPr>
  </w:style>
  <w:style w:type="paragraph" w:customStyle="1" w:styleId="2fe">
    <w:name w:val="記2"/>
    <w:basedOn w:val="a"/>
    <w:next w:val="a"/>
    <w:uiPriority w:val="99"/>
    <w:qFormat/>
    <w:rsid w:val="00B652BD"/>
    <w:pPr>
      <w:suppressAutoHyphens/>
      <w:autoSpaceDN w:val="0"/>
    </w:pPr>
    <w:rPr>
      <w:rFonts w:eastAsia="MS Mincho" w:cs="CG Times (WN)"/>
      <w:lang w:eastAsia="ar-SA"/>
    </w:rPr>
  </w:style>
  <w:style w:type="paragraph" w:customStyle="1" w:styleId="HTML20">
    <w:name w:val="HTML 書式付き2"/>
    <w:basedOn w:val="a"/>
    <w:uiPriority w:val="99"/>
    <w:qFormat/>
    <w:rsid w:val="00B652BD"/>
    <w:pPr>
      <w:suppressAutoHyphens/>
      <w:autoSpaceDN w:val="0"/>
    </w:pPr>
    <w:rPr>
      <w:rFonts w:ascii="Courier New" w:eastAsia="MS Mincho" w:hAnsi="Courier New" w:cs="Courier New"/>
      <w:lang w:eastAsia="ar-SA"/>
    </w:rPr>
  </w:style>
  <w:style w:type="paragraph" w:customStyle="1" w:styleId="3f9">
    <w:name w:val="无间隔3"/>
    <w:uiPriority w:val="99"/>
    <w:qFormat/>
    <w:rsid w:val="00B652BD"/>
    <w:pPr>
      <w:autoSpaceDN w:val="0"/>
    </w:pPr>
    <w:rPr>
      <w:rFonts w:ascii="Times New Roman" w:hAnsi="Times New Roman"/>
      <w:lang w:val="en-GB" w:eastAsia="en-US"/>
    </w:rPr>
  </w:style>
  <w:style w:type="paragraph" w:customStyle="1" w:styleId="TableofFigures11">
    <w:name w:val="Table of Figures1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uiPriority w:val="99"/>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uiPriority w:val="99"/>
    <w:qFormat/>
    <w:rsid w:val="00B652BD"/>
    <w:pPr>
      <w:suppressAutoHyphens/>
      <w:autoSpaceDN w:val="0"/>
      <w:spacing w:after="120"/>
    </w:pPr>
    <w:rPr>
      <w:rFonts w:eastAsia="MS Mincho" w:cs="CG Times (WN)"/>
      <w:lang w:eastAsia="ar-SA"/>
    </w:rPr>
  </w:style>
  <w:style w:type="paragraph" w:customStyle="1" w:styleId="3fa">
    <w:name w:val="本文 3"/>
    <w:basedOn w:val="a"/>
    <w:uiPriority w:val="99"/>
    <w:qFormat/>
    <w:rsid w:val="00B652BD"/>
    <w:pPr>
      <w:suppressAutoHyphens/>
      <w:autoSpaceDN w:val="0"/>
      <w:spacing w:after="120"/>
    </w:pPr>
    <w:rPr>
      <w:rFonts w:eastAsia="MS Mincho" w:cs="CG Times (WN)"/>
      <w:lang w:eastAsia="ar-SA"/>
    </w:rPr>
  </w:style>
  <w:style w:type="paragraph" w:customStyle="1" w:styleId="CarCar51">
    <w:name w:val="Car Car5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uiPriority w:val="99"/>
    <w:qFormat/>
    <w:rsid w:val="00B652BD"/>
    <w:pPr>
      <w:ind w:left="851" w:hanging="284"/>
    </w:pPr>
  </w:style>
  <w:style w:type="paragraph" w:customStyle="1" w:styleId="3fd">
    <w:name w:val="箇条書き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uiPriority w:val="99"/>
    <w:qFormat/>
    <w:rsid w:val="00B652BD"/>
    <w:pPr>
      <w:tabs>
        <w:tab w:val="clear" w:pos="644"/>
        <w:tab w:val="num" w:pos="1494"/>
      </w:tabs>
      <w:ind w:left="851" w:hanging="284"/>
    </w:pPr>
  </w:style>
  <w:style w:type="paragraph" w:customStyle="1" w:styleId="331">
    <w:name w:val="箇条書き 33"/>
    <w:basedOn w:val="233"/>
    <w:uiPriority w:val="99"/>
    <w:qFormat/>
    <w:rsid w:val="00B652BD"/>
    <w:pPr>
      <w:ind w:left="1135"/>
    </w:pPr>
  </w:style>
  <w:style w:type="paragraph" w:customStyle="1" w:styleId="234">
    <w:name w:val="一覧 23"/>
    <w:basedOn w:val="a8"/>
    <w:uiPriority w:val="99"/>
    <w:qFormat/>
    <w:rsid w:val="00B652BD"/>
    <w:pPr>
      <w:suppressAutoHyphens/>
      <w:autoSpaceDN w:val="0"/>
      <w:ind w:left="851"/>
    </w:pPr>
    <w:rPr>
      <w:rFonts w:eastAsia="MS Mincho" w:cs="CG Times (WN)"/>
      <w:lang w:eastAsia="ar-SA"/>
    </w:rPr>
  </w:style>
  <w:style w:type="paragraph" w:customStyle="1" w:styleId="332">
    <w:name w:val="一覧 33"/>
    <w:basedOn w:val="234"/>
    <w:uiPriority w:val="99"/>
    <w:qFormat/>
    <w:rsid w:val="00B652BD"/>
    <w:pPr>
      <w:ind w:left="1135"/>
    </w:pPr>
  </w:style>
  <w:style w:type="paragraph" w:customStyle="1" w:styleId="430">
    <w:name w:val="一覧 43"/>
    <w:basedOn w:val="332"/>
    <w:uiPriority w:val="99"/>
    <w:qFormat/>
    <w:rsid w:val="00B652BD"/>
    <w:pPr>
      <w:ind w:left="1418"/>
    </w:pPr>
  </w:style>
  <w:style w:type="paragraph" w:customStyle="1" w:styleId="530">
    <w:name w:val="一覧 53"/>
    <w:basedOn w:val="430"/>
    <w:uiPriority w:val="99"/>
    <w:qFormat/>
    <w:rsid w:val="00B652BD"/>
    <w:pPr>
      <w:ind w:left="1702"/>
    </w:pPr>
  </w:style>
  <w:style w:type="paragraph" w:customStyle="1" w:styleId="431">
    <w:name w:val="箇条書き 43"/>
    <w:basedOn w:val="331"/>
    <w:uiPriority w:val="99"/>
    <w:qFormat/>
    <w:rsid w:val="00B652BD"/>
    <w:pPr>
      <w:ind w:left="1418"/>
    </w:pPr>
  </w:style>
  <w:style w:type="paragraph" w:customStyle="1" w:styleId="531">
    <w:name w:val="箇条書き 53"/>
    <w:basedOn w:val="431"/>
    <w:uiPriority w:val="99"/>
    <w:qFormat/>
    <w:rsid w:val="00B652BD"/>
    <w:pPr>
      <w:ind w:left="1702"/>
    </w:pPr>
  </w:style>
  <w:style w:type="paragraph" w:customStyle="1" w:styleId="3fe">
    <w:name w:val="コメント文字列3"/>
    <w:basedOn w:val="a"/>
    <w:uiPriority w:val="99"/>
    <w:qFormat/>
    <w:rsid w:val="00B652BD"/>
    <w:pPr>
      <w:suppressAutoHyphens/>
      <w:autoSpaceDN w:val="0"/>
    </w:pPr>
    <w:rPr>
      <w:rFonts w:eastAsia="MS Mincho" w:cs="CG Times (WN)"/>
      <w:lang w:eastAsia="ar-SA"/>
    </w:rPr>
  </w:style>
  <w:style w:type="paragraph" w:customStyle="1" w:styleId="3ff">
    <w:name w:val="コメント内容3"/>
    <w:basedOn w:val="3fe"/>
    <w:next w:val="3fe"/>
    <w:uiPriority w:val="99"/>
    <w:qFormat/>
    <w:rsid w:val="00B652BD"/>
    <w:rPr>
      <w:b/>
      <w:bCs/>
    </w:rPr>
  </w:style>
  <w:style w:type="paragraph" w:customStyle="1" w:styleId="3ff0">
    <w:name w:val="見出しマップ3"/>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uiPriority w:val="99"/>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uiPriority w:val="99"/>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uiPriority w:val="99"/>
    <w:qFormat/>
    <w:rsid w:val="00B652BD"/>
    <w:pPr>
      <w:suppressAutoHyphens/>
      <w:autoSpaceDN w:val="0"/>
      <w:ind w:left="708"/>
    </w:pPr>
    <w:rPr>
      <w:rFonts w:eastAsia="MS Mincho" w:cs="CG Times (WN)"/>
      <w:lang w:eastAsia="ar-SA"/>
    </w:rPr>
  </w:style>
  <w:style w:type="paragraph" w:customStyle="1" w:styleId="3ff3">
    <w:name w:val="記3"/>
    <w:basedOn w:val="a"/>
    <w:next w:val="a"/>
    <w:uiPriority w:val="99"/>
    <w:qFormat/>
    <w:rsid w:val="00B652BD"/>
    <w:pPr>
      <w:suppressAutoHyphens/>
      <w:autoSpaceDN w:val="0"/>
    </w:pPr>
    <w:rPr>
      <w:rFonts w:eastAsia="MS Mincho" w:cs="CG Times (WN)"/>
      <w:lang w:eastAsia="ar-SA"/>
    </w:rPr>
  </w:style>
  <w:style w:type="paragraph" w:customStyle="1" w:styleId="HTML30">
    <w:name w:val="HTML 書式付き3"/>
    <w:basedOn w:val="a"/>
    <w:uiPriority w:val="99"/>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uiPriority w:val="99"/>
    <w:qFormat/>
    <w:rsid w:val="00B652BD"/>
    <w:pPr>
      <w:autoSpaceDN w:val="0"/>
    </w:pPr>
    <w:rPr>
      <w:rFonts w:ascii="Times New Roman" w:hAnsi="Times New Roman"/>
      <w:lang w:val="en-GB" w:eastAsia="en-US"/>
    </w:rPr>
  </w:style>
  <w:style w:type="paragraph" w:customStyle="1" w:styleId="TTan">
    <w:name w:val="TTan"/>
    <w:basedOn w:val="FP"/>
    <w:uiPriority w:val="99"/>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uiPriority w:val="99"/>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uiPriority w:val="99"/>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uiPriority w:val="99"/>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uiPriority w:val="99"/>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uiPriority w:val="99"/>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uiPriority w:val="99"/>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uiPriority w:val="99"/>
    <w:semiHidden/>
    <w:qFormat/>
    <w:rsid w:val="00B652BD"/>
    <w:pPr>
      <w:autoSpaceDN w:val="0"/>
    </w:pPr>
    <w:rPr>
      <w:rFonts w:ascii="Times New Roman" w:eastAsia="Batang" w:hAnsi="Times New Roman"/>
      <w:lang w:val="en-GB" w:eastAsia="en-US"/>
    </w:rPr>
  </w:style>
  <w:style w:type="paragraph" w:customStyle="1" w:styleId="61">
    <w:name w:val="无间隔6"/>
    <w:uiPriority w:val="99"/>
    <w:qFormat/>
    <w:rsid w:val="00B652BD"/>
    <w:pPr>
      <w:autoSpaceDN w:val="0"/>
    </w:pPr>
    <w:rPr>
      <w:rFonts w:ascii="Times New Roman" w:hAnsi="Times New Roman"/>
      <w:lang w:val="en-GB" w:eastAsia="en-US"/>
    </w:rPr>
  </w:style>
  <w:style w:type="paragraph" w:customStyle="1" w:styleId="58">
    <w:name w:val="修订5"/>
    <w:uiPriority w:val="99"/>
    <w:semiHidden/>
    <w:qFormat/>
    <w:rsid w:val="00B652BD"/>
    <w:pPr>
      <w:autoSpaceDN w:val="0"/>
    </w:pPr>
    <w:rPr>
      <w:rFonts w:ascii="Times New Roman" w:eastAsia="Batang" w:hAnsi="Times New Roman"/>
      <w:lang w:val="en-GB" w:eastAsia="en-US"/>
    </w:rPr>
  </w:style>
  <w:style w:type="paragraph" w:customStyle="1" w:styleId="911">
    <w:name w:val="目錄 91"/>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uiPriority w:val="99"/>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uiPriority w:val="99"/>
    <w:semiHidden/>
    <w:qFormat/>
    <w:rsid w:val="00B652BD"/>
    <w:pPr>
      <w:autoSpaceDN w:val="0"/>
    </w:pPr>
    <w:rPr>
      <w:rFonts w:ascii="Times New Roman" w:eastAsia="Batang" w:hAnsi="Times New Roman"/>
      <w:lang w:val="en-GB" w:eastAsia="en-US"/>
    </w:rPr>
  </w:style>
  <w:style w:type="paragraph" w:customStyle="1" w:styleId="3ff4">
    <w:name w:val="수정3"/>
    <w:uiPriority w:val="99"/>
    <w:semiHidden/>
    <w:qFormat/>
    <w:rsid w:val="00B652BD"/>
    <w:pPr>
      <w:autoSpaceDN w:val="0"/>
    </w:pPr>
    <w:rPr>
      <w:rFonts w:ascii="Times New Roman" w:eastAsia="Batang" w:hAnsi="Times New Roman"/>
      <w:lang w:val="en-GB" w:eastAsia="en-US"/>
    </w:rPr>
  </w:style>
  <w:style w:type="paragraph" w:customStyle="1" w:styleId="4e">
    <w:name w:val="수정4"/>
    <w:uiPriority w:val="99"/>
    <w:semiHidden/>
    <w:qFormat/>
    <w:rsid w:val="00B652BD"/>
    <w:pPr>
      <w:autoSpaceDN w:val="0"/>
    </w:pPr>
    <w:rPr>
      <w:rFonts w:ascii="Times New Roman" w:eastAsia="Batang" w:hAnsi="Times New Roman"/>
      <w:lang w:val="en-GB" w:eastAsia="en-US"/>
    </w:rPr>
  </w:style>
  <w:style w:type="paragraph" w:customStyle="1" w:styleId="xl63">
    <w:name w:val="xl63"/>
    <w:basedOn w:val="a"/>
    <w:uiPriority w:val="99"/>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uiPriority w:val="99"/>
    <w:qFormat/>
    <w:rsid w:val="00B652BD"/>
    <w:pPr>
      <w:autoSpaceDN w:val="0"/>
    </w:pPr>
    <w:rPr>
      <w:rFonts w:ascii="Times New Roman" w:hAnsi="Times New Roman"/>
      <w:lang w:val="en-GB" w:eastAsia="en-US"/>
    </w:rPr>
  </w:style>
  <w:style w:type="paragraph" w:customStyle="1" w:styleId="64">
    <w:name w:val="吹き出し6"/>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uiPriority w:val="99"/>
    <w:semiHidden/>
    <w:qFormat/>
    <w:rsid w:val="00B652BD"/>
    <w:pPr>
      <w:autoSpaceDN w:val="0"/>
    </w:pPr>
    <w:rPr>
      <w:rFonts w:ascii="Times New Roman" w:eastAsia="MS Mincho" w:hAnsi="Times New Roman"/>
      <w:lang w:val="en-GB" w:eastAsia="en-US"/>
    </w:rPr>
  </w:style>
  <w:style w:type="paragraph" w:customStyle="1" w:styleId="4f0">
    <w:name w:val="図表番号4"/>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uiPriority w:val="99"/>
    <w:qFormat/>
    <w:rsid w:val="00B652BD"/>
    <w:pPr>
      <w:ind w:left="851" w:hanging="284"/>
    </w:pPr>
  </w:style>
  <w:style w:type="paragraph" w:customStyle="1" w:styleId="4f2">
    <w:name w:val="箇条書き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uiPriority w:val="99"/>
    <w:qFormat/>
    <w:rsid w:val="00B652BD"/>
    <w:pPr>
      <w:tabs>
        <w:tab w:val="clear" w:pos="644"/>
        <w:tab w:val="num" w:pos="1494"/>
      </w:tabs>
      <w:ind w:left="851" w:hanging="284"/>
    </w:pPr>
  </w:style>
  <w:style w:type="paragraph" w:customStyle="1" w:styleId="340">
    <w:name w:val="箇条書き 34"/>
    <w:basedOn w:val="241"/>
    <w:uiPriority w:val="99"/>
    <w:qFormat/>
    <w:rsid w:val="00B652BD"/>
    <w:pPr>
      <w:ind w:left="1135"/>
    </w:pPr>
  </w:style>
  <w:style w:type="paragraph" w:customStyle="1" w:styleId="242">
    <w:name w:val="一覧 24"/>
    <w:basedOn w:val="a8"/>
    <w:uiPriority w:val="99"/>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qFormat/>
    <w:rsid w:val="00B652BD"/>
    <w:pPr>
      <w:ind w:left="1135"/>
    </w:pPr>
  </w:style>
  <w:style w:type="paragraph" w:customStyle="1" w:styleId="440">
    <w:name w:val="一覧 44"/>
    <w:basedOn w:val="341"/>
    <w:uiPriority w:val="99"/>
    <w:qFormat/>
    <w:rsid w:val="00B652BD"/>
    <w:pPr>
      <w:ind w:left="1418"/>
    </w:pPr>
  </w:style>
  <w:style w:type="paragraph" w:customStyle="1" w:styleId="540">
    <w:name w:val="一覧 54"/>
    <w:basedOn w:val="440"/>
    <w:uiPriority w:val="99"/>
    <w:qFormat/>
    <w:rsid w:val="00B652BD"/>
    <w:pPr>
      <w:ind w:left="1702"/>
    </w:pPr>
  </w:style>
  <w:style w:type="paragraph" w:customStyle="1" w:styleId="441">
    <w:name w:val="箇条書き 44"/>
    <w:basedOn w:val="340"/>
    <w:uiPriority w:val="99"/>
    <w:qFormat/>
    <w:rsid w:val="00B652BD"/>
    <w:pPr>
      <w:ind w:left="1418"/>
    </w:pPr>
  </w:style>
  <w:style w:type="paragraph" w:customStyle="1" w:styleId="541">
    <w:name w:val="箇条書き 54"/>
    <w:basedOn w:val="441"/>
    <w:uiPriority w:val="99"/>
    <w:qFormat/>
    <w:rsid w:val="00B652BD"/>
    <w:pPr>
      <w:ind w:left="1702"/>
    </w:pPr>
  </w:style>
  <w:style w:type="paragraph" w:customStyle="1" w:styleId="4f3">
    <w:name w:val="コメント文字列4"/>
    <w:basedOn w:val="a"/>
    <w:uiPriority w:val="99"/>
    <w:qFormat/>
    <w:rsid w:val="00B652BD"/>
    <w:pPr>
      <w:suppressAutoHyphens/>
      <w:autoSpaceDN w:val="0"/>
    </w:pPr>
    <w:rPr>
      <w:rFonts w:eastAsia="MS Mincho" w:cs="CG Times (WN)"/>
      <w:lang w:eastAsia="ar-SA"/>
    </w:rPr>
  </w:style>
  <w:style w:type="paragraph" w:customStyle="1" w:styleId="4f4">
    <w:name w:val="コメント内容4"/>
    <w:basedOn w:val="4f3"/>
    <w:next w:val="4f3"/>
    <w:uiPriority w:val="99"/>
    <w:qFormat/>
    <w:rsid w:val="00B652BD"/>
    <w:rPr>
      <w:b/>
      <w:bCs/>
    </w:rPr>
  </w:style>
  <w:style w:type="paragraph" w:customStyle="1" w:styleId="4f5">
    <w:name w:val="見出しマップ4"/>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uiPriority w:val="99"/>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uiPriority w:val="99"/>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uiPriority w:val="99"/>
    <w:qFormat/>
    <w:rsid w:val="00B652BD"/>
    <w:pPr>
      <w:suppressAutoHyphens/>
      <w:autoSpaceDN w:val="0"/>
      <w:ind w:left="708"/>
    </w:pPr>
    <w:rPr>
      <w:rFonts w:eastAsia="MS Mincho" w:cs="CG Times (WN)"/>
      <w:lang w:eastAsia="ar-SA"/>
    </w:rPr>
  </w:style>
  <w:style w:type="paragraph" w:customStyle="1" w:styleId="4f8">
    <w:name w:val="記4"/>
    <w:basedOn w:val="a"/>
    <w:next w:val="a"/>
    <w:uiPriority w:val="99"/>
    <w:qFormat/>
    <w:rsid w:val="00B652BD"/>
    <w:pPr>
      <w:suppressAutoHyphens/>
      <w:autoSpaceDN w:val="0"/>
    </w:pPr>
    <w:rPr>
      <w:rFonts w:eastAsia="MS Mincho" w:cs="CG Times (WN)"/>
      <w:lang w:eastAsia="ar-SA"/>
    </w:rPr>
  </w:style>
  <w:style w:type="paragraph" w:customStyle="1" w:styleId="HTML40">
    <w:name w:val="HTML 書式付き4"/>
    <w:basedOn w:val="a"/>
    <w:uiPriority w:val="99"/>
    <w:qFormat/>
    <w:rsid w:val="00B652BD"/>
    <w:pPr>
      <w:suppressAutoHyphens/>
      <w:autoSpaceDN w:val="0"/>
    </w:pPr>
    <w:rPr>
      <w:rFonts w:ascii="Courier New" w:eastAsia="MS Mincho" w:hAnsi="Courier New" w:cs="Courier New"/>
      <w:lang w:eastAsia="ar-SA"/>
    </w:rPr>
  </w:style>
  <w:style w:type="paragraph" w:customStyle="1" w:styleId="236">
    <w:name w:val="本文 23"/>
    <w:basedOn w:val="a"/>
    <w:uiPriority w:val="99"/>
    <w:qFormat/>
    <w:rsid w:val="00B652BD"/>
    <w:pPr>
      <w:suppressAutoHyphens/>
      <w:autoSpaceDN w:val="0"/>
      <w:spacing w:after="120"/>
    </w:pPr>
    <w:rPr>
      <w:rFonts w:eastAsia="MS Mincho" w:cs="CG Times (WN)"/>
      <w:lang w:eastAsia="ar-SA"/>
    </w:rPr>
  </w:style>
  <w:style w:type="paragraph" w:customStyle="1" w:styleId="333">
    <w:name w:val="本文 33"/>
    <w:basedOn w:val="a"/>
    <w:uiPriority w:val="99"/>
    <w:qFormat/>
    <w:rsid w:val="00B652BD"/>
    <w:pPr>
      <w:suppressAutoHyphens/>
      <w:autoSpaceDN w:val="0"/>
      <w:spacing w:after="120"/>
    </w:pPr>
    <w:rPr>
      <w:rFonts w:eastAsia="MS Mincho" w:cs="CG Times (WN)"/>
      <w:lang w:eastAsia="ar-SA"/>
    </w:rPr>
  </w:style>
  <w:style w:type="paragraph" w:customStyle="1" w:styleId="244">
    <w:name w:val="本文 24"/>
    <w:basedOn w:val="a"/>
    <w:uiPriority w:val="99"/>
    <w:qFormat/>
    <w:rsid w:val="00B652BD"/>
    <w:pPr>
      <w:suppressAutoHyphens/>
      <w:autoSpaceDN w:val="0"/>
      <w:spacing w:after="120"/>
    </w:pPr>
    <w:rPr>
      <w:rFonts w:eastAsia="MS Mincho" w:cs="CG Times (WN)"/>
      <w:lang w:eastAsia="ar-SA"/>
    </w:rPr>
  </w:style>
  <w:style w:type="paragraph" w:customStyle="1" w:styleId="342">
    <w:name w:val="本文 34"/>
    <w:basedOn w:val="a"/>
    <w:uiPriority w:val="99"/>
    <w:qFormat/>
    <w:rsid w:val="00B652BD"/>
    <w:pPr>
      <w:suppressAutoHyphens/>
      <w:autoSpaceDN w:val="0"/>
      <w:spacing w:after="120"/>
    </w:pPr>
    <w:rPr>
      <w:rFonts w:eastAsia="MS Mincho" w:cs="CG Times (WN)"/>
      <w:lang w:eastAsia="ar-SA"/>
    </w:rPr>
  </w:style>
  <w:style w:type="paragraph" w:customStyle="1" w:styleId="92">
    <w:name w:val="目录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uiPriority w:val="99"/>
    <w:qFormat/>
    <w:rsid w:val="00B652BD"/>
    <w:pPr>
      <w:autoSpaceDN w:val="0"/>
    </w:pPr>
    <w:rPr>
      <w:rFonts w:ascii="Times New Roman" w:hAnsi="Times New Roman"/>
      <w:lang w:val="en-GB" w:eastAsia="en-US"/>
    </w:rPr>
  </w:style>
  <w:style w:type="paragraph" w:customStyle="1" w:styleId="82">
    <w:name w:val="无间隔8"/>
    <w:uiPriority w:val="99"/>
    <w:qFormat/>
    <w:rsid w:val="00B652BD"/>
    <w:pPr>
      <w:autoSpaceDN w:val="0"/>
    </w:pPr>
    <w:rPr>
      <w:rFonts w:ascii="Times New Roman" w:hAnsi="Times New Roman"/>
      <w:lang w:val="en-GB" w:eastAsia="en-US"/>
    </w:rPr>
  </w:style>
  <w:style w:type="paragraph" w:customStyle="1" w:styleId="72">
    <w:name w:val="吹き出し7"/>
    <w:basedOn w:val="a"/>
    <w:uiPriority w:val="99"/>
    <w:qFormat/>
    <w:rsid w:val="00B652BD"/>
    <w:pPr>
      <w:autoSpaceDN w:val="0"/>
    </w:pPr>
    <w:rPr>
      <w:rFonts w:ascii="Tahoma" w:eastAsia="MS Mincho" w:hAnsi="Tahoma" w:cs="Tahoma"/>
      <w:sz w:val="16"/>
      <w:szCs w:val="16"/>
      <w:lang w:eastAsia="zh-CN"/>
    </w:rPr>
  </w:style>
  <w:style w:type="paragraph" w:customStyle="1" w:styleId="5a">
    <w:name w:val="図表番号5"/>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uiPriority w:val="99"/>
    <w:qFormat/>
    <w:rsid w:val="00B652BD"/>
    <w:pPr>
      <w:ind w:left="851" w:hanging="284"/>
    </w:pPr>
  </w:style>
  <w:style w:type="paragraph" w:customStyle="1" w:styleId="5c">
    <w:name w:val="箇条書き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uiPriority w:val="99"/>
    <w:qFormat/>
    <w:rsid w:val="00B652BD"/>
    <w:pPr>
      <w:tabs>
        <w:tab w:val="clear" w:pos="644"/>
        <w:tab w:val="num" w:pos="1494"/>
      </w:tabs>
      <w:ind w:left="851" w:hanging="284"/>
    </w:pPr>
  </w:style>
  <w:style w:type="paragraph" w:customStyle="1" w:styleId="350">
    <w:name w:val="箇条書き 35"/>
    <w:basedOn w:val="251"/>
    <w:uiPriority w:val="99"/>
    <w:qFormat/>
    <w:rsid w:val="00B652BD"/>
    <w:pPr>
      <w:ind w:left="1135"/>
    </w:pPr>
  </w:style>
  <w:style w:type="paragraph" w:customStyle="1" w:styleId="252">
    <w:name w:val="一覧 25"/>
    <w:basedOn w:val="a8"/>
    <w:uiPriority w:val="99"/>
    <w:qFormat/>
    <w:rsid w:val="00B652BD"/>
    <w:pPr>
      <w:suppressAutoHyphens/>
      <w:autoSpaceDN w:val="0"/>
      <w:ind w:left="851"/>
    </w:pPr>
    <w:rPr>
      <w:rFonts w:eastAsia="MS Mincho" w:cs="CG Times (WN)"/>
      <w:lang w:eastAsia="ar-SA"/>
    </w:rPr>
  </w:style>
  <w:style w:type="paragraph" w:customStyle="1" w:styleId="351">
    <w:name w:val="一覧 35"/>
    <w:basedOn w:val="252"/>
    <w:uiPriority w:val="99"/>
    <w:qFormat/>
    <w:rsid w:val="00B652BD"/>
    <w:pPr>
      <w:ind w:left="1135"/>
    </w:pPr>
  </w:style>
  <w:style w:type="paragraph" w:customStyle="1" w:styleId="450">
    <w:name w:val="一覧 45"/>
    <w:basedOn w:val="351"/>
    <w:uiPriority w:val="99"/>
    <w:qFormat/>
    <w:rsid w:val="00B652BD"/>
    <w:pPr>
      <w:ind w:left="1418"/>
    </w:pPr>
  </w:style>
  <w:style w:type="paragraph" w:customStyle="1" w:styleId="550">
    <w:name w:val="一覧 55"/>
    <w:basedOn w:val="450"/>
    <w:uiPriority w:val="99"/>
    <w:qFormat/>
    <w:rsid w:val="00B652BD"/>
    <w:pPr>
      <w:ind w:left="1702"/>
    </w:pPr>
  </w:style>
  <w:style w:type="paragraph" w:customStyle="1" w:styleId="451">
    <w:name w:val="箇条書き 45"/>
    <w:basedOn w:val="350"/>
    <w:uiPriority w:val="99"/>
    <w:qFormat/>
    <w:rsid w:val="00B652BD"/>
    <w:pPr>
      <w:ind w:left="1418"/>
    </w:pPr>
  </w:style>
  <w:style w:type="paragraph" w:customStyle="1" w:styleId="551">
    <w:name w:val="箇条書き 55"/>
    <w:basedOn w:val="451"/>
    <w:uiPriority w:val="99"/>
    <w:qFormat/>
    <w:rsid w:val="00B652BD"/>
    <w:pPr>
      <w:ind w:left="1702"/>
    </w:pPr>
  </w:style>
  <w:style w:type="paragraph" w:customStyle="1" w:styleId="5d">
    <w:name w:val="コメント文字列5"/>
    <w:basedOn w:val="a"/>
    <w:uiPriority w:val="99"/>
    <w:qFormat/>
    <w:rsid w:val="00B652BD"/>
    <w:pPr>
      <w:suppressAutoHyphens/>
      <w:autoSpaceDN w:val="0"/>
    </w:pPr>
    <w:rPr>
      <w:rFonts w:eastAsia="MS Mincho" w:cs="CG Times (WN)"/>
      <w:lang w:eastAsia="ar-SA"/>
    </w:rPr>
  </w:style>
  <w:style w:type="paragraph" w:customStyle="1" w:styleId="5e">
    <w:name w:val="コメント内容5"/>
    <w:basedOn w:val="5d"/>
    <w:next w:val="5d"/>
    <w:uiPriority w:val="99"/>
    <w:qFormat/>
    <w:rsid w:val="00B652BD"/>
    <w:rPr>
      <w:b/>
      <w:bCs/>
    </w:rPr>
  </w:style>
  <w:style w:type="paragraph" w:customStyle="1" w:styleId="5f">
    <w:name w:val="見出しマップ5"/>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uiPriority w:val="99"/>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uiPriority w:val="99"/>
    <w:qFormat/>
    <w:rsid w:val="00B652BD"/>
    <w:pPr>
      <w:suppressAutoHyphens/>
      <w:autoSpaceDN w:val="0"/>
      <w:ind w:left="708"/>
    </w:pPr>
    <w:rPr>
      <w:rFonts w:eastAsia="MS Mincho" w:cs="CG Times (WN)"/>
      <w:lang w:eastAsia="ar-SA"/>
    </w:rPr>
  </w:style>
  <w:style w:type="paragraph" w:customStyle="1" w:styleId="5f2">
    <w:name w:val="記5"/>
    <w:basedOn w:val="a"/>
    <w:next w:val="a"/>
    <w:uiPriority w:val="99"/>
    <w:qFormat/>
    <w:rsid w:val="00B652BD"/>
    <w:pPr>
      <w:suppressAutoHyphens/>
      <w:autoSpaceDN w:val="0"/>
    </w:pPr>
    <w:rPr>
      <w:rFonts w:eastAsia="MS Mincho" w:cs="CG Times (WN)"/>
      <w:lang w:eastAsia="ar-SA"/>
    </w:rPr>
  </w:style>
  <w:style w:type="paragraph" w:customStyle="1" w:styleId="HTML50">
    <w:name w:val="HTML 書式付き5"/>
    <w:basedOn w:val="a"/>
    <w:uiPriority w:val="99"/>
    <w:qFormat/>
    <w:rsid w:val="00B652BD"/>
    <w:pPr>
      <w:suppressAutoHyphens/>
      <w:autoSpaceDN w:val="0"/>
    </w:pPr>
    <w:rPr>
      <w:rFonts w:ascii="Courier New" w:eastAsia="MS Mincho" w:hAnsi="Courier New" w:cs="Courier New"/>
      <w:lang w:eastAsia="ar-SA"/>
    </w:rPr>
  </w:style>
  <w:style w:type="paragraph" w:customStyle="1" w:styleId="254">
    <w:name w:val="本文 25"/>
    <w:basedOn w:val="a"/>
    <w:uiPriority w:val="99"/>
    <w:qFormat/>
    <w:rsid w:val="00B652BD"/>
    <w:pPr>
      <w:suppressAutoHyphens/>
      <w:autoSpaceDN w:val="0"/>
      <w:spacing w:after="120"/>
    </w:pPr>
    <w:rPr>
      <w:rFonts w:eastAsia="MS Mincho" w:cs="CG Times (WN)"/>
      <w:lang w:eastAsia="ar-SA"/>
    </w:rPr>
  </w:style>
  <w:style w:type="paragraph" w:customStyle="1" w:styleId="352">
    <w:name w:val="本文 35"/>
    <w:basedOn w:val="a"/>
    <w:uiPriority w:val="99"/>
    <w:qFormat/>
    <w:rsid w:val="00B652BD"/>
    <w:pPr>
      <w:suppressAutoHyphens/>
      <w:autoSpaceDN w:val="0"/>
      <w:spacing w:after="120"/>
    </w:pPr>
    <w:rPr>
      <w:rFonts w:eastAsia="MS Mincho" w:cs="CG Times (WN)"/>
      <w:lang w:eastAsia="ar-SA"/>
    </w:rPr>
  </w:style>
  <w:style w:type="paragraph" w:customStyle="1" w:styleId="930">
    <w:name w:val="目录 93"/>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uiPriority w:val="99"/>
    <w:qFormat/>
    <w:rsid w:val="00B652BD"/>
    <w:pPr>
      <w:keepNext/>
      <w:keepLines/>
      <w:autoSpaceDN w:val="0"/>
      <w:spacing w:after="0"/>
      <w:jc w:val="both"/>
    </w:pPr>
    <w:rPr>
      <w:rFonts w:ascii="Arial" w:hAnsi="Arial"/>
      <w:sz w:val="18"/>
      <w:szCs w:val="18"/>
    </w:rPr>
  </w:style>
  <w:style w:type="paragraph" w:customStyle="1" w:styleId="tan1">
    <w:name w:val="tan1"/>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B652BD"/>
    <w:pPr>
      <w:overflowPunct w:val="0"/>
      <w:autoSpaceDE w:val="0"/>
      <w:autoSpaceDN w:val="0"/>
      <w:adjustRightInd w:val="0"/>
    </w:pPr>
    <w:rPr>
      <w:lang w:eastAsia="zh-CN"/>
    </w:rPr>
  </w:style>
  <w:style w:type="paragraph" w:customStyle="1" w:styleId="TAHCarNotBold">
    <w:name w:val="TAH Car + Not Bold"/>
    <w:basedOn w:val="a"/>
    <w:uiPriority w:val="99"/>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uiPriority w:val="99"/>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B652BD"/>
    <w:pPr>
      <w:overflowPunct w:val="0"/>
      <w:autoSpaceDE w:val="0"/>
      <w:autoSpaceDN w:val="0"/>
    </w:pPr>
    <w:rPr>
      <w:rFonts w:eastAsia="Calibri"/>
      <w:b/>
      <w:bCs/>
      <w:lang w:val="en-US"/>
    </w:rPr>
  </w:style>
  <w:style w:type="paragraph" w:customStyle="1" w:styleId="87">
    <w:name w:val="87"/>
    <w:basedOn w:val="a"/>
    <w:uiPriority w:val="99"/>
    <w:qFormat/>
    <w:rsid w:val="00B652BD"/>
    <w:pPr>
      <w:overflowPunct w:val="0"/>
      <w:autoSpaceDE w:val="0"/>
      <w:autoSpaceDN w:val="0"/>
      <w:adjustRightInd w:val="0"/>
      <w:ind w:left="2269" w:hanging="284"/>
    </w:pPr>
    <w:rPr>
      <w:lang w:eastAsia="zh-CN"/>
    </w:rPr>
  </w:style>
  <w:style w:type="paragraph" w:customStyle="1" w:styleId="TDC91">
    <w:name w:val="TDC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uiPriority w:val="99"/>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uiPriority w:val="99"/>
    <w:qFormat/>
    <w:rsid w:val="00B652BD"/>
    <w:pPr>
      <w:autoSpaceDN w:val="0"/>
      <w:ind w:firstLineChars="200" w:firstLine="420"/>
    </w:pPr>
    <w:rPr>
      <w:lang w:eastAsia="zh-CN"/>
    </w:rPr>
  </w:style>
  <w:style w:type="paragraph" w:customStyle="1" w:styleId="Commentnokia0">
    <w:name w:val="Comment nokia"/>
    <w:basedOn w:val="4"/>
    <w:uiPriority w:val="99"/>
    <w:qFormat/>
    <w:rsid w:val="00B652BD"/>
    <w:pPr>
      <w:overflowPunct w:val="0"/>
      <w:autoSpaceDE w:val="0"/>
      <w:autoSpaceDN w:val="0"/>
      <w:adjustRightInd w:val="0"/>
    </w:pPr>
    <w:rPr>
      <w:b/>
      <w:sz w:val="28"/>
      <w:lang w:eastAsia="x-none"/>
    </w:rPr>
  </w:style>
  <w:style w:type="paragraph" w:customStyle="1" w:styleId="5f3">
    <w:name w:val="列出段落5"/>
    <w:basedOn w:val="a"/>
    <w:uiPriority w:val="99"/>
    <w:qFormat/>
    <w:rsid w:val="00B652BD"/>
    <w:pPr>
      <w:autoSpaceDN w:val="0"/>
      <w:ind w:firstLineChars="200" w:firstLine="420"/>
    </w:pPr>
    <w:rPr>
      <w:lang w:eastAsia="zh-CN"/>
    </w:rPr>
  </w:style>
  <w:style w:type="paragraph" w:customStyle="1" w:styleId="wxs">
    <w:name w:val="wxs_正文"/>
    <w:basedOn w:val="a"/>
    <w:uiPriority w:val="99"/>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uiPriority w:val="99"/>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uiPriority w:val="99"/>
    <w:qFormat/>
    <w:rsid w:val="00B652BD"/>
    <w:pPr>
      <w:autoSpaceDN w:val="0"/>
    </w:pPr>
    <w:rPr>
      <w:lang w:eastAsia="zh-CN"/>
    </w:rPr>
  </w:style>
  <w:style w:type="paragraph" w:customStyle="1" w:styleId="Bullet2">
    <w:name w:val="Bullet2"/>
    <w:basedOn w:val="a"/>
    <w:uiPriority w:val="99"/>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uiPriority w:val="99"/>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uiPriority w:val="99"/>
    <w:qFormat/>
    <w:rsid w:val="00B652BD"/>
    <w:pPr>
      <w:autoSpaceDN w:val="0"/>
      <w:spacing w:after="120"/>
      <w:ind w:left="0" w:firstLine="0"/>
    </w:pPr>
    <w:rPr>
      <w:rFonts w:cs="Arial"/>
      <w:b/>
      <w:lang w:eastAsia="zh-CN"/>
    </w:rPr>
  </w:style>
  <w:style w:type="paragraph" w:customStyle="1" w:styleId="HTMLBody">
    <w:name w:val="HTML Body"/>
    <w:uiPriority w:val="99"/>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52B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uiPriority w:val="99"/>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uiPriority w:val="99"/>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uiPriority w:val="99"/>
    <w:qFormat/>
    <w:rsid w:val="00B652BD"/>
    <w:pPr>
      <w:autoSpaceDN w:val="0"/>
      <w:spacing w:after="0"/>
    </w:pPr>
    <w:rPr>
      <w:rFonts w:ascii="Calibri" w:eastAsia="Calibri" w:hAnsi="Calibri" w:cs="Calibri"/>
      <w:lang w:val="en-US" w:eastAsia="ja-JP"/>
    </w:rPr>
  </w:style>
  <w:style w:type="paragraph" w:customStyle="1" w:styleId="Char11">
    <w:name w:val="Char11"/>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uiPriority w:val="99"/>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uiPriority w:val="99"/>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uiPriority w:val="99"/>
    <w:qFormat/>
    <w:rsid w:val="00B652BD"/>
    <w:pPr>
      <w:ind w:left="851" w:hanging="284"/>
    </w:pPr>
  </w:style>
  <w:style w:type="paragraph" w:customStyle="1" w:styleId="67">
    <w:name w:val="箇条書き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uiPriority w:val="99"/>
    <w:qFormat/>
    <w:rsid w:val="00B652BD"/>
    <w:pPr>
      <w:tabs>
        <w:tab w:val="clear" w:pos="644"/>
        <w:tab w:val="num" w:pos="1494"/>
      </w:tabs>
      <w:ind w:left="851" w:hanging="284"/>
    </w:pPr>
  </w:style>
  <w:style w:type="paragraph" w:customStyle="1" w:styleId="360">
    <w:name w:val="箇条書き 36"/>
    <w:basedOn w:val="261"/>
    <w:uiPriority w:val="99"/>
    <w:qFormat/>
    <w:rsid w:val="00B652BD"/>
    <w:pPr>
      <w:ind w:left="1135"/>
    </w:pPr>
  </w:style>
  <w:style w:type="paragraph" w:customStyle="1" w:styleId="262">
    <w:name w:val="一覧 26"/>
    <w:basedOn w:val="a8"/>
    <w:uiPriority w:val="9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uiPriority w:val="99"/>
    <w:qFormat/>
    <w:rsid w:val="00B652BD"/>
    <w:pPr>
      <w:ind w:left="1135"/>
    </w:pPr>
  </w:style>
  <w:style w:type="paragraph" w:customStyle="1" w:styleId="460">
    <w:name w:val="一覧 46"/>
    <w:basedOn w:val="361"/>
    <w:uiPriority w:val="99"/>
    <w:qFormat/>
    <w:rsid w:val="00B652BD"/>
    <w:pPr>
      <w:ind w:left="1418"/>
    </w:pPr>
  </w:style>
  <w:style w:type="paragraph" w:customStyle="1" w:styleId="560">
    <w:name w:val="一覧 56"/>
    <w:basedOn w:val="460"/>
    <w:uiPriority w:val="99"/>
    <w:qFormat/>
    <w:rsid w:val="00B652BD"/>
  </w:style>
  <w:style w:type="paragraph" w:customStyle="1" w:styleId="461">
    <w:name w:val="箇条書き 46"/>
    <w:basedOn w:val="360"/>
    <w:uiPriority w:val="99"/>
    <w:qFormat/>
    <w:rsid w:val="00B652BD"/>
    <w:pPr>
      <w:ind w:left="1418"/>
    </w:pPr>
  </w:style>
  <w:style w:type="paragraph" w:customStyle="1" w:styleId="561">
    <w:name w:val="箇条書き 56"/>
    <w:basedOn w:val="461"/>
    <w:uiPriority w:val="99"/>
    <w:qFormat/>
    <w:rsid w:val="00B652BD"/>
    <w:pPr>
      <w:ind w:left="1702"/>
    </w:pPr>
  </w:style>
  <w:style w:type="paragraph" w:customStyle="1" w:styleId="68">
    <w:name w:val="コメント文字列6"/>
    <w:basedOn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652BD"/>
    <w:rPr>
      <w:b/>
      <w:bCs/>
    </w:rPr>
  </w:style>
  <w:style w:type="paragraph" w:customStyle="1" w:styleId="6a">
    <w:name w:val="見出しマップ6"/>
    <w:basedOn w:val="a"/>
    <w:uiPriority w:val="99"/>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uiPriority w:val="99"/>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uiPriority w:val="99"/>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uiPriority w:val="99"/>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uiPriority w:val="9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uiPriority w:val="99"/>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uiPriority w:val="99"/>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uiPriority w:val="99"/>
    <w:qFormat/>
    <w:locked/>
    <w:rsid w:val="00B652BD"/>
    <w:rPr>
      <w:rFonts w:ascii="Arial" w:hAnsi="Arial" w:cs="Arial"/>
      <w:sz w:val="18"/>
      <w:lang w:val="x-none" w:eastAsia="ja-JP"/>
    </w:rPr>
  </w:style>
  <w:style w:type="paragraph" w:customStyle="1" w:styleId="1fd">
    <w:name w:val="样式1"/>
    <w:basedOn w:val="TAN"/>
    <w:link w:val="1Char0"/>
    <w:uiPriority w:val="99"/>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uiPriority w:val="99"/>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 Char9"/>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1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rsid w:val="00B652BD"/>
  </w:style>
  <w:style w:type="character" w:customStyle="1" w:styleId="afffff0">
    <w:name w:val="脚注番号"/>
    <w:qFormat/>
    <w:rsid w:val="00B652BD"/>
    <w:rPr>
      <w:b/>
      <w:bCs w:val="0"/>
      <w:position w:val="3"/>
      <w:sz w:val="16"/>
    </w:rPr>
  </w:style>
  <w:style w:type="character" w:customStyle="1" w:styleId="afffff1">
    <w:name w:val="コメント参照"/>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标题 7 Char2"/>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uiPriority w:val="99"/>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uiPriority w:val="99"/>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uiPriority w:val="99"/>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uiPriority w:val="99"/>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uiPriority w:val="99"/>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uiPriority w:val="99"/>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uiPriority w:val="99"/>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uiPriority w:val="99"/>
    <w:qFormat/>
    <w:rsid w:val="00B652BD"/>
    <w:pPr>
      <w:suppressAutoHyphens/>
      <w:autoSpaceDN w:val="0"/>
      <w:spacing w:after="0"/>
      <w:jc w:val="both"/>
    </w:pPr>
    <w:rPr>
      <w:rFonts w:eastAsia="Batang"/>
    </w:rPr>
  </w:style>
  <w:style w:type="paragraph" w:customStyle="1" w:styleId="enumlev3">
    <w:name w:val="enumlev3"/>
    <w:basedOn w:val="enumlev2"/>
    <w:uiPriority w:val="99"/>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uiPriority w:val="99"/>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uiPriority w:val="99"/>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uiPriority w:val="99"/>
    <w:qFormat/>
    <w:rsid w:val="00B652BD"/>
    <w:rPr>
      <w:sz w:val="18"/>
      <w:szCs w:val="18"/>
      <w:lang w:val="en-GB" w:eastAsia="en-US"/>
    </w:rPr>
  </w:style>
  <w:style w:type="character" w:customStyle="1" w:styleId="1ffff7">
    <w:name w:val="批注文字 字符1"/>
    <w:uiPriority w:val="99"/>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uiPriority w:val="99"/>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uiPriority w:val="99"/>
    <w:qFormat/>
    <w:rsid w:val="00B652BD"/>
    <w:rPr>
      <w:rFonts w:ascii="MS Mincho" w:eastAsia="MS Mincho" w:hAnsi="MS Mincho" w:hint="eastAsia"/>
      <w:lang w:eastAsia="en-US"/>
    </w:rPr>
  </w:style>
  <w:style w:type="character" w:customStyle="1" w:styleId="HTML11">
    <w:name w:val="HTML 预设格式 字符1"/>
    <w:qFormat/>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402532278">
      <w:bodyDiv w:val="1"/>
      <w:marLeft w:val="0"/>
      <w:marRight w:val="0"/>
      <w:marTop w:val="0"/>
      <w:marBottom w:val="0"/>
      <w:divBdr>
        <w:top w:val="none" w:sz="0" w:space="0" w:color="auto"/>
        <w:left w:val="none" w:sz="0" w:space="0" w:color="auto"/>
        <w:bottom w:val="none" w:sz="0" w:space="0" w:color="auto"/>
        <w:right w:val="none" w:sz="0" w:space="0" w:color="auto"/>
      </w:divBdr>
    </w:div>
    <w:div w:id="17076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A6EA5-7D6D-479D-A049-A009A0EC2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4017</TotalTime>
  <Pages>3</Pages>
  <Words>867</Words>
  <Characters>4948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650</cp:revision>
  <cp:lastPrinted>1899-12-31T23:00:00Z</cp:lastPrinted>
  <dcterms:created xsi:type="dcterms:W3CDTF">2020-02-03T08:32:00Z</dcterms:created>
  <dcterms:modified xsi:type="dcterms:W3CDTF">2025-05-05T17:13:00Z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1746450549</vt:lpwstr>
  </property>
</Properties>
</file>