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59C88E42"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129EC">
        <w:rPr>
          <w:b/>
          <w:noProof/>
          <w:sz w:val="24"/>
        </w:rPr>
        <w:t>7</w:t>
      </w:r>
      <w:r w:rsidRPr="00055251">
        <w:rPr>
          <w:b/>
          <w:i/>
          <w:noProof/>
          <w:sz w:val="28"/>
        </w:rPr>
        <w:tab/>
        <w:t>R5-2</w:t>
      </w:r>
      <w:r w:rsidR="000F6988">
        <w:rPr>
          <w:b/>
          <w:i/>
          <w:noProof/>
          <w:sz w:val="28"/>
        </w:rPr>
        <w:t>5</w:t>
      </w:r>
      <w:r w:rsidR="00FE7537">
        <w:rPr>
          <w:b/>
          <w:i/>
          <w:noProof/>
          <w:sz w:val="28"/>
        </w:rPr>
        <w:t>20</w:t>
      </w:r>
      <w:r w:rsidR="0046759A">
        <w:rPr>
          <w:b/>
          <w:i/>
          <w:noProof/>
          <w:sz w:val="28"/>
        </w:rPr>
        <w:t>23</w:t>
      </w:r>
    </w:p>
    <w:p w14:paraId="69E7B105" w14:textId="3186BFBF" w:rsidR="00C369B0" w:rsidRPr="00055251" w:rsidRDefault="00C129EC" w:rsidP="00C369B0">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C40BA"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EA230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724D0"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878ED">
              <w:rPr>
                <w:b/>
                <w:noProof/>
                <w:sz w:val="28"/>
              </w:rPr>
              <w:t>1927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DF2BA" w:rsidR="001E41F3" w:rsidRPr="00410371" w:rsidRDefault="00F12853">
            <w:pPr>
              <w:pStyle w:val="CRCoverPage"/>
              <w:spacing w:after="0"/>
              <w:jc w:val="center"/>
              <w:rPr>
                <w:noProof/>
                <w:sz w:val="28"/>
              </w:rPr>
            </w:pPr>
            <w:r>
              <w:rPr>
                <w:b/>
                <w:noProof/>
                <w:sz w:val="28"/>
              </w:rPr>
              <w:t>18.</w:t>
            </w:r>
            <w:r w:rsidR="00660F9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921F8" w:rsidR="001E41F3" w:rsidRDefault="00EA2512">
            <w:pPr>
              <w:pStyle w:val="CRCoverPage"/>
              <w:spacing w:after="0"/>
              <w:ind w:left="100"/>
              <w:rPr>
                <w:noProof/>
              </w:rPr>
            </w:pPr>
            <w:r w:rsidRPr="00EA2512">
              <w:t>Addition of 7.3E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5A01D" w:rsidR="001E41F3" w:rsidRDefault="00544613">
            <w:pPr>
              <w:pStyle w:val="CRCoverPage"/>
              <w:spacing w:after="0"/>
              <w:ind w:left="100"/>
              <w:rPr>
                <w:noProof/>
              </w:rPr>
            </w:pPr>
            <w:r>
              <w:t>202</w:t>
            </w:r>
            <w:r w:rsidR="00836BE8">
              <w:t>5-0</w:t>
            </w:r>
            <w:r w:rsidR="00694F34">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02CAF" w:rsidR="001E41F3" w:rsidRDefault="00694F34" w:rsidP="009D4152">
            <w:pPr>
              <w:pStyle w:val="CRCoverPage"/>
              <w:spacing w:after="0"/>
              <w:ind w:firstLineChars="100" w:firstLine="200"/>
              <w:rPr>
                <w:noProof/>
                <w:lang w:eastAsia="zh-CN"/>
              </w:rPr>
            </w:pPr>
            <w:r>
              <w:rPr>
                <w:noProof/>
                <w:lang w:eastAsia="zh-CN"/>
              </w:rPr>
              <w:t>The test case</w:t>
            </w:r>
            <w:r w:rsidR="00262F07">
              <w:rPr>
                <w:noProof/>
                <w:lang w:eastAsia="zh-CN"/>
              </w:rPr>
              <w:t>s</w:t>
            </w:r>
            <w:r>
              <w:rPr>
                <w:noProof/>
                <w:lang w:eastAsia="zh-CN"/>
              </w:rPr>
              <w:t xml:space="preserve"> of </w:t>
            </w:r>
            <w:r w:rsidR="00262F07">
              <w:rPr>
                <w:noProof/>
                <w:lang w:eastAsia="zh-CN"/>
              </w:rPr>
              <w:t>REFSENSE for V2X in FR1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7F99B4B" w:rsidR="00694F34" w:rsidRDefault="00561F58" w:rsidP="00561F58">
            <w:pPr>
              <w:pStyle w:val="CRCoverPage"/>
              <w:spacing w:after="0"/>
              <w:ind w:firstLineChars="100" w:firstLine="200"/>
              <w:rPr>
                <w:noProof/>
                <w:lang w:eastAsia="zh-CN"/>
              </w:rPr>
            </w:pPr>
            <w:r>
              <w:rPr>
                <w:noProof/>
                <w:lang w:eastAsia="zh-CN"/>
              </w:rPr>
              <w:t>Adding the test cases</w:t>
            </w:r>
            <w:r w:rsidR="00694F3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8F68A"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w:t>
            </w:r>
            <w:r w:rsidR="00694F34">
              <w:rPr>
                <w:noProof/>
                <w:lang w:eastAsia="zh-CN"/>
              </w:rPr>
              <w:t xml:space="preserve"> </w:t>
            </w:r>
            <w:r>
              <w:rPr>
                <w:noProof/>
                <w:lang w:eastAsia="zh-CN"/>
              </w:rPr>
              <w:t>remain</w:t>
            </w:r>
            <w:r w:rsidR="00694F34">
              <w:rPr>
                <w:noProof/>
                <w:lang w:eastAsia="zh-CN"/>
              </w:rPr>
              <w:t>s</w:t>
            </w:r>
            <w:r>
              <w:rPr>
                <w:noProof/>
                <w:lang w:eastAsia="zh-CN"/>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E9AC7" w:rsidR="001E41F3" w:rsidRDefault="00561F58">
            <w:pPr>
              <w:pStyle w:val="CRCoverPage"/>
              <w:spacing w:after="0"/>
              <w:ind w:left="100"/>
              <w:rPr>
                <w:noProof/>
                <w:lang w:eastAsia="zh-CN"/>
              </w:rPr>
            </w:pPr>
            <w:r>
              <w:t>7.3E (new), 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F71AF2" w:rsidR="001E41F3" w:rsidRDefault="007F4A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4A887E" w:rsidR="001E41F3" w:rsidRDefault="00332C04">
            <w:pPr>
              <w:pStyle w:val="CRCoverPage"/>
              <w:spacing w:after="0"/>
              <w:ind w:left="99"/>
              <w:rPr>
                <w:noProof/>
              </w:rPr>
            </w:pPr>
            <w:r w:rsidRPr="000A29B0">
              <w:rPr>
                <w:noProof/>
              </w:rPr>
              <w:t xml:space="preserve">TR </w:t>
            </w:r>
            <w:r w:rsidR="007F4A01" w:rsidRPr="000A29B0">
              <w:rPr>
                <w:noProof/>
              </w:rPr>
              <w:t>38.90</w:t>
            </w:r>
            <w:bookmarkStart w:id="1" w:name="_GoBack"/>
            <w:bookmarkEnd w:id="1"/>
            <w:r w:rsidR="007F4A01" w:rsidRPr="00FC29EF">
              <w:rPr>
                <w:noProof/>
              </w:rPr>
              <w:t>5</w:t>
            </w:r>
            <w:r w:rsidRPr="00FC29EF">
              <w:rPr>
                <w:noProof/>
              </w:rPr>
              <w:t xml:space="preserve"> CR </w:t>
            </w:r>
            <w:r w:rsidR="00FC29EF" w:rsidRPr="00FC29EF">
              <w:rPr>
                <w:noProof/>
              </w:rPr>
              <w:t>1012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66AB1B08" w:rsidR="00CC7063" w:rsidRDefault="00CC7063" w:rsidP="005E33E2"/>
    <w:p w14:paraId="2B5B02AF" w14:textId="5D82CE16" w:rsidR="00C207DC" w:rsidRDefault="00C207DC" w:rsidP="00F57B97"/>
    <w:p w14:paraId="26B0FA4D" w14:textId="77777777" w:rsidR="00C207DC" w:rsidRPr="005A6FE6" w:rsidRDefault="00C207DC" w:rsidP="00C207DC">
      <w:pPr>
        <w:pStyle w:val="H6"/>
      </w:pPr>
      <w:bookmarkStart w:id="2" w:name="_CR7_3B_4_5"/>
      <w:r w:rsidRPr="005A6FE6">
        <w:t>7.3B.4</w:t>
      </w:r>
      <w:r w:rsidRPr="005A6FE6">
        <w:rPr>
          <w:snapToGrid w:val="0"/>
        </w:rPr>
        <w:t>.5</w:t>
      </w:r>
      <w:r w:rsidRPr="005A6FE6">
        <w:rPr>
          <w:snapToGrid w:val="0"/>
        </w:rPr>
        <w:tab/>
      </w:r>
      <w:r w:rsidRPr="005A6FE6">
        <w:t>Test requirement</w:t>
      </w:r>
    </w:p>
    <w:bookmarkEnd w:id="2"/>
    <w:p w14:paraId="6E7F2613" w14:textId="1E08BB0A" w:rsidR="00C207DC" w:rsidRDefault="00C207DC" w:rsidP="00C207DC">
      <w:pPr>
        <w:rPr>
          <w:ins w:id="3" w:author="Huawei-Chunying Gu" w:date="2025-04-28T18:44:00Z"/>
        </w:rPr>
      </w:pPr>
      <w:r w:rsidRPr="005A6FE6">
        <w:t>Same test requirement as in clause 7.3.4.5 in TS 38.521-2 [9] for the NR carrier.</w:t>
      </w:r>
    </w:p>
    <w:p w14:paraId="51874FAF" w14:textId="7EB855C4" w:rsidR="00984395" w:rsidRPr="005A6FE6" w:rsidRDefault="00984395" w:rsidP="00984395">
      <w:pPr>
        <w:pStyle w:val="2"/>
        <w:rPr>
          <w:ins w:id="4" w:author="Huawei-Chunying Gu" w:date="2025-04-28T18:44:00Z"/>
        </w:rPr>
      </w:pPr>
      <w:bookmarkStart w:id="5" w:name="_Toc27475865"/>
      <w:bookmarkStart w:id="6" w:name="_Toc29495373"/>
      <w:bookmarkStart w:id="7" w:name="_Toc36116418"/>
      <w:bookmarkStart w:id="8" w:name="_Toc36118467"/>
      <w:bookmarkStart w:id="9" w:name="_Toc36560582"/>
      <w:bookmarkStart w:id="10" w:name="_Toc43977099"/>
      <w:bookmarkStart w:id="11" w:name="_Toc52213676"/>
      <w:bookmarkStart w:id="12" w:name="_Toc60743141"/>
      <w:bookmarkStart w:id="13" w:name="_Toc68206329"/>
      <w:bookmarkStart w:id="14" w:name="_Toc75972132"/>
      <w:bookmarkStart w:id="15" w:name="_Toc85051570"/>
      <w:bookmarkStart w:id="16" w:name="_Toc90493592"/>
      <w:bookmarkStart w:id="17" w:name="_Toc90494232"/>
      <w:bookmarkStart w:id="18" w:name="_Toc100094273"/>
      <w:bookmarkStart w:id="19" w:name="_Toc106872965"/>
      <w:bookmarkStart w:id="20" w:name="_Toc187853653"/>
      <w:bookmarkStart w:id="21" w:name="_Toc195512580"/>
      <w:ins w:id="22" w:author="Huawei-Chunying Gu" w:date="2025-04-28T18:44:00Z">
        <w:r w:rsidRPr="005A6FE6">
          <w:t>7.3</w:t>
        </w:r>
      </w:ins>
      <w:ins w:id="23" w:author="Huawei-Chunying Gu" w:date="2025-04-28T18:46:00Z">
        <w:r>
          <w:rPr>
            <w:rFonts w:hint="eastAsia"/>
            <w:lang w:eastAsia="zh-CN"/>
          </w:rPr>
          <w:t>E</w:t>
        </w:r>
      </w:ins>
      <w:ins w:id="24" w:author="Huawei-Chunying Gu" w:date="2025-04-28T18:44:00Z">
        <w:r w:rsidRPr="005A6FE6">
          <w:tab/>
        </w:r>
      </w:in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25" w:author="Huawei-Chunying Gu" w:date="2025-04-28T18:46:00Z">
        <w:r w:rsidRPr="00984395">
          <w:t>Reference sensitivity for V2X operation in FR1</w:t>
        </w:r>
      </w:ins>
    </w:p>
    <w:p w14:paraId="4F08DB3E" w14:textId="00FF0540" w:rsidR="00984395" w:rsidRPr="005A6FE6" w:rsidRDefault="00984395" w:rsidP="00984395">
      <w:pPr>
        <w:pStyle w:val="3"/>
        <w:rPr>
          <w:ins w:id="26" w:author="Huawei-Chunying Gu" w:date="2025-04-28T18:44:00Z"/>
        </w:rPr>
      </w:pPr>
      <w:bookmarkStart w:id="27" w:name="_CR7_3B_1"/>
      <w:bookmarkStart w:id="28" w:name="_Toc27475866"/>
      <w:bookmarkStart w:id="29" w:name="_Toc29495374"/>
      <w:bookmarkStart w:id="30" w:name="_Toc36116419"/>
      <w:bookmarkStart w:id="31" w:name="_Toc36118468"/>
      <w:bookmarkStart w:id="32" w:name="_Toc36560583"/>
      <w:bookmarkStart w:id="33" w:name="_Toc43977100"/>
      <w:bookmarkStart w:id="34" w:name="_Toc52213677"/>
      <w:bookmarkStart w:id="35" w:name="_Toc60743142"/>
      <w:bookmarkStart w:id="36" w:name="_Toc68206330"/>
      <w:bookmarkStart w:id="37" w:name="_Toc75972133"/>
      <w:bookmarkStart w:id="38" w:name="_Toc85051571"/>
      <w:bookmarkStart w:id="39" w:name="_Toc90493593"/>
      <w:bookmarkStart w:id="40" w:name="_Toc90494233"/>
      <w:bookmarkStart w:id="41" w:name="_Toc100094274"/>
      <w:bookmarkStart w:id="42" w:name="_Toc106872966"/>
      <w:bookmarkStart w:id="43" w:name="_Toc187853654"/>
      <w:bookmarkStart w:id="44" w:name="_Toc195512581"/>
      <w:bookmarkEnd w:id="27"/>
      <w:ins w:id="45" w:author="Huawei-Chunying Gu" w:date="2025-04-28T18:46:00Z">
        <w:r>
          <w:t>7.3E</w:t>
        </w:r>
      </w:ins>
      <w:ins w:id="46" w:author="Huawei-Chunying Gu" w:date="2025-04-28T18:44:00Z">
        <w:r w:rsidRPr="005A6FE6">
          <w:t>.1</w:t>
        </w:r>
        <w:r w:rsidRPr="005A6FE6">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ins>
    </w:p>
    <w:p w14:paraId="5F4A2520" w14:textId="7289A931" w:rsidR="00984395" w:rsidRPr="005A6FE6" w:rsidRDefault="00984395" w:rsidP="00984395">
      <w:pPr>
        <w:rPr>
          <w:ins w:id="47" w:author="Huawei-Chunying Gu" w:date="2025-04-28T18:44:00Z"/>
        </w:rPr>
      </w:pPr>
      <w:ins w:id="48" w:author="Huawei-Chunying Gu" w:date="2025-04-28T18:46:00Z">
        <w:r w:rsidRPr="00984395">
          <w:t>For V2X operation, REFSENS requirements defined in TS 38.101-1 [2] and TS 36.101 [</w:t>
        </w:r>
      </w:ins>
      <w:ins w:id="49" w:author="Huawei-Chunying Gu" w:date="2025-04-28T18:47:00Z">
        <w:r>
          <w:t>5</w:t>
        </w:r>
      </w:ins>
      <w:ins w:id="50" w:author="Huawei-Chunying Gu" w:date="2025-04-28T18:46:00Z">
        <w:r w:rsidRPr="00984395">
          <w:t>] apply to all downlink bands of V2X configurations listed in clause 5.5E, unless sensitivity degradation exception is allowed in this clause of this specification, clause 7.3E in TS 38.101-1 [2] or clause 7.3.1G in TS 36.101 [</w:t>
        </w:r>
      </w:ins>
      <w:ins w:id="51" w:author="Huawei-Chunying Gu" w:date="2025-04-28T18:47:00Z">
        <w:r>
          <w:t>5</w:t>
        </w:r>
      </w:ins>
      <w:ins w:id="52" w:author="Huawei-Chunying Gu" w:date="2025-04-28T18:46:00Z">
        <w:r w:rsidRPr="00984395">
          <w:t>].</w:t>
        </w:r>
      </w:ins>
    </w:p>
    <w:p w14:paraId="3A7F3389" w14:textId="6365545F" w:rsidR="00984395" w:rsidRPr="005A6FE6" w:rsidRDefault="00984395" w:rsidP="00984395">
      <w:pPr>
        <w:pStyle w:val="3"/>
        <w:rPr>
          <w:ins w:id="53" w:author="Huawei-Chunying Gu" w:date="2025-04-28T18:44:00Z"/>
        </w:rPr>
      </w:pPr>
      <w:bookmarkStart w:id="54" w:name="_CR7_3B_2"/>
      <w:bookmarkStart w:id="55" w:name="_Toc27475867"/>
      <w:bookmarkStart w:id="56" w:name="_Toc29495375"/>
      <w:bookmarkStart w:id="57" w:name="_Toc36116420"/>
      <w:bookmarkStart w:id="58" w:name="_Toc36118469"/>
      <w:bookmarkStart w:id="59" w:name="_Toc36560584"/>
      <w:bookmarkStart w:id="60" w:name="_Toc43977101"/>
      <w:bookmarkStart w:id="61" w:name="_Toc52213678"/>
      <w:bookmarkStart w:id="62" w:name="_Toc60743143"/>
      <w:bookmarkStart w:id="63" w:name="_Toc68206331"/>
      <w:bookmarkStart w:id="64" w:name="_Toc75972134"/>
      <w:bookmarkStart w:id="65" w:name="_Toc85051572"/>
      <w:bookmarkStart w:id="66" w:name="_Toc90493594"/>
      <w:bookmarkStart w:id="67" w:name="_Toc90494234"/>
      <w:bookmarkStart w:id="68" w:name="_Toc100094275"/>
      <w:bookmarkStart w:id="69" w:name="_Toc106872967"/>
      <w:bookmarkStart w:id="70" w:name="_Toc187853655"/>
      <w:bookmarkStart w:id="71" w:name="_Toc195512582"/>
      <w:bookmarkEnd w:id="54"/>
      <w:ins w:id="72" w:author="Huawei-Chunying Gu" w:date="2025-04-28T18:46:00Z">
        <w:r>
          <w:t>7.3E</w:t>
        </w:r>
      </w:ins>
      <w:ins w:id="73" w:author="Huawei-Chunying Gu" w:date="2025-04-28T18:44:00Z">
        <w:r w:rsidRPr="005A6FE6">
          <w:t>.2</w:t>
        </w:r>
        <w:r w:rsidRPr="005A6FE6">
          <w:tab/>
        </w:r>
      </w:ins>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id="74" w:author="Huawei-Chunying Gu" w:date="2025-04-28T18:48:00Z">
        <w:r w:rsidR="00235D73" w:rsidRPr="00235D73">
          <w:t>Reference sensitivity for V2X</w:t>
        </w:r>
      </w:ins>
    </w:p>
    <w:p w14:paraId="3CE8F2B9" w14:textId="3AA72E85" w:rsidR="00984395" w:rsidRPr="005A6FE6" w:rsidRDefault="00984395" w:rsidP="00984395">
      <w:pPr>
        <w:pStyle w:val="4"/>
        <w:rPr>
          <w:ins w:id="75" w:author="Huawei-Chunying Gu" w:date="2025-04-28T18:44:00Z"/>
        </w:rPr>
      </w:pPr>
      <w:bookmarkStart w:id="76" w:name="_CR7_3B_2_0"/>
      <w:bookmarkStart w:id="77" w:name="_Toc27475868"/>
      <w:bookmarkStart w:id="78" w:name="_Toc29495376"/>
      <w:bookmarkStart w:id="79" w:name="_Toc36116421"/>
      <w:bookmarkStart w:id="80" w:name="_Toc36118470"/>
      <w:bookmarkStart w:id="81" w:name="_Toc36560585"/>
      <w:bookmarkStart w:id="82" w:name="_Toc43977102"/>
      <w:bookmarkStart w:id="83" w:name="_Toc52213679"/>
      <w:bookmarkStart w:id="84" w:name="_Toc60743144"/>
      <w:bookmarkStart w:id="85" w:name="_Toc68206332"/>
      <w:bookmarkStart w:id="86" w:name="_Toc75972135"/>
      <w:bookmarkStart w:id="87" w:name="_Toc85051573"/>
      <w:bookmarkStart w:id="88" w:name="_Toc90493595"/>
      <w:bookmarkStart w:id="89" w:name="_Toc90494235"/>
      <w:bookmarkStart w:id="90" w:name="_Toc100094276"/>
      <w:bookmarkStart w:id="91" w:name="_Toc106872968"/>
      <w:bookmarkStart w:id="92" w:name="_Toc187853656"/>
      <w:bookmarkStart w:id="93" w:name="_Toc195512583"/>
      <w:bookmarkEnd w:id="76"/>
      <w:ins w:id="94" w:author="Huawei-Chunying Gu" w:date="2025-04-28T18:46:00Z">
        <w:r>
          <w:t>7.3E</w:t>
        </w:r>
      </w:ins>
      <w:ins w:id="95" w:author="Huawei-Chunying Gu" w:date="2025-04-28T18:44:00Z">
        <w:r w:rsidRPr="005A6FE6">
          <w:t>.2.0</w:t>
        </w:r>
        <w:r w:rsidRPr="005A6FE6">
          <w:tab/>
          <w:t xml:space="preserve">Minimum Conformance Requirements of Reference sensitivity for </w:t>
        </w:r>
      </w:ins>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ins w:id="96" w:author="Huawei-Chunying Gu" w:date="2025-04-28T18:48:00Z">
        <w:r w:rsidR="00235D73">
          <w:t>V2X</w:t>
        </w:r>
      </w:ins>
    </w:p>
    <w:p w14:paraId="4FB488E2" w14:textId="24BAE13F" w:rsidR="00984395" w:rsidRPr="005A6FE6" w:rsidRDefault="00984395" w:rsidP="00984395">
      <w:pPr>
        <w:pStyle w:val="5"/>
        <w:rPr>
          <w:ins w:id="97" w:author="Huawei-Chunying Gu" w:date="2025-04-28T18:44:00Z"/>
        </w:rPr>
      </w:pPr>
      <w:bookmarkStart w:id="98" w:name="_CR7_3B_2_0_1"/>
      <w:bookmarkStart w:id="99" w:name="_Hlk1044134"/>
      <w:bookmarkStart w:id="100" w:name="_Toc27475869"/>
      <w:bookmarkStart w:id="101" w:name="_Toc29495377"/>
      <w:bookmarkStart w:id="102" w:name="_Toc36116422"/>
      <w:bookmarkStart w:id="103" w:name="_Toc36118471"/>
      <w:bookmarkStart w:id="104" w:name="_Toc36560586"/>
      <w:bookmarkStart w:id="105" w:name="_Toc43977103"/>
      <w:bookmarkStart w:id="106" w:name="_Toc52213680"/>
      <w:bookmarkStart w:id="107" w:name="_Toc60743145"/>
      <w:bookmarkStart w:id="108" w:name="_Toc68206333"/>
      <w:bookmarkStart w:id="109" w:name="_Toc75972136"/>
      <w:bookmarkStart w:id="110" w:name="_Toc85051574"/>
      <w:bookmarkStart w:id="111" w:name="_Toc90493596"/>
      <w:bookmarkStart w:id="112" w:name="_Toc90494236"/>
      <w:bookmarkStart w:id="113" w:name="_Toc100094277"/>
      <w:bookmarkStart w:id="114" w:name="_Toc106872969"/>
      <w:bookmarkStart w:id="115" w:name="_Toc187853657"/>
      <w:bookmarkStart w:id="116" w:name="_Toc195512584"/>
      <w:bookmarkEnd w:id="98"/>
      <w:ins w:id="117" w:author="Huawei-Chunying Gu" w:date="2025-04-28T18:46:00Z">
        <w:r>
          <w:t>7.3E</w:t>
        </w:r>
      </w:ins>
      <w:ins w:id="118" w:author="Huawei-Chunying Gu" w:date="2025-04-28T18:44:00Z">
        <w:r w:rsidRPr="005A6FE6">
          <w:t>.2.0.1</w:t>
        </w:r>
        <w:bookmarkEnd w:id="99"/>
        <w:r w:rsidRPr="005A6FE6">
          <w:tab/>
          <w:t xml:space="preserve">Intra-band contiguous </w:t>
        </w:r>
      </w:ins>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id="119" w:author="Huawei-Chunying Gu" w:date="2025-04-28T18:48:00Z">
        <w:r w:rsidR="00235D73">
          <w:t>V2X</w:t>
        </w:r>
      </w:ins>
    </w:p>
    <w:p w14:paraId="6AC28E08" w14:textId="0450BC1F" w:rsidR="00235D73" w:rsidRDefault="00235D73" w:rsidP="00984395">
      <w:pPr>
        <w:rPr>
          <w:ins w:id="120" w:author="Huawei-Chunying Gu" w:date="2025-04-28T18:48:00Z"/>
        </w:rPr>
      </w:pPr>
      <w:ins w:id="121" w:author="Huawei-Chunying Gu" w:date="2025-04-28T18:48:00Z">
        <w:r>
          <w:t>For intra-band contiguous V2X listed in Table 5.5E.2-1, the each REFSENS requirements specified in clause 7.3.1G of TS 36.101 [</w:t>
        </w:r>
      </w:ins>
      <w:ins w:id="122" w:author="Huawei-Chunying Gu" w:date="2025-04-28T18:53:00Z">
        <w:r w:rsidR="007F0F29">
          <w:t>5</w:t>
        </w:r>
      </w:ins>
      <w:ins w:id="123" w:author="Huawei-Chunying Gu" w:date="2025-04-28T18:48:00Z">
        <w:r>
          <w:t>] and clause 7.3E.2 of TS 38.101-1 [2] apply when all SL reception CCs are activated at same time.</w:t>
        </w:r>
      </w:ins>
    </w:p>
    <w:p w14:paraId="36EE508B" w14:textId="6CAAB22F" w:rsidR="00984395" w:rsidRPr="005A6FE6" w:rsidRDefault="00984395" w:rsidP="00984395">
      <w:pPr>
        <w:pStyle w:val="5"/>
        <w:rPr>
          <w:ins w:id="124" w:author="Huawei-Chunying Gu" w:date="2025-04-28T18:44:00Z"/>
        </w:rPr>
      </w:pPr>
      <w:bookmarkStart w:id="125" w:name="_CR7_3B_2_0_2"/>
      <w:bookmarkStart w:id="126" w:name="_Toc27475870"/>
      <w:bookmarkStart w:id="127" w:name="_Toc29495378"/>
      <w:bookmarkStart w:id="128" w:name="_Toc36116423"/>
      <w:bookmarkStart w:id="129" w:name="_Toc36118472"/>
      <w:bookmarkStart w:id="130" w:name="_Toc36560587"/>
      <w:bookmarkStart w:id="131" w:name="_Toc43977104"/>
      <w:bookmarkStart w:id="132" w:name="_Toc52213681"/>
      <w:bookmarkStart w:id="133" w:name="_Toc60743146"/>
      <w:bookmarkStart w:id="134" w:name="_Toc68206334"/>
      <w:bookmarkStart w:id="135" w:name="_Toc75972137"/>
      <w:bookmarkStart w:id="136" w:name="_Toc85051575"/>
      <w:bookmarkStart w:id="137" w:name="_Toc90493597"/>
      <w:bookmarkStart w:id="138" w:name="_Toc90494237"/>
      <w:bookmarkStart w:id="139" w:name="_Toc100094278"/>
      <w:bookmarkStart w:id="140" w:name="_Toc106872970"/>
      <w:bookmarkStart w:id="141" w:name="_Toc187853658"/>
      <w:bookmarkStart w:id="142" w:name="_Toc195512585"/>
      <w:bookmarkEnd w:id="125"/>
      <w:ins w:id="143" w:author="Huawei-Chunying Gu" w:date="2025-04-28T18:46:00Z">
        <w:r>
          <w:t>7.3E</w:t>
        </w:r>
      </w:ins>
      <w:ins w:id="144" w:author="Huawei-Chunying Gu" w:date="2025-04-28T18:44:00Z">
        <w:r w:rsidRPr="005A6FE6">
          <w:t>.2.0.2</w:t>
        </w:r>
        <w:r w:rsidRPr="005A6FE6">
          <w:tab/>
          <w:t xml:space="preserve">Intra-band non-contiguous </w:t>
        </w:r>
      </w:ins>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ins w:id="145" w:author="Huawei-Chunying Gu" w:date="2025-04-28T18:48:00Z">
        <w:r w:rsidR="00235D73">
          <w:t>V2X</w:t>
        </w:r>
      </w:ins>
    </w:p>
    <w:p w14:paraId="3676B083" w14:textId="73B74A06" w:rsidR="00984395" w:rsidRPr="005A6FE6" w:rsidRDefault="00235D73" w:rsidP="00984395">
      <w:pPr>
        <w:rPr>
          <w:ins w:id="146" w:author="Huawei-Chunying Gu" w:date="2025-04-28T18:44:00Z"/>
          <w:rFonts w:eastAsia="PMingLiU"/>
          <w:lang w:eastAsia="zh-TW"/>
        </w:rPr>
      </w:pPr>
      <w:ins w:id="147" w:author="Huawei-Chunying Gu" w:date="2025-04-28T18:49:00Z">
        <w:r>
          <w:t xml:space="preserve">For intra-band non-contiguous V2X listed in Table 5.5E.3-1, the each REFSENS requirements specified </w:t>
        </w:r>
        <w:bookmarkStart w:id="148" w:name="OLE_LINK23"/>
        <w:r>
          <w:t>in clause 7.3.1G of TS 36.101 [</w:t>
        </w:r>
      </w:ins>
      <w:ins w:id="149" w:author="Huawei-Chunying Gu" w:date="2025-04-28T18:54:00Z">
        <w:r w:rsidR="007F0F29">
          <w:t>5</w:t>
        </w:r>
      </w:ins>
      <w:ins w:id="150" w:author="Huawei-Chunying Gu" w:date="2025-04-28T18:49:00Z">
        <w:r>
          <w:t xml:space="preserve">] and clause 7.3E.2 of TS 38.101-1 [2] </w:t>
        </w:r>
        <w:bookmarkEnd w:id="148"/>
        <w:r>
          <w:t>apply when all SL reception CCs are activated at same time.</w:t>
        </w:r>
      </w:ins>
    </w:p>
    <w:p w14:paraId="025E68BC" w14:textId="2FAA5594" w:rsidR="00984395" w:rsidRPr="005A6FE6" w:rsidRDefault="00984395" w:rsidP="00984395">
      <w:pPr>
        <w:pStyle w:val="5"/>
        <w:rPr>
          <w:ins w:id="151" w:author="Huawei-Chunying Gu" w:date="2025-04-28T18:44:00Z"/>
        </w:rPr>
      </w:pPr>
      <w:bookmarkStart w:id="152" w:name="_CR7_3B_2_0_3"/>
      <w:bookmarkStart w:id="153" w:name="_Toc27475871"/>
      <w:bookmarkStart w:id="154" w:name="_Toc29495379"/>
      <w:bookmarkStart w:id="155" w:name="_Toc36116424"/>
      <w:bookmarkStart w:id="156" w:name="_Toc36118473"/>
      <w:bookmarkStart w:id="157" w:name="_Toc36560588"/>
      <w:bookmarkStart w:id="158" w:name="_Toc43977105"/>
      <w:bookmarkStart w:id="159" w:name="_Toc52213682"/>
      <w:bookmarkStart w:id="160" w:name="_Toc60743147"/>
      <w:bookmarkStart w:id="161" w:name="_Toc68206335"/>
      <w:bookmarkStart w:id="162" w:name="_Toc75972138"/>
      <w:bookmarkStart w:id="163" w:name="_Toc85051576"/>
      <w:bookmarkStart w:id="164" w:name="_Toc90493598"/>
      <w:bookmarkStart w:id="165" w:name="_Toc90494238"/>
      <w:bookmarkStart w:id="166" w:name="_Toc100094279"/>
      <w:bookmarkStart w:id="167" w:name="_Toc106872971"/>
      <w:bookmarkStart w:id="168" w:name="_Toc187853659"/>
      <w:bookmarkStart w:id="169" w:name="_Toc195512586"/>
      <w:bookmarkEnd w:id="152"/>
      <w:ins w:id="170" w:author="Huawei-Chunying Gu" w:date="2025-04-28T18:46:00Z">
        <w:r>
          <w:t>7.3E</w:t>
        </w:r>
      </w:ins>
      <w:ins w:id="171" w:author="Huawei-Chunying Gu" w:date="2025-04-28T18:44:00Z">
        <w:r w:rsidRPr="005A6FE6">
          <w:t>.2.0.3</w:t>
        </w:r>
        <w:r w:rsidRPr="005A6FE6">
          <w:tab/>
          <w:t xml:space="preserve">Inter-band </w:t>
        </w:r>
      </w:ins>
      <w:ins w:id="172" w:author="Huawei-Chunying Gu" w:date="2025-04-28T18:49:00Z">
        <w:r w:rsidR="00235D73">
          <w:t>V2X concurrent operation</w:t>
        </w:r>
      </w:ins>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7542BBD" w14:textId="49502EFA" w:rsidR="00B37991" w:rsidRPr="005A6FE6" w:rsidRDefault="00B37991" w:rsidP="00B37991">
      <w:pPr>
        <w:pStyle w:val="H6"/>
        <w:rPr>
          <w:ins w:id="173" w:author="Huawei-Chunying Gu" w:date="2025-04-28T18:49:00Z"/>
        </w:rPr>
      </w:pPr>
      <w:ins w:id="174" w:author="Huawei-Chunying Gu" w:date="2025-04-28T18:49:00Z">
        <w:r>
          <w:t>7.3E</w:t>
        </w:r>
        <w:r w:rsidRPr="005A6FE6">
          <w:t>.2.0.3.</w:t>
        </w:r>
        <w:r>
          <w:t>0</w:t>
        </w:r>
        <w:r w:rsidRPr="005A6FE6">
          <w:tab/>
        </w:r>
        <w:r>
          <w:t>General</w:t>
        </w:r>
      </w:ins>
    </w:p>
    <w:p w14:paraId="4A064A1F" w14:textId="77777777" w:rsidR="00B37991" w:rsidRDefault="00B37991" w:rsidP="00B37991">
      <w:pPr>
        <w:rPr>
          <w:ins w:id="175" w:author="Huawei-Chunying Gu" w:date="2025-04-28T18:50:00Z"/>
          <w:rFonts w:eastAsiaTheme="minorEastAsia"/>
          <w:lang w:eastAsia="zh-CN"/>
        </w:rPr>
      </w:pPr>
      <w:ins w:id="176" w:author="Huawei-Chunying Gu" w:date="2025-04-28T18:50:00Z">
        <w:r>
          <w:rPr>
            <w:rFonts w:eastAsiaTheme="minorEastAsia"/>
          </w:rPr>
          <w:t xml:space="preserve">When UE is configured for NR V2X reception on V2X carrier con-current with E-UTRA uplink </w:t>
        </w:r>
        <w:r>
          <w:rPr>
            <w:rFonts w:eastAsiaTheme="minorEastAsia"/>
            <w:lang w:eastAsia="zh-CN"/>
          </w:rPr>
          <w:t>and downlink</w:t>
        </w:r>
        <w:r>
          <w:rPr>
            <w:rFonts w:eastAsiaTheme="minorEastAsia"/>
          </w:rPr>
          <w:t xml:space="preserve">, NR V2X </w:t>
        </w:r>
        <w:proofErr w:type="spellStart"/>
        <w:r>
          <w:rPr>
            <w:rFonts w:eastAsiaTheme="minorEastAsia"/>
          </w:rPr>
          <w:t>sidelink</w:t>
        </w:r>
        <w:proofErr w:type="spellEnd"/>
        <w:r>
          <w:rPr>
            <w:rFonts w:eastAsiaTheme="minorEastAsia"/>
          </w:rPr>
          <w:t xml:space="preserve"> throughput</w:t>
        </w:r>
        <w:r>
          <w:rPr>
            <w:rFonts w:eastAsiaTheme="minorEastAsia"/>
            <w:lang w:eastAsia="zh-CN"/>
          </w:rPr>
          <w:t xml:space="preserve"> for the carrier</w:t>
        </w:r>
        <w:r>
          <w:rPr>
            <w:rFonts w:eastAsiaTheme="minorEastAsia"/>
          </w:rPr>
          <w:t xml:space="preserve"> shall be ≥ 95% of the maximum throughput of the reference measurement channels as specified in Annexes A.7.2</w:t>
        </w:r>
        <w:r>
          <w:rPr>
            <w:rFonts w:eastAsiaTheme="minorEastAsia"/>
            <w:lang w:eastAsia="zh-CN"/>
          </w:rPr>
          <w:t xml:space="preserve"> with parameters specified in table 7.3E.2-1 and 7.3E.2-2 in TS 38.101-1</w:t>
        </w:r>
        <w:r>
          <w:rPr>
            <w:rFonts w:eastAsiaTheme="minorEastAsia"/>
          </w:rPr>
          <w:t xml:space="preserve">. </w:t>
        </w:r>
        <w:proofErr w:type="gramStart"/>
        <w:r>
          <w:rPr>
            <w:rFonts w:eastAsiaTheme="minorEastAsia"/>
          </w:rPr>
          <w:t>Also</w:t>
        </w:r>
        <w:proofErr w:type="gramEnd"/>
        <w:r>
          <w:rPr>
            <w:rFonts w:eastAsiaTheme="minorEastAsia"/>
          </w:rPr>
          <w:t xml:space="preserve"> the E-UTRA downlink throughput shall be ≥ 95% of the maximum throughput of the reference measurement channels as specified in Annexes A.3</w:t>
        </w:r>
        <w:r>
          <w:rPr>
            <w:rFonts w:eastAsiaTheme="minorEastAsia"/>
            <w:lang w:eastAsia="zh-CN"/>
          </w:rPr>
          <w:t xml:space="preserve"> </w:t>
        </w:r>
        <w:r>
          <w:rPr>
            <w:rFonts w:eastAsiaTheme="minorEastAsia"/>
          </w:rPr>
          <w:t>with parameters specified in Table 7.3.1-1 and Table 7.3.1-2</w:t>
        </w:r>
        <w:r>
          <w:rPr>
            <w:rFonts w:eastAsiaTheme="minorEastAsia"/>
            <w:lang w:eastAsia="zh-CN"/>
          </w:rPr>
          <w:t xml:space="preserve"> in TS 36.101</w:t>
        </w:r>
        <w:r>
          <w:rPr>
            <w:rFonts w:eastAsiaTheme="minorEastAsia"/>
          </w:rPr>
          <w:t>.</w:t>
        </w:r>
      </w:ins>
    </w:p>
    <w:p w14:paraId="6E566C6A" w14:textId="77777777" w:rsidR="00B37991" w:rsidRDefault="00B37991" w:rsidP="00B37991">
      <w:pPr>
        <w:rPr>
          <w:ins w:id="177" w:author="Huawei-Chunying Gu" w:date="2025-04-28T18:50:00Z"/>
          <w:rFonts w:eastAsiaTheme="minorEastAsia"/>
          <w:lang w:eastAsia="zh-CN"/>
        </w:rPr>
      </w:pPr>
      <w:ins w:id="178" w:author="Huawei-Chunying Gu" w:date="2025-04-28T18:50:00Z">
        <w:r>
          <w:rPr>
            <w:rFonts w:eastAsiaTheme="minorEastAsia"/>
          </w:rPr>
          <w:t xml:space="preserve">When UE is configured for </w:t>
        </w:r>
        <w:r>
          <w:rPr>
            <w:rFonts w:eastAsiaTheme="minorEastAsia"/>
            <w:lang w:eastAsia="zh-CN"/>
          </w:rPr>
          <w:t xml:space="preserve">E-UTRA </w:t>
        </w:r>
        <w:r>
          <w:rPr>
            <w:rFonts w:eastAsiaTheme="minorEastAsia"/>
          </w:rPr>
          <w:t xml:space="preserve">V2X reception on V2X carrier con-current with </w:t>
        </w:r>
        <w:r>
          <w:rPr>
            <w:rFonts w:eastAsiaTheme="minorEastAsia"/>
            <w:lang w:eastAsia="zh-CN"/>
          </w:rPr>
          <w:t>NR</w:t>
        </w:r>
        <w:r>
          <w:rPr>
            <w:rFonts w:eastAsiaTheme="minorEastAsia"/>
          </w:rPr>
          <w:t xml:space="preserve"> uplink </w:t>
        </w:r>
        <w:r>
          <w:rPr>
            <w:rFonts w:eastAsiaTheme="minorEastAsia"/>
            <w:lang w:eastAsia="zh-CN"/>
          </w:rPr>
          <w:t>and downlink</w:t>
        </w:r>
        <w:r>
          <w:rPr>
            <w:rFonts w:eastAsiaTheme="minorEastAsia"/>
          </w:rPr>
          <w:t xml:space="preserve">, </w:t>
        </w:r>
        <w:r>
          <w:rPr>
            <w:rFonts w:eastAsiaTheme="minorEastAsia"/>
            <w:lang w:eastAsia="zh-CN"/>
          </w:rPr>
          <w:t>E-UTRA</w:t>
        </w:r>
        <w:r>
          <w:rPr>
            <w:rFonts w:eastAsiaTheme="minorEastAsia"/>
          </w:rPr>
          <w:t xml:space="preserve"> V2X </w:t>
        </w:r>
        <w:proofErr w:type="spellStart"/>
        <w:r>
          <w:rPr>
            <w:rFonts w:eastAsiaTheme="minorEastAsia"/>
          </w:rPr>
          <w:t>sidelink</w:t>
        </w:r>
        <w:proofErr w:type="spellEnd"/>
        <w:r>
          <w:rPr>
            <w:rFonts w:eastAsiaTheme="minorEastAsia"/>
          </w:rPr>
          <w:t xml:space="preserve"> throughput</w:t>
        </w:r>
        <w:r>
          <w:rPr>
            <w:rFonts w:eastAsiaTheme="minorEastAsia"/>
            <w:lang w:eastAsia="zh-CN"/>
          </w:rPr>
          <w:t xml:space="preserve"> for the carrier</w:t>
        </w:r>
        <w:r>
          <w:rPr>
            <w:rFonts w:eastAsiaTheme="minorEastAsia"/>
          </w:rPr>
          <w:t xml:space="preserve"> shall be ≥ 95% of the maximum throughput of the reference measurement channels as specified in Annexes </w:t>
        </w:r>
        <w:r>
          <w:rPr>
            <w:rFonts w:eastAsiaTheme="minorEastAsia"/>
            <w:lang w:eastAsia="zh-CN"/>
          </w:rPr>
          <w:t>A.8.2</w:t>
        </w:r>
        <w:r>
          <w:rPr>
            <w:rFonts w:eastAsiaTheme="minorEastAsia"/>
          </w:rPr>
          <w:t xml:space="preserve"> with parameters specified in Table 7.3.1</w:t>
        </w:r>
        <w:r>
          <w:rPr>
            <w:rFonts w:eastAsiaTheme="minorEastAsia"/>
            <w:lang w:eastAsia="zh-CN"/>
          </w:rPr>
          <w:t>G</w:t>
        </w:r>
        <w:r>
          <w:rPr>
            <w:rFonts w:eastAsiaTheme="minorEastAsia"/>
          </w:rPr>
          <w:t>-1</w:t>
        </w:r>
        <w:r>
          <w:rPr>
            <w:rFonts w:eastAsiaTheme="minorEastAsia"/>
            <w:lang w:eastAsia="zh-CN"/>
          </w:rPr>
          <w:t xml:space="preserve"> in TS 36.101</w:t>
        </w:r>
        <w:r>
          <w:rPr>
            <w:rFonts w:eastAsiaTheme="minorEastAsia"/>
          </w:rPr>
          <w:t xml:space="preserve">. </w:t>
        </w:r>
        <w:proofErr w:type="gramStart"/>
        <w:r>
          <w:rPr>
            <w:rFonts w:eastAsiaTheme="minorEastAsia"/>
          </w:rPr>
          <w:t>Also</w:t>
        </w:r>
        <w:proofErr w:type="gramEnd"/>
        <w:r>
          <w:rPr>
            <w:rFonts w:eastAsiaTheme="minorEastAsia"/>
          </w:rPr>
          <w:t xml:space="preserve"> the </w:t>
        </w:r>
        <w:r>
          <w:rPr>
            <w:rFonts w:eastAsiaTheme="minorEastAsia"/>
            <w:lang w:eastAsia="zh-CN"/>
          </w:rPr>
          <w:t>NR</w:t>
        </w:r>
        <w:r>
          <w:rPr>
            <w:rFonts w:eastAsiaTheme="minorEastAsia"/>
          </w:rPr>
          <w:t xml:space="preserve"> downlink throughput shall be ≥ 95% of the maximum throughput of the reference measurement channels as specified in Annexes A.2.2.2, A3.2 and A.3.3 with parameters specified in Table 7.3.2-1a, Table 7.3.2-1b and Table 7.3.2-2</w:t>
        </w:r>
        <w:r>
          <w:rPr>
            <w:rFonts w:eastAsiaTheme="minorEastAsia"/>
            <w:lang w:eastAsia="zh-CN"/>
          </w:rPr>
          <w:t xml:space="preserve"> in TS 38.101-1</w:t>
        </w:r>
        <w:r>
          <w:rPr>
            <w:rFonts w:eastAsiaTheme="minorEastAsia"/>
          </w:rPr>
          <w:t>.</w:t>
        </w:r>
      </w:ins>
    </w:p>
    <w:p w14:paraId="048A0098" w14:textId="77777777" w:rsidR="00B37991" w:rsidRDefault="00B37991" w:rsidP="00B37991">
      <w:pPr>
        <w:rPr>
          <w:ins w:id="179" w:author="Huawei-Chunying Gu" w:date="2025-04-28T18:50:00Z"/>
          <w:rFonts w:eastAsiaTheme="minorEastAsia"/>
        </w:rPr>
      </w:pPr>
      <w:ins w:id="180" w:author="Huawei-Chunying Gu" w:date="2025-04-28T18:50:00Z">
        <w:r>
          <w:rPr>
            <w:rFonts w:eastAsiaTheme="minorEastAsia"/>
          </w:rPr>
          <w:t xml:space="preserve">The reference sensitivity is defined to be met with </w:t>
        </w:r>
        <w:r>
          <w:rPr>
            <w:rFonts w:eastAsiaTheme="minorEastAsia"/>
            <w:lang w:eastAsia="zh-CN"/>
          </w:rPr>
          <w:t>all</w:t>
        </w:r>
        <w:r>
          <w:rPr>
            <w:rFonts w:eastAsiaTheme="minorEastAsia"/>
          </w:rPr>
          <w:t xml:space="preserve"> downlink component carriers active. The REFSENS of </w:t>
        </w:r>
        <w:proofErr w:type="spellStart"/>
        <w:r>
          <w:rPr>
            <w:rFonts w:eastAsiaTheme="minorEastAsia"/>
          </w:rPr>
          <w:t>Uu</w:t>
        </w:r>
        <w:proofErr w:type="spellEnd"/>
        <w:r>
          <w:rPr>
            <w:rFonts w:eastAsiaTheme="minorEastAsia"/>
          </w:rPr>
          <w:t xml:space="preserve"> downlink and PC5 </w:t>
        </w:r>
        <w:proofErr w:type="spellStart"/>
        <w:r>
          <w:rPr>
            <w:rFonts w:eastAsiaTheme="minorEastAsia"/>
          </w:rPr>
          <w:t>sidelink</w:t>
        </w:r>
        <w:proofErr w:type="spellEnd"/>
        <w:r>
          <w:rPr>
            <w:rFonts w:eastAsiaTheme="minorEastAsia"/>
          </w:rPr>
          <w:t xml:space="preserve"> will be tested at the same time.</w:t>
        </w:r>
      </w:ins>
    </w:p>
    <w:p w14:paraId="3D4571DA" w14:textId="3FFD5D4F" w:rsidR="00B37991" w:rsidRDefault="00B37991" w:rsidP="00B37991">
      <w:pPr>
        <w:pStyle w:val="TH"/>
        <w:keepNext w:val="0"/>
        <w:keepLines w:val="0"/>
        <w:rPr>
          <w:ins w:id="181" w:author="Huawei-Chunying Gu" w:date="2025-04-28T18:50:00Z"/>
          <w:rFonts w:eastAsia="Times New Roman"/>
          <w:lang w:eastAsia="zh-CN"/>
        </w:rPr>
      </w:pPr>
      <w:ins w:id="182" w:author="Huawei-Chunying Gu" w:date="2025-04-28T18:50:00Z">
        <w:r>
          <w:t>Table 7.3E.2.</w:t>
        </w:r>
      </w:ins>
      <w:ins w:id="183" w:author="Huawei-Chunying Gu" w:date="2025-04-28T18:56:00Z">
        <w:r w:rsidR="007F0F29">
          <w:t>0</w:t>
        </w:r>
      </w:ins>
      <w:ins w:id="184" w:author="Huawei-Chunying Gu" w:date="2025-04-28T18:50:00Z">
        <w:r>
          <w:t xml:space="preserve">3.0-1: </w:t>
        </w:r>
        <w:r>
          <w:rPr>
            <w:lang w:eastAsia="zh-CN"/>
          </w:rPr>
          <w:t>Void</w:t>
        </w:r>
      </w:ins>
    </w:p>
    <w:p w14:paraId="6D507D88" w14:textId="3EF31ED5" w:rsidR="00B37991" w:rsidRDefault="00B37991" w:rsidP="00B37991">
      <w:pPr>
        <w:rPr>
          <w:ins w:id="185" w:author="Huawei-Chunying Gu" w:date="2025-04-28T18:50:00Z"/>
          <w:rFonts w:eastAsiaTheme="minorEastAsia"/>
          <w:lang w:eastAsia="ko-KR"/>
        </w:rPr>
      </w:pPr>
      <w:ins w:id="186" w:author="Huawei-Chunying Gu" w:date="2025-04-28T18:50:00Z">
        <w:r>
          <w:rPr>
            <w:rFonts w:eastAsiaTheme="minorEastAsia"/>
            <w:lang w:eastAsia="ko-KR"/>
          </w:rPr>
          <w:t>Table 7.3E.2.</w:t>
        </w:r>
      </w:ins>
      <w:ins w:id="187" w:author="Huawei-Chunying Gu" w:date="2025-04-28T18:56:00Z">
        <w:r w:rsidR="007F0F29">
          <w:rPr>
            <w:rFonts w:eastAsiaTheme="minorEastAsia"/>
            <w:lang w:eastAsia="ko-KR"/>
          </w:rPr>
          <w:t>0.</w:t>
        </w:r>
      </w:ins>
      <w:ins w:id="188" w:author="Huawei-Chunying Gu" w:date="2025-04-28T18:50:00Z">
        <w:r>
          <w:rPr>
            <w:rFonts w:eastAsiaTheme="minorEastAsia"/>
            <w:lang w:eastAsia="ko-KR"/>
          </w:rPr>
          <w:t xml:space="preserve">3.0-2 is specified the additional Rx insertion loss according to different RF architecture with DC/CA UE with same band combinations to reduce the </w:t>
        </w:r>
        <w:proofErr w:type="spellStart"/>
        <w:r>
          <w:rPr>
            <w:rFonts w:eastAsiaTheme="minorEastAsia"/>
            <w:lang w:eastAsia="ko-KR"/>
          </w:rPr>
          <w:t>self interference</w:t>
        </w:r>
        <w:proofErr w:type="spellEnd"/>
        <w:r>
          <w:rPr>
            <w:rFonts w:eastAsiaTheme="minorEastAsia"/>
            <w:lang w:eastAsia="ko-KR"/>
          </w:rPr>
          <w:t xml:space="preserve"> problem based on specific self </w:t>
        </w:r>
        <w:proofErr w:type="spellStart"/>
        <w:r>
          <w:rPr>
            <w:rFonts w:eastAsiaTheme="minorEastAsia"/>
            <w:lang w:eastAsia="ko-KR"/>
          </w:rPr>
          <w:t>desense</w:t>
        </w:r>
        <w:proofErr w:type="spellEnd"/>
        <w:r>
          <w:rPr>
            <w:rFonts w:eastAsiaTheme="minorEastAsia"/>
            <w:lang w:eastAsia="ko-KR"/>
          </w:rPr>
          <w:t xml:space="preserve"> analysis according to specific NR V2X inter-band con-current operation.</w:t>
        </w:r>
      </w:ins>
    </w:p>
    <w:p w14:paraId="43ECB926" w14:textId="69B3CB21" w:rsidR="00B37991" w:rsidRDefault="00B37991" w:rsidP="00B37991">
      <w:pPr>
        <w:spacing w:before="60"/>
        <w:jc w:val="center"/>
        <w:rPr>
          <w:ins w:id="189" w:author="Huawei-Chunying Gu" w:date="2025-04-28T18:50:00Z"/>
          <w:rFonts w:ascii="Arial" w:eastAsiaTheme="minorEastAsia" w:hAnsi="Arial"/>
          <w:b/>
          <w:lang w:eastAsia="ko-KR"/>
        </w:rPr>
      </w:pPr>
      <w:ins w:id="190" w:author="Huawei-Chunying Gu" w:date="2025-04-28T18:50:00Z">
        <w:r>
          <w:rPr>
            <w:rFonts w:ascii="Arial" w:eastAsiaTheme="minorEastAsia" w:hAnsi="Arial"/>
            <w:b/>
          </w:rPr>
          <w:t>Table 7.3E.2</w:t>
        </w:r>
      </w:ins>
      <w:ins w:id="191" w:author="Huawei-Chunying Gu" w:date="2025-04-28T18:56:00Z">
        <w:r w:rsidR="007F0F29">
          <w:rPr>
            <w:rFonts w:ascii="Arial" w:eastAsiaTheme="minorEastAsia" w:hAnsi="Arial"/>
            <w:b/>
          </w:rPr>
          <w:t>.0</w:t>
        </w:r>
      </w:ins>
      <w:ins w:id="192" w:author="Huawei-Chunying Gu" w:date="2025-04-28T18:50:00Z">
        <w:r>
          <w:rPr>
            <w:rFonts w:ascii="Arial" w:eastAsiaTheme="minorEastAsia" w:hAnsi="Arial"/>
            <w:b/>
          </w:rPr>
          <w:t>.3.0-2: Δ</w:t>
        </w:r>
        <w:proofErr w:type="gramStart"/>
        <w:r>
          <w:rPr>
            <w:rFonts w:ascii="Arial" w:eastAsiaTheme="minorEastAsia" w:hAnsi="Arial"/>
            <w:b/>
          </w:rPr>
          <w:t>R</w:t>
        </w:r>
        <w:r>
          <w:rPr>
            <w:rFonts w:ascii="Arial" w:eastAsiaTheme="minorEastAsia" w:hAnsi="Arial"/>
            <w:b/>
            <w:vertAlign w:val="subscript"/>
          </w:rPr>
          <w:t>IB,V</w:t>
        </w:r>
        <w:proofErr w:type="gramEnd"/>
        <w:r>
          <w:rPr>
            <w:rFonts w:ascii="Arial" w:eastAsiaTheme="minorEastAsia" w:hAnsi="Arial"/>
            <w:b/>
            <w:vertAlign w:val="subscript"/>
          </w:rPr>
          <w:t>2X</w:t>
        </w:r>
        <w:r>
          <w:rPr>
            <w:rFonts w:ascii="Arial" w:eastAsiaTheme="minorEastAsia" w:hAnsi="Arial"/>
            <w:b/>
          </w:rPr>
          <w:t xml:space="preserve"> (two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9"/>
        <w:gridCol w:w="3260"/>
        <w:gridCol w:w="3540"/>
      </w:tblGrid>
      <w:tr w:rsidR="00B37991" w14:paraId="19E4D73B" w14:textId="77777777" w:rsidTr="00B37991">
        <w:trPr>
          <w:jc w:val="center"/>
          <w:ins w:id="193" w:author="Huawei-Chunying Gu" w:date="2025-04-28T18:50:00Z"/>
        </w:trPr>
        <w:tc>
          <w:tcPr>
            <w:tcW w:w="1469" w:type="pct"/>
            <w:tcBorders>
              <w:top w:val="single" w:sz="4" w:space="0" w:color="auto"/>
              <w:left w:val="single" w:sz="4" w:space="0" w:color="auto"/>
              <w:bottom w:val="single" w:sz="4" w:space="0" w:color="auto"/>
              <w:right w:val="single" w:sz="4" w:space="0" w:color="auto"/>
            </w:tcBorders>
            <w:hideMark/>
          </w:tcPr>
          <w:p w14:paraId="6B87D2A0" w14:textId="77777777" w:rsidR="00B37991" w:rsidRDefault="00B37991">
            <w:pPr>
              <w:spacing w:after="0"/>
              <w:jc w:val="center"/>
              <w:rPr>
                <w:ins w:id="194" w:author="Huawei-Chunying Gu" w:date="2025-04-28T18:50:00Z"/>
                <w:rFonts w:ascii="Arial" w:eastAsiaTheme="minorEastAsia" w:hAnsi="Arial"/>
                <w:b/>
                <w:sz w:val="18"/>
              </w:rPr>
            </w:pPr>
            <w:ins w:id="195" w:author="Huawei-Chunying Gu" w:date="2025-04-28T18:50:00Z">
              <w:r>
                <w:rPr>
                  <w:rFonts w:ascii="Arial" w:eastAsiaTheme="minorEastAsia" w:hAnsi="Arial"/>
                  <w:b/>
                  <w:sz w:val="18"/>
                </w:rPr>
                <w:t>V2X inter-band con-current band Combination</w:t>
              </w:r>
            </w:ins>
          </w:p>
        </w:tc>
        <w:tc>
          <w:tcPr>
            <w:tcW w:w="1693" w:type="pct"/>
            <w:tcBorders>
              <w:top w:val="single" w:sz="4" w:space="0" w:color="auto"/>
              <w:left w:val="single" w:sz="4" w:space="0" w:color="auto"/>
              <w:bottom w:val="single" w:sz="4" w:space="0" w:color="auto"/>
              <w:right w:val="single" w:sz="4" w:space="0" w:color="auto"/>
            </w:tcBorders>
            <w:hideMark/>
          </w:tcPr>
          <w:p w14:paraId="54A82C93" w14:textId="77777777" w:rsidR="00B37991" w:rsidRDefault="00B37991">
            <w:pPr>
              <w:spacing w:after="0"/>
              <w:jc w:val="center"/>
              <w:rPr>
                <w:ins w:id="196" w:author="Huawei-Chunying Gu" w:date="2025-04-28T18:50:00Z"/>
                <w:rFonts w:ascii="Arial" w:eastAsiaTheme="minorEastAsia" w:hAnsi="Arial"/>
                <w:b/>
                <w:sz w:val="18"/>
              </w:rPr>
            </w:pPr>
            <w:ins w:id="197" w:author="Huawei-Chunying Gu" w:date="2025-04-28T18:50:00Z">
              <w:r>
                <w:rPr>
                  <w:rFonts w:ascii="Arial" w:eastAsiaTheme="minorEastAsia" w:hAnsi="Arial"/>
                  <w:b/>
                  <w:sz w:val="18"/>
                  <w:lang w:eastAsia="zh-CN"/>
                </w:rPr>
                <w:t>E-UTRA</w:t>
              </w:r>
              <w:r>
                <w:rPr>
                  <w:rFonts w:ascii="Arial" w:eastAsiaTheme="minorEastAsia" w:hAnsi="Arial"/>
                  <w:b/>
                  <w:sz w:val="18"/>
                </w:rPr>
                <w:t xml:space="preserve"> </w:t>
              </w:r>
              <w:r>
                <w:rPr>
                  <w:rFonts w:ascii="Arial" w:eastAsiaTheme="minorEastAsia" w:hAnsi="Arial"/>
                  <w:b/>
                  <w:sz w:val="18"/>
                  <w:lang w:eastAsia="zh-CN"/>
                </w:rPr>
                <w:t xml:space="preserve">or NR </w:t>
              </w:r>
              <w:r>
                <w:rPr>
                  <w:rFonts w:ascii="Arial" w:eastAsiaTheme="minorEastAsia" w:hAnsi="Arial"/>
                  <w:b/>
                  <w:sz w:val="18"/>
                </w:rPr>
                <w:t>Band</w:t>
              </w:r>
            </w:ins>
          </w:p>
        </w:tc>
        <w:tc>
          <w:tcPr>
            <w:tcW w:w="1838" w:type="pct"/>
            <w:tcBorders>
              <w:top w:val="single" w:sz="4" w:space="0" w:color="auto"/>
              <w:left w:val="single" w:sz="4" w:space="0" w:color="auto"/>
              <w:bottom w:val="single" w:sz="4" w:space="0" w:color="auto"/>
              <w:right w:val="single" w:sz="4" w:space="0" w:color="auto"/>
            </w:tcBorders>
            <w:hideMark/>
          </w:tcPr>
          <w:p w14:paraId="52C2E555" w14:textId="77777777" w:rsidR="00B37991" w:rsidRDefault="00B37991">
            <w:pPr>
              <w:spacing w:after="0"/>
              <w:jc w:val="center"/>
              <w:rPr>
                <w:ins w:id="198" w:author="Huawei-Chunying Gu" w:date="2025-04-28T18:50:00Z"/>
                <w:rFonts w:ascii="Arial" w:eastAsia="Malgun Gothic" w:hAnsi="Arial" w:cs="Arial"/>
                <w:b/>
                <w:sz w:val="18"/>
                <w:lang w:eastAsia="ko-KR"/>
              </w:rPr>
            </w:pPr>
            <w:ins w:id="199" w:author="Huawei-Chunying Gu" w:date="2025-04-28T18:50:00Z">
              <w:r>
                <w:rPr>
                  <w:rFonts w:ascii="Arial" w:eastAsiaTheme="minorEastAsia" w:hAnsi="Arial" w:cs="Arial"/>
                  <w:b/>
                  <w:sz w:val="18"/>
                </w:rPr>
                <w:t>Δ</w:t>
              </w:r>
              <w:proofErr w:type="gramStart"/>
              <w:r>
                <w:rPr>
                  <w:rFonts w:ascii="Arial" w:eastAsiaTheme="minorEastAsia" w:hAnsi="Arial" w:cs="Arial"/>
                  <w:b/>
                  <w:sz w:val="18"/>
                </w:rPr>
                <w:t>R</w:t>
              </w:r>
              <w:r>
                <w:rPr>
                  <w:rFonts w:ascii="Arial" w:eastAsiaTheme="minorEastAsia" w:hAnsi="Arial" w:cs="Arial"/>
                  <w:b/>
                  <w:sz w:val="18"/>
                  <w:vertAlign w:val="subscript"/>
                </w:rPr>
                <w:t>IB,V</w:t>
              </w:r>
              <w:proofErr w:type="gramEnd"/>
              <w:r>
                <w:rPr>
                  <w:rFonts w:ascii="Arial" w:eastAsiaTheme="minorEastAsia" w:hAnsi="Arial" w:cs="Arial"/>
                  <w:b/>
                  <w:sz w:val="18"/>
                  <w:vertAlign w:val="subscript"/>
                </w:rPr>
                <w:t>2X</w:t>
              </w:r>
              <w:r>
                <w:rPr>
                  <w:rFonts w:ascii="Arial" w:eastAsiaTheme="minorEastAsia" w:hAnsi="Arial" w:cs="Arial"/>
                  <w:b/>
                  <w:sz w:val="18"/>
                </w:rPr>
                <w:t xml:space="preserve"> [dB]</w:t>
              </w:r>
            </w:ins>
          </w:p>
        </w:tc>
      </w:tr>
      <w:tr w:rsidR="00B37991" w14:paraId="3F84894D" w14:textId="77777777" w:rsidTr="00B37991">
        <w:trPr>
          <w:jc w:val="center"/>
          <w:ins w:id="200" w:author="Huawei-Chunying Gu" w:date="2025-04-28T18:50:00Z"/>
        </w:trPr>
        <w:tc>
          <w:tcPr>
            <w:tcW w:w="1469" w:type="pct"/>
            <w:tcBorders>
              <w:top w:val="single" w:sz="4" w:space="0" w:color="auto"/>
              <w:left w:val="single" w:sz="4" w:space="0" w:color="auto"/>
              <w:bottom w:val="single" w:sz="4" w:space="0" w:color="auto"/>
              <w:right w:val="single" w:sz="4" w:space="0" w:color="auto"/>
            </w:tcBorders>
            <w:hideMark/>
          </w:tcPr>
          <w:p w14:paraId="7B21B4BE" w14:textId="77777777" w:rsidR="00B37991" w:rsidRDefault="00B37991">
            <w:pPr>
              <w:spacing w:after="0"/>
              <w:jc w:val="center"/>
              <w:rPr>
                <w:ins w:id="201" w:author="Huawei-Chunying Gu" w:date="2025-04-28T18:50:00Z"/>
                <w:rFonts w:ascii="Arial" w:eastAsia="Calibri" w:hAnsi="Arial"/>
                <w:sz w:val="18"/>
              </w:rPr>
            </w:pPr>
            <w:ins w:id="202" w:author="Huawei-Chunying Gu" w:date="2025-04-28T18:50:00Z">
              <w:r>
                <w:rPr>
                  <w:rFonts w:ascii="Arial" w:eastAsia="Calibri" w:hAnsi="Arial"/>
                  <w:sz w:val="18"/>
                </w:rPr>
                <w:t>V2X_20</w:t>
              </w:r>
              <w:r>
                <w:rPr>
                  <w:rFonts w:ascii="Arial" w:eastAsiaTheme="minorEastAsia" w:hAnsi="Arial"/>
                  <w:sz w:val="18"/>
                  <w:lang w:eastAsia="zh-CN"/>
                </w:rPr>
                <w:t>_</w:t>
              </w:r>
              <w:r>
                <w:rPr>
                  <w:rFonts w:ascii="Arial" w:eastAsia="Calibri" w:hAnsi="Arial"/>
                  <w:sz w:val="18"/>
                </w:rPr>
                <w:t>n38</w:t>
              </w:r>
            </w:ins>
          </w:p>
        </w:tc>
        <w:tc>
          <w:tcPr>
            <w:tcW w:w="1693" w:type="pct"/>
            <w:tcBorders>
              <w:top w:val="single" w:sz="4" w:space="0" w:color="auto"/>
              <w:left w:val="single" w:sz="4" w:space="0" w:color="auto"/>
              <w:bottom w:val="single" w:sz="4" w:space="0" w:color="auto"/>
              <w:right w:val="single" w:sz="4" w:space="0" w:color="auto"/>
            </w:tcBorders>
            <w:hideMark/>
          </w:tcPr>
          <w:p w14:paraId="571FD3B5" w14:textId="77777777" w:rsidR="00B37991" w:rsidRDefault="00B37991">
            <w:pPr>
              <w:spacing w:after="0"/>
              <w:jc w:val="center"/>
              <w:rPr>
                <w:ins w:id="203" w:author="Huawei-Chunying Gu" w:date="2025-04-28T18:50:00Z"/>
                <w:rFonts w:ascii="Arial" w:eastAsia="Calibri" w:hAnsi="Arial"/>
                <w:sz w:val="18"/>
              </w:rPr>
            </w:pPr>
            <w:ins w:id="204" w:author="Huawei-Chunying Gu" w:date="2025-04-28T18:50:00Z">
              <w:r>
                <w:rPr>
                  <w:rFonts w:ascii="Arial" w:eastAsiaTheme="minorEastAsia" w:hAnsi="Arial"/>
                  <w:sz w:val="18"/>
                  <w:lang w:eastAsia="zh-CN"/>
                </w:rPr>
                <w:t>20</w:t>
              </w:r>
            </w:ins>
          </w:p>
        </w:tc>
        <w:tc>
          <w:tcPr>
            <w:tcW w:w="1838" w:type="pct"/>
            <w:tcBorders>
              <w:top w:val="single" w:sz="4" w:space="0" w:color="auto"/>
              <w:left w:val="single" w:sz="4" w:space="0" w:color="auto"/>
              <w:bottom w:val="single" w:sz="4" w:space="0" w:color="auto"/>
              <w:right w:val="single" w:sz="4" w:space="0" w:color="auto"/>
            </w:tcBorders>
            <w:hideMark/>
          </w:tcPr>
          <w:p w14:paraId="7B09BC2A" w14:textId="77777777" w:rsidR="00B37991" w:rsidRDefault="00B37991">
            <w:pPr>
              <w:spacing w:after="0"/>
              <w:jc w:val="center"/>
              <w:rPr>
                <w:ins w:id="205" w:author="Huawei-Chunying Gu" w:date="2025-04-28T18:50:00Z"/>
                <w:rFonts w:ascii="Arial" w:eastAsia="Malgun Gothic" w:hAnsi="Arial"/>
                <w:sz w:val="18"/>
                <w:lang w:eastAsia="ko-KR"/>
              </w:rPr>
            </w:pPr>
            <w:ins w:id="206" w:author="Huawei-Chunying Gu" w:date="2025-04-28T18:50:00Z">
              <w:r>
                <w:rPr>
                  <w:rFonts w:ascii="Arial" w:eastAsiaTheme="minorEastAsia" w:hAnsi="Arial"/>
                  <w:sz w:val="18"/>
                  <w:lang w:eastAsia="zh-CN"/>
                </w:rPr>
                <w:t>0.0</w:t>
              </w:r>
              <w:r>
                <w:rPr>
                  <w:rFonts w:ascii="Arial" w:eastAsiaTheme="minorEastAsia" w:hAnsi="Arial"/>
                  <w:sz w:val="18"/>
                  <w:vertAlign w:val="superscript"/>
                  <w:lang w:eastAsia="zh-CN"/>
                </w:rPr>
                <w:t>1</w:t>
              </w:r>
            </w:ins>
          </w:p>
        </w:tc>
      </w:tr>
      <w:tr w:rsidR="00B37991" w14:paraId="301E0FC6" w14:textId="77777777" w:rsidTr="00B37991">
        <w:trPr>
          <w:jc w:val="center"/>
          <w:ins w:id="207" w:author="Huawei-Chunying Gu" w:date="2025-04-28T18:50:00Z"/>
        </w:trPr>
        <w:tc>
          <w:tcPr>
            <w:tcW w:w="1469" w:type="pct"/>
            <w:vMerge w:val="restart"/>
            <w:tcBorders>
              <w:top w:val="single" w:sz="4" w:space="0" w:color="auto"/>
              <w:left w:val="single" w:sz="4" w:space="0" w:color="auto"/>
              <w:bottom w:val="single" w:sz="4" w:space="0" w:color="auto"/>
              <w:right w:val="single" w:sz="4" w:space="0" w:color="auto"/>
            </w:tcBorders>
            <w:hideMark/>
          </w:tcPr>
          <w:p w14:paraId="5A941421" w14:textId="77777777" w:rsidR="00B37991" w:rsidRDefault="00B37991">
            <w:pPr>
              <w:spacing w:after="0"/>
              <w:jc w:val="center"/>
              <w:rPr>
                <w:ins w:id="208" w:author="Huawei-Chunying Gu" w:date="2025-04-28T18:50:00Z"/>
                <w:rFonts w:ascii="Arial" w:eastAsia="Calibri" w:hAnsi="Arial"/>
                <w:sz w:val="18"/>
              </w:rPr>
            </w:pPr>
            <w:ins w:id="209" w:author="Huawei-Chunying Gu" w:date="2025-04-28T18:50:00Z">
              <w:r>
                <w:rPr>
                  <w:rFonts w:ascii="Arial" w:eastAsia="Calibri" w:hAnsi="Arial"/>
                  <w:sz w:val="18"/>
                </w:rPr>
                <w:lastRenderedPageBreak/>
                <w:t>V2X_</w:t>
              </w:r>
              <w:r>
                <w:rPr>
                  <w:rFonts w:ascii="Arial" w:eastAsiaTheme="minorEastAsia" w:hAnsi="Arial"/>
                  <w:sz w:val="18"/>
                  <w:lang w:eastAsia="zh-CN"/>
                </w:rPr>
                <w:t>n79-47</w:t>
              </w:r>
            </w:ins>
          </w:p>
        </w:tc>
        <w:tc>
          <w:tcPr>
            <w:tcW w:w="1693" w:type="pct"/>
            <w:tcBorders>
              <w:top w:val="single" w:sz="4" w:space="0" w:color="auto"/>
              <w:left w:val="single" w:sz="4" w:space="0" w:color="auto"/>
              <w:bottom w:val="single" w:sz="4" w:space="0" w:color="auto"/>
              <w:right w:val="single" w:sz="4" w:space="0" w:color="auto"/>
            </w:tcBorders>
            <w:hideMark/>
          </w:tcPr>
          <w:p w14:paraId="7DD528ED" w14:textId="77777777" w:rsidR="00B37991" w:rsidRDefault="00B37991">
            <w:pPr>
              <w:spacing w:after="0"/>
              <w:jc w:val="center"/>
              <w:rPr>
                <w:ins w:id="210" w:author="Huawei-Chunying Gu" w:date="2025-04-28T18:50:00Z"/>
                <w:rFonts w:ascii="Arial" w:eastAsiaTheme="minorEastAsia" w:hAnsi="Arial"/>
                <w:sz w:val="18"/>
                <w:lang w:eastAsia="zh-CN"/>
              </w:rPr>
            </w:pPr>
            <w:ins w:id="211" w:author="Huawei-Chunying Gu" w:date="2025-04-28T18:50:00Z">
              <w:r>
                <w:rPr>
                  <w:rFonts w:ascii="Arial" w:eastAsiaTheme="minorEastAsia" w:hAnsi="Arial"/>
                  <w:sz w:val="18"/>
                  <w:lang w:eastAsia="zh-CN"/>
                </w:rPr>
                <w:t>n79</w:t>
              </w:r>
            </w:ins>
          </w:p>
        </w:tc>
        <w:tc>
          <w:tcPr>
            <w:tcW w:w="1838" w:type="pct"/>
            <w:tcBorders>
              <w:top w:val="single" w:sz="4" w:space="0" w:color="auto"/>
              <w:left w:val="single" w:sz="4" w:space="0" w:color="auto"/>
              <w:bottom w:val="single" w:sz="4" w:space="0" w:color="auto"/>
              <w:right w:val="single" w:sz="4" w:space="0" w:color="auto"/>
            </w:tcBorders>
            <w:hideMark/>
          </w:tcPr>
          <w:p w14:paraId="758FFE5C" w14:textId="77777777" w:rsidR="00B37991" w:rsidRDefault="00B37991">
            <w:pPr>
              <w:spacing w:after="0"/>
              <w:jc w:val="center"/>
              <w:rPr>
                <w:ins w:id="212" w:author="Huawei-Chunying Gu" w:date="2025-04-28T18:50:00Z"/>
                <w:rFonts w:ascii="Arial" w:eastAsiaTheme="minorEastAsia" w:hAnsi="Arial"/>
                <w:sz w:val="18"/>
                <w:lang w:eastAsia="zh-CN"/>
              </w:rPr>
            </w:pPr>
            <w:ins w:id="213" w:author="Huawei-Chunying Gu" w:date="2025-04-28T18:50:00Z">
              <w:r>
                <w:rPr>
                  <w:rFonts w:ascii="Arial" w:eastAsiaTheme="minorEastAsia" w:hAnsi="Arial"/>
                  <w:sz w:val="18"/>
                  <w:lang w:eastAsia="zh-CN"/>
                </w:rPr>
                <w:t>TBD</w:t>
              </w:r>
            </w:ins>
          </w:p>
        </w:tc>
      </w:tr>
      <w:tr w:rsidR="00B37991" w14:paraId="55B66F56" w14:textId="77777777" w:rsidTr="00B37991">
        <w:trPr>
          <w:jc w:val="center"/>
          <w:ins w:id="214" w:author="Huawei-Chunying Gu" w:date="2025-04-28T18: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FFE9E" w14:textId="77777777" w:rsidR="00B37991" w:rsidRDefault="00B37991">
            <w:pPr>
              <w:spacing w:after="0"/>
              <w:rPr>
                <w:ins w:id="215" w:author="Huawei-Chunying Gu" w:date="2025-04-28T18:50:00Z"/>
                <w:rFonts w:ascii="Arial" w:eastAsia="Calibri" w:hAnsi="Arial"/>
                <w:sz w:val="18"/>
              </w:rPr>
            </w:pPr>
          </w:p>
        </w:tc>
        <w:tc>
          <w:tcPr>
            <w:tcW w:w="1693" w:type="pct"/>
            <w:tcBorders>
              <w:top w:val="single" w:sz="4" w:space="0" w:color="auto"/>
              <w:left w:val="single" w:sz="4" w:space="0" w:color="auto"/>
              <w:bottom w:val="single" w:sz="4" w:space="0" w:color="auto"/>
              <w:right w:val="single" w:sz="4" w:space="0" w:color="auto"/>
            </w:tcBorders>
            <w:hideMark/>
          </w:tcPr>
          <w:p w14:paraId="73E7A526" w14:textId="77777777" w:rsidR="00B37991" w:rsidRDefault="00B37991">
            <w:pPr>
              <w:spacing w:after="0"/>
              <w:jc w:val="center"/>
              <w:rPr>
                <w:ins w:id="216" w:author="Huawei-Chunying Gu" w:date="2025-04-28T18:50:00Z"/>
                <w:rFonts w:ascii="Arial" w:eastAsiaTheme="minorEastAsia" w:hAnsi="Arial"/>
                <w:sz w:val="18"/>
                <w:lang w:eastAsia="zh-CN"/>
              </w:rPr>
            </w:pPr>
            <w:ins w:id="217" w:author="Huawei-Chunying Gu" w:date="2025-04-28T18:50:00Z">
              <w:r>
                <w:rPr>
                  <w:rFonts w:ascii="Arial" w:eastAsiaTheme="minorEastAsia" w:hAnsi="Arial"/>
                  <w:sz w:val="18"/>
                  <w:lang w:eastAsia="zh-CN"/>
                </w:rPr>
                <w:t>47</w:t>
              </w:r>
            </w:ins>
          </w:p>
        </w:tc>
        <w:tc>
          <w:tcPr>
            <w:tcW w:w="1838" w:type="pct"/>
            <w:tcBorders>
              <w:top w:val="single" w:sz="4" w:space="0" w:color="auto"/>
              <w:left w:val="single" w:sz="4" w:space="0" w:color="auto"/>
              <w:bottom w:val="single" w:sz="4" w:space="0" w:color="auto"/>
              <w:right w:val="single" w:sz="4" w:space="0" w:color="auto"/>
            </w:tcBorders>
            <w:hideMark/>
          </w:tcPr>
          <w:p w14:paraId="18B79406" w14:textId="77777777" w:rsidR="00B37991" w:rsidRDefault="00B37991">
            <w:pPr>
              <w:spacing w:after="0"/>
              <w:jc w:val="center"/>
              <w:rPr>
                <w:ins w:id="218" w:author="Huawei-Chunying Gu" w:date="2025-04-28T18:50:00Z"/>
                <w:rFonts w:ascii="Arial" w:eastAsiaTheme="minorEastAsia" w:hAnsi="Arial"/>
                <w:sz w:val="18"/>
                <w:lang w:eastAsia="zh-CN"/>
              </w:rPr>
            </w:pPr>
            <w:ins w:id="219" w:author="Huawei-Chunying Gu" w:date="2025-04-28T18:50:00Z">
              <w:r>
                <w:rPr>
                  <w:rFonts w:ascii="Arial" w:eastAsiaTheme="minorEastAsia" w:hAnsi="Arial"/>
                  <w:sz w:val="18"/>
                  <w:lang w:eastAsia="zh-CN"/>
                </w:rPr>
                <w:t>TBD</w:t>
              </w:r>
            </w:ins>
          </w:p>
        </w:tc>
      </w:tr>
      <w:tr w:rsidR="00B37991" w14:paraId="166ABBFB" w14:textId="77777777" w:rsidTr="00B37991">
        <w:trPr>
          <w:jc w:val="center"/>
          <w:ins w:id="220" w:author="Huawei-Chunying Gu" w:date="2025-04-28T18:50:00Z"/>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2DA292E" w14:textId="77777777" w:rsidR="00B37991" w:rsidRDefault="00B37991">
            <w:pPr>
              <w:spacing w:after="0"/>
              <w:ind w:left="851" w:hanging="851"/>
              <w:rPr>
                <w:ins w:id="221" w:author="Huawei-Chunying Gu" w:date="2025-04-28T18:50:00Z"/>
                <w:rFonts w:ascii="Arial" w:eastAsia="Malgun Gothic" w:hAnsi="Arial"/>
                <w:sz w:val="18"/>
                <w:lang w:eastAsia="ko-KR"/>
              </w:rPr>
            </w:pPr>
            <w:ins w:id="222" w:author="Huawei-Chunying Gu" w:date="2025-04-28T18:50:00Z">
              <w:r>
                <w:rPr>
                  <w:rFonts w:ascii="Arial" w:eastAsia="Malgun Gothic" w:hAnsi="Arial" w:cs="Arial"/>
                  <w:sz w:val="18"/>
                  <w:lang w:eastAsia="ko-KR"/>
                </w:rPr>
                <w:t>Note 1:</w:t>
              </w:r>
              <w:r>
                <w:rPr>
                  <w:rFonts w:ascii="Arial" w:eastAsiaTheme="minorEastAsia" w:hAnsi="Arial"/>
                  <w:sz w:val="18"/>
                </w:rPr>
                <w:tab/>
              </w:r>
              <w:r>
                <w:rPr>
                  <w:rFonts w:ascii="Arial" w:eastAsia="Malgun Gothic" w:hAnsi="Arial" w:cs="Arial"/>
                  <w:sz w:val="18"/>
                  <w:lang w:eastAsia="ko-KR"/>
                </w:rPr>
                <w:t xml:space="preserve">The </w:t>
              </w:r>
              <w:r>
                <w:rPr>
                  <w:rFonts w:ascii="Arial" w:eastAsiaTheme="minorEastAsia" w:hAnsi="Arial"/>
                  <w:sz w:val="18"/>
                </w:rPr>
                <w:t>Δ</w:t>
              </w:r>
              <w:proofErr w:type="gramStart"/>
              <w:r>
                <w:rPr>
                  <w:rFonts w:ascii="Arial" w:eastAsiaTheme="minorEastAsia" w:hAnsi="Arial"/>
                  <w:sz w:val="18"/>
                </w:rPr>
                <w:t>R</w:t>
              </w:r>
              <w:r>
                <w:rPr>
                  <w:rFonts w:ascii="Arial" w:eastAsiaTheme="minorEastAsia" w:hAnsi="Arial"/>
                  <w:sz w:val="18"/>
                  <w:vertAlign w:val="subscript"/>
                </w:rPr>
                <w:t>IB,V</w:t>
              </w:r>
              <w:proofErr w:type="gramEnd"/>
              <w:r>
                <w:rPr>
                  <w:rFonts w:ascii="Arial" w:eastAsiaTheme="minorEastAsia" w:hAnsi="Arial"/>
                  <w:sz w:val="18"/>
                  <w:vertAlign w:val="subscript"/>
                </w:rPr>
                <w:t xml:space="preserve">2X </w:t>
              </w:r>
              <w:r>
                <w:rPr>
                  <w:rFonts w:ascii="Arial" w:eastAsiaTheme="minorEastAsia" w:hAnsi="Arial"/>
                  <w:sz w:val="18"/>
                </w:rPr>
                <w:t xml:space="preserve">is applied on top of </w:t>
              </w:r>
              <w:proofErr w:type="spellStart"/>
              <w:r>
                <w:rPr>
                  <w:rFonts w:ascii="Arial" w:eastAsiaTheme="minorEastAsia" w:hAnsi="Arial"/>
                  <w:sz w:val="18"/>
                </w:rPr>
                <w:t>ΔR</w:t>
              </w:r>
              <w:r>
                <w:rPr>
                  <w:rFonts w:ascii="Arial" w:eastAsiaTheme="minorEastAsia" w:hAnsi="Arial"/>
                  <w:sz w:val="18"/>
                  <w:vertAlign w:val="subscript"/>
                </w:rPr>
                <w:t>IB,c</w:t>
              </w:r>
              <w:proofErr w:type="spellEnd"/>
              <w:r>
                <w:rPr>
                  <w:rFonts w:ascii="Arial" w:eastAsiaTheme="minorEastAsia" w:hAnsi="Arial"/>
                  <w:sz w:val="18"/>
                </w:rPr>
                <w:t xml:space="preserve"> of DC_20_n38 UE that is considered harmonic trap filter to reduce 3</w:t>
              </w:r>
              <w:r>
                <w:rPr>
                  <w:rFonts w:ascii="Arial" w:eastAsiaTheme="minorEastAsia" w:hAnsi="Arial"/>
                  <w:sz w:val="18"/>
                  <w:vertAlign w:val="superscript"/>
                </w:rPr>
                <w:t>rd</w:t>
              </w:r>
              <w:r>
                <w:rPr>
                  <w:rFonts w:ascii="Arial" w:eastAsiaTheme="minorEastAsia" w:hAnsi="Arial"/>
                  <w:sz w:val="18"/>
                </w:rPr>
                <w:t xml:space="preserve"> harmonic impact from Band 20.</w:t>
              </w:r>
            </w:ins>
          </w:p>
        </w:tc>
      </w:tr>
    </w:tbl>
    <w:p w14:paraId="17BA3FBD" w14:textId="77777777" w:rsidR="00B37991" w:rsidRDefault="00B37991" w:rsidP="00B37991">
      <w:pPr>
        <w:rPr>
          <w:ins w:id="223" w:author="Huawei-Chunying Gu" w:date="2025-04-28T18:50:00Z"/>
          <w:rFonts w:eastAsia="Times New Roman"/>
        </w:rPr>
      </w:pPr>
    </w:p>
    <w:p w14:paraId="5F2BE7EF" w14:textId="1CD7E8D5" w:rsidR="00B37991" w:rsidRDefault="00B37991" w:rsidP="00B37991">
      <w:pPr>
        <w:pStyle w:val="TH"/>
        <w:rPr>
          <w:ins w:id="224" w:author="Huawei-Chunying Gu" w:date="2025-04-28T18:50:00Z"/>
          <w:rFonts w:eastAsiaTheme="minorEastAsia"/>
          <w:sz w:val="22"/>
          <w:szCs w:val="22"/>
        </w:rPr>
      </w:pPr>
      <w:ins w:id="225" w:author="Huawei-Chunying Gu" w:date="2025-04-28T18:50:00Z">
        <w:r>
          <w:rPr>
            <w:rFonts w:eastAsiaTheme="minorEastAsia"/>
          </w:rPr>
          <w:t xml:space="preserve">Table </w:t>
        </w:r>
        <w:r>
          <w:rPr>
            <w:rFonts w:eastAsiaTheme="minorEastAsia"/>
            <w:lang w:eastAsia="ko-KR"/>
          </w:rPr>
          <w:t>7.3E.2.</w:t>
        </w:r>
      </w:ins>
      <w:ins w:id="226" w:author="Huawei-Chunying Gu" w:date="2025-04-28T18:57:00Z">
        <w:r w:rsidR="007F0F29">
          <w:rPr>
            <w:rFonts w:eastAsiaTheme="minorEastAsia"/>
            <w:lang w:eastAsia="ko-KR"/>
          </w:rPr>
          <w:t>0.</w:t>
        </w:r>
      </w:ins>
      <w:ins w:id="227" w:author="Huawei-Chunying Gu" w:date="2025-04-28T18:50:00Z">
        <w:r>
          <w:rPr>
            <w:rFonts w:eastAsiaTheme="minorEastAsia"/>
            <w:lang w:eastAsia="ko-KR"/>
          </w:rPr>
          <w:t>3.0-3</w:t>
        </w:r>
        <w:r>
          <w:rPr>
            <w:rFonts w:eastAsiaTheme="minorEastAsia"/>
          </w:rPr>
          <w:t xml:space="preserve">: </w:t>
        </w:r>
        <w:r>
          <w:rPr>
            <w:rFonts w:eastAsiaTheme="minorEastAsia"/>
            <w:lang w:eastAsia="zh-CN"/>
          </w:rPr>
          <w:t>Void</w:t>
        </w:r>
      </w:ins>
    </w:p>
    <w:p w14:paraId="326DB775" w14:textId="32AFFA41" w:rsidR="00B37991" w:rsidRDefault="00B37991" w:rsidP="00B37991">
      <w:pPr>
        <w:pStyle w:val="TH"/>
        <w:rPr>
          <w:ins w:id="228" w:author="Huawei-Chunying Gu" w:date="2025-04-28T18:50:00Z"/>
          <w:rFonts w:eastAsiaTheme="minorEastAsia"/>
        </w:rPr>
      </w:pPr>
      <w:ins w:id="229" w:author="Huawei-Chunying Gu" w:date="2025-04-28T18:50:00Z">
        <w:r>
          <w:rPr>
            <w:rFonts w:eastAsiaTheme="minorEastAsia"/>
          </w:rPr>
          <w:t xml:space="preserve">Table </w:t>
        </w:r>
        <w:r>
          <w:rPr>
            <w:rFonts w:eastAsiaTheme="minorEastAsia"/>
            <w:lang w:eastAsia="ko-KR"/>
          </w:rPr>
          <w:t>7.3E.2.</w:t>
        </w:r>
      </w:ins>
      <w:ins w:id="230" w:author="Huawei-Chunying Gu" w:date="2025-04-28T18:57:00Z">
        <w:r w:rsidR="007F0F29">
          <w:rPr>
            <w:rFonts w:eastAsiaTheme="minorEastAsia"/>
            <w:lang w:eastAsia="ko-KR"/>
          </w:rPr>
          <w:t>0.</w:t>
        </w:r>
      </w:ins>
      <w:ins w:id="231" w:author="Huawei-Chunying Gu" w:date="2025-04-28T18:50:00Z">
        <w:r>
          <w:rPr>
            <w:rFonts w:eastAsiaTheme="minorEastAsia"/>
            <w:lang w:eastAsia="ko-KR"/>
          </w:rPr>
          <w:t>3.0-4</w:t>
        </w:r>
        <w:r>
          <w:rPr>
            <w:rFonts w:eastAsiaTheme="minorEastAsia"/>
          </w:rPr>
          <w:t xml:space="preserve">: </w:t>
        </w:r>
        <w:r>
          <w:rPr>
            <w:rFonts w:eastAsiaTheme="minorEastAsia"/>
            <w:lang w:eastAsia="zh-CN"/>
          </w:rPr>
          <w:t>Void</w:t>
        </w:r>
      </w:ins>
    </w:p>
    <w:p w14:paraId="62E21473" w14:textId="225859DD" w:rsidR="00984395" w:rsidRPr="005A6FE6" w:rsidRDefault="00984395" w:rsidP="00984395">
      <w:pPr>
        <w:pStyle w:val="H6"/>
        <w:rPr>
          <w:ins w:id="232" w:author="Huawei-Chunying Gu" w:date="2025-04-28T18:44:00Z"/>
        </w:rPr>
      </w:pPr>
      <w:bookmarkStart w:id="233" w:name="_Toc27475872"/>
      <w:bookmarkStart w:id="234" w:name="_Toc29495380"/>
      <w:bookmarkStart w:id="235" w:name="_CR7_3B_2_0_3_1"/>
      <w:ins w:id="236" w:author="Huawei-Chunying Gu" w:date="2025-04-28T18:46:00Z">
        <w:r>
          <w:t>7.3E</w:t>
        </w:r>
      </w:ins>
      <w:ins w:id="237" w:author="Huawei-Chunying Gu" w:date="2025-04-28T18:44:00Z">
        <w:r w:rsidRPr="005A6FE6">
          <w:t>.2.0.3.1</w:t>
        </w:r>
        <w:r w:rsidRPr="005A6FE6">
          <w:tab/>
        </w:r>
      </w:ins>
      <w:bookmarkEnd w:id="233"/>
      <w:bookmarkEnd w:id="234"/>
      <w:ins w:id="238" w:author="Huawei-Chunying Gu" w:date="2025-04-28T18:50:00Z">
        <w:r w:rsidR="00B37991" w:rsidRPr="00B37991">
          <w:t>Reference sensitivity exception due to UL harmonic problem</w:t>
        </w:r>
      </w:ins>
    </w:p>
    <w:bookmarkEnd w:id="235"/>
    <w:p w14:paraId="39F5E00A" w14:textId="281BCA6D" w:rsidR="00B37991" w:rsidRDefault="00B37991" w:rsidP="00B37991">
      <w:pPr>
        <w:rPr>
          <w:ins w:id="239" w:author="Huawei-Chunying Gu" w:date="2025-04-28T18:50:00Z"/>
        </w:rPr>
      </w:pPr>
      <w:ins w:id="240" w:author="Huawei-Chunying Gu" w:date="2025-04-28T18:50:00Z">
        <w:r>
          <w:t>Sensitivity degradation is allowed for a band if it is impacted by UL harmonic interference from another band part of the inter-band con-current V2X UE. Reference sensitivity exceptions (MSD) for the victim band (high) are specified in Table 7.3E.2</w:t>
        </w:r>
      </w:ins>
      <w:ins w:id="241" w:author="Huawei-Chunying Gu" w:date="2025-04-28T18:57:00Z">
        <w:r w:rsidR="007F0F29">
          <w:t>.0</w:t>
        </w:r>
      </w:ins>
      <w:ins w:id="242" w:author="Huawei-Chunying Gu" w:date="2025-04-28T18:50:00Z">
        <w:r>
          <w:t>.3.1-1 with uplink configuration of the aggressor band (low) specified in Table 7.3E.2.</w:t>
        </w:r>
      </w:ins>
      <w:ins w:id="243" w:author="Huawei-Chunying Gu" w:date="2025-04-28T18:57:00Z">
        <w:r w:rsidR="007F0F29">
          <w:t>0.</w:t>
        </w:r>
      </w:ins>
      <w:ins w:id="244" w:author="Huawei-Chunying Gu" w:date="2025-04-28T18:50:00Z">
        <w:r>
          <w:t>3.1-2.</w:t>
        </w:r>
      </w:ins>
    </w:p>
    <w:p w14:paraId="28A0A0D3" w14:textId="7DBCF45C" w:rsidR="00B37991" w:rsidRDefault="00B37991" w:rsidP="00B37991">
      <w:pPr>
        <w:pStyle w:val="TH"/>
        <w:keepNext w:val="0"/>
        <w:keepLines w:val="0"/>
        <w:rPr>
          <w:ins w:id="245" w:author="Huawei-Chunying Gu" w:date="2025-04-28T18:50:00Z"/>
        </w:rPr>
      </w:pPr>
      <w:ins w:id="246" w:author="Huawei-Chunying Gu" w:date="2025-04-28T18:50:00Z">
        <w:r>
          <w:t>Table 7.3E.2.</w:t>
        </w:r>
      </w:ins>
      <w:ins w:id="247" w:author="Huawei-Chunying Gu" w:date="2025-04-28T18:57:00Z">
        <w:r w:rsidR="007F0F29">
          <w:t>0.</w:t>
        </w:r>
      </w:ins>
      <w:ins w:id="248" w:author="Huawei-Chunying Gu" w:date="2025-04-28T18:50:00Z">
        <w:r>
          <w:t>3.1-1: Reference sensitivity exceptions (MSD) due to UL harmonic for inter-band con-current operation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273"/>
        <w:gridCol w:w="1231"/>
        <w:gridCol w:w="1231"/>
        <w:gridCol w:w="1431"/>
        <w:gridCol w:w="1021"/>
        <w:gridCol w:w="1165"/>
      </w:tblGrid>
      <w:tr w:rsidR="00B37991" w14:paraId="3E504CB0" w14:textId="77777777" w:rsidTr="00B37991">
        <w:trPr>
          <w:tblHeader/>
          <w:jc w:val="center"/>
          <w:ins w:id="249" w:author="Huawei-Chunying Gu" w:date="2025-04-28T18:50:00Z"/>
        </w:trPr>
        <w:tc>
          <w:tcPr>
            <w:tcW w:w="1183" w:type="pct"/>
            <w:tcBorders>
              <w:top w:val="single" w:sz="4" w:space="0" w:color="auto"/>
              <w:left w:val="single" w:sz="4" w:space="0" w:color="auto"/>
              <w:bottom w:val="single" w:sz="4" w:space="0" w:color="auto"/>
              <w:right w:val="single" w:sz="4" w:space="0" w:color="auto"/>
            </w:tcBorders>
            <w:hideMark/>
          </w:tcPr>
          <w:p w14:paraId="35468A2E" w14:textId="77777777" w:rsidR="00B37991" w:rsidRDefault="00B37991">
            <w:pPr>
              <w:pStyle w:val="TAH"/>
              <w:keepNext w:val="0"/>
              <w:keepLines w:val="0"/>
              <w:rPr>
                <w:ins w:id="250" w:author="Huawei-Chunying Gu" w:date="2025-04-28T18:50:00Z"/>
                <w:lang w:eastAsia="ko-KR"/>
              </w:rPr>
            </w:pPr>
            <w:ins w:id="251" w:author="Huawei-Chunying Gu" w:date="2025-04-28T18:50:00Z">
              <w:r>
                <w:rPr>
                  <w:lang w:eastAsia="ko-KR"/>
                </w:rPr>
                <w:t>V2X inter-band con-current band combinations</w:t>
              </w:r>
            </w:ins>
          </w:p>
        </w:tc>
        <w:tc>
          <w:tcPr>
            <w:tcW w:w="3817" w:type="pct"/>
            <w:gridSpan w:val="6"/>
            <w:tcBorders>
              <w:top w:val="single" w:sz="4" w:space="0" w:color="auto"/>
              <w:left w:val="single" w:sz="4" w:space="0" w:color="auto"/>
              <w:bottom w:val="single" w:sz="4" w:space="0" w:color="auto"/>
              <w:right w:val="single" w:sz="4" w:space="0" w:color="auto"/>
            </w:tcBorders>
            <w:hideMark/>
          </w:tcPr>
          <w:p w14:paraId="6E2FE425" w14:textId="77777777" w:rsidR="00B37991" w:rsidRDefault="00B37991">
            <w:pPr>
              <w:pStyle w:val="TAH"/>
              <w:keepNext w:val="0"/>
              <w:keepLines w:val="0"/>
              <w:rPr>
                <w:ins w:id="252" w:author="Huawei-Chunying Gu" w:date="2025-04-28T18:50:00Z"/>
              </w:rPr>
            </w:pPr>
            <w:ins w:id="253" w:author="Huawei-Chunying Gu" w:date="2025-04-28T18:50:00Z">
              <w:r>
                <w:t>Operating Bands / Channel bandwidth of the affected DL band / MSD</w:t>
              </w:r>
            </w:ins>
          </w:p>
        </w:tc>
      </w:tr>
      <w:tr w:rsidR="00B37991" w14:paraId="45A158AE" w14:textId="77777777" w:rsidTr="00B37991">
        <w:trPr>
          <w:tblHeader/>
          <w:jc w:val="center"/>
          <w:ins w:id="254" w:author="Huawei-Chunying Gu" w:date="2025-04-28T18:50:00Z"/>
        </w:trPr>
        <w:tc>
          <w:tcPr>
            <w:tcW w:w="1183" w:type="pct"/>
            <w:tcBorders>
              <w:top w:val="single" w:sz="4" w:space="0" w:color="auto"/>
              <w:left w:val="single" w:sz="4" w:space="0" w:color="auto"/>
              <w:bottom w:val="nil"/>
              <w:right w:val="single" w:sz="4" w:space="0" w:color="auto"/>
            </w:tcBorders>
            <w:hideMark/>
          </w:tcPr>
          <w:p w14:paraId="299ACF7C" w14:textId="77777777" w:rsidR="00B37991" w:rsidRDefault="00B37991">
            <w:pPr>
              <w:pStyle w:val="TAH"/>
              <w:keepNext w:val="0"/>
              <w:keepLines w:val="0"/>
              <w:rPr>
                <w:ins w:id="255" w:author="Huawei-Chunying Gu" w:date="2025-04-28T18:50:00Z"/>
                <w:lang w:eastAsia="ko-KR"/>
              </w:rPr>
            </w:pPr>
            <w:ins w:id="256" w:author="Huawei-Chunying Gu" w:date="2025-04-28T18:50:00Z">
              <w:r>
                <w:rPr>
                  <w:lang w:eastAsia="ko-KR"/>
                </w:rPr>
                <w:t>V2X_20_n38</w:t>
              </w:r>
            </w:ins>
          </w:p>
        </w:tc>
        <w:tc>
          <w:tcPr>
            <w:tcW w:w="661" w:type="pct"/>
            <w:tcBorders>
              <w:top w:val="single" w:sz="4" w:space="0" w:color="auto"/>
              <w:left w:val="single" w:sz="4" w:space="0" w:color="auto"/>
              <w:bottom w:val="single" w:sz="4" w:space="0" w:color="auto"/>
              <w:right w:val="single" w:sz="4" w:space="0" w:color="auto"/>
            </w:tcBorders>
            <w:hideMark/>
          </w:tcPr>
          <w:p w14:paraId="33168FD4" w14:textId="77777777" w:rsidR="00B37991" w:rsidRDefault="00B37991">
            <w:pPr>
              <w:pStyle w:val="TAH"/>
              <w:keepNext w:val="0"/>
              <w:keepLines w:val="0"/>
              <w:rPr>
                <w:ins w:id="257" w:author="Huawei-Chunying Gu" w:date="2025-04-28T18:50:00Z"/>
              </w:rPr>
            </w:pPr>
            <w:ins w:id="258" w:author="Huawei-Chunying Gu" w:date="2025-04-28T18:50:00Z">
              <w:r>
                <w:t>UL band</w:t>
              </w:r>
            </w:ins>
          </w:p>
        </w:tc>
        <w:tc>
          <w:tcPr>
            <w:tcW w:w="639" w:type="pct"/>
            <w:tcBorders>
              <w:top w:val="single" w:sz="4" w:space="0" w:color="auto"/>
              <w:left w:val="single" w:sz="4" w:space="0" w:color="auto"/>
              <w:bottom w:val="single" w:sz="4" w:space="0" w:color="auto"/>
              <w:right w:val="single" w:sz="4" w:space="0" w:color="auto"/>
            </w:tcBorders>
            <w:hideMark/>
          </w:tcPr>
          <w:p w14:paraId="0398924F" w14:textId="77777777" w:rsidR="00B37991" w:rsidRDefault="00B37991">
            <w:pPr>
              <w:pStyle w:val="TAH"/>
              <w:keepNext w:val="0"/>
              <w:keepLines w:val="0"/>
              <w:rPr>
                <w:ins w:id="259" w:author="Huawei-Chunying Gu" w:date="2025-04-28T18:50:00Z"/>
              </w:rPr>
            </w:pPr>
            <w:ins w:id="260" w:author="Huawei-Chunying Gu" w:date="2025-04-28T18:50:00Z">
              <w:r>
                <w:t>SL operation</w:t>
              </w:r>
            </w:ins>
          </w:p>
        </w:tc>
        <w:tc>
          <w:tcPr>
            <w:tcW w:w="639" w:type="pct"/>
            <w:tcBorders>
              <w:top w:val="single" w:sz="4" w:space="0" w:color="auto"/>
              <w:left w:val="single" w:sz="4" w:space="0" w:color="auto"/>
              <w:bottom w:val="single" w:sz="4" w:space="0" w:color="auto"/>
              <w:right w:val="single" w:sz="4" w:space="0" w:color="auto"/>
            </w:tcBorders>
            <w:hideMark/>
          </w:tcPr>
          <w:p w14:paraId="0F318F75" w14:textId="77777777" w:rsidR="00B37991" w:rsidRDefault="00B37991">
            <w:pPr>
              <w:pStyle w:val="TAH"/>
              <w:keepNext w:val="0"/>
              <w:keepLines w:val="0"/>
              <w:rPr>
                <w:ins w:id="261" w:author="Huawei-Chunying Gu" w:date="2025-04-28T18:50:00Z"/>
              </w:rPr>
            </w:pPr>
            <w:ins w:id="262" w:author="Huawei-Chunying Gu" w:date="2025-04-28T18:50:00Z">
              <w:r>
                <w:t>10 MHz</w:t>
              </w:r>
            </w:ins>
          </w:p>
          <w:p w14:paraId="7B593C2A" w14:textId="77777777" w:rsidR="00B37991" w:rsidRDefault="00B37991">
            <w:pPr>
              <w:pStyle w:val="TAH"/>
              <w:keepNext w:val="0"/>
              <w:keepLines w:val="0"/>
              <w:rPr>
                <w:ins w:id="263" w:author="Huawei-Chunying Gu" w:date="2025-04-28T18:50:00Z"/>
              </w:rPr>
            </w:pPr>
            <w:ins w:id="264" w:author="Huawei-Chunying Gu" w:date="2025-04-28T18:50:00Z">
              <w:r>
                <w:t>(dB)</w:t>
              </w:r>
            </w:ins>
          </w:p>
        </w:tc>
        <w:tc>
          <w:tcPr>
            <w:tcW w:w="743" w:type="pct"/>
            <w:tcBorders>
              <w:top w:val="single" w:sz="4" w:space="0" w:color="auto"/>
              <w:left w:val="single" w:sz="4" w:space="0" w:color="auto"/>
              <w:bottom w:val="single" w:sz="4" w:space="0" w:color="auto"/>
              <w:right w:val="single" w:sz="4" w:space="0" w:color="auto"/>
            </w:tcBorders>
            <w:hideMark/>
          </w:tcPr>
          <w:p w14:paraId="29660E19" w14:textId="77777777" w:rsidR="00B37991" w:rsidRDefault="00B37991">
            <w:pPr>
              <w:pStyle w:val="TAH"/>
              <w:keepNext w:val="0"/>
              <w:keepLines w:val="0"/>
              <w:rPr>
                <w:ins w:id="265" w:author="Huawei-Chunying Gu" w:date="2025-04-28T18:50:00Z"/>
              </w:rPr>
            </w:pPr>
            <w:ins w:id="266" w:author="Huawei-Chunying Gu" w:date="2025-04-28T18:50:00Z">
              <w:r>
                <w:t>20 MHz</w:t>
              </w:r>
            </w:ins>
          </w:p>
          <w:p w14:paraId="4B378BDB" w14:textId="77777777" w:rsidR="00B37991" w:rsidRDefault="00B37991">
            <w:pPr>
              <w:pStyle w:val="TAH"/>
              <w:keepNext w:val="0"/>
              <w:keepLines w:val="0"/>
              <w:rPr>
                <w:ins w:id="267" w:author="Huawei-Chunying Gu" w:date="2025-04-28T18:50:00Z"/>
              </w:rPr>
            </w:pPr>
            <w:ins w:id="268" w:author="Huawei-Chunying Gu" w:date="2025-04-28T18:50:00Z">
              <w:r>
                <w:t>(dB)</w:t>
              </w:r>
            </w:ins>
          </w:p>
        </w:tc>
        <w:tc>
          <w:tcPr>
            <w:tcW w:w="530" w:type="pct"/>
            <w:tcBorders>
              <w:top w:val="single" w:sz="4" w:space="0" w:color="auto"/>
              <w:left w:val="single" w:sz="4" w:space="0" w:color="auto"/>
              <w:bottom w:val="single" w:sz="4" w:space="0" w:color="auto"/>
              <w:right w:val="single" w:sz="4" w:space="0" w:color="auto"/>
            </w:tcBorders>
            <w:hideMark/>
          </w:tcPr>
          <w:p w14:paraId="2CFD21EF" w14:textId="77777777" w:rsidR="00B37991" w:rsidRDefault="00B37991">
            <w:pPr>
              <w:pStyle w:val="TAH"/>
              <w:keepNext w:val="0"/>
              <w:keepLines w:val="0"/>
              <w:rPr>
                <w:ins w:id="269" w:author="Huawei-Chunying Gu" w:date="2025-04-28T18:50:00Z"/>
              </w:rPr>
            </w:pPr>
            <w:ins w:id="270" w:author="Huawei-Chunying Gu" w:date="2025-04-28T18:50:00Z">
              <w:r>
                <w:t>30 MHz (dB)</w:t>
              </w:r>
            </w:ins>
          </w:p>
        </w:tc>
        <w:tc>
          <w:tcPr>
            <w:tcW w:w="604" w:type="pct"/>
            <w:tcBorders>
              <w:top w:val="single" w:sz="4" w:space="0" w:color="auto"/>
              <w:left w:val="single" w:sz="4" w:space="0" w:color="auto"/>
              <w:bottom w:val="single" w:sz="4" w:space="0" w:color="auto"/>
              <w:right w:val="single" w:sz="4" w:space="0" w:color="auto"/>
            </w:tcBorders>
            <w:hideMark/>
          </w:tcPr>
          <w:p w14:paraId="060B8B58" w14:textId="77777777" w:rsidR="00B37991" w:rsidRDefault="00B37991">
            <w:pPr>
              <w:pStyle w:val="TAH"/>
              <w:keepNext w:val="0"/>
              <w:keepLines w:val="0"/>
              <w:rPr>
                <w:ins w:id="271" w:author="Huawei-Chunying Gu" w:date="2025-04-28T18:50:00Z"/>
              </w:rPr>
            </w:pPr>
            <w:ins w:id="272" w:author="Huawei-Chunying Gu" w:date="2025-04-28T18:50:00Z">
              <w:r>
                <w:t>40 MHz</w:t>
              </w:r>
            </w:ins>
          </w:p>
          <w:p w14:paraId="03ED6752" w14:textId="77777777" w:rsidR="00B37991" w:rsidRDefault="00B37991">
            <w:pPr>
              <w:pStyle w:val="TAH"/>
              <w:keepNext w:val="0"/>
              <w:keepLines w:val="0"/>
              <w:rPr>
                <w:ins w:id="273" w:author="Huawei-Chunying Gu" w:date="2025-04-28T18:50:00Z"/>
              </w:rPr>
            </w:pPr>
            <w:ins w:id="274" w:author="Huawei-Chunying Gu" w:date="2025-04-28T18:50:00Z">
              <w:r>
                <w:t>(dB)</w:t>
              </w:r>
            </w:ins>
          </w:p>
        </w:tc>
      </w:tr>
      <w:tr w:rsidR="00B37991" w14:paraId="18B0013F" w14:textId="77777777" w:rsidTr="00B37991">
        <w:trPr>
          <w:jc w:val="center"/>
          <w:ins w:id="275" w:author="Huawei-Chunying Gu" w:date="2025-04-28T18:50:00Z"/>
        </w:trPr>
        <w:tc>
          <w:tcPr>
            <w:tcW w:w="1183" w:type="pct"/>
            <w:tcBorders>
              <w:top w:val="nil"/>
              <w:left w:val="single" w:sz="4" w:space="0" w:color="auto"/>
              <w:bottom w:val="single" w:sz="4" w:space="0" w:color="auto"/>
              <w:right w:val="single" w:sz="4" w:space="0" w:color="auto"/>
            </w:tcBorders>
            <w:hideMark/>
          </w:tcPr>
          <w:p w14:paraId="59D3E546" w14:textId="77777777" w:rsidR="00B37991" w:rsidRDefault="00B37991">
            <w:pPr>
              <w:rPr>
                <w:ins w:id="276" w:author="Huawei-Chunying Gu" w:date="2025-04-28T18:50:00Z"/>
              </w:rPr>
            </w:pPr>
          </w:p>
        </w:tc>
        <w:tc>
          <w:tcPr>
            <w:tcW w:w="661" w:type="pct"/>
            <w:tcBorders>
              <w:top w:val="single" w:sz="4" w:space="0" w:color="auto"/>
              <w:left w:val="single" w:sz="4" w:space="0" w:color="auto"/>
              <w:bottom w:val="single" w:sz="4" w:space="0" w:color="auto"/>
              <w:right w:val="single" w:sz="4" w:space="0" w:color="auto"/>
            </w:tcBorders>
            <w:hideMark/>
          </w:tcPr>
          <w:p w14:paraId="310F9502" w14:textId="77777777" w:rsidR="00B37991" w:rsidRDefault="00B37991">
            <w:pPr>
              <w:pStyle w:val="TAC"/>
              <w:keepNext w:val="0"/>
              <w:keepLines w:val="0"/>
              <w:rPr>
                <w:ins w:id="277" w:author="Huawei-Chunying Gu" w:date="2025-04-28T18:50:00Z"/>
                <w:rFonts w:eastAsia="Times New Roman"/>
              </w:rPr>
            </w:pPr>
            <w:ins w:id="278" w:author="Huawei-Chunying Gu" w:date="2025-04-28T18:50:00Z">
              <w:r>
                <w:rPr>
                  <w:lang w:eastAsia="ja-JP"/>
                </w:rPr>
                <w:t>20</w:t>
              </w:r>
            </w:ins>
          </w:p>
        </w:tc>
        <w:tc>
          <w:tcPr>
            <w:tcW w:w="639" w:type="pct"/>
            <w:tcBorders>
              <w:top w:val="single" w:sz="4" w:space="0" w:color="auto"/>
              <w:left w:val="single" w:sz="4" w:space="0" w:color="auto"/>
              <w:bottom w:val="single" w:sz="4" w:space="0" w:color="auto"/>
              <w:right w:val="single" w:sz="4" w:space="0" w:color="auto"/>
            </w:tcBorders>
            <w:hideMark/>
          </w:tcPr>
          <w:p w14:paraId="3DD43AC1" w14:textId="77777777" w:rsidR="00B37991" w:rsidRDefault="00B37991">
            <w:pPr>
              <w:pStyle w:val="TAC"/>
              <w:keepNext w:val="0"/>
              <w:keepLines w:val="0"/>
              <w:rPr>
                <w:ins w:id="279" w:author="Huawei-Chunying Gu" w:date="2025-04-28T18:50:00Z"/>
              </w:rPr>
            </w:pPr>
            <w:ins w:id="280" w:author="Huawei-Chunying Gu" w:date="2025-04-28T18:50:00Z">
              <w:r>
                <w:t>n38</w:t>
              </w:r>
            </w:ins>
          </w:p>
        </w:tc>
        <w:tc>
          <w:tcPr>
            <w:tcW w:w="639" w:type="pct"/>
            <w:tcBorders>
              <w:top w:val="single" w:sz="4" w:space="0" w:color="auto"/>
              <w:left w:val="single" w:sz="4" w:space="0" w:color="auto"/>
              <w:bottom w:val="single" w:sz="4" w:space="0" w:color="auto"/>
              <w:right w:val="single" w:sz="4" w:space="0" w:color="auto"/>
            </w:tcBorders>
            <w:hideMark/>
          </w:tcPr>
          <w:p w14:paraId="11DECD77" w14:textId="77777777" w:rsidR="00B37991" w:rsidRDefault="00B37991">
            <w:pPr>
              <w:pStyle w:val="TAC"/>
              <w:keepNext w:val="0"/>
              <w:keepLines w:val="0"/>
              <w:rPr>
                <w:ins w:id="281" w:author="Huawei-Chunying Gu" w:date="2025-04-28T18:50:00Z"/>
              </w:rPr>
            </w:pPr>
            <w:ins w:id="282" w:author="Huawei-Chunying Gu" w:date="2025-04-28T18:50:00Z">
              <w:r>
                <w:rPr>
                  <w:rFonts w:cs="Arial"/>
                </w:rPr>
                <w:t>10.7</w:t>
              </w:r>
            </w:ins>
          </w:p>
        </w:tc>
        <w:tc>
          <w:tcPr>
            <w:tcW w:w="743" w:type="pct"/>
            <w:tcBorders>
              <w:top w:val="single" w:sz="4" w:space="0" w:color="auto"/>
              <w:left w:val="single" w:sz="4" w:space="0" w:color="auto"/>
              <w:bottom w:val="single" w:sz="4" w:space="0" w:color="auto"/>
              <w:right w:val="single" w:sz="4" w:space="0" w:color="auto"/>
            </w:tcBorders>
            <w:hideMark/>
          </w:tcPr>
          <w:p w14:paraId="2B7D0F6B" w14:textId="77777777" w:rsidR="00B37991" w:rsidRDefault="00B37991">
            <w:pPr>
              <w:pStyle w:val="TAC"/>
              <w:keepNext w:val="0"/>
              <w:keepLines w:val="0"/>
              <w:rPr>
                <w:ins w:id="283" w:author="Huawei-Chunying Gu" w:date="2025-04-28T18:50:00Z"/>
                <w:lang w:eastAsia="ko-KR"/>
              </w:rPr>
            </w:pPr>
            <w:ins w:id="284" w:author="Huawei-Chunying Gu" w:date="2025-04-28T18:50:00Z">
              <w:r>
                <w:rPr>
                  <w:lang w:eastAsia="ko-KR"/>
                </w:rPr>
                <w:t>7.7</w:t>
              </w:r>
            </w:ins>
          </w:p>
        </w:tc>
        <w:tc>
          <w:tcPr>
            <w:tcW w:w="530" w:type="pct"/>
            <w:tcBorders>
              <w:top w:val="single" w:sz="4" w:space="0" w:color="auto"/>
              <w:left w:val="single" w:sz="4" w:space="0" w:color="auto"/>
              <w:bottom w:val="single" w:sz="4" w:space="0" w:color="auto"/>
              <w:right w:val="single" w:sz="4" w:space="0" w:color="auto"/>
            </w:tcBorders>
            <w:hideMark/>
          </w:tcPr>
          <w:p w14:paraId="77C556C2" w14:textId="77777777" w:rsidR="00B37991" w:rsidRDefault="00B37991">
            <w:pPr>
              <w:pStyle w:val="TAC"/>
              <w:keepNext w:val="0"/>
              <w:keepLines w:val="0"/>
              <w:rPr>
                <w:ins w:id="285" w:author="Huawei-Chunying Gu" w:date="2025-04-28T18:50:00Z"/>
                <w:lang w:eastAsia="ko-KR"/>
              </w:rPr>
            </w:pPr>
            <w:ins w:id="286" w:author="Huawei-Chunying Gu" w:date="2025-04-28T18:50:00Z">
              <w:r>
                <w:rPr>
                  <w:lang w:eastAsia="ko-KR"/>
                </w:rPr>
                <w:t>5.8</w:t>
              </w:r>
            </w:ins>
          </w:p>
        </w:tc>
        <w:tc>
          <w:tcPr>
            <w:tcW w:w="604" w:type="pct"/>
            <w:tcBorders>
              <w:top w:val="single" w:sz="4" w:space="0" w:color="auto"/>
              <w:left w:val="single" w:sz="4" w:space="0" w:color="auto"/>
              <w:bottom w:val="single" w:sz="4" w:space="0" w:color="auto"/>
              <w:right w:val="single" w:sz="4" w:space="0" w:color="auto"/>
            </w:tcBorders>
            <w:hideMark/>
          </w:tcPr>
          <w:p w14:paraId="689E36FA" w14:textId="77777777" w:rsidR="00B37991" w:rsidRDefault="00B37991">
            <w:pPr>
              <w:pStyle w:val="TAC"/>
              <w:keepNext w:val="0"/>
              <w:keepLines w:val="0"/>
              <w:rPr>
                <w:ins w:id="287" w:author="Huawei-Chunying Gu" w:date="2025-04-28T18:50:00Z"/>
                <w:lang w:eastAsia="ko-KR"/>
              </w:rPr>
            </w:pPr>
            <w:ins w:id="288" w:author="Huawei-Chunying Gu" w:date="2025-04-28T18:50:00Z">
              <w:r>
                <w:rPr>
                  <w:lang w:eastAsia="ko-KR"/>
                </w:rPr>
                <w:t>4.7</w:t>
              </w:r>
            </w:ins>
          </w:p>
        </w:tc>
      </w:tr>
      <w:tr w:rsidR="00B37991" w14:paraId="7E6CC92E" w14:textId="77777777" w:rsidTr="00B37991">
        <w:trPr>
          <w:jc w:val="center"/>
          <w:ins w:id="289" w:author="Huawei-Chunying Gu" w:date="2025-04-28T18:50:00Z"/>
        </w:trPr>
        <w:tc>
          <w:tcPr>
            <w:tcW w:w="5000" w:type="pct"/>
            <w:gridSpan w:val="7"/>
            <w:tcBorders>
              <w:top w:val="single" w:sz="4" w:space="0" w:color="auto"/>
              <w:left w:val="single" w:sz="4" w:space="0" w:color="auto"/>
              <w:bottom w:val="single" w:sz="4" w:space="0" w:color="auto"/>
              <w:right w:val="single" w:sz="4" w:space="0" w:color="auto"/>
            </w:tcBorders>
            <w:hideMark/>
          </w:tcPr>
          <w:p w14:paraId="332C7AFF" w14:textId="77777777" w:rsidR="00B37991" w:rsidRDefault="00B37991">
            <w:pPr>
              <w:pStyle w:val="TAN"/>
              <w:keepNext w:val="0"/>
              <w:keepLines w:val="0"/>
              <w:rPr>
                <w:ins w:id="290" w:author="Huawei-Chunying Gu" w:date="2025-04-28T18:50:00Z"/>
                <w:rFonts w:eastAsia="Batang" w:cs="Arial"/>
                <w:lang w:eastAsia="ja-JP"/>
              </w:rPr>
            </w:pPr>
            <w:ins w:id="291" w:author="Huawei-Chunying Gu" w:date="2025-04-28T18:50:00Z">
              <w:r>
                <w:rPr>
                  <w:rFonts w:cs="Arial"/>
                  <w:lang w:eastAsia="fr-FR"/>
                </w:rPr>
                <w:t>NOTE 1:</w:t>
              </w:r>
              <w:r>
                <w:rPr>
                  <w:rFonts w:cs="Arial"/>
                  <w:lang w:eastAsia="fr-FR"/>
                </w:rPr>
                <w:tab/>
                <w:t xml:space="preserve">These requirements apply when there is at least one individual RE within the uplink transmission bandwidth of the aggressor (lower) for which the 3rd transmitter harmonic is within the </w:t>
              </w:r>
              <w:proofErr w:type="spellStart"/>
              <w:r>
                <w:rPr>
                  <w:rFonts w:cs="Arial"/>
                  <w:lang w:eastAsia="fr-FR"/>
                </w:rPr>
                <w:t>sidelink</w:t>
              </w:r>
              <w:proofErr w:type="spellEnd"/>
              <w:r>
                <w:rPr>
                  <w:rFonts w:cs="Arial"/>
                  <w:lang w:eastAsia="fr-FR"/>
                </w:rPr>
                <w:t xml:space="preserve"> transmission bandwidth of a victim (higher) band.</w:t>
              </w:r>
            </w:ins>
          </w:p>
          <w:p w14:paraId="4C774973" w14:textId="0B0E3941" w:rsidR="00B37991" w:rsidRDefault="00B37991">
            <w:pPr>
              <w:pStyle w:val="TAN"/>
              <w:keepNext w:val="0"/>
              <w:keepLines w:val="0"/>
              <w:rPr>
                <w:ins w:id="292" w:author="Huawei-Chunying Gu" w:date="2025-04-28T18:50:00Z"/>
                <w:rFonts w:eastAsia="Times New Roman" w:cs="Arial"/>
                <w:snapToGrid w:val="0"/>
              </w:rPr>
            </w:pPr>
            <w:ins w:id="293" w:author="Huawei-Chunying Gu" w:date="2025-04-28T18:50:00Z">
              <w:r>
                <w:rPr>
                  <w:rFonts w:cs="Arial"/>
                </w:rPr>
                <w:t xml:space="preserve">NOTE </w:t>
              </w:r>
              <w:r>
                <w:rPr>
                  <w:rFonts w:cs="Arial"/>
                  <w:lang w:eastAsia="fr-FR"/>
                </w:rPr>
                <w:t>2:</w:t>
              </w:r>
              <w:r>
                <w:rPr>
                  <w:rFonts w:cs="Arial"/>
                </w:rPr>
                <w:tab/>
                <w:t xml:space="preserve">The requirements should be verified for UL EARFCN of the aggressor (lower) band (superscript LB such that </w:t>
              </w:r>
            </w:ins>
            <w:ins w:id="294" w:author="Huawei-Chunying Gu" w:date="2025-04-28T18:50:00Z">
              <w:r w:rsidR="007F0F29">
                <w:rPr>
                  <w:rFonts w:ascii="Times New Roman" w:eastAsia="Batang" w:hAnsi="Times New Roman" w:cs="Arial"/>
                  <w:snapToGrid w:val="0"/>
                  <w:position w:val="-16"/>
                  <w:szCs w:val="18"/>
                  <w:lang w:eastAsia="ja-JP"/>
                </w:rPr>
                <w:object w:dxaOrig="1728" w:dyaOrig="156" w14:anchorId="7353B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2pt" o:ole="">
                    <v:imagedata r:id="rId13" o:title=""/>
                  </v:shape>
                  <o:OLEObject Type="Embed" ProgID="Equation.DSMT4" ShapeID="_x0000_i1025" DrawAspect="Content" ObjectID="_1807999391" r:id="rId14"/>
                </w:object>
              </w:r>
            </w:ins>
            <w:ins w:id="295" w:author="Huawei-Chunying Gu" w:date="2025-04-28T18:50:00Z">
              <w:r>
                <w:rPr>
                  <w:rFonts w:cs="Arial"/>
                </w:rPr>
                <w:t xml:space="preserve"> </w:t>
              </w:r>
              <w:r>
                <w:rPr>
                  <w:rFonts w:cs="Arial"/>
                  <w:snapToGrid w:val="0"/>
                </w:rPr>
                <w:t xml:space="preserve">in MHz and </w:t>
              </w:r>
            </w:ins>
            <w:ins w:id="296" w:author="Huawei-Chunying Gu" w:date="2025-04-28T18:50:00Z">
              <w:r w:rsidR="007F0F29">
                <w:rPr>
                  <w:rFonts w:ascii="Times New Roman" w:eastAsia="Batang" w:hAnsi="Times New Roman" w:cs="Arial"/>
                  <w:position w:val="-14"/>
                  <w:lang w:eastAsia="zh-CN"/>
                </w:rPr>
                <w:object w:dxaOrig="3852" w:dyaOrig="156" w14:anchorId="6E4BD297">
                  <v:shape id="_x0000_i1026" type="#_x0000_t75" style="width:311.25pt;height:13.5pt" o:ole="">
                    <v:imagedata r:id="rId15" o:title=""/>
                  </v:shape>
                  <o:OLEObject Type="Embed" ProgID="Equation.DSMT4" ShapeID="_x0000_i1026" DrawAspect="Content" ObjectID="_1807999392" r:id="rId16"/>
                </w:object>
              </w:r>
            </w:ins>
            <w:ins w:id="297" w:author="Huawei-Chunying Gu" w:date="2025-04-28T18:50:00Z">
              <w:r>
                <w:rPr>
                  <w:rFonts w:cs="Arial"/>
                  <w:snapToGrid w:val="0"/>
                </w:rPr>
                <w:t xml:space="preserve"> with </w:t>
              </w:r>
            </w:ins>
            <w:ins w:id="298" w:author="Huawei-Chunying Gu" w:date="2025-04-28T18:50:00Z">
              <w:r w:rsidR="007F0F29">
                <w:rPr>
                  <w:rFonts w:ascii="Times New Roman" w:eastAsia="Batang" w:hAnsi="Times New Roman" w:cs="Arial"/>
                  <w:position w:val="-12"/>
                  <w:lang w:eastAsia="zh-CN"/>
                </w:rPr>
                <w:object w:dxaOrig="588" w:dyaOrig="588" w14:anchorId="6DDAEF8D">
                  <v:shape id="_x0000_i1027" type="#_x0000_t75" style="width:18.75pt;height:18.75pt" o:ole="">
                    <v:imagedata r:id="rId17" o:title=""/>
                  </v:shape>
                  <o:OLEObject Type="Embed" ProgID="Equation.DSMT4" ShapeID="_x0000_i1027" DrawAspect="Content" ObjectID="_1807999393" r:id="rId18"/>
                </w:object>
              </w:r>
            </w:ins>
            <w:ins w:id="299" w:author="Huawei-Chunying Gu" w:date="2025-04-28T18:50:00Z">
              <w:r>
                <w:rPr>
                  <w:rFonts w:cs="Arial"/>
                  <w:snapToGrid w:val="0"/>
                </w:rPr>
                <w:t xml:space="preserve">the carrier frequency in the victim (higher) band in MHz and </w:t>
              </w:r>
            </w:ins>
            <w:ins w:id="300" w:author="Huawei-Chunying Gu" w:date="2025-04-28T18:50:00Z">
              <w:r w:rsidR="007F0F29">
                <w:rPr>
                  <w:rFonts w:ascii="Times New Roman" w:eastAsia="Batang" w:hAnsi="Times New Roman" w:cs="Arial"/>
                  <w:position w:val="-12"/>
                  <w:lang w:eastAsia="zh-CN"/>
                </w:rPr>
                <w:object w:dxaOrig="852" w:dyaOrig="588" w14:anchorId="0324E871">
                  <v:shape id="_x0000_i1028" type="#_x0000_t75" style="width:27.75pt;height:19.5pt" o:ole="">
                    <v:imagedata r:id="rId19" o:title=""/>
                  </v:shape>
                  <o:OLEObject Type="Embed" ProgID="Equation.DSMT4" ShapeID="_x0000_i1028" DrawAspect="Content" ObjectID="_1807999394" r:id="rId20"/>
                </w:object>
              </w:r>
            </w:ins>
            <w:ins w:id="301" w:author="Huawei-Chunying Gu" w:date="2025-04-28T18:50:00Z">
              <w:r>
                <w:rPr>
                  <w:rFonts w:cs="Arial"/>
                  <w:snapToGrid w:val="0"/>
                </w:rPr>
                <w:t xml:space="preserve"> the channel bandwidth configured in the low band</w:t>
              </w:r>
              <w:r>
                <w:rPr>
                  <w:rFonts w:cs="Arial"/>
                </w:rPr>
                <w:t>.</w:t>
              </w:r>
            </w:ins>
          </w:p>
          <w:p w14:paraId="17499F31" w14:textId="77777777" w:rsidR="00B37991" w:rsidRDefault="00B37991">
            <w:pPr>
              <w:pStyle w:val="TAC"/>
              <w:keepNext w:val="0"/>
              <w:keepLines w:val="0"/>
              <w:jc w:val="left"/>
              <w:rPr>
                <w:ins w:id="302" w:author="Huawei-Chunying Gu" w:date="2025-04-28T18:50:00Z"/>
                <w:rFonts w:eastAsia="Malgun Gothic"/>
                <w:lang w:eastAsia="ko-KR"/>
              </w:rPr>
            </w:pPr>
            <w:ins w:id="303" w:author="Huawei-Chunying Gu" w:date="2025-04-28T18:50:00Z">
              <w:r>
                <w:rPr>
                  <w:rFonts w:eastAsia="Malgun Gothic"/>
                  <w:lang w:eastAsia="ko-KR"/>
                </w:rPr>
                <w:t>NOTE 3: The MSD level applied to all supported SCSs in victim band.</w:t>
              </w:r>
            </w:ins>
          </w:p>
        </w:tc>
      </w:tr>
    </w:tbl>
    <w:p w14:paraId="2E6ED443" w14:textId="77777777" w:rsidR="00B37991" w:rsidRDefault="00B37991" w:rsidP="00B37991">
      <w:pPr>
        <w:rPr>
          <w:ins w:id="304" w:author="Huawei-Chunying Gu" w:date="2025-04-28T18:50:00Z"/>
          <w:rFonts w:eastAsia="Times New Roman"/>
        </w:rPr>
      </w:pPr>
    </w:p>
    <w:p w14:paraId="6CD1CD34" w14:textId="35578C4D" w:rsidR="00B37991" w:rsidRDefault="00B37991" w:rsidP="00B37991">
      <w:pPr>
        <w:pStyle w:val="TH"/>
        <w:keepNext w:val="0"/>
        <w:keepLines w:val="0"/>
        <w:rPr>
          <w:ins w:id="305" w:author="Huawei-Chunying Gu" w:date="2025-04-28T18:50:00Z"/>
          <w:lang w:eastAsia="ja-JP"/>
        </w:rPr>
      </w:pPr>
      <w:ins w:id="306" w:author="Huawei-Chunying Gu" w:date="2025-04-28T18:50:00Z">
        <w:r>
          <w:t>Table 7.3E.2.</w:t>
        </w:r>
      </w:ins>
      <w:ins w:id="307" w:author="Huawei-Chunying Gu" w:date="2025-04-28T18:57:00Z">
        <w:r w:rsidR="007F0F29">
          <w:t>0.</w:t>
        </w:r>
      </w:ins>
      <w:ins w:id="308" w:author="Huawei-Chunying Gu" w:date="2025-04-28T18:50:00Z">
        <w:r>
          <w:t>3.1-2: Uplink configuration</w:t>
        </w:r>
        <w:r>
          <w:rPr>
            <w:lang w:eastAsia="zh-CN"/>
          </w:rPr>
          <w:t xml:space="preserve"> for r</w:t>
        </w:r>
        <w:r>
          <w:t>eference sensitivity exceptions due to UL harmonic interference for inter-band con-current V2X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3"/>
        <w:gridCol w:w="2107"/>
        <w:gridCol w:w="1510"/>
        <w:gridCol w:w="1444"/>
        <w:gridCol w:w="1535"/>
        <w:gridCol w:w="1600"/>
      </w:tblGrid>
      <w:tr w:rsidR="00B37991" w14:paraId="4C5AE680" w14:textId="77777777" w:rsidTr="00B37991">
        <w:trPr>
          <w:jc w:val="center"/>
          <w:ins w:id="309" w:author="Huawei-Chunying Gu" w:date="2025-04-28T18:50:00Z"/>
        </w:trPr>
        <w:tc>
          <w:tcPr>
            <w:tcW w:w="5000" w:type="pct"/>
            <w:gridSpan w:val="6"/>
            <w:tcBorders>
              <w:top w:val="single" w:sz="4" w:space="0" w:color="auto"/>
              <w:left w:val="single" w:sz="4" w:space="0" w:color="auto"/>
              <w:bottom w:val="single" w:sz="4" w:space="0" w:color="auto"/>
              <w:right w:val="single" w:sz="4" w:space="0" w:color="auto"/>
            </w:tcBorders>
            <w:hideMark/>
          </w:tcPr>
          <w:p w14:paraId="47BA2CF1" w14:textId="77777777" w:rsidR="00B37991" w:rsidRDefault="00B37991">
            <w:pPr>
              <w:pStyle w:val="TAH"/>
              <w:keepNext w:val="0"/>
              <w:keepLines w:val="0"/>
              <w:rPr>
                <w:ins w:id="310" w:author="Huawei-Chunying Gu" w:date="2025-04-28T18:50:00Z"/>
              </w:rPr>
            </w:pPr>
            <w:ins w:id="311" w:author="Huawei-Chunying Gu" w:date="2025-04-28T18:50:00Z">
              <w:r>
                <w:t xml:space="preserve">E-UTRA or NR Band / Channel bandwidth of the affected DL band / UL RB allocation of the </w:t>
              </w:r>
              <w:proofErr w:type="spellStart"/>
              <w:r>
                <w:t>agressor</w:t>
              </w:r>
              <w:proofErr w:type="spellEnd"/>
              <w:r>
                <w:t xml:space="preserve"> band</w:t>
              </w:r>
            </w:ins>
          </w:p>
        </w:tc>
      </w:tr>
      <w:tr w:rsidR="00B37991" w14:paraId="0E8876BD" w14:textId="77777777" w:rsidTr="00B37991">
        <w:trPr>
          <w:jc w:val="center"/>
          <w:ins w:id="312" w:author="Huawei-Chunying Gu" w:date="2025-04-28T18:50:00Z"/>
        </w:trPr>
        <w:tc>
          <w:tcPr>
            <w:tcW w:w="744" w:type="pct"/>
            <w:tcBorders>
              <w:top w:val="single" w:sz="4" w:space="0" w:color="auto"/>
              <w:left w:val="single" w:sz="4" w:space="0" w:color="auto"/>
              <w:bottom w:val="single" w:sz="4" w:space="0" w:color="auto"/>
              <w:right w:val="single" w:sz="4" w:space="0" w:color="auto"/>
            </w:tcBorders>
            <w:hideMark/>
          </w:tcPr>
          <w:p w14:paraId="5649AB3E" w14:textId="77777777" w:rsidR="00B37991" w:rsidRDefault="00B37991">
            <w:pPr>
              <w:pStyle w:val="TAH"/>
              <w:keepNext w:val="0"/>
              <w:keepLines w:val="0"/>
              <w:rPr>
                <w:ins w:id="313" w:author="Huawei-Chunying Gu" w:date="2025-04-28T18:50:00Z"/>
              </w:rPr>
            </w:pPr>
            <w:ins w:id="314" w:author="Huawei-Chunying Gu" w:date="2025-04-28T18:50:00Z">
              <w:r>
                <w:t>UL band</w:t>
              </w:r>
            </w:ins>
          </w:p>
        </w:tc>
        <w:tc>
          <w:tcPr>
            <w:tcW w:w="1094" w:type="pct"/>
            <w:tcBorders>
              <w:top w:val="single" w:sz="4" w:space="0" w:color="auto"/>
              <w:left w:val="single" w:sz="4" w:space="0" w:color="auto"/>
              <w:bottom w:val="single" w:sz="4" w:space="0" w:color="auto"/>
              <w:right w:val="single" w:sz="4" w:space="0" w:color="auto"/>
            </w:tcBorders>
            <w:hideMark/>
          </w:tcPr>
          <w:p w14:paraId="633B5532" w14:textId="77777777" w:rsidR="00B37991" w:rsidRDefault="00B37991">
            <w:pPr>
              <w:pStyle w:val="TAH"/>
              <w:keepNext w:val="0"/>
              <w:keepLines w:val="0"/>
              <w:rPr>
                <w:ins w:id="315" w:author="Huawei-Chunying Gu" w:date="2025-04-28T18:50:00Z"/>
              </w:rPr>
            </w:pPr>
            <w:ins w:id="316" w:author="Huawei-Chunying Gu" w:date="2025-04-28T18:50:00Z">
              <w:r>
                <w:t>SL operation</w:t>
              </w:r>
            </w:ins>
          </w:p>
        </w:tc>
        <w:tc>
          <w:tcPr>
            <w:tcW w:w="784" w:type="pct"/>
            <w:tcBorders>
              <w:top w:val="single" w:sz="4" w:space="0" w:color="auto"/>
              <w:left w:val="single" w:sz="4" w:space="0" w:color="auto"/>
              <w:bottom w:val="single" w:sz="4" w:space="0" w:color="auto"/>
              <w:right w:val="single" w:sz="4" w:space="0" w:color="auto"/>
            </w:tcBorders>
            <w:hideMark/>
          </w:tcPr>
          <w:p w14:paraId="764039AD" w14:textId="77777777" w:rsidR="00B37991" w:rsidRDefault="00B37991">
            <w:pPr>
              <w:pStyle w:val="TAH"/>
              <w:keepNext w:val="0"/>
              <w:keepLines w:val="0"/>
              <w:rPr>
                <w:ins w:id="317" w:author="Huawei-Chunying Gu" w:date="2025-04-28T18:50:00Z"/>
              </w:rPr>
            </w:pPr>
            <w:ins w:id="318" w:author="Huawei-Chunying Gu" w:date="2025-04-28T18:50:00Z">
              <w:r>
                <w:t>10</w:t>
              </w:r>
            </w:ins>
          </w:p>
          <w:p w14:paraId="18F18BE0" w14:textId="77777777" w:rsidR="00B37991" w:rsidRDefault="00B37991">
            <w:pPr>
              <w:pStyle w:val="TAH"/>
              <w:keepNext w:val="0"/>
              <w:keepLines w:val="0"/>
              <w:rPr>
                <w:ins w:id="319" w:author="Huawei-Chunying Gu" w:date="2025-04-28T18:50:00Z"/>
              </w:rPr>
            </w:pPr>
            <w:ins w:id="320" w:author="Huawei-Chunying Gu" w:date="2025-04-28T18:50:00Z">
              <w:r>
                <w:t>MHz</w:t>
              </w:r>
            </w:ins>
          </w:p>
          <w:p w14:paraId="058FC4C1" w14:textId="77777777" w:rsidR="00B37991" w:rsidRDefault="00B37991">
            <w:pPr>
              <w:pStyle w:val="TAH"/>
              <w:keepNext w:val="0"/>
              <w:keepLines w:val="0"/>
              <w:rPr>
                <w:ins w:id="321" w:author="Huawei-Chunying Gu" w:date="2025-04-28T18:50:00Z"/>
              </w:rPr>
            </w:pPr>
            <w:ins w:id="322" w:author="Huawei-Chunying Gu" w:date="2025-04-28T18:50:00Z">
              <w:r>
                <w:t>(L</w:t>
              </w:r>
              <w:r>
                <w:rPr>
                  <w:vertAlign w:val="subscript"/>
                </w:rPr>
                <w:t>CRB</w:t>
              </w:r>
              <w:r>
                <w:t>)</w:t>
              </w:r>
            </w:ins>
          </w:p>
        </w:tc>
        <w:tc>
          <w:tcPr>
            <w:tcW w:w="750" w:type="pct"/>
            <w:tcBorders>
              <w:top w:val="single" w:sz="4" w:space="0" w:color="auto"/>
              <w:left w:val="single" w:sz="4" w:space="0" w:color="auto"/>
              <w:bottom w:val="single" w:sz="4" w:space="0" w:color="auto"/>
              <w:right w:val="single" w:sz="4" w:space="0" w:color="auto"/>
            </w:tcBorders>
            <w:hideMark/>
          </w:tcPr>
          <w:p w14:paraId="777BD250" w14:textId="77777777" w:rsidR="00B37991" w:rsidRDefault="00B37991">
            <w:pPr>
              <w:pStyle w:val="TAH"/>
              <w:keepNext w:val="0"/>
              <w:keepLines w:val="0"/>
              <w:rPr>
                <w:ins w:id="323" w:author="Huawei-Chunying Gu" w:date="2025-04-28T18:50:00Z"/>
              </w:rPr>
            </w:pPr>
            <w:ins w:id="324" w:author="Huawei-Chunying Gu" w:date="2025-04-28T18:50:00Z">
              <w:r>
                <w:t>20 MHz</w:t>
              </w:r>
            </w:ins>
          </w:p>
          <w:p w14:paraId="64403BB9" w14:textId="77777777" w:rsidR="00B37991" w:rsidRDefault="00B37991">
            <w:pPr>
              <w:pStyle w:val="TAH"/>
              <w:keepNext w:val="0"/>
              <w:keepLines w:val="0"/>
              <w:rPr>
                <w:ins w:id="325" w:author="Huawei-Chunying Gu" w:date="2025-04-28T18:50:00Z"/>
              </w:rPr>
            </w:pPr>
            <w:ins w:id="326" w:author="Huawei-Chunying Gu" w:date="2025-04-28T18:50:00Z">
              <w:r>
                <w:t>(L</w:t>
              </w:r>
              <w:r>
                <w:rPr>
                  <w:vertAlign w:val="subscript"/>
                </w:rPr>
                <w:t>CRB</w:t>
              </w:r>
              <w:r>
                <w:t>)</w:t>
              </w:r>
            </w:ins>
          </w:p>
        </w:tc>
        <w:tc>
          <w:tcPr>
            <w:tcW w:w="797" w:type="pct"/>
            <w:tcBorders>
              <w:top w:val="single" w:sz="4" w:space="0" w:color="auto"/>
              <w:left w:val="single" w:sz="4" w:space="0" w:color="auto"/>
              <w:bottom w:val="single" w:sz="4" w:space="0" w:color="auto"/>
              <w:right w:val="single" w:sz="4" w:space="0" w:color="auto"/>
            </w:tcBorders>
            <w:hideMark/>
          </w:tcPr>
          <w:p w14:paraId="0F40215F" w14:textId="77777777" w:rsidR="00B37991" w:rsidRDefault="00B37991">
            <w:pPr>
              <w:pStyle w:val="TAH"/>
              <w:keepNext w:val="0"/>
              <w:keepLines w:val="0"/>
              <w:rPr>
                <w:ins w:id="327" w:author="Huawei-Chunying Gu" w:date="2025-04-28T18:50:00Z"/>
              </w:rPr>
            </w:pPr>
            <w:ins w:id="328" w:author="Huawei-Chunying Gu" w:date="2025-04-28T18:50:00Z">
              <w:r>
                <w:t>30 MHz</w:t>
              </w:r>
            </w:ins>
          </w:p>
          <w:p w14:paraId="2A4CE1FA" w14:textId="77777777" w:rsidR="00B37991" w:rsidRDefault="00B37991">
            <w:pPr>
              <w:pStyle w:val="TAH"/>
              <w:keepNext w:val="0"/>
              <w:keepLines w:val="0"/>
              <w:rPr>
                <w:ins w:id="329" w:author="Huawei-Chunying Gu" w:date="2025-04-28T18:50:00Z"/>
              </w:rPr>
            </w:pPr>
            <w:ins w:id="330" w:author="Huawei-Chunying Gu" w:date="2025-04-28T18:50:00Z">
              <w:r>
                <w:t>(L</w:t>
              </w:r>
              <w:r>
                <w:rPr>
                  <w:vertAlign w:val="subscript"/>
                </w:rPr>
                <w:t>CRB</w:t>
              </w:r>
              <w:r>
                <w:t>)</w:t>
              </w:r>
            </w:ins>
          </w:p>
        </w:tc>
        <w:tc>
          <w:tcPr>
            <w:tcW w:w="831" w:type="pct"/>
            <w:tcBorders>
              <w:top w:val="single" w:sz="4" w:space="0" w:color="auto"/>
              <w:left w:val="single" w:sz="4" w:space="0" w:color="auto"/>
              <w:bottom w:val="single" w:sz="4" w:space="0" w:color="auto"/>
              <w:right w:val="single" w:sz="4" w:space="0" w:color="auto"/>
            </w:tcBorders>
            <w:hideMark/>
          </w:tcPr>
          <w:p w14:paraId="6285EA97" w14:textId="77777777" w:rsidR="00B37991" w:rsidRDefault="00B37991">
            <w:pPr>
              <w:pStyle w:val="TAH"/>
              <w:keepNext w:val="0"/>
              <w:keepLines w:val="0"/>
              <w:rPr>
                <w:ins w:id="331" w:author="Huawei-Chunying Gu" w:date="2025-04-28T18:50:00Z"/>
              </w:rPr>
            </w:pPr>
            <w:ins w:id="332" w:author="Huawei-Chunying Gu" w:date="2025-04-28T18:50:00Z">
              <w:r>
                <w:t>40 MHz</w:t>
              </w:r>
            </w:ins>
          </w:p>
          <w:p w14:paraId="46859A97" w14:textId="77777777" w:rsidR="00B37991" w:rsidRDefault="00B37991">
            <w:pPr>
              <w:pStyle w:val="TAH"/>
              <w:keepNext w:val="0"/>
              <w:keepLines w:val="0"/>
              <w:rPr>
                <w:ins w:id="333" w:author="Huawei-Chunying Gu" w:date="2025-04-28T18:50:00Z"/>
              </w:rPr>
            </w:pPr>
            <w:ins w:id="334" w:author="Huawei-Chunying Gu" w:date="2025-04-28T18:50:00Z">
              <w:r>
                <w:t>(L</w:t>
              </w:r>
              <w:r>
                <w:rPr>
                  <w:vertAlign w:val="subscript"/>
                </w:rPr>
                <w:t>CRB</w:t>
              </w:r>
              <w:r>
                <w:t>)</w:t>
              </w:r>
            </w:ins>
          </w:p>
        </w:tc>
      </w:tr>
      <w:tr w:rsidR="00B37991" w14:paraId="49E089C7" w14:textId="77777777" w:rsidTr="00B37991">
        <w:trPr>
          <w:jc w:val="center"/>
          <w:ins w:id="335" w:author="Huawei-Chunying Gu" w:date="2025-04-28T18:50:00Z"/>
        </w:trPr>
        <w:tc>
          <w:tcPr>
            <w:tcW w:w="744" w:type="pct"/>
            <w:tcBorders>
              <w:top w:val="single" w:sz="4" w:space="0" w:color="auto"/>
              <w:left w:val="single" w:sz="4" w:space="0" w:color="auto"/>
              <w:bottom w:val="single" w:sz="4" w:space="0" w:color="auto"/>
              <w:right w:val="single" w:sz="4" w:space="0" w:color="auto"/>
            </w:tcBorders>
            <w:hideMark/>
          </w:tcPr>
          <w:p w14:paraId="243FE902" w14:textId="77777777" w:rsidR="00B37991" w:rsidRDefault="00B37991">
            <w:pPr>
              <w:pStyle w:val="TAC"/>
              <w:keepNext w:val="0"/>
              <w:keepLines w:val="0"/>
              <w:rPr>
                <w:ins w:id="336" w:author="Huawei-Chunying Gu" w:date="2025-04-28T18:50:00Z"/>
                <w:rFonts w:eastAsia="MS Mincho"/>
              </w:rPr>
            </w:pPr>
            <w:ins w:id="337" w:author="Huawei-Chunying Gu" w:date="2025-04-28T18:50:00Z">
              <w:r>
                <w:rPr>
                  <w:lang w:eastAsia="ja-JP"/>
                </w:rPr>
                <w:t>20</w:t>
              </w:r>
            </w:ins>
          </w:p>
        </w:tc>
        <w:tc>
          <w:tcPr>
            <w:tcW w:w="1094" w:type="pct"/>
            <w:tcBorders>
              <w:top w:val="single" w:sz="4" w:space="0" w:color="auto"/>
              <w:left w:val="single" w:sz="4" w:space="0" w:color="auto"/>
              <w:bottom w:val="single" w:sz="4" w:space="0" w:color="auto"/>
              <w:right w:val="single" w:sz="4" w:space="0" w:color="auto"/>
            </w:tcBorders>
            <w:hideMark/>
          </w:tcPr>
          <w:p w14:paraId="42DABBFB" w14:textId="77777777" w:rsidR="00B37991" w:rsidRDefault="00B37991">
            <w:pPr>
              <w:pStyle w:val="TAC"/>
              <w:keepNext w:val="0"/>
              <w:keepLines w:val="0"/>
              <w:rPr>
                <w:ins w:id="338" w:author="Huawei-Chunying Gu" w:date="2025-04-28T18:50:00Z"/>
                <w:rFonts w:eastAsia="Times New Roman" w:cs="Arial"/>
                <w:lang w:eastAsia="zh-CN"/>
              </w:rPr>
            </w:pPr>
            <w:ins w:id="339" w:author="Huawei-Chunying Gu" w:date="2025-04-28T18:50:00Z">
              <w:r>
                <w:rPr>
                  <w:lang w:eastAsia="ja-JP"/>
                </w:rPr>
                <w:t>n38</w:t>
              </w:r>
            </w:ins>
          </w:p>
        </w:tc>
        <w:tc>
          <w:tcPr>
            <w:tcW w:w="784" w:type="pct"/>
            <w:tcBorders>
              <w:top w:val="single" w:sz="4" w:space="0" w:color="auto"/>
              <w:left w:val="single" w:sz="4" w:space="0" w:color="auto"/>
              <w:bottom w:val="single" w:sz="4" w:space="0" w:color="auto"/>
              <w:right w:val="single" w:sz="4" w:space="0" w:color="auto"/>
            </w:tcBorders>
            <w:hideMark/>
          </w:tcPr>
          <w:p w14:paraId="5C6A663F" w14:textId="77777777" w:rsidR="00B37991" w:rsidRDefault="00B37991">
            <w:pPr>
              <w:pStyle w:val="TAC"/>
              <w:keepNext w:val="0"/>
              <w:keepLines w:val="0"/>
              <w:rPr>
                <w:ins w:id="340" w:author="Huawei-Chunying Gu" w:date="2025-04-28T18:50:00Z"/>
                <w:rFonts w:cs="Arial"/>
                <w:lang w:eastAsia="ko-KR"/>
              </w:rPr>
            </w:pPr>
            <w:ins w:id="341" w:author="Huawei-Chunying Gu" w:date="2025-04-28T18:50:00Z">
              <w:r>
                <w:rPr>
                  <w:rFonts w:cs="Arial"/>
                  <w:lang w:eastAsia="ko-KR"/>
                </w:rPr>
                <w:t>25</w:t>
              </w:r>
            </w:ins>
          </w:p>
        </w:tc>
        <w:tc>
          <w:tcPr>
            <w:tcW w:w="750" w:type="pct"/>
            <w:tcBorders>
              <w:top w:val="single" w:sz="4" w:space="0" w:color="auto"/>
              <w:left w:val="single" w:sz="4" w:space="0" w:color="auto"/>
              <w:bottom w:val="single" w:sz="4" w:space="0" w:color="auto"/>
              <w:right w:val="single" w:sz="4" w:space="0" w:color="auto"/>
            </w:tcBorders>
            <w:hideMark/>
          </w:tcPr>
          <w:p w14:paraId="78E16576" w14:textId="77777777" w:rsidR="00B37991" w:rsidRDefault="00B37991">
            <w:pPr>
              <w:pStyle w:val="TAC"/>
              <w:keepNext w:val="0"/>
              <w:keepLines w:val="0"/>
              <w:rPr>
                <w:ins w:id="342" w:author="Huawei-Chunying Gu" w:date="2025-04-28T18:50:00Z"/>
                <w:rFonts w:cs="Arial"/>
                <w:lang w:eastAsia="ja-JP"/>
              </w:rPr>
            </w:pPr>
            <w:ins w:id="343" w:author="Huawei-Chunying Gu" w:date="2025-04-28T18:50:00Z">
              <w:r>
                <w:rPr>
                  <w:rFonts w:cs="Arial"/>
                  <w:lang w:eastAsia="ja-JP"/>
                </w:rPr>
                <w:t>50</w:t>
              </w:r>
            </w:ins>
          </w:p>
        </w:tc>
        <w:tc>
          <w:tcPr>
            <w:tcW w:w="797" w:type="pct"/>
            <w:tcBorders>
              <w:top w:val="single" w:sz="4" w:space="0" w:color="auto"/>
              <w:left w:val="single" w:sz="4" w:space="0" w:color="auto"/>
              <w:bottom w:val="single" w:sz="4" w:space="0" w:color="auto"/>
              <w:right w:val="single" w:sz="4" w:space="0" w:color="auto"/>
            </w:tcBorders>
            <w:hideMark/>
          </w:tcPr>
          <w:p w14:paraId="79FE5341" w14:textId="77777777" w:rsidR="00B37991" w:rsidRDefault="00B37991">
            <w:pPr>
              <w:pStyle w:val="TAC"/>
              <w:keepNext w:val="0"/>
              <w:keepLines w:val="0"/>
              <w:rPr>
                <w:ins w:id="344" w:author="Huawei-Chunying Gu" w:date="2025-04-28T18:50:00Z"/>
                <w:rFonts w:cs="Arial"/>
                <w:lang w:eastAsia="ko-KR"/>
              </w:rPr>
            </w:pPr>
            <w:ins w:id="345" w:author="Huawei-Chunying Gu" w:date="2025-04-28T18:50:00Z">
              <w:r>
                <w:rPr>
                  <w:rFonts w:cs="Arial"/>
                  <w:lang w:eastAsia="ko-KR"/>
                </w:rPr>
                <w:t>50</w:t>
              </w:r>
            </w:ins>
          </w:p>
        </w:tc>
        <w:tc>
          <w:tcPr>
            <w:tcW w:w="831" w:type="pct"/>
            <w:tcBorders>
              <w:top w:val="single" w:sz="4" w:space="0" w:color="auto"/>
              <w:left w:val="single" w:sz="4" w:space="0" w:color="auto"/>
              <w:bottom w:val="single" w:sz="4" w:space="0" w:color="auto"/>
              <w:right w:val="single" w:sz="4" w:space="0" w:color="auto"/>
            </w:tcBorders>
            <w:hideMark/>
          </w:tcPr>
          <w:p w14:paraId="2CCCDA54" w14:textId="77777777" w:rsidR="00B37991" w:rsidRDefault="00B37991">
            <w:pPr>
              <w:pStyle w:val="TAC"/>
              <w:keepNext w:val="0"/>
              <w:keepLines w:val="0"/>
              <w:rPr>
                <w:ins w:id="346" w:author="Huawei-Chunying Gu" w:date="2025-04-28T18:50:00Z"/>
                <w:rFonts w:cs="Arial"/>
                <w:lang w:eastAsia="ja-JP"/>
              </w:rPr>
            </w:pPr>
            <w:ins w:id="347" w:author="Huawei-Chunying Gu" w:date="2025-04-28T18:50:00Z">
              <w:r>
                <w:rPr>
                  <w:rFonts w:cs="Arial"/>
                  <w:lang w:eastAsia="ja-JP"/>
                </w:rPr>
                <w:t>50</w:t>
              </w:r>
            </w:ins>
          </w:p>
        </w:tc>
      </w:tr>
      <w:tr w:rsidR="00B37991" w14:paraId="4DBE892F" w14:textId="77777777" w:rsidTr="00B37991">
        <w:trPr>
          <w:jc w:val="center"/>
          <w:ins w:id="348" w:author="Huawei-Chunying Gu" w:date="2025-04-28T18:50: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6127926" w14:textId="1D6DBCF8" w:rsidR="00B37991" w:rsidRDefault="00B37991">
            <w:pPr>
              <w:pStyle w:val="TAN"/>
              <w:keepNext w:val="0"/>
              <w:keepLines w:val="0"/>
              <w:rPr>
                <w:ins w:id="349" w:author="Huawei-Chunying Gu" w:date="2025-04-28T18:50:00Z"/>
                <w:rFonts w:cs="Arial"/>
                <w:lang w:eastAsia="ja-JP"/>
              </w:rPr>
            </w:pPr>
            <w:ins w:id="350" w:author="Huawei-Chunying Gu" w:date="2025-04-28T18:50:00Z">
              <w:r>
                <w:t>NOTE 1:</w:t>
              </w:r>
              <w:r>
                <w:tab/>
                <w:t>The UL configuration applies regardless of the channel bandwidth of the UL band unless the UL resource blocks exceed that specified in Table 7.3.1-2 in TS 36.101 [</w:t>
              </w:r>
            </w:ins>
            <w:ins w:id="351" w:author="Huawei-Chunying Gu" w:date="2025-04-28T18:54:00Z">
              <w:r w:rsidR="007F0F29">
                <w:t>5</w:t>
              </w:r>
            </w:ins>
            <w:ins w:id="352" w:author="Huawei-Chunying Gu" w:date="2025-04-28T18:50:00Z">
              <w:r>
                <w:t>] or Table 7.3.2-3 in TS 38.101-1 [2] for the uplink bandwidth in which case the allocation according to Table 7.3.1-2 in TS 36.101 [</w:t>
              </w:r>
            </w:ins>
            <w:ins w:id="353" w:author="Huawei-Chunying Gu" w:date="2025-04-28T18:54:00Z">
              <w:r w:rsidR="007F0F29">
                <w:t>5</w:t>
              </w:r>
            </w:ins>
            <w:ins w:id="354" w:author="Huawei-Chunying Gu" w:date="2025-04-28T18:50:00Z">
              <w:r>
                <w:t>] or Table 7.3.2-3 in TS 38.101-1 [2] applies</w:t>
              </w:r>
            </w:ins>
          </w:p>
        </w:tc>
      </w:tr>
    </w:tbl>
    <w:p w14:paraId="4FF97C2A" w14:textId="77777777" w:rsidR="00984395" w:rsidRPr="005A6FE6" w:rsidRDefault="00984395" w:rsidP="00984395">
      <w:pPr>
        <w:rPr>
          <w:ins w:id="355" w:author="Huawei-Chunying Gu" w:date="2025-04-28T18:44:00Z"/>
        </w:rPr>
      </w:pPr>
    </w:p>
    <w:p w14:paraId="475D7D17" w14:textId="5CE2BFA8" w:rsidR="00984395" w:rsidRPr="005A6FE6" w:rsidRDefault="00984395" w:rsidP="00984395">
      <w:pPr>
        <w:rPr>
          <w:ins w:id="356" w:author="Huawei-Chunying Gu" w:date="2025-04-28T18:44:00Z"/>
        </w:rPr>
      </w:pPr>
      <w:bookmarkStart w:id="357" w:name="_CR7_3B_2_0_3a"/>
      <w:bookmarkStart w:id="358" w:name="_CR7_3B_2_0_4"/>
      <w:bookmarkStart w:id="359" w:name="_CR7_3B_2_0_5"/>
      <w:bookmarkEnd w:id="357"/>
      <w:bookmarkEnd w:id="358"/>
      <w:bookmarkEnd w:id="359"/>
      <w:ins w:id="360" w:author="Huawei-Chunying Gu" w:date="2025-04-28T18:44:00Z">
        <w:r w:rsidRPr="005A6FE6">
          <w:t>The normative reference for this requirement is TS 38.101-3 [4] clause </w:t>
        </w:r>
      </w:ins>
      <w:ins w:id="361" w:author="Huawei-Chunying Gu" w:date="2025-04-28T18:46:00Z">
        <w:r>
          <w:t>7.3E</w:t>
        </w:r>
      </w:ins>
      <w:ins w:id="362" w:author="Huawei-Chunying Gu" w:date="2025-04-28T18:44:00Z">
        <w:r w:rsidRPr="005A6FE6">
          <w:t>.2.</w:t>
        </w:r>
      </w:ins>
    </w:p>
    <w:p w14:paraId="6894B03F" w14:textId="0ECB4D3E" w:rsidR="00984395" w:rsidRPr="005A6FE6" w:rsidRDefault="00984395" w:rsidP="00984395">
      <w:pPr>
        <w:pStyle w:val="4"/>
        <w:rPr>
          <w:ins w:id="363" w:author="Huawei-Chunying Gu" w:date="2025-04-28T18:44:00Z"/>
        </w:rPr>
      </w:pPr>
      <w:bookmarkStart w:id="364" w:name="_CR7_3B_2_1"/>
      <w:bookmarkStart w:id="365" w:name="_Toc27475879"/>
      <w:bookmarkStart w:id="366" w:name="_Toc29495387"/>
      <w:bookmarkStart w:id="367" w:name="_Toc36116431"/>
      <w:bookmarkStart w:id="368" w:name="_Toc36118480"/>
      <w:bookmarkStart w:id="369" w:name="_Toc36560595"/>
      <w:bookmarkStart w:id="370" w:name="_Toc43977112"/>
      <w:bookmarkStart w:id="371" w:name="_Toc52213689"/>
      <w:bookmarkStart w:id="372" w:name="_Toc60743154"/>
      <w:bookmarkStart w:id="373" w:name="_Toc68206339"/>
      <w:bookmarkStart w:id="374" w:name="_Toc75972142"/>
      <w:bookmarkStart w:id="375" w:name="_Toc85051580"/>
      <w:bookmarkStart w:id="376" w:name="_Toc90493602"/>
      <w:bookmarkStart w:id="377" w:name="_Toc90494242"/>
      <w:bookmarkStart w:id="378" w:name="_Toc100094283"/>
      <w:bookmarkStart w:id="379" w:name="_Toc106872975"/>
      <w:bookmarkStart w:id="380" w:name="_Toc187853663"/>
      <w:bookmarkStart w:id="381" w:name="_Toc195512590"/>
      <w:bookmarkEnd w:id="364"/>
      <w:ins w:id="382" w:author="Huawei-Chunying Gu" w:date="2025-04-28T18:46:00Z">
        <w:r>
          <w:t>7.3E</w:t>
        </w:r>
      </w:ins>
      <w:ins w:id="383" w:author="Huawei-Chunying Gu" w:date="2025-04-28T18:44:00Z">
        <w:r w:rsidRPr="005A6FE6">
          <w:t>.2.1</w:t>
        </w:r>
        <w:r w:rsidRPr="005A6FE6">
          <w:tab/>
          <w:t xml:space="preserve">Reference sensitivity for Intra-band Contiguous </w:t>
        </w:r>
      </w:ins>
      <w:ins w:id="384" w:author="Huawei-Chunying Gu" w:date="2025-04-28T19:00:00Z">
        <w:r w:rsidR="007F0F29">
          <w:t>V2X</w:t>
        </w:r>
      </w:ins>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78836E58" w14:textId="6768FBD7" w:rsidR="00984395" w:rsidRPr="005A6FE6" w:rsidRDefault="00984395" w:rsidP="00984395">
      <w:pPr>
        <w:pStyle w:val="H6"/>
        <w:rPr>
          <w:ins w:id="385" w:author="Huawei-Chunying Gu" w:date="2025-04-28T18:44:00Z"/>
        </w:rPr>
      </w:pPr>
      <w:bookmarkStart w:id="386" w:name="_Toc27475880"/>
      <w:bookmarkStart w:id="387" w:name="_CR7_3B_2_1_1"/>
      <w:bookmarkStart w:id="388" w:name="_Hlk29492311"/>
      <w:ins w:id="389" w:author="Huawei-Chunying Gu" w:date="2025-04-28T18:46:00Z">
        <w:r>
          <w:t>7.3E</w:t>
        </w:r>
      </w:ins>
      <w:ins w:id="390" w:author="Huawei-Chunying Gu" w:date="2025-04-28T18:44:00Z">
        <w:r w:rsidRPr="005A6FE6">
          <w:t>.2.1.1</w:t>
        </w:r>
        <w:r w:rsidRPr="005A6FE6">
          <w:tab/>
          <w:t>Test purpose</w:t>
        </w:r>
        <w:bookmarkEnd w:id="386"/>
      </w:ins>
    </w:p>
    <w:bookmarkEnd w:id="387"/>
    <w:p w14:paraId="652D2831" w14:textId="7B7F5EE0" w:rsidR="00984395" w:rsidRPr="005A6FE6" w:rsidRDefault="00984395" w:rsidP="00984395">
      <w:pPr>
        <w:rPr>
          <w:ins w:id="391" w:author="Huawei-Chunying Gu" w:date="2025-04-28T18:44:00Z"/>
        </w:rPr>
      </w:pPr>
      <w:ins w:id="392" w:author="Huawei-Chunying Gu" w:date="2025-04-28T18:44:00Z">
        <w:r w:rsidRPr="005A6FE6">
          <w:t xml:space="preserve">To verify the ability of UE that support intra-band contiguous </w:t>
        </w:r>
      </w:ins>
      <w:ins w:id="393" w:author="Huawei-Chunying Gu" w:date="2025-04-28T19:00:00Z">
        <w:r w:rsidR="007F0F29">
          <w:t>V2X</w:t>
        </w:r>
      </w:ins>
      <w:ins w:id="394" w:author="Huawei-Chunying Gu" w:date="2025-04-28T18:44:00Z">
        <w:r w:rsidRPr="005A6FE6">
          <w:t xml:space="preserve">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ins>
    </w:p>
    <w:p w14:paraId="106BD451" w14:textId="23B84B3E" w:rsidR="00984395" w:rsidRPr="005A6FE6" w:rsidRDefault="00984395" w:rsidP="00984395">
      <w:pPr>
        <w:pStyle w:val="H6"/>
        <w:rPr>
          <w:ins w:id="395" w:author="Huawei-Chunying Gu" w:date="2025-04-28T18:44:00Z"/>
        </w:rPr>
      </w:pPr>
      <w:bookmarkStart w:id="396" w:name="_Toc27475881"/>
      <w:bookmarkStart w:id="397" w:name="_CR7_3B_2_1_2"/>
      <w:ins w:id="398" w:author="Huawei-Chunying Gu" w:date="2025-04-28T18:46:00Z">
        <w:r>
          <w:lastRenderedPageBreak/>
          <w:t>7.3E</w:t>
        </w:r>
      </w:ins>
      <w:ins w:id="399" w:author="Huawei-Chunying Gu" w:date="2025-04-28T18:44:00Z">
        <w:r w:rsidRPr="005A6FE6">
          <w:t>.2.1.2</w:t>
        </w:r>
        <w:r w:rsidRPr="005A6FE6">
          <w:tab/>
          <w:t>Test applicability</w:t>
        </w:r>
        <w:bookmarkEnd w:id="396"/>
      </w:ins>
    </w:p>
    <w:bookmarkEnd w:id="397"/>
    <w:p w14:paraId="13BCEC37" w14:textId="0445BCAF" w:rsidR="00984395" w:rsidRDefault="00D21020" w:rsidP="00984395">
      <w:pPr>
        <w:rPr>
          <w:ins w:id="400" w:author="Huawei-Chunying Gu" w:date="2025-04-28T19:04:00Z"/>
        </w:rPr>
      </w:pPr>
      <w:ins w:id="401" w:author="Huawei-Chunying Gu" w:date="2025-04-28T19:04:00Z">
        <w:r w:rsidRPr="005A6FE6">
          <w:t xml:space="preserve">No exception requirements applicable to NR V2X </w:t>
        </w:r>
      </w:ins>
      <w:ins w:id="402" w:author="Huawei-Chunying Gu" w:date="2025-04-28T19:09:00Z">
        <w:r w:rsidR="00140612">
          <w:t>carrier</w:t>
        </w:r>
        <w:r w:rsidR="00140612" w:rsidRPr="005A6FE6">
          <w:t xml:space="preserve"> </w:t>
        </w:r>
      </w:ins>
      <w:ins w:id="403" w:author="Huawei-Chunying Gu" w:date="2025-04-28T19:04:00Z">
        <w:r w:rsidRPr="005A6FE6">
          <w:t xml:space="preserve">or E-UTRA V2X </w:t>
        </w:r>
      </w:ins>
      <w:proofErr w:type="spellStart"/>
      <w:proofErr w:type="gramStart"/>
      <w:ins w:id="404" w:author="Huawei-Chunying Gu" w:date="2025-04-28T19:09:00Z">
        <w:r w:rsidR="00140612">
          <w:t>carrier</w:t>
        </w:r>
      </w:ins>
      <w:ins w:id="405" w:author="Huawei-Chunying Gu" w:date="2025-04-28T19:08:00Z">
        <w:r w:rsidR="00140612">
          <w:t>.</w:t>
        </w:r>
      </w:ins>
      <w:ins w:id="406" w:author="Huawei-Chunying Gu" w:date="2025-04-28T19:04:00Z">
        <w:r w:rsidRPr="005A6FE6">
          <w:t>The</w:t>
        </w:r>
        <w:proofErr w:type="spellEnd"/>
        <w:proofErr w:type="gramEnd"/>
        <w:r w:rsidRPr="005A6FE6">
          <w:t xml:space="preserve"> requirements in this test case can be well covered in clause </w:t>
        </w:r>
      </w:ins>
      <w:ins w:id="407" w:author="Huawei-Chunying Gu" w:date="2025-04-28T19:09:00Z">
        <w:r w:rsidR="00EC58A6">
          <w:t>7.3G</w:t>
        </w:r>
      </w:ins>
      <w:ins w:id="408" w:author="Huawei-Chunying Gu" w:date="2025-04-28T19:10:00Z">
        <w:r w:rsidR="00EC58A6">
          <w:t>.1</w:t>
        </w:r>
      </w:ins>
      <w:ins w:id="409" w:author="Huawei-Chunying Gu" w:date="2025-04-28T19:04:00Z">
        <w:r w:rsidRPr="005A6FE6">
          <w:t xml:space="preserve"> of TS 36.521-1 [10] and clause </w:t>
        </w:r>
      </w:ins>
      <w:ins w:id="410" w:author="Huawei-Chunying Gu" w:date="2025-04-28T19:10:00Z">
        <w:r w:rsidR="00EC58A6">
          <w:t>7.3E.</w:t>
        </w:r>
      </w:ins>
      <w:ins w:id="411" w:author="Huawei-Chunying Gu" w:date="2025-04-28T19:11:00Z">
        <w:r w:rsidR="00C31F15">
          <w:t>2</w:t>
        </w:r>
      </w:ins>
      <w:ins w:id="412" w:author="Huawei-Chunying Gu" w:date="2025-04-28T19:10:00Z">
        <w:r w:rsidR="00EC58A6">
          <w:t xml:space="preserve"> </w:t>
        </w:r>
      </w:ins>
      <w:ins w:id="413" w:author="Huawei-Chunying Gu" w:date="2025-04-28T19:04:00Z">
        <w:r w:rsidRPr="005A6FE6">
          <w:t>of TS 38.521-1 [8] and don’t need to be tested again.</w:t>
        </w:r>
      </w:ins>
    </w:p>
    <w:p w14:paraId="337F0BAC" w14:textId="4F997F29" w:rsidR="00D21020" w:rsidRPr="005A6FE6" w:rsidRDefault="00D21020" w:rsidP="00D21020">
      <w:pPr>
        <w:pStyle w:val="4"/>
        <w:rPr>
          <w:ins w:id="414" w:author="Huawei-Chunying Gu" w:date="2025-04-28T19:04:00Z"/>
        </w:rPr>
      </w:pPr>
      <w:ins w:id="415" w:author="Huawei-Chunying Gu" w:date="2025-04-28T19:04:00Z">
        <w:r>
          <w:t>7.3E</w:t>
        </w:r>
        <w:r w:rsidRPr="005A6FE6">
          <w:t>.2.</w:t>
        </w:r>
        <w:r>
          <w:t>2</w:t>
        </w:r>
        <w:r w:rsidRPr="005A6FE6">
          <w:tab/>
          <w:t xml:space="preserve">Reference sensitivity for Intra-band </w:t>
        </w:r>
        <w:r>
          <w:t>Non-c</w:t>
        </w:r>
        <w:r w:rsidRPr="005A6FE6">
          <w:t xml:space="preserve">ontiguous </w:t>
        </w:r>
        <w:r>
          <w:t>V2X</w:t>
        </w:r>
      </w:ins>
    </w:p>
    <w:p w14:paraId="23D1188A" w14:textId="3FFE9B4C" w:rsidR="00D21020" w:rsidRPr="005A6FE6" w:rsidRDefault="00D21020" w:rsidP="00D21020">
      <w:pPr>
        <w:pStyle w:val="H6"/>
        <w:rPr>
          <w:ins w:id="416" w:author="Huawei-Chunying Gu" w:date="2025-04-28T19:04:00Z"/>
        </w:rPr>
      </w:pPr>
      <w:ins w:id="417" w:author="Huawei-Chunying Gu" w:date="2025-04-28T19:04:00Z">
        <w:r>
          <w:t>7.3E</w:t>
        </w:r>
        <w:r w:rsidRPr="005A6FE6">
          <w:t>.2.</w:t>
        </w:r>
      </w:ins>
      <w:ins w:id="418" w:author="Huawei-Chunying Gu" w:date="2025-04-28T19:08:00Z">
        <w:r w:rsidR="00CC72CC">
          <w:t>2</w:t>
        </w:r>
      </w:ins>
      <w:ins w:id="419" w:author="Huawei-Chunying Gu" w:date="2025-04-28T19:04:00Z">
        <w:r w:rsidRPr="005A6FE6">
          <w:t>.1</w:t>
        </w:r>
        <w:r w:rsidRPr="005A6FE6">
          <w:tab/>
          <w:t>Test purpose</w:t>
        </w:r>
      </w:ins>
    </w:p>
    <w:p w14:paraId="27A737A8" w14:textId="41F71B90" w:rsidR="00D21020" w:rsidRPr="005A6FE6" w:rsidRDefault="00D21020" w:rsidP="00D21020">
      <w:pPr>
        <w:rPr>
          <w:ins w:id="420" w:author="Huawei-Chunying Gu" w:date="2025-04-28T19:04:00Z"/>
        </w:rPr>
      </w:pPr>
      <w:ins w:id="421" w:author="Huawei-Chunying Gu" w:date="2025-04-28T19:04:00Z">
        <w:r w:rsidRPr="005A6FE6">
          <w:t xml:space="preserve">To verify the ability of UE that support intra-band </w:t>
        </w:r>
        <w:r w:rsidR="00D47E49">
          <w:t>non-</w:t>
        </w:r>
        <w:r w:rsidRPr="005A6FE6">
          <w:t xml:space="preserve">contiguous </w:t>
        </w:r>
        <w:r>
          <w:t>V2X</w:t>
        </w:r>
        <w:r w:rsidRPr="005A6FE6">
          <w:t xml:space="preserve">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ins>
    </w:p>
    <w:p w14:paraId="550EF37C" w14:textId="65264DEB" w:rsidR="00D21020" w:rsidRPr="005A6FE6" w:rsidRDefault="00D21020" w:rsidP="00D21020">
      <w:pPr>
        <w:pStyle w:val="H6"/>
        <w:rPr>
          <w:ins w:id="422" w:author="Huawei-Chunying Gu" w:date="2025-04-28T19:04:00Z"/>
        </w:rPr>
      </w:pPr>
      <w:ins w:id="423" w:author="Huawei-Chunying Gu" w:date="2025-04-28T19:04:00Z">
        <w:r>
          <w:t>7.3E</w:t>
        </w:r>
        <w:r w:rsidRPr="005A6FE6">
          <w:t>.2.</w:t>
        </w:r>
      </w:ins>
      <w:ins w:id="424" w:author="Huawei-Chunying Gu" w:date="2025-04-28T19:08:00Z">
        <w:r w:rsidR="00CC72CC">
          <w:t>2</w:t>
        </w:r>
      </w:ins>
      <w:ins w:id="425" w:author="Huawei-Chunying Gu" w:date="2025-04-28T19:04:00Z">
        <w:r w:rsidRPr="005A6FE6">
          <w:t>.2</w:t>
        </w:r>
        <w:r w:rsidRPr="005A6FE6">
          <w:tab/>
          <w:t>Test applicability</w:t>
        </w:r>
      </w:ins>
    </w:p>
    <w:p w14:paraId="30A72DB9" w14:textId="6A948CD9" w:rsidR="008764AA" w:rsidRDefault="008764AA" w:rsidP="008764AA">
      <w:pPr>
        <w:rPr>
          <w:ins w:id="426" w:author="Huawei-Chunying Gu" w:date="2025-04-28T19:11:00Z"/>
        </w:rPr>
      </w:pPr>
      <w:ins w:id="427" w:author="Huawei-Chunying Gu" w:date="2025-04-28T19:11:00Z">
        <w:r w:rsidRPr="005A6FE6">
          <w:t xml:space="preserve">No exception requirements applicable to NR V2X </w:t>
        </w:r>
        <w:r>
          <w:t>carrier</w:t>
        </w:r>
        <w:r w:rsidRPr="005A6FE6">
          <w:t xml:space="preserve"> or E-UTRA V2X </w:t>
        </w:r>
        <w:r>
          <w:t>carrier.</w:t>
        </w:r>
      </w:ins>
      <w:ins w:id="428" w:author="Huawei-Chunying Gu" w:date="2025-04-29T10:26:00Z">
        <w:r w:rsidR="00685FC4">
          <w:t xml:space="preserve"> </w:t>
        </w:r>
      </w:ins>
      <w:ins w:id="429" w:author="Huawei-Chunying Gu" w:date="2025-04-28T19:11:00Z">
        <w:r w:rsidRPr="005A6FE6">
          <w:t xml:space="preserve">The requirements in this test case can be well covered in clause </w:t>
        </w:r>
        <w:r>
          <w:t>7.3G.1</w:t>
        </w:r>
        <w:r w:rsidRPr="005A6FE6">
          <w:t xml:space="preserve"> of TS 36.521-1 [10] and clause </w:t>
        </w:r>
        <w:r>
          <w:t xml:space="preserve">7.3E.2 </w:t>
        </w:r>
        <w:r w:rsidRPr="005A6FE6">
          <w:t>of TS 38.521-1 [8] and don’t need to be tested again.</w:t>
        </w:r>
      </w:ins>
    </w:p>
    <w:p w14:paraId="78927867" w14:textId="01B137B1" w:rsidR="00D21020" w:rsidRPr="005A6FE6" w:rsidRDefault="00D21020" w:rsidP="00D21020">
      <w:pPr>
        <w:pStyle w:val="4"/>
        <w:rPr>
          <w:ins w:id="430" w:author="Huawei-Chunying Gu" w:date="2025-04-28T19:04:00Z"/>
        </w:rPr>
      </w:pPr>
      <w:ins w:id="431" w:author="Huawei-Chunying Gu" w:date="2025-04-28T19:04:00Z">
        <w:r>
          <w:t>7.3E</w:t>
        </w:r>
        <w:r w:rsidRPr="005A6FE6">
          <w:t>.2.</w:t>
        </w:r>
      </w:ins>
      <w:ins w:id="432" w:author="Huawei-Chunying Gu" w:date="2025-04-28T19:08:00Z">
        <w:r w:rsidR="00CC72CC">
          <w:t>3</w:t>
        </w:r>
      </w:ins>
      <w:ins w:id="433" w:author="Huawei-Chunying Gu" w:date="2025-04-28T19:04:00Z">
        <w:r w:rsidRPr="005A6FE6">
          <w:tab/>
          <w:t>Reference sensitivity for Int</w:t>
        </w:r>
        <w:r w:rsidR="00D47E49">
          <w:t>er</w:t>
        </w:r>
        <w:r w:rsidRPr="005A6FE6">
          <w:t xml:space="preserve">-band </w:t>
        </w:r>
        <w:r>
          <w:t>V2X</w:t>
        </w:r>
      </w:ins>
    </w:p>
    <w:p w14:paraId="26220EAA" w14:textId="77777777" w:rsidR="00D21020" w:rsidRPr="005A6FE6" w:rsidRDefault="00D21020" w:rsidP="00D21020">
      <w:pPr>
        <w:pStyle w:val="EditorsNote"/>
        <w:rPr>
          <w:ins w:id="434" w:author="Huawei-Chunying Gu" w:date="2025-04-28T19:04:00Z"/>
        </w:rPr>
      </w:pPr>
      <w:ins w:id="435" w:author="Huawei-Chunying Gu" w:date="2025-04-28T19:04:00Z">
        <w:r w:rsidRPr="005A6FE6">
          <w:t>Editor's note:</w:t>
        </w:r>
        <w:r w:rsidRPr="005A6FE6">
          <w:tab/>
          <w:t>MSD test point selection is based on core spec requirement and shall be added to TP analysis to TS 38.905 [7].</w:t>
        </w:r>
      </w:ins>
    </w:p>
    <w:p w14:paraId="0399645B" w14:textId="7F713303" w:rsidR="00D21020" w:rsidRPr="005A6FE6" w:rsidRDefault="00D21020" w:rsidP="00D21020">
      <w:pPr>
        <w:pStyle w:val="H6"/>
        <w:rPr>
          <w:ins w:id="436" w:author="Huawei-Chunying Gu" w:date="2025-04-28T19:04:00Z"/>
        </w:rPr>
      </w:pPr>
      <w:ins w:id="437" w:author="Huawei-Chunying Gu" w:date="2025-04-28T19:04:00Z">
        <w:r>
          <w:t>7.3E</w:t>
        </w:r>
        <w:r w:rsidRPr="005A6FE6">
          <w:t>.2.</w:t>
        </w:r>
      </w:ins>
      <w:ins w:id="438" w:author="Huawei-Chunying Gu" w:date="2025-04-28T19:08:00Z">
        <w:r w:rsidR="00CC72CC">
          <w:t>3</w:t>
        </w:r>
      </w:ins>
      <w:ins w:id="439" w:author="Huawei-Chunying Gu" w:date="2025-04-28T19:04:00Z">
        <w:r w:rsidRPr="005A6FE6">
          <w:t>.1</w:t>
        </w:r>
        <w:r w:rsidRPr="005A6FE6">
          <w:tab/>
          <w:t>Test purpose</w:t>
        </w:r>
      </w:ins>
    </w:p>
    <w:p w14:paraId="2EABAD4F" w14:textId="089B207E" w:rsidR="00D21020" w:rsidRPr="005A6FE6" w:rsidRDefault="00D21020" w:rsidP="00D21020">
      <w:pPr>
        <w:rPr>
          <w:ins w:id="440" w:author="Huawei-Chunying Gu" w:date="2025-04-28T19:04:00Z"/>
        </w:rPr>
      </w:pPr>
      <w:ins w:id="441" w:author="Huawei-Chunying Gu" w:date="2025-04-28T19:04:00Z">
        <w:r w:rsidRPr="005A6FE6">
          <w:t>To verify the ability of UE that support int</w:t>
        </w:r>
      </w:ins>
      <w:ins w:id="442" w:author="Huawei-Chunying Gu" w:date="2025-04-28T19:05:00Z">
        <w:r w:rsidR="00CD604E">
          <w:t>er</w:t>
        </w:r>
      </w:ins>
      <w:ins w:id="443" w:author="Huawei-Chunying Gu" w:date="2025-04-28T19:04:00Z">
        <w:r w:rsidRPr="005A6FE6">
          <w:t xml:space="preserve">-band </w:t>
        </w:r>
        <w:r>
          <w:t>V2X</w:t>
        </w:r>
        <w:r w:rsidRPr="005A6FE6">
          <w:t xml:space="preserve">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ins>
    </w:p>
    <w:p w14:paraId="0B2476A9" w14:textId="1EA598C6" w:rsidR="00D21020" w:rsidRPr="005A6FE6" w:rsidRDefault="00D21020" w:rsidP="00D21020">
      <w:pPr>
        <w:pStyle w:val="H6"/>
        <w:rPr>
          <w:ins w:id="444" w:author="Huawei-Chunying Gu" w:date="2025-04-28T19:04:00Z"/>
        </w:rPr>
      </w:pPr>
      <w:ins w:id="445" w:author="Huawei-Chunying Gu" w:date="2025-04-28T19:04:00Z">
        <w:r>
          <w:t>7.3E</w:t>
        </w:r>
        <w:r w:rsidRPr="005A6FE6">
          <w:t>.2.</w:t>
        </w:r>
      </w:ins>
      <w:ins w:id="446" w:author="Huawei-Chunying Gu" w:date="2025-04-28T19:08:00Z">
        <w:r w:rsidR="00CC72CC">
          <w:t>3</w:t>
        </w:r>
      </w:ins>
      <w:ins w:id="447" w:author="Huawei-Chunying Gu" w:date="2025-04-28T19:04:00Z">
        <w:r w:rsidRPr="005A6FE6">
          <w:t>.2</w:t>
        </w:r>
        <w:r w:rsidRPr="005A6FE6">
          <w:tab/>
          <w:t>Test applicability</w:t>
        </w:r>
      </w:ins>
    </w:p>
    <w:p w14:paraId="4F5DA699" w14:textId="0A490FAE" w:rsidR="00D21020" w:rsidRDefault="00DE545C" w:rsidP="00984395">
      <w:pPr>
        <w:rPr>
          <w:ins w:id="448" w:author="Huawei-Chunying Gu" w:date="2025-04-28T19:17:00Z"/>
        </w:rPr>
      </w:pPr>
      <w:ins w:id="449" w:author="Huawei-Chunying Gu" w:date="2025-04-28T19:05:00Z">
        <w:r w:rsidRPr="005A6FE6">
          <w:t>This test applies to all types of NR UE release 1</w:t>
        </w:r>
        <w:r>
          <w:t>6</w:t>
        </w:r>
        <w:r w:rsidRPr="005A6FE6">
          <w:t xml:space="preserve"> and forward supporting int</w:t>
        </w:r>
        <w:r>
          <w:t>er</w:t>
        </w:r>
        <w:r w:rsidRPr="005A6FE6">
          <w:t xml:space="preserve">-band </w:t>
        </w:r>
        <w:r>
          <w:t>V2X concurrent operation.</w:t>
        </w:r>
      </w:ins>
    </w:p>
    <w:p w14:paraId="3A338202" w14:textId="29B7DE37" w:rsidR="00314FC5" w:rsidRDefault="00314FC5" w:rsidP="00314FC5">
      <w:pPr>
        <w:rPr>
          <w:ins w:id="450" w:author="Huawei-Chunying Gu" w:date="2025-04-28T19:17:00Z"/>
        </w:rPr>
      </w:pPr>
      <w:ins w:id="451" w:author="Huawei-Chunying Gu" w:date="2025-04-28T19:17:00Z">
        <w:r w:rsidRPr="005A6FE6">
          <w:t>For configurations without any reference sensitivity exception</w:t>
        </w:r>
      </w:ins>
      <w:ins w:id="452" w:author="Huawei-Chunying Gu" w:date="2025-04-28T19:18:00Z">
        <w:r w:rsidR="00DE5810">
          <w:t>, t</w:t>
        </w:r>
      </w:ins>
      <w:ins w:id="453" w:author="Huawei-Chunying Gu" w:date="2025-04-28T19:17:00Z">
        <w:r w:rsidRPr="005A6FE6">
          <w:t xml:space="preserve">he requirements in this test case can be well covered in clause </w:t>
        </w:r>
        <w:r>
          <w:t>7.3G.1</w:t>
        </w:r>
        <w:r w:rsidRPr="005A6FE6">
          <w:t xml:space="preserve"> of TS 36.521-1 [10] and clause </w:t>
        </w:r>
        <w:r>
          <w:t xml:space="preserve">7.3E.2 </w:t>
        </w:r>
        <w:r w:rsidRPr="005A6FE6">
          <w:t>of TS 38.521-1 [8] and don’t need to be tested again.</w:t>
        </w:r>
      </w:ins>
    </w:p>
    <w:p w14:paraId="2FEB4D52" w14:textId="57BE0C99" w:rsidR="00314FC5" w:rsidRPr="005A6FE6" w:rsidRDefault="00314FC5" w:rsidP="00984395">
      <w:pPr>
        <w:rPr>
          <w:ins w:id="454" w:author="Huawei-Chunying Gu" w:date="2025-04-28T18:44:00Z"/>
        </w:rPr>
      </w:pPr>
      <w:ins w:id="455" w:author="Huawei-Chunying Gu" w:date="2025-04-28T19:17:00Z">
        <w:r w:rsidRPr="005A6FE6">
          <w:t>For configurations wi</w:t>
        </w:r>
        <w:r>
          <w:t>th</w:t>
        </w:r>
        <w:r w:rsidRPr="005A6FE6">
          <w:t xml:space="preserve"> reference sensitivity exception</w:t>
        </w:r>
        <w:r>
          <w:t>, the test details are specified in following section</w:t>
        </w:r>
      </w:ins>
      <w:ins w:id="456" w:author="Huawei-Chunying Gu" w:date="2025-04-28T19:18:00Z">
        <w:r>
          <w:t>s.</w:t>
        </w:r>
      </w:ins>
    </w:p>
    <w:p w14:paraId="4DB82C85" w14:textId="14AE31D4" w:rsidR="00984395" w:rsidRPr="005A6FE6" w:rsidRDefault="00984395" w:rsidP="00984395">
      <w:pPr>
        <w:pStyle w:val="H6"/>
        <w:rPr>
          <w:ins w:id="457" w:author="Huawei-Chunying Gu" w:date="2025-04-28T18:44:00Z"/>
          <w:rFonts w:eastAsiaTheme="minorEastAsia"/>
        </w:rPr>
      </w:pPr>
      <w:bookmarkStart w:id="458" w:name="_CR7_3B_2_2"/>
      <w:bookmarkStart w:id="459" w:name="_CR7_3B_2_3"/>
      <w:bookmarkStart w:id="460" w:name="_Toc27475894"/>
      <w:bookmarkStart w:id="461" w:name="_Toc36116436"/>
      <w:bookmarkStart w:id="462" w:name="_Toc36118485"/>
      <w:bookmarkStart w:id="463" w:name="_Toc36560600"/>
      <w:bookmarkStart w:id="464" w:name="_Toc43977117"/>
      <w:bookmarkStart w:id="465" w:name="_Toc52213694"/>
      <w:bookmarkStart w:id="466" w:name="_Toc60743159"/>
      <w:bookmarkStart w:id="467" w:name="_Toc68206344"/>
      <w:bookmarkStart w:id="468" w:name="_CR7_3B_2_3_3"/>
      <w:bookmarkEnd w:id="388"/>
      <w:bookmarkEnd w:id="458"/>
      <w:bookmarkEnd w:id="459"/>
      <w:ins w:id="469" w:author="Huawei-Chunying Gu" w:date="2025-04-28T18:46:00Z">
        <w:r>
          <w:rPr>
            <w:rFonts w:eastAsiaTheme="minorEastAsia"/>
          </w:rPr>
          <w:t>7.3E</w:t>
        </w:r>
      </w:ins>
      <w:ins w:id="470" w:author="Huawei-Chunying Gu" w:date="2025-04-28T18:44:00Z">
        <w:r w:rsidRPr="005A6FE6">
          <w:rPr>
            <w:rFonts w:eastAsiaTheme="minorEastAsia"/>
          </w:rPr>
          <w:t>.2.3.3</w:t>
        </w:r>
        <w:r w:rsidRPr="005A6FE6">
          <w:rPr>
            <w:rFonts w:eastAsiaTheme="minorEastAsia"/>
          </w:rPr>
          <w:tab/>
          <w:t>Minimum conformance requirements</w:t>
        </w:r>
        <w:bookmarkEnd w:id="460"/>
        <w:bookmarkEnd w:id="461"/>
        <w:bookmarkEnd w:id="462"/>
        <w:bookmarkEnd w:id="463"/>
        <w:bookmarkEnd w:id="464"/>
        <w:bookmarkEnd w:id="465"/>
        <w:bookmarkEnd w:id="466"/>
        <w:bookmarkEnd w:id="467"/>
      </w:ins>
    </w:p>
    <w:bookmarkEnd w:id="468"/>
    <w:p w14:paraId="2D90C01C" w14:textId="57C61A36" w:rsidR="00984395" w:rsidRPr="005A6FE6" w:rsidRDefault="00984395" w:rsidP="00984395">
      <w:pPr>
        <w:rPr>
          <w:ins w:id="471" w:author="Huawei-Chunying Gu" w:date="2025-04-28T18:44:00Z"/>
        </w:rPr>
      </w:pPr>
      <w:ins w:id="472" w:author="Huawei-Chunying Gu" w:date="2025-04-28T18:44:00Z">
        <w:r w:rsidRPr="005A6FE6">
          <w:t>The minimum conformance requirements are defined in clause </w:t>
        </w:r>
      </w:ins>
      <w:ins w:id="473" w:author="Huawei-Chunying Gu" w:date="2025-04-28T18:46:00Z">
        <w:r>
          <w:t>7.3E</w:t>
        </w:r>
      </w:ins>
      <w:ins w:id="474" w:author="Huawei-Chunying Gu" w:date="2025-04-28T18:44:00Z">
        <w:r w:rsidRPr="005A6FE6">
          <w:t>.2.0</w:t>
        </w:r>
      </w:ins>
      <w:ins w:id="475" w:author="Huawei-Chunying Gu" w:date="2025-04-28T19:16:00Z">
        <w:r w:rsidR="00314FC5">
          <w:t>.3</w:t>
        </w:r>
      </w:ins>
      <w:ins w:id="476" w:author="Huawei-Chunying Gu" w:date="2025-04-28T18:44:00Z">
        <w:r w:rsidRPr="005A6FE6">
          <w:t>.</w:t>
        </w:r>
      </w:ins>
    </w:p>
    <w:p w14:paraId="05831D6F" w14:textId="742CF336" w:rsidR="00984395" w:rsidRPr="005A6FE6" w:rsidRDefault="00984395" w:rsidP="00984395">
      <w:pPr>
        <w:pStyle w:val="H6"/>
        <w:rPr>
          <w:ins w:id="477" w:author="Huawei-Chunying Gu" w:date="2025-04-28T18:44:00Z"/>
          <w:rFonts w:eastAsiaTheme="minorEastAsia"/>
        </w:rPr>
      </w:pPr>
      <w:bookmarkStart w:id="478" w:name="_Toc43977120"/>
      <w:bookmarkStart w:id="479" w:name="_Toc52213697"/>
      <w:bookmarkStart w:id="480" w:name="_Toc60743162"/>
      <w:bookmarkStart w:id="481" w:name="_CR7_3B_2_3_4_2"/>
      <w:ins w:id="482" w:author="Huawei-Chunying Gu" w:date="2025-04-28T18:46:00Z">
        <w:r>
          <w:rPr>
            <w:rFonts w:eastAsiaTheme="minorEastAsia"/>
          </w:rPr>
          <w:t>7.3E</w:t>
        </w:r>
      </w:ins>
      <w:ins w:id="483" w:author="Huawei-Chunying Gu" w:date="2025-04-28T18:44:00Z">
        <w:r w:rsidRPr="005A6FE6">
          <w:rPr>
            <w:rFonts w:eastAsiaTheme="minorEastAsia"/>
          </w:rPr>
          <w:t>.2.3.4</w:t>
        </w:r>
        <w:r w:rsidRPr="005A6FE6">
          <w:rPr>
            <w:rFonts w:eastAsiaTheme="minorEastAsia"/>
          </w:rPr>
          <w:tab/>
          <w:t>Test description</w:t>
        </w:r>
        <w:bookmarkEnd w:id="478"/>
        <w:bookmarkEnd w:id="479"/>
        <w:bookmarkEnd w:id="480"/>
      </w:ins>
    </w:p>
    <w:p w14:paraId="120CD117" w14:textId="4661B681" w:rsidR="00984395" w:rsidRPr="005A6FE6" w:rsidRDefault="00984395" w:rsidP="00984395">
      <w:pPr>
        <w:pStyle w:val="H6"/>
        <w:rPr>
          <w:ins w:id="484" w:author="Huawei-Chunying Gu" w:date="2025-04-28T18:44:00Z"/>
          <w:rFonts w:eastAsiaTheme="minorEastAsia"/>
        </w:rPr>
      </w:pPr>
      <w:bookmarkStart w:id="485" w:name="_CR7_3B_2_3_4_2_1"/>
      <w:bookmarkEnd w:id="481"/>
      <w:ins w:id="486" w:author="Huawei-Chunying Gu" w:date="2025-04-28T18:46:00Z">
        <w:r>
          <w:rPr>
            <w:rFonts w:eastAsiaTheme="minorEastAsia"/>
          </w:rPr>
          <w:t>7.3E</w:t>
        </w:r>
      </w:ins>
      <w:ins w:id="487" w:author="Huawei-Chunying Gu" w:date="2025-04-28T18:44:00Z">
        <w:r w:rsidRPr="005A6FE6">
          <w:rPr>
            <w:rFonts w:eastAsiaTheme="minorEastAsia"/>
          </w:rPr>
          <w:t>.2.3.4.1</w:t>
        </w:r>
        <w:r w:rsidRPr="005A6FE6">
          <w:rPr>
            <w:rFonts w:eastAsiaTheme="minorEastAsia"/>
          </w:rPr>
          <w:tab/>
          <w:t>Initial conditions</w:t>
        </w:r>
      </w:ins>
    </w:p>
    <w:bookmarkEnd w:id="485"/>
    <w:p w14:paraId="10BE27D0" w14:textId="5D755C8A" w:rsidR="00984395" w:rsidRPr="005A6FE6" w:rsidRDefault="00984395" w:rsidP="00984395">
      <w:pPr>
        <w:rPr>
          <w:ins w:id="488" w:author="Huawei-Chunying Gu" w:date="2025-04-28T18:44:00Z"/>
        </w:rPr>
      </w:pPr>
      <w:ins w:id="489" w:author="Huawei-Chunying Gu" w:date="2025-04-28T18:44:00Z">
        <w:r w:rsidRPr="005A6FE6">
          <w:t>Initial conditions are a set of test configurations the UE needs to be tested in and the steps for the SS to take with the UE to reach the correct measurement state.</w:t>
        </w:r>
      </w:ins>
    </w:p>
    <w:p w14:paraId="6A0A22D6" w14:textId="05C1C82F" w:rsidR="00984395" w:rsidRPr="005A6FE6" w:rsidRDefault="00984395" w:rsidP="00984395">
      <w:pPr>
        <w:rPr>
          <w:ins w:id="490" w:author="Huawei-Chunying Gu" w:date="2025-04-28T18:44:00Z"/>
        </w:rPr>
      </w:pPr>
      <w:ins w:id="491" w:author="Huawei-Chunying Gu" w:date="2025-04-28T18:44:00Z">
        <w:r w:rsidRPr="005A6FE6">
          <w:t>The initial test configurations consist of environmental conditions, test frequencies,</w:t>
        </w:r>
        <w:r w:rsidRPr="005A6FE6">
          <w:rPr>
            <w:rFonts w:eastAsia="Yu Mincho"/>
          </w:rPr>
          <w:t xml:space="preserve"> test c</w:t>
        </w:r>
        <w:r w:rsidRPr="005A6FE6">
          <w:t xml:space="preserve">hannel bandwidths based on </w:t>
        </w:r>
      </w:ins>
      <w:ins w:id="492" w:author="Huawei-Chunying Gu" w:date="2025-04-28T19:19:00Z">
        <w:r w:rsidR="00392EFB">
          <w:t>inter-band V2X</w:t>
        </w:r>
      </w:ins>
      <w:ins w:id="493" w:author="Huawei-Chunying Gu" w:date="2025-04-28T18:44:00Z">
        <w:r w:rsidRPr="005A6FE6">
          <w:t xml:space="preserve"> operating bands specified in clause 5.5</w:t>
        </w:r>
      </w:ins>
      <w:ins w:id="494" w:author="Huawei-Chunying Gu" w:date="2025-04-28T19:19:00Z">
        <w:r w:rsidR="00392EFB">
          <w:t>E</w:t>
        </w:r>
      </w:ins>
      <w:ins w:id="495" w:author="Huawei-Chunying Gu" w:date="2025-04-28T18:44:00Z">
        <w:r w:rsidRPr="005A6FE6">
          <w:t xml:space="preserve">, channel bandwidths and sub-carrier spacings for the NR cell specified in TS 38.521-1 [8] clause 5.3 and channel bandwidth for the E-UTRA cell are specified in TS 36.521-1 [10] clause 5.4.2. All of these configurations shall be tested with applicable test parameters for each </w:t>
        </w:r>
      </w:ins>
      <w:ins w:id="496" w:author="Huawei-Chunying Gu" w:date="2025-04-28T19:21:00Z">
        <w:r w:rsidR="00392EFB">
          <w:t>inter-band V2X</w:t>
        </w:r>
      </w:ins>
      <w:ins w:id="497" w:author="Huawei-Chunying Gu" w:date="2025-04-28T18:44:00Z">
        <w:r w:rsidRPr="005A6FE6">
          <w:t xml:space="preserve"> configuration, and are shown in Table </w:t>
        </w:r>
      </w:ins>
      <w:ins w:id="498" w:author="Huawei-Chunying Gu" w:date="2025-04-28T18:46:00Z">
        <w:r>
          <w:t>7.3E</w:t>
        </w:r>
      </w:ins>
      <w:ins w:id="499" w:author="Huawei-Chunying Gu" w:date="2025-04-28T18:44:00Z">
        <w:r w:rsidRPr="005A6FE6">
          <w:t>.2.3.4.1-</w:t>
        </w:r>
      </w:ins>
      <w:ins w:id="500" w:author="Huawei-Chunying Gu" w:date="2025-04-28T19:21:00Z">
        <w:r w:rsidR="00BD2862">
          <w:t>1</w:t>
        </w:r>
      </w:ins>
      <w:ins w:id="501" w:author="Huawei-Chunying Gu" w:date="2025-04-28T18:44:00Z">
        <w:r w:rsidRPr="005A6FE6">
          <w:t>.</w:t>
        </w:r>
      </w:ins>
    </w:p>
    <w:p w14:paraId="21E76880" w14:textId="5C0955AC" w:rsidR="00984395" w:rsidRDefault="006019D8" w:rsidP="00984395">
      <w:pPr>
        <w:rPr>
          <w:ins w:id="502" w:author="Huawei-Chunying Gu" w:date="2025-04-29T10:29:00Z"/>
        </w:rPr>
      </w:pPr>
      <w:ins w:id="503" w:author="Huawei-Chunying Gu" w:date="2025-04-29T10:29:00Z">
        <w:r>
          <w:t xml:space="preserve">For </w:t>
        </w:r>
        <w:proofErr w:type="spellStart"/>
        <w:r>
          <w:t>Uu</w:t>
        </w:r>
        <w:proofErr w:type="spellEnd"/>
        <w:r>
          <w:t xml:space="preserve"> carrier, t</w:t>
        </w:r>
      </w:ins>
      <w:ins w:id="504" w:author="Huawei-Chunying Gu" w:date="2025-04-28T18:44:00Z">
        <w:r w:rsidR="00984395" w:rsidRPr="005A6FE6">
          <w:t xml:space="preserve">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w:t>
        </w:r>
      </w:ins>
      <w:ins w:id="505" w:author="Huawei-Chunying Gu" w:date="2025-04-29T10:28:00Z">
        <w:r>
          <w:t xml:space="preserve">carrier </w:t>
        </w:r>
      </w:ins>
      <w:ins w:id="506" w:author="Huawei-Chunying Gu" w:date="2025-04-28T18:44:00Z">
        <w:r w:rsidR="00984395" w:rsidRPr="005A6FE6">
          <w:t xml:space="preserve">and NR </w:t>
        </w:r>
      </w:ins>
      <w:ins w:id="507" w:author="Huawei-Chunying Gu" w:date="2025-04-29T10:28:00Z">
        <w:r>
          <w:t>carrier</w:t>
        </w:r>
      </w:ins>
      <w:ins w:id="508" w:author="Huawei-Chunying Gu" w:date="2025-04-28T18:44:00Z">
        <w:r w:rsidR="00984395" w:rsidRPr="005A6FE6">
          <w:t xml:space="preserve">, respectively. Configurations of PDSCH and PDCCH before measurement are specified in TS 36.521-1 [10] Annex C.2 and in TS 38.521-1 [8] Annex C.2 for E-UTRA </w:t>
        </w:r>
      </w:ins>
      <w:ins w:id="509" w:author="Huawei-Chunying Gu" w:date="2025-04-29T10:30:00Z">
        <w:r>
          <w:t>carrier</w:t>
        </w:r>
      </w:ins>
      <w:ins w:id="510" w:author="Huawei-Chunying Gu" w:date="2025-04-28T18:44:00Z">
        <w:r w:rsidR="00984395" w:rsidRPr="005A6FE6">
          <w:t xml:space="preserve"> and NR </w:t>
        </w:r>
      </w:ins>
      <w:ins w:id="511" w:author="Huawei-Chunying Gu" w:date="2025-04-29T10:30:00Z">
        <w:r>
          <w:t>carrier</w:t>
        </w:r>
      </w:ins>
      <w:ins w:id="512" w:author="Huawei-Chunying Gu" w:date="2025-04-28T18:44:00Z">
        <w:r w:rsidR="00984395" w:rsidRPr="005A6FE6">
          <w:t>, respectively.</w:t>
        </w:r>
      </w:ins>
    </w:p>
    <w:p w14:paraId="67D0BC79" w14:textId="2976052E" w:rsidR="006019D8" w:rsidRPr="005A6FE6" w:rsidRDefault="006019D8" w:rsidP="00984395">
      <w:pPr>
        <w:rPr>
          <w:ins w:id="513" w:author="Huawei-Chunying Gu" w:date="2025-04-28T18:44:00Z"/>
        </w:rPr>
      </w:pPr>
      <w:ins w:id="514" w:author="Huawei-Chunying Gu" w:date="2025-04-29T10:29:00Z">
        <w:r>
          <w:lastRenderedPageBreak/>
          <w:t xml:space="preserve">For V2X </w:t>
        </w:r>
      </w:ins>
      <w:ins w:id="515" w:author="Huawei-Chunying Gu" w:date="2025-04-29T10:30:00Z">
        <w:r>
          <w:t>carrier, t</w:t>
        </w:r>
        <w:r w:rsidRPr="005A6FE6">
          <w:t xml:space="preserve">he details of the </w:t>
        </w:r>
      </w:ins>
      <w:ins w:id="516" w:author="Huawei-Chunying Gu" w:date="2025-04-29T10:33:00Z">
        <w:r w:rsidR="00585E96">
          <w:t>V2X</w:t>
        </w:r>
      </w:ins>
      <w:ins w:id="517" w:author="Huawei-Chunying Gu" w:date="2025-04-29T10:30:00Z">
        <w:r w:rsidRPr="005A6FE6">
          <w:t xml:space="preserve"> reference measurement channels (RMCs) are specified in TS 36.521-1 [10] Annex A.</w:t>
        </w:r>
      </w:ins>
      <w:ins w:id="518" w:author="Huawei-Chunying Gu" w:date="2025-04-29T10:33:00Z">
        <w:r w:rsidR="00585E96">
          <w:t>8.3</w:t>
        </w:r>
      </w:ins>
      <w:ins w:id="519" w:author="Huawei-Chunying Gu" w:date="2025-04-29T10:30:00Z">
        <w:r w:rsidRPr="005A6FE6">
          <w:t xml:space="preserve"> for E-UTRA </w:t>
        </w:r>
      </w:ins>
      <w:ins w:id="520" w:author="Huawei-Chunying Gu" w:date="2025-04-29T10:39:00Z">
        <w:r w:rsidR="00585E96">
          <w:t xml:space="preserve">V2X </w:t>
        </w:r>
      </w:ins>
      <w:ins w:id="521" w:author="Huawei-Chunying Gu" w:date="2025-04-29T10:30:00Z">
        <w:r w:rsidRPr="005A6FE6">
          <w:t>RMC, and in TS 38.521-1 [8] Annex A.</w:t>
        </w:r>
      </w:ins>
      <w:ins w:id="522" w:author="Huawei-Chunying Gu" w:date="2025-04-29T10:39:00Z">
        <w:r w:rsidR="00585E96">
          <w:t>7.2</w:t>
        </w:r>
      </w:ins>
      <w:ins w:id="523" w:author="Huawei-Chunying Gu" w:date="2025-04-29T10:30:00Z">
        <w:r w:rsidRPr="005A6FE6">
          <w:t xml:space="preserve"> for NR</w:t>
        </w:r>
      </w:ins>
      <w:ins w:id="524" w:author="Huawei-Chunying Gu" w:date="2025-04-29T10:39:00Z">
        <w:r w:rsidR="00585E96">
          <w:t xml:space="preserve"> V2X</w:t>
        </w:r>
      </w:ins>
      <w:ins w:id="525" w:author="Huawei-Chunying Gu" w:date="2025-04-29T10:30:00Z">
        <w:r w:rsidRPr="005A6FE6">
          <w:t xml:space="preserve"> RMC respectively. The details of the OCNG patterns used are specified in TS 36.521-1 [10] Annex A.5 and in TS 38.521-1 [8] Annex A.5 for E-UTRA </w:t>
        </w:r>
        <w:r>
          <w:t xml:space="preserve">carrier </w:t>
        </w:r>
        <w:r w:rsidRPr="005A6FE6">
          <w:t xml:space="preserve">and NR </w:t>
        </w:r>
        <w:r>
          <w:t>carrier</w:t>
        </w:r>
        <w:r w:rsidRPr="005A6FE6">
          <w:t xml:space="preserve">, respectively. </w:t>
        </w:r>
      </w:ins>
      <w:ins w:id="526" w:author="Huawei-Chunying Gu" w:date="2025-04-29T10:40:00Z">
        <w:r w:rsidR="00585E96">
          <w:t xml:space="preserve">The GNSS configuration is </w:t>
        </w:r>
      </w:ins>
      <w:ins w:id="527" w:author="Huawei-Chunying Gu" w:date="2025-04-29T10:30:00Z">
        <w:r w:rsidRPr="005A6FE6">
          <w:t>specified in TS 36.</w:t>
        </w:r>
      </w:ins>
      <w:ins w:id="528" w:author="Huawei-Chunying Gu" w:date="2025-04-29T10:40:00Z">
        <w:r w:rsidR="003D3E97">
          <w:t>508</w:t>
        </w:r>
      </w:ins>
      <w:ins w:id="529" w:author="Huawei-Chunying Gu" w:date="2025-04-29T10:30:00Z">
        <w:r w:rsidRPr="005A6FE6">
          <w:t> [1</w:t>
        </w:r>
      </w:ins>
      <w:ins w:id="530" w:author="Huawei-Chunying Gu" w:date="2025-04-29T10:41:00Z">
        <w:r w:rsidR="003D3E97">
          <w:t>1</w:t>
        </w:r>
      </w:ins>
      <w:ins w:id="531" w:author="Huawei-Chunying Gu" w:date="2025-04-29T10:30:00Z">
        <w:r w:rsidRPr="005A6FE6">
          <w:t>]</w:t>
        </w:r>
      </w:ins>
      <w:ins w:id="532" w:author="Huawei-Chunying Gu" w:date="2025-04-29T10:40:00Z">
        <w:r w:rsidR="003D3E97">
          <w:t xml:space="preserve"> clause 4.11</w:t>
        </w:r>
      </w:ins>
      <w:ins w:id="533" w:author="Huawei-Chunying Gu" w:date="2025-04-29T10:30:00Z">
        <w:r w:rsidRPr="005A6FE6">
          <w:t xml:space="preserve"> and in TS 38.</w:t>
        </w:r>
      </w:ins>
      <w:ins w:id="534" w:author="Huawei-Chunying Gu" w:date="2025-04-29T10:40:00Z">
        <w:r w:rsidR="00585E96">
          <w:t>508</w:t>
        </w:r>
      </w:ins>
      <w:ins w:id="535" w:author="Huawei-Chunying Gu" w:date="2025-04-29T10:30:00Z">
        <w:r w:rsidRPr="005A6FE6">
          <w:t>-1 [</w:t>
        </w:r>
      </w:ins>
      <w:ins w:id="536" w:author="Huawei-Chunying Gu" w:date="2025-04-29T10:40:00Z">
        <w:r w:rsidR="00585E96">
          <w:t>6</w:t>
        </w:r>
      </w:ins>
      <w:ins w:id="537" w:author="Huawei-Chunying Gu" w:date="2025-04-29T10:30:00Z">
        <w:r w:rsidRPr="005A6FE6">
          <w:t>]</w:t>
        </w:r>
      </w:ins>
      <w:ins w:id="538" w:author="Huawei-Chunying Gu" w:date="2025-04-29T10:40:00Z">
        <w:r w:rsidR="003D3E97">
          <w:t xml:space="preserve"> </w:t>
        </w:r>
      </w:ins>
      <w:ins w:id="539" w:author="Huawei-Chunying Gu" w:date="2025-04-29T10:41:00Z">
        <w:r w:rsidR="003D3E97">
          <w:t>clause</w:t>
        </w:r>
      </w:ins>
      <w:ins w:id="540" w:author="Huawei-Chunying Gu" w:date="2025-04-29T10:40:00Z">
        <w:r w:rsidR="00585E96">
          <w:t xml:space="preserve"> 4.11</w:t>
        </w:r>
      </w:ins>
      <w:ins w:id="541" w:author="Huawei-Chunying Gu" w:date="2025-04-29T10:30:00Z">
        <w:r w:rsidRPr="005A6FE6">
          <w:t xml:space="preserve"> for E-UTRA </w:t>
        </w:r>
      </w:ins>
      <w:ins w:id="542" w:author="Huawei-Chunying Gu" w:date="2025-04-29T10:40:00Z">
        <w:r w:rsidR="00585E96">
          <w:t xml:space="preserve">V2X </w:t>
        </w:r>
      </w:ins>
      <w:ins w:id="543" w:author="Huawei-Chunying Gu" w:date="2025-04-29T10:30:00Z">
        <w:r>
          <w:t>carrier</w:t>
        </w:r>
        <w:r w:rsidRPr="005A6FE6">
          <w:t xml:space="preserve"> and </w:t>
        </w:r>
      </w:ins>
      <w:ins w:id="544" w:author="Huawei-Chunying Gu" w:date="2025-04-29T10:40:00Z">
        <w:r w:rsidR="00585E96">
          <w:t>V2X</w:t>
        </w:r>
      </w:ins>
      <w:ins w:id="545" w:author="Huawei-Chunying Gu" w:date="2025-04-29T10:30:00Z">
        <w:r w:rsidRPr="005A6FE6">
          <w:t xml:space="preserve"> </w:t>
        </w:r>
        <w:r>
          <w:t>carrier</w:t>
        </w:r>
        <w:r w:rsidRPr="005A6FE6">
          <w:t>, respectively.</w:t>
        </w:r>
      </w:ins>
    </w:p>
    <w:p w14:paraId="4DEA6E34" w14:textId="2C83D500" w:rsidR="00984395" w:rsidRPr="005A6FE6" w:rsidRDefault="00984395" w:rsidP="00984395">
      <w:pPr>
        <w:pStyle w:val="TH"/>
        <w:rPr>
          <w:ins w:id="546" w:author="Huawei-Chunying Gu" w:date="2025-04-28T18:44:00Z"/>
        </w:rPr>
      </w:pPr>
      <w:bookmarkStart w:id="547" w:name="_CRTable7_3B_2_3_4_2_10"/>
      <w:ins w:id="548" w:author="Huawei-Chunying Gu" w:date="2025-04-28T18:44:00Z">
        <w:r w:rsidRPr="005A6FE6">
          <w:t xml:space="preserve">Table </w:t>
        </w:r>
      </w:ins>
      <w:bookmarkEnd w:id="547"/>
      <w:ins w:id="549" w:author="Huawei-Chunying Gu" w:date="2025-04-28T18:46:00Z">
        <w:r>
          <w:rPr>
            <w:rFonts w:eastAsia="MS Mincho"/>
          </w:rPr>
          <w:t>7.3E</w:t>
        </w:r>
      </w:ins>
      <w:ins w:id="550" w:author="Huawei-Chunying Gu" w:date="2025-04-28T18:44:00Z">
        <w:r w:rsidRPr="005A6FE6">
          <w:rPr>
            <w:rFonts w:eastAsia="MS Mincho"/>
          </w:rPr>
          <w:t>.2.3.4.1</w:t>
        </w:r>
        <w:r w:rsidRPr="005A6FE6">
          <w:t>-</w:t>
        </w:r>
      </w:ins>
      <w:ins w:id="551" w:author="Huawei-Chunying Gu" w:date="2025-04-28T19:21:00Z">
        <w:r w:rsidR="00D66740">
          <w:t>1</w:t>
        </w:r>
      </w:ins>
      <w:ins w:id="552" w:author="Huawei-Chunying Gu" w:date="2025-04-28T18:44:00Z">
        <w:r w:rsidRPr="005A6FE6">
          <w:t xml:space="preserve">: Test Configuration </w:t>
        </w:r>
        <w:bookmarkStart w:id="553" w:name="_CRTable7_3B_2_3_4_2_16"/>
        <w:r w:rsidRPr="005A6FE6">
          <w:t xml:space="preserve">Table </w:t>
        </w:r>
        <w:bookmarkEnd w:id="553"/>
        <w:r w:rsidRPr="005A6FE6">
          <w:t xml:space="preserve">for </w:t>
        </w:r>
      </w:ins>
      <w:ins w:id="554" w:author="Huawei-Chunying Gu" w:date="2025-04-28T19:22:00Z">
        <w:r w:rsidR="00E16351">
          <w:t>inter-band V2</w:t>
        </w:r>
        <w:r w:rsidR="00E16351">
          <w:rPr>
            <w:rFonts w:hint="eastAsia"/>
            <w:lang w:eastAsia="zh-CN"/>
          </w:rPr>
          <w:t>X</w:t>
        </w:r>
        <w:r w:rsidR="00037036">
          <w:rPr>
            <w:lang w:eastAsia="zh-CN"/>
          </w:rPr>
          <w:t xml:space="preserve"> </w:t>
        </w:r>
      </w:ins>
      <w:ins w:id="555" w:author="Huawei-Chunying Gu" w:date="2025-04-28T18:44:00Z">
        <w:r w:rsidRPr="005A6FE6">
          <w:t>configurations affected by Reference sensitivity exceptions</w:t>
        </w:r>
      </w:ins>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44"/>
        <w:gridCol w:w="977"/>
        <w:gridCol w:w="1253"/>
        <w:gridCol w:w="864"/>
        <w:gridCol w:w="1789"/>
      </w:tblGrid>
      <w:tr w:rsidR="00984395" w:rsidRPr="005A6FE6" w14:paraId="571B2904" w14:textId="77777777" w:rsidTr="007F0F29">
        <w:trPr>
          <w:trHeight w:val="241"/>
          <w:ins w:id="556" w:author="Huawei-Chunying Gu" w:date="2025-04-28T18:44:00Z"/>
        </w:trPr>
        <w:tc>
          <w:tcPr>
            <w:tcW w:w="10148" w:type="dxa"/>
            <w:gridSpan w:val="10"/>
            <w:vAlign w:val="center"/>
          </w:tcPr>
          <w:p w14:paraId="3592AD9D" w14:textId="77777777" w:rsidR="00984395" w:rsidRPr="005A6FE6" w:rsidRDefault="00984395" w:rsidP="007F0F29">
            <w:pPr>
              <w:pStyle w:val="TAH"/>
              <w:rPr>
                <w:ins w:id="557" w:author="Huawei-Chunying Gu" w:date="2025-04-28T18:44:00Z"/>
                <w:rFonts w:eastAsia="MS Mincho"/>
              </w:rPr>
            </w:pPr>
            <w:ins w:id="558" w:author="Huawei-Chunying Gu" w:date="2025-04-28T18:44:00Z">
              <w:r w:rsidRPr="005A6FE6">
                <w:t>Initial Conditions</w:t>
              </w:r>
            </w:ins>
          </w:p>
        </w:tc>
      </w:tr>
      <w:tr w:rsidR="00984395" w:rsidRPr="005A6FE6" w14:paraId="1C79DF5B" w14:textId="77777777" w:rsidTr="007F0F29">
        <w:trPr>
          <w:trHeight w:val="241"/>
          <w:ins w:id="559" w:author="Huawei-Chunying Gu" w:date="2025-04-28T18:44:00Z"/>
        </w:trPr>
        <w:tc>
          <w:tcPr>
            <w:tcW w:w="5265" w:type="dxa"/>
            <w:gridSpan w:val="6"/>
            <w:vAlign w:val="center"/>
          </w:tcPr>
          <w:p w14:paraId="48015525" w14:textId="77777777" w:rsidR="00984395" w:rsidRPr="005A6FE6" w:rsidRDefault="00984395" w:rsidP="007F0F29">
            <w:pPr>
              <w:pStyle w:val="TAL"/>
              <w:rPr>
                <w:ins w:id="560" w:author="Huawei-Chunying Gu" w:date="2025-04-28T18:44:00Z"/>
                <w:rFonts w:eastAsia="MS Mincho"/>
              </w:rPr>
            </w:pPr>
            <w:ins w:id="561" w:author="Huawei-Chunying Gu" w:date="2025-04-28T18:44:00Z">
              <w:r w:rsidRPr="005A6FE6">
                <w:t>Test Environment as specified in TS 38.508-1 [6] clause 4.1</w:t>
              </w:r>
            </w:ins>
          </w:p>
        </w:tc>
        <w:tc>
          <w:tcPr>
            <w:tcW w:w="4883" w:type="dxa"/>
            <w:gridSpan w:val="4"/>
            <w:vAlign w:val="center"/>
          </w:tcPr>
          <w:p w14:paraId="762C4C59" w14:textId="77777777" w:rsidR="00984395" w:rsidRPr="005A6FE6" w:rsidRDefault="00984395" w:rsidP="007F0F29">
            <w:pPr>
              <w:pStyle w:val="TAL"/>
              <w:rPr>
                <w:ins w:id="562" w:author="Huawei-Chunying Gu" w:date="2025-04-28T18:44:00Z"/>
                <w:rFonts w:eastAsia="MS Mincho"/>
              </w:rPr>
            </w:pPr>
            <w:ins w:id="563" w:author="Huawei-Chunying Gu" w:date="2025-04-28T18:44:00Z">
              <w:r w:rsidRPr="005A6FE6">
                <w:rPr>
                  <w:lang w:eastAsia="zh-TW"/>
                </w:rPr>
                <w:t>N</w:t>
              </w:r>
              <w:r w:rsidRPr="005A6FE6">
                <w:t>ormal</w:t>
              </w:r>
              <w:r w:rsidRPr="005A6FE6">
                <w:rPr>
                  <w:lang w:eastAsia="zh-TW"/>
                </w:rPr>
                <w:t>, TL/VL, TL/VH, TH/VL, TH/VH</w:t>
              </w:r>
            </w:ins>
          </w:p>
        </w:tc>
      </w:tr>
      <w:tr w:rsidR="00984395" w:rsidRPr="005A6FE6" w14:paraId="408D6149" w14:textId="77777777" w:rsidTr="007F0F29">
        <w:trPr>
          <w:trHeight w:val="241"/>
          <w:ins w:id="564" w:author="Huawei-Chunying Gu" w:date="2025-04-28T18:44:00Z"/>
        </w:trPr>
        <w:tc>
          <w:tcPr>
            <w:tcW w:w="5265" w:type="dxa"/>
            <w:gridSpan w:val="6"/>
            <w:vAlign w:val="center"/>
          </w:tcPr>
          <w:p w14:paraId="0A7A64A1" w14:textId="77777777" w:rsidR="00984395" w:rsidRPr="005A6FE6" w:rsidRDefault="00984395" w:rsidP="007F0F29">
            <w:pPr>
              <w:pStyle w:val="TAL"/>
              <w:rPr>
                <w:ins w:id="565" w:author="Huawei-Chunying Gu" w:date="2025-04-28T18:44:00Z"/>
              </w:rPr>
            </w:pPr>
            <w:ins w:id="566" w:author="Huawei-Chunying Gu" w:date="2025-04-28T18:44:00Z">
              <w:r w:rsidRPr="005A6FE6">
                <w:t xml:space="preserve">NR Test Frequencies as specified in TS 38.508-1 [6] clause 4.3.1, </w:t>
              </w:r>
            </w:ins>
          </w:p>
          <w:p w14:paraId="14731B4E" w14:textId="77777777" w:rsidR="00984395" w:rsidRPr="005A6FE6" w:rsidRDefault="00984395" w:rsidP="007F0F29">
            <w:pPr>
              <w:pStyle w:val="TAL"/>
              <w:rPr>
                <w:ins w:id="567" w:author="Huawei-Chunying Gu" w:date="2025-04-28T18:44:00Z"/>
                <w:rFonts w:eastAsia="MS Mincho"/>
              </w:rPr>
            </w:pPr>
            <w:ins w:id="568" w:author="Huawei-Chunying Gu" w:date="2025-04-28T18:44:00Z">
              <w:r w:rsidRPr="005A6FE6">
                <w:t>E-UTRA Test Frequencies as specified in TS 36.508 [11] clause 4.3.1</w:t>
              </w:r>
            </w:ins>
          </w:p>
        </w:tc>
        <w:tc>
          <w:tcPr>
            <w:tcW w:w="4883" w:type="dxa"/>
            <w:gridSpan w:val="4"/>
            <w:vAlign w:val="center"/>
          </w:tcPr>
          <w:p w14:paraId="1EEB3643" w14:textId="77777777" w:rsidR="00984395" w:rsidRPr="005A6FE6" w:rsidRDefault="00984395" w:rsidP="007F0F29">
            <w:pPr>
              <w:pStyle w:val="TAL"/>
              <w:rPr>
                <w:ins w:id="569" w:author="Huawei-Chunying Gu" w:date="2025-04-28T18:44:00Z"/>
                <w:rFonts w:eastAsia="MS Mincho"/>
              </w:rPr>
            </w:pPr>
            <w:ins w:id="570" w:author="Huawei-Chunying Gu" w:date="2025-04-28T18:44:00Z">
              <w:r w:rsidRPr="005A6FE6">
                <w:t>For test frequencies refer to “Range” columns.</w:t>
              </w:r>
            </w:ins>
          </w:p>
        </w:tc>
      </w:tr>
      <w:tr w:rsidR="00984395" w:rsidRPr="005A6FE6" w14:paraId="72B12D7B" w14:textId="77777777" w:rsidTr="007F0F29">
        <w:trPr>
          <w:trHeight w:val="241"/>
          <w:ins w:id="571" w:author="Huawei-Chunying Gu" w:date="2025-04-28T18:44:00Z"/>
        </w:trPr>
        <w:tc>
          <w:tcPr>
            <w:tcW w:w="5265" w:type="dxa"/>
            <w:gridSpan w:val="6"/>
            <w:vAlign w:val="center"/>
          </w:tcPr>
          <w:p w14:paraId="0ADA0929" w14:textId="77777777" w:rsidR="00984395" w:rsidRPr="005A6FE6" w:rsidRDefault="00984395" w:rsidP="007F0F29">
            <w:pPr>
              <w:pStyle w:val="TAL"/>
              <w:rPr>
                <w:ins w:id="572" w:author="Huawei-Chunying Gu" w:date="2025-04-28T18:44:00Z"/>
                <w:rFonts w:eastAsia="MS Mincho"/>
              </w:rPr>
            </w:pPr>
            <w:ins w:id="573" w:author="Huawei-Chunying Gu" w:date="2025-04-28T18:44:00Z">
              <w:r w:rsidRPr="005A6FE6">
                <w:rPr>
                  <w:bCs/>
                </w:rPr>
                <w:t xml:space="preserve">Test EN-DC channel bandwidth </w:t>
              </w:r>
              <w:r w:rsidRPr="005A6FE6">
                <w:t>as specified in TS 36.508 [11] clause 4.3.1 and TS 38.508-1 [6] clause 4.3.1</w:t>
              </w:r>
              <w:r w:rsidRPr="005A6FE6">
                <w:rPr>
                  <w:lang w:eastAsia="zh-TW"/>
                </w:rPr>
                <w:t>.</w:t>
              </w:r>
            </w:ins>
          </w:p>
        </w:tc>
        <w:tc>
          <w:tcPr>
            <w:tcW w:w="4883" w:type="dxa"/>
            <w:gridSpan w:val="4"/>
            <w:vAlign w:val="center"/>
          </w:tcPr>
          <w:p w14:paraId="699E22FD" w14:textId="729894EA" w:rsidR="00984395" w:rsidRPr="005A6FE6" w:rsidRDefault="00984395" w:rsidP="007F0F29">
            <w:pPr>
              <w:pStyle w:val="TAL"/>
              <w:rPr>
                <w:ins w:id="574" w:author="Huawei-Chunying Gu" w:date="2025-04-28T18:44:00Z"/>
                <w:rFonts w:eastAsia="MS Mincho"/>
              </w:rPr>
            </w:pPr>
            <w:ins w:id="575" w:author="Huawei-Chunying Gu" w:date="2025-04-28T18:44:00Z">
              <w:r w:rsidRPr="005A6FE6">
                <w:rPr>
                  <w:lang w:eastAsia="zh-TW"/>
                </w:rPr>
                <w:t>Refer to "</w:t>
              </w:r>
            </w:ins>
            <w:ins w:id="576" w:author="Huawei-Chunying Gu" w:date="2025-04-29T00:14:00Z">
              <w:r w:rsidR="00FF744D">
                <w:rPr>
                  <w:lang w:eastAsia="zh-TW"/>
                </w:rPr>
                <w:t>V2</w:t>
              </w:r>
              <w:r w:rsidR="00FF744D">
                <w:rPr>
                  <w:rFonts w:hint="eastAsia"/>
                  <w:lang w:eastAsia="zh-CN"/>
                </w:rPr>
                <w:t>X</w:t>
              </w:r>
            </w:ins>
            <w:ins w:id="577" w:author="Huawei-Chunying Gu" w:date="2025-04-28T18:44:00Z">
              <w:r w:rsidRPr="005A6FE6">
                <w:rPr>
                  <w:lang w:eastAsia="zh-TW"/>
                </w:rPr>
                <w:t xml:space="preserve"> </w:t>
              </w:r>
              <w:proofErr w:type="spellStart"/>
              <w:r w:rsidRPr="005A6FE6">
                <w:rPr>
                  <w:lang w:eastAsia="zh-TW"/>
                </w:rPr>
                <w:t>N</w:t>
              </w:r>
              <w:r w:rsidRPr="005A6FE6">
                <w:rPr>
                  <w:vertAlign w:val="subscript"/>
                  <w:lang w:eastAsia="zh-TW"/>
                </w:rPr>
                <w:t>RB</w:t>
              </w:r>
              <w:r w:rsidRPr="005A6FE6">
                <w:rPr>
                  <w:lang w:eastAsia="zh-TW"/>
                </w:rPr>
                <w:t>"and</w:t>
              </w:r>
              <w:proofErr w:type="spellEnd"/>
              <w:r w:rsidRPr="005A6FE6">
                <w:rPr>
                  <w:lang w:eastAsia="zh-TW"/>
                </w:rPr>
                <w:t xml:space="preserve"> "</w:t>
              </w:r>
            </w:ins>
            <w:proofErr w:type="spellStart"/>
            <w:ins w:id="578" w:author="Huawei-Chunying Gu" w:date="2025-04-29T00:14:00Z">
              <w:r w:rsidR="00FF744D">
                <w:rPr>
                  <w:lang w:eastAsia="zh-TW"/>
                </w:rPr>
                <w:t>U</w:t>
              </w:r>
            </w:ins>
            <w:ins w:id="579" w:author="Huawei-Chunying Gu" w:date="2025-04-29T00:15:00Z">
              <w:r w:rsidR="00FF744D">
                <w:rPr>
                  <w:lang w:eastAsia="zh-TW"/>
                </w:rPr>
                <w:t>u</w:t>
              </w:r>
            </w:ins>
            <w:proofErr w:type="spellEnd"/>
            <w:ins w:id="580" w:author="Huawei-Chunying Gu" w:date="2025-04-28T18:44:00Z">
              <w:r w:rsidRPr="005A6FE6">
                <w:rPr>
                  <w:lang w:eastAsia="zh-TW"/>
                </w:rPr>
                <w:t xml:space="preserve"> N</w:t>
              </w:r>
              <w:r w:rsidRPr="005A6FE6">
                <w:rPr>
                  <w:vertAlign w:val="subscript"/>
                  <w:lang w:eastAsia="zh-TW"/>
                </w:rPr>
                <w:t>RB</w:t>
              </w:r>
              <w:r w:rsidRPr="005A6FE6" w:rsidDel="00F675E7">
                <w:rPr>
                  <w:lang w:eastAsia="zh-TW"/>
                </w:rPr>
                <w:t xml:space="preserve"> </w:t>
              </w:r>
              <w:r w:rsidRPr="005A6FE6">
                <w:rPr>
                  <w:lang w:eastAsia="zh-TW"/>
                </w:rPr>
                <w:t>" columns</w:t>
              </w:r>
            </w:ins>
          </w:p>
        </w:tc>
      </w:tr>
      <w:tr w:rsidR="00984395" w:rsidRPr="005A6FE6" w14:paraId="2CBA9AEF" w14:textId="77777777" w:rsidTr="007F0F29">
        <w:trPr>
          <w:trHeight w:val="241"/>
          <w:ins w:id="581" w:author="Huawei-Chunying Gu" w:date="2025-04-28T18:44:00Z"/>
        </w:trPr>
        <w:tc>
          <w:tcPr>
            <w:tcW w:w="5265" w:type="dxa"/>
            <w:gridSpan w:val="6"/>
          </w:tcPr>
          <w:p w14:paraId="122AC544" w14:textId="77777777" w:rsidR="00984395" w:rsidRPr="005A6FE6" w:rsidRDefault="00984395" w:rsidP="007F0F29">
            <w:pPr>
              <w:pStyle w:val="TAL"/>
              <w:rPr>
                <w:ins w:id="582" w:author="Huawei-Chunying Gu" w:date="2025-04-28T18:44:00Z"/>
                <w:bCs/>
              </w:rPr>
            </w:pPr>
            <w:ins w:id="583" w:author="Huawei-Chunying Gu" w:date="2025-04-28T18:44:00Z">
              <w:r w:rsidRPr="005A6FE6">
                <w:t>NR Test SCS as specified in Table 5.3.5-1 in TS 38.521-1 [8]</w:t>
              </w:r>
            </w:ins>
          </w:p>
        </w:tc>
        <w:tc>
          <w:tcPr>
            <w:tcW w:w="4883" w:type="dxa"/>
            <w:gridSpan w:val="4"/>
          </w:tcPr>
          <w:p w14:paraId="0DDE85AB" w14:textId="77777777" w:rsidR="00984395" w:rsidRPr="005A6FE6" w:rsidRDefault="00984395" w:rsidP="007F0F29">
            <w:pPr>
              <w:pStyle w:val="TAL"/>
              <w:rPr>
                <w:ins w:id="584" w:author="Huawei-Chunying Gu" w:date="2025-04-28T18:44:00Z"/>
                <w:lang w:eastAsia="zh-TW"/>
              </w:rPr>
            </w:pPr>
            <w:ins w:id="585" w:author="Huawei-Chunying Gu" w:date="2025-04-28T18:44:00Z">
              <w:r w:rsidRPr="005A6FE6">
                <w:t>Lowest supported SCS</w:t>
              </w:r>
            </w:ins>
          </w:p>
        </w:tc>
      </w:tr>
      <w:tr w:rsidR="00984395" w:rsidRPr="005A6FE6" w14:paraId="08180128" w14:textId="77777777" w:rsidTr="007F0F29">
        <w:trPr>
          <w:trHeight w:val="241"/>
          <w:ins w:id="586" w:author="Huawei-Chunying Gu" w:date="2025-04-28T18:44:00Z"/>
        </w:trPr>
        <w:tc>
          <w:tcPr>
            <w:tcW w:w="10148" w:type="dxa"/>
            <w:gridSpan w:val="10"/>
            <w:vAlign w:val="center"/>
          </w:tcPr>
          <w:p w14:paraId="147FDB98" w14:textId="7EDDDDF2" w:rsidR="00984395" w:rsidRPr="005A6FE6" w:rsidRDefault="00984395" w:rsidP="007F0F29">
            <w:pPr>
              <w:pStyle w:val="TAH"/>
              <w:rPr>
                <w:ins w:id="587" w:author="Huawei-Chunying Gu" w:date="2025-04-28T18:44:00Z"/>
                <w:rFonts w:eastAsia="MS Mincho"/>
              </w:rPr>
            </w:pPr>
            <w:ins w:id="588" w:author="Huawei-Chunying Gu" w:date="2025-04-28T18:44:00Z">
              <w:r w:rsidRPr="005A6FE6">
                <w:t xml:space="preserve">Test Parameters for </w:t>
              </w:r>
            </w:ins>
            <w:ins w:id="589" w:author="Huawei-Chunying Gu" w:date="2025-04-29T00:15:00Z">
              <w:r w:rsidR="00D7720D">
                <w:t>V2X</w:t>
              </w:r>
            </w:ins>
            <w:ins w:id="590" w:author="Huawei-Chunying Gu" w:date="2025-04-28T18:44:00Z">
              <w:r w:rsidRPr="005A6FE6">
                <w:t xml:space="preserve"> Configurations</w:t>
              </w:r>
            </w:ins>
          </w:p>
        </w:tc>
      </w:tr>
      <w:tr w:rsidR="00984395" w:rsidRPr="005A6FE6" w14:paraId="337AEEF4" w14:textId="77777777" w:rsidTr="007F0F29">
        <w:trPr>
          <w:trHeight w:val="241"/>
          <w:ins w:id="591" w:author="Huawei-Chunying Gu" w:date="2025-04-28T18:44:00Z"/>
        </w:trPr>
        <w:tc>
          <w:tcPr>
            <w:tcW w:w="637" w:type="dxa"/>
            <w:vMerge w:val="restart"/>
            <w:vAlign w:val="center"/>
          </w:tcPr>
          <w:p w14:paraId="1BF11215" w14:textId="77777777" w:rsidR="00984395" w:rsidRPr="005A6FE6" w:rsidRDefault="00984395" w:rsidP="007F0F29">
            <w:pPr>
              <w:pStyle w:val="TAH"/>
              <w:rPr>
                <w:ins w:id="592" w:author="Huawei-Chunying Gu" w:date="2025-04-28T18:44:00Z"/>
              </w:rPr>
            </w:pPr>
            <w:ins w:id="593" w:author="Huawei-Chunying Gu" w:date="2025-04-28T18:44:00Z">
              <w:r w:rsidRPr="005A6FE6">
                <w:t>ID</w:t>
              </w:r>
            </w:ins>
          </w:p>
        </w:tc>
        <w:tc>
          <w:tcPr>
            <w:tcW w:w="4484" w:type="dxa"/>
            <w:gridSpan w:val="4"/>
            <w:vAlign w:val="center"/>
          </w:tcPr>
          <w:p w14:paraId="0A4F6C1A" w14:textId="020F269B" w:rsidR="00984395" w:rsidRPr="005A6FE6" w:rsidRDefault="00BE6BBC" w:rsidP="007F0F29">
            <w:pPr>
              <w:pStyle w:val="TAH"/>
              <w:rPr>
                <w:ins w:id="594" w:author="Huawei-Chunying Gu" w:date="2025-04-28T18:44:00Z"/>
                <w:rFonts w:eastAsia="MS Mincho"/>
              </w:rPr>
            </w:pPr>
            <w:ins w:id="595" w:author="Huawei-Chunying Gu" w:date="2025-04-28T19:23:00Z">
              <w:r>
                <w:rPr>
                  <w:rFonts w:eastAsia="MS Mincho"/>
                </w:rPr>
                <w:t>V2X carrier</w:t>
              </w:r>
            </w:ins>
          </w:p>
        </w:tc>
        <w:tc>
          <w:tcPr>
            <w:tcW w:w="5027" w:type="dxa"/>
            <w:gridSpan w:val="5"/>
            <w:vAlign w:val="center"/>
          </w:tcPr>
          <w:p w14:paraId="23F2C4F7" w14:textId="621DEA0C" w:rsidR="00984395" w:rsidRPr="005A6FE6" w:rsidRDefault="00BE6BBC" w:rsidP="007F0F29">
            <w:pPr>
              <w:pStyle w:val="TAH"/>
              <w:rPr>
                <w:ins w:id="596" w:author="Huawei-Chunying Gu" w:date="2025-04-28T18:44:00Z"/>
                <w:rFonts w:eastAsia="MS Mincho"/>
              </w:rPr>
            </w:pPr>
            <w:proofErr w:type="spellStart"/>
            <w:ins w:id="597" w:author="Huawei-Chunying Gu" w:date="2025-04-28T19:23:00Z">
              <w:r>
                <w:rPr>
                  <w:rFonts w:eastAsia="MS Mincho"/>
                </w:rPr>
                <w:t>Uu</w:t>
              </w:r>
              <w:proofErr w:type="spellEnd"/>
              <w:r>
                <w:rPr>
                  <w:rFonts w:eastAsia="MS Mincho"/>
                </w:rPr>
                <w:t xml:space="preserve"> carrier</w:t>
              </w:r>
            </w:ins>
          </w:p>
        </w:tc>
      </w:tr>
      <w:tr w:rsidR="00984395" w:rsidRPr="005A6FE6" w14:paraId="775F4AA5" w14:textId="77777777" w:rsidTr="007F0F29">
        <w:trPr>
          <w:trHeight w:val="241"/>
          <w:ins w:id="598" w:author="Huawei-Chunying Gu" w:date="2025-04-28T18:44:00Z"/>
        </w:trPr>
        <w:tc>
          <w:tcPr>
            <w:tcW w:w="637" w:type="dxa"/>
            <w:vMerge/>
            <w:vAlign w:val="center"/>
          </w:tcPr>
          <w:p w14:paraId="0E2DDB76" w14:textId="77777777" w:rsidR="00984395" w:rsidRPr="005A6FE6" w:rsidRDefault="00984395" w:rsidP="007F0F29">
            <w:pPr>
              <w:pStyle w:val="TAC"/>
              <w:rPr>
                <w:ins w:id="599" w:author="Huawei-Chunying Gu" w:date="2025-04-28T18:44:00Z"/>
              </w:rPr>
            </w:pPr>
          </w:p>
        </w:tc>
        <w:tc>
          <w:tcPr>
            <w:tcW w:w="645" w:type="dxa"/>
            <w:vAlign w:val="center"/>
          </w:tcPr>
          <w:p w14:paraId="10490906" w14:textId="77777777" w:rsidR="00984395" w:rsidRPr="005A6FE6" w:rsidRDefault="00984395" w:rsidP="007F0F29">
            <w:pPr>
              <w:pStyle w:val="TAH"/>
              <w:rPr>
                <w:ins w:id="600" w:author="Huawei-Chunying Gu" w:date="2025-04-28T18:44:00Z"/>
                <w:rFonts w:eastAsia="MS Mincho"/>
              </w:rPr>
            </w:pPr>
            <w:ins w:id="601" w:author="Huawei-Chunying Gu" w:date="2025-04-28T18:44:00Z">
              <w:r w:rsidRPr="005A6FE6">
                <w:rPr>
                  <w:rFonts w:eastAsia="MS Mincho"/>
                </w:rPr>
                <w:t>Band</w:t>
              </w:r>
            </w:ins>
          </w:p>
        </w:tc>
        <w:tc>
          <w:tcPr>
            <w:tcW w:w="1072" w:type="dxa"/>
            <w:vAlign w:val="center"/>
          </w:tcPr>
          <w:p w14:paraId="5CEBE5C6" w14:textId="77777777" w:rsidR="00984395" w:rsidRPr="005A6FE6" w:rsidRDefault="00984395" w:rsidP="007F0F29">
            <w:pPr>
              <w:pStyle w:val="TAH"/>
              <w:rPr>
                <w:ins w:id="602" w:author="Huawei-Chunying Gu" w:date="2025-04-28T18:44:00Z"/>
                <w:rFonts w:eastAsia="MS Mincho"/>
              </w:rPr>
            </w:pPr>
            <w:ins w:id="603" w:author="Huawei-Chunying Gu" w:date="2025-04-28T18:44:00Z">
              <w:r w:rsidRPr="005A6FE6">
                <w:rPr>
                  <w:rFonts w:eastAsia="MS Mincho"/>
                </w:rPr>
                <w:t>Range</w:t>
              </w:r>
            </w:ins>
          </w:p>
        </w:tc>
        <w:tc>
          <w:tcPr>
            <w:tcW w:w="2767" w:type="dxa"/>
            <w:gridSpan w:val="2"/>
            <w:vAlign w:val="center"/>
          </w:tcPr>
          <w:p w14:paraId="60DAB86A" w14:textId="4731C820" w:rsidR="00984395" w:rsidRPr="005A6FE6" w:rsidRDefault="00FF744D" w:rsidP="007F0F29">
            <w:pPr>
              <w:pStyle w:val="TAH"/>
              <w:rPr>
                <w:ins w:id="604" w:author="Huawei-Chunying Gu" w:date="2025-04-28T18:44:00Z"/>
                <w:rFonts w:eastAsia="MS Mincho"/>
              </w:rPr>
            </w:pPr>
            <w:ins w:id="605" w:author="Huawei-Chunying Gu" w:date="2025-04-29T00:15:00Z">
              <w:r>
                <w:rPr>
                  <w:lang w:eastAsia="zh-TW"/>
                </w:rPr>
                <w:t xml:space="preserve">V2X </w:t>
              </w:r>
            </w:ins>
            <w:ins w:id="606" w:author="Huawei-Chunying Gu" w:date="2025-04-28T18:44:00Z">
              <w:r w:rsidR="00984395" w:rsidRPr="005A6FE6">
                <w:rPr>
                  <w:lang w:eastAsia="zh-TW"/>
                </w:rPr>
                <w:t>N</w:t>
              </w:r>
              <w:r w:rsidR="00984395" w:rsidRPr="005A6FE6">
                <w:rPr>
                  <w:vertAlign w:val="subscript"/>
                  <w:lang w:eastAsia="zh-TW"/>
                </w:rPr>
                <w:t>RB</w:t>
              </w:r>
            </w:ins>
          </w:p>
        </w:tc>
        <w:tc>
          <w:tcPr>
            <w:tcW w:w="1121" w:type="dxa"/>
            <w:gridSpan w:val="2"/>
            <w:vAlign w:val="center"/>
          </w:tcPr>
          <w:p w14:paraId="41E1B265" w14:textId="77777777" w:rsidR="00984395" w:rsidRPr="005A6FE6" w:rsidRDefault="00984395" w:rsidP="007F0F29">
            <w:pPr>
              <w:pStyle w:val="TAH"/>
              <w:rPr>
                <w:ins w:id="607" w:author="Huawei-Chunying Gu" w:date="2025-04-28T18:44:00Z"/>
                <w:rFonts w:eastAsia="MS Mincho"/>
              </w:rPr>
            </w:pPr>
            <w:ins w:id="608" w:author="Huawei-Chunying Gu" w:date="2025-04-28T18:44:00Z">
              <w:r w:rsidRPr="005A6FE6">
                <w:rPr>
                  <w:rFonts w:eastAsia="MS Mincho"/>
                </w:rPr>
                <w:t>Band</w:t>
              </w:r>
            </w:ins>
          </w:p>
        </w:tc>
        <w:tc>
          <w:tcPr>
            <w:tcW w:w="1253" w:type="dxa"/>
            <w:vAlign w:val="center"/>
          </w:tcPr>
          <w:p w14:paraId="0A859826" w14:textId="77777777" w:rsidR="00984395" w:rsidRPr="005A6FE6" w:rsidRDefault="00984395" w:rsidP="007F0F29">
            <w:pPr>
              <w:pStyle w:val="TAH"/>
              <w:rPr>
                <w:ins w:id="609" w:author="Huawei-Chunying Gu" w:date="2025-04-28T18:44:00Z"/>
                <w:rFonts w:eastAsia="MS Mincho"/>
              </w:rPr>
            </w:pPr>
            <w:ins w:id="610" w:author="Huawei-Chunying Gu" w:date="2025-04-28T18:44:00Z">
              <w:r w:rsidRPr="005A6FE6">
                <w:rPr>
                  <w:rFonts w:eastAsia="MS Mincho"/>
                </w:rPr>
                <w:t>Range</w:t>
              </w:r>
            </w:ins>
          </w:p>
        </w:tc>
        <w:tc>
          <w:tcPr>
            <w:tcW w:w="2653" w:type="dxa"/>
            <w:gridSpan w:val="2"/>
            <w:vAlign w:val="center"/>
          </w:tcPr>
          <w:p w14:paraId="422A99E9" w14:textId="1C0A4266" w:rsidR="00984395" w:rsidRPr="005A6FE6" w:rsidRDefault="00FF744D" w:rsidP="007F0F29">
            <w:pPr>
              <w:pStyle w:val="TAH"/>
              <w:rPr>
                <w:ins w:id="611" w:author="Huawei-Chunying Gu" w:date="2025-04-28T18:44:00Z"/>
                <w:rFonts w:eastAsia="MS Mincho"/>
              </w:rPr>
            </w:pPr>
            <w:proofErr w:type="spellStart"/>
            <w:ins w:id="612" w:author="Huawei-Chunying Gu" w:date="2025-04-29T00:15:00Z">
              <w:r>
                <w:rPr>
                  <w:lang w:eastAsia="zh-TW"/>
                </w:rPr>
                <w:t>Uu</w:t>
              </w:r>
              <w:proofErr w:type="spellEnd"/>
              <w:r>
                <w:rPr>
                  <w:lang w:eastAsia="zh-TW"/>
                </w:rPr>
                <w:t xml:space="preserve"> </w:t>
              </w:r>
            </w:ins>
            <w:ins w:id="613" w:author="Huawei-Chunying Gu" w:date="2025-04-28T18:44:00Z">
              <w:r w:rsidR="00984395" w:rsidRPr="005A6FE6">
                <w:rPr>
                  <w:lang w:eastAsia="zh-TW"/>
                </w:rPr>
                <w:t>N</w:t>
              </w:r>
              <w:r w:rsidR="00984395" w:rsidRPr="005A6FE6">
                <w:rPr>
                  <w:vertAlign w:val="subscript"/>
                  <w:lang w:eastAsia="zh-TW"/>
                </w:rPr>
                <w:t>RB</w:t>
              </w:r>
            </w:ins>
          </w:p>
        </w:tc>
      </w:tr>
      <w:tr w:rsidR="00A33A1C" w:rsidRPr="005A6FE6" w14:paraId="4898DB7B" w14:textId="77777777" w:rsidTr="00287B9E">
        <w:trPr>
          <w:trHeight w:val="690"/>
          <w:ins w:id="614" w:author="Huawei-Chunying Gu" w:date="2025-04-28T18:44:00Z"/>
        </w:trPr>
        <w:tc>
          <w:tcPr>
            <w:tcW w:w="637" w:type="dxa"/>
            <w:vMerge/>
            <w:vAlign w:val="center"/>
          </w:tcPr>
          <w:p w14:paraId="1DBF9554" w14:textId="77777777" w:rsidR="00A33A1C" w:rsidRPr="005A6FE6" w:rsidRDefault="00A33A1C" w:rsidP="007F0F29">
            <w:pPr>
              <w:pStyle w:val="TAC"/>
              <w:rPr>
                <w:ins w:id="615" w:author="Huawei-Chunying Gu" w:date="2025-04-28T18:44:00Z"/>
              </w:rPr>
            </w:pPr>
          </w:p>
        </w:tc>
        <w:tc>
          <w:tcPr>
            <w:tcW w:w="1717" w:type="dxa"/>
            <w:gridSpan w:val="2"/>
            <w:vAlign w:val="center"/>
          </w:tcPr>
          <w:p w14:paraId="2D20D2E0" w14:textId="7C604A9A" w:rsidR="00A33A1C" w:rsidRPr="005A6FE6" w:rsidRDefault="00A33A1C" w:rsidP="00A33A1C">
            <w:pPr>
              <w:pStyle w:val="TAH"/>
              <w:rPr>
                <w:ins w:id="616" w:author="Huawei-Chunying Gu" w:date="2025-04-28T18:44:00Z"/>
                <w:rFonts w:eastAsia="MS Mincho"/>
              </w:rPr>
            </w:pPr>
            <w:ins w:id="617" w:author="Huawei-Chunying Gu" w:date="2025-04-28T18:44:00Z">
              <w:r w:rsidRPr="005A6FE6">
                <w:rPr>
                  <w:rFonts w:eastAsia="MS Mincho"/>
                </w:rPr>
                <w:t>M</w:t>
              </w:r>
            </w:ins>
            <w:ins w:id="618" w:author="Huawei-Chunying Gu" w:date="2025-04-29T00:07:00Z">
              <w:r>
                <w:rPr>
                  <w:rFonts w:eastAsia="MS Mincho"/>
                </w:rPr>
                <w:t>odulation</w:t>
              </w:r>
            </w:ins>
          </w:p>
        </w:tc>
        <w:tc>
          <w:tcPr>
            <w:tcW w:w="973" w:type="dxa"/>
            <w:vAlign w:val="center"/>
          </w:tcPr>
          <w:p w14:paraId="5F46ADDF" w14:textId="77777777" w:rsidR="00A33A1C" w:rsidRPr="005A6FE6" w:rsidRDefault="00A33A1C" w:rsidP="007F0F29">
            <w:pPr>
              <w:pStyle w:val="TAH"/>
              <w:rPr>
                <w:ins w:id="619" w:author="Huawei-Chunying Gu" w:date="2025-04-28T18:44:00Z"/>
                <w:lang w:eastAsia="zh-TW"/>
              </w:rPr>
            </w:pPr>
            <w:ins w:id="620" w:author="Huawei-Chunying Gu" w:date="2025-04-28T18:44:00Z">
              <w:r w:rsidRPr="005A6FE6">
                <w:rPr>
                  <w:rFonts w:eastAsia="MS Mincho"/>
                </w:rPr>
                <w:t>CH BW</w:t>
              </w:r>
            </w:ins>
          </w:p>
        </w:tc>
        <w:tc>
          <w:tcPr>
            <w:tcW w:w="1794" w:type="dxa"/>
            <w:vAlign w:val="center"/>
          </w:tcPr>
          <w:p w14:paraId="35891D54" w14:textId="44AE72CD" w:rsidR="00A33A1C" w:rsidRPr="005A6FE6" w:rsidRDefault="00A33A1C" w:rsidP="007F0F29">
            <w:pPr>
              <w:pStyle w:val="TAH"/>
              <w:rPr>
                <w:ins w:id="621" w:author="Huawei-Chunying Gu" w:date="2025-04-28T18:44:00Z"/>
                <w:rFonts w:eastAsia="MS Mincho"/>
              </w:rPr>
            </w:pPr>
            <w:ins w:id="622" w:author="Huawei-Chunying Gu" w:date="2025-04-29T00:07:00Z">
              <w:r>
                <w:rPr>
                  <w:rFonts w:eastAsia="MS Mincho"/>
                </w:rPr>
                <w:t>PSSCH</w:t>
              </w:r>
            </w:ins>
            <w:ins w:id="623" w:author="Huawei-Chunying Gu" w:date="2025-04-28T23:58:00Z">
              <w:r>
                <w:rPr>
                  <w:rFonts w:eastAsia="MS Mincho"/>
                </w:rPr>
                <w:t xml:space="preserve"> RB allocation</w:t>
              </w:r>
            </w:ins>
          </w:p>
        </w:tc>
        <w:tc>
          <w:tcPr>
            <w:tcW w:w="1121" w:type="dxa"/>
            <w:gridSpan w:val="2"/>
            <w:vAlign w:val="center"/>
          </w:tcPr>
          <w:p w14:paraId="6836E6C5" w14:textId="77777777" w:rsidR="00A33A1C" w:rsidRPr="005A6FE6" w:rsidRDefault="00A33A1C" w:rsidP="007F0F29">
            <w:pPr>
              <w:pStyle w:val="TAH"/>
              <w:rPr>
                <w:ins w:id="624" w:author="Huawei-Chunying Gu" w:date="2025-04-28T18:44:00Z"/>
                <w:rFonts w:eastAsia="MS Mincho"/>
              </w:rPr>
            </w:pPr>
            <w:ins w:id="625" w:author="Huawei-Chunying Gu" w:date="2025-04-28T18:44:00Z">
              <w:r w:rsidRPr="005A6FE6">
                <w:rPr>
                  <w:rFonts w:eastAsia="MS Mincho"/>
                </w:rPr>
                <w:t>UL MOD</w:t>
              </w:r>
            </w:ins>
          </w:p>
        </w:tc>
        <w:tc>
          <w:tcPr>
            <w:tcW w:w="1253" w:type="dxa"/>
            <w:vAlign w:val="center"/>
          </w:tcPr>
          <w:p w14:paraId="1D4009CE" w14:textId="77777777" w:rsidR="00A33A1C" w:rsidRPr="005A6FE6" w:rsidRDefault="00A33A1C" w:rsidP="007F0F29">
            <w:pPr>
              <w:pStyle w:val="TAH"/>
              <w:rPr>
                <w:ins w:id="626" w:author="Huawei-Chunying Gu" w:date="2025-04-28T18:44:00Z"/>
                <w:rFonts w:eastAsia="MS Mincho"/>
              </w:rPr>
            </w:pPr>
            <w:ins w:id="627" w:author="Huawei-Chunying Gu" w:date="2025-04-28T18:44:00Z">
              <w:r w:rsidRPr="005A6FE6">
                <w:rPr>
                  <w:rFonts w:eastAsia="MS Mincho"/>
                </w:rPr>
                <w:t>DL MOD</w:t>
              </w:r>
            </w:ins>
          </w:p>
        </w:tc>
        <w:tc>
          <w:tcPr>
            <w:tcW w:w="864" w:type="dxa"/>
            <w:vAlign w:val="center"/>
          </w:tcPr>
          <w:p w14:paraId="3CC4EF70" w14:textId="77777777" w:rsidR="00A33A1C" w:rsidRPr="005A6FE6" w:rsidRDefault="00A33A1C" w:rsidP="007F0F29">
            <w:pPr>
              <w:pStyle w:val="TAH"/>
              <w:rPr>
                <w:ins w:id="628" w:author="Huawei-Chunying Gu" w:date="2025-04-28T18:44:00Z"/>
                <w:rFonts w:eastAsia="MS Mincho"/>
              </w:rPr>
            </w:pPr>
            <w:ins w:id="629" w:author="Huawei-Chunying Gu" w:date="2025-04-28T18:44:00Z">
              <w:r w:rsidRPr="005A6FE6">
                <w:rPr>
                  <w:rFonts w:eastAsia="MS Mincho"/>
                </w:rPr>
                <w:t xml:space="preserve">UL/DL Ch BW </w:t>
              </w:r>
            </w:ins>
          </w:p>
        </w:tc>
        <w:tc>
          <w:tcPr>
            <w:tcW w:w="1789" w:type="dxa"/>
            <w:vAlign w:val="center"/>
          </w:tcPr>
          <w:p w14:paraId="6A228017" w14:textId="77777777" w:rsidR="00A33A1C" w:rsidRPr="005A6FE6" w:rsidRDefault="00A33A1C" w:rsidP="007F0F29">
            <w:pPr>
              <w:pStyle w:val="TAH"/>
              <w:rPr>
                <w:ins w:id="630" w:author="Huawei-Chunying Gu" w:date="2025-04-28T18:44:00Z"/>
                <w:rFonts w:eastAsia="MS Mincho"/>
              </w:rPr>
            </w:pPr>
            <w:proofErr w:type="spellStart"/>
            <w:ins w:id="631" w:author="Huawei-Chunying Gu" w:date="2025-04-28T18:44:00Z">
              <w:r w:rsidRPr="005A6FE6">
                <w:rPr>
                  <w:rFonts w:eastAsia="MS Mincho"/>
                </w:rPr>
                <w:t>DLalloc</w:t>
              </w:r>
              <w:proofErr w:type="spellEnd"/>
              <w:r w:rsidRPr="005A6FE6">
                <w:rPr>
                  <w:rFonts w:eastAsia="MS Mincho"/>
                </w:rPr>
                <w:t xml:space="preserve"> / UL </w:t>
              </w:r>
              <w:proofErr w:type="spellStart"/>
              <w:r w:rsidRPr="005A6FE6">
                <w:rPr>
                  <w:rFonts w:eastAsia="MS Mincho"/>
                </w:rPr>
                <w:t>alloc</w:t>
              </w:r>
              <w:proofErr w:type="spellEnd"/>
            </w:ins>
          </w:p>
        </w:tc>
      </w:tr>
      <w:tr w:rsidR="00984395" w:rsidRPr="005A6FE6" w14:paraId="57F82BD3" w14:textId="77777777" w:rsidTr="007F0F29">
        <w:trPr>
          <w:trHeight w:val="70"/>
          <w:ins w:id="632" w:author="Huawei-Chunying Gu" w:date="2025-04-28T18:44:00Z"/>
        </w:trPr>
        <w:tc>
          <w:tcPr>
            <w:tcW w:w="10148" w:type="dxa"/>
            <w:gridSpan w:val="10"/>
            <w:vAlign w:val="center"/>
          </w:tcPr>
          <w:p w14:paraId="2B28D174" w14:textId="136D6A54" w:rsidR="00984395" w:rsidRPr="005A6FE6" w:rsidRDefault="00984395" w:rsidP="007F0F29">
            <w:pPr>
              <w:pStyle w:val="TAH"/>
              <w:rPr>
                <w:ins w:id="633" w:author="Huawei-Chunying Gu" w:date="2025-04-28T18:44:00Z"/>
                <w:rFonts w:eastAsia="MS Mincho"/>
              </w:rPr>
            </w:pPr>
            <w:ins w:id="634" w:author="Huawei-Chunying Gu" w:date="2025-04-28T18:44:00Z">
              <w:r w:rsidRPr="005A6FE6">
                <w:t xml:space="preserve">Test Settings for a </w:t>
              </w:r>
            </w:ins>
            <w:ins w:id="635" w:author="Huawei-Chunying Gu" w:date="2025-04-28T19:22:00Z">
              <w:r w:rsidR="00E36C37">
                <w:t>V2X</w:t>
              </w:r>
            </w:ins>
            <w:ins w:id="636" w:author="Huawei-Chunying Gu" w:date="2025-04-28T18:44:00Z">
              <w:r w:rsidRPr="005A6FE6">
                <w:t>_</w:t>
              </w:r>
            </w:ins>
            <w:ins w:id="637" w:author="Huawei-Chunying Gu" w:date="2025-04-28T19:23:00Z">
              <w:r w:rsidR="00E36C37">
                <w:t>20-n38</w:t>
              </w:r>
            </w:ins>
            <w:ins w:id="638" w:author="Huawei-Chunying Gu" w:date="2025-04-28T18:44:00Z">
              <w:r w:rsidRPr="005A6FE6">
                <w:t xml:space="preserve"> Configuration</w:t>
              </w:r>
            </w:ins>
          </w:p>
        </w:tc>
      </w:tr>
      <w:tr w:rsidR="00984395" w:rsidRPr="005A6FE6" w14:paraId="592D0B79" w14:textId="77777777" w:rsidTr="007F0F29">
        <w:trPr>
          <w:trHeight w:val="70"/>
          <w:ins w:id="639" w:author="Huawei-Chunying Gu" w:date="2025-04-28T18:44:00Z"/>
        </w:trPr>
        <w:tc>
          <w:tcPr>
            <w:tcW w:w="637" w:type="dxa"/>
            <w:vMerge w:val="restart"/>
            <w:vAlign w:val="center"/>
          </w:tcPr>
          <w:p w14:paraId="66B631F0" w14:textId="63D838D0" w:rsidR="00984395" w:rsidRPr="005A6FE6" w:rsidRDefault="00984395" w:rsidP="007F0F29">
            <w:pPr>
              <w:pStyle w:val="TAC"/>
              <w:rPr>
                <w:ins w:id="640" w:author="Huawei-Chunying Gu" w:date="2025-04-28T18:44:00Z"/>
                <w:rFonts w:eastAsia="MS Mincho"/>
              </w:rPr>
            </w:pPr>
            <w:ins w:id="641" w:author="Huawei-Chunying Gu" w:date="2025-04-28T18:44:00Z">
              <w:r w:rsidRPr="005A6FE6">
                <w:rPr>
                  <w:rFonts w:eastAsia="MS Mincho"/>
                </w:rPr>
                <w:t>1</w:t>
              </w:r>
            </w:ins>
            <w:ins w:id="642" w:author="Huawei-Chunying Gu" w:date="2025-04-29T00:13:00Z">
              <w:r w:rsidR="009401DD">
                <w:rPr>
                  <w:rFonts w:eastAsia="MS Mincho"/>
                  <w:vertAlign w:val="superscript"/>
                </w:rPr>
                <w:t>3</w:t>
              </w:r>
            </w:ins>
          </w:p>
        </w:tc>
        <w:tc>
          <w:tcPr>
            <w:tcW w:w="645" w:type="dxa"/>
            <w:vAlign w:val="center"/>
          </w:tcPr>
          <w:p w14:paraId="76A6C0CA" w14:textId="4EAD8026" w:rsidR="00984395" w:rsidRPr="005A6FE6" w:rsidRDefault="00F60B65" w:rsidP="007F0F29">
            <w:pPr>
              <w:pStyle w:val="TAC"/>
              <w:rPr>
                <w:ins w:id="643" w:author="Huawei-Chunying Gu" w:date="2025-04-28T18:44:00Z"/>
                <w:rFonts w:eastAsia="MS Mincho"/>
              </w:rPr>
            </w:pPr>
            <w:ins w:id="644" w:author="Huawei-Chunying Gu" w:date="2025-04-28T19:24:00Z">
              <w:r>
                <w:rPr>
                  <w:rFonts w:eastAsia="MS Mincho"/>
                </w:rPr>
                <w:t>n</w:t>
              </w:r>
            </w:ins>
            <w:ins w:id="645" w:author="Huawei-Chunying Gu" w:date="2025-04-28T19:23:00Z">
              <w:r>
                <w:rPr>
                  <w:rFonts w:eastAsia="MS Mincho"/>
                </w:rPr>
                <w:t>38</w:t>
              </w:r>
            </w:ins>
          </w:p>
        </w:tc>
        <w:tc>
          <w:tcPr>
            <w:tcW w:w="1072" w:type="dxa"/>
            <w:vAlign w:val="center"/>
          </w:tcPr>
          <w:p w14:paraId="763F0834" w14:textId="4CEA2E8F" w:rsidR="00984395" w:rsidRPr="005A6FE6" w:rsidRDefault="00A33A1C" w:rsidP="007F0F29">
            <w:pPr>
              <w:pStyle w:val="TAC"/>
              <w:rPr>
                <w:ins w:id="646" w:author="Huawei-Chunying Gu" w:date="2025-04-28T18:44:00Z"/>
                <w:rFonts w:eastAsia="MS Mincho"/>
              </w:rPr>
            </w:pPr>
            <w:ins w:id="647" w:author="Huawei-Chunying Gu" w:date="2025-04-28T23:59:00Z">
              <w:r>
                <w:rPr>
                  <w:rFonts w:eastAsia="MS Mincho"/>
                </w:rPr>
                <w:t>Low</w:t>
              </w:r>
            </w:ins>
          </w:p>
        </w:tc>
        <w:tc>
          <w:tcPr>
            <w:tcW w:w="973" w:type="dxa"/>
            <w:vAlign w:val="center"/>
          </w:tcPr>
          <w:p w14:paraId="6B2AB8C9" w14:textId="77777777" w:rsidR="00984395" w:rsidRPr="005A6FE6" w:rsidRDefault="00984395" w:rsidP="007F0F29">
            <w:pPr>
              <w:pStyle w:val="TAC"/>
              <w:rPr>
                <w:ins w:id="648" w:author="Huawei-Chunying Gu" w:date="2025-04-28T18:44:00Z"/>
                <w:rFonts w:eastAsia="MS Mincho"/>
              </w:rPr>
            </w:pPr>
          </w:p>
        </w:tc>
        <w:tc>
          <w:tcPr>
            <w:tcW w:w="1794" w:type="dxa"/>
            <w:vAlign w:val="center"/>
          </w:tcPr>
          <w:p w14:paraId="60FFE7A3" w14:textId="77777777" w:rsidR="00984395" w:rsidRPr="005A6FE6" w:rsidRDefault="00984395" w:rsidP="007F0F29">
            <w:pPr>
              <w:pStyle w:val="TAC"/>
              <w:rPr>
                <w:ins w:id="649" w:author="Huawei-Chunying Gu" w:date="2025-04-28T18:44:00Z"/>
                <w:rFonts w:eastAsia="MS Mincho"/>
              </w:rPr>
            </w:pPr>
          </w:p>
        </w:tc>
        <w:tc>
          <w:tcPr>
            <w:tcW w:w="1121" w:type="dxa"/>
            <w:gridSpan w:val="2"/>
            <w:vAlign w:val="center"/>
          </w:tcPr>
          <w:p w14:paraId="5466325A" w14:textId="76007C1F" w:rsidR="00984395" w:rsidRPr="005A6FE6" w:rsidRDefault="00F60B65" w:rsidP="007F0F29">
            <w:pPr>
              <w:pStyle w:val="TAC"/>
              <w:rPr>
                <w:ins w:id="650" w:author="Huawei-Chunying Gu" w:date="2025-04-28T18:44:00Z"/>
                <w:rFonts w:eastAsia="MS Mincho"/>
              </w:rPr>
            </w:pPr>
            <w:ins w:id="651" w:author="Huawei-Chunying Gu" w:date="2025-04-28T19:23:00Z">
              <w:r>
                <w:rPr>
                  <w:rFonts w:eastAsia="MS Mincho"/>
                </w:rPr>
                <w:t>20</w:t>
              </w:r>
            </w:ins>
          </w:p>
        </w:tc>
        <w:tc>
          <w:tcPr>
            <w:tcW w:w="1253" w:type="dxa"/>
            <w:vAlign w:val="center"/>
          </w:tcPr>
          <w:p w14:paraId="6FA6943D" w14:textId="0FDF0836" w:rsidR="00984395" w:rsidRPr="005A6FE6" w:rsidRDefault="00B360D8" w:rsidP="007F0F29">
            <w:pPr>
              <w:pStyle w:val="TAC"/>
              <w:rPr>
                <w:ins w:id="652" w:author="Huawei-Chunying Gu" w:date="2025-04-28T18:44:00Z"/>
                <w:rFonts w:eastAsia="MS Mincho"/>
              </w:rPr>
            </w:pPr>
            <w:ins w:id="653" w:author="Huawei-Chunying Gu" w:date="2025-04-28T19:25:00Z">
              <w:r>
                <w:rPr>
                  <w:rFonts w:eastAsia="MS Mincho"/>
                </w:rPr>
                <w:t>High</w:t>
              </w:r>
            </w:ins>
          </w:p>
        </w:tc>
        <w:tc>
          <w:tcPr>
            <w:tcW w:w="864" w:type="dxa"/>
            <w:vAlign w:val="center"/>
          </w:tcPr>
          <w:p w14:paraId="6491D76D" w14:textId="77777777" w:rsidR="00984395" w:rsidRPr="005A6FE6" w:rsidRDefault="00984395" w:rsidP="007F0F29">
            <w:pPr>
              <w:pStyle w:val="TAC"/>
              <w:rPr>
                <w:ins w:id="654" w:author="Huawei-Chunying Gu" w:date="2025-04-28T18:44:00Z"/>
                <w:rFonts w:eastAsia="MS Mincho"/>
              </w:rPr>
            </w:pPr>
          </w:p>
        </w:tc>
        <w:tc>
          <w:tcPr>
            <w:tcW w:w="1789" w:type="dxa"/>
            <w:vAlign w:val="center"/>
          </w:tcPr>
          <w:p w14:paraId="4A0266C2" w14:textId="77777777" w:rsidR="00984395" w:rsidRPr="005A6FE6" w:rsidRDefault="00984395" w:rsidP="007F0F29">
            <w:pPr>
              <w:pStyle w:val="TAC"/>
              <w:rPr>
                <w:ins w:id="655" w:author="Huawei-Chunying Gu" w:date="2025-04-28T18:44:00Z"/>
                <w:rFonts w:eastAsia="MS Mincho"/>
              </w:rPr>
            </w:pPr>
          </w:p>
        </w:tc>
      </w:tr>
      <w:tr w:rsidR="00A33A1C" w:rsidRPr="005A6FE6" w14:paraId="43A49F0A" w14:textId="77777777" w:rsidTr="00610368">
        <w:trPr>
          <w:trHeight w:val="70"/>
          <w:ins w:id="656" w:author="Huawei-Chunying Gu" w:date="2025-04-28T18:44:00Z"/>
        </w:trPr>
        <w:tc>
          <w:tcPr>
            <w:tcW w:w="637" w:type="dxa"/>
            <w:vMerge/>
            <w:vAlign w:val="center"/>
          </w:tcPr>
          <w:p w14:paraId="301E097C" w14:textId="77777777" w:rsidR="00A33A1C" w:rsidRPr="005A6FE6" w:rsidRDefault="00A33A1C" w:rsidP="007F0F29">
            <w:pPr>
              <w:pStyle w:val="TAC"/>
              <w:rPr>
                <w:ins w:id="657" w:author="Huawei-Chunying Gu" w:date="2025-04-28T18:44:00Z"/>
                <w:rFonts w:eastAsia="MS Mincho"/>
              </w:rPr>
            </w:pPr>
          </w:p>
        </w:tc>
        <w:tc>
          <w:tcPr>
            <w:tcW w:w="1717" w:type="dxa"/>
            <w:gridSpan w:val="2"/>
            <w:vAlign w:val="center"/>
          </w:tcPr>
          <w:p w14:paraId="47A4259E" w14:textId="1D74974E" w:rsidR="00A33A1C" w:rsidRPr="005A6FE6" w:rsidRDefault="00205A78" w:rsidP="00A33A1C">
            <w:pPr>
              <w:pStyle w:val="TAC"/>
              <w:rPr>
                <w:ins w:id="658" w:author="Huawei-Chunying Gu" w:date="2025-04-28T18:44:00Z"/>
                <w:rFonts w:eastAsia="MS Mincho"/>
              </w:rPr>
            </w:pPr>
            <w:ins w:id="659" w:author="Huawei-Chunying Gu" w:date="2025-04-29T00:09:00Z">
              <w:r>
                <w:rPr>
                  <w:rFonts w:eastAsia="MS Mincho"/>
                </w:rPr>
                <w:t>CP-</w:t>
              </w:r>
            </w:ins>
            <w:ins w:id="660" w:author="Huawei-Chunying Gu" w:date="2025-04-29T00:10:00Z">
              <w:r>
                <w:rPr>
                  <w:rFonts w:eastAsia="MS Mincho"/>
                </w:rPr>
                <w:t xml:space="preserve">OFDM </w:t>
              </w:r>
            </w:ins>
            <w:ins w:id="661" w:author="Huawei-Chunying Gu" w:date="2025-04-28T18:44:00Z">
              <w:r w:rsidR="00A33A1C" w:rsidRPr="005A6FE6">
                <w:rPr>
                  <w:rFonts w:eastAsia="MS Mincho"/>
                </w:rPr>
                <w:t>QPSK</w:t>
              </w:r>
            </w:ins>
          </w:p>
        </w:tc>
        <w:tc>
          <w:tcPr>
            <w:tcW w:w="973" w:type="dxa"/>
            <w:vAlign w:val="center"/>
          </w:tcPr>
          <w:p w14:paraId="7F43E953" w14:textId="5AEC1E81" w:rsidR="00A33A1C" w:rsidRPr="005A6FE6" w:rsidRDefault="00A33A1C" w:rsidP="007F0F29">
            <w:pPr>
              <w:pStyle w:val="TAC"/>
              <w:rPr>
                <w:ins w:id="662" w:author="Huawei-Chunying Gu" w:date="2025-04-28T18:44:00Z"/>
                <w:rFonts w:eastAsia="MS Mincho"/>
              </w:rPr>
            </w:pPr>
            <w:ins w:id="663" w:author="Huawei-Chunying Gu" w:date="2025-04-28T19:26:00Z">
              <w:r>
                <w:rPr>
                  <w:rFonts w:eastAsia="MS Mincho"/>
                </w:rPr>
                <w:t>10</w:t>
              </w:r>
            </w:ins>
            <w:ins w:id="664" w:author="Huawei-Chunying Gu" w:date="2025-04-28T18:44:00Z">
              <w:r w:rsidRPr="005A6FE6">
                <w:rPr>
                  <w:rFonts w:eastAsia="MS Mincho"/>
                </w:rPr>
                <w:t xml:space="preserve"> MHz</w:t>
              </w:r>
            </w:ins>
          </w:p>
        </w:tc>
        <w:tc>
          <w:tcPr>
            <w:tcW w:w="1794" w:type="dxa"/>
            <w:vAlign w:val="center"/>
          </w:tcPr>
          <w:p w14:paraId="6B5B0791" w14:textId="4FA2E71F" w:rsidR="00A33A1C" w:rsidRPr="005A6FE6" w:rsidRDefault="0037482C" w:rsidP="007F0F29">
            <w:pPr>
              <w:pStyle w:val="TAC"/>
              <w:rPr>
                <w:ins w:id="665" w:author="Huawei-Chunying Gu" w:date="2025-04-28T18:44:00Z"/>
                <w:rFonts w:eastAsia="MS Mincho"/>
              </w:rPr>
            </w:pPr>
            <w:ins w:id="666" w:author="Huawei-Chunying Gu" w:date="2025-04-29T10:45:00Z">
              <w:r w:rsidRPr="0037482C">
                <w:rPr>
                  <w:rFonts w:eastAsia="MS Mincho"/>
                </w:rPr>
                <w:t>PSSCH_NR</w:t>
              </w:r>
            </w:ins>
          </w:p>
        </w:tc>
        <w:tc>
          <w:tcPr>
            <w:tcW w:w="1121" w:type="dxa"/>
            <w:gridSpan w:val="2"/>
            <w:vAlign w:val="center"/>
          </w:tcPr>
          <w:p w14:paraId="1E3E2D9B" w14:textId="77777777" w:rsidR="00A33A1C" w:rsidRPr="005A6FE6" w:rsidRDefault="00A33A1C" w:rsidP="007F0F29">
            <w:pPr>
              <w:pStyle w:val="TAC"/>
              <w:rPr>
                <w:ins w:id="667" w:author="Huawei-Chunying Gu" w:date="2025-04-28T18:44:00Z"/>
                <w:rFonts w:eastAsia="MS Mincho"/>
              </w:rPr>
            </w:pPr>
            <w:ins w:id="668" w:author="Huawei-Chunying Gu" w:date="2025-04-28T18:44:00Z">
              <w:r w:rsidRPr="005A6FE6">
                <w:rPr>
                  <w:rFonts w:eastAsia="MS Mincho"/>
                </w:rPr>
                <w:t>N/A</w:t>
              </w:r>
            </w:ins>
          </w:p>
        </w:tc>
        <w:tc>
          <w:tcPr>
            <w:tcW w:w="1253" w:type="dxa"/>
            <w:vAlign w:val="center"/>
          </w:tcPr>
          <w:p w14:paraId="52684463" w14:textId="1404BA65" w:rsidR="00A33A1C" w:rsidRPr="005A6FE6" w:rsidRDefault="00A33A1C" w:rsidP="007F0F29">
            <w:pPr>
              <w:pStyle w:val="TAC"/>
              <w:rPr>
                <w:ins w:id="669" w:author="Huawei-Chunying Gu" w:date="2025-04-28T18:44:00Z"/>
                <w:rFonts w:eastAsia="MS Mincho"/>
              </w:rPr>
            </w:pPr>
            <w:ins w:id="670" w:author="Huawei-Chunying Gu" w:date="2025-04-28T18:44:00Z">
              <w:r w:rsidRPr="005A6FE6">
                <w:rPr>
                  <w:rFonts w:eastAsia="MS Mincho"/>
                </w:rPr>
                <w:t>QPSK</w:t>
              </w:r>
            </w:ins>
          </w:p>
        </w:tc>
        <w:tc>
          <w:tcPr>
            <w:tcW w:w="864" w:type="dxa"/>
            <w:vAlign w:val="center"/>
          </w:tcPr>
          <w:p w14:paraId="051462D5" w14:textId="28DBC5F2" w:rsidR="00A33A1C" w:rsidRPr="005A6FE6" w:rsidRDefault="00A33A1C" w:rsidP="007F0F29">
            <w:pPr>
              <w:pStyle w:val="TAC"/>
              <w:rPr>
                <w:ins w:id="671" w:author="Huawei-Chunying Gu" w:date="2025-04-28T18:44:00Z"/>
                <w:rFonts w:eastAsia="MS Mincho"/>
              </w:rPr>
            </w:pPr>
            <w:ins w:id="672" w:author="Huawei-Chunying Gu" w:date="2025-04-28T19:27:00Z">
              <w:r>
                <w:rPr>
                  <w:rFonts w:eastAsia="MS Mincho"/>
                </w:rPr>
                <w:t>5</w:t>
              </w:r>
            </w:ins>
            <w:ins w:id="673" w:author="Huawei-Chunying Gu" w:date="2025-04-28T18:44:00Z">
              <w:r w:rsidRPr="005A6FE6">
                <w:rPr>
                  <w:rFonts w:eastAsia="MS Mincho"/>
                </w:rPr>
                <w:t xml:space="preserve"> MHz</w:t>
              </w:r>
            </w:ins>
          </w:p>
        </w:tc>
        <w:tc>
          <w:tcPr>
            <w:tcW w:w="1789" w:type="dxa"/>
            <w:vAlign w:val="center"/>
          </w:tcPr>
          <w:p w14:paraId="7A204930" w14:textId="5A6882C1" w:rsidR="00A33A1C" w:rsidRPr="005A6FE6" w:rsidRDefault="00A33A1C" w:rsidP="007F0F29">
            <w:pPr>
              <w:pStyle w:val="TAC"/>
              <w:rPr>
                <w:ins w:id="674" w:author="Huawei-Chunying Gu" w:date="2025-04-28T18:44:00Z"/>
                <w:rFonts w:eastAsia="MS Mincho"/>
              </w:rPr>
            </w:pPr>
            <w:ins w:id="675" w:author="Huawei-Chunying Gu" w:date="2025-04-28T18:44:00Z">
              <w:r w:rsidRPr="005A6FE6">
                <w:rPr>
                  <w:rFonts w:eastAsia="MS Mincho"/>
                </w:rPr>
                <w:t>All RBs /</w:t>
              </w:r>
            </w:ins>
            <w:ins w:id="676" w:author="Huawei-Chunying Gu" w:date="2025-04-28T23:58:00Z">
              <w:r>
                <w:rPr>
                  <w:rFonts w:eastAsia="MS Mincho"/>
                </w:rPr>
                <w:t xml:space="preserve"> </w:t>
              </w:r>
            </w:ins>
            <w:ins w:id="677" w:author="Huawei-Chunying Gu" w:date="2025-04-29T10:50:00Z">
              <w:r w:rsidR="001F11E4">
                <w:rPr>
                  <w:rFonts w:eastAsia="MS Mincho"/>
                </w:rPr>
                <w:t>25@0</w:t>
              </w:r>
            </w:ins>
          </w:p>
        </w:tc>
      </w:tr>
      <w:tr w:rsidR="00984395" w:rsidRPr="005A6FE6" w14:paraId="40D8217F" w14:textId="77777777" w:rsidTr="007F0F29">
        <w:trPr>
          <w:ins w:id="678" w:author="Huawei-Chunying Gu" w:date="2025-04-28T18:44:00Z"/>
        </w:trPr>
        <w:tc>
          <w:tcPr>
            <w:tcW w:w="10148" w:type="dxa"/>
            <w:gridSpan w:val="10"/>
            <w:vAlign w:val="center"/>
          </w:tcPr>
          <w:p w14:paraId="58A38F46" w14:textId="1265952B" w:rsidR="0037482C" w:rsidRPr="0037482C" w:rsidRDefault="00984395" w:rsidP="0037482C">
            <w:pPr>
              <w:pStyle w:val="TAN"/>
              <w:rPr>
                <w:ins w:id="679" w:author="Huawei-Chunying Gu" w:date="2025-04-28T18:44:00Z"/>
                <w:rFonts w:eastAsia="Times New Roman"/>
              </w:rPr>
            </w:pPr>
            <w:ins w:id="680" w:author="Huawei-Chunying Gu" w:date="2025-04-28T18:44:00Z">
              <w:r w:rsidRPr="005A6FE6">
                <w:t xml:space="preserve">NOTE </w:t>
              </w:r>
            </w:ins>
            <w:ins w:id="681" w:author="Huawei-Chunying Gu" w:date="2025-04-29T10:55:00Z">
              <w:r w:rsidR="007D7D1D">
                <w:t>1</w:t>
              </w:r>
            </w:ins>
            <w:ins w:id="682" w:author="Huawei-Chunying Gu" w:date="2025-04-28T18:44:00Z">
              <w:r w:rsidRPr="005A6FE6">
                <w:t>:</w:t>
              </w:r>
              <w:r w:rsidRPr="005A6FE6">
                <w:tab/>
              </w:r>
            </w:ins>
            <w:ins w:id="683" w:author="Huawei-Chunying Gu" w:date="2025-04-29T10:45:00Z">
              <w:r w:rsidR="0037482C" w:rsidRPr="0037482C">
                <w:rPr>
                  <w:rFonts w:eastAsia="Times New Roman"/>
                </w:rPr>
                <w:t xml:space="preserve">PSSCH_NR refers to </w:t>
              </w:r>
            </w:ins>
            <w:ins w:id="684" w:author="Huawei-Chunying Gu" w:date="2025-04-29T00:12:00Z">
              <w:r w:rsidR="00A02B18" w:rsidRPr="0037482C">
                <w:rPr>
                  <w:rFonts w:eastAsia="Times New Roman"/>
                </w:rPr>
                <w:t xml:space="preserve">the NR PSSCH configuration according to </w:t>
              </w:r>
            </w:ins>
            <w:ins w:id="685" w:author="Huawei-Chunying Gu" w:date="2025-04-29T10:48:00Z">
              <w:r w:rsidR="001F11E4">
                <w:rPr>
                  <w:rFonts w:eastAsia="Times New Roman"/>
                </w:rPr>
                <w:t>T</w:t>
              </w:r>
            </w:ins>
            <w:ins w:id="686" w:author="Huawei-Chunying Gu" w:date="2025-04-29T00:12:00Z">
              <w:r w:rsidR="00A02B18" w:rsidRPr="0037482C">
                <w:rPr>
                  <w:rFonts w:eastAsia="Times New Roman"/>
                </w:rPr>
                <w:t>able 7.3E.2.4.1-2 of TS 38.521-1 [8].</w:t>
              </w:r>
            </w:ins>
            <w:ins w:id="687" w:author="Huawei-Chunying Gu" w:date="2025-04-29T10:48:00Z">
              <w:r w:rsidR="0037482C">
                <w:rPr>
                  <w:rFonts w:eastAsia="Times New Roman"/>
                </w:rPr>
                <w:br/>
              </w:r>
            </w:ins>
            <w:ins w:id="688" w:author="Huawei-Chunying Gu" w:date="2025-04-29T10:46:00Z">
              <w:r w:rsidR="0037482C" w:rsidRPr="0037482C">
                <w:rPr>
                  <w:rFonts w:eastAsia="Times New Roman"/>
                </w:rPr>
                <w:t>PSSCH_</w:t>
              </w:r>
            </w:ins>
            <w:ins w:id="689" w:author="Huawei-Chunying Gu" w:date="2025-04-29T10:48:00Z">
              <w:r w:rsidR="0037482C">
                <w:rPr>
                  <w:rFonts w:eastAsia="Times New Roman"/>
                </w:rPr>
                <w:t>E-UTRA</w:t>
              </w:r>
            </w:ins>
            <w:ins w:id="690" w:author="Huawei-Chunying Gu" w:date="2025-04-29T10:46:00Z">
              <w:r w:rsidR="0037482C" w:rsidRPr="0037482C">
                <w:rPr>
                  <w:rFonts w:eastAsia="Times New Roman"/>
                </w:rPr>
                <w:t xml:space="preserve"> refers to the </w:t>
              </w:r>
            </w:ins>
            <w:ins w:id="691" w:author="Huawei-Chunying Gu" w:date="2025-04-29T10:48:00Z">
              <w:r w:rsidR="0037482C">
                <w:rPr>
                  <w:rFonts w:eastAsia="Times New Roman"/>
                </w:rPr>
                <w:t>E-UTRA</w:t>
              </w:r>
            </w:ins>
            <w:ins w:id="692" w:author="Huawei-Chunying Gu" w:date="2025-04-29T10:46:00Z">
              <w:r w:rsidR="0037482C" w:rsidRPr="0037482C">
                <w:rPr>
                  <w:rFonts w:eastAsia="Times New Roman"/>
                </w:rPr>
                <w:t xml:space="preserve"> PSSCH configuration according to </w:t>
              </w:r>
            </w:ins>
            <w:ins w:id="693" w:author="Huawei-Chunying Gu" w:date="2025-04-29T10:48:00Z">
              <w:r w:rsidR="001F11E4" w:rsidRPr="001F11E4">
                <w:rPr>
                  <w:rFonts w:eastAsia="Times New Roman"/>
                </w:rPr>
                <w:t>Table 7.3G.1.4.1-1</w:t>
              </w:r>
            </w:ins>
            <w:ins w:id="694" w:author="Huawei-Chunying Gu" w:date="2025-04-29T10:46:00Z">
              <w:r w:rsidR="0037482C" w:rsidRPr="0037482C">
                <w:rPr>
                  <w:rFonts w:eastAsia="Times New Roman"/>
                </w:rPr>
                <w:t>of TS 3</w:t>
              </w:r>
            </w:ins>
            <w:ins w:id="695" w:author="Huawei-Chunying Gu" w:date="2025-04-29T10:48:00Z">
              <w:r w:rsidR="001F11E4">
                <w:rPr>
                  <w:rFonts w:eastAsia="Times New Roman"/>
                </w:rPr>
                <w:t>6</w:t>
              </w:r>
            </w:ins>
            <w:ins w:id="696" w:author="Huawei-Chunying Gu" w:date="2025-04-29T10:46:00Z">
              <w:r w:rsidR="0037482C" w:rsidRPr="0037482C">
                <w:rPr>
                  <w:rFonts w:eastAsia="Times New Roman"/>
                </w:rPr>
                <w:t>.521-1 [</w:t>
              </w:r>
            </w:ins>
            <w:ins w:id="697" w:author="Huawei-Chunying Gu" w:date="2025-04-29T10:49:00Z">
              <w:r w:rsidR="001F11E4">
                <w:rPr>
                  <w:rFonts w:eastAsia="Times New Roman"/>
                </w:rPr>
                <w:t>10</w:t>
              </w:r>
            </w:ins>
            <w:ins w:id="698" w:author="Huawei-Chunying Gu" w:date="2025-04-29T10:46:00Z">
              <w:r w:rsidR="0037482C" w:rsidRPr="0037482C">
                <w:rPr>
                  <w:rFonts w:eastAsia="Times New Roman"/>
                </w:rPr>
                <w:t>].</w:t>
              </w:r>
            </w:ins>
          </w:p>
          <w:p w14:paraId="2D80CA28" w14:textId="65BBADF1" w:rsidR="00984395" w:rsidRPr="005A6FE6" w:rsidRDefault="00984395" w:rsidP="00A02B18">
            <w:pPr>
              <w:pStyle w:val="TAN"/>
              <w:rPr>
                <w:ins w:id="699" w:author="Huawei-Chunying Gu" w:date="2025-04-28T18:44:00Z"/>
              </w:rPr>
            </w:pPr>
            <w:ins w:id="700" w:author="Huawei-Chunying Gu" w:date="2025-04-28T18:44:00Z">
              <w:r w:rsidRPr="005A6FE6">
                <w:t xml:space="preserve">NOTE </w:t>
              </w:r>
            </w:ins>
            <w:ins w:id="701" w:author="Huawei-Chunying Gu" w:date="2025-04-29T10:55:00Z">
              <w:r w:rsidR="007D7D1D">
                <w:t>2</w:t>
              </w:r>
            </w:ins>
            <w:ins w:id="702" w:author="Huawei-Chunying Gu" w:date="2025-04-28T18:44:00Z">
              <w:r w:rsidRPr="005A6FE6">
                <w:t>:</w:t>
              </w:r>
              <w:r w:rsidRPr="005A6FE6">
                <w:tab/>
                <w:t>Test ID with UL harmonic exception</w:t>
              </w:r>
            </w:ins>
            <w:ins w:id="703" w:author="Huawei-Chunying Gu" w:date="2025-04-29T00:13:00Z">
              <w:r w:rsidR="00A02B18">
                <w:t>.</w:t>
              </w:r>
            </w:ins>
          </w:p>
        </w:tc>
      </w:tr>
    </w:tbl>
    <w:p w14:paraId="3E89CB1F" w14:textId="77777777" w:rsidR="00984395" w:rsidRPr="005A6FE6" w:rsidRDefault="00984395" w:rsidP="00984395">
      <w:pPr>
        <w:rPr>
          <w:ins w:id="704" w:author="Huawei-Chunying Gu" w:date="2025-04-28T18:44:00Z"/>
        </w:rPr>
      </w:pPr>
    </w:p>
    <w:p w14:paraId="474230C3" w14:textId="77777777" w:rsidR="00984395" w:rsidRPr="005A6FE6" w:rsidRDefault="00984395" w:rsidP="00984395">
      <w:pPr>
        <w:pStyle w:val="B1"/>
        <w:rPr>
          <w:ins w:id="705" w:author="Huawei-Chunying Gu" w:date="2025-04-28T18:44:00Z"/>
        </w:rPr>
      </w:pPr>
      <w:ins w:id="706" w:author="Huawei-Chunying Gu" w:date="2025-04-28T18:44:00Z">
        <w:r w:rsidRPr="005A6FE6">
          <w:t>1.</w:t>
        </w:r>
        <w:r w:rsidRPr="005A6FE6">
          <w:tab/>
          <w:t xml:space="preserve">Connect the SS to the UE antenna connectors as shown in TS 38.508-1 [6] Annex A, Figure A.3.1.1.1 for TE diagram and clause A.3.2 for UE diagram. </w:t>
        </w:r>
      </w:ins>
    </w:p>
    <w:p w14:paraId="51559423" w14:textId="269C6F89" w:rsidR="00984395" w:rsidRPr="005A6FE6" w:rsidRDefault="00984395" w:rsidP="00984395">
      <w:pPr>
        <w:pStyle w:val="B1"/>
        <w:rPr>
          <w:ins w:id="707" w:author="Huawei-Chunying Gu" w:date="2025-04-28T18:44:00Z"/>
        </w:rPr>
      </w:pPr>
      <w:ins w:id="708" w:author="Huawei-Chunying Gu" w:date="2025-04-28T18:44:00Z">
        <w:r w:rsidRPr="005A6FE6">
          <w:t>2.</w:t>
        </w:r>
        <w:r w:rsidRPr="005A6FE6">
          <w:tab/>
        </w:r>
      </w:ins>
      <w:ins w:id="709" w:author="Huawei-Chunying Gu" w:date="2025-04-29T11:23:00Z">
        <w:r w:rsidR="009109C2">
          <w:t xml:space="preserve">For </w:t>
        </w:r>
        <w:proofErr w:type="spellStart"/>
        <w:r w:rsidR="009109C2">
          <w:t>Uu</w:t>
        </w:r>
        <w:proofErr w:type="spellEnd"/>
        <w:r w:rsidR="009109C2">
          <w:t xml:space="preserve"> carriers, the</w:t>
        </w:r>
      </w:ins>
      <w:ins w:id="710" w:author="Huawei-Chunying Gu" w:date="2025-04-28T18:44:00Z">
        <w:r w:rsidRPr="005A6FE6">
          <w:t xml:space="preserve"> parameter settings </w:t>
        </w:r>
      </w:ins>
      <w:ins w:id="711" w:author="Huawei-Chunying Gu" w:date="2025-04-29T11:23:00Z">
        <w:r w:rsidR="009109C2" w:rsidRPr="00DA6730">
          <w:t>are set up according to TS 36.508 [</w:t>
        </w:r>
      </w:ins>
      <w:ins w:id="712" w:author="Huawei-Chunying Gu" w:date="2025-04-29T11:24:00Z">
        <w:r w:rsidR="009109C2">
          <w:t>11</w:t>
        </w:r>
      </w:ins>
      <w:ins w:id="713" w:author="Huawei-Chunying Gu" w:date="2025-04-29T11:23:00Z">
        <w:r w:rsidR="009109C2" w:rsidRPr="00DA6730">
          <w:t>] subclause 4.4.3</w:t>
        </w:r>
      </w:ins>
      <w:ins w:id="714" w:author="Huawei-Chunying Gu" w:date="2025-04-29T11:24:00Z">
        <w:r w:rsidR="009109C2">
          <w:t xml:space="preserve"> </w:t>
        </w:r>
        <w:r w:rsidR="009109C2" w:rsidRPr="005A6FE6">
          <w:t xml:space="preserve">for </w:t>
        </w:r>
        <w:r w:rsidR="009109C2">
          <w:t xml:space="preserve">E-UTRA cell, and </w:t>
        </w:r>
      </w:ins>
      <w:ins w:id="715" w:author="Huawei-Chunying Gu" w:date="2025-04-28T18:44:00Z">
        <w:r w:rsidRPr="005A6FE6">
          <w:t>TS 38.508-1 [6] clause 4.4.3</w:t>
        </w:r>
      </w:ins>
      <w:ins w:id="716" w:author="Huawei-Chunying Gu" w:date="2025-04-29T11:24:00Z">
        <w:r w:rsidR="009109C2">
          <w:t xml:space="preserve"> for</w:t>
        </w:r>
        <w:r w:rsidR="009109C2" w:rsidRPr="009109C2">
          <w:t xml:space="preserve"> </w:t>
        </w:r>
        <w:r w:rsidR="009109C2" w:rsidRPr="005A6FE6">
          <w:t>NR cell</w:t>
        </w:r>
      </w:ins>
      <w:ins w:id="717" w:author="Huawei-Chunying Gu" w:date="2025-04-28T18:44:00Z">
        <w:r w:rsidRPr="005A6FE6">
          <w:t xml:space="preserve">. </w:t>
        </w:r>
      </w:ins>
    </w:p>
    <w:p w14:paraId="5B20E0C0" w14:textId="6115E9FC" w:rsidR="00984395" w:rsidRPr="005A6FE6" w:rsidRDefault="00984395" w:rsidP="00984395">
      <w:pPr>
        <w:pStyle w:val="B1"/>
        <w:rPr>
          <w:ins w:id="718" w:author="Huawei-Chunying Gu" w:date="2025-04-28T18:44:00Z"/>
        </w:rPr>
      </w:pPr>
      <w:ins w:id="719" w:author="Huawei-Chunying Gu" w:date="2025-04-28T18:44:00Z">
        <w:r w:rsidRPr="005A6FE6">
          <w:t>3.</w:t>
        </w:r>
        <w:r w:rsidRPr="005A6FE6">
          <w:tab/>
        </w:r>
      </w:ins>
      <w:ins w:id="720" w:author="Huawei-Chunying Gu" w:date="2025-04-29T11:24:00Z">
        <w:r w:rsidR="009109C2">
          <w:t xml:space="preserve">For V2X carriers, </w:t>
        </w:r>
      </w:ins>
      <w:ins w:id="721" w:author="Huawei-Chunying Gu" w:date="2025-04-29T11:25:00Z">
        <w:r w:rsidR="00A653F9" w:rsidRPr="00C91B7C">
          <w:t xml:space="preserve">the </w:t>
        </w:r>
        <w:proofErr w:type="spellStart"/>
        <w:r w:rsidR="00A653F9" w:rsidRPr="00C91B7C">
          <w:t>sidelink</w:t>
        </w:r>
        <w:proofErr w:type="spellEnd"/>
        <w:r w:rsidR="00A653F9" w:rsidRPr="00C91B7C">
          <w:t xml:space="preserve"> transmission are pre-configured according to TS 36.508 [</w:t>
        </w:r>
        <w:r w:rsidR="00A653F9">
          <w:t>11</w:t>
        </w:r>
        <w:r w:rsidR="00A653F9" w:rsidRPr="00C91B7C">
          <w:t>] subclause 4.10.1</w:t>
        </w:r>
        <w:r w:rsidR="00A653F9">
          <w:t xml:space="preserve"> </w:t>
        </w:r>
        <w:r w:rsidR="00A653F9" w:rsidRPr="005A6FE6">
          <w:t xml:space="preserve">for </w:t>
        </w:r>
        <w:r w:rsidR="00A653F9">
          <w:t xml:space="preserve">E-UTRA V2X and </w:t>
        </w:r>
      </w:ins>
      <w:ins w:id="722" w:author="Huawei-Chunying Gu" w:date="2025-04-29T11:26:00Z">
        <w:r w:rsidR="00A653F9" w:rsidRPr="00511225">
          <w:t xml:space="preserve">TS 38.508-1 </w:t>
        </w:r>
        <w:r w:rsidR="00A653F9">
          <w:t>[6</w:t>
        </w:r>
        <w:r w:rsidR="00A653F9" w:rsidRPr="00511225">
          <w:t>] subclause 4.4.3</w:t>
        </w:r>
        <w:r w:rsidR="00A653F9">
          <w:t xml:space="preserve"> for NR V2X</w:t>
        </w:r>
      </w:ins>
      <w:ins w:id="723" w:author="Huawei-Chunying Gu" w:date="2025-04-29T11:25:00Z">
        <w:r w:rsidR="00A653F9" w:rsidRPr="00C91B7C">
          <w:t>.</w:t>
        </w:r>
      </w:ins>
    </w:p>
    <w:p w14:paraId="175AFE05" w14:textId="521927AB" w:rsidR="00984395" w:rsidRPr="005A6FE6" w:rsidRDefault="00984395" w:rsidP="00984395">
      <w:pPr>
        <w:pStyle w:val="B1"/>
        <w:rPr>
          <w:ins w:id="724" w:author="Huawei-Chunying Gu" w:date="2025-04-28T18:44:00Z"/>
        </w:rPr>
      </w:pPr>
      <w:ins w:id="725" w:author="Huawei-Chunying Gu" w:date="2025-04-28T18:44:00Z">
        <w:r w:rsidRPr="005A6FE6">
          <w:t>4.</w:t>
        </w:r>
        <w:r w:rsidRPr="005A6FE6">
          <w:tab/>
          <w:t xml:space="preserve">NR downlink signals are initially set up according to Annex C.0, C.1, C.2, C.3.1, and uplink signals according to Annex G.0, G.1, G.2, and G.3.1 of TS 38.521-1 [8]. </w:t>
        </w:r>
      </w:ins>
      <w:ins w:id="726" w:author="Huawei-Chunying Gu" w:date="2025-04-29T11:26:00Z">
        <w:r w:rsidR="00C63AEB" w:rsidRPr="005A6FE6">
          <w:t>E-UTRA downlink signals are initially set up according to Annex C.0, C.1 and C.3.0, and uplink signals according to Annex H.1 and H.3.0 of TS 36.521-1 [10].</w:t>
        </w:r>
      </w:ins>
    </w:p>
    <w:p w14:paraId="73DC05BA" w14:textId="132EFEC4" w:rsidR="00984395" w:rsidRPr="005A6FE6" w:rsidRDefault="00984395" w:rsidP="00984395">
      <w:pPr>
        <w:pStyle w:val="B1"/>
        <w:rPr>
          <w:ins w:id="727" w:author="Huawei-Chunying Gu" w:date="2025-04-28T18:44:00Z"/>
        </w:rPr>
      </w:pPr>
      <w:ins w:id="728" w:author="Huawei-Chunying Gu" w:date="2025-04-28T18:44:00Z">
        <w:r w:rsidRPr="005A6FE6">
          <w:t>6.</w:t>
        </w:r>
        <w:r w:rsidRPr="005A6FE6">
          <w:tab/>
        </w:r>
      </w:ins>
      <w:ins w:id="729" w:author="Huawei-Chunying Gu" w:date="2025-04-29T11:29:00Z">
        <w:r w:rsidR="00C63AEB">
          <w:t>T</w:t>
        </w:r>
      </w:ins>
      <w:ins w:id="730" w:author="Huawei-Chunying Gu" w:date="2025-04-28T18:44:00Z">
        <w:r w:rsidRPr="005A6FE6">
          <w:t xml:space="preserve">he </w:t>
        </w:r>
      </w:ins>
      <w:ins w:id="731" w:author="Huawei-Chunying Gu" w:date="2025-04-29T11:29:00Z">
        <w:r w:rsidR="00C63AEB">
          <w:t xml:space="preserve">V2X and </w:t>
        </w:r>
        <w:proofErr w:type="spellStart"/>
        <w:r w:rsidR="00C63AEB">
          <w:t>Uu</w:t>
        </w:r>
        <w:proofErr w:type="spellEnd"/>
        <w:r w:rsidR="00C63AEB">
          <w:t xml:space="preserve"> </w:t>
        </w:r>
      </w:ins>
      <w:ins w:id="732" w:author="Huawei-Chunying Gu" w:date="2025-04-28T18:44:00Z">
        <w:r w:rsidRPr="005A6FE6">
          <w:t xml:space="preserve">Reference Measurement channels are set according to </w:t>
        </w:r>
      </w:ins>
      <w:ins w:id="733" w:author="Huawei-Chunying Gu" w:date="2025-04-29T11:29:00Z">
        <w:r w:rsidR="00C63AEB" w:rsidRPr="00C63AEB">
          <w:t>Table 7.3E.2.3.4.1-1</w:t>
        </w:r>
      </w:ins>
      <w:ins w:id="734" w:author="Huawei-Chunying Gu" w:date="2025-04-28T18:44:00Z">
        <w:r w:rsidRPr="005A6FE6">
          <w:t>.</w:t>
        </w:r>
      </w:ins>
    </w:p>
    <w:p w14:paraId="5AD49D4A" w14:textId="77777777" w:rsidR="00984395" w:rsidRPr="005A6FE6" w:rsidRDefault="00984395" w:rsidP="00984395">
      <w:pPr>
        <w:pStyle w:val="B1"/>
        <w:rPr>
          <w:ins w:id="735" w:author="Huawei-Chunying Gu" w:date="2025-04-28T18:44:00Z"/>
        </w:rPr>
      </w:pPr>
      <w:ins w:id="736" w:author="Huawei-Chunying Gu" w:date="2025-04-28T18:44:00Z">
        <w:r w:rsidRPr="005A6FE6">
          <w:t>7.</w:t>
        </w:r>
        <w:r w:rsidRPr="005A6FE6">
          <w:tab/>
          <w:t>NR propagation conditions are set according to Annex B.0 of TS 38.521-1 [8]. E-UTRA propagation conditions are set according to Annex B.0 of TS 36.521-1 [10].</w:t>
        </w:r>
      </w:ins>
    </w:p>
    <w:p w14:paraId="15BF0F00" w14:textId="21D3F87D" w:rsidR="003B3746" w:rsidRDefault="00984395" w:rsidP="00984395">
      <w:pPr>
        <w:pStyle w:val="B1"/>
        <w:rPr>
          <w:ins w:id="737" w:author="Huawei-Chunying Gu" w:date="2025-04-29T11:36:00Z"/>
        </w:rPr>
      </w:pPr>
      <w:ins w:id="738" w:author="Huawei-Chunying Gu" w:date="2025-04-28T18:44:00Z">
        <w:r w:rsidRPr="005A6FE6">
          <w:t>8.</w:t>
        </w:r>
        <w:r w:rsidRPr="005A6FE6">
          <w:tab/>
        </w:r>
      </w:ins>
      <w:ins w:id="739" w:author="Huawei-Chunying Gu" w:date="2025-04-29T11:33:00Z">
        <w:r w:rsidR="003B3746">
          <w:t xml:space="preserve">For NR </w:t>
        </w:r>
        <w:proofErr w:type="spellStart"/>
        <w:r w:rsidR="003B3746">
          <w:t>Uu</w:t>
        </w:r>
        <w:proofErr w:type="spellEnd"/>
        <w:r w:rsidR="003B3746">
          <w:t xml:space="preserve"> carrier, e</w:t>
        </w:r>
      </w:ins>
      <w:ins w:id="740" w:author="Huawei-Chunying Gu" w:date="2025-04-29T11:32:00Z">
        <w:r w:rsidR="000674DE" w:rsidRPr="00511225">
          <w:t xml:space="preserve">nsure the UE is in State RRC_CONNECTED with generic procedure parameters Connectivity </w:t>
        </w:r>
        <w:r w:rsidR="000674DE" w:rsidRPr="00511225">
          <w:rPr>
            <w:i/>
          </w:rPr>
          <w:t>NR</w:t>
        </w:r>
        <w:r w:rsidR="000674DE" w:rsidRPr="00511225">
          <w:t xml:space="preserve">, </w:t>
        </w:r>
        <w:proofErr w:type="gramStart"/>
        <w:r w:rsidR="000674DE" w:rsidRPr="00511225">
          <w:t>Connected</w:t>
        </w:r>
        <w:proofErr w:type="gramEnd"/>
        <w:r w:rsidR="000674DE" w:rsidRPr="00511225">
          <w:t xml:space="preserve"> without release </w:t>
        </w:r>
        <w:r w:rsidR="000674DE" w:rsidRPr="00511225">
          <w:rPr>
            <w:i/>
          </w:rPr>
          <w:t xml:space="preserve">On, </w:t>
        </w:r>
        <w:r w:rsidR="000674DE" w:rsidRPr="00511225">
          <w:t>Test Mode</w:t>
        </w:r>
        <w:r w:rsidR="000674DE" w:rsidRPr="00511225">
          <w:rPr>
            <w:i/>
          </w:rPr>
          <w:t xml:space="preserve"> On </w:t>
        </w:r>
        <w:r w:rsidR="000674DE" w:rsidRPr="00511225">
          <w:t>and Test Loop Function</w:t>
        </w:r>
        <w:r w:rsidR="000674DE" w:rsidRPr="00511225">
          <w:rPr>
            <w:i/>
          </w:rPr>
          <w:t xml:space="preserve"> On</w:t>
        </w:r>
        <w:r w:rsidR="000674DE" w:rsidRPr="00511225">
          <w:t xml:space="preserve"> according to TS 38.508-1 [</w:t>
        </w:r>
        <w:r w:rsidR="000674DE">
          <w:t>6</w:t>
        </w:r>
        <w:r w:rsidR="000674DE" w:rsidRPr="00511225">
          <w:t xml:space="preserve">] clause 4.5. </w:t>
        </w:r>
      </w:ins>
      <w:ins w:id="741" w:author="Huawei-Chunying Gu" w:date="2025-04-29T11:33:00Z">
        <w:r w:rsidR="003B3746">
          <w:t xml:space="preserve">For E-UTRA </w:t>
        </w:r>
        <w:proofErr w:type="spellStart"/>
        <w:r w:rsidR="003B3746">
          <w:t>Uu</w:t>
        </w:r>
        <w:proofErr w:type="spellEnd"/>
        <w:r w:rsidR="003B3746">
          <w:t xml:space="preserve"> carrier, </w:t>
        </w:r>
      </w:ins>
      <w:ins w:id="742" w:author="Huawei-Chunying Gu" w:date="2025-04-29T11:34:00Z">
        <w:r w:rsidR="00D101E2">
          <w:t>e</w:t>
        </w:r>
      </w:ins>
      <w:ins w:id="743" w:author="Huawei-Chunying Gu" w:date="2025-04-29T11:33:00Z">
        <w:r w:rsidR="003B3746" w:rsidRPr="00DA6730">
          <w:t>nsure the UE is in State 3A-RF according to TS 36.508 [</w:t>
        </w:r>
      </w:ins>
      <w:ins w:id="744" w:author="Huawei-Chunying Gu" w:date="2025-04-29T11:34:00Z">
        <w:r w:rsidR="003B3746">
          <w:t>11</w:t>
        </w:r>
      </w:ins>
      <w:ins w:id="745" w:author="Huawei-Chunying Gu" w:date="2025-04-29T11:33:00Z">
        <w:r w:rsidR="003B3746" w:rsidRPr="00DA6730">
          <w:t>] clause 5.2A.2. Message contents are defined in clause 7.3.4.3.</w:t>
        </w:r>
      </w:ins>
    </w:p>
    <w:p w14:paraId="5BF0A2AF" w14:textId="59549844" w:rsidR="009C657D" w:rsidRDefault="009C657D" w:rsidP="00984395">
      <w:pPr>
        <w:pStyle w:val="B1"/>
        <w:rPr>
          <w:ins w:id="746" w:author="Huawei-Chunying Gu" w:date="2025-04-29T11:32:00Z"/>
        </w:rPr>
      </w:pPr>
      <w:ins w:id="747" w:author="Huawei-Chunying Gu" w:date="2025-04-29T11:36:00Z">
        <w:r w:rsidRPr="005A6FE6">
          <w:t>8.</w:t>
        </w:r>
        <w:r w:rsidRPr="005A6FE6">
          <w:tab/>
        </w:r>
        <w:r>
          <w:t>For NR V2X carrier, e</w:t>
        </w:r>
        <w:r w:rsidRPr="00511225">
          <w:t xml:space="preserv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w:t>
        </w:r>
        <w:r>
          <w:t>6</w:t>
        </w:r>
        <w:r w:rsidRPr="00511225">
          <w:t xml:space="preserve">] clause 4.5. </w:t>
        </w:r>
        <w:r>
          <w:t xml:space="preserve">For E-UTRA V2X carrier, </w:t>
        </w:r>
        <w:r w:rsidR="00EF711D">
          <w:t>e</w:t>
        </w:r>
        <w:r w:rsidRPr="009C657D">
          <w:t>nsure the UE is in State 5A-V2X in Receive Mode according to TS 36.508 [7] clause 4.5.9. Message content exceptions are defined in clause 7.3G.1.</w:t>
        </w:r>
        <w:proofErr w:type="gramStart"/>
        <w:r w:rsidRPr="009C657D">
          <w:t>4.3.</w:t>
        </w:r>
        <w:r w:rsidRPr="00DA6730">
          <w:t>.</w:t>
        </w:r>
      </w:ins>
      <w:proofErr w:type="gramEnd"/>
    </w:p>
    <w:p w14:paraId="29A30F4E" w14:textId="13FD518E" w:rsidR="00984395" w:rsidRPr="005A6FE6" w:rsidRDefault="003B3746" w:rsidP="00984395">
      <w:pPr>
        <w:pStyle w:val="B1"/>
        <w:rPr>
          <w:ins w:id="748" w:author="Huawei-Chunying Gu" w:date="2025-04-28T18:44:00Z"/>
        </w:rPr>
      </w:pPr>
      <w:ins w:id="749" w:author="Huawei-Chunying Gu" w:date="2025-04-29T11:32:00Z">
        <w:r>
          <w:t>9</w:t>
        </w:r>
        <w:r>
          <w:tab/>
        </w:r>
        <w:r w:rsidR="000674DE" w:rsidRPr="00511225">
          <w:t>Message contents are defined in clause</w:t>
        </w:r>
      </w:ins>
      <w:ins w:id="750" w:author="Huawei-Chunying Gu" w:date="2025-04-29T11:37:00Z">
        <w:r w:rsidR="00EF711D">
          <w:t xml:space="preserve"> 7</w:t>
        </w:r>
        <w:r w:rsidR="00EF711D" w:rsidRPr="00EF711D">
          <w:t>.3E.2.3.4.</w:t>
        </w:r>
        <w:r w:rsidR="00EF711D">
          <w:t>3</w:t>
        </w:r>
      </w:ins>
      <w:ins w:id="751" w:author="Huawei-Chunying Gu" w:date="2025-04-29T11:32:00Z">
        <w:r w:rsidR="000674DE" w:rsidRPr="00511225">
          <w:rPr>
            <w:i/>
          </w:rPr>
          <w:t>.</w:t>
        </w:r>
      </w:ins>
    </w:p>
    <w:p w14:paraId="566654A3" w14:textId="4B33ADBF" w:rsidR="00984395" w:rsidRPr="005A6FE6" w:rsidRDefault="00984395" w:rsidP="00984395">
      <w:pPr>
        <w:pStyle w:val="H6"/>
        <w:rPr>
          <w:ins w:id="752" w:author="Huawei-Chunying Gu" w:date="2025-04-28T18:44:00Z"/>
        </w:rPr>
      </w:pPr>
      <w:bookmarkStart w:id="753" w:name="_CR7_3B_2_3_4_2_2"/>
      <w:ins w:id="754" w:author="Huawei-Chunying Gu" w:date="2025-04-28T18:46:00Z">
        <w:r>
          <w:lastRenderedPageBreak/>
          <w:t>7.3E</w:t>
        </w:r>
      </w:ins>
      <w:ins w:id="755" w:author="Huawei-Chunying Gu" w:date="2025-04-28T18:44:00Z">
        <w:r w:rsidRPr="005A6FE6">
          <w:t>.2.3.4.2</w:t>
        </w:r>
        <w:r w:rsidRPr="005A6FE6">
          <w:tab/>
          <w:t>Test procedure</w:t>
        </w:r>
      </w:ins>
    </w:p>
    <w:bookmarkEnd w:id="753"/>
    <w:p w14:paraId="5005E514" w14:textId="27C00684" w:rsidR="00984395" w:rsidRPr="005A6FE6" w:rsidRDefault="00984395" w:rsidP="00984395">
      <w:pPr>
        <w:pStyle w:val="B1"/>
        <w:rPr>
          <w:ins w:id="756" w:author="Huawei-Chunying Gu" w:date="2025-04-28T18:44:00Z"/>
        </w:rPr>
      </w:pPr>
      <w:ins w:id="757" w:author="Huawei-Chunying Gu" w:date="2025-04-28T18:44:00Z">
        <w:r w:rsidRPr="005A6FE6">
          <w:t>1.</w:t>
        </w:r>
        <w:r w:rsidRPr="005A6FE6">
          <w:tab/>
        </w:r>
      </w:ins>
      <w:ins w:id="758" w:author="Huawei-Chunying Gu" w:date="2025-04-29T11:38:00Z">
        <w:r w:rsidR="00651F98">
          <w:t xml:space="preserve">On </w:t>
        </w:r>
      </w:ins>
      <w:ins w:id="759" w:author="Huawei-Chunying Gu" w:date="2025-04-29T11:39:00Z">
        <w:r w:rsidR="00651F98">
          <w:t xml:space="preserve">the </w:t>
        </w:r>
      </w:ins>
      <w:proofErr w:type="spellStart"/>
      <w:ins w:id="760" w:author="Huawei-Chunying Gu" w:date="2025-04-29T11:38:00Z">
        <w:r w:rsidR="00651F98">
          <w:t>Uu</w:t>
        </w:r>
        <w:proofErr w:type="spellEnd"/>
        <w:r w:rsidR="00651F98">
          <w:t xml:space="preserve"> carrier, </w:t>
        </w:r>
      </w:ins>
      <w:ins w:id="761" w:author="Huawei-Chunying Gu" w:date="2025-04-28T18:44:00Z">
        <w:r w:rsidRPr="005A6FE6">
          <w:t xml:space="preserve">SS transmits PDSCH via PDCCH DCI format 1A and PDCCH DCI format 1_1 for C_RNTI to transmit the DL RMC according to Table </w:t>
        </w:r>
      </w:ins>
      <w:ins w:id="762" w:author="Huawei-Chunying Gu" w:date="2025-04-28T18:46:00Z">
        <w:r>
          <w:t>7.3E</w:t>
        </w:r>
      </w:ins>
      <w:ins w:id="763" w:author="Huawei-Chunying Gu" w:date="2025-04-28T18:44:00Z">
        <w:r w:rsidRPr="005A6FE6">
          <w:t>.2.3.4.1-</w:t>
        </w:r>
      </w:ins>
      <w:ins w:id="764" w:author="Huawei-Chunying Gu" w:date="2025-04-29T11:38:00Z">
        <w:r w:rsidR="00651F98">
          <w:t>1</w:t>
        </w:r>
      </w:ins>
      <w:ins w:id="765" w:author="Huawei-Chunying Gu" w:date="2025-04-28T18:44:00Z">
        <w:r w:rsidRPr="005A6FE6">
          <w:t>. The SS sends downlink MAC padding bits on the DL RMC.</w:t>
        </w:r>
      </w:ins>
    </w:p>
    <w:p w14:paraId="0D322169" w14:textId="2816F725" w:rsidR="00984395" w:rsidRDefault="00984395" w:rsidP="00984395">
      <w:pPr>
        <w:pStyle w:val="B1"/>
        <w:rPr>
          <w:ins w:id="766" w:author="Huawei-Chunying Gu" w:date="2025-04-29T11:41:00Z"/>
        </w:rPr>
      </w:pPr>
      <w:ins w:id="767" w:author="Huawei-Chunying Gu" w:date="2025-04-28T18:44:00Z">
        <w:r w:rsidRPr="005A6FE6">
          <w:t>2.</w:t>
        </w:r>
        <w:r w:rsidRPr="005A6FE6">
          <w:tab/>
        </w:r>
      </w:ins>
      <w:ins w:id="768" w:author="Huawei-Chunying Gu" w:date="2025-04-29T11:38:00Z">
        <w:r w:rsidR="00651F98">
          <w:t xml:space="preserve">On </w:t>
        </w:r>
      </w:ins>
      <w:ins w:id="769" w:author="Huawei-Chunying Gu" w:date="2025-04-29T11:39:00Z">
        <w:r w:rsidR="00651F98">
          <w:t xml:space="preserve">the </w:t>
        </w:r>
      </w:ins>
      <w:proofErr w:type="spellStart"/>
      <w:ins w:id="770" w:author="Huawei-Chunying Gu" w:date="2025-04-29T11:38:00Z">
        <w:r w:rsidR="00651F98">
          <w:t>Uu</w:t>
        </w:r>
        <w:proofErr w:type="spellEnd"/>
        <w:r w:rsidR="00651F98">
          <w:t xml:space="preserve"> carrier, </w:t>
        </w:r>
      </w:ins>
      <w:ins w:id="771" w:author="Huawei-Chunying Gu" w:date="2025-04-28T18:44:00Z">
        <w:r w:rsidRPr="005A6FE6">
          <w:t xml:space="preserve">SS sends uplink scheduling information for each UL HARQ process via PDCCH DCI format 0 and DCI format 0_1 for C_RNTI to schedule the UL RMC according to Table </w:t>
        </w:r>
      </w:ins>
      <w:ins w:id="772" w:author="Huawei-Chunying Gu" w:date="2025-04-28T18:46:00Z">
        <w:r>
          <w:t>7.3E</w:t>
        </w:r>
      </w:ins>
      <w:ins w:id="773" w:author="Huawei-Chunying Gu" w:date="2025-04-28T18:44:00Z">
        <w:r w:rsidRPr="005A6FE6">
          <w:t>.2.3.4.1-</w:t>
        </w:r>
      </w:ins>
      <w:ins w:id="774" w:author="Huawei-Chunying Gu" w:date="2025-04-29T11:38:00Z">
        <w:r w:rsidR="00651F98">
          <w:t>1</w:t>
        </w:r>
      </w:ins>
      <w:ins w:id="775" w:author="Huawei-Chunying Gu" w:date="2025-04-28T18:44:00Z">
        <w:r w:rsidRPr="005A6FE6">
          <w:t>. Since the UL has no payload and no loopback data to send the UE sends uplink MAC padding bits on the UL RMC.</w:t>
        </w:r>
      </w:ins>
    </w:p>
    <w:p w14:paraId="14140BC1" w14:textId="12C1D636" w:rsidR="00651F98" w:rsidRPr="005A6FE6" w:rsidRDefault="00651F98" w:rsidP="00984395">
      <w:pPr>
        <w:pStyle w:val="B1"/>
        <w:rPr>
          <w:ins w:id="776" w:author="Huawei-Chunying Gu" w:date="2025-04-28T18:44:00Z"/>
        </w:rPr>
      </w:pPr>
      <w:ins w:id="777" w:author="Huawei-Chunying Gu" w:date="2025-04-29T11:41:00Z">
        <w:r>
          <w:t>3</w:t>
        </w:r>
        <w:r w:rsidRPr="005A6FE6">
          <w:t>.</w:t>
        </w:r>
        <w:r w:rsidRPr="005A6FE6">
          <w:tab/>
        </w:r>
        <w:r>
          <w:t xml:space="preserve">On the V2X carrier, SS sends PSSCH </w:t>
        </w:r>
        <w:r w:rsidRPr="005A6FE6">
          <w:t xml:space="preserve">according to Table </w:t>
        </w:r>
        <w:r>
          <w:t>7.3E</w:t>
        </w:r>
        <w:r w:rsidRPr="005A6FE6">
          <w:t>.2.3.4.1-</w:t>
        </w:r>
        <w:r>
          <w:t>1</w:t>
        </w:r>
        <w:r w:rsidRPr="005A6FE6">
          <w:t xml:space="preserve">. The SS sends downlink MAC padding bits on the </w:t>
        </w:r>
        <w:r>
          <w:t>V2X</w:t>
        </w:r>
        <w:r w:rsidRPr="005A6FE6">
          <w:t xml:space="preserve"> RMC.</w:t>
        </w:r>
      </w:ins>
    </w:p>
    <w:p w14:paraId="57387742" w14:textId="01388F7F" w:rsidR="00984395" w:rsidRPr="005A6FE6" w:rsidRDefault="00651F98" w:rsidP="00984395">
      <w:pPr>
        <w:pStyle w:val="B1"/>
        <w:rPr>
          <w:ins w:id="778" w:author="Huawei-Chunying Gu" w:date="2025-04-28T18:44:00Z"/>
        </w:rPr>
      </w:pPr>
      <w:ins w:id="779" w:author="Huawei-Chunying Gu" w:date="2025-04-29T11:41:00Z">
        <w:r>
          <w:t>4</w:t>
        </w:r>
      </w:ins>
      <w:ins w:id="780" w:author="Huawei-Chunying Gu" w:date="2025-04-28T18:44:00Z">
        <w:r w:rsidR="00984395" w:rsidRPr="005A6FE6">
          <w:t>.</w:t>
        </w:r>
        <w:r w:rsidR="00984395" w:rsidRPr="005A6FE6">
          <w:tab/>
        </w:r>
      </w:ins>
      <w:ins w:id="781" w:author="Huawei-Chunying Gu" w:date="2025-04-29T11:39:00Z">
        <w:r>
          <w:t>Set</w:t>
        </w:r>
      </w:ins>
      <w:ins w:id="782" w:author="Huawei-Chunying Gu" w:date="2025-04-28T18:44:00Z">
        <w:r w:rsidR="00984395" w:rsidRPr="005A6FE6">
          <w:t xml:space="preserve"> the Downlink signal level for the </w:t>
        </w:r>
      </w:ins>
      <w:ins w:id="783" w:author="Huawei-Chunying Gu" w:date="2025-04-29T00:18:00Z">
        <w:r w:rsidR="00746945">
          <w:t>V2X</w:t>
        </w:r>
      </w:ins>
      <w:ins w:id="784" w:author="Huawei-Chunying Gu" w:date="2025-04-28T18:44:00Z">
        <w:r w:rsidR="00984395" w:rsidRPr="005A6FE6">
          <w:t xml:space="preserve"> CC and </w:t>
        </w:r>
      </w:ins>
      <w:proofErr w:type="spellStart"/>
      <w:ins w:id="785" w:author="Huawei-Chunying Gu" w:date="2025-04-29T00:18:00Z">
        <w:r w:rsidR="00746945">
          <w:t>Uu</w:t>
        </w:r>
      </w:ins>
      <w:proofErr w:type="spellEnd"/>
      <w:ins w:id="786" w:author="Huawei-Chunying Gu" w:date="2025-04-28T18:44:00Z">
        <w:r w:rsidR="00984395" w:rsidRPr="005A6FE6">
          <w:t xml:space="preserve"> CC to the appropriate REFSENS value defined in clause </w:t>
        </w:r>
      </w:ins>
      <w:ins w:id="787" w:author="Huawei-Chunying Gu" w:date="2025-04-28T18:46:00Z">
        <w:r w:rsidR="00984395">
          <w:t>7.3E</w:t>
        </w:r>
      </w:ins>
      <w:ins w:id="788" w:author="Huawei-Chunying Gu" w:date="2025-04-28T18:44:00Z">
        <w:r w:rsidR="00984395" w:rsidRPr="005A6FE6">
          <w:t xml:space="preserve">.2.3.5. Send continuously uplink power control "up" commands in the uplink scheduling information </w:t>
        </w:r>
      </w:ins>
      <w:ins w:id="789" w:author="Huawei-Chunying Gu" w:date="2025-04-29T00:19:00Z">
        <w:r w:rsidR="009B2360">
          <w:t xml:space="preserve">on the </w:t>
        </w:r>
        <w:proofErr w:type="spellStart"/>
        <w:r w:rsidR="009B2360">
          <w:t>Uu</w:t>
        </w:r>
        <w:proofErr w:type="spellEnd"/>
        <w:r w:rsidR="009B2360">
          <w:t xml:space="preserve"> </w:t>
        </w:r>
      </w:ins>
      <w:ins w:id="790" w:author="Huawei-Chunying Gu" w:date="2025-04-28T18:44:00Z">
        <w:r w:rsidR="00984395" w:rsidRPr="005A6FE6">
          <w:t>carrier to ensure the UE transmits PUMAX level for at least the duration of the Throughput measurement.</w:t>
        </w:r>
      </w:ins>
    </w:p>
    <w:p w14:paraId="2C440F12" w14:textId="09EBCCFE" w:rsidR="00984395" w:rsidRPr="005A6FE6" w:rsidRDefault="00651F98" w:rsidP="00984395">
      <w:pPr>
        <w:pStyle w:val="B1"/>
        <w:rPr>
          <w:ins w:id="791" w:author="Huawei-Chunying Gu" w:date="2025-04-28T18:44:00Z"/>
        </w:rPr>
      </w:pPr>
      <w:ins w:id="792" w:author="Huawei-Chunying Gu" w:date="2025-04-29T11:41:00Z">
        <w:r>
          <w:t>5</w:t>
        </w:r>
      </w:ins>
      <w:ins w:id="793" w:author="Huawei-Chunying Gu" w:date="2025-04-28T18:44:00Z">
        <w:r w:rsidR="00984395" w:rsidRPr="005A6FE6">
          <w:t>.</w:t>
        </w:r>
        <w:r w:rsidR="00984395" w:rsidRPr="005A6FE6">
          <w:tab/>
          <w:t xml:space="preserve">Measure the average throughput of both </w:t>
        </w:r>
      </w:ins>
      <w:ins w:id="794" w:author="Huawei-Chunying Gu" w:date="2025-04-29T00:18:00Z">
        <w:r w:rsidR="000776FE">
          <w:t>V2X</w:t>
        </w:r>
      </w:ins>
      <w:ins w:id="795" w:author="Huawei-Chunying Gu" w:date="2025-04-28T18:44:00Z">
        <w:r w:rsidR="00984395" w:rsidRPr="005A6FE6">
          <w:t xml:space="preserve"> and</w:t>
        </w:r>
      </w:ins>
      <w:ins w:id="796" w:author="Huawei-Chunying Gu" w:date="2025-04-29T00:18:00Z">
        <w:r w:rsidR="000776FE">
          <w:t xml:space="preserve"> </w:t>
        </w:r>
        <w:proofErr w:type="spellStart"/>
        <w:r w:rsidR="000776FE">
          <w:t>Uu</w:t>
        </w:r>
        <w:proofErr w:type="spellEnd"/>
        <w:r w:rsidR="000776FE">
          <w:t xml:space="preserve"> carrier</w:t>
        </w:r>
      </w:ins>
      <w:ins w:id="797" w:author="Huawei-Chunying Gu" w:date="2025-04-28T18:44:00Z">
        <w:r w:rsidR="00984395" w:rsidRPr="005A6FE6">
          <w:t xml:space="preserve"> for a duration sufficient to achieve statistical significance according to Annex H.2 of TS 38.521-1 [8] for NR band, and Annex G.2 of TS 36.521-1 [10] for EUTRA band.</w:t>
        </w:r>
      </w:ins>
    </w:p>
    <w:p w14:paraId="4A02F530" w14:textId="647BF77A" w:rsidR="00984395" w:rsidRPr="005A6FE6" w:rsidRDefault="00984395" w:rsidP="00984395">
      <w:pPr>
        <w:pStyle w:val="H6"/>
        <w:rPr>
          <w:ins w:id="798" w:author="Huawei-Chunying Gu" w:date="2025-04-28T18:44:00Z"/>
        </w:rPr>
      </w:pPr>
      <w:bookmarkStart w:id="799" w:name="_CR7_3B_2_3_4_2_3"/>
      <w:ins w:id="800" w:author="Huawei-Chunying Gu" w:date="2025-04-28T18:46:00Z">
        <w:r>
          <w:t>7.3E</w:t>
        </w:r>
      </w:ins>
      <w:ins w:id="801" w:author="Huawei-Chunying Gu" w:date="2025-04-28T18:44:00Z">
        <w:r w:rsidRPr="005A6FE6">
          <w:t>.2.3.4.</w:t>
        </w:r>
      </w:ins>
      <w:ins w:id="802" w:author="Huawei-Chunying Gu" w:date="2025-04-29T00:18:00Z">
        <w:r w:rsidR="008640B1">
          <w:t>3</w:t>
        </w:r>
      </w:ins>
      <w:ins w:id="803" w:author="Huawei-Chunying Gu" w:date="2025-04-28T18:44:00Z">
        <w:r w:rsidRPr="005A6FE6">
          <w:tab/>
          <w:t>Message contents</w:t>
        </w:r>
      </w:ins>
    </w:p>
    <w:bookmarkEnd w:id="799"/>
    <w:p w14:paraId="373692E2" w14:textId="557B98DC" w:rsidR="00984395" w:rsidRPr="005A6FE6" w:rsidRDefault="00984395" w:rsidP="00984395">
      <w:pPr>
        <w:rPr>
          <w:ins w:id="804" w:author="Huawei-Chunying Gu" w:date="2025-04-28T18:44:00Z"/>
        </w:rPr>
      </w:pPr>
      <w:ins w:id="805" w:author="Huawei-Chunying Gu" w:date="2025-04-28T18:44:00Z">
        <w:r w:rsidRPr="005A6FE6">
          <w:t>Message contents are according to TS 38.508-1 [6] clause 4.6 Table 4.6.3-118 with condition TRANSFORM_PRECODER_ENABLED for NR band.</w:t>
        </w:r>
      </w:ins>
    </w:p>
    <w:p w14:paraId="43ADAF22" w14:textId="79B128BE" w:rsidR="00984395" w:rsidRPr="005A6FE6" w:rsidRDefault="00984395" w:rsidP="00984395">
      <w:pPr>
        <w:pStyle w:val="H6"/>
        <w:rPr>
          <w:ins w:id="806" w:author="Huawei-Chunying Gu" w:date="2025-04-28T18:44:00Z"/>
        </w:rPr>
      </w:pPr>
      <w:bookmarkStart w:id="807" w:name="_CR7_3B_2_3_5"/>
      <w:ins w:id="808" w:author="Huawei-Chunying Gu" w:date="2025-04-28T18:46:00Z">
        <w:r>
          <w:t>7.3E</w:t>
        </w:r>
      </w:ins>
      <w:ins w:id="809" w:author="Huawei-Chunying Gu" w:date="2025-04-28T18:44:00Z">
        <w:r w:rsidRPr="005A6FE6">
          <w:t>.2.3.5</w:t>
        </w:r>
        <w:r w:rsidRPr="005A6FE6">
          <w:tab/>
          <w:t>Test requirement</w:t>
        </w:r>
      </w:ins>
    </w:p>
    <w:bookmarkEnd w:id="807"/>
    <w:p w14:paraId="79248CAE" w14:textId="2E3603C9" w:rsidR="00984395" w:rsidRPr="005A6FE6" w:rsidRDefault="00984395" w:rsidP="00984395">
      <w:pPr>
        <w:rPr>
          <w:ins w:id="810" w:author="Huawei-Chunying Gu" w:date="2025-04-28T18:44:00Z"/>
        </w:rPr>
      </w:pPr>
      <w:ins w:id="811" w:author="Huawei-Chunying Gu" w:date="2025-04-28T18:44:00Z">
        <w:r w:rsidRPr="005A6FE6">
          <w:t xml:space="preserve">For inter-band </w:t>
        </w:r>
      </w:ins>
      <w:ins w:id="812" w:author="Huawei-Chunying Gu" w:date="2025-04-29T00:19:00Z">
        <w:r w:rsidR="00907CA6">
          <w:rPr>
            <w:rFonts w:hint="eastAsia"/>
            <w:lang w:eastAsia="zh-CN"/>
          </w:rPr>
          <w:t>V2X</w:t>
        </w:r>
      </w:ins>
      <w:ins w:id="813" w:author="Huawei-Chunying Gu" w:date="2025-04-28T18:44:00Z">
        <w:r w:rsidRPr="005A6FE6">
          <w:t xml:space="preserve"> configurations affected by reference sensitivity exceptions, the throughput of each </w:t>
        </w:r>
      </w:ins>
      <w:ins w:id="814" w:author="Huawei-Chunying Gu" w:date="2025-04-29T11:42:00Z">
        <w:r w:rsidR="000B32E1">
          <w:t>carrier</w:t>
        </w:r>
      </w:ins>
      <w:ins w:id="815" w:author="Huawei-Chunying Gu" w:date="2025-04-28T18:44:00Z">
        <w:r w:rsidRPr="005A6FE6">
          <w:t xml:space="preserve"> shall be ≥ 95% of the maximum throughput for the reference receive power level specified in Table </w:t>
        </w:r>
      </w:ins>
      <w:ins w:id="816" w:author="Huawei-Chunying Gu" w:date="2025-04-28T18:46:00Z">
        <w:r>
          <w:t>7.3E</w:t>
        </w:r>
      </w:ins>
      <w:ins w:id="817" w:author="Huawei-Chunying Gu" w:date="2025-04-28T18:44:00Z">
        <w:r w:rsidRPr="005A6FE6">
          <w:t>.2.3.5-</w:t>
        </w:r>
      </w:ins>
      <w:ins w:id="818" w:author="Huawei-Chunying Gu" w:date="2025-04-29T00:20:00Z">
        <w:r w:rsidR="00907CA6">
          <w:t>1</w:t>
        </w:r>
      </w:ins>
      <w:ins w:id="819" w:author="Huawei-Chunying Gu" w:date="2025-04-29T11:42:00Z">
        <w:r w:rsidR="00AF024F">
          <w:t xml:space="preserve"> </w:t>
        </w:r>
      </w:ins>
      <w:ins w:id="820" w:author="Huawei-Chunying Gu" w:date="2025-04-28T18:44:00Z">
        <w:r w:rsidRPr="005A6FE6">
          <w:t>for MSDs due to uplink harmonic</w:t>
        </w:r>
      </w:ins>
      <w:ins w:id="821" w:author="Huawei-Chunying Gu" w:date="2025-04-29T00:20:00Z">
        <w:r w:rsidR="00907CA6">
          <w:t>.</w:t>
        </w:r>
      </w:ins>
    </w:p>
    <w:p w14:paraId="02BCB763" w14:textId="5BF5FC16" w:rsidR="00984395" w:rsidRPr="005A6FE6" w:rsidRDefault="00984395" w:rsidP="00984395">
      <w:pPr>
        <w:pStyle w:val="TH"/>
        <w:rPr>
          <w:ins w:id="822" w:author="Huawei-Chunying Gu" w:date="2025-04-28T18:44:00Z"/>
        </w:rPr>
      </w:pPr>
      <w:ins w:id="823" w:author="Huawei-Chunying Gu" w:date="2025-04-28T18:44:00Z">
        <w:r w:rsidRPr="005A6FE6">
          <w:t xml:space="preserve">Table </w:t>
        </w:r>
      </w:ins>
      <w:ins w:id="824" w:author="Huawei-Chunying Gu" w:date="2025-04-28T18:46:00Z">
        <w:r>
          <w:t>7.3E</w:t>
        </w:r>
      </w:ins>
      <w:ins w:id="825" w:author="Huawei-Chunying Gu" w:date="2025-04-28T18:44:00Z">
        <w:r w:rsidRPr="005A6FE6">
          <w:t>.2.3.5-</w:t>
        </w:r>
      </w:ins>
      <w:ins w:id="826" w:author="Huawei-Chunying Gu" w:date="2025-04-28T19:29:00Z">
        <w:r w:rsidR="00B360D8">
          <w:t>1</w:t>
        </w:r>
      </w:ins>
      <w:ins w:id="827" w:author="Huawei-Chunying Gu" w:date="2025-04-28T18:44:00Z">
        <w:r w:rsidRPr="005A6FE6">
          <w:t xml:space="preserve">: Reference sensitivity test requirement for </w:t>
        </w:r>
      </w:ins>
      <w:ins w:id="828" w:author="Huawei-Chunying Gu" w:date="2025-04-28T19:29:00Z">
        <w:r w:rsidR="00B360D8">
          <w:t>inter-band V2</w:t>
        </w:r>
        <w:r w:rsidR="00B360D8">
          <w:rPr>
            <w:rFonts w:hint="eastAsia"/>
            <w:lang w:eastAsia="zh-CN"/>
          </w:rPr>
          <w:t>X</w:t>
        </w:r>
      </w:ins>
    </w:p>
    <w:tbl>
      <w:tblPr>
        <w:tblStyle w:val="afffffd"/>
        <w:tblW w:w="9776" w:type="dxa"/>
        <w:tblInd w:w="0"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984395" w:rsidRPr="005A6FE6" w14:paraId="128A4965" w14:textId="77777777" w:rsidTr="007F0F29">
        <w:trPr>
          <w:ins w:id="829" w:author="Huawei-Chunying Gu" w:date="2025-04-28T18:44:00Z"/>
        </w:trPr>
        <w:tc>
          <w:tcPr>
            <w:tcW w:w="1898" w:type="dxa"/>
            <w:tcBorders>
              <w:top w:val="single" w:sz="4" w:space="0" w:color="auto"/>
              <w:bottom w:val="single" w:sz="4" w:space="0" w:color="auto"/>
            </w:tcBorders>
          </w:tcPr>
          <w:p w14:paraId="1CD4026C" w14:textId="671E8E44" w:rsidR="00984395" w:rsidRPr="005A6FE6" w:rsidRDefault="003B5112" w:rsidP="007F0F29">
            <w:pPr>
              <w:pStyle w:val="TAH"/>
              <w:rPr>
                <w:ins w:id="830" w:author="Huawei-Chunying Gu" w:date="2025-04-28T18:44:00Z"/>
              </w:rPr>
            </w:pPr>
            <w:ins w:id="831" w:author="Huawei-Chunying Gu" w:date="2025-04-28T19:29:00Z">
              <w:r>
                <w:rPr>
                  <w:lang w:eastAsia="ko-KR"/>
                </w:rPr>
                <w:t>V2X inter-band con-current band combinations</w:t>
              </w:r>
            </w:ins>
          </w:p>
        </w:tc>
        <w:tc>
          <w:tcPr>
            <w:tcW w:w="752" w:type="dxa"/>
            <w:tcBorders>
              <w:top w:val="single" w:sz="4" w:space="0" w:color="auto"/>
              <w:bottom w:val="single" w:sz="4" w:space="0" w:color="auto"/>
            </w:tcBorders>
          </w:tcPr>
          <w:p w14:paraId="0C6D9838" w14:textId="77777777" w:rsidR="00984395" w:rsidRPr="005A6FE6" w:rsidRDefault="00984395" w:rsidP="007F0F29">
            <w:pPr>
              <w:pStyle w:val="TAH"/>
              <w:rPr>
                <w:ins w:id="832" w:author="Huawei-Chunying Gu" w:date="2025-04-28T18:44:00Z"/>
              </w:rPr>
            </w:pPr>
            <w:ins w:id="833" w:author="Huawei-Chunying Gu" w:date="2025-04-28T18:44:00Z">
              <w:r w:rsidRPr="005A6FE6">
                <w:rPr>
                  <w:lang w:eastAsia="zh-CN"/>
                </w:rPr>
                <w:t>Test ID</w:t>
              </w:r>
            </w:ins>
          </w:p>
        </w:tc>
        <w:tc>
          <w:tcPr>
            <w:tcW w:w="702" w:type="dxa"/>
            <w:tcBorders>
              <w:top w:val="single" w:sz="4" w:space="0" w:color="auto"/>
            </w:tcBorders>
          </w:tcPr>
          <w:p w14:paraId="6375628D" w14:textId="77777777" w:rsidR="00984395" w:rsidRPr="005A6FE6" w:rsidRDefault="00984395" w:rsidP="007F0F29">
            <w:pPr>
              <w:pStyle w:val="TAH"/>
              <w:rPr>
                <w:ins w:id="834" w:author="Huawei-Chunying Gu" w:date="2025-04-28T18:44:00Z"/>
              </w:rPr>
            </w:pPr>
            <w:ins w:id="835" w:author="Huawei-Chunying Gu" w:date="2025-04-28T18:44:00Z">
              <w:r w:rsidRPr="005A6FE6">
                <w:rPr>
                  <w:lang w:eastAsia="zh-CN"/>
                </w:rPr>
                <w:t xml:space="preserve"> E-UTRA/NR band</w:t>
              </w:r>
            </w:ins>
          </w:p>
        </w:tc>
        <w:tc>
          <w:tcPr>
            <w:tcW w:w="957" w:type="dxa"/>
            <w:tcBorders>
              <w:top w:val="single" w:sz="4" w:space="0" w:color="auto"/>
            </w:tcBorders>
          </w:tcPr>
          <w:p w14:paraId="29529CA2" w14:textId="77777777" w:rsidR="00984395" w:rsidRPr="005A6FE6" w:rsidRDefault="00984395" w:rsidP="007F0F29">
            <w:pPr>
              <w:pStyle w:val="TAH"/>
              <w:rPr>
                <w:ins w:id="836" w:author="Huawei-Chunying Gu" w:date="2025-04-28T18:44:00Z"/>
              </w:rPr>
            </w:pPr>
            <w:ins w:id="837" w:author="Huawei-Chunying Gu" w:date="2025-04-28T18:44:00Z">
              <w:r w:rsidRPr="005A6FE6">
                <w:rPr>
                  <w:lang w:eastAsia="zh-CN"/>
                </w:rPr>
                <w:t>UL/DL CBW (MHz)</w:t>
              </w:r>
            </w:ins>
          </w:p>
        </w:tc>
        <w:tc>
          <w:tcPr>
            <w:tcW w:w="3483" w:type="dxa"/>
            <w:tcBorders>
              <w:top w:val="single" w:sz="4" w:space="0" w:color="auto"/>
            </w:tcBorders>
          </w:tcPr>
          <w:p w14:paraId="614FAB6C" w14:textId="77777777" w:rsidR="00984395" w:rsidRPr="005A6FE6" w:rsidRDefault="00984395" w:rsidP="007F0F29">
            <w:pPr>
              <w:pStyle w:val="TAH"/>
              <w:rPr>
                <w:ins w:id="838" w:author="Huawei-Chunying Gu" w:date="2025-04-28T18:44:00Z"/>
                <w:lang w:eastAsia="zh-CN"/>
              </w:rPr>
            </w:pPr>
            <w:ins w:id="839" w:author="Huawei-Chunying Gu" w:date="2025-04-28T18:44:00Z">
              <w:r w:rsidRPr="005A6FE6">
                <w:rPr>
                  <w:sz w:val="20"/>
                  <w:szCs w:val="21"/>
                  <w:lang w:eastAsia="zh-CN"/>
                </w:rPr>
                <w:t>REFSENS test requirement</w:t>
              </w:r>
              <w:r w:rsidRPr="005A6FE6">
                <w:rPr>
                  <w:lang w:eastAsia="zh-CN"/>
                </w:rPr>
                <w:t xml:space="preserve"> (dBm)</w:t>
              </w:r>
            </w:ins>
          </w:p>
        </w:tc>
        <w:tc>
          <w:tcPr>
            <w:tcW w:w="1984" w:type="dxa"/>
            <w:tcBorders>
              <w:top w:val="single" w:sz="4" w:space="0" w:color="auto"/>
              <w:bottom w:val="single" w:sz="4" w:space="0" w:color="auto"/>
            </w:tcBorders>
          </w:tcPr>
          <w:p w14:paraId="48702D65" w14:textId="77777777" w:rsidR="00984395" w:rsidRPr="005A6FE6" w:rsidRDefault="00984395" w:rsidP="007F0F29">
            <w:pPr>
              <w:pStyle w:val="TAH"/>
              <w:rPr>
                <w:ins w:id="840" w:author="Huawei-Chunying Gu" w:date="2025-04-28T18:44:00Z"/>
                <w:lang w:eastAsia="zh-CN"/>
              </w:rPr>
            </w:pPr>
            <w:ins w:id="841" w:author="Huawei-Chunying Gu" w:date="2025-04-28T18:44:00Z">
              <w:r w:rsidRPr="005A6FE6">
                <w:rPr>
                  <w:lang w:eastAsia="zh-CN"/>
                </w:rPr>
                <w:t>Exception type</w:t>
              </w:r>
            </w:ins>
          </w:p>
        </w:tc>
      </w:tr>
      <w:tr w:rsidR="00901A66" w:rsidRPr="005A6FE6" w14:paraId="1BC2BC19" w14:textId="77777777" w:rsidTr="007F0F29">
        <w:trPr>
          <w:ins w:id="842" w:author="Huawei-Chunying Gu" w:date="2025-04-28T18:44:00Z"/>
        </w:trPr>
        <w:tc>
          <w:tcPr>
            <w:tcW w:w="1898" w:type="dxa"/>
            <w:tcBorders>
              <w:bottom w:val="nil"/>
            </w:tcBorders>
          </w:tcPr>
          <w:p w14:paraId="5E2E6907" w14:textId="6BCBE392" w:rsidR="00901A66" w:rsidRPr="005A6FE6" w:rsidRDefault="00901A66" w:rsidP="00901A66">
            <w:pPr>
              <w:pStyle w:val="TAC"/>
              <w:rPr>
                <w:ins w:id="843" w:author="Huawei-Chunying Gu" w:date="2025-04-28T18:44:00Z"/>
                <w:szCs w:val="18"/>
              </w:rPr>
            </w:pPr>
            <w:ins w:id="844" w:author="Huawei-Chunying Gu" w:date="2025-04-28T19:29:00Z">
              <w:r>
                <w:rPr>
                  <w:szCs w:val="18"/>
                </w:rPr>
                <w:t>V2X</w:t>
              </w:r>
            </w:ins>
            <w:ins w:id="845" w:author="Huawei-Chunying Gu" w:date="2025-04-28T18:44:00Z">
              <w:r w:rsidRPr="005A6FE6">
                <w:rPr>
                  <w:szCs w:val="18"/>
                </w:rPr>
                <w:t>_</w:t>
              </w:r>
            </w:ins>
            <w:ins w:id="846" w:author="Huawei-Chunying Gu" w:date="2025-04-28T19:29:00Z">
              <w:r>
                <w:rPr>
                  <w:szCs w:val="18"/>
                </w:rPr>
                <w:t>20</w:t>
              </w:r>
            </w:ins>
            <w:ins w:id="847" w:author="Huawei-Chunying Gu" w:date="2025-04-28T18:44:00Z">
              <w:r w:rsidRPr="005A6FE6">
                <w:rPr>
                  <w:szCs w:val="18"/>
                </w:rPr>
                <w:t>_n</w:t>
              </w:r>
            </w:ins>
            <w:ins w:id="848" w:author="Huawei-Chunying Gu" w:date="2025-04-28T19:29:00Z">
              <w:r>
                <w:rPr>
                  <w:szCs w:val="18"/>
                </w:rPr>
                <w:t>38</w:t>
              </w:r>
            </w:ins>
          </w:p>
        </w:tc>
        <w:tc>
          <w:tcPr>
            <w:tcW w:w="752" w:type="dxa"/>
            <w:tcBorders>
              <w:bottom w:val="nil"/>
            </w:tcBorders>
          </w:tcPr>
          <w:p w14:paraId="35801A5E" w14:textId="77777777" w:rsidR="00901A66" w:rsidRPr="005A6FE6" w:rsidRDefault="00901A66" w:rsidP="00901A66">
            <w:pPr>
              <w:pStyle w:val="TAC"/>
              <w:rPr>
                <w:ins w:id="849" w:author="Huawei-Chunying Gu" w:date="2025-04-28T18:44:00Z"/>
                <w:szCs w:val="18"/>
                <w:lang w:eastAsia="zh-CN"/>
              </w:rPr>
            </w:pPr>
            <w:ins w:id="850" w:author="Huawei-Chunying Gu" w:date="2025-04-28T18:44:00Z">
              <w:r w:rsidRPr="005A6FE6">
                <w:rPr>
                  <w:szCs w:val="18"/>
                  <w:lang w:eastAsia="zh-CN"/>
                </w:rPr>
                <w:t>1</w:t>
              </w:r>
            </w:ins>
          </w:p>
        </w:tc>
        <w:tc>
          <w:tcPr>
            <w:tcW w:w="702" w:type="dxa"/>
          </w:tcPr>
          <w:p w14:paraId="0E806669" w14:textId="27A4C88A" w:rsidR="00901A66" w:rsidRPr="005A6FE6" w:rsidRDefault="00901A66" w:rsidP="00901A66">
            <w:pPr>
              <w:pStyle w:val="TAC"/>
              <w:rPr>
                <w:ins w:id="851" w:author="Huawei-Chunying Gu" w:date="2025-04-28T18:44:00Z"/>
                <w:szCs w:val="18"/>
                <w:lang w:eastAsia="zh-CN"/>
              </w:rPr>
            </w:pPr>
            <w:ins w:id="852" w:author="Huawei-Chunying Gu" w:date="2025-04-28T19:29:00Z">
              <w:r>
                <w:rPr>
                  <w:szCs w:val="18"/>
                  <w:lang w:eastAsia="zh-CN"/>
                </w:rPr>
                <w:t>20</w:t>
              </w:r>
            </w:ins>
          </w:p>
        </w:tc>
        <w:tc>
          <w:tcPr>
            <w:tcW w:w="957" w:type="dxa"/>
          </w:tcPr>
          <w:p w14:paraId="6EE590F3" w14:textId="77777777" w:rsidR="00901A66" w:rsidRPr="005A6FE6" w:rsidRDefault="00901A66" w:rsidP="00901A66">
            <w:pPr>
              <w:pStyle w:val="TAC"/>
              <w:rPr>
                <w:ins w:id="853" w:author="Huawei-Chunying Gu" w:date="2025-04-28T18:44:00Z"/>
                <w:szCs w:val="18"/>
                <w:lang w:eastAsia="zh-CN"/>
              </w:rPr>
            </w:pPr>
            <w:ins w:id="854" w:author="Huawei-Chunying Gu" w:date="2025-04-28T18:44:00Z">
              <w:r w:rsidRPr="005A6FE6">
                <w:rPr>
                  <w:szCs w:val="18"/>
                  <w:lang w:eastAsia="zh-CN"/>
                </w:rPr>
                <w:t>5</w:t>
              </w:r>
            </w:ins>
          </w:p>
        </w:tc>
        <w:tc>
          <w:tcPr>
            <w:tcW w:w="3483" w:type="dxa"/>
          </w:tcPr>
          <w:p w14:paraId="77F6AD10" w14:textId="38B01201" w:rsidR="00901A66" w:rsidRPr="005A6FE6" w:rsidRDefault="00901A66" w:rsidP="00901A66">
            <w:pPr>
              <w:pStyle w:val="TAC"/>
              <w:rPr>
                <w:ins w:id="855" w:author="Huawei-Chunying Gu" w:date="2025-04-28T18:44:00Z"/>
                <w:rFonts w:eastAsia="MS Mincho"/>
                <w:szCs w:val="18"/>
              </w:rPr>
            </w:pPr>
            <w:ins w:id="856" w:author="Huawei-Chunying Gu" w:date="2025-04-28T19:30:00Z">
              <w:r w:rsidRPr="005A6FE6">
                <w:rPr>
                  <w:rFonts w:eastAsia="MS Mincho"/>
                  <w:szCs w:val="18"/>
                </w:rPr>
                <w:t>REFSENS</w:t>
              </w:r>
            </w:ins>
          </w:p>
        </w:tc>
        <w:tc>
          <w:tcPr>
            <w:tcW w:w="1984" w:type="dxa"/>
            <w:tcBorders>
              <w:bottom w:val="nil"/>
            </w:tcBorders>
          </w:tcPr>
          <w:p w14:paraId="4D5A4981" w14:textId="54815B58" w:rsidR="00901A66" w:rsidRPr="005A6FE6" w:rsidRDefault="00901A66" w:rsidP="00901A66">
            <w:pPr>
              <w:pStyle w:val="TAC"/>
              <w:rPr>
                <w:ins w:id="857" w:author="Huawei-Chunying Gu" w:date="2025-04-28T18:44:00Z"/>
                <w:rFonts w:eastAsiaTheme="minorEastAsia"/>
                <w:szCs w:val="18"/>
              </w:rPr>
            </w:pPr>
            <w:ins w:id="858" w:author="Huawei-Chunying Gu" w:date="2025-04-28T19:30:00Z">
              <w:r w:rsidRPr="005A6FE6">
                <w:rPr>
                  <w:rFonts w:eastAsiaTheme="minorEastAsia"/>
                  <w:szCs w:val="18"/>
                </w:rPr>
                <w:t>UL harmonic</w:t>
              </w:r>
            </w:ins>
          </w:p>
        </w:tc>
      </w:tr>
      <w:tr w:rsidR="00901A66" w:rsidRPr="005A6FE6" w14:paraId="297F8874" w14:textId="77777777" w:rsidTr="007F0F29">
        <w:trPr>
          <w:ins w:id="859" w:author="Huawei-Chunying Gu" w:date="2025-04-28T18:44:00Z"/>
        </w:trPr>
        <w:tc>
          <w:tcPr>
            <w:tcW w:w="1898" w:type="dxa"/>
            <w:tcBorders>
              <w:top w:val="nil"/>
              <w:bottom w:val="single" w:sz="4" w:space="0" w:color="auto"/>
            </w:tcBorders>
          </w:tcPr>
          <w:p w14:paraId="18B6C395" w14:textId="77777777" w:rsidR="00901A66" w:rsidRPr="005A6FE6" w:rsidRDefault="00901A66" w:rsidP="00901A66">
            <w:pPr>
              <w:pStyle w:val="TAC"/>
              <w:rPr>
                <w:ins w:id="860" w:author="Huawei-Chunying Gu" w:date="2025-04-28T18:44:00Z"/>
                <w:szCs w:val="18"/>
              </w:rPr>
            </w:pPr>
          </w:p>
        </w:tc>
        <w:tc>
          <w:tcPr>
            <w:tcW w:w="752" w:type="dxa"/>
            <w:tcBorders>
              <w:top w:val="nil"/>
              <w:bottom w:val="single" w:sz="4" w:space="0" w:color="auto"/>
            </w:tcBorders>
          </w:tcPr>
          <w:p w14:paraId="3679DCF5" w14:textId="77777777" w:rsidR="00901A66" w:rsidRPr="005A6FE6" w:rsidRDefault="00901A66" w:rsidP="00901A66">
            <w:pPr>
              <w:pStyle w:val="TAC"/>
              <w:rPr>
                <w:ins w:id="861" w:author="Huawei-Chunying Gu" w:date="2025-04-28T18:44:00Z"/>
                <w:szCs w:val="18"/>
                <w:lang w:eastAsia="zh-CN"/>
              </w:rPr>
            </w:pPr>
          </w:p>
        </w:tc>
        <w:tc>
          <w:tcPr>
            <w:tcW w:w="702" w:type="dxa"/>
            <w:tcBorders>
              <w:bottom w:val="single" w:sz="4" w:space="0" w:color="auto"/>
            </w:tcBorders>
          </w:tcPr>
          <w:p w14:paraId="7C1E74D2" w14:textId="71EA7E97" w:rsidR="00901A66" w:rsidRPr="005A6FE6" w:rsidRDefault="00901A66" w:rsidP="00901A66">
            <w:pPr>
              <w:pStyle w:val="TAC"/>
              <w:rPr>
                <w:ins w:id="862" w:author="Huawei-Chunying Gu" w:date="2025-04-28T18:44:00Z"/>
                <w:szCs w:val="18"/>
                <w:lang w:eastAsia="zh-CN"/>
              </w:rPr>
            </w:pPr>
            <w:ins w:id="863" w:author="Huawei-Chunying Gu" w:date="2025-04-28T19:29:00Z">
              <w:r>
                <w:rPr>
                  <w:szCs w:val="18"/>
                  <w:lang w:eastAsia="zh-CN"/>
                </w:rPr>
                <w:t>n</w:t>
              </w:r>
              <w:r>
                <w:rPr>
                  <w:szCs w:val="18"/>
                </w:rPr>
                <w:t>38</w:t>
              </w:r>
            </w:ins>
          </w:p>
        </w:tc>
        <w:tc>
          <w:tcPr>
            <w:tcW w:w="957" w:type="dxa"/>
            <w:tcBorders>
              <w:bottom w:val="single" w:sz="4" w:space="0" w:color="auto"/>
            </w:tcBorders>
          </w:tcPr>
          <w:p w14:paraId="3774A9FB" w14:textId="7CD71A92" w:rsidR="00901A66" w:rsidRPr="005A6FE6" w:rsidRDefault="00901A66" w:rsidP="00901A66">
            <w:pPr>
              <w:pStyle w:val="TAC"/>
              <w:rPr>
                <w:ins w:id="864" w:author="Huawei-Chunying Gu" w:date="2025-04-28T18:44:00Z"/>
                <w:szCs w:val="18"/>
                <w:lang w:eastAsia="zh-CN"/>
              </w:rPr>
            </w:pPr>
            <w:ins w:id="865" w:author="Huawei-Chunying Gu" w:date="2025-04-28T19:30:00Z">
              <w:r>
                <w:rPr>
                  <w:szCs w:val="18"/>
                  <w:lang w:eastAsia="zh-CN"/>
                </w:rPr>
                <w:t>10</w:t>
              </w:r>
            </w:ins>
          </w:p>
        </w:tc>
        <w:tc>
          <w:tcPr>
            <w:tcW w:w="3483" w:type="dxa"/>
            <w:tcBorders>
              <w:bottom w:val="single" w:sz="4" w:space="0" w:color="auto"/>
            </w:tcBorders>
          </w:tcPr>
          <w:p w14:paraId="11A9C83F" w14:textId="1564FE56" w:rsidR="00901A66" w:rsidRPr="005A6FE6" w:rsidRDefault="00914C65" w:rsidP="00901A66">
            <w:pPr>
              <w:pStyle w:val="TAC"/>
              <w:rPr>
                <w:ins w:id="866" w:author="Huawei-Chunying Gu" w:date="2025-04-28T18:44:00Z"/>
                <w:rFonts w:eastAsia="MS Mincho"/>
                <w:szCs w:val="18"/>
              </w:rPr>
            </w:pPr>
            <w:ins w:id="867" w:author="Huawei-Chunying Gu" w:date="2025-04-28T19:31:00Z">
              <w:r w:rsidRPr="005A6FE6">
                <w:rPr>
                  <w:rFonts w:eastAsia="MS Mincho"/>
                  <w:szCs w:val="18"/>
                </w:rPr>
                <w:t>REFSENS</w:t>
              </w:r>
              <w:r w:rsidR="00D639E6">
                <w:rPr>
                  <w:rFonts w:eastAsia="MS Mincho"/>
                  <w:szCs w:val="18"/>
                </w:rPr>
                <w:t>+</w:t>
              </w:r>
              <w:r w:rsidR="005A727A">
                <w:rPr>
                  <w:rFonts w:eastAsia="MS Mincho"/>
                  <w:szCs w:val="18"/>
                </w:rPr>
                <w:t>10.7</w:t>
              </w:r>
            </w:ins>
          </w:p>
        </w:tc>
        <w:tc>
          <w:tcPr>
            <w:tcW w:w="1984" w:type="dxa"/>
            <w:tcBorders>
              <w:top w:val="nil"/>
              <w:bottom w:val="single" w:sz="4" w:space="0" w:color="auto"/>
            </w:tcBorders>
          </w:tcPr>
          <w:p w14:paraId="3973C5FF" w14:textId="019A118B" w:rsidR="00901A66" w:rsidRPr="005A6FE6" w:rsidRDefault="00901A66" w:rsidP="00901A66">
            <w:pPr>
              <w:pStyle w:val="TAC"/>
              <w:rPr>
                <w:ins w:id="868" w:author="Huawei-Chunying Gu" w:date="2025-04-28T18:44:00Z"/>
                <w:rFonts w:eastAsiaTheme="minorEastAsia"/>
                <w:szCs w:val="18"/>
              </w:rPr>
            </w:pPr>
            <w:ins w:id="869" w:author="Huawei-Chunying Gu" w:date="2025-04-28T19:30:00Z">
              <w:r w:rsidRPr="005A6FE6">
                <w:rPr>
                  <w:rFonts w:eastAsiaTheme="minorEastAsia"/>
                  <w:szCs w:val="18"/>
                </w:rPr>
                <w:t>interference</w:t>
              </w:r>
            </w:ins>
          </w:p>
        </w:tc>
      </w:tr>
      <w:tr w:rsidR="00901A66" w:rsidRPr="005A6FE6" w14:paraId="6F815EAC" w14:textId="77777777" w:rsidTr="007F0F29">
        <w:trPr>
          <w:ins w:id="870" w:author="Huawei-Chunying Gu" w:date="2025-04-28T18:44:00Z"/>
        </w:trPr>
        <w:tc>
          <w:tcPr>
            <w:tcW w:w="9776" w:type="dxa"/>
            <w:gridSpan w:val="6"/>
            <w:tcBorders>
              <w:top w:val="single" w:sz="4" w:space="0" w:color="auto"/>
              <w:bottom w:val="single" w:sz="4" w:space="0" w:color="auto"/>
            </w:tcBorders>
          </w:tcPr>
          <w:p w14:paraId="5012778E" w14:textId="77777777" w:rsidR="00901A66" w:rsidRPr="005A6FE6" w:rsidRDefault="00901A66" w:rsidP="00901A66">
            <w:pPr>
              <w:pStyle w:val="TAN"/>
              <w:rPr>
                <w:ins w:id="871" w:author="Huawei-Chunying Gu" w:date="2025-04-28T18:44:00Z"/>
              </w:rPr>
            </w:pPr>
            <w:ins w:id="872" w:author="Huawei-Chunying Gu" w:date="2025-04-28T18:44:00Z">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ins>
          </w:p>
        </w:tc>
      </w:tr>
    </w:tbl>
    <w:p w14:paraId="4FFC2747" w14:textId="77777777" w:rsidR="00984395" w:rsidRPr="005A6FE6" w:rsidRDefault="00984395" w:rsidP="00C207DC"/>
    <w:p w14:paraId="1EE49965" w14:textId="77777777" w:rsidR="00C207DC" w:rsidRPr="005A6FE6" w:rsidRDefault="00C207DC" w:rsidP="00C207DC">
      <w:pPr>
        <w:pStyle w:val="2"/>
      </w:pPr>
      <w:bookmarkStart w:id="873" w:name="_CR7_4"/>
      <w:bookmarkStart w:id="874" w:name="_Toc27475914"/>
      <w:bookmarkStart w:id="875" w:name="_Toc29495405"/>
      <w:bookmarkStart w:id="876" w:name="_Toc36116453"/>
      <w:bookmarkStart w:id="877" w:name="_Toc36118502"/>
      <w:bookmarkStart w:id="878" w:name="_Toc36560617"/>
      <w:bookmarkStart w:id="879" w:name="_Toc43977149"/>
      <w:bookmarkStart w:id="880" w:name="_Toc52213729"/>
      <w:bookmarkStart w:id="881" w:name="_Toc60743194"/>
      <w:bookmarkStart w:id="882" w:name="_Toc68206373"/>
      <w:bookmarkStart w:id="883" w:name="_Toc75972171"/>
      <w:bookmarkStart w:id="884" w:name="_Toc85051613"/>
      <w:bookmarkStart w:id="885" w:name="_Toc90493635"/>
      <w:bookmarkStart w:id="886" w:name="_Toc90494275"/>
      <w:bookmarkStart w:id="887" w:name="_Toc100094317"/>
      <w:bookmarkStart w:id="888" w:name="_Toc106873010"/>
      <w:bookmarkStart w:id="889" w:name="_Toc187853698"/>
      <w:bookmarkStart w:id="890" w:name="_Toc195512625"/>
      <w:bookmarkEnd w:id="873"/>
      <w:r w:rsidRPr="005A6FE6">
        <w:t>7.4</w:t>
      </w:r>
      <w:r w:rsidRPr="005A6FE6">
        <w:tab/>
        <w:t>Void</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42DD8026" w14:textId="77777777" w:rsidR="00C207DC" w:rsidRPr="005A6FE6" w:rsidRDefault="00C207DC" w:rsidP="00C207DC">
      <w:pPr>
        <w:pStyle w:val="2"/>
      </w:pPr>
      <w:bookmarkStart w:id="891" w:name="_CR7_4A"/>
      <w:bookmarkStart w:id="892" w:name="_Toc27475915"/>
      <w:bookmarkStart w:id="893" w:name="_Toc29495406"/>
      <w:bookmarkStart w:id="894" w:name="_Toc36116454"/>
      <w:bookmarkStart w:id="895" w:name="_Toc36118503"/>
      <w:bookmarkStart w:id="896" w:name="_Toc36560618"/>
      <w:bookmarkStart w:id="897" w:name="_Toc43977150"/>
      <w:bookmarkStart w:id="898" w:name="_Toc52213730"/>
      <w:bookmarkStart w:id="899" w:name="_Toc60743195"/>
      <w:bookmarkStart w:id="900" w:name="_Toc68206374"/>
      <w:bookmarkStart w:id="901" w:name="_Toc75972172"/>
      <w:bookmarkStart w:id="902" w:name="_Toc85051614"/>
      <w:bookmarkStart w:id="903" w:name="_Toc90493636"/>
      <w:bookmarkStart w:id="904" w:name="_Toc90494276"/>
      <w:bookmarkStart w:id="905" w:name="_Toc100094318"/>
      <w:bookmarkStart w:id="906" w:name="_Toc106873011"/>
      <w:bookmarkStart w:id="907" w:name="_Toc187853699"/>
      <w:bookmarkStart w:id="908" w:name="_Toc195512626"/>
      <w:bookmarkEnd w:id="891"/>
      <w:r w:rsidRPr="005A6FE6">
        <w:t>7.4A</w:t>
      </w:r>
      <w:r w:rsidRPr="005A6FE6">
        <w:tab/>
        <w:t>Maximum Input Level for CA</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4298A7AE" w14:textId="0C9B68AA" w:rsidR="00896994" w:rsidRDefault="00896994" w:rsidP="00F57B97"/>
    <w:p w14:paraId="440B7454" w14:textId="77777777" w:rsidR="00FE7537" w:rsidRDefault="00FE7537" w:rsidP="00FE7537">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410AFBE7" w14:textId="0FC96863" w:rsidR="00FE7537" w:rsidRDefault="00FE7537" w:rsidP="00F57B97"/>
    <w:p w14:paraId="17A275BD" w14:textId="77777777" w:rsidR="00FE7537" w:rsidRPr="005A6FE6" w:rsidRDefault="00FE7537" w:rsidP="00FE7537">
      <w:pPr>
        <w:pStyle w:val="2"/>
      </w:pPr>
      <w:bookmarkStart w:id="909" w:name="_Toc27476136"/>
      <w:bookmarkStart w:id="910" w:name="_Toc29495577"/>
      <w:bookmarkStart w:id="911" w:name="_Toc36116628"/>
      <w:bookmarkStart w:id="912" w:name="_Toc36118677"/>
      <w:bookmarkStart w:id="913" w:name="_Toc36560792"/>
      <w:bookmarkStart w:id="914" w:name="_Toc43977329"/>
      <w:bookmarkStart w:id="915" w:name="_Toc52213918"/>
      <w:bookmarkStart w:id="916" w:name="_Toc60743391"/>
      <w:bookmarkStart w:id="917" w:name="_Toc68206572"/>
      <w:bookmarkStart w:id="918" w:name="_Toc75972370"/>
      <w:bookmarkStart w:id="919" w:name="_Toc85051809"/>
      <w:bookmarkStart w:id="920" w:name="_Toc90493831"/>
      <w:bookmarkStart w:id="921" w:name="_Toc90494471"/>
      <w:bookmarkStart w:id="922" w:name="_Toc100094524"/>
      <w:bookmarkStart w:id="923" w:name="_Toc106873215"/>
      <w:bookmarkStart w:id="924" w:name="_Toc187853908"/>
      <w:bookmarkStart w:id="925" w:name="_Toc195512835"/>
      <w:r w:rsidRPr="005A6FE6">
        <w:lastRenderedPageBreak/>
        <w:t>F.1.3</w:t>
      </w:r>
      <w:r w:rsidRPr="005A6FE6">
        <w:tab/>
      </w:r>
      <w:r w:rsidRPr="005A6FE6">
        <w:rPr>
          <w:lang w:eastAsia="sv-SE"/>
        </w:rPr>
        <w:t xml:space="preserve">Measurement of </w:t>
      </w:r>
      <w:r w:rsidRPr="005A6FE6">
        <w:t>receiver</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4E8B8004" w14:textId="77777777" w:rsidR="00FE7537" w:rsidRPr="005A6FE6" w:rsidRDefault="00FE7537" w:rsidP="00FE7537">
      <w:pPr>
        <w:pStyle w:val="TH"/>
        <w:rPr>
          <w:rFonts w:eastAsia="Yu Mincho"/>
        </w:rPr>
      </w:pPr>
      <w:bookmarkStart w:id="926" w:name="_CRTableF_1_31"/>
      <w:r w:rsidRPr="005A6FE6">
        <w:t xml:space="preserve">Table </w:t>
      </w:r>
      <w:bookmarkEnd w:id="926"/>
      <w:r w:rsidRPr="005A6FE6">
        <w:t>F.1.3-1: Maximum Test System Uncertainty for receiver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FE7537" w:rsidRPr="005A6FE6" w14:paraId="2BCCCB38" w14:textId="77777777" w:rsidTr="00E461E3">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8BB07AC" w14:textId="77777777" w:rsidR="00FE7537" w:rsidRPr="005A6FE6" w:rsidRDefault="00FE7537" w:rsidP="00E461E3">
            <w:pPr>
              <w:pStyle w:val="TAH"/>
            </w:pPr>
            <w:r w:rsidRPr="005A6FE6">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1A2232BE" w14:textId="77777777" w:rsidR="00FE7537" w:rsidRPr="005A6FE6" w:rsidRDefault="00FE7537" w:rsidP="00E461E3">
            <w:pPr>
              <w:pStyle w:val="TAH"/>
            </w:pPr>
            <w:r w:rsidRPr="005A6FE6">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2D017406" w14:textId="77777777" w:rsidR="00FE7537" w:rsidRPr="005A6FE6" w:rsidRDefault="00FE7537" w:rsidP="00E461E3">
            <w:pPr>
              <w:pStyle w:val="TAH"/>
            </w:pPr>
            <w:r w:rsidRPr="005A6FE6">
              <w:t>Derivation of Test System Uncertainty</w:t>
            </w:r>
          </w:p>
        </w:tc>
      </w:tr>
      <w:tr w:rsidR="00FE7537" w:rsidRPr="005A6FE6" w14:paraId="3B8202A5" w14:textId="77777777" w:rsidTr="00E461E3">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A9CF04B" w14:textId="77777777" w:rsidR="00FE7537" w:rsidRPr="005A6FE6" w:rsidRDefault="00FE7537" w:rsidP="00E461E3">
            <w:pPr>
              <w:pStyle w:val="TAL"/>
            </w:pPr>
            <w:r w:rsidRPr="005A6FE6">
              <w:t>7.3B.2.1 Reference sensitivity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21BB5BFE" w14:textId="77777777" w:rsidR="00FE7537" w:rsidRPr="005A6FE6" w:rsidRDefault="00FE7537" w:rsidP="00E461E3">
            <w:pPr>
              <w:pStyle w:val="TAL"/>
            </w:pPr>
            <w:r w:rsidRPr="005A6FE6">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C4E495" w14:textId="77777777" w:rsidR="00FE7537" w:rsidRPr="005A6FE6" w:rsidRDefault="00FE7537" w:rsidP="00E461E3">
            <w:pPr>
              <w:pStyle w:val="TAL"/>
              <w:rPr>
                <w:snapToGrid w:val="0"/>
                <w:lang w:eastAsia="sv-SE"/>
              </w:rPr>
            </w:pPr>
          </w:p>
        </w:tc>
      </w:tr>
      <w:tr w:rsidR="00FE7537" w:rsidRPr="005A6FE6" w14:paraId="3AEA447D" w14:textId="77777777" w:rsidTr="00E461E3">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AC379B" w14:textId="77777777" w:rsidR="00FE7537" w:rsidRPr="005A6FE6" w:rsidRDefault="00FE7537" w:rsidP="00E461E3">
            <w:pPr>
              <w:pStyle w:val="TAL"/>
            </w:pPr>
            <w:r w:rsidRPr="005A6FE6">
              <w:t>7.3B.2.2 Reference sensitivity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3ADDE99C" w14:textId="77777777" w:rsidR="00FE7537" w:rsidRPr="005A6FE6" w:rsidRDefault="00FE7537" w:rsidP="00E461E3">
            <w:pPr>
              <w:pStyle w:val="TAL"/>
            </w:pPr>
            <w:r w:rsidRPr="005A6FE6">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57D744" w14:textId="77777777" w:rsidR="00FE7537" w:rsidRPr="005A6FE6" w:rsidRDefault="00FE7537" w:rsidP="00E461E3">
            <w:pPr>
              <w:pStyle w:val="TAL"/>
              <w:rPr>
                <w:snapToGrid w:val="0"/>
                <w:lang w:eastAsia="sv-SE"/>
              </w:rPr>
            </w:pPr>
          </w:p>
        </w:tc>
      </w:tr>
      <w:tr w:rsidR="00FE7537" w:rsidRPr="005A6FE6" w14:paraId="1EF35593" w14:textId="77777777" w:rsidTr="00E461E3">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85241C2" w14:textId="77777777" w:rsidR="00FE7537" w:rsidRPr="005A6FE6" w:rsidRDefault="00FE7537" w:rsidP="00E461E3">
            <w:pPr>
              <w:pStyle w:val="TAL"/>
            </w:pPr>
            <w:r w:rsidRPr="005A6FE6">
              <w:t>7.3B.2.3 Reference sensitivity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16B17ADB" w14:textId="77777777" w:rsidR="00FE7537" w:rsidRPr="005A6FE6" w:rsidRDefault="00FE7537" w:rsidP="00E461E3">
            <w:pPr>
              <w:pStyle w:val="TAL"/>
            </w:pPr>
            <w:r w:rsidRPr="005A6FE6">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1C2F30F" w14:textId="77777777" w:rsidR="00FE7537" w:rsidRPr="005A6FE6" w:rsidRDefault="00FE7537" w:rsidP="00E461E3">
            <w:pPr>
              <w:pStyle w:val="TAL"/>
              <w:rPr>
                <w:snapToGrid w:val="0"/>
                <w:lang w:eastAsia="sv-SE"/>
              </w:rPr>
            </w:pPr>
          </w:p>
        </w:tc>
      </w:tr>
      <w:tr w:rsidR="00FE7537" w:rsidRPr="005A6FE6" w14:paraId="3B312317" w14:textId="77777777" w:rsidTr="00E461E3">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26BB0C" w14:textId="77777777" w:rsidR="00FE7537" w:rsidRPr="005A6FE6" w:rsidRDefault="00FE7537" w:rsidP="00E461E3">
            <w:pPr>
              <w:pStyle w:val="TAL"/>
            </w:pPr>
            <w:r w:rsidRPr="005A6FE6">
              <w:t>7.3B.2.3_1.1 Reference sensitivity for Inter-band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00E2A29D" w14:textId="77777777" w:rsidR="00FE7537" w:rsidRPr="005A6FE6" w:rsidRDefault="00FE7537" w:rsidP="00E461E3">
            <w:pPr>
              <w:pStyle w:val="TAL"/>
            </w:pPr>
            <w:r w:rsidRPr="005A6FE6">
              <w:t>Same as clause 7.3A.1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1852034" w14:textId="77777777" w:rsidR="00FE7537" w:rsidRPr="005A6FE6" w:rsidRDefault="00FE7537" w:rsidP="00E461E3">
            <w:pPr>
              <w:pStyle w:val="TAL"/>
              <w:rPr>
                <w:snapToGrid w:val="0"/>
                <w:lang w:eastAsia="sv-SE"/>
              </w:rPr>
            </w:pPr>
          </w:p>
        </w:tc>
      </w:tr>
      <w:tr w:rsidR="00FE7537" w:rsidRPr="005A6FE6" w14:paraId="146037C2" w14:textId="77777777" w:rsidTr="00E461E3">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1BF12C" w14:textId="77777777" w:rsidR="00FE7537" w:rsidRPr="005A6FE6" w:rsidRDefault="00FE7537" w:rsidP="00E461E3">
            <w:pPr>
              <w:pStyle w:val="TAL"/>
            </w:pPr>
            <w:r w:rsidRPr="005A6FE6">
              <w:t>7.3B.2.4 Reference sensitivity for Inter-band EN-DC including FR2</w:t>
            </w:r>
            <w:r w:rsidRPr="005A6FE6">
              <w:rPr>
                <w:lang w:eastAsia="zh-CN"/>
              </w:rPr>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360015FA" w14:textId="77777777" w:rsidR="00FE7537" w:rsidRPr="005A6FE6" w:rsidRDefault="00FE7537" w:rsidP="00E461E3">
            <w:pPr>
              <w:pStyle w:val="TAL"/>
            </w:pPr>
            <w:r w:rsidRPr="005A6FE6">
              <w:t>Same as clause 7.3.2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57EE5D" w14:textId="77777777" w:rsidR="00FE7537" w:rsidRPr="005A6FE6" w:rsidRDefault="00FE7537" w:rsidP="00E461E3">
            <w:pPr>
              <w:pStyle w:val="TAL"/>
              <w:rPr>
                <w:snapToGrid w:val="0"/>
                <w:lang w:eastAsia="sv-SE"/>
              </w:rPr>
            </w:pPr>
          </w:p>
        </w:tc>
      </w:tr>
      <w:tr w:rsidR="00FE7537" w:rsidRPr="005A6FE6" w14:paraId="08894A95" w14:textId="77777777" w:rsidTr="00E461E3">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47DC60" w14:textId="77777777" w:rsidR="00FE7537" w:rsidRPr="005A6FE6" w:rsidRDefault="00FE7537" w:rsidP="00E461E3">
            <w:pPr>
              <w:pStyle w:val="TAL"/>
            </w:pPr>
            <w:r w:rsidRPr="005A6FE6">
              <w:t>7.3B.2.4_1.1 Reference sensitivity for Inter-band EN-DC including FR2 (</w:t>
            </w:r>
            <w:r w:rsidRPr="005A6FE6">
              <w:rPr>
                <w:lang w:eastAsia="zh-CN"/>
              </w:rPr>
              <w:t>2 NR</w:t>
            </w:r>
            <w:r w:rsidRPr="005A6FE6">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41DE32FB" w14:textId="77777777" w:rsidR="00FE7537" w:rsidRPr="005A6FE6" w:rsidRDefault="00FE7537" w:rsidP="00E461E3">
            <w:pPr>
              <w:pStyle w:val="TAL"/>
            </w:pPr>
            <w:r w:rsidRPr="005A6FE6">
              <w:t>Same as clause 7.3A.2.1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569470" w14:textId="77777777" w:rsidR="00FE7537" w:rsidRPr="005A6FE6" w:rsidRDefault="00FE7537" w:rsidP="00E461E3">
            <w:pPr>
              <w:pStyle w:val="TAL"/>
              <w:rPr>
                <w:snapToGrid w:val="0"/>
                <w:lang w:eastAsia="sv-SE"/>
              </w:rPr>
            </w:pPr>
          </w:p>
        </w:tc>
      </w:tr>
      <w:tr w:rsidR="00FE7537" w:rsidRPr="005A6FE6" w14:paraId="74C78759" w14:textId="77777777" w:rsidTr="00E461E3">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FEEAF5" w14:textId="77777777" w:rsidR="00FE7537" w:rsidRPr="005A6FE6" w:rsidRDefault="00FE7537" w:rsidP="00E461E3">
            <w:pPr>
              <w:pStyle w:val="TAL"/>
            </w:pPr>
            <w:r w:rsidRPr="005A6FE6">
              <w:t>7.3B.2.4_1.2 Reference sensitivity for Inter-band EN-DC including FR2 (</w:t>
            </w:r>
            <w:r w:rsidRPr="005A6FE6">
              <w:rPr>
                <w:lang w:eastAsia="zh-CN"/>
              </w:rPr>
              <w:t>3 NR</w:t>
            </w:r>
            <w:r w:rsidRPr="005A6FE6">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6F886EA6" w14:textId="77777777" w:rsidR="00FE7537" w:rsidRPr="005A6FE6" w:rsidRDefault="00FE7537" w:rsidP="00E461E3">
            <w:pPr>
              <w:pStyle w:val="TAL"/>
            </w:pPr>
            <w:r w:rsidRPr="005A6FE6">
              <w:t>Same as clause 7.3A.2.2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09D89A" w14:textId="77777777" w:rsidR="00FE7537" w:rsidRPr="005A6FE6" w:rsidRDefault="00FE7537" w:rsidP="00E461E3">
            <w:pPr>
              <w:pStyle w:val="TAL"/>
              <w:rPr>
                <w:snapToGrid w:val="0"/>
                <w:lang w:eastAsia="sv-SE"/>
              </w:rPr>
            </w:pPr>
          </w:p>
        </w:tc>
      </w:tr>
      <w:tr w:rsidR="00FE7537" w:rsidRPr="005A6FE6" w14:paraId="1CB7FFE4" w14:textId="77777777" w:rsidTr="00E461E3">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A067C1" w14:textId="77777777" w:rsidR="00FE7537" w:rsidRPr="005A6FE6" w:rsidRDefault="00FE7537" w:rsidP="00E461E3">
            <w:pPr>
              <w:pStyle w:val="TAL"/>
            </w:pPr>
            <w:r w:rsidRPr="005A6FE6">
              <w:t>7.3B.2.4_1.3 Reference sensitivity for Inter-band EN-DC including FR2 (</w:t>
            </w:r>
            <w:r w:rsidRPr="005A6FE6">
              <w:rPr>
                <w:lang w:eastAsia="zh-CN"/>
              </w:rPr>
              <w:t>4 NR</w:t>
            </w:r>
            <w:r w:rsidRPr="005A6FE6">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15B92BDC" w14:textId="77777777" w:rsidR="00FE7537" w:rsidRPr="005A6FE6" w:rsidRDefault="00FE7537" w:rsidP="00E461E3">
            <w:pPr>
              <w:pStyle w:val="TAL"/>
            </w:pPr>
            <w:r w:rsidRPr="005A6FE6">
              <w:t>Same as clause 7.3A.2.3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BD45B1A" w14:textId="77777777" w:rsidR="00FE7537" w:rsidRPr="005A6FE6" w:rsidRDefault="00FE7537" w:rsidP="00E461E3">
            <w:pPr>
              <w:pStyle w:val="TAL"/>
              <w:rPr>
                <w:snapToGrid w:val="0"/>
                <w:lang w:eastAsia="sv-SE"/>
              </w:rPr>
            </w:pPr>
          </w:p>
        </w:tc>
      </w:tr>
      <w:tr w:rsidR="00FE7537" w:rsidRPr="005A6FE6" w14:paraId="733C55C5" w14:textId="77777777" w:rsidTr="00E461E3">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E082A7" w14:textId="77777777" w:rsidR="00FE7537" w:rsidRPr="005A6FE6" w:rsidRDefault="00FE7537" w:rsidP="00E461E3">
            <w:pPr>
              <w:pStyle w:val="TAL"/>
            </w:pPr>
            <w:r w:rsidRPr="005A6FE6">
              <w:t>7.3B.2.4_1.4 Reference sensitivity for Inter-band EN-DC including FR2 (</w:t>
            </w:r>
            <w:r w:rsidRPr="005A6FE6">
              <w:rPr>
                <w:lang w:eastAsia="zh-CN"/>
              </w:rPr>
              <w:t>5 NR</w:t>
            </w:r>
            <w:r w:rsidRPr="005A6FE6">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15011CAF" w14:textId="77777777" w:rsidR="00FE7537" w:rsidRPr="005A6FE6" w:rsidRDefault="00FE7537" w:rsidP="00E461E3">
            <w:pPr>
              <w:pStyle w:val="TAL"/>
            </w:pPr>
            <w:r w:rsidRPr="005A6FE6">
              <w:t>Same as clause 7.3A.2.4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B61B25" w14:textId="77777777" w:rsidR="00FE7537" w:rsidRPr="005A6FE6" w:rsidRDefault="00FE7537" w:rsidP="00E461E3">
            <w:pPr>
              <w:pStyle w:val="TAL"/>
              <w:rPr>
                <w:snapToGrid w:val="0"/>
                <w:lang w:eastAsia="sv-SE"/>
              </w:rPr>
            </w:pPr>
          </w:p>
        </w:tc>
      </w:tr>
      <w:tr w:rsidR="00FE7537" w:rsidRPr="005A6FE6" w14:paraId="5BA54D2E" w14:textId="77777777" w:rsidTr="00E461E3">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B36604" w14:textId="77777777" w:rsidR="00FE7537" w:rsidRPr="005A6FE6" w:rsidRDefault="00FE7537" w:rsidP="00E461E3">
            <w:pPr>
              <w:pStyle w:val="TAL"/>
            </w:pPr>
            <w:r w:rsidRPr="005A6FE6">
              <w:t xml:space="preserve">7.3B.4 </w:t>
            </w:r>
            <w:r w:rsidRPr="005A6FE6">
              <w:rPr>
                <w:rFonts w:cs="Arial"/>
              </w:rPr>
              <w:t>EIS Spherical Coverage for Inter-band EN-DC including FR2</w:t>
            </w:r>
            <w:r w:rsidRPr="005A6FE6">
              <w:rPr>
                <w:rFonts w:cs="Arial"/>
                <w:lang w:eastAsia="zh-CN"/>
              </w:rPr>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395DA69B" w14:textId="77777777" w:rsidR="00FE7537" w:rsidRPr="005A6FE6" w:rsidRDefault="00FE7537" w:rsidP="00E461E3">
            <w:pPr>
              <w:pStyle w:val="TAL"/>
            </w:pPr>
            <w:r w:rsidRPr="005A6FE6">
              <w:t>Same as clause 7.3.4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8CD6B96" w14:textId="77777777" w:rsidR="00FE7537" w:rsidRPr="005A6FE6" w:rsidRDefault="00FE7537" w:rsidP="00E461E3">
            <w:pPr>
              <w:pStyle w:val="TAL"/>
              <w:rPr>
                <w:snapToGrid w:val="0"/>
                <w:lang w:eastAsia="sv-SE"/>
              </w:rPr>
            </w:pPr>
          </w:p>
        </w:tc>
      </w:tr>
      <w:tr w:rsidR="00FE7537" w:rsidRPr="005A6FE6" w14:paraId="6E21E559" w14:textId="77777777" w:rsidTr="00E461E3">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8EC8EE" w14:textId="77777777" w:rsidR="00FE7537" w:rsidRPr="005A6FE6" w:rsidRDefault="00FE7537" w:rsidP="00E461E3">
            <w:pPr>
              <w:pStyle w:val="TAL"/>
            </w:pPr>
            <w:r w:rsidRPr="005A6FE6">
              <w:t>7.4B.1 Maximum Input Level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53BF4FE4" w14:textId="77777777" w:rsidR="00FE7537" w:rsidRPr="005A6FE6" w:rsidRDefault="00FE7537" w:rsidP="00E461E3">
            <w:pPr>
              <w:pStyle w:val="TAL"/>
            </w:pPr>
            <w:r w:rsidRPr="005A6FE6">
              <w:t xml:space="preserve">MU for NR CC </w:t>
            </w:r>
            <w:r w:rsidRPr="005A6FE6">
              <w:rPr>
                <w:rFonts w:cs="Arial"/>
                <w:bCs/>
                <w:color w:val="000000"/>
                <w:szCs w:val="18"/>
              </w:rPr>
              <w:t>d</w:t>
            </w:r>
            <w:r w:rsidRPr="005A6FE6">
              <w:rPr>
                <w:rFonts w:cs="Arial"/>
                <w:bCs/>
                <w:color w:val="000000"/>
                <w:szCs w:val="18"/>
                <w:lang w:eastAsia="ja-JP"/>
              </w:rPr>
              <w:t>ownlink power</w:t>
            </w:r>
            <w:r w:rsidRPr="005A6FE6">
              <w:t xml:space="preserve"> same as clause 7.4 in TS 38.521-1 [8].</w:t>
            </w:r>
          </w:p>
          <w:p w14:paraId="6D68BA5D" w14:textId="77777777" w:rsidR="00FE7537" w:rsidRPr="005A6FE6" w:rsidRDefault="00FE7537" w:rsidP="00E461E3">
            <w:pPr>
              <w:pStyle w:val="TAL"/>
            </w:pPr>
            <w:r w:rsidRPr="005A6FE6">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65C26823" w14:textId="77777777" w:rsidR="00FE7537" w:rsidRPr="005A6FE6" w:rsidRDefault="00FE7537" w:rsidP="00E461E3">
            <w:pPr>
              <w:pStyle w:val="TAL"/>
              <w:rPr>
                <w:snapToGrid w:val="0"/>
                <w:lang w:eastAsia="sv-SE"/>
              </w:rPr>
            </w:pPr>
          </w:p>
        </w:tc>
      </w:tr>
      <w:tr w:rsidR="00FE7537" w:rsidRPr="005A6FE6" w14:paraId="024E7AE3" w14:textId="77777777" w:rsidTr="00E461E3">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6870FC" w14:textId="77777777" w:rsidR="00FE7537" w:rsidRPr="005A6FE6" w:rsidRDefault="00FE7537" w:rsidP="00E461E3">
            <w:pPr>
              <w:pStyle w:val="TAL"/>
            </w:pPr>
            <w:r w:rsidRPr="005A6FE6">
              <w:t>7.4B.2 Maximum Input Level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32C32B85" w14:textId="77777777" w:rsidR="00FE7537" w:rsidRPr="005A6FE6" w:rsidRDefault="00FE7537" w:rsidP="00E461E3">
            <w:pPr>
              <w:pStyle w:val="TAL"/>
            </w:pPr>
            <w:r w:rsidRPr="005A6FE6">
              <w:t>Same as clause 7.4 in TS 38.521-1 [8]</w:t>
            </w:r>
          </w:p>
          <w:p w14:paraId="04695B19" w14:textId="77777777" w:rsidR="00FE7537" w:rsidRPr="005A6FE6" w:rsidRDefault="00FE7537" w:rsidP="00E461E3">
            <w:pPr>
              <w:pStyle w:val="TAL"/>
            </w:pPr>
            <w:r w:rsidRPr="005A6FE6">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58D87006" w14:textId="77777777" w:rsidR="00FE7537" w:rsidRPr="005A6FE6" w:rsidRDefault="00FE7537" w:rsidP="00E461E3">
            <w:pPr>
              <w:pStyle w:val="TAL"/>
              <w:rPr>
                <w:snapToGrid w:val="0"/>
                <w:lang w:eastAsia="sv-SE"/>
              </w:rPr>
            </w:pPr>
          </w:p>
        </w:tc>
      </w:tr>
      <w:tr w:rsidR="00FE7537" w:rsidRPr="005A6FE6" w14:paraId="43003780" w14:textId="77777777" w:rsidTr="00E461E3">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CD0EBD" w14:textId="77777777" w:rsidR="00FE7537" w:rsidRPr="005A6FE6" w:rsidRDefault="00FE7537" w:rsidP="00E461E3">
            <w:pPr>
              <w:pStyle w:val="TAL"/>
            </w:pPr>
            <w:r w:rsidRPr="005A6FE6">
              <w:t>7.4B.3 Maximum Input Level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30BB2BF3" w14:textId="77777777" w:rsidR="00FE7537" w:rsidRPr="005A6FE6" w:rsidRDefault="00FE7537" w:rsidP="00E461E3">
            <w:pPr>
              <w:pStyle w:val="TAL"/>
            </w:pPr>
            <w:r w:rsidRPr="005A6FE6">
              <w:t>Same as clause 7.4 in TS 38.521-1 [8]</w:t>
            </w:r>
          </w:p>
          <w:p w14:paraId="1791D81B" w14:textId="77777777" w:rsidR="00FE7537" w:rsidRPr="005A6FE6" w:rsidRDefault="00FE7537" w:rsidP="00E461E3">
            <w:pPr>
              <w:pStyle w:val="TAL"/>
            </w:pPr>
            <w:r w:rsidRPr="005A6FE6">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11C3A95" w14:textId="77777777" w:rsidR="00FE7537" w:rsidRPr="005A6FE6" w:rsidRDefault="00FE7537" w:rsidP="00E461E3">
            <w:pPr>
              <w:pStyle w:val="TAL"/>
              <w:rPr>
                <w:snapToGrid w:val="0"/>
                <w:lang w:eastAsia="sv-SE"/>
              </w:rPr>
            </w:pPr>
          </w:p>
        </w:tc>
      </w:tr>
    </w:tbl>
    <w:p w14:paraId="3CB664D9" w14:textId="3C47AC3A" w:rsidR="00FE7537" w:rsidRDefault="00FE7537" w:rsidP="00F57B97"/>
    <w:p w14:paraId="24A70D48" w14:textId="37B53F53" w:rsidR="00FE7537" w:rsidRDefault="00FE7537" w:rsidP="00F57B97"/>
    <w:p w14:paraId="3F4B2786" w14:textId="187A0FFC" w:rsidR="00FE7537" w:rsidRDefault="00FE7537" w:rsidP="00F57B97"/>
    <w:p w14:paraId="1DC401C7" w14:textId="0384F0DC" w:rsidR="00FE7537" w:rsidRDefault="00FE7537" w:rsidP="00F57B97"/>
    <w:p w14:paraId="2BA35A86" w14:textId="77777777" w:rsidR="00FE7537" w:rsidRDefault="00FE7537" w:rsidP="00FE7537">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1E18D8ED" w14:textId="77777777" w:rsidR="00FE7537" w:rsidRDefault="00FE7537" w:rsidP="00F57B97"/>
    <w:p w14:paraId="1DF51FEA" w14:textId="77777777" w:rsidR="00FE7537" w:rsidRPr="005A6FE6" w:rsidRDefault="00FE7537" w:rsidP="00FE7537">
      <w:pPr>
        <w:pStyle w:val="2"/>
      </w:pPr>
      <w:bookmarkStart w:id="927" w:name="_Toc27476141"/>
      <w:bookmarkStart w:id="928" w:name="_Toc29495582"/>
      <w:bookmarkStart w:id="929" w:name="_Toc36116633"/>
      <w:bookmarkStart w:id="930" w:name="_Toc36118682"/>
      <w:bookmarkStart w:id="931" w:name="_Toc36560797"/>
      <w:bookmarkStart w:id="932" w:name="_Toc43977334"/>
      <w:bookmarkStart w:id="933" w:name="_Toc52213923"/>
      <w:bookmarkStart w:id="934" w:name="_Toc60743396"/>
      <w:bookmarkStart w:id="935" w:name="_Toc68206577"/>
      <w:bookmarkStart w:id="936" w:name="_Toc75972375"/>
      <w:bookmarkStart w:id="937" w:name="_Toc85051814"/>
      <w:bookmarkStart w:id="938" w:name="_Toc90493836"/>
      <w:bookmarkStart w:id="939" w:name="_Toc90494476"/>
      <w:bookmarkStart w:id="940" w:name="_Toc100094529"/>
      <w:bookmarkStart w:id="941" w:name="_Toc106873220"/>
      <w:bookmarkStart w:id="942" w:name="_Toc187853913"/>
      <w:bookmarkStart w:id="943" w:name="_Toc195512840"/>
      <w:r w:rsidRPr="005A6FE6">
        <w:lastRenderedPageBreak/>
        <w:t>F.3.3</w:t>
      </w:r>
      <w:r w:rsidRPr="005A6FE6">
        <w:tab/>
      </w:r>
      <w:r w:rsidRPr="005A6FE6">
        <w:rPr>
          <w:lang w:eastAsia="sv-SE"/>
        </w:rPr>
        <w:t>Measurement of receiver</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5FD6272D" w14:textId="77777777" w:rsidR="00FE7537" w:rsidRPr="005A6FE6" w:rsidRDefault="00FE7537" w:rsidP="00FE7537">
      <w:pPr>
        <w:pStyle w:val="TH"/>
        <w:rPr>
          <w:rFonts w:eastAsia="Yu Mincho"/>
        </w:rPr>
      </w:pPr>
      <w:bookmarkStart w:id="944" w:name="_CRTableF_3_31"/>
      <w:r w:rsidRPr="005A6FE6">
        <w:t xml:space="preserve">Table </w:t>
      </w:r>
      <w:bookmarkEnd w:id="944"/>
      <w:r w:rsidRPr="005A6FE6">
        <w:t>F.3.3-1: Derivation of Test Requirements (Receiver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FE7537" w:rsidRPr="005A6FE6" w14:paraId="3C572C05" w14:textId="77777777" w:rsidTr="00E461E3">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5A9DB04" w14:textId="77777777" w:rsidR="00FE7537" w:rsidRPr="005A6FE6" w:rsidRDefault="00FE7537" w:rsidP="00E461E3">
            <w:pPr>
              <w:pStyle w:val="TAH"/>
            </w:pPr>
            <w:r w:rsidRPr="005A6FE6">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5043F0FC" w14:textId="77777777" w:rsidR="00FE7537" w:rsidRPr="005A6FE6" w:rsidRDefault="00FE7537" w:rsidP="00E461E3">
            <w:pPr>
              <w:pStyle w:val="TAH"/>
            </w:pPr>
            <w:r w:rsidRPr="005A6FE6">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5980C6CA" w14:textId="77777777" w:rsidR="00FE7537" w:rsidRPr="005A6FE6" w:rsidRDefault="00FE7537" w:rsidP="00E461E3">
            <w:pPr>
              <w:pStyle w:val="TAH"/>
            </w:pPr>
            <w:r w:rsidRPr="005A6FE6">
              <w:t>Formula for test requirement</w:t>
            </w:r>
          </w:p>
        </w:tc>
      </w:tr>
      <w:tr w:rsidR="00FE7537" w:rsidRPr="005A6FE6" w14:paraId="2991CDE5" w14:textId="77777777" w:rsidTr="00E461E3">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7408039" w14:textId="77777777" w:rsidR="00FE7537" w:rsidRPr="005A6FE6" w:rsidRDefault="00FE7537" w:rsidP="00E461E3">
            <w:pPr>
              <w:pStyle w:val="TAL"/>
            </w:pPr>
            <w:r w:rsidRPr="005A6FE6">
              <w:t>7.3B.2.1 Reference sensitivity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hideMark/>
          </w:tcPr>
          <w:p w14:paraId="008404B2" w14:textId="77777777" w:rsidR="00FE7537" w:rsidRPr="005A6FE6" w:rsidRDefault="00FE7537" w:rsidP="00E461E3">
            <w:pPr>
              <w:pStyle w:val="TAL"/>
            </w:pPr>
            <w:r w:rsidRPr="005A6FE6">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3B4C90C" w14:textId="77777777" w:rsidR="00FE7537" w:rsidRPr="005A6FE6" w:rsidRDefault="00FE7537" w:rsidP="00E461E3">
            <w:pPr>
              <w:pStyle w:val="TAL"/>
            </w:pPr>
          </w:p>
        </w:tc>
      </w:tr>
      <w:tr w:rsidR="00FE7537" w:rsidRPr="005A6FE6" w14:paraId="69840B33" w14:textId="77777777" w:rsidTr="00E461E3">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99484C9" w14:textId="77777777" w:rsidR="00FE7537" w:rsidRPr="005A6FE6" w:rsidRDefault="00FE7537" w:rsidP="00E461E3">
            <w:pPr>
              <w:pStyle w:val="TAL"/>
            </w:pPr>
            <w:r w:rsidRPr="005A6FE6">
              <w:t>7.3B.2.2 Reference sensitivity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31B6EE82" w14:textId="77777777" w:rsidR="00FE7537" w:rsidRPr="005A6FE6" w:rsidRDefault="00FE7537" w:rsidP="00E461E3">
            <w:pPr>
              <w:pStyle w:val="TAL"/>
            </w:pPr>
            <w:r w:rsidRPr="005A6FE6">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1E8C2BF" w14:textId="77777777" w:rsidR="00FE7537" w:rsidRPr="005A6FE6" w:rsidRDefault="00FE7537" w:rsidP="00E461E3">
            <w:pPr>
              <w:pStyle w:val="TAL"/>
            </w:pPr>
          </w:p>
        </w:tc>
      </w:tr>
      <w:tr w:rsidR="00FE7537" w:rsidRPr="005A6FE6" w14:paraId="19376D21" w14:textId="77777777" w:rsidTr="00E461E3">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9AEA05D" w14:textId="77777777" w:rsidR="00FE7537" w:rsidRPr="005A6FE6" w:rsidRDefault="00FE7537" w:rsidP="00E461E3">
            <w:pPr>
              <w:pStyle w:val="TAL"/>
            </w:pPr>
            <w:r w:rsidRPr="005A6FE6">
              <w:t>7.3B.2.3 Reference sensitivity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hideMark/>
          </w:tcPr>
          <w:p w14:paraId="0B4AB46E" w14:textId="77777777" w:rsidR="00FE7537" w:rsidRPr="005A6FE6" w:rsidRDefault="00FE7537" w:rsidP="00E461E3">
            <w:pPr>
              <w:pStyle w:val="TAL"/>
            </w:pPr>
            <w:r w:rsidRPr="005A6FE6">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F88C9E" w14:textId="77777777" w:rsidR="00FE7537" w:rsidRPr="005A6FE6" w:rsidRDefault="00FE7537" w:rsidP="00E461E3">
            <w:pPr>
              <w:pStyle w:val="TAL"/>
            </w:pPr>
          </w:p>
        </w:tc>
      </w:tr>
      <w:tr w:rsidR="00FE7537" w:rsidRPr="005A6FE6" w14:paraId="288BCB14" w14:textId="77777777" w:rsidTr="00E461E3">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625BC2" w14:textId="77777777" w:rsidR="00FE7537" w:rsidRPr="005A6FE6" w:rsidRDefault="00FE7537" w:rsidP="00E461E3">
            <w:pPr>
              <w:pStyle w:val="TAL"/>
            </w:pPr>
            <w:r w:rsidRPr="005A6FE6">
              <w:t>7.3B.2.3_1.1 Reference sensitivity for Inter-band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1E671A57" w14:textId="77777777" w:rsidR="00FE7537" w:rsidRPr="005A6FE6" w:rsidRDefault="00FE7537" w:rsidP="00E461E3">
            <w:pPr>
              <w:pStyle w:val="TAL"/>
            </w:pPr>
            <w:r w:rsidRPr="005A6FE6">
              <w:t>Same as 7.3A.1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46A2EA1" w14:textId="77777777" w:rsidR="00FE7537" w:rsidRPr="005A6FE6" w:rsidRDefault="00FE7537" w:rsidP="00E461E3">
            <w:pPr>
              <w:pStyle w:val="TAL"/>
            </w:pPr>
          </w:p>
        </w:tc>
      </w:tr>
      <w:tr w:rsidR="00FE7537" w:rsidRPr="005A6FE6" w14:paraId="411D6602" w14:textId="77777777" w:rsidTr="00E461E3">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FA8A05" w14:textId="77777777" w:rsidR="00FE7537" w:rsidRPr="005A6FE6" w:rsidRDefault="00FE7537" w:rsidP="00E461E3">
            <w:pPr>
              <w:pStyle w:val="TAL"/>
            </w:pPr>
            <w:r w:rsidRPr="005A6FE6">
              <w:t>7.3B.2.4 Reference sensitivity for Inter-band EN-DC including FR2</w:t>
            </w:r>
            <w:r w:rsidRPr="005A6FE6">
              <w:rPr>
                <w:lang w:eastAsia="zh-CN"/>
              </w:rPr>
              <w:t xml:space="preserve"> (1 NR CC)</w:t>
            </w:r>
          </w:p>
        </w:tc>
        <w:tc>
          <w:tcPr>
            <w:tcW w:w="3873" w:type="dxa"/>
            <w:gridSpan w:val="2"/>
            <w:tcBorders>
              <w:top w:val="single" w:sz="4" w:space="0" w:color="auto"/>
              <w:left w:val="single" w:sz="4" w:space="0" w:color="auto"/>
              <w:bottom w:val="single" w:sz="4" w:space="0" w:color="auto"/>
              <w:right w:val="single" w:sz="4" w:space="0" w:color="auto"/>
            </w:tcBorders>
          </w:tcPr>
          <w:p w14:paraId="478DADCB" w14:textId="77777777" w:rsidR="00FE7537" w:rsidRPr="005A6FE6" w:rsidRDefault="00FE7537" w:rsidP="00E461E3">
            <w:pPr>
              <w:pStyle w:val="TAL"/>
            </w:pPr>
            <w:r w:rsidRPr="005A6FE6">
              <w:t>Same as 7.3.2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15125A1" w14:textId="77777777" w:rsidR="00FE7537" w:rsidRPr="005A6FE6" w:rsidRDefault="00FE7537" w:rsidP="00E461E3">
            <w:pPr>
              <w:pStyle w:val="TAL"/>
            </w:pPr>
          </w:p>
        </w:tc>
      </w:tr>
      <w:tr w:rsidR="00FE7537" w:rsidRPr="005A6FE6" w14:paraId="3D6BFF14" w14:textId="77777777" w:rsidTr="00E461E3">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DF305F" w14:textId="77777777" w:rsidR="00FE7537" w:rsidRPr="005A6FE6" w:rsidRDefault="00FE7537" w:rsidP="00E461E3">
            <w:pPr>
              <w:pStyle w:val="TAL"/>
            </w:pPr>
            <w:r w:rsidRPr="005A6FE6">
              <w:t>7.3B.2.4_1.1 Reference sensitivity for Inter-band EN-DC including FR2 (</w:t>
            </w:r>
            <w:r w:rsidRPr="005A6FE6">
              <w:rPr>
                <w:lang w:eastAsia="zh-CN"/>
              </w:rPr>
              <w:t>2 NR</w:t>
            </w:r>
            <w:r w:rsidRPr="005A6FE6">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504F7797" w14:textId="77777777" w:rsidR="00FE7537" w:rsidRPr="005A6FE6" w:rsidRDefault="00FE7537" w:rsidP="00E461E3">
            <w:pPr>
              <w:pStyle w:val="TAL"/>
            </w:pPr>
            <w:r w:rsidRPr="005A6FE6">
              <w:t>Same as 7.3A.2.1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3ABB5D9" w14:textId="77777777" w:rsidR="00FE7537" w:rsidRPr="005A6FE6" w:rsidRDefault="00FE7537" w:rsidP="00E461E3">
            <w:pPr>
              <w:pStyle w:val="TAL"/>
            </w:pPr>
          </w:p>
        </w:tc>
      </w:tr>
      <w:tr w:rsidR="00FE7537" w:rsidRPr="005A6FE6" w14:paraId="6E90286C" w14:textId="77777777" w:rsidTr="00E461E3">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257369" w14:textId="77777777" w:rsidR="00FE7537" w:rsidRPr="005A6FE6" w:rsidRDefault="00FE7537" w:rsidP="00E461E3">
            <w:pPr>
              <w:pStyle w:val="TAL"/>
            </w:pPr>
            <w:r w:rsidRPr="005A6FE6">
              <w:t>7.3B.2.4_1.2 Reference sensitivity for Inter-band EN-DC including FR2 (</w:t>
            </w:r>
            <w:r w:rsidRPr="005A6FE6">
              <w:rPr>
                <w:lang w:eastAsia="zh-CN"/>
              </w:rPr>
              <w:t>3 NR</w:t>
            </w:r>
            <w:r w:rsidRPr="005A6FE6">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7EC9787B" w14:textId="77777777" w:rsidR="00FE7537" w:rsidRPr="005A6FE6" w:rsidRDefault="00FE7537" w:rsidP="00E461E3">
            <w:pPr>
              <w:pStyle w:val="TAL"/>
            </w:pPr>
            <w:r w:rsidRPr="005A6FE6">
              <w:t>Same as 7.3A.2.2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21FF1E9" w14:textId="77777777" w:rsidR="00FE7537" w:rsidRPr="005A6FE6" w:rsidRDefault="00FE7537" w:rsidP="00E461E3">
            <w:pPr>
              <w:pStyle w:val="TAL"/>
            </w:pPr>
          </w:p>
        </w:tc>
      </w:tr>
      <w:tr w:rsidR="00FE7537" w:rsidRPr="005A6FE6" w14:paraId="2EAF8681" w14:textId="77777777" w:rsidTr="00E461E3">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B6B9A97" w14:textId="77777777" w:rsidR="00FE7537" w:rsidRPr="005A6FE6" w:rsidRDefault="00FE7537" w:rsidP="00E461E3">
            <w:pPr>
              <w:pStyle w:val="TAL"/>
            </w:pPr>
            <w:r w:rsidRPr="005A6FE6">
              <w:t>7.3B.2.4_1.3 Reference sensitivity for Inter-band EN-DC including FR2 (</w:t>
            </w:r>
            <w:r w:rsidRPr="005A6FE6">
              <w:rPr>
                <w:lang w:eastAsia="zh-CN"/>
              </w:rPr>
              <w:t>4 NR</w:t>
            </w:r>
            <w:r w:rsidRPr="005A6FE6">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5A16674C" w14:textId="77777777" w:rsidR="00FE7537" w:rsidRPr="005A6FE6" w:rsidRDefault="00FE7537" w:rsidP="00E461E3">
            <w:pPr>
              <w:pStyle w:val="TAL"/>
            </w:pPr>
            <w:r w:rsidRPr="005A6FE6">
              <w:t>Same as 7.3A.2.3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85C3A6" w14:textId="77777777" w:rsidR="00FE7537" w:rsidRPr="005A6FE6" w:rsidRDefault="00FE7537" w:rsidP="00E461E3">
            <w:pPr>
              <w:pStyle w:val="TAL"/>
            </w:pPr>
          </w:p>
        </w:tc>
      </w:tr>
      <w:tr w:rsidR="00FE7537" w:rsidRPr="005A6FE6" w14:paraId="62F83AA8" w14:textId="77777777" w:rsidTr="00E461E3">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EC7DC7B" w14:textId="77777777" w:rsidR="00FE7537" w:rsidRPr="005A6FE6" w:rsidRDefault="00FE7537" w:rsidP="00E461E3">
            <w:pPr>
              <w:pStyle w:val="TAL"/>
            </w:pPr>
            <w:r w:rsidRPr="005A6FE6">
              <w:t>7.3B.2.4_1.4 Reference sensitivity for Inter-band EN-DC including FR2 (</w:t>
            </w:r>
            <w:r w:rsidRPr="005A6FE6">
              <w:rPr>
                <w:lang w:eastAsia="zh-CN"/>
              </w:rPr>
              <w:t>5 NR</w:t>
            </w:r>
            <w:r w:rsidRPr="005A6FE6">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74621773" w14:textId="77777777" w:rsidR="00FE7537" w:rsidRPr="005A6FE6" w:rsidRDefault="00FE7537" w:rsidP="00E461E3">
            <w:pPr>
              <w:pStyle w:val="TAL"/>
            </w:pPr>
            <w:r w:rsidRPr="005A6FE6">
              <w:t>Same as 7.3A.2.4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2A7C87" w14:textId="77777777" w:rsidR="00FE7537" w:rsidRPr="005A6FE6" w:rsidRDefault="00FE7537" w:rsidP="00E461E3">
            <w:pPr>
              <w:pStyle w:val="TAL"/>
            </w:pPr>
          </w:p>
        </w:tc>
      </w:tr>
      <w:tr w:rsidR="00FE7537" w:rsidRPr="005A6FE6" w14:paraId="6ACFCC57" w14:textId="77777777" w:rsidTr="00E461E3">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EF235C" w14:textId="77777777" w:rsidR="00FE7537" w:rsidRPr="005A6FE6" w:rsidRDefault="00FE7537" w:rsidP="00E461E3">
            <w:pPr>
              <w:pStyle w:val="TAL"/>
            </w:pPr>
            <w:r w:rsidRPr="005A6FE6">
              <w:t xml:space="preserve">7.3B.4 </w:t>
            </w:r>
            <w:r w:rsidRPr="005A6FE6">
              <w:rPr>
                <w:rFonts w:cs="Arial"/>
              </w:rPr>
              <w:t>EIS Spherical Coverage for Inter-band EN-DC including FR2</w:t>
            </w:r>
            <w:r w:rsidRPr="005A6FE6">
              <w:rPr>
                <w:rFonts w:cs="Arial"/>
                <w:lang w:eastAsia="zh-CN"/>
              </w:rPr>
              <w:t xml:space="preserve"> (1 NR CC)</w:t>
            </w:r>
          </w:p>
        </w:tc>
        <w:tc>
          <w:tcPr>
            <w:tcW w:w="3873" w:type="dxa"/>
            <w:gridSpan w:val="2"/>
            <w:tcBorders>
              <w:top w:val="single" w:sz="4" w:space="0" w:color="auto"/>
              <w:left w:val="single" w:sz="4" w:space="0" w:color="auto"/>
              <w:bottom w:val="single" w:sz="4" w:space="0" w:color="auto"/>
              <w:right w:val="single" w:sz="4" w:space="0" w:color="auto"/>
            </w:tcBorders>
          </w:tcPr>
          <w:p w14:paraId="5C2C6294" w14:textId="77777777" w:rsidR="00FE7537" w:rsidRPr="005A6FE6" w:rsidRDefault="00FE7537" w:rsidP="00E461E3">
            <w:pPr>
              <w:pStyle w:val="TAL"/>
            </w:pPr>
            <w:r w:rsidRPr="005A6FE6">
              <w:t>Same as 7.3.4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DCE9FA8" w14:textId="77777777" w:rsidR="00FE7537" w:rsidRPr="005A6FE6" w:rsidRDefault="00FE7537" w:rsidP="00E461E3">
            <w:pPr>
              <w:pStyle w:val="TAL"/>
            </w:pPr>
          </w:p>
        </w:tc>
      </w:tr>
      <w:tr w:rsidR="00FE7537" w:rsidRPr="005A6FE6" w14:paraId="4A9303D3" w14:textId="77777777" w:rsidTr="00E461E3">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DF1D6B" w14:textId="77777777" w:rsidR="00FE7537" w:rsidRPr="005A6FE6" w:rsidRDefault="00FE7537" w:rsidP="00E461E3">
            <w:pPr>
              <w:pStyle w:val="TAL"/>
            </w:pPr>
            <w:r w:rsidRPr="005A6FE6">
              <w:t>7.4B.1 Maximum Input Level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4A78566E" w14:textId="77777777" w:rsidR="00FE7537" w:rsidRPr="005A6FE6" w:rsidRDefault="00FE7537" w:rsidP="00E461E3">
            <w:pPr>
              <w:pStyle w:val="TAL"/>
            </w:pPr>
            <w:r w:rsidRPr="005A6FE6">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5989B85" w14:textId="77777777" w:rsidR="00FE7537" w:rsidRPr="005A6FE6" w:rsidRDefault="00FE7537" w:rsidP="00E461E3">
            <w:pPr>
              <w:pStyle w:val="TAL"/>
            </w:pPr>
          </w:p>
        </w:tc>
      </w:tr>
      <w:tr w:rsidR="00FE7537" w:rsidRPr="005A6FE6" w14:paraId="3BA24127" w14:textId="77777777" w:rsidTr="00E461E3">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068C93" w14:textId="77777777" w:rsidR="00FE7537" w:rsidRPr="005A6FE6" w:rsidRDefault="00FE7537" w:rsidP="00E461E3">
            <w:pPr>
              <w:pStyle w:val="TAL"/>
            </w:pPr>
            <w:r w:rsidRPr="005A6FE6">
              <w:t>7.4B.2 Maximum Input Level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674B8B7D" w14:textId="77777777" w:rsidR="00FE7537" w:rsidRPr="005A6FE6" w:rsidRDefault="00FE7537" w:rsidP="00E461E3">
            <w:pPr>
              <w:pStyle w:val="TAL"/>
            </w:pPr>
            <w:r w:rsidRPr="005A6FE6">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8331B11" w14:textId="77777777" w:rsidR="00FE7537" w:rsidRPr="005A6FE6" w:rsidRDefault="00FE7537" w:rsidP="00E461E3">
            <w:pPr>
              <w:pStyle w:val="TAL"/>
            </w:pPr>
          </w:p>
        </w:tc>
      </w:tr>
    </w:tbl>
    <w:p w14:paraId="78BB3540" w14:textId="40F6C7D2" w:rsidR="00FE7537" w:rsidRDefault="00FE7537" w:rsidP="00F57B97"/>
    <w:p w14:paraId="565C8899" w14:textId="36F13019" w:rsidR="00FE7537" w:rsidRDefault="00FE7537" w:rsidP="00F57B97"/>
    <w:p w14:paraId="5DCEF2BE" w14:textId="67433DAF" w:rsidR="00FE7537" w:rsidRDefault="00FE7537" w:rsidP="00F57B97"/>
    <w:p w14:paraId="19A25A89" w14:textId="77777777" w:rsidR="00FE7537" w:rsidRPr="005A6FE6" w:rsidRDefault="00FE7537" w:rsidP="00F57B97"/>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9BB3A" w14:textId="77777777" w:rsidR="00BB1FE2" w:rsidRDefault="00BB1FE2">
      <w:r>
        <w:separator/>
      </w:r>
    </w:p>
  </w:endnote>
  <w:endnote w:type="continuationSeparator" w:id="0">
    <w:p w14:paraId="44174FF3" w14:textId="77777777" w:rsidR="00BB1FE2" w:rsidRDefault="00BB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variable"/>
    <w:sig w:usb0="00000001"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5DB97" w14:textId="77777777" w:rsidR="00BB1FE2" w:rsidRDefault="00BB1FE2">
      <w:r>
        <w:separator/>
      </w:r>
    </w:p>
  </w:footnote>
  <w:footnote w:type="continuationSeparator" w:id="0">
    <w:p w14:paraId="0E9D184A" w14:textId="77777777" w:rsidR="00BB1FE2" w:rsidRDefault="00BB1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0F29" w:rsidRDefault="007F0F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0F29" w:rsidRDefault="007F0F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0F29" w:rsidRDefault="007F0F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0F29" w:rsidRDefault="007F0F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AC0"/>
    <w:rsid w:val="00010547"/>
    <w:rsid w:val="00012638"/>
    <w:rsid w:val="00014CFE"/>
    <w:rsid w:val="00022E4A"/>
    <w:rsid w:val="00023571"/>
    <w:rsid w:val="00026372"/>
    <w:rsid w:val="00030681"/>
    <w:rsid w:val="000307B3"/>
    <w:rsid w:val="00034834"/>
    <w:rsid w:val="00035C63"/>
    <w:rsid w:val="00036505"/>
    <w:rsid w:val="00037036"/>
    <w:rsid w:val="0004079B"/>
    <w:rsid w:val="00040CF9"/>
    <w:rsid w:val="0004397C"/>
    <w:rsid w:val="000454E1"/>
    <w:rsid w:val="0005183F"/>
    <w:rsid w:val="00053C5E"/>
    <w:rsid w:val="00055B26"/>
    <w:rsid w:val="000665B1"/>
    <w:rsid w:val="000674DE"/>
    <w:rsid w:val="00070E09"/>
    <w:rsid w:val="000738BF"/>
    <w:rsid w:val="000764AC"/>
    <w:rsid w:val="0007692B"/>
    <w:rsid w:val="000776FE"/>
    <w:rsid w:val="000778D8"/>
    <w:rsid w:val="00095C3F"/>
    <w:rsid w:val="000A29B0"/>
    <w:rsid w:val="000A3545"/>
    <w:rsid w:val="000A3C19"/>
    <w:rsid w:val="000A6394"/>
    <w:rsid w:val="000A67C5"/>
    <w:rsid w:val="000A7D99"/>
    <w:rsid w:val="000B32E1"/>
    <w:rsid w:val="000B3318"/>
    <w:rsid w:val="000B7FED"/>
    <w:rsid w:val="000C038A"/>
    <w:rsid w:val="000C24C7"/>
    <w:rsid w:val="000C6598"/>
    <w:rsid w:val="000D0A9D"/>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612"/>
    <w:rsid w:val="00140EBB"/>
    <w:rsid w:val="00144A6B"/>
    <w:rsid w:val="001453FB"/>
    <w:rsid w:val="00145D43"/>
    <w:rsid w:val="00146481"/>
    <w:rsid w:val="00152DF9"/>
    <w:rsid w:val="00164712"/>
    <w:rsid w:val="0017230B"/>
    <w:rsid w:val="00173F4B"/>
    <w:rsid w:val="00173FA2"/>
    <w:rsid w:val="00176087"/>
    <w:rsid w:val="00185B5C"/>
    <w:rsid w:val="00187753"/>
    <w:rsid w:val="00191D47"/>
    <w:rsid w:val="00192C46"/>
    <w:rsid w:val="0019400A"/>
    <w:rsid w:val="0019514C"/>
    <w:rsid w:val="001A06C3"/>
    <w:rsid w:val="001A08B3"/>
    <w:rsid w:val="001A2B09"/>
    <w:rsid w:val="001A4AA8"/>
    <w:rsid w:val="001A6C22"/>
    <w:rsid w:val="001A7A83"/>
    <w:rsid w:val="001A7B60"/>
    <w:rsid w:val="001B4A6B"/>
    <w:rsid w:val="001B52F0"/>
    <w:rsid w:val="001B5323"/>
    <w:rsid w:val="001B7A65"/>
    <w:rsid w:val="001C2924"/>
    <w:rsid w:val="001D6B5C"/>
    <w:rsid w:val="001D70A2"/>
    <w:rsid w:val="001E1D39"/>
    <w:rsid w:val="001E1EBC"/>
    <w:rsid w:val="001E41F3"/>
    <w:rsid w:val="001F00AF"/>
    <w:rsid w:val="001F11E4"/>
    <w:rsid w:val="001F2862"/>
    <w:rsid w:val="001F2FD9"/>
    <w:rsid w:val="001F526C"/>
    <w:rsid w:val="002002AB"/>
    <w:rsid w:val="00201A73"/>
    <w:rsid w:val="002039E7"/>
    <w:rsid w:val="00205A78"/>
    <w:rsid w:val="00212A25"/>
    <w:rsid w:val="00213755"/>
    <w:rsid w:val="00213E5B"/>
    <w:rsid w:val="002155DC"/>
    <w:rsid w:val="002207F1"/>
    <w:rsid w:val="00224376"/>
    <w:rsid w:val="00224D5C"/>
    <w:rsid w:val="00226835"/>
    <w:rsid w:val="00232D4A"/>
    <w:rsid w:val="00235261"/>
    <w:rsid w:val="00235D73"/>
    <w:rsid w:val="00236421"/>
    <w:rsid w:val="00240C2F"/>
    <w:rsid w:val="00242B91"/>
    <w:rsid w:val="0024350D"/>
    <w:rsid w:val="00243A7B"/>
    <w:rsid w:val="0025140C"/>
    <w:rsid w:val="00251412"/>
    <w:rsid w:val="00254204"/>
    <w:rsid w:val="0026004D"/>
    <w:rsid w:val="00262F07"/>
    <w:rsid w:val="002640DD"/>
    <w:rsid w:val="00267F3D"/>
    <w:rsid w:val="00273169"/>
    <w:rsid w:val="00275D12"/>
    <w:rsid w:val="002775B9"/>
    <w:rsid w:val="00284FEB"/>
    <w:rsid w:val="002860C4"/>
    <w:rsid w:val="00292D7F"/>
    <w:rsid w:val="00297B66"/>
    <w:rsid w:val="002A13AD"/>
    <w:rsid w:val="002B0EEB"/>
    <w:rsid w:val="002B189B"/>
    <w:rsid w:val="002B467C"/>
    <w:rsid w:val="002B5741"/>
    <w:rsid w:val="002B575F"/>
    <w:rsid w:val="002B5E78"/>
    <w:rsid w:val="002C1055"/>
    <w:rsid w:val="002C13E8"/>
    <w:rsid w:val="002C7458"/>
    <w:rsid w:val="002D1706"/>
    <w:rsid w:val="002D4C40"/>
    <w:rsid w:val="002D69D1"/>
    <w:rsid w:val="002E3341"/>
    <w:rsid w:val="002E472E"/>
    <w:rsid w:val="002F19B8"/>
    <w:rsid w:val="002F4D90"/>
    <w:rsid w:val="00301253"/>
    <w:rsid w:val="00302D94"/>
    <w:rsid w:val="00304CDB"/>
    <w:rsid w:val="00305409"/>
    <w:rsid w:val="00313352"/>
    <w:rsid w:val="00313EB2"/>
    <w:rsid w:val="00314FC5"/>
    <w:rsid w:val="00322E94"/>
    <w:rsid w:val="00322F01"/>
    <w:rsid w:val="00325933"/>
    <w:rsid w:val="003276EA"/>
    <w:rsid w:val="003304B1"/>
    <w:rsid w:val="00332760"/>
    <w:rsid w:val="00332C04"/>
    <w:rsid w:val="00336BEE"/>
    <w:rsid w:val="00342584"/>
    <w:rsid w:val="003468CC"/>
    <w:rsid w:val="003609EF"/>
    <w:rsid w:val="003619B1"/>
    <w:rsid w:val="0036231A"/>
    <w:rsid w:val="00372602"/>
    <w:rsid w:val="0037402C"/>
    <w:rsid w:val="0037482C"/>
    <w:rsid w:val="00374DD4"/>
    <w:rsid w:val="00387CB1"/>
    <w:rsid w:val="00392EFB"/>
    <w:rsid w:val="003A1E37"/>
    <w:rsid w:val="003A6A7A"/>
    <w:rsid w:val="003A7754"/>
    <w:rsid w:val="003B083D"/>
    <w:rsid w:val="003B3746"/>
    <w:rsid w:val="003B5112"/>
    <w:rsid w:val="003C40D1"/>
    <w:rsid w:val="003D0B53"/>
    <w:rsid w:val="003D3153"/>
    <w:rsid w:val="003D3E97"/>
    <w:rsid w:val="003D45D5"/>
    <w:rsid w:val="003D524F"/>
    <w:rsid w:val="003D6739"/>
    <w:rsid w:val="003E1A36"/>
    <w:rsid w:val="003E2FA8"/>
    <w:rsid w:val="003E3F34"/>
    <w:rsid w:val="003E5F9F"/>
    <w:rsid w:val="003E6991"/>
    <w:rsid w:val="003F0E97"/>
    <w:rsid w:val="003F2921"/>
    <w:rsid w:val="003F72B2"/>
    <w:rsid w:val="004033F7"/>
    <w:rsid w:val="00403A99"/>
    <w:rsid w:val="00404432"/>
    <w:rsid w:val="00410371"/>
    <w:rsid w:val="00412A89"/>
    <w:rsid w:val="00412DC0"/>
    <w:rsid w:val="00413631"/>
    <w:rsid w:val="00413FCE"/>
    <w:rsid w:val="00417CCA"/>
    <w:rsid w:val="004242F1"/>
    <w:rsid w:val="00432B3D"/>
    <w:rsid w:val="00436F60"/>
    <w:rsid w:val="00442CAB"/>
    <w:rsid w:val="0045354E"/>
    <w:rsid w:val="00463DDA"/>
    <w:rsid w:val="0046759A"/>
    <w:rsid w:val="004929E7"/>
    <w:rsid w:val="00493716"/>
    <w:rsid w:val="004A1CCE"/>
    <w:rsid w:val="004A73F1"/>
    <w:rsid w:val="004B50A2"/>
    <w:rsid w:val="004B5294"/>
    <w:rsid w:val="004B5FC0"/>
    <w:rsid w:val="004B75B7"/>
    <w:rsid w:val="004C104A"/>
    <w:rsid w:val="004C2F4B"/>
    <w:rsid w:val="004C66EF"/>
    <w:rsid w:val="004D31ED"/>
    <w:rsid w:val="004D48AF"/>
    <w:rsid w:val="004E0887"/>
    <w:rsid w:val="004E1EEA"/>
    <w:rsid w:val="004E438C"/>
    <w:rsid w:val="004E4FCB"/>
    <w:rsid w:val="004F6A20"/>
    <w:rsid w:val="00500171"/>
    <w:rsid w:val="005048A4"/>
    <w:rsid w:val="00504AF7"/>
    <w:rsid w:val="00505738"/>
    <w:rsid w:val="005061C6"/>
    <w:rsid w:val="00507B45"/>
    <w:rsid w:val="00511C82"/>
    <w:rsid w:val="00513159"/>
    <w:rsid w:val="005135A8"/>
    <w:rsid w:val="005141D9"/>
    <w:rsid w:val="0051580D"/>
    <w:rsid w:val="00516174"/>
    <w:rsid w:val="00523A38"/>
    <w:rsid w:val="00523D6D"/>
    <w:rsid w:val="00523F00"/>
    <w:rsid w:val="0052414A"/>
    <w:rsid w:val="00526D91"/>
    <w:rsid w:val="00531D0A"/>
    <w:rsid w:val="00533C4D"/>
    <w:rsid w:val="00542D80"/>
    <w:rsid w:val="005441DE"/>
    <w:rsid w:val="00544613"/>
    <w:rsid w:val="00547111"/>
    <w:rsid w:val="00551041"/>
    <w:rsid w:val="00561F58"/>
    <w:rsid w:val="00563A9D"/>
    <w:rsid w:val="00564544"/>
    <w:rsid w:val="005649D3"/>
    <w:rsid w:val="00565D54"/>
    <w:rsid w:val="00574FCC"/>
    <w:rsid w:val="00575D30"/>
    <w:rsid w:val="00581C45"/>
    <w:rsid w:val="00584E90"/>
    <w:rsid w:val="00585E96"/>
    <w:rsid w:val="005906E3"/>
    <w:rsid w:val="005916AE"/>
    <w:rsid w:val="005922F8"/>
    <w:rsid w:val="00592D74"/>
    <w:rsid w:val="00594FAC"/>
    <w:rsid w:val="005A30EA"/>
    <w:rsid w:val="005A5AEC"/>
    <w:rsid w:val="005A709F"/>
    <w:rsid w:val="005A727A"/>
    <w:rsid w:val="005B4EF2"/>
    <w:rsid w:val="005B5E0F"/>
    <w:rsid w:val="005B5F8A"/>
    <w:rsid w:val="005C5F53"/>
    <w:rsid w:val="005D52D5"/>
    <w:rsid w:val="005E2C44"/>
    <w:rsid w:val="005E3246"/>
    <w:rsid w:val="005E33E2"/>
    <w:rsid w:val="005E537E"/>
    <w:rsid w:val="005F27EE"/>
    <w:rsid w:val="005F66BB"/>
    <w:rsid w:val="006019D8"/>
    <w:rsid w:val="00606911"/>
    <w:rsid w:val="00615F47"/>
    <w:rsid w:val="00616B58"/>
    <w:rsid w:val="00621188"/>
    <w:rsid w:val="00621505"/>
    <w:rsid w:val="00621E62"/>
    <w:rsid w:val="00622B3D"/>
    <w:rsid w:val="006257ED"/>
    <w:rsid w:val="00633F60"/>
    <w:rsid w:val="006378BB"/>
    <w:rsid w:val="006436D7"/>
    <w:rsid w:val="00647410"/>
    <w:rsid w:val="00647FC9"/>
    <w:rsid w:val="00650649"/>
    <w:rsid w:val="00651087"/>
    <w:rsid w:val="00651F98"/>
    <w:rsid w:val="0065241E"/>
    <w:rsid w:val="00653DE4"/>
    <w:rsid w:val="0065709B"/>
    <w:rsid w:val="00660F94"/>
    <w:rsid w:val="00661C8C"/>
    <w:rsid w:val="00665C47"/>
    <w:rsid w:val="00667E0F"/>
    <w:rsid w:val="006803F2"/>
    <w:rsid w:val="00683DD9"/>
    <w:rsid w:val="00685FC4"/>
    <w:rsid w:val="006866F2"/>
    <w:rsid w:val="0069074C"/>
    <w:rsid w:val="0069142E"/>
    <w:rsid w:val="00693C3D"/>
    <w:rsid w:val="00694EB7"/>
    <w:rsid w:val="00694F34"/>
    <w:rsid w:val="00695808"/>
    <w:rsid w:val="00695AFE"/>
    <w:rsid w:val="006A1E88"/>
    <w:rsid w:val="006A43DF"/>
    <w:rsid w:val="006A5CBF"/>
    <w:rsid w:val="006A6D1B"/>
    <w:rsid w:val="006B11AA"/>
    <w:rsid w:val="006B15CF"/>
    <w:rsid w:val="006B23E4"/>
    <w:rsid w:val="006B46FB"/>
    <w:rsid w:val="006B575A"/>
    <w:rsid w:val="006C078B"/>
    <w:rsid w:val="006C2F2B"/>
    <w:rsid w:val="006C5E50"/>
    <w:rsid w:val="006C7069"/>
    <w:rsid w:val="006E21FB"/>
    <w:rsid w:val="006E2693"/>
    <w:rsid w:val="006E38F4"/>
    <w:rsid w:val="006F1F0E"/>
    <w:rsid w:val="006F3640"/>
    <w:rsid w:val="006F5644"/>
    <w:rsid w:val="006F686E"/>
    <w:rsid w:val="006F747C"/>
    <w:rsid w:val="00710910"/>
    <w:rsid w:val="00711DFE"/>
    <w:rsid w:val="00713799"/>
    <w:rsid w:val="00714111"/>
    <w:rsid w:val="00714724"/>
    <w:rsid w:val="00715EB5"/>
    <w:rsid w:val="00716B39"/>
    <w:rsid w:val="00716C5E"/>
    <w:rsid w:val="00717977"/>
    <w:rsid w:val="007201C6"/>
    <w:rsid w:val="00723B95"/>
    <w:rsid w:val="00724F62"/>
    <w:rsid w:val="00727CD6"/>
    <w:rsid w:val="00730EAA"/>
    <w:rsid w:val="00731FB6"/>
    <w:rsid w:val="00733225"/>
    <w:rsid w:val="00733E3D"/>
    <w:rsid w:val="00734A3E"/>
    <w:rsid w:val="0073623D"/>
    <w:rsid w:val="007403F4"/>
    <w:rsid w:val="00740FDB"/>
    <w:rsid w:val="00746945"/>
    <w:rsid w:val="00751031"/>
    <w:rsid w:val="00762CC0"/>
    <w:rsid w:val="007704D8"/>
    <w:rsid w:val="00776E53"/>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05B"/>
    <w:rsid w:val="007C11E2"/>
    <w:rsid w:val="007C2097"/>
    <w:rsid w:val="007D1D74"/>
    <w:rsid w:val="007D217F"/>
    <w:rsid w:val="007D2B0B"/>
    <w:rsid w:val="007D6A07"/>
    <w:rsid w:val="007D7D1D"/>
    <w:rsid w:val="007E5C52"/>
    <w:rsid w:val="007E7C33"/>
    <w:rsid w:val="007F0F29"/>
    <w:rsid w:val="007F2363"/>
    <w:rsid w:val="007F4A01"/>
    <w:rsid w:val="007F7259"/>
    <w:rsid w:val="00802704"/>
    <w:rsid w:val="008040A8"/>
    <w:rsid w:val="008041C2"/>
    <w:rsid w:val="00810109"/>
    <w:rsid w:val="0081405E"/>
    <w:rsid w:val="008144C2"/>
    <w:rsid w:val="008150D6"/>
    <w:rsid w:val="0081635A"/>
    <w:rsid w:val="00817896"/>
    <w:rsid w:val="0081793D"/>
    <w:rsid w:val="00823962"/>
    <w:rsid w:val="008279FA"/>
    <w:rsid w:val="00827B57"/>
    <w:rsid w:val="00827DFF"/>
    <w:rsid w:val="008307FE"/>
    <w:rsid w:val="00831B81"/>
    <w:rsid w:val="00833788"/>
    <w:rsid w:val="00836BE8"/>
    <w:rsid w:val="00837190"/>
    <w:rsid w:val="00837B2A"/>
    <w:rsid w:val="008423AA"/>
    <w:rsid w:val="008429A7"/>
    <w:rsid w:val="0085233C"/>
    <w:rsid w:val="00855078"/>
    <w:rsid w:val="008606D7"/>
    <w:rsid w:val="008626E7"/>
    <w:rsid w:val="008640B1"/>
    <w:rsid w:val="00865998"/>
    <w:rsid w:val="00867034"/>
    <w:rsid w:val="00870EE7"/>
    <w:rsid w:val="00875B9D"/>
    <w:rsid w:val="008764AA"/>
    <w:rsid w:val="00880F46"/>
    <w:rsid w:val="00882849"/>
    <w:rsid w:val="008830E3"/>
    <w:rsid w:val="008840A5"/>
    <w:rsid w:val="008863B9"/>
    <w:rsid w:val="008878ED"/>
    <w:rsid w:val="00890A6A"/>
    <w:rsid w:val="00894B20"/>
    <w:rsid w:val="00895735"/>
    <w:rsid w:val="00896994"/>
    <w:rsid w:val="008A2073"/>
    <w:rsid w:val="008A45A6"/>
    <w:rsid w:val="008A5D2B"/>
    <w:rsid w:val="008B3CA3"/>
    <w:rsid w:val="008B3D6A"/>
    <w:rsid w:val="008B4D04"/>
    <w:rsid w:val="008C11C4"/>
    <w:rsid w:val="008C79D0"/>
    <w:rsid w:val="008C7EDC"/>
    <w:rsid w:val="008C7F0C"/>
    <w:rsid w:val="008D3CCC"/>
    <w:rsid w:val="008D45E0"/>
    <w:rsid w:val="008E4D01"/>
    <w:rsid w:val="008E654A"/>
    <w:rsid w:val="008F3789"/>
    <w:rsid w:val="008F4774"/>
    <w:rsid w:val="008F686C"/>
    <w:rsid w:val="0090087C"/>
    <w:rsid w:val="00901A66"/>
    <w:rsid w:val="009050D4"/>
    <w:rsid w:val="00907CA6"/>
    <w:rsid w:val="009109C2"/>
    <w:rsid w:val="00913D47"/>
    <w:rsid w:val="00913EC2"/>
    <w:rsid w:val="009148DE"/>
    <w:rsid w:val="00914C65"/>
    <w:rsid w:val="00914DA4"/>
    <w:rsid w:val="00916673"/>
    <w:rsid w:val="009205EB"/>
    <w:rsid w:val="009228FB"/>
    <w:rsid w:val="009238CE"/>
    <w:rsid w:val="009238F7"/>
    <w:rsid w:val="00932AF2"/>
    <w:rsid w:val="00933ED4"/>
    <w:rsid w:val="009342E2"/>
    <w:rsid w:val="00936C98"/>
    <w:rsid w:val="009401DD"/>
    <w:rsid w:val="00940D06"/>
    <w:rsid w:val="00940DC1"/>
    <w:rsid w:val="00941E30"/>
    <w:rsid w:val="00944BCB"/>
    <w:rsid w:val="009507C5"/>
    <w:rsid w:val="009519FB"/>
    <w:rsid w:val="009531B0"/>
    <w:rsid w:val="0095798F"/>
    <w:rsid w:val="00962A4E"/>
    <w:rsid w:val="00963A9F"/>
    <w:rsid w:val="0096767C"/>
    <w:rsid w:val="0097116B"/>
    <w:rsid w:val="0097179E"/>
    <w:rsid w:val="009741B3"/>
    <w:rsid w:val="009762D5"/>
    <w:rsid w:val="009777D9"/>
    <w:rsid w:val="00984395"/>
    <w:rsid w:val="00985232"/>
    <w:rsid w:val="009852EB"/>
    <w:rsid w:val="0098558B"/>
    <w:rsid w:val="00991B88"/>
    <w:rsid w:val="00997645"/>
    <w:rsid w:val="009A1D5B"/>
    <w:rsid w:val="009A5408"/>
    <w:rsid w:val="009A5560"/>
    <w:rsid w:val="009A5753"/>
    <w:rsid w:val="009A579D"/>
    <w:rsid w:val="009A58CF"/>
    <w:rsid w:val="009A5A8A"/>
    <w:rsid w:val="009A6207"/>
    <w:rsid w:val="009B06F6"/>
    <w:rsid w:val="009B2360"/>
    <w:rsid w:val="009B2BC1"/>
    <w:rsid w:val="009B7D12"/>
    <w:rsid w:val="009C657D"/>
    <w:rsid w:val="009D388A"/>
    <w:rsid w:val="009D3B83"/>
    <w:rsid w:val="009D4152"/>
    <w:rsid w:val="009D5FE9"/>
    <w:rsid w:val="009D69CD"/>
    <w:rsid w:val="009E3297"/>
    <w:rsid w:val="009E4166"/>
    <w:rsid w:val="009E6831"/>
    <w:rsid w:val="009F05ED"/>
    <w:rsid w:val="009F0608"/>
    <w:rsid w:val="009F215F"/>
    <w:rsid w:val="009F734F"/>
    <w:rsid w:val="00A01173"/>
    <w:rsid w:val="00A013E5"/>
    <w:rsid w:val="00A02B18"/>
    <w:rsid w:val="00A11913"/>
    <w:rsid w:val="00A223B4"/>
    <w:rsid w:val="00A246B6"/>
    <w:rsid w:val="00A33929"/>
    <w:rsid w:val="00A33A1C"/>
    <w:rsid w:val="00A40A6D"/>
    <w:rsid w:val="00A43695"/>
    <w:rsid w:val="00A47E70"/>
    <w:rsid w:val="00A500D8"/>
    <w:rsid w:val="00A50CF0"/>
    <w:rsid w:val="00A60888"/>
    <w:rsid w:val="00A6269B"/>
    <w:rsid w:val="00A653F9"/>
    <w:rsid w:val="00A7671C"/>
    <w:rsid w:val="00A83BBA"/>
    <w:rsid w:val="00A85941"/>
    <w:rsid w:val="00A9244B"/>
    <w:rsid w:val="00A93021"/>
    <w:rsid w:val="00A930EC"/>
    <w:rsid w:val="00A966AE"/>
    <w:rsid w:val="00AA1DD6"/>
    <w:rsid w:val="00AA2CBC"/>
    <w:rsid w:val="00AA62EC"/>
    <w:rsid w:val="00AB7D1C"/>
    <w:rsid w:val="00AC336E"/>
    <w:rsid w:val="00AC5820"/>
    <w:rsid w:val="00AC7B6C"/>
    <w:rsid w:val="00AD1CD8"/>
    <w:rsid w:val="00AD7A00"/>
    <w:rsid w:val="00AE5162"/>
    <w:rsid w:val="00AF024F"/>
    <w:rsid w:val="00AF027A"/>
    <w:rsid w:val="00AF65D7"/>
    <w:rsid w:val="00B06C8F"/>
    <w:rsid w:val="00B164BA"/>
    <w:rsid w:val="00B17FC7"/>
    <w:rsid w:val="00B258BB"/>
    <w:rsid w:val="00B31411"/>
    <w:rsid w:val="00B31DAD"/>
    <w:rsid w:val="00B32F3F"/>
    <w:rsid w:val="00B360D8"/>
    <w:rsid w:val="00B37991"/>
    <w:rsid w:val="00B42B1A"/>
    <w:rsid w:val="00B50C08"/>
    <w:rsid w:val="00B524A5"/>
    <w:rsid w:val="00B55E30"/>
    <w:rsid w:val="00B55EAB"/>
    <w:rsid w:val="00B62890"/>
    <w:rsid w:val="00B652BD"/>
    <w:rsid w:val="00B66BBE"/>
    <w:rsid w:val="00B67B97"/>
    <w:rsid w:val="00B7288C"/>
    <w:rsid w:val="00B73F23"/>
    <w:rsid w:val="00B7597C"/>
    <w:rsid w:val="00B85053"/>
    <w:rsid w:val="00B85690"/>
    <w:rsid w:val="00B93809"/>
    <w:rsid w:val="00B968C8"/>
    <w:rsid w:val="00BA038B"/>
    <w:rsid w:val="00BA3EC5"/>
    <w:rsid w:val="00BA51D9"/>
    <w:rsid w:val="00BA7927"/>
    <w:rsid w:val="00BB07A0"/>
    <w:rsid w:val="00BB1FE2"/>
    <w:rsid w:val="00BB2416"/>
    <w:rsid w:val="00BB46BF"/>
    <w:rsid w:val="00BB50D1"/>
    <w:rsid w:val="00BB5DFC"/>
    <w:rsid w:val="00BB70C7"/>
    <w:rsid w:val="00BC0F9D"/>
    <w:rsid w:val="00BC134E"/>
    <w:rsid w:val="00BC3477"/>
    <w:rsid w:val="00BC3E67"/>
    <w:rsid w:val="00BC50DF"/>
    <w:rsid w:val="00BC5E38"/>
    <w:rsid w:val="00BD279D"/>
    <w:rsid w:val="00BD2862"/>
    <w:rsid w:val="00BD6BB8"/>
    <w:rsid w:val="00BE1E98"/>
    <w:rsid w:val="00BE4F98"/>
    <w:rsid w:val="00BE5969"/>
    <w:rsid w:val="00BE6BBC"/>
    <w:rsid w:val="00BF46BF"/>
    <w:rsid w:val="00BF7B67"/>
    <w:rsid w:val="00C01F38"/>
    <w:rsid w:val="00C03758"/>
    <w:rsid w:val="00C0392C"/>
    <w:rsid w:val="00C10A73"/>
    <w:rsid w:val="00C1217E"/>
    <w:rsid w:val="00C129EC"/>
    <w:rsid w:val="00C141FA"/>
    <w:rsid w:val="00C151B9"/>
    <w:rsid w:val="00C207DC"/>
    <w:rsid w:val="00C22B37"/>
    <w:rsid w:val="00C23BAA"/>
    <w:rsid w:val="00C25B33"/>
    <w:rsid w:val="00C30C11"/>
    <w:rsid w:val="00C31F15"/>
    <w:rsid w:val="00C36909"/>
    <w:rsid w:val="00C369B0"/>
    <w:rsid w:val="00C37541"/>
    <w:rsid w:val="00C379BF"/>
    <w:rsid w:val="00C47596"/>
    <w:rsid w:val="00C50157"/>
    <w:rsid w:val="00C6020A"/>
    <w:rsid w:val="00C63AEB"/>
    <w:rsid w:val="00C64228"/>
    <w:rsid w:val="00C64553"/>
    <w:rsid w:val="00C66430"/>
    <w:rsid w:val="00C66BA2"/>
    <w:rsid w:val="00C7375B"/>
    <w:rsid w:val="00C80481"/>
    <w:rsid w:val="00C870F6"/>
    <w:rsid w:val="00C907F7"/>
    <w:rsid w:val="00C95985"/>
    <w:rsid w:val="00C96AEA"/>
    <w:rsid w:val="00CA7A70"/>
    <w:rsid w:val="00CA7F33"/>
    <w:rsid w:val="00CB0B4F"/>
    <w:rsid w:val="00CB5788"/>
    <w:rsid w:val="00CB77A2"/>
    <w:rsid w:val="00CC27F9"/>
    <w:rsid w:val="00CC5026"/>
    <w:rsid w:val="00CC5CEB"/>
    <w:rsid w:val="00CC68D0"/>
    <w:rsid w:val="00CC7063"/>
    <w:rsid w:val="00CC72CC"/>
    <w:rsid w:val="00CD604E"/>
    <w:rsid w:val="00CE3052"/>
    <w:rsid w:val="00CE4C3E"/>
    <w:rsid w:val="00CE6731"/>
    <w:rsid w:val="00CF25C2"/>
    <w:rsid w:val="00CF3BCF"/>
    <w:rsid w:val="00CF449F"/>
    <w:rsid w:val="00CF7CAF"/>
    <w:rsid w:val="00D0163E"/>
    <w:rsid w:val="00D03F9A"/>
    <w:rsid w:val="00D05DFA"/>
    <w:rsid w:val="00D06931"/>
    <w:rsid w:val="00D06D51"/>
    <w:rsid w:val="00D07401"/>
    <w:rsid w:val="00D0788A"/>
    <w:rsid w:val="00D079BA"/>
    <w:rsid w:val="00D101E2"/>
    <w:rsid w:val="00D158AD"/>
    <w:rsid w:val="00D15F7D"/>
    <w:rsid w:val="00D2053E"/>
    <w:rsid w:val="00D21020"/>
    <w:rsid w:val="00D22E8D"/>
    <w:rsid w:val="00D22F6F"/>
    <w:rsid w:val="00D2302C"/>
    <w:rsid w:val="00D24991"/>
    <w:rsid w:val="00D24D55"/>
    <w:rsid w:val="00D24EF0"/>
    <w:rsid w:val="00D259D7"/>
    <w:rsid w:val="00D27C3A"/>
    <w:rsid w:val="00D30107"/>
    <w:rsid w:val="00D34029"/>
    <w:rsid w:val="00D36440"/>
    <w:rsid w:val="00D36500"/>
    <w:rsid w:val="00D43DEB"/>
    <w:rsid w:val="00D46A4C"/>
    <w:rsid w:val="00D4763C"/>
    <w:rsid w:val="00D47E49"/>
    <w:rsid w:val="00D50255"/>
    <w:rsid w:val="00D50F91"/>
    <w:rsid w:val="00D53DD4"/>
    <w:rsid w:val="00D56549"/>
    <w:rsid w:val="00D61E2A"/>
    <w:rsid w:val="00D639E6"/>
    <w:rsid w:val="00D66520"/>
    <w:rsid w:val="00D66740"/>
    <w:rsid w:val="00D70150"/>
    <w:rsid w:val="00D72EE0"/>
    <w:rsid w:val="00D751EC"/>
    <w:rsid w:val="00D7720D"/>
    <w:rsid w:val="00D8238A"/>
    <w:rsid w:val="00D84AE9"/>
    <w:rsid w:val="00D9124E"/>
    <w:rsid w:val="00D93B29"/>
    <w:rsid w:val="00D9718E"/>
    <w:rsid w:val="00D974F0"/>
    <w:rsid w:val="00DA39F5"/>
    <w:rsid w:val="00DA752B"/>
    <w:rsid w:val="00DB454F"/>
    <w:rsid w:val="00DC0A88"/>
    <w:rsid w:val="00DC296B"/>
    <w:rsid w:val="00DC3512"/>
    <w:rsid w:val="00DC3AFF"/>
    <w:rsid w:val="00DC47F1"/>
    <w:rsid w:val="00DC70DF"/>
    <w:rsid w:val="00DD10B0"/>
    <w:rsid w:val="00DE0AEE"/>
    <w:rsid w:val="00DE3356"/>
    <w:rsid w:val="00DE34CF"/>
    <w:rsid w:val="00DE5208"/>
    <w:rsid w:val="00DE545C"/>
    <w:rsid w:val="00DE5810"/>
    <w:rsid w:val="00DF38EB"/>
    <w:rsid w:val="00DF4446"/>
    <w:rsid w:val="00DF5ACC"/>
    <w:rsid w:val="00E108CA"/>
    <w:rsid w:val="00E1149C"/>
    <w:rsid w:val="00E114CD"/>
    <w:rsid w:val="00E13F3D"/>
    <w:rsid w:val="00E16142"/>
    <w:rsid w:val="00E16351"/>
    <w:rsid w:val="00E27A78"/>
    <w:rsid w:val="00E34898"/>
    <w:rsid w:val="00E34B07"/>
    <w:rsid w:val="00E36C37"/>
    <w:rsid w:val="00E407B4"/>
    <w:rsid w:val="00E4621C"/>
    <w:rsid w:val="00E5770C"/>
    <w:rsid w:val="00E600BC"/>
    <w:rsid w:val="00E650A2"/>
    <w:rsid w:val="00E67010"/>
    <w:rsid w:val="00E72FCF"/>
    <w:rsid w:val="00E75AC6"/>
    <w:rsid w:val="00E77F61"/>
    <w:rsid w:val="00E80C85"/>
    <w:rsid w:val="00E8483C"/>
    <w:rsid w:val="00E8736D"/>
    <w:rsid w:val="00E96835"/>
    <w:rsid w:val="00E96885"/>
    <w:rsid w:val="00E97830"/>
    <w:rsid w:val="00EA2304"/>
    <w:rsid w:val="00EA2512"/>
    <w:rsid w:val="00EA31CC"/>
    <w:rsid w:val="00EA7AE3"/>
    <w:rsid w:val="00EB09B7"/>
    <w:rsid w:val="00EB1D19"/>
    <w:rsid w:val="00EB7249"/>
    <w:rsid w:val="00EB7B7D"/>
    <w:rsid w:val="00EC58A6"/>
    <w:rsid w:val="00EC5F10"/>
    <w:rsid w:val="00ED2C35"/>
    <w:rsid w:val="00ED2FBF"/>
    <w:rsid w:val="00ED470B"/>
    <w:rsid w:val="00ED5FDF"/>
    <w:rsid w:val="00EE62BF"/>
    <w:rsid w:val="00EE6669"/>
    <w:rsid w:val="00EE6673"/>
    <w:rsid w:val="00EE7D7C"/>
    <w:rsid w:val="00EF2BD5"/>
    <w:rsid w:val="00EF4ACE"/>
    <w:rsid w:val="00EF711D"/>
    <w:rsid w:val="00F076E1"/>
    <w:rsid w:val="00F12853"/>
    <w:rsid w:val="00F135AF"/>
    <w:rsid w:val="00F17F5D"/>
    <w:rsid w:val="00F2169B"/>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48E2"/>
    <w:rsid w:val="00F5679C"/>
    <w:rsid w:val="00F57B97"/>
    <w:rsid w:val="00F60B65"/>
    <w:rsid w:val="00F629BF"/>
    <w:rsid w:val="00F63D4C"/>
    <w:rsid w:val="00F85192"/>
    <w:rsid w:val="00F85601"/>
    <w:rsid w:val="00F8581B"/>
    <w:rsid w:val="00F85AE4"/>
    <w:rsid w:val="00F87206"/>
    <w:rsid w:val="00F91D53"/>
    <w:rsid w:val="00F959DF"/>
    <w:rsid w:val="00FA5372"/>
    <w:rsid w:val="00FA6CFF"/>
    <w:rsid w:val="00FB4596"/>
    <w:rsid w:val="00FB58B6"/>
    <w:rsid w:val="00FB6386"/>
    <w:rsid w:val="00FB7A13"/>
    <w:rsid w:val="00FC17C0"/>
    <w:rsid w:val="00FC29EF"/>
    <w:rsid w:val="00FC4AEB"/>
    <w:rsid w:val="00FC5D38"/>
    <w:rsid w:val="00FC5D70"/>
    <w:rsid w:val="00FC7B5C"/>
    <w:rsid w:val="00FD08C0"/>
    <w:rsid w:val="00FD0A79"/>
    <w:rsid w:val="00FD4802"/>
    <w:rsid w:val="00FD7943"/>
    <w:rsid w:val="00FE7537"/>
    <w:rsid w:val="00FF4F51"/>
    <w:rsid w:val="00FF74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64AA"/>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semiHidden/>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uiPriority w:val="99"/>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99"/>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iPriority w:val="99"/>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iPriority w:val="99"/>
    <w:unhideWhenUsed/>
    <w:qFormat/>
    <w:rsid w:val="00B652BD"/>
    <w:pPr>
      <w:autoSpaceDN w:val="0"/>
      <w:spacing w:after="0"/>
      <w:ind w:left="1080"/>
    </w:pPr>
    <w:rPr>
      <w:lang w:val="x-none"/>
    </w:rPr>
  </w:style>
  <w:style w:type="character" w:customStyle="1" w:styleId="3f4">
    <w:name w:val="正文文本缩进 3 字符"/>
    <w:basedOn w:val="a0"/>
    <w:link w:val="3f3"/>
    <w:uiPriority w:val="99"/>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rsid w:val="00B652BD"/>
  </w:style>
  <w:style w:type="character" w:customStyle="1" w:styleId="afffff0">
    <w:name w:val="脚注番号"/>
    <w:qFormat/>
    <w:rsid w:val="00B652BD"/>
    <w:rPr>
      <w:b/>
      <w:bCs w:val="0"/>
      <w:position w:val="3"/>
      <w:sz w:val="16"/>
    </w:rPr>
  </w:style>
  <w:style w:type="character" w:customStyle="1" w:styleId="afffff1">
    <w:name w:val="コメント参照"/>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uiPriority w:val="99"/>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uiPriority w:val="99"/>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402532278">
      <w:bodyDiv w:val="1"/>
      <w:marLeft w:val="0"/>
      <w:marRight w:val="0"/>
      <w:marTop w:val="0"/>
      <w:marBottom w:val="0"/>
      <w:divBdr>
        <w:top w:val="none" w:sz="0" w:space="0" w:color="auto"/>
        <w:left w:val="none" w:sz="0" w:space="0" w:color="auto"/>
        <w:bottom w:val="none" w:sz="0" w:space="0" w:color="auto"/>
        <w:right w:val="none" w:sz="0" w:space="0" w:color="auto"/>
      </w:divBdr>
    </w:div>
    <w:div w:id="17076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DC2AA-7650-4420-952B-E83983E8E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3843</TotalTime>
  <Pages>8</Pages>
  <Words>3073</Words>
  <Characters>17517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633</cp:revision>
  <cp:lastPrinted>1899-12-31T23:00:00Z</cp:lastPrinted>
  <dcterms:created xsi:type="dcterms:W3CDTF">2020-02-03T08:32:00Z</dcterms:created>
  <dcterms:modified xsi:type="dcterms:W3CDTF">2025-05-05T17:11:00Z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1746450549</vt:lpwstr>
  </property>
</Properties>
</file>