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27A02366"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C129EC">
        <w:rPr>
          <w:b/>
          <w:noProof/>
          <w:sz w:val="24"/>
        </w:rPr>
        <w:t>7</w:t>
      </w:r>
      <w:r w:rsidRPr="00055251">
        <w:rPr>
          <w:b/>
          <w:i/>
          <w:noProof/>
          <w:sz w:val="28"/>
        </w:rPr>
        <w:tab/>
        <w:t>R5-2</w:t>
      </w:r>
      <w:r w:rsidR="000F6988">
        <w:rPr>
          <w:b/>
          <w:i/>
          <w:noProof/>
          <w:sz w:val="28"/>
        </w:rPr>
        <w:t>5</w:t>
      </w:r>
      <w:r w:rsidR="00DE2F92">
        <w:rPr>
          <w:b/>
          <w:i/>
          <w:noProof/>
          <w:sz w:val="28"/>
        </w:rPr>
        <w:t>2013</w:t>
      </w:r>
    </w:p>
    <w:p w14:paraId="69E7B105" w14:textId="3186BFBF" w:rsidR="00C369B0" w:rsidRPr="00055251" w:rsidRDefault="00C129EC" w:rsidP="00C369B0">
      <w:pPr>
        <w:pStyle w:val="CRCoverPage"/>
        <w:outlineLvl w:val="0"/>
        <w:rPr>
          <w:b/>
          <w:noProof/>
          <w:sz w:val="24"/>
        </w:rPr>
      </w:pPr>
      <w:r w:rsidRPr="001E4C7F">
        <w:rPr>
          <w:b/>
          <w:noProof/>
          <w:sz w:val="24"/>
        </w:rPr>
        <w:t>St Julian’s, Malta</w:t>
      </w:r>
      <w:r>
        <w:rPr>
          <w:b/>
          <w:noProof/>
          <w:sz w:val="24"/>
        </w:rPr>
        <w:t xml:space="preserve">, </w:t>
      </w:r>
      <w:r w:rsidRPr="001E4C7F">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8C40BA" w:rsidR="001E41F3" w:rsidRPr="00410371" w:rsidRDefault="00F12853" w:rsidP="00E13F3D">
            <w:pPr>
              <w:pStyle w:val="CRCoverPage"/>
              <w:spacing w:after="0"/>
              <w:jc w:val="right"/>
              <w:rPr>
                <w:b/>
                <w:noProof/>
                <w:sz w:val="28"/>
              </w:rPr>
            </w:pPr>
            <w:r>
              <w:rPr>
                <w:b/>
                <w:noProof/>
                <w:sz w:val="28"/>
              </w:rPr>
              <w:t>38.5</w:t>
            </w:r>
            <w:r w:rsidR="007201C6">
              <w:rPr>
                <w:b/>
                <w:noProof/>
                <w:sz w:val="28"/>
              </w:rPr>
              <w:t>21-</w:t>
            </w:r>
            <w:r w:rsidR="00EA230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D1707F"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DE2F92">
              <w:rPr>
                <w:b/>
                <w:noProof/>
                <w:sz w:val="28"/>
              </w:rPr>
              <w:t>1926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CDF2BA" w:rsidR="001E41F3" w:rsidRPr="00410371" w:rsidRDefault="00F12853">
            <w:pPr>
              <w:pStyle w:val="CRCoverPage"/>
              <w:spacing w:after="0"/>
              <w:jc w:val="center"/>
              <w:rPr>
                <w:noProof/>
                <w:sz w:val="28"/>
              </w:rPr>
            </w:pPr>
            <w:r>
              <w:rPr>
                <w:b/>
                <w:noProof/>
                <w:sz w:val="28"/>
              </w:rPr>
              <w:t>18.</w:t>
            </w:r>
            <w:r w:rsidR="00660F9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BEB6A1" w:rsidR="001E41F3" w:rsidRDefault="00361E86">
            <w:pPr>
              <w:pStyle w:val="CRCoverPage"/>
              <w:spacing w:after="0"/>
              <w:ind w:left="100"/>
              <w:rPr>
                <w:noProof/>
              </w:rPr>
            </w:pPr>
            <w:r w:rsidRPr="00361E86">
              <w:t>Update to 6.5E V2X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55A01D" w:rsidR="001E41F3" w:rsidRDefault="00544613">
            <w:pPr>
              <w:pStyle w:val="CRCoverPage"/>
              <w:spacing w:after="0"/>
              <w:ind w:left="100"/>
              <w:rPr>
                <w:noProof/>
              </w:rPr>
            </w:pPr>
            <w:r>
              <w:t>202</w:t>
            </w:r>
            <w:r w:rsidR="00836BE8">
              <w:t>5-0</w:t>
            </w:r>
            <w:r w:rsidR="00694F34">
              <w:t>4</w:t>
            </w:r>
            <w:r w:rsidR="00224D5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FFA352" w:rsidR="001E41F3" w:rsidRDefault="00694F34" w:rsidP="009D4152">
            <w:pPr>
              <w:pStyle w:val="CRCoverPage"/>
              <w:spacing w:after="0"/>
              <w:ind w:firstLineChars="100" w:firstLine="200"/>
              <w:rPr>
                <w:noProof/>
                <w:lang w:eastAsia="zh-CN"/>
              </w:rPr>
            </w:pPr>
            <w:r>
              <w:rPr>
                <w:noProof/>
                <w:lang w:eastAsia="zh-CN"/>
              </w:rPr>
              <w:t>The test case</w:t>
            </w:r>
            <w:r w:rsidR="00353C0A">
              <w:rPr>
                <w:noProof/>
                <w:lang w:eastAsia="zh-CN"/>
              </w:rPr>
              <w:t xml:space="preserve">s of output RF spectrum emissions </w:t>
            </w:r>
            <w:r>
              <w:rPr>
                <w:noProof/>
                <w:lang w:eastAsia="zh-CN"/>
              </w:rPr>
              <w:t xml:space="preserve">of </w:t>
            </w:r>
            <w:r w:rsidR="00353C0A">
              <w:rPr>
                <w:noProof/>
                <w:lang w:eastAsia="zh-CN"/>
              </w:rPr>
              <w:t>V</w:t>
            </w:r>
            <w:r>
              <w:rPr>
                <w:noProof/>
                <w:lang w:eastAsia="zh-CN"/>
              </w:rPr>
              <w:t>2X</w:t>
            </w:r>
            <w:r w:rsidR="00353C0A">
              <w:rPr>
                <w:noProof/>
                <w:lang w:eastAsia="zh-CN"/>
              </w:rPr>
              <w:t xml:space="preserve"> in FR1 are</w:t>
            </w:r>
            <w:r>
              <w:rPr>
                <w:noProof/>
                <w:lang w:eastAsia="zh-CN"/>
              </w:rPr>
              <w:t xml:space="preserve"> not completed</w:t>
            </w:r>
            <w:r w:rsidR="00353C0A">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29C506B5" w14:textId="77777777" w:rsidR="00353C0A" w:rsidRDefault="00353C0A" w:rsidP="00533C4D">
            <w:pPr>
              <w:pStyle w:val="CRCoverPage"/>
              <w:spacing w:after="0"/>
              <w:ind w:firstLineChars="100" w:firstLine="200"/>
              <w:rPr>
                <w:noProof/>
                <w:lang w:eastAsia="zh-CN"/>
              </w:rPr>
            </w:pPr>
            <w:r>
              <w:rPr>
                <w:noProof/>
                <w:lang w:eastAsia="zh-CN"/>
              </w:rPr>
              <w:t>For spurious emission co-existence, test case is completed.</w:t>
            </w:r>
          </w:p>
          <w:p w14:paraId="31C656EC" w14:textId="0D42A25A" w:rsidR="00694F34" w:rsidRDefault="00353C0A" w:rsidP="00353C0A">
            <w:pPr>
              <w:pStyle w:val="CRCoverPage"/>
              <w:spacing w:after="0"/>
              <w:ind w:firstLineChars="100" w:firstLine="200"/>
              <w:rPr>
                <w:noProof/>
                <w:lang w:eastAsia="zh-CN"/>
              </w:rPr>
            </w:pPr>
            <w:r>
              <w:rPr>
                <w:noProof/>
                <w:lang w:eastAsia="zh-CN"/>
              </w:rPr>
              <w:t>For other test cases, general principle applies due to no exceptional requirements.</w:t>
            </w:r>
            <w:r w:rsidR="00694F3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8F68A"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he test case</w:t>
            </w:r>
            <w:r w:rsidR="00694F34">
              <w:rPr>
                <w:noProof/>
                <w:lang w:eastAsia="zh-CN"/>
              </w:rPr>
              <w:t xml:space="preserve"> </w:t>
            </w:r>
            <w:r>
              <w:rPr>
                <w:noProof/>
                <w:lang w:eastAsia="zh-CN"/>
              </w:rPr>
              <w:t>remain</w:t>
            </w:r>
            <w:r w:rsidR="00694F34">
              <w:rPr>
                <w:noProof/>
                <w:lang w:eastAsia="zh-CN"/>
              </w:rPr>
              <w:t>s</w:t>
            </w:r>
            <w:r>
              <w:rPr>
                <w:noProof/>
                <w:lang w:eastAsia="zh-CN"/>
              </w:rPr>
              <w:t xml:space="preserv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8E181" w:rsidR="001E41F3" w:rsidRDefault="00694F34">
            <w:pPr>
              <w:pStyle w:val="CRCoverPage"/>
              <w:spacing w:after="0"/>
              <w:ind w:left="100"/>
              <w:rPr>
                <w:noProof/>
                <w:lang w:eastAsia="zh-CN"/>
              </w:rPr>
            </w:pPr>
            <w:r w:rsidRPr="005A6FE6">
              <w:t>6.</w:t>
            </w:r>
            <w:r w:rsidR="00D96BB5">
              <w:t>5</w:t>
            </w:r>
            <w:r w:rsidRPr="005A6FE6">
              <w:t>E.1.0</w:t>
            </w:r>
            <w:r>
              <w:t>, 6.</w:t>
            </w:r>
            <w:r w:rsidR="00D96BB5">
              <w:t>5E</w:t>
            </w:r>
            <w:r>
              <w:rPr>
                <w:rFonts w:hint="eastAsia"/>
                <w:lang w:eastAsia="zh-CN"/>
              </w:rPr>
              <w:t>.1.</w:t>
            </w:r>
            <w:r w:rsidR="00D96BB5">
              <w:rPr>
                <w:lang w:eastAsia="zh-CN"/>
              </w:rPr>
              <w:t>1, 6.5E.2, 6.5E.3.1.0, 6.5E.3.1.1, 6.5E.3.1.2, 6.5E.3.2(new)</w:t>
            </w:r>
            <w:r w:rsidR="00A75879">
              <w:rPr>
                <w:lang w:eastAsia="zh-CN"/>
              </w:rPr>
              <w:t>, 6.5E.4.2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F71AF2" w:rsidR="001E41F3" w:rsidRDefault="007F4A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EEF9F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0C5E50" w:rsidR="001E41F3" w:rsidRDefault="00332C04">
            <w:pPr>
              <w:pStyle w:val="CRCoverPage"/>
              <w:spacing w:after="0"/>
              <w:ind w:left="99"/>
              <w:rPr>
                <w:noProof/>
              </w:rPr>
            </w:pPr>
            <w:r w:rsidRPr="000A29B0">
              <w:rPr>
                <w:noProof/>
              </w:rPr>
              <w:t xml:space="preserve">TR </w:t>
            </w:r>
            <w:r w:rsidR="007F4A01" w:rsidRPr="000A29B0">
              <w:rPr>
                <w:noProof/>
              </w:rPr>
              <w:t>38.9</w:t>
            </w:r>
            <w:r w:rsidR="007F4A01" w:rsidRPr="00D96BB5">
              <w:rPr>
                <w:noProof/>
              </w:rPr>
              <w:t>05</w:t>
            </w:r>
            <w:r w:rsidRPr="00D96BB5">
              <w:rPr>
                <w:noProof/>
              </w:rPr>
              <w:t xml:space="preserve"> CR </w:t>
            </w:r>
            <w:r w:rsidR="00D96BB5" w:rsidRPr="00D96BB5">
              <w:rPr>
                <w:noProof/>
              </w:rPr>
              <w:t>1011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3AC4B3" w14:textId="66AB1B08" w:rsidR="00CC7063" w:rsidRDefault="00CC7063" w:rsidP="005E33E2"/>
    <w:p w14:paraId="0C39E278" w14:textId="77777777" w:rsidR="00F57B97" w:rsidRPr="005A6FE6" w:rsidRDefault="00F57B97" w:rsidP="00F57B97">
      <w:pPr>
        <w:pStyle w:val="2"/>
      </w:pPr>
      <w:bookmarkStart w:id="1" w:name="_Toc106872943"/>
      <w:bookmarkStart w:id="2" w:name="_Toc187853602"/>
      <w:bookmarkStart w:id="3" w:name="_Toc195512499"/>
      <w:r w:rsidRPr="005A6FE6">
        <w:t>6.</w:t>
      </w:r>
      <w:r w:rsidRPr="005A6FE6">
        <w:rPr>
          <w:lang w:eastAsia="ko-KR"/>
        </w:rPr>
        <w:t>5</w:t>
      </w:r>
      <w:r w:rsidRPr="005A6FE6">
        <w:t>E</w:t>
      </w:r>
      <w:r w:rsidRPr="005A6FE6">
        <w:tab/>
      </w:r>
      <w:r w:rsidRPr="005A6FE6">
        <w:rPr>
          <w:lang w:eastAsia="ko-KR"/>
        </w:rPr>
        <w:t xml:space="preserve">Output RF spectrum emissions for </w:t>
      </w:r>
      <w:r w:rsidRPr="005A6FE6">
        <w:t>V2X operation in FR1</w:t>
      </w:r>
      <w:bookmarkEnd w:id="1"/>
      <w:bookmarkEnd w:id="2"/>
      <w:bookmarkEnd w:id="3"/>
    </w:p>
    <w:p w14:paraId="23B1C2DA" w14:textId="77777777" w:rsidR="00F57B97" w:rsidRPr="005A6FE6" w:rsidRDefault="00F57B97" w:rsidP="00F57B97">
      <w:pPr>
        <w:pStyle w:val="3"/>
      </w:pPr>
      <w:bookmarkStart w:id="4" w:name="_CR6_5E_1"/>
      <w:bookmarkStart w:id="5" w:name="_Toc106872944"/>
      <w:bookmarkStart w:id="6" w:name="_Toc187853603"/>
      <w:bookmarkStart w:id="7" w:name="_Toc195512500"/>
      <w:bookmarkEnd w:id="4"/>
      <w:r w:rsidRPr="005A6FE6">
        <w:t>6.</w:t>
      </w:r>
      <w:r w:rsidRPr="005A6FE6">
        <w:rPr>
          <w:lang w:eastAsia="ko-KR"/>
        </w:rPr>
        <w:t>5</w:t>
      </w:r>
      <w:r w:rsidRPr="005A6FE6">
        <w:t>E.1</w:t>
      </w:r>
      <w:r w:rsidRPr="005A6FE6">
        <w:tab/>
      </w:r>
      <w:r w:rsidRPr="005A6FE6">
        <w:rPr>
          <w:lang w:eastAsia="ko-KR"/>
        </w:rPr>
        <w:t>Occupied</w:t>
      </w:r>
      <w:r w:rsidRPr="005A6FE6">
        <w:t xml:space="preserve"> </w:t>
      </w:r>
      <w:r w:rsidRPr="005A6FE6">
        <w:rPr>
          <w:lang w:eastAsia="ko-KR"/>
        </w:rPr>
        <w:t>bandwidth</w:t>
      </w:r>
      <w:r w:rsidRPr="005A6FE6">
        <w:t xml:space="preserve"> for V2X</w:t>
      </w:r>
      <w:bookmarkEnd w:id="5"/>
      <w:bookmarkEnd w:id="6"/>
      <w:bookmarkEnd w:id="7"/>
    </w:p>
    <w:p w14:paraId="758CF3F1" w14:textId="77777777" w:rsidR="00F57B97" w:rsidRPr="005A6FE6" w:rsidRDefault="00F57B97" w:rsidP="00F57B97">
      <w:pPr>
        <w:pStyle w:val="4"/>
      </w:pPr>
      <w:bookmarkStart w:id="8" w:name="_CR6_5E_1_0"/>
      <w:bookmarkStart w:id="9" w:name="_Toc106872945"/>
      <w:bookmarkStart w:id="10" w:name="_Toc187853604"/>
      <w:bookmarkStart w:id="11" w:name="_Toc195512501"/>
      <w:bookmarkEnd w:id="8"/>
      <w:r w:rsidRPr="005A6FE6">
        <w:t>6.</w:t>
      </w:r>
      <w:r w:rsidRPr="005A6FE6">
        <w:rPr>
          <w:lang w:eastAsia="ko-KR"/>
        </w:rPr>
        <w:t>5</w:t>
      </w:r>
      <w:r w:rsidRPr="005A6FE6">
        <w:t>E.1.0</w:t>
      </w:r>
      <w:r w:rsidRPr="005A6FE6">
        <w:tab/>
        <w:t>Minimum conformance requirements</w:t>
      </w:r>
      <w:bookmarkEnd w:id="9"/>
      <w:bookmarkEnd w:id="10"/>
      <w:bookmarkEnd w:id="11"/>
    </w:p>
    <w:p w14:paraId="3B776115" w14:textId="77777777" w:rsidR="00F57B97" w:rsidRPr="005A6FE6" w:rsidRDefault="00F57B97" w:rsidP="00F57B97">
      <w:r w:rsidRPr="005A6FE6">
        <w:t>For intra-band V2X</w:t>
      </w:r>
      <w:r w:rsidRPr="005A6FE6">
        <w:rPr>
          <w:lang w:eastAsia="ko-KR"/>
        </w:rPr>
        <w:t>,</w:t>
      </w:r>
      <w:r w:rsidRPr="005A6FE6">
        <w:t xml:space="preserve"> the </w:t>
      </w:r>
      <w:r w:rsidRPr="005A6FE6">
        <w:rPr>
          <w:lang w:eastAsia="ko-KR"/>
        </w:rPr>
        <w:t>occupied</w:t>
      </w:r>
      <w:r w:rsidRPr="005A6FE6">
        <w:t xml:space="preserve"> </w:t>
      </w:r>
      <w:r w:rsidRPr="005A6FE6">
        <w:rPr>
          <w:lang w:eastAsia="ko-KR"/>
        </w:rPr>
        <w:t>bandwidth</w:t>
      </w:r>
      <w:r w:rsidRPr="005A6FE6">
        <w:t xml:space="preserve"> </w:t>
      </w:r>
      <w:r w:rsidRPr="005A6FE6">
        <w:rPr>
          <w:lang w:eastAsia="ko-KR"/>
        </w:rPr>
        <w:t>specified</w:t>
      </w:r>
      <w:r w:rsidRPr="005A6FE6">
        <w:t xml:space="preserve"> </w:t>
      </w:r>
      <w:r w:rsidRPr="005A6FE6">
        <w:rPr>
          <w:lang w:eastAsia="ko-KR"/>
        </w:rPr>
        <w:t>in</w:t>
      </w:r>
      <w:r w:rsidRPr="005A6FE6">
        <w:t xml:space="preserve"> clause 6.</w:t>
      </w:r>
      <w:r w:rsidRPr="005A6FE6">
        <w:rPr>
          <w:lang w:eastAsia="ko-KR"/>
        </w:rPr>
        <w:t>6</w:t>
      </w:r>
      <w:r w:rsidRPr="005A6FE6">
        <w:t xml:space="preserve">.1G in TS 36.101 [5] and </w:t>
      </w:r>
      <w:r w:rsidRPr="005A6FE6">
        <w:rPr>
          <w:lang w:eastAsia="ko-KR"/>
        </w:rPr>
        <w:t>specified</w:t>
      </w:r>
      <w:r w:rsidRPr="005A6FE6">
        <w:t xml:space="preserve"> in clause 6.</w:t>
      </w:r>
      <w:r w:rsidRPr="005A6FE6">
        <w:rPr>
          <w:lang w:eastAsia="ko-KR"/>
        </w:rPr>
        <w:t>5</w:t>
      </w:r>
      <w:r w:rsidRPr="005A6FE6">
        <w:t xml:space="preserve">E.1 in TS 38.101-1 [2] </w:t>
      </w:r>
      <w:r w:rsidRPr="005A6FE6">
        <w:rPr>
          <w:lang w:eastAsia="ko-KR"/>
        </w:rPr>
        <w:t>apply</w:t>
      </w:r>
      <w:r w:rsidRPr="005A6FE6">
        <w:t xml:space="preserve"> </w:t>
      </w:r>
      <w:r w:rsidRPr="005A6FE6">
        <w:rPr>
          <w:lang w:eastAsia="ko-KR"/>
        </w:rPr>
        <w:t>for</w:t>
      </w:r>
      <w:r w:rsidRPr="005A6FE6">
        <w:t xml:space="preserve"> </w:t>
      </w:r>
      <w:r w:rsidRPr="005A6FE6">
        <w:rPr>
          <w:lang w:eastAsia="ko-KR"/>
        </w:rPr>
        <w:t>each</w:t>
      </w:r>
      <w:r w:rsidRPr="005A6FE6">
        <w:t xml:space="preserve"> </w:t>
      </w:r>
      <w:r w:rsidRPr="005A6FE6">
        <w:rPr>
          <w:lang w:eastAsia="ko-KR"/>
        </w:rPr>
        <w:t>frequency range</w:t>
      </w:r>
      <w:r w:rsidRPr="005A6FE6">
        <w:t xml:space="preserve"> respectively.</w:t>
      </w:r>
    </w:p>
    <w:p w14:paraId="6DD43845" w14:textId="1E7D9801" w:rsidR="00F57B97" w:rsidRPr="005A6FE6" w:rsidRDefault="00F57B97" w:rsidP="00F57B97">
      <w:r w:rsidRPr="005A6FE6">
        <w:t xml:space="preserve">For the inter-band con-current NR V2X operation, </w:t>
      </w:r>
      <w:ins w:id="12" w:author="Huawei-Chunying Gu" w:date="2025-04-28T00:28:00Z">
        <w:r w:rsidR="00D61E2A">
          <w:rPr>
            <w:lang w:eastAsia="ko-KR"/>
          </w:rPr>
          <w:t xml:space="preserve">the </w:t>
        </w:r>
        <w:r w:rsidR="00D61E2A">
          <w:rPr>
            <w:rFonts w:hint="eastAsia"/>
            <w:lang w:eastAsia="zh-CN"/>
          </w:rPr>
          <w:t xml:space="preserve">occupied bandwidth </w:t>
        </w:r>
        <w:r w:rsidR="00D61E2A">
          <w:rPr>
            <w:rFonts w:cs="v5.0.0"/>
          </w:rPr>
          <w:t>shall be applied per each component carrier</w:t>
        </w:r>
        <w:r w:rsidR="00D61E2A">
          <w:rPr>
            <w:rFonts w:hint="eastAsia"/>
            <w:noProof/>
            <w:lang w:eastAsia="zh-CN"/>
          </w:rPr>
          <w:t>.</w:t>
        </w:r>
        <w:r w:rsidR="00D61E2A">
          <w:rPr>
            <w:noProof/>
            <w:lang w:eastAsia="zh-CN"/>
          </w:rPr>
          <w:t xml:space="preserve"> The</w:t>
        </w:r>
      </w:ins>
      <w:del w:id="13" w:author="Huawei-Chunying Gu" w:date="2025-04-28T00:28:00Z">
        <w:r w:rsidRPr="005A6FE6" w:rsidDel="00D61E2A">
          <w:delText>the</w:delText>
        </w:r>
      </w:del>
      <w:r w:rsidRPr="005A6FE6">
        <w:t xml:space="preserve"> requirements specified in subclause 6.</w:t>
      </w:r>
      <w:r w:rsidRPr="005A6FE6">
        <w:rPr>
          <w:lang w:eastAsia="ko-KR"/>
        </w:rPr>
        <w:t>6</w:t>
      </w:r>
      <w:r w:rsidRPr="005A6FE6">
        <w:t>.1 of TS 36.101 [5] shall apply for the E-UTRA uplink in licensed band and the requirements specified in subclause 6.</w:t>
      </w:r>
      <w:r w:rsidRPr="005A6FE6">
        <w:rPr>
          <w:lang w:eastAsia="ko-KR"/>
        </w:rPr>
        <w:t>5</w:t>
      </w:r>
      <w:r w:rsidRPr="005A6FE6">
        <w:t xml:space="preserve">E.1 of TS 38.101-1 [2] shall apply for the </w:t>
      </w:r>
      <w:ins w:id="14" w:author="Huawei-Chunying Gu" w:date="2025-04-28T00:28:00Z">
        <w:r w:rsidR="00D61E2A">
          <w:t xml:space="preserve">NR </w:t>
        </w:r>
      </w:ins>
      <w:r w:rsidRPr="005A6FE6">
        <w:t>sidelink</w:t>
      </w:r>
      <w:del w:id="15" w:author="Huawei-Chunying Gu" w:date="2025-04-28T00:28:00Z">
        <w:r w:rsidRPr="005A6FE6" w:rsidDel="00D61E2A">
          <w:delText xml:space="preserve"> in NR Band n47</w:delText>
        </w:r>
      </w:del>
      <w:r w:rsidRPr="005A6FE6">
        <w:t>.</w:t>
      </w:r>
      <w:ins w:id="16" w:author="Huawei-Chunying Gu" w:date="2025-04-28T00:28:00Z">
        <w:r w:rsidR="00D61E2A" w:rsidRPr="0026224C">
          <w:rPr>
            <w:noProof/>
          </w:rPr>
          <w:t xml:space="preserve"> </w:t>
        </w:r>
        <w:r w:rsidR="00D61E2A">
          <w:rPr>
            <w:rFonts w:hint="eastAsia"/>
            <w:lang w:eastAsia="zh-CN"/>
          </w:rPr>
          <w:t>T</w:t>
        </w:r>
        <w:r w:rsidR="00D61E2A">
          <w:t>he requirements specified in subclause 6.</w:t>
        </w:r>
        <w:r w:rsidR="00D61E2A">
          <w:rPr>
            <w:rFonts w:hint="eastAsia"/>
            <w:lang w:eastAsia="zh-CN"/>
          </w:rPr>
          <w:t>6</w:t>
        </w:r>
        <w:r w:rsidR="00D61E2A">
          <w:t>.</w:t>
        </w:r>
        <w:r w:rsidR="00D61E2A">
          <w:rPr>
            <w:rFonts w:hint="eastAsia"/>
            <w:lang w:eastAsia="zh-CN"/>
          </w:rPr>
          <w:t>1G</w:t>
        </w:r>
        <w:r w:rsidR="00D61E2A">
          <w:t xml:space="preserve"> </w:t>
        </w:r>
        <w:r w:rsidR="00D61E2A" w:rsidRPr="001F078B">
          <w:t>of TS 36.101 [</w:t>
        </w:r>
      </w:ins>
      <w:ins w:id="17" w:author="Huawei-Chunying Gu" w:date="2025-04-28T00:29:00Z">
        <w:r w:rsidR="00D61E2A">
          <w:t>5</w:t>
        </w:r>
      </w:ins>
      <w:ins w:id="18" w:author="Huawei-Chunying Gu" w:date="2025-04-28T00:28:00Z">
        <w:r w:rsidR="00D61E2A" w:rsidRPr="001F078B">
          <w:t xml:space="preserve">] </w:t>
        </w:r>
        <w:r w:rsidR="00D61E2A">
          <w:t xml:space="preserve">shall apply for the E-UTRA </w:t>
        </w:r>
        <w:r w:rsidR="00D61E2A">
          <w:rPr>
            <w:rFonts w:hint="eastAsia"/>
            <w:lang w:eastAsia="zh-CN"/>
          </w:rPr>
          <w:t>sidelink</w:t>
        </w:r>
        <w:r w:rsidR="00D61E2A">
          <w:t xml:space="preserve"> and the requirements specified in subclause 6.</w:t>
        </w:r>
        <w:r w:rsidR="00D61E2A">
          <w:rPr>
            <w:rFonts w:hint="eastAsia"/>
            <w:lang w:eastAsia="zh-CN"/>
          </w:rPr>
          <w:t>5.1</w:t>
        </w:r>
        <w:r w:rsidR="00D61E2A">
          <w:t xml:space="preserve"> of </w:t>
        </w:r>
        <w:r w:rsidR="00D61E2A" w:rsidRPr="001F078B">
          <w:t>TS 38.101-</w:t>
        </w:r>
        <w:r w:rsidR="00D61E2A">
          <w:t xml:space="preserve">1 [2] shall apply for the </w:t>
        </w:r>
        <w:r w:rsidR="00D61E2A">
          <w:rPr>
            <w:rFonts w:hint="eastAsia"/>
            <w:lang w:eastAsia="zh-CN"/>
          </w:rPr>
          <w:t>NR Uu</w:t>
        </w:r>
        <w:r w:rsidR="00D61E2A">
          <w:t>.</w:t>
        </w:r>
      </w:ins>
    </w:p>
    <w:p w14:paraId="017FA083" w14:textId="77777777" w:rsidR="00F57B97" w:rsidRPr="005A6FE6" w:rsidRDefault="00F57B97" w:rsidP="00F57B97">
      <w:r w:rsidRPr="005A6FE6">
        <w:t>The normative reference for this requirement is TS 38.101-3 [4] clause 6.</w:t>
      </w:r>
      <w:r w:rsidRPr="005A6FE6">
        <w:rPr>
          <w:lang w:eastAsia="ko-KR"/>
        </w:rPr>
        <w:t>5</w:t>
      </w:r>
      <w:r w:rsidRPr="005A6FE6">
        <w:t>E.1.</w:t>
      </w:r>
    </w:p>
    <w:p w14:paraId="183D755E" w14:textId="77777777" w:rsidR="00F57B97" w:rsidRPr="005A6FE6" w:rsidRDefault="00F57B97" w:rsidP="00F57B97">
      <w:pPr>
        <w:pStyle w:val="4"/>
      </w:pPr>
      <w:bookmarkStart w:id="19" w:name="_CR6_5E_1_1"/>
      <w:bookmarkStart w:id="20" w:name="_Toc106872946"/>
      <w:bookmarkStart w:id="21" w:name="_Toc187853605"/>
      <w:bookmarkStart w:id="22" w:name="_Toc195512502"/>
      <w:bookmarkEnd w:id="19"/>
      <w:r w:rsidRPr="005A6FE6">
        <w:t>6.</w:t>
      </w:r>
      <w:r w:rsidRPr="005A6FE6">
        <w:rPr>
          <w:lang w:eastAsia="ko-KR"/>
        </w:rPr>
        <w:t>5</w:t>
      </w:r>
      <w:r w:rsidRPr="005A6FE6">
        <w:t>E.1.1</w:t>
      </w:r>
      <w:r w:rsidRPr="005A6FE6">
        <w:tab/>
      </w:r>
      <w:r w:rsidRPr="005A6FE6">
        <w:rPr>
          <w:lang w:eastAsia="ko-KR"/>
        </w:rPr>
        <w:t>Occupied</w:t>
      </w:r>
      <w:r w:rsidRPr="005A6FE6">
        <w:t xml:space="preserve"> </w:t>
      </w:r>
      <w:r w:rsidRPr="005A6FE6">
        <w:rPr>
          <w:lang w:eastAsia="ko-KR"/>
        </w:rPr>
        <w:t>bandwidth</w:t>
      </w:r>
      <w:r w:rsidRPr="005A6FE6">
        <w:t xml:space="preserve"> for </w:t>
      </w:r>
      <w:r w:rsidRPr="005A6FE6">
        <w:rPr>
          <w:lang w:eastAsia="ko-KR"/>
        </w:rPr>
        <w:t>i</w:t>
      </w:r>
      <w:r w:rsidRPr="005A6FE6">
        <w:t>ntra-band V2X</w:t>
      </w:r>
      <w:bookmarkEnd w:id="20"/>
      <w:bookmarkEnd w:id="21"/>
      <w:bookmarkEnd w:id="22"/>
    </w:p>
    <w:p w14:paraId="08CC5E56" w14:textId="77777777" w:rsidR="00F57B97" w:rsidRPr="005A6FE6" w:rsidRDefault="00F57B97" w:rsidP="00F57B97">
      <w:pPr>
        <w:pStyle w:val="H6"/>
      </w:pPr>
      <w:bookmarkStart w:id="23" w:name="_CR6_5E_1_1_1"/>
      <w:r w:rsidRPr="005A6FE6">
        <w:t>6.</w:t>
      </w:r>
      <w:r w:rsidRPr="005A6FE6">
        <w:rPr>
          <w:lang w:eastAsia="ko-KR"/>
        </w:rPr>
        <w:t>5</w:t>
      </w:r>
      <w:r w:rsidRPr="005A6FE6">
        <w:t>E.1.1.1</w:t>
      </w:r>
      <w:r w:rsidRPr="005A6FE6">
        <w:tab/>
        <w:t>Test purpose</w:t>
      </w:r>
    </w:p>
    <w:bookmarkEnd w:id="23"/>
    <w:p w14:paraId="234BB74A" w14:textId="77777777" w:rsidR="00F57B97" w:rsidRPr="005A6FE6" w:rsidRDefault="00F57B97" w:rsidP="00F57B97">
      <w:pPr>
        <w:rPr>
          <w:lang w:eastAsia="ko-KR"/>
        </w:rPr>
      </w:pPr>
      <w:r w:rsidRPr="005A6FE6">
        <w:rPr>
          <w:lang w:eastAsia="ko-KR"/>
        </w:rPr>
        <w:t>Same test purpose as in clause 6.5E.1 in TS 38.521-1 [8].</w:t>
      </w:r>
    </w:p>
    <w:p w14:paraId="2AC349E5" w14:textId="77777777" w:rsidR="00F57B97" w:rsidRPr="005A6FE6" w:rsidRDefault="00F57B97" w:rsidP="00F57B97">
      <w:pPr>
        <w:pStyle w:val="H6"/>
      </w:pPr>
      <w:bookmarkStart w:id="24" w:name="_CR6_5E_1_1_2"/>
      <w:r w:rsidRPr="005A6FE6">
        <w:t>6.</w:t>
      </w:r>
      <w:r w:rsidRPr="005A6FE6">
        <w:rPr>
          <w:lang w:eastAsia="ko-KR"/>
        </w:rPr>
        <w:t>5</w:t>
      </w:r>
      <w:r w:rsidRPr="005A6FE6">
        <w:t>E.1.1.2</w:t>
      </w:r>
      <w:r w:rsidRPr="005A6FE6">
        <w:tab/>
        <w:t>Test applicability</w:t>
      </w:r>
    </w:p>
    <w:bookmarkEnd w:id="24"/>
    <w:p w14:paraId="20F69446" w14:textId="1DD118C8" w:rsidR="00F57B97" w:rsidRPr="005A6FE6" w:rsidRDefault="00F57B97" w:rsidP="00F57B97">
      <w:r w:rsidRPr="005A6FE6">
        <w:t xml:space="preserve">No exception requirements applicable to NR V2X operation or E-UTRA V2X operation. </w:t>
      </w:r>
      <w:del w:id="25" w:author="Huawei-Chunying Gu" w:date="2025-04-28T00:29:00Z">
        <w:r w:rsidRPr="005A6FE6" w:rsidDel="00D61E2A">
          <w:delText>Given only single switched SL is supported as per clause 6.</w:delText>
        </w:r>
        <w:r w:rsidRPr="005A6FE6" w:rsidDel="00D61E2A">
          <w:rPr>
            <w:lang w:eastAsia="ko-KR"/>
          </w:rPr>
          <w:delText>5</w:delText>
        </w:r>
        <w:r w:rsidRPr="005A6FE6" w:rsidDel="00D61E2A">
          <w:delText xml:space="preserve">E.1.0. </w:delText>
        </w:r>
      </w:del>
      <w:r w:rsidRPr="005A6FE6">
        <w:t>The requirements in this test case can be well covered in clause 6.</w:t>
      </w:r>
      <w:r w:rsidRPr="005A6FE6">
        <w:rPr>
          <w:lang w:eastAsia="ko-KR"/>
        </w:rPr>
        <w:t>6</w:t>
      </w:r>
      <w:r w:rsidRPr="005A6FE6">
        <w:t>.1G of TS 36.521-1 [10] and clause 6.</w:t>
      </w:r>
      <w:r w:rsidRPr="005A6FE6">
        <w:rPr>
          <w:lang w:eastAsia="ko-KR"/>
        </w:rPr>
        <w:t>5</w:t>
      </w:r>
      <w:r w:rsidRPr="005A6FE6">
        <w:t>E.1 of TS 38.521-1 [8] and don’t need to be tested again.</w:t>
      </w:r>
    </w:p>
    <w:p w14:paraId="2EA2F47F" w14:textId="77777777" w:rsidR="00F57B97" w:rsidRPr="005A6FE6" w:rsidRDefault="00F57B97" w:rsidP="00F57B97">
      <w:pPr>
        <w:pStyle w:val="4"/>
      </w:pPr>
      <w:bookmarkStart w:id="26" w:name="_CR6_5E_1_2"/>
      <w:bookmarkStart w:id="27" w:name="_Toc106872947"/>
      <w:bookmarkStart w:id="28" w:name="_Toc187853606"/>
      <w:bookmarkStart w:id="29" w:name="_Toc195512503"/>
      <w:bookmarkEnd w:id="26"/>
      <w:r w:rsidRPr="005A6FE6">
        <w:t>6.</w:t>
      </w:r>
      <w:r w:rsidRPr="005A6FE6">
        <w:rPr>
          <w:lang w:eastAsia="ko-KR"/>
        </w:rPr>
        <w:t>5</w:t>
      </w:r>
      <w:r w:rsidRPr="005A6FE6">
        <w:t>E.1.2</w:t>
      </w:r>
      <w:r w:rsidRPr="005A6FE6">
        <w:tab/>
      </w:r>
      <w:r w:rsidRPr="005A6FE6">
        <w:rPr>
          <w:lang w:eastAsia="ko-KR"/>
        </w:rPr>
        <w:t>Occupied</w:t>
      </w:r>
      <w:r w:rsidRPr="005A6FE6">
        <w:t xml:space="preserve"> </w:t>
      </w:r>
      <w:r w:rsidRPr="005A6FE6">
        <w:rPr>
          <w:lang w:eastAsia="ko-KR"/>
        </w:rPr>
        <w:t>bandwidth</w:t>
      </w:r>
      <w:r w:rsidRPr="005A6FE6">
        <w:t xml:space="preserve"> for </w:t>
      </w:r>
      <w:r w:rsidRPr="005A6FE6">
        <w:rPr>
          <w:lang w:eastAsia="ko-KR"/>
        </w:rPr>
        <w:t>i</w:t>
      </w:r>
      <w:r w:rsidRPr="005A6FE6">
        <w:t>nter-band V2X</w:t>
      </w:r>
      <w:bookmarkEnd w:id="27"/>
      <w:bookmarkEnd w:id="28"/>
      <w:bookmarkEnd w:id="29"/>
    </w:p>
    <w:p w14:paraId="3C8A6AAA" w14:textId="77777777" w:rsidR="00F57B97" w:rsidRPr="005A6FE6" w:rsidRDefault="00F57B97" w:rsidP="00F57B97">
      <w:pPr>
        <w:pStyle w:val="H6"/>
      </w:pPr>
      <w:bookmarkStart w:id="30" w:name="_CR6_5E_1_2_1"/>
      <w:r w:rsidRPr="005A6FE6">
        <w:t>6.</w:t>
      </w:r>
      <w:r w:rsidRPr="005A6FE6">
        <w:rPr>
          <w:lang w:eastAsia="ko-KR"/>
        </w:rPr>
        <w:t>5</w:t>
      </w:r>
      <w:r w:rsidRPr="005A6FE6">
        <w:t>E.1.2.1</w:t>
      </w:r>
      <w:r w:rsidRPr="005A6FE6">
        <w:tab/>
        <w:t>Test purpose</w:t>
      </w:r>
    </w:p>
    <w:bookmarkEnd w:id="30"/>
    <w:p w14:paraId="252AD8A2" w14:textId="77777777" w:rsidR="00F57B97" w:rsidRPr="005A6FE6" w:rsidRDefault="00F57B97" w:rsidP="00F57B97">
      <w:pPr>
        <w:rPr>
          <w:lang w:eastAsia="ko-KR"/>
        </w:rPr>
      </w:pPr>
      <w:r w:rsidRPr="005A6FE6">
        <w:rPr>
          <w:lang w:eastAsia="ko-KR"/>
        </w:rPr>
        <w:t>Same test purpose as in clause 6.5E.1 in TS 38.521-1 [8].</w:t>
      </w:r>
    </w:p>
    <w:p w14:paraId="77C58AFA" w14:textId="77777777" w:rsidR="00F57B97" w:rsidRPr="005A6FE6" w:rsidRDefault="00F57B97" w:rsidP="00F57B97">
      <w:pPr>
        <w:pStyle w:val="H6"/>
      </w:pPr>
      <w:bookmarkStart w:id="31" w:name="_CR6_5E_1_2_2"/>
      <w:r w:rsidRPr="005A6FE6">
        <w:t>6.</w:t>
      </w:r>
      <w:r w:rsidRPr="005A6FE6">
        <w:rPr>
          <w:lang w:eastAsia="ko-KR"/>
        </w:rPr>
        <w:t>5</w:t>
      </w:r>
      <w:r w:rsidRPr="005A6FE6">
        <w:t>E.1.2.2</w:t>
      </w:r>
      <w:r w:rsidRPr="005A6FE6">
        <w:tab/>
        <w:t>Test applicability</w:t>
      </w:r>
    </w:p>
    <w:bookmarkEnd w:id="31"/>
    <w:p w14:paraId="707187A3" w14:textId="77777777" w:rsidR="00F57B97" w:rsidRPr="005A6FE6" w:rsidRDefault="00F57B97" w:rsidP="00F57B97">
      <w:r w:rsidRPr="005A6FE6">
        <w:t>For inter-band V2X operation, no exception requirements are specified for the E-UTRA/NR Uu carrier and E-UTRA/NR SL carrier.</w:t>
      </w:r>
    </w:p>
    <w:p w14:paraId="4E6D6AEE" w14:textId="52B5358D" w:rsidR="00F57B97" w:rsidRDefault="00F57B97" w:rsidP="00F57B97">
      <w:pPr>
        <w:rPr>
          <w:ins w:id="32" w:author="Huawei-Chunying Gu" w:date="2025-04-28T00:33:00Z"/>
        </w:rPr>
      </w:pPr>
      <w:r w:rsidRPr="005A6FE6">
        <w:t>For inter-band V2X configuration with E-UTRA Uu and NR sidelink, the requirements in this test case can be well covered in clause 6.</w:t>
      </w:r>
      <w:r w:rsidRPr="005A6FE6">
        <w:rPr>
          <w:lang w:eastAsia="ko-KR"/>
        </w:rPr>
        <w:t>6</w:t>
      </w:r>
      <w:r w:rsidRPr="005A6FE6">
        <w:t>.1 of TS 36.521-1 [10] for E-UTRA Uu carrier and clause 6.</w:t>
      </w:r>
      <w:r w:rsidRPr="005A6FE6">
        <w:rPr>
          <w:lang w:eastAsia="ko-KR"/>
        </w:rPr>
        <w:t>5</w:t>
      </w:r>
      <w:r w:rsidRPr="005A6FE6">
        <w:t xml:space="preserve">E.1 of TS 38.521-1 [8] </w:t>
      </w:r>
      <w:ins w:id="33" w:author="Huawei-Chunying Gu" w:date="2025-04-28T00:32:00Z">
        <w:r w:rsidR="00D61E2A">
          <w:t>for NR sidelink carrier</w:t>
        </w:r>
        <w:r w:rsidR="00D61E2A" w:rsidRPr="005A6FE6">
          <w:t xml:space="preserve"> </w:t>
        </w:r>
      </w:ins>
      <w:r w:rsidRPr="005A6FE6">
        <w:t>and don’t need to be tested again.</w:t>
      </w:r>
    </w:p>
    <w:p w14:paraId="3D2B4C40" w14:textId="31CF6EA3" w:rsidR="00D61E2A" w:rsidRPr="005A6FE6" w:rsidRDefault="00D61E2A" w:rsidP="00F57B97">
      <w:ins w:id="34" w:author="Huawei-Chunying Gu" w:date="2025-04-28T00:33:00Z">
        <w:r w:rsidRPr="005A6FE6">
          <w:t xml:space="preserve">For inter-band V2X configuration with E-UTRA </w:t>
        </w:r>
        <w:r>
          <w:t xml:space="preserve">sidelink </w:t>
        </w:r>
        <w:r w:rsidRPr="005A6FE6">
          <w:t xml:space="preserve">and NR </w:t>
        </w:r>
        <w:r>
          <w:t>uplink</w:t>
        </w:r>
        <w:r w:rsidRPr="005A6FE6">
          <w:t>, the requirements in this test case can be well covered in clause 6.</w:t>
        </w:r>
        <w:r>
          <w:t>6</w:t>
        </w:r>
        <w:r w:rsidRPr="005A6FE6">
          <w:t>.1</w:t>
        </w:r>
        <w:r>
          <w:t>G</w:t>
        </w:r>
        <w:r w:rsidRPr="005A6FE6">
          <w:t xml:space="preserve"> of TS 36.521-1 [10] for E-UTRA </w:t>
        </w:r>
        <w:r>
          <w:t xml:space="preserve">sidelink </w:t>
        </w:r>
        <w:r w:rsidRPr="005A6FE6">
          <w:t>carrier and clause 6.</w:t>
        </w:r>
        <w:r>
          <w:t>5</w:t>
        </w:r>
        <w:r w:rsidRPr="005A6FE6">
          <w:t xml:space="preserve">.1 of TS 38.521-1 [8] </w:t>
        </w:r>
        <w:r>
          <w:t xml:space="preserve">for NR uplink carrier </w:t>
        </w:r>
        <w:r w:rsidRPr="005A6FE6">
          <w:t>and don’t need to be tested again.</w:t>
        </w:r>
      </w:ins>
    </w:p>
    <w:p w14:paraId="56AC09E5" w14:textId="77777777" w:rsidR="00F57B97" w:rsidRPr="005A6FE6" w:rsidRDefault="00F57B97" w:rsidP="00F57B97">
      <w:pPr>
        <w:pStyle w:val="3"/>
      </w:pPr>
      <w:bookmarkStart w:id="35" w:name="_CR6_5E_2"/>
      <w:bookmarkStart w:id="36" w:name="_Toc106872948"/>
      <w:bookmarkStart w:id="37" w:name="_Toc187853607"/>
      <w:bookmarkStart w:id="38" w:name="_Toc195512504"/>
      <w:bookmarkEnd w:id="35"/>
      <w:r w:rsidRPr="005A6FE6">
        <w:t>6.</w:t>
      </w:r>
      <w:r w:rsidRPr="005A6FE6">
        <w:rPr>
          <w:lang w:eastAsia="ko-KR"/>
        </w:rPr>
        <w:t>5</w:t>
      </w:r>
      <w:r w:rsidRPr="005A6FE6">
        <w:t>E.</w:t>
      </w:r>
      <w:r w:rsidRPr="005A6FE6">
        <w:rPr>
          <w:lang w:eastAsia="ko-KR"/>
        </w:rPr>
        <w:t>2</w:t>
      </w:r>
      <w:r w:rsidRPr="005A6FE6">
        <w:tab/>
      </w:r>
      <w:r w:rsidRPr="005A6FE6">
        <w:rPr>
          <w:lang w:eastAsia="ko-KR"/>
        </w:rPr>
        <w:t>Out of band emission</w:t>
      </w:r>
      <w:r w:rsidRPr="005A6FE6">
        <w:t xml:space="preserve"> for V2X</w:t>
      </w:r>
      <w:bookmarkEnd w:id="36"/>
      <w:bookmarkEnd w:id="37"/>
      <w:bookmarkEnd w:id="38"/>
    </w:p>
    <w:p w14:paraId="21048370" w14:textId="77777777" w:rsidR="00F57B97" w:rsidRPr="005A6FE6" w:rsidRDefault="00F57B97" w:rsidP="00F57B97">
      <w:pPr>
        <w:pStyle w:val="4"/>
      </w:pPr>
      <w:bookmarkStart w:id="39" w:name="_CR6_5E_2_0"/>
      <w:bookmarkStart w:id="40" w:name="_Toc106872949"/>
      <w:bookmarkStart w:id="41" w:name="_Toc187853608"/>
      <w:bookmarkStart w:id="42" w:name="_Toc195512505"/>
      <w:bookmarkEnd w:id="39"/>
      <w:r w:rsidRPr="005A6FE6">
        <w:t>6.5E.</w:t>
      </w:r>
      <w:r w:rsidRPr="005A6FE6">
        <w:rPr>
          <w:lang w:eastAsia="ko-KR"/>
        </w:rPr>
        <w:t>2</w:t>
      </w:r>
      <w:r w:rsidRPr="005A6FE6">
        <w:t>.0</w:t>
      </w:r>
      <w:r w:rsidRPr="005A6FE6">
        <w:tab/>
        <w:t>Minimum conformance requirements</w:t>
      </w:r>
      <w:bookmarkEnd w:id="40"/>
      <w:bookmarkEnd w:id="41"/>
      <w:bookmarkEnd w:id="42"/>
    </w:p>
    <w:p w14:paraId="45333315" w14:textId="77777777" w:rsidR="00F57B97" w:rsidRPr="005A6FE6" w:rsidRDefault="00F57B97" w:rsidP="00F57B97">
      <w:r w:rsidRPr="005A6FE6">
        <w:t>For intra-band V2X</w:t>
      </w:r>
      <w:r w:rsidRPr="005A6FE6">
        <w:rPr>
          <w:lang w:eastAsia="ko-KR"/>
        </w:rPr>
        <w:t>,</w:t>
      </w:r>
      <w:r w:rsidRPr="005A6FE6">
        <w:t xml:space="preserve"> </w:t>
      </w:r>
      <w:r w:rsidRPr="005A6FE6">
        <w:rPr>
          <w:lang w:eastAsia="ko-KR"/>
        </w:rPr>
        <w:t>out-of-band</w:t>
      </w:r>
      <w:r w:rsidRPr="005A6FE6">
        <w:t xml:space="preserve"> </w:t>
      </w:r>
      <w:r w:rsidRPr="005A6FE6">
        <w:rPr>
          <w:lang w:eastAsia="ko-KR"/>
        </w:rPr>
        <w:t>emissions</w:t>
      </w:r>
      <w:r w:rsidRPr="005A6FE6">
        <w:t xml:space="preserve"> </w:t>
      </w:r>
      <w:r w:rsidRPr="005A6FE6">
        <w:rPr>
          <w:lang w:eastAsia="ko-KR"/>
        </w:rPr>
        <w:t>specified</w:t>
      </w:r>
      <w:r w:rsidRPr="005A6FE6">
        <w:t xml:space="preserve"> </w:t>
      </w:r>
      <w:r w:rsidRPr="005A6FE6">
        <w:rPr>
          <w:lang w:eastAsia="ko-KR"/>
        </w:rPr>
        <w:t>in</w:t>
      </w:r>
      <w:r w:rsidRPr="005A6FE6">
        <w:t xml:space="preserve"> clause 6.</w:t>
      </w:r>
      <w:r w:rsidRPr="005A6FE6">
        <w:rPr>
          <w:lang w:eastAsia="ko-KR"/>
        </w:rPr>
        <w:t>6</w:t>
      </w:r>
      <w:r w:rsidRPr="005A6FE6">
        <w:t>.</w:t>
      </w:r>
      <w:r w:rsidRPr="005A6FE6">
        <w:rPr>
          <w:lang w:eastAsia="ko-KR"/>
        </w:rPr>
        <w:t>2</w:t>
      </w:r>
      <w:r w:rsidRPr="005A6FE6">
        <w:t xml:space="preserve">G in TS 36.101 [5] and </w:t>
      </w:r>
      <w:r w:rsidRPr="005A6FE6">
        <w:rPr>
          <w:lang w:eastAsia="ko-KR"/>
        </w:rPr>
        <w:t>specified</w:t>
      </w:r>
      <w:r w:rsidRPr="005A6FE6">
        <w:t xml:space="preserve"> in clause 6.</w:t>
      </w:r>
      <w:r w:rsidRPr="005A6FE6">
        <w:rPr>
          <w:lang w:eastAsia="ko-KR"/>
        </w:rPr>
        <w:t>5</w:t>
      </w:r>
      <w:r w:rsidRPr="005A6FE6">
        <w:t>E.</w:t>
      </w:r>
      <w:r w:rsidRPr="005A6FE6">
        <w:rPr>
          <w:lang w:eastAsia="ko-KR"/>
        </w:rPr>
        <w:t>2</w:t>
      </w:r>
      <w:r w:rsidRPr="005A6FE6">
        <w:t xml:space="preserve"> in TS 38.101-1 [2] </w:t>
      </w:r>
      <w:r w:rsidRPr="005A6FE6">
        <w:rPr>
          <w:lang w:eastAsia="ko-KR"/>
        </w:rPr>
        <w:t>apply</w:t>
      </w:r>
      <w:r w:rsidRPr="005A6FE6">
        <w:t xml:space="preserve"> </w:t>
      </w:r>
      <w:r w:rsidRPr="005A6FE6">
        <w:rPr>
          <w:lang w:eastAsia="ko-KR"/>
        </w:rPr>
        <w:t>for</w:t>
      </w:r>
      <w:r w:rsidRPr="005A6FE6">
        <w:t xml:space="preserve"> </w:t>
      </w:r>
      <w:r w:rsidRPr="005A6FE6">
        <w:rPr>
          <w:lang w:eastAsia="ko-KR"/>
        </w:rPr>
        <w:t>each</w:t>
      </w:r>
      <w:r w:rsidRPr="005A6FE6">
        <w:t xml:space="preserve"> </w:t>
      </w:r>
      <w:r w:rsidRPr="005A6FE6">
        <w:rPr>
          <w:lang w:eastAsia="ko-KR"/>
        </w:rPr>
        <w:t>frequency range</w:t>
      </w:r>
      <w:r w:rsidRPr="005A6FE6">
        <w:t xml:space="preserve"> respectively.</w:t>
      </w:r>
    </w:p>
    <w:p w14:paraId="583B8CD6" w14:textId="0BE0D403" w:rsidR="00F57B97" w:rsidRPr="005A6FE6" w:rsidRDefault="00F57B97" w:rsidP="00F57B97">
      <w:r w:rsidRPr="005A6FE6">
        <w:t xml:space="preserve">For the inter-band con-current NR V2X operation, the </w:t>
      </w:r>
      <w:r w:rsidRPr="005A6FE6">
        <w:rPr>
          <w:lang w:eastAsia="ko-KR"/>
        </w:rPr>
        <w:t>general</w:t>
      </w:r>
      <w:r w:rsidRPr="005A6FE6">
        <w:t xml:space="preserve"> </w:t>
      </w:r>
      <w:r w:rsidRPr="005A6FE6">
        <w:rPr>
          <w:lang w:eastAsia="ko-KR"/>
        </w:rPr>
        <w:t>SEM/additional</w:t>
      </w:r>
      <w:r w:rsidRPr="005A6FE6">
        <w:t xml:space="preserve"> </w:t>
      </w:r>
      <w:r w:rsidRPr="005A6FE6">
        <w:rPr>
          <w:lang w:eastAsia="ko-KR"/>
        </w:rPr>
        <w:t>SEM</w:t>
      </w:r>
      <w:r w:rsidRPr="005A6FE6">
        <w:t xml:space="preserve"> requirements </w:t>
      </w:r>
      <w:r w:rsidRPr="005A6FE6">
        <w:rPr>
          <w:lang w:eastAsia="ko-KR"/>
        </w:rPr>
        <w:t>and</w:t>
      </w:r>
      <w:r w:rsidRPr="005A6FE6">
        <w:t xml:space="preserve"> </w:t>
      </w:r>
      <w:r w:rsidRPr="005A6FE6">
        <w:rPr>
          <w:lang w:eastAsia="ko-KR"/>
        </w:rPr>
        <w:t>ACLR</w:t>
      </w:r>
      <w:r w:rsidRPr="005A6FE6">
        <w:t xml:space="preserve"> </w:t>
      </w:r>
      <w:ins w:id="43" w:author="Huawei-Chunying Gu" w:date="2025-04-28T00:34:00Z">
        <w:r w:rsidR="00436F60">
          <w:rPr>
            <w:rFonts w:cs="v5.0.0"/>
          </w:rPr>
          <w:t>shall be applied per each component carrier</w:t>
        </w:r>
        <w:r w:rsidR="00436F60">
          <w:rPr>
            <w:rFonts w:hint="eastAsia"/>
            <w:noProof/>
            <w:lang w:eastAsia="zh-CN"/>
          </w:rPr>
          <w:t>.</w:t>
        </w:r>
        <w:r w:rsidR="00436F60">
          <w:rPr>
            <w:noProof/>
            <w:lang w:eastAsia="zh-CN"/>
          </w:rPr>
          <w:t xml:space="preserve"> </w:t>
        </w:r>
        <w:r w:rsidR="00B62890">
          <w:rPr>
            <w:rFonts w:hint="eastAsia"/>
            <w:noProof/>
            <w:lang w:eastAsia="zh-CN"/>
          </w:rPr>
          <w:t>The</w:t>
        </w:r>
        <w:r w:rsidR="00B62890">
          <w:rPr>
            <w:noProof/>
            <w:lang w:eastAsia="zh-CN"/>
          </w:rPr>
          <w:t xml:space="preserve"> general SEM/additional SEM requirements and ACLR </w:t>
        </w:r>
      </w:ins>
      <w:r w:rsidRPr="005A6FE6">
        <w:t>specified in subclause 6.</w:t>
      </w:r>
      <w:r w:rsidRPr="005A6FE6">
        <w:rPr>
          <w:lang w:eastAsia="ko-KR"/>
        </w:rPr>
        <w:t>6</w:t>
      </w:r>
      <w:r w:rsidRPr="005A6FE6">
        <w:t>.</w:t>
      </w:r>
      <w:r w:rsidRPr="005A6FE6">
        <w:rPr>
          <w:lang w:eastAsia="ko-KR"/>
        </w:rPr>
        <w:t>2</w:t>
      </w:r>
      <w:r w:rsidRPr="005A6FE6">
        <w:t xml:space="preserve"> of TS 36.101 [5] shall apply for the E-UTRA uplink in licensed band and the </w:t>
      </w:r>
      <w:r w:rsidRPr="005A6FE6">
        <w:rPr>
          <w:lang w:eastAsia="ko-KR"/>
        </w:rPr>
        <w:t>general</w:t>
      </w:r>
      <w:r w:rsidRPr="005A6FE6">
        <w:t xml:space="preserve"> </w:t>
      </w:r>
      <w:r w:rsidRPr="005A6FE6">
        <w:rPr>
          <w:lang w:eastAsia="ko-KR"/>
        </w:rPr>
        <w:t>SEM/additional</w:t>
      </w:r>
      <w:r w:rsidRPr="005A6FE6">
        <w:t xml:space="preserve"> </w:t>
      </w:r>
      <w:r w:rsidRPr="005A6FE6">
        <w:rPr>
          <w:lang w:eastAsia="ko-KR"/>
        </w:rPr>
        <w:t>SEM</w:t>
      </w:r>
      <w:r w:rsidRPr="005A6FE6">
        <w:t xml:space="preserve"> </w:t>
      </w:r>
      <w:r w:rsidRPr="005A6FE6">
        <w:rPr>
          <w:lang w:eastAsia="ko-KR"/>
        </w:rPr>
        <w:t>and</w:t>
      </w:r>
      <w:r w:rsidRPr="005A6FE6">
        <w:t xml:space="preserve"> </w:t>
      </w:r>
      <w:r w:rsidRPr="005A6FE6">
        <w:rPr>
          <w:lang w:eastAsia="ko-KR"/>
        </w:rPr>
        <w:t>ACLR</w:t>
      </w:r>
      <w:r w:rsidRPr="005A6FE6">
        <w:t xml:space="preserve"> requirements specified in subclause 6.</w:t>
      </w:r>
      <w:r w:rsidRPr="005A6FE6">
        <w:rPr>
          <w:lang w:eastAsia="ko-KR"/>
        </w:rPr>
        <w:t>5</w:t>
      </w:r>
      <w:r w:rsidRPr="005A6FE6">
        <w:t>E.</w:t>
      </w:r>
      <w:r w:rsidRPr="005A6FE6">
        <w:rPr>
          <w:lang w:eastAsia="ko-KR"/>
        </w:rPr>
        <w:t>2</w:t>
      </w:r>
      <w:r w:rsidRPr="005A6FE6">
        <w:t xml:space="preserve"> of TS 38.101-1 [2] shall apply for the </w:t>
      </w:r>
      <w:ins w:id="44" w:author="Huawei-Chunying Gu" w:date="2025-04-28T00:35:00Z">
        <w:r w:rsidR="00B62890">
          <w:t xml:space="preserve">NR </w:t>
        </w:r>
      </w:ins>
      <w:r w:rsidRPr="005A6FE6">
        <w:t>sidelink</w:t>
      </w:r>
      <w:del w:id="45" w:author="Huawei-Chunying Gu" w:date="2025-04-28T00:35:00Z">
        <w:r w:rsidRPr="005A6FE6" w:rsidDel="00B62890">
          <w:delText xml:space="preserve"> in NR Band n47</w:delText>
        </w:r>
      </w:del>
      <w:r w:rsidRPr="005A6FE6">
        <w:t>.</w:t>
      </w:r>
      <w:ins w:id="46" w:author="Huawei-Chunying Gu" w:date="2025-04-28T00:35:00Z">
        <w:r w:rsidR="00B62890">
          <w:t xml:space="preserve"> </w:t>
        </w:r>
        <w:r w:rsidR="00B62890">
          <w:rPr>
            <w:rFonts w:hint="eastAsia"/>
            <w:lang w:eastAsia="zh-CN"/>
          </w:rPr>
          <w:lastRenderedPageBreak/>
          <w:t>T</w:t>
        </w:r>
        <w:r w:rsidR="00B62890">
          <w:t>he requirements specified in subclause 6.</w:t>
        </w:r>
        <w:r w:rsidR="00B62890">
          <w:rPr>
            <w:rFonts w:hint="eastAsia"/>
            <w:lang w:eastAsia="zh-CN"/>
          </w:rPr>
          <w:t>6</w:t>
        </w:r>
        <w:r w:rsidR="00B62890">
          <w:t>.</w:t>
        </w:r>
        <w:r w:rsidR="00B62890">
          <w:rPr>
            <w:rFonts w:hint="eastAsia"/>
            <w:lang w:eastAsia="zh-CN"/>
          </w:rPr>
          <w:t>2G</w:t>
        </w:r>
        <w:r w:rsidR="00B62890">
          <w:t xml:space="preserve"> </w:t>
        </w:r>
        <w:r w:rsidR="00B62890" w:rsidRPr="001F078B">
          <w:t>of TS 36.101 [</w:t>
        </w:r>
        <w:r w:rsidR="00B62890">
          <w:t>5</w:t>
        </w:r>
        <w:r w:rsidR="00B62890" w:rsidRPr="001F078B">
          <w:t xml:space="preserve">] </w:t>
        </w:r>
        <w:r w:rsidR="00B62890">
          <w:t xml:space="preserve">shall apply for the E-UTRA </w:t>
        </w:r>
        <w:r w:rsidR="00B62890">
          <w:rPr>
            <w:rFonts w:hint="eastAsia"/>
            <w:lang w:eastAsia="zh-CN"/>
          </w:rPr>
          <w:t>sidelink</w:t>
        </w:r>
        <w:r w:rsidR="00B62890">
          <w:t xml:space="preserve"> and the requirements specified in subclause 6.</w:t>
        </w:r>
        <w:r w:rsidR="00B62890">
          <w:rPr>
            <w:rFonts w:hint="eastAsia"/>
            <w:lang w:eastAsia="zh-CN"/>
          </w:rPr>
          <w:t>5.1</w:t>
        </w:r>
        <w:r w:rsidR="00B62890">
          <w:t xml:space="preserve"> of </w:t>
        </w:r>
        <w:r w:rsidR="00B62890" w:rsidRPr="001F078B">
          <w:t>TS 38.101-</w:t>
        </w:r>
        <w:r w:rsidR="00B62890">
          <w:t xml:space="preserve">1 [2] shall apply for the </w:t>
        </w:r>
        <w:r w:rsidR="00B62890">
          <w:rPr>
            <w:rFonts w:hint="eastAsia"/>
            <w:lang w:eastAsia="zh-CN"/>
          </w:rPr>
          <w:t>NR Uu</w:t>
        </w:r>
        <w:r w:rsidR="00B62890">
          <w:t>.</w:t>
        </w:r>
      </w:ins>
    </w:p>
    <w:p w14:paraId="7F96D045" w14:textId="77777777" w:rsidR="00F57B97" w:rsidRPr="005A6FE6" w:rsidRDefault="00F57B97" w:rsidP="00F57B97">
      <w:r w:rsidRPr="005A6FE6">
        <w:t>The normative reference for this requirement is TS 38.101-3 [4] clause 6.</w:t>
      </w:r>
      <w:r w:rsidRPr="005A6FE6">
        <w:rPr>
          <w:lang w:eastAsia="ko-KR"/>
        </w:rPr>
        <w:t>5</w:t>
      </w:r>
      <w:r w:rsidRPr="005A6FE6">
        <w:t>E.</w:t>
      </w:r>
      <w:r w:rsidRPr="005A6FE6">
        <w:rPr>
          <w:lang w:eastAsia="ko-KR"/>
        </w:rPr>
        <w:t>2</w:t>
      </w:r>
      <w:r w:rsidRPr="005A6FE6">
        <w:t>.</w:t>
      </w:r>
    </w:p>
    <w:p w14:paraId="57C0E1CC" w14:textId="77777777" w:rsidR="00F57B97" w:rsidRPr="005A6FE6" w:rsidRDefault="00F57B97" w:rsidP="00F57B97">
      <w:pPr>
        <w:pStyle w:val="4"/>
      </w:pPr>
      <w:bookmarkStart w:id="47" w:name="_CR6_5E_2_1"/>
      <w:bookmarkStart w:id="48" w:name="_Toc106872950"/>
      <w:bookmarkStart w:id="49" w:name="_Toc187853609"/>
      <w:bookmarkStart w:id="50" w:name="_Toc195512506"/>
      <w:bookmarkEnd w:id="47"/>
      <w:r w:rsidRPr="005A6FE6">
        <w:t>6.5E.</w:t>
      </w:r>
      <w:r w:rsidRPr="005A6FE6">
        <w:rPr>
          <w:lang w:eastAsia="ko-KR"/>
        </w:rPr>
        <w:t>2</w:t>
      </w:r>
      <w:r w:rsidRPr="005A6FE6">
        <w:t>.1</w:t>
      </w:r>
      <w:r w:rsidRPr="005A6FE6">
        <w:tab/>
        <w:t>O</w:t>
      </w:r>
      <w:r w:rsidRPr="005A6FE6">
        <w:rPr>
          <w:lang w:eastAsia="ko-KR"/>
        </w:rPr>
        <w:t>ut</w:t>
      </w:r>
      <w:r w:rsidRPr="005A6FE6">
        <w:t xml:space="preserve"> </w:t>
      </w:r>
      <w:r w:rsidRPr="005A6FE6">
        <w:rPr>
          <w:lang w:eastAsia="ko-KR"/>
        </w:rPr>
        <w:t>of</w:t>
      </w:r>
      <w:r w:rsidRPr="005A6FE6">
        <w:t xml:space="preserve"> </w:t>
      </w:r>
      <w:r w:rsidRPr="005A6FE6">
        <w:rPr>
          <w:lang w:eastAsia="ko-KR"/>
        </w:rPr>
        <w:t>band</w:t>
      </w:r>
      <w:r w:rsidRPr="005A6FE6">
        <w:t xml:space="preserve"> </w:t>
      </w:r>
      <w:r w:rsidRPr="005A6FE6">
        <w:rPr>
          <w:lang w:eastAsia="ko-KR"/>
        </w:rPr>
        <w:t>emission</w:t>
      </w:r>
      <w:r w:rsidRPr="005A6FE6">
        <w:t xml:space="preserve"> for intra-band V2X</w:t>
      </w:r>
      <w:bookmarkEnd w:id="48"/>
      <w:bookmarkEnd w:id="49"/>
      <w:bookmarkEnd w:id="50"/>
    </w:p>
    <w:p w14:paraId="1DA33D55" w14:textId="77777777" w:rsidR="00F57B97" w:rsidRPr="005A6FE6" w:rsidRDefault="00F57B97" w:rsidP="00F57B97">
      <w:pPr>
        <w:pStyle w:val="H6"/>
      </w:pPr>
      <w:bookmarkStart w:id="51" w:name="_CR6_5E_2_1_1"/>
      <w:r w:rsidRPr="005A6FE6">
        <w:t>6.</w:t>
      </w:r>
      <w:r w:rsidRPr="005A6FE6">
        <w:rPr>
          <w:lang w:eastAsia="ko-KR"/>
        </w:rPr>
        <w:t>5</w:t>
      </w:r>
      <w:r w:rsidRPr="005A6FE6">
        <w:t>E.</w:t>
      </w:r>
      <w:r w:rsidRPr="005A6FE6">
        <w:rPr>
          <w:lang w:eastAsia="ko-KR"/>
        </w:rPr>
        <w:t>2</w:t>
      </w:r>
      <w:r w:rsidRPr="005A6FE6">
        <w:t>.1.1</w:t>
      </w:r>
      <w:r w:rsidRPr="005A6FE6">
        <w:tab/>
        <w:t>Test purpose</w:t>
      </w:r>
    </w:p>
    <w:bookmarkEnd w:id="51"/>
    <w:p w14:paraId="1A74A0C6" w14:textId="77777777" w:rsidR="00F57B97" w:rsidRPr="005A6FE6" w:rsidRDefault="00F57B97" w:rsidP="00F57B97">
      <w:pPr>
        <w:rPr>
          <w:lang w:eastAsia="ko-KR"/>
        </w:rPr>
      </w:pPr>
      <w:r w:rsidRPr="005A6FE6">
        <w:rPr>
          <w:lang w:eastAsia="ko-KR"/>
        </w:rPr>
        <w:t>Same test purpose as in clause 6.5E.2 in TS 38.521-1 [8].</w:t>
      </w:r>
    </w:p>
    <w:p w14:paraId="07489CEE" w14:textId="77777777" w:rsidR="00F57B97" w:rsidRPr="005A6FE6" w:rsidRDefault="00F57B97" w:rsidP="00F57B97">
      <w:pPr>
        <w:pStyle w:val="H6"/>
      </w:pPr>
      <w:bookmarkStart w:id="52" w:name="_CR6_5E_2_1_2"/>
      <w:r w:rsidRPr="005A6FE6">
        <w:t>6.</w:t>
      </w:r>
      <w:r w:rsidRPr="005A6FE6">
        <w:rPr>
          <w:lang w:eastAsia="ko-KR"/>
        </w:rPr>
        <w:t>5</w:t>
      </w:r>
      <w:r w:rsidRPr="005A6FE6">
        <w:t>E.</w:t>
      </w:r>
      <w:r w:rsidRPr="005A6FE6">
        <w:rPr>
          <w:lang w:eastAsia="ko-KR"/>
        </w:rPr>
        <w:t>2</w:t>
      </w:r>
      <w:r w:rsidRPr="005A6FE6">
        <w:t>.1.2</w:t>
      </w:r>
      <w:r w:rsidRPr="005A6FE6">
        <w:tab/>
        <w:t>Test applicability</w:t>
      </w:r>
    </w:p>
    <w:bookmarkEnd w:id="52"/>
    <w:p w14:paraId="07B91781" w14:textId="77777777" w:rsidR="00F57B97" w:rsidRPr="005A6FE6" w:rsidRDefault="00F57B97" w:rsidP="00F57B97">
      <w:r w:rsidRPr="005A6FE6">
        <w:t>No exception requirements applicable to NR V2X operation or E-UTRA V2X operation. Given only single switched SL is supported as per clause 6.</w:t>
      </w:r>
      <w:r w:rsidRPr="005A6FE6">
        <w:rPr>
          <w:lang w:eastAsia="ko-KR"/>
        </w:rPr>
        <w:t>5</w:t>
      </w:r>
      <w:r w:rsidRPr="005A6FE6">
        <w:t>E.</w:t>
      </w:r>
      <w:r w:rsidRPr="005A6FE6">
        <w:rPr>
          <w:lang w:eastAsia="ko-KR"/>
        </w:rPr>
        <w:t>2</w:t>
      </w:r>
      <w:r w:rsidRPr="005A6FE6">
        <w:t>.0. The requirements in this test case can be well covered in clause 6.</w:t>
      </w:r>
      <w:r w:rsidRPr="005A6FE6">
        <w:rPr>
          <w:lang w:eastAsia="ko-KR"/>
        </w:rPr>
        <w:t>6</w:t>
      </w:r>
      <w:r w:rsidRPr="005A6FE6">
        <w:t>.</w:t>
      </w:r>
      <w:r w:rsidRPr="005A6FE6">
        <w:rPr>
          <w:lang w:eastAsia="ko-KR"/>
        </w:rPr>
        <w:t>2</w:t>
      </w:r>
      <w:r w:rsidRPr="005A6FE6">
        <w:t>G of TS 36.521-1 [10] and clause 6.</w:t>
      </w:r>
      <w:r w:rsidRPr="005A6FE6">
        <w:rPr>
          <w:lang w:eastAsia="ko-KR"/>
        </w:rPr>
        <w:t>5</w:t>
      </w:r>
      <w:r w:rsidRPr="005A6FE6">
        <w:t>E.</w:t>
      </w:r>
      <w:r w:rsidRPr="005A6FE6">
        <w:rPr>
          <w:lang w:eastAsia="ko-KR"/>
        </w:rPr>
        <w:t>2</w:t>
      </w:r>
      <w:r w:rsidRPr="005A6FE6">
        <w:t xml:space="preserve"> of TS 38.521-1 [8] and don’t need to be tested again.</w:t>
      </w:r>
    </w:p>
    <w:p w14:paraId="62C75673" w14:textId="77777777" w:rsidR="00F57B97" w:rsidRPr="005A6FE6" w:rsidRDefault="00F57B97" w:rsidP="00F57B97">
      <w:pPr>
        <w:pStyle w:val="4"/>
      </w:pPr>
      <w:bookmarkStart w:id="53" w:name="_CR6_5E_2_2"/>
      <w:bookmarkStart w:id="54" w:name="_Toc106872951"/>
      <w:bookmarkStart w:id="55" w:name="_Toc187853610"/>
      <w:bookmarkStart w:id="56" w:name="_Toc195512507"/>
      <w:bookmarkEnd w:id="53"/>
      <w:r w:rsidRPr="005A6FE6">
        <w:t>6.5E.</w:t>
      </w:r>
      <w:r w:rsidRPr="005A6FE6">
        <w:rPr>
          <w:lang w:eastAsia="ko-KR"/>
        </w:rPr>
        <w:t>2</w:t>
      </w:r>
      <w:r w:rsidRPr="005A6FE6">
        <w:t>.2</w:t>
      </w:r>
      <w:r w:rsidRPr="005A6FE6">
        <w:tab/>
        <w:t>O</w:t>
      </w:r>
      <w:r w:rsidRPr="005A6FE6">
        <w:rPr>
          <w:lang w:eastAsia="ko-KR"/>
        </w:rPr>
        <w:t>ut</w:t>
      </w:r>
      <w:r w:rsidRPr="005A6FE6">
        <w:t xml:space="preserve"> </w:t>
      </w:r>
      <w:r w:rsidRPr="005A6FE6">
        <w:rPr>
          <w:lang w:eastAsia="ko-KR"/>
        </w:rPr>
        <w:t>of</w:t>
      </w:r>
      <w:r w:rsidRPr="005A6FE6">
        <w:t xml:space="preserve"> </w:t>
      </w:r>
      <w:r w:rsidRPr="005A6FE6">
        <w:rPr>
          <w:lang w:eastAsia="ko-KR"/>
        </w:rPr>
        <w:t>band</w:t>
      </w:r>
      <w:r w:rsidRPr="005A6FE6">
        <w:t xml:space="preserve"> </w:t>
      </w:r>
      <w:r w:rsidRPr="005A6FE6">
        <w:rPr>
          <w:lang w:eastAsia="ko-KR"/>
        </w:rPr>
        <w:t>emission</w:t>
      </w:r>
      <w:r w:rsidRPr="005A6FE6">
        <w:t xml:space="preserve"> </w:t>
      </w:r>
      <w:r w:rsidRPr="005A6FE6">
        <w:rPr>
          <w:lang w:eastAsia="ko-KR"/>
        </w:rPr>
        <w:t>for</w:t>
      </w:r>
      <w:r w:rsidRPr="005A6FE6">
        <w:t xml:space="preserve"> inter-band V2X</w:t>
      </w:r>
      <w:bookmarkEnd w:id="54"/>
      <w:bookmarkEnd w:id="55"/>
      <w:bookmarkEnd w:id="56"/>
    </w:p>
    <w:p w14:paraId="144C6886" w14:textId="77777777" w:rsidR="00F57B97" w:rsidRPr="005A6FE6" w:rsidRDefault="00F57B97" w:rsidP="00F57B97">
      <w:pPr>
        <w:pStyle w:val="H6"/>
      </w:pPr>
      <w:bookmarkStart w:id="57" w:name="_CR6_5E_2_2_1"/>
      <w:r w:rsidRPr="005A6FE6">
        <w:t>6.</w:t>
      </w:r>
      <w:r w:rsidRPr="005A6FE6">
        <w:rPr>
          <w:lang w:eastAsia="ko-KR"/>
        </w:rPr>
        <w:t>5</w:t>
      </w:r>
      <w:r w:rsidRPr="005A6FE6">
        <w:t>E.</w:t>
      </w:r>
      <w:r w:rsidRPr="005A6FE6">
        <w:rPr>
          <w:lang w:eastAsia="ko-KR"/>
        </w:rPr>
        <w:t>2</w:t>
      </w:r>
      <w:r w:rsidRPr="005A6FE6">
        <w:t>.2.1</w:t>
      </w:r>
      <w:r w:rsidRPr="005A6FE6">
        <w:tab/>
        <w:t>Test purpose</w:t>
      </w:r>
    </w:p>
    <w:bookmarkEnd w:id="57"/>
    <w:p w14:paraId="5252A1FD" w14:textId="77777777" w:rsidR="00F57B97" w:rsidRPr="005A6FE6" w:rsidRDefault="00F57B97" w:rsidP="00F57B97">
      <w:pPr>
        <w:rPr>
          <w:lang w:eastAsia="ko-KR"/>
        </w:rPr>
      </w:pPr>
      <w:r w:rsidRPr="005A6FE6">
        <w:rPr>
          <w:lang w:eastAsia="ko-KR"/>
        </w:rPr>
        <w:t>Same test purpose as in clause 6.5E.2 in TS 38.521-1 [8].</w:t>
      </w:r>
    </w:p>
    <w:p w14:paraId="471D416C" w14:textId="77777777" w:rsidR="00F57B97" w:rsidRPr="005A6FE6" w:rsidRDefault="00F57B97" w:rsidP="00F57B97">
      <w:pPr>
        <w:pStyle w:val="H6"/>
      </w:pPr>
      <w:bookmarkStart w:id="58" w:name="_CR6_5E_2_2_2"/>
      <w:r w:rsidRPr="005A6FE6">
        <w:t>6.</w:t>
      </w:r>
      <w:r w:rsidRPr="005A6FE6">
        <w:rPr>
          <w:lang w:eastAsia="ko-KR"/>
        </w:rPr>
        <w:t>5</w:t>
      </w:r>
      <w:r w:rsidRPr="005A6FE6">
        <w:t>E.</w:t>
      </w:r>
      <w:r w:rsidRPr="005A6FE6">
        <w:rPr>
          <w:lang w:eastAsia="ko-KR"/>
        </w:rPr>
        <w:t>2</w:t>
      </w:r>
      <w:r w:rsidRPr="005A6FE6">
        <w:t>.2.2</w:t>
      </w:r>
      <w:r w:rsidRPr="005A6FE6">
        <w:tab/>
        <w:t>Test applicability</w:t>
      </w:r>
    </w:p>
    <w:bookmarkEnd w:id="58"/>
    <w:p w14:paraId="4863B642" w14:textId="77777777" w:rsidR="00F57B97" w:rsidRPr="005A6FE6" w:rsidRDefault="00F57B97" w:rsidP="00F57B97">
      <w:r w:rsidRPr="005A6FE6">
        <w:t>For inter-band V2X operation, no exception requirements are specified for the E-UTRA/NR Uu carrier and E-UTRA/NR SL carrier.</w:t>
      </w:r>
    </w:p>
    <w:p w14:paraId="3453DCA4" w14:textId="35174F64" w:rsidR="00F57B97" w:rsidRDefault="00F57B97" w:rsidP="00F57B97">
      <w:pPr>
        <w:rPr>
          <w:ins w:id="59" w:author="Huawei-Chunying Gu" w:date="2025-04-28T00:43:00Z"/>
        </w:rPr>
      </w:pPr>
      <w:r w:rsidRPr="005A6FE6">
        <w:t>For inter-band V2X configuration with E-UTRA Uu and NR sidelink, the requirements in this test case can be well covered in clause 6.</w:t>
      </w:r>
      <w:r w:rsidRPr="005A6FE6">
        <w:rPr>
          <w:lang w:eastAsia="ko-KR"/>
        </w:rPr>
        <w:t>6</w:t>
      </w:r>
      <w:r w:rsidRPr="005A6FE6">
        <w:t>.</w:t>
      </w:r>
      <w:r w:rsidRPr="005A6FE6">
        <w:rPr>
          <w:lang w:eastAsia="ko-KR"/>
        </w:rPr>
        <w:t>2</w:t>
      </w:r>
      <w:r w:rsidRPr="005A6FE6">
        <w:t xml:space="preserve"> of TS 36.521-1 [10] for E-UTRA Uu carrier and clause 6.</w:t>
      </w:r>
      <w:r w:rsidRPr="005A6FE6">
        <w:rPr>
          <w:lang w:eastAsia="ko-KR"/>
        </w:rPr>
        <w:t>5</w:t>
      </w:r>
      <w:r w:rsidRPr="005A6FE6">
        <w:t>E.</w:t>
      </w:r>
      <w:r w:rsidRPr="005A6FE6">
        <w:rPr>
          <w:lang w:eastAsia="ko-KR"/>
        </w:rPr>
        <w:t>2</w:t>
      </w:r>
      <w:r w:rsidRPr="005A6FE6">
        <w:t xml:space="preserve"> of TS 38.521-1 [8] </w:t>
      </w:r>
      <w:ins w:id="60" w:author="Huawei-Chunying Gu" w:date="2025-04-28T00:43:00Z">
        <w:r w:rsidR="005922F8">
          <w:t>for NR sidelink carrier</w:t>
        </w:r>
        <w:r w:rsidR="005922F8" w:rsidRPr="005A6FE6">
          <w:t xml:space="preserve"> </w:t>
        </w:r>
      </w:ins>
      <w:r w:rsidRPr="005A6FE6">
        <w:t>and don’t need to be tested again.</w:t>
      </w:r>
    </w:p>
    <w:p w14:paraId="5A4D7C21" w14:textId="6363C7BC" w:rsidR="005922F8" w:rsidRPr="005A6FE6" w:rsidRDefault="005922F8" w:rsidP="00F57B97">
      <w:ins w:id="61" w:author="Huawei-Chunying Gu" w:date="2025-04-28T00:43:00Z">
        <w:r w:rsidRPr="005A6FE6">
          <w:t xml:space="preserve">For inter-band V2X configuration with E-UTRA </w:t>
        </w:r>
        <w:r>
          <w:t xml:space="preserve">sidelink </w:t>
        </w:r>
        <w:r w:rsidRPr="005A6FE6">
          <w:t xml:space="preserve">and NR </w:t>
        </w:r>
        <w:r>
          <w:t>uplink</w:t>
        </w:r>
        <w:r w:rsidRPr="005A6FE6">
          <w:t>, the requirements in this test case can be well covered in clause 6.</w:t>
        </w:r>
        <w:r>
          <w:t>6</w:t>
        </w:r>
        <w:r w:rsidRPr="005A6FE6">
          <w:t>.</w:t>
        </w:r>
        <w:r>
          <w:t>2</w:t>
        </w:r>
      </w:ins>
      <w:ins w:id="62" w:author="Huawei-Chunying Gu" w:date="2025-04-28T00:46:00Z">
        <w:r w:rsidR="00F548E2">
          <w:t>.1G, 6.6.2.2G and 6.6.2.3</w:t>
        </w:r>
      </w:ins>
      <w:ins w:id="63" w:author="Huawei-Chunying Gu" w:date="2025-04-28T00:43:00Z">
        <w:r>
          <w:t>G</w:t>
        </w:r>
        <w:r w:rsidRPr="005A6FE6">
          <w:t xml:space="preserve"> of TS 36.521-1 [10] for E-UTRA </w:t>
        </w:r>
        <w:r>
          <w:t xml:space="preserve">sidelink </w:t>
        </w:r>
        <w:r w:rsidRPr="005A6FE6">
          <w:t>carrier and clause 6.</w:t>
        </w:r>
        <w:r>
          <w:t>5</w:t>
        </w:r>
        <w:r w:rsidRPr="005A6FE6">
          <w:t>.</w:t>
        </w:r>
      </w:ins>
      <w:ins w:id="64" w:author="Huawei-Chunying Gu" w:date="2025-04-28T00:46:00Z">
        <w:r w:rsidR="00F548E2">
          <w:t>2</w:t>
        </w:r>
      </w:ins>
      <w:ins w:id="65" w:author="Huawei-Chunying Gu" w:date="2025-04-28T00:43:00Z">
        <w:r w:rsidRPr="005A6FE6">
          <w:t xml:space="preserve"> of TS 38.521-1 [8] </w:t>
        </w:r>
        <w:r>
          <w:t xml:space="preserve">for NR uplink carrier </w:t>
        </w:r>
        <w:r w:rsidRPr="005A6FE6">
          <w:t>and don’t need to be tested again.</w:t>
        </w:r>
      </w:ins>
    </w:p>
    <w:p w14:paraId="1044512E" w14:textId="77777777" w:rsidR="00F57B97" w:rsidRPr="005A6FE6" w:rsidRDefault="00F57B97" w:rsidP="00F57B97">
      <w:pPr>
        <w:pStyle w:val="3"/>
      </w:pPr>
      <w:bookmarkStart w:id="66" w:name="_CR6_5E_3"/>
      <w:bookmarkStart w:id="67" w:name="_Toc187853611"/>
      <w:bookmarkStart w:id="68" w:name="_Toc195512508"/>
      <w:bookmarkEnd w:id="66"/>
      <w:r w:rsidRPr="005A6FE6">
        <w:t>6.5E.3</w:t>
      </w:r>
      <w:r w:rsidRPr="005A6FE6">
        <w:tab/>
        <w:t>Spurious emissions for V2X</w:t>
      </w:r>
      <w:bookmarkEnd w:id="67"/>
      <w:bookmarkEnd w:id="68"/>
    </w:p>
    <w:p w14:paraId="27EAFDC5" w14:textId="77777777" w:rsidR="00F57B97" w:rsidRPr="005A6FE6" w:rsidRDefault="00F57B97" w:rsidP="00F57B97">
      <w:pPr>
        <w:pStyle w:val="4"/>
      </w:pPr>
      <w:bookmarkStart w:id="69" w:name="_CR6_5E_3_1"/>
      <w:bookmarkStart w:id="70" w:name="_Toc187853612"/>
      <w:bookmarkStart w:id="71" w:name="_Toc195512509"/>
      <w:bookmarkEnd w:id="69"/>
      <w:r w:rsidRPr="005A6FE6">
        <w:t>6.5E.3.1</w:t>
      </w:r>
      <w:r w:rsidRPr="005A6FE6">
        <w:tab/>
        <w:t>General spurious emissions for V2X</w:t>
      </w:r>
      <w:bookmarkEnd w:id="70"/>
      <w:bookmarkEnd w:id="71"/>
      <w:r w:rsidRPr="005A6FE6">
        <w:t xml:space="preserve"> </w:t>
      </w:r>
    </w:p>
    <w:p w14:paraId="7D1640E9" w14:textId="77777777" w:rsidR="00F57B97" w:rsidRPr="005A6FE6" w:rsidRDefault="00F57B97" w:rsidP="0095798F">
      <w:pPr>
        <w:pStyle w:val="5"/>
      </w:pPr>
      <w:bookmarkStart w:id="72" w:name="_CR6_5E_3_1_0"/>
      <w:r w:rsidRPr="005A6FE6">
        <w:t>6.5E.3.1.0</w:t>
      </w:r>
      <w:r w:rsidRPr="005A6FE6">
        <w:tab/>
        <w:t>Minimum conformance requirements</w:t>
      </w:r>
    </w:p>
    <w:bookmarkEnd w:id="72"/>
    <w:p w14:paraId="59C51C62" w14:textId="77777777" w:rsidR="00F57B97" w:rsidRPr="005A6FE6" w:rsidRDefault="00F57B97" w:rsidP="00F57B97">
      <w:r w:rsidRPr="005A6FE6">
        <w:t>For intra-band V2X, the general spurious emissions requirements specified in clause 6.6.3.1 of TS 36.101 [5] and clause 6.5E.3.1 of TS 38.101-1 [2] apply for each frequency range respectively.</w:t>
      </w:r>
    </w:p>
    <w:p w14:paraId="79DED19C" w14:textId="09A3693D" w:rsidR="00F57B97" w:rsidRPr="005A6FE6" w:rsidRDefault="00F57B97" w:rsidP="00F57B97">
      <w:r w:rsidRPr="005A6FE6">
        <w:t xml:space="preserve">For inter-band V2X, the general spurious emissions requirements </w:t>
      </w:r>
      <w:ins w:id="73" w:author="Huawei-Chunying Gu" w:date="2025-04-28T00:48:00Z">
        <w:r w:rsidR="00633F60">
          <w:rPr>
            <w:rFonts w:hint="eastAsia"/>
            <w:lang w:val="en-US" w:eastAsia="zh-CN"/>
          </w:rPr>
          <w:t xml:space="preserve">shall be applied </w:t>
        </w:r>
        <w:r w:rsidR="00633F60">
          <w:rPr>
            <w:rFonts w:cs="v5.0.0"/>
          </w:rPr>
          <w:t>per each component carrier</w:t>
        </w:r>
        <w:r w:rsidR="00633F60">
          <w:rPr>
            <w:rFonts w:cs="v5.0.0" w:hint="eastAsia"/>
            <w:lang w:eastAsia="zh-CN"/>
          </w:rPr>
          <w:t>.</w:t>
        </w:r>
        <w:r w:rsidR="00633F60">
          <w:rPr>
            <w:rFonts w:cs="v5.0.0"/>
            <w:lang w:eastAsia="zh-CN"/>
          </w:rPr>
          <w:t xml:space="preserve"> The requirements </w:t>
        </w:r>
      </w:ins>
      <w:r w:rsidRPr="005A6FE6">
        <w:t xml:space="preserve">specified in clause 6.6.3.1 of TS 36.101 [5] </w:t>
      </w:r>
      <w:ins w:id="74" w:author="Huawei-Chunying Gu" w:date="2025-04-28T00:48:00Z">
        <w:r w:rsidR="00633F60">
          <w:t xml:space="preserve">shall apply </w:t>
        </w:r>
      </w:ins>
      <w:ins w:id="75" w:author="Huawei-Chunying Gu" w:date="2025-04-28T00:49:00Z">
        <w:r w:rsidR="00633F60">
          <w:t xml:space="preserve">for the E-UTRA uplink in license band </w:t>
        </w:r>
      </w:ins>
      <w:r w:rsidRPr="005A6FE6">
        <w:t xml:space="preserve">and </w:t>
      </w:r>
      <w:ins w:id="76" w:author="Huawei-Chunying Gu" w:date="2025-04-28T00:49:00Z">
        <w:r w:rsidR="00633F60">
          <w:t xml:space="preserve">the requirements specified in </w:t>
        </w:r>
      </w:ins>
      <w:r w:rsidRPr="005A6FE6">
        <w:t xml:space="preserve">clause 6.5E.3.1 of TS 38.101-1 [2] </w:t>
      </w:r>
      <w:ins w:id="77" w:author="Huawei-Chunying Gu" w:date="2025-04-28T00:49:00Z">
        <w:r w:rsidR="00633F60">
          <w:t>shall apply for the NR sidelink.</w:t>
        </w:r>
      </w:ins>
      <w:del w:id="78" w:author="Huawei-Chunying Gu" w:date="2025-04-28T00:49:00Z">
        <w:r w:rsidRPr="005A6FE6" w:rsidDel="00633F60">
          <w:delText>apply for each frequency range respectively.</w:delText>
        </w:r>
      </w:del>
      <w:ins w:id="79" w:author="Huawei-Chunying Gu" w:date="2025-04-28T00:49:00Z">
        <w:r w:rsidR="00633F60">
          <w:rPr>
            <w:rFonts w:hint="eastAsia"/>
            <w:lang w:eastAsia="zh-CN"/>
          </w:rPr>
          <w:t xml:space="preserve"> T</w:t>
        </w:r>
        <w:r w:rsidR="00633F60">
          <w:t>he requirements specified in subclause 6.</w:t>
        </w:r>
        <w:r w:rsidR="00633F60">
          <w:rPr>
            <w:rFonts w:hint="eastAsia"/>
            <w:lang w:eastAsia="zh-CN"/>
          </w:rPr>
          <w:t>6</w:t>
        </w:r>
        <w:r w:rsidR="00633F60">
          <w:t>.</w:t>
        </w:r>
        <w:r w:rsidR="00633F60">
          <w:rPr>
            <w:rFonts w:hint="eastAsia"/>
            <w:lang w:eastAsia="zh-CN"/>
          </w:rPr>
          <w:t>3G</w:t>
        </w:r>
        <w:r w:rsidR="00633F60">
          <w:t xml:space="preserve"> </w:t>
        </w:r>
        <w:r w:rsidR="00633F60" w:rsidRPr="001F078B">
          <w:t>of TS 36.101 [</w:t>
        </w:r>
        <w:r w:rsidR="00633F60">
          <w:t>5</w:t>
        </w:r>
        <w:r w:rsidR="00633F60" w:rsidRPr="001F078B">
          <w:t xml:space="preserve">] </w:t>
        </w:r>
        <w:r w:rsidR="00633F60">
          <w:t xml:space="preserve">shall apply for the E-UTRA </w:t>
        </w:r>
        <w:r w:rsidR="00633F60">
          <w:rPr>
            <w:rFonts w:hint="eastAsia"/>
            <w:lang w:eastAsia="zh-CN"/>
          </w:rPr>
          <w:t>sidelink</w:t>
        </w:r>
        <w:r w:rsidR="00633F60">
          <w:t xml:space="preserve"> and the requirements specified in subclause 6.</w:t>
        </w:r>
        <w:r w:rsidR="00633F60">
          <w:rPr>
            <w:rFonts w:hint="eastAsia"/>
            <w:lang w:eastAsia="zh-CN"/>
          </w:rPr>
          <w:t>5.3.1</w:t>
        </w:r>
        <w:r w:rsidR="00633F60">
          <w:t xml:space="preserve"> of </w:t>
        </w:r>
        <w:r w:rsidR="00633F60" w:rsidRPr="001F078B">
          <w:t>TS 38.101-</w:t>
        </w:r>
        <w:r w:rsidR="00633F60">
          <w:t xml:space="preserve">1 [2] shall apply for the </w:t>
        </w:r>
        <w:r w:rsidR="00633F60">
          <w:rPr>
            <w:rFonts w:hint="eastAsia"/>
            <w:lang w:eastAsia="zh-CN"/>
          </w:rPr>
          <w:t>NR Uu</w:t>
        </w:r>
        <w:r w:rsidR="00633F60">
          <w:t>.</w:t>
        </w:r>
      </w:ins>
    </w:p>
    <w:p w14:paraId="741C5118" w14:textId="77777777" w:rsidR="00F57B97" w:rsidRPr="005A6FE6" w:rsidRDefault="00F57B97" w:rsidP="00F57B97">
      <w:r w:rsidRPr="005A6FE6">
        <w:t>The normative reference for this requirement is TS 38.101-3 [4] clause 6.5E.3.</w:t>
      </w:r>
    </w:p>
    <w:p w14:paraId="7D5FF6A2" w14:textId="77777777" w:rsidR="00F57B97" w:rsidRPr="005A6FE6" w:rsidRDefault="00F57B97" w:rsidP="00F57B97">
      <w:pPr>
        <w:pStyle w:val="5"/>
      </w:pPr>
      <w:bookmarkStart w:id="80" w:name="_CR6_5E_3_1_1"/>
      <w:bookmarkStart w:id="81" w:name="_Toc187853613"/>
      <w:bookmarkStart w:id="82" w:name="_Toc195512510"/>
      <w:bookmarkEnd w:id="80"/>
      <w:r w:rsidRPr="005A6FE6">
        <w:t>6.5E.3.1.1</w:t>
      </w:r>
      <w:r w:rsidRPr="005A6FE6">
        <w:tab/>
        <w:t>General spurious emissions for intra-band V2X</w:t>
      </w:r>
      <w:bookmarkEnd w:id="81"/>
      <w:bookmarkEnd w:id="82"/>
    </w:p>
    <w:p w14:paraId="65859ADD" w14:textId="77777777" w:rsidR="00F57B97" w:rsidRPr="005A6FE6" w:rsidRDefault="00F57B97" w:rsidP="00F57B97">
      <w:pPr>
        <w:pStyle w:val="H6"/>
      </w:pPr>
      <w:bookmarkStart w:id="83" w:name="_CR6_5E_3_1_1_1"/>
      <w:r w:rsidRPr="005A6FE6">
        <w:t>6.5E.3.1.1.1</w:t>
      </w:r>
      <w:r w:rsidRPr="005A6FE6">
        <w:tab/>
        <w:t>Test purpose</w:t>
      </w:r>
    </w:p>
    <w:bookmarkEnd w:id="83"/>
    <w:p w14:paraId="5192ED6C" w14:textId="77777777" w:rsidR="00F57B97" w:rsidRPr="005A6FE6" w:rsidRDefault="00F57B97" w:rsidP="00F57B97">
      <w:pPr>
        <w:rPr>
          <w:lang w:eastAsia="ko-KR"/>
        </w:rPr>
      </w:pPr>
      <w:r w:rsidRPr="005A6FE6">
        <w:rPr>
          <w:lang w:eastAsia="ko-KR"/>
        </w:rPr>
        <w:t>Same test purpose as in clause 6.5E.3.1 in TS 38.521-1 [8].</w:t>
      </w:r>
    </w:p>
    <w:p w14:paraId="0CAB199C" w14:textId="77777777" w:rsidR="00F57B97" w:rsidRPr="005A6FE6" w:rsidRDefault="00F57B97" w:rsidP="00F57B97">
      <w:pPr>
        <w:pStyle w:val="H6"/>
      </w:pPr>
      <w:bookmarkStart w:id="84" w:name="_CR6_5E_3_1_1_2"/>
      <w:r w:rsidRPr="005A6FE6">
        <w:t>6.5E.3.1.1.2</w:t>
      </w:r>
      <w:r w:rsidRPr="005A6FE6">
        <w:tab/>
        <w:t>Test applicability</w:t>
      </w:r>
    </w:p>
    <w:bookmarkEnd w:id="84"/>
    <w:p w14:paraId="1B023331" w14:textId="4EE1DCFD" w:rsidR="00F57B97" w:rsidRPr="005A6FE6" w:rsidRDefault="00F57B97" w:rsidP="00F57B97">
      <w:r w:rsidRPr="005A6FE6">
        <w:t>No exception requirements applicable to NR V2X operation or E-UTRA V2X operation.</w:t>
      </w:r>
      <w:del w:id="85" w:author="Huawei-Chunying Gu" w:date="2025-04-28T00:50:00Z">
        <w:r w:rsidRPr="005A6FE6" w:rsidDel="00633F60">
          <w:delText xml:space="preserve"> Given only single switched SL is supported as per clause 6.5E.3.1.0.</w:delText>
        </w:r>
      </w:del>
      <w:r w:rsidRPr="005A6FE6">
        <w:t xml:space="preserve"> The requirements in this test case can be well covered in clause 6.6.3.1 of TS 36.521-1 [10] and clause 6.5E.3.1 of TS 38.521-1 [8] and don’t need to be tested again.</w:t>
      </w:r>
    </w:p>
    <w:p w14:paraId="3E729726" w14:textId="77777777" w:rsidR="00F57B97" w:rsidRPr="005A6FE6" w:rsidRDefault="00F57B97" w:rsidP="00F57B97">
      <w:pPr>
        <w:pStyle w:val="5"/>
      </w:pPr>
      <w:bookmarkStart w:id="86" w:name="_CR6_5E_3_1_2"/>
      <w:bookmarkStart w:id="87" w:name="_Toc187853614"/>
      <w:bookmarkStart w:id="88" w:name="_Toc195512511"/>
      <w:bookmarkEnd w:id="86"/>
      <w:r w:rsidRPr="005A6FE6">
        <w:lastRenderedPageBreak/>
        <w:t>6.5E.3.1.2</w:t>
      </w:r>
      <w:r w:rsidRPr="005A6FE6">
        <w:tab/>
        <w:t>General spurious emissions for inter-band V2X</w:t>
      </w:r>
      <w:bookmarkEnd w:id="87"/>
      <w:bookmarkEnd w:id="88"/>
    </w:p>
    <w:p w14:paraId="4D1D570F" w14:textId="77777777" w:rsidR="00F57B97" w:rsidRPr="005A6FE6" w:rsidRDefault="00F57B97" w:rsidP="00F57B97">
      <w:pPr>
        <w:pStyle w:val="H6"/>
      </w:pPr>
      <w:bookmarkStart w:id="89" w:name="_CR6_5E_3_1_2_1"/>
      <w:r w:rsidRPr="005A6FE6">
        <w:t>6.5E.3.1.2.1</w:t>
      </w:r>
      <w:r w:rsidRPr="005A6FE6">
        <w:tab/>
        <w:t>Test purpose</w:t>
      </w:r>
    </w:p>
    <w:bookmarkEnd w:id="89"/>
    <w:p w14:paraId="79A1B483" w14:textId="77777777" w:rsidR="00F57B97" w:rsidRPr="005A6FE6" w:rsidRDefault="00F57B97" w:rsidP="00F57B97">
      <w:pPr>
        <w:rPr>
          <w:lang w:eastAsia="ko-KR"/>
        </w:rPr>
      </w:pPr>
      <w:r w:rsidRPr="005A6FE6">
        <w:rPr>
          <w:lang w:eastAsia="ko-KR"/>
        </w:rPr>
        <w:t>Same test purpose as in clause 6.5E.3.1 in TS 38.521-1 [8].</w:t>
      </w:r>
    </w:p>
    <w:p w14:paraId="4B96EC2B" w14:textId="77777777" w:rsidR="00F57B97" w:rsidRPr="005A6FE6" w:rsidRDefault="00F57B97" w:rsidP="00F57B97">
      <w:pPr>
        <w:pStyle w:val="H6"/>
      </w:pPr>
      <w:bookmarkStart w:id="90" w:name="_CR6_5E_3_1_2_2"/>
      <w:r w:rsidRPr="005A6FE6">
        <w:t>6.5E.3.1.2.2</w:t>
      </w:r>
      <w:r w:rsidRPr="005A6FE6">
        <w:tab/>
        <w:t>Test applicability</w:t>
      </w:r>
    </w:p>
    <w:bookmarkEnd w:id="90"/>
    <w:p w14:paraId="77EEFAB8" w14:textId="77777777" w:rsidR="00F57B97" w:rsidRPr="005A6FE6" w:rsidRDefault="00F57B97" w:rsidP="00F57B97">
      <w:r w:rsidRPr="005A6FE6">
        <w:t>For inter-band V2X operation, no exception requirements are specified for the E-UTRA/NR Uu carrier and E-UTRA/NR SL carrier.</w:t>
      </w:r>
    </w:p>
    <w:p w14:paraId="26156187" w14:textId="18F0D3E8" w:rsidR="00F57B97" w:rsidRDefault="00F57B97" w:rsidP="00F57B97">
      <w:pPr>
        <w:rPr>
          <w:ins w:id="91" w:author="Huawei-Chunying Gu" w:date="2025-04-28T00:51:00Z"/>
        </w:rPr>
      </w:pPr>
      <w:r w:rsidRPr="005A6FE6">
        <w:t xml:space="preserve">For inter-band V2X configuration with E-UTRA Uu and NR sidelink, the requirements in this test case can be well covered in clause 6.6.3.1 of TS 36.521-1 [10] for E-UTRA Uu carrier and clause 6.5E.3.1 of TS 38.521-1 [8] </w:t>
      </w:r>
      <w:ins w:id="92" w:author="Huawei-Chunying Gu" w:date="2025-04-28T00:50:00Z">
        <w:r w:rsidR="003F0E97">
          <w:t>for NR sidelink carrier</w:t>
        </w:r>
        <w:r w:rsidR="003F0E97" w:rsidRPr="005A6FE6">
          <w:t xml:space="preserve"> </w:t>
        </w:r>
      </w:ins>
      <w:r w:rsidRPr="005A6FE6">
        <w:t>and don’t need to be tested again.</w:t>
      </w:r>
    </w:p>
    <w:p w14:paraId="69FE2DF7" w14:textId="743358E2" w:rsidR="003F0E97" w:rsidRDefault="003F0E97" w:rsidP="00F57B97">
      <w:pPr>
        <w:rPr>
          <w:ins w:id="93" w:author="Huawei-Chunying Gu" w:date="2025-04-28T00:53:00Z"/>
        </w:rPr>
      </w:pPr>
      <w:ins w:id="94" w:author="Huawei-Chunying Gu" w:date="2025-04-28T00:51:00Z">
        <w:r w:rsidRPr="005A6FE6">
          <w:t xml:space="preserve">For inter-band V2X configuration with E-UTRA </w:t>
        </w:r>
        <w:r>
          <w:t xml:space="preserve">sidelink </w:t>
        </w:r>
        <w:r w:rsidRPr="005A6FE6">
          <w:t xml:space="preserve">and NR </w:t>
        </w:r>
        <w:r>
          <w:t>uplink</w:t>
        </w:r>
        <w:r w:rsidRPr="005A6FE6">
          <w:t>, the requirements in this test case can be well covered in clause 6.</w:t>
        </w:r>
        <w:r>
          <w:t>6</w:t>
        </w:r>
        <w:r w:rsidRPr="005A6FE6">
          <w:t>.</w:t>
        </w:r>
        <w:r w:rsidR="006B23E4">
          <w:t>3</w:t>
        </w:r>
        <w:r>
          <w:t>G</w:t>
        </w:r>
      </w:ins>
      <w:ins w:id="95" w:author="Huawei-Chunying Gu" w:date="2025-04-28T00:53:00Z">
        <w:r w:rsidR="006B23E4">
          <w:t>.1</w:t>
        </w:r>
      </w:ins>
      <w:ins w:id="96" w:author="Huawei-Chunying Gu" w:date="2025-04-28T00:51:00Z">
        <w:r w:rsidRPr="005A6FE6">
          <w:t xml:space="preserve"> of TS 36.521-1 [10] for E-UTRA </w:t>
        </w:r>
        <w:r>
          <w:t xml:space="preserve">sidelink </w:t>
        </w:r>
        <w:r w:rsidRPr="005A6FE6">
          <w:t>carrier and clause 6.</w:t>
        </w:r>
        <w:r>
          <w:t>5</w:t>
        </w:r>
        <w:r w:rsidRPr="005A6FE6">
          <w:t>.</w:t>
        </w:r>
      </w:ins>
      <w:ins w:id="97" w:author="Huawei-Chunying Gu" w:date="2025-04-28T00:52:00Z">
        <w:r w:rsidR="006B23E4">
          <w:t>3</w:t>
        </w:r>
      </w:ins>
      <w:ins w:id="98" w:author="Huawei-Chunying Gu" w:date="2025-04-28T00:53:00Z">
        <w:r w:rsidR="006B23E4">
          <w:t>.1</w:t>
        </w:r>
      </w:ins>
      <w:ins w:id="99" w:author="Huawei-Chunying Gu" w:date="2025-04-28T00:52:00Z">
        <w:r w:rsidR="006B23E4">
          <w:t xml:space="preserve"> </w:t>
        </w:r>
      </w:ins>
      <w:ins w:id="100" w:author="Huawei-Chunying Gu" w:date="2025-04-28T00:51:00Z">
        <w:r w:rsidRPr="005A6FE6">
          <w:t xml:space="preserve">of TS 38.521-1 [8] </w:t>
        </w:r>
        <w:r>
          <w:t xml:space="preserve">for NR uplink carrier </w:t>
        </w:r>
        <w:r w:rsidRPr="005A6FE6">
          <w:t>and don’t need to be tested again.</w:t>
        </w:r>
      </w:ins>
    </w:p>
    <w:p w14:paraId="6F51CD8B" w14:textId="1E255D8B" w:rsidR="00C03758" w:rsidRPr="005A6FE6" w:rsidRDefault="00C03758" w:rsidP="00C03758">
      <w:pPr>
        <w:pStyle w:val="4"/>
        <w:rPr>
          <w:ins w:id="101" w:author="Huawei-Chunying Gu" w:date="2025-04-28T00:54:00Z"/>
        </w:rPr>
      </w:pPr>
      <w:ins w:id="102" w:author="Huawei-Chunying Gu" w:date="2025-04-28T00:54:00Z">
        <w:r w:rsidRPr="005A6FE6">
          <w:t>6.5E.3.</w:t>
        </w:r>
        <w:r>
          <w:t>2</w:t>
        </w:r>
        <w:r w:rsidRPr="005A6FE6">
          <w:tab/>
        </w:r>
        <w:r w:rsidRPr="00C03758">
          <w:t>Spurious emission band UE co-existence</w:t>
        </w:r>
        <w:r w:rsidRPr="005A6FE6">
          <w:t xml:space="preserve"> for V2X</w:t>
        </w:r>
      </w:ins>
    </w:p>
    <w:p w14:paraId="30473127" w14:textId="19CC8A4A" w:rsidR="00C03758" w:rsidRPr="005A6FE6" w:rsidRDefault="00C03758" w:rsidP="00173F4B">
      <w:pPr>
        <w:pStyle w:val="5"/>
        <w:rPr>
          <w:ins w:id="103" w:author="Huawei-Chunying Gu" w:date="2025-04-28T00:54:00Z"/>
        </w:rPr>
      </w:pPr>
      <w:ins w:id="104" w:author="Huawei-Chunying Gu" w:date="2025-04-28T00:54:00Z">
        <w:r w:rsidRPr="005A6FE6">
          <w:t>6.5E.3.</w:t>
        </w:r>
        <w:r>
          <w:t>2</w:t>
        </w:r>
        <w:r w:rsidRPr="005A6FE6">
          <w:t>.0</w:t>
        </w:r>
        <w:r w:rsidRPr="005A6FE6">
          <w:tab/>
          <w:t>Minimum conformance requirements</w:t>
        </w:r>
      </w:ins>
    </w:p>
    <w:p w14:paraId="770720BD" w14:textId="6167FD6B" w:rsidR="00715EB5" w:rsidRDefault="00715EB5" w:rsidP="00C03758">
      <w:pPr>
        <w:rPr>
          <w:ins w:id="105" w:author="Huawei-Chunying Gu" w:date="2025-04-28T00:55:00Z"/>
        </w:rPr>
      </w:pPr>
      <w:ins w:id="106" w:author="Huawei-Chunying Gu" w:date="2025-04-28T00:55:00Z">
        <w:r>
          <w:rPr>
            <w:lang w:val="en-US"/>
          </w:rPr>
          <w:t>For intra-band V2X,</w:t>
        </w:r>
        <w:r w:rsidRPr="001F078B">
          <w:t xml:space="preserve"> </w:t>
        </w:r>
        <w:r>
          <w:t>t</w:t>
        </w:r>
        <w:r w:rsidRPr="001F078B">
          <w:t xml:space="preserve">he spurious emissions </w:t>
        </w:r>
        <w:r>
          <w:t xml:space="preserve">band UE co-existence </w:t>
        </w:r>
        <w:r w:rsidRPr="001F078B">
          <w:t xml:space="preserve">requirements specified in </w:t>
        </w:r>
        <w:r>
          <w:t>clause 6.6.3.2</w:t>
        </w:r>
        <w:r w:rsidRPr="001F078B">
          <w:t xml:space="preserve"> of TS 36.101 [</w:t>
        </w:r>
        <w:r>
          <w:t>5</w:t>
        </w:r>
        <w:r w:rsidRPr="001F078B">
          <w:t xml:space="preserve">] and </w:t>
        </w:r>
        <w:r>
          <w:t>clause</w:t>
        </w:r>
        <w:r w:rsidRPr="001F078B">
          <w:t xml:space="preserve"> </w:t>
        </w:r>
        <w:r>
          <w:t>6.5E</w:t>
        </w:r>
        <w:r w:rsidRPr="001F078B">
          <w:t>.</w:t>
        </w:r>
        <w:r>
          <w:t>3.2</w:t>
        </w:r>
        <w:r w:rsidRPr="001F078B">
          <w:t xml:space="preserve"> of TS 38.101-1 [2] apply</w:t>
        </w:r>
        <w:r>
          <w:t xml:space="preserve"> </w:t>
        </w:r>
        <w:r w:rsidRPr="001F078B">
          <w:rPr>
            <w:rFonts w:hint="eastAsia"/>
          </w:rPr>
          <w:t>for each frequency range respectively</w:t>
        </w:r>
        <w:r>
          <w:t>.</w:t>
        </w:r>
      </w:ins>
    </w:p>
    <w:p w14:paraId="2232C54E" w14:textId="64FE218B" w:rsidR="007704D8" w:rsidRDefault="006A43DF" w:rsidP="007704D8">
      <w:pPr>
        <w:overflowPunct w:val="0"/>
        <w:autoSpaceDE w:val="0"/>
        <w:autoSpaceDN w:val="0"/>
        <w:adjustRightInd w:val="0"/>
        <w:jc w:val="both"/>
        <w:textAlignment w:val="baseline"/>
        <w:rPr>
          <w:ins w:id="107" w:author="Huawei-Chunying Gu" w:date="2025-04-28T00:55:00Z"/>
        </w:rPr>
      </w:pPr>
      <w:ins w:id="108" w:author="Huawei-Chunying Gu" w:date="2025-04-28T00:56:00Z">
        <w:r>
          <w:t>For</w:t>
        </w:r>
      </w:ins>
      <w:ins w:id="109" w:author="Huawei-Chunying Gu" w:date="2025-04-28T00:55:00Z">
        <w:r w:rsidR="007704D8" w:rsidRPr="00EE5CC1">
          <w:t xml:space="preserve"> inter</w:t>
        </w:r>
        <w:r w:rsidR="007704D8" w:rsidRPr="00EE5CC1">
          <w:rPr>
            <w:rFonts w:hint="eastAsia"/>
          </w:rPr>
          <w:t>-</w:t>
        </w:r>
        <w:r w:rsidR="007704D8" w:rsidRPr="00EE5CC1">
          <w:t>band</w:t>
        </w:r>
        <w:r w:rsidR="007704D8">
          <w:t xml:space="preserve"> con-current V2X operation </w:t>
        </w:r>
        <w:r w:rsidR="007704D8" w:rsidRPr="00EE5CC1">
          <w:t xml:space="preserve">with the </w:t>
        </w:r>
        <w:r w:rsidR="007704D8">
          <w:t xml:space="preserve">single CC </w:t>
        </w:r>
        <w:r w:rsidR="007704D8" w:rsidRPr="00EE5CC1">
          <w:t xml:space="preserve">uplink assigned to </w:t>
        </w:r>
        <w:r w:rsidR="007704D8">
          <w:t>E-UTRA or NR</w:t>
        </w:r>
        <w:r w:rsidR="007704D8" w:rsidRPr="00EE5CC1">
          <w:t xml:space="preserve"> band for coexistence with protected bands</w:t>
        </w:r>
        <w:r w:rsidR="007704D8" w:rsidRPr="00473051">
          <w:t xml:space="preserve"> </w:t>
        </w:r>
        <w:r w:rsidR="007704D8" w:rsidRPr="001D386E">
          <w:t xml:space="preserve">for the specified </w:t>
        </w:r>
        <w:r w:rsidR="007704D8">
          <w:t>simultaneous transmission of the inter-band con-current V2X</w:t>
        </w:r>
        <w:r w:rsidR="007704D8" w:rsidRPr="001D386E">
          <w:t xml:space="preserve"> configurations</w:t>
        </w:r>
        <w:r w:rsidR="007704D8">
          <w:t xml:space="preserve"> in</w:t>
        </w:r>
        <w:r w:rsidR="007704D8" w:rsidRPr="009504A1">
          <w:t xml:space="preserve"> Table 6.</w:t>
        </w:r>
        <w:r w:rsidR="007704D8">
          <w:t>5E.3.2.2-1</w:t>
        </w:r>
        <w:r w:rsidR="007704D8" w:rsidRPr="00EE5CC1">
          <w:t>.</w:t>
        </w:r>
        <w:r w:rsidR="007704D8">
          <w:t xml:space="preserve"> </w:t>
        </w:r>
        <w:r w:rsidR="007704D8" w:rsidRPr="00473051">
          <w:rPr>
            <w:lang w:val="en-US"/>
          </w:rPr>
          <w:t>The intersection of the requirements for the individual bands specified in clause 6.</w:t>
        </w:r>
        <w:r w:rsidR="007704D8">
          <w:rPr>
            <w:lang w:val="en-US"/>
          </w:rPr>
          <w:t>5</w:t>
        </w:r>
        <w:r w:rsidR="007704D8" w:rsidRPr="00473051">
          <w:rPr>
            <w:lang w:val="en-US"/>
          </w:rPr>
          <w:t>.3.2 shall</w:t>
        </w:r>
        <w:r w:rsidR="007704D8">
          <w:rPr>
            <w:lang w:val="en-US"/>
          </w:rPr>
          <w:t xml:space="preserve"> also</w:t>
        </w:r>
        <w:r w:rsidR="007704D8" w:rsidRPr="00473051">
          <w:rPr>
            <w:lang w:val="en-US"/>
          </w:rPr>
          <w:t xml:space="preserve"> apply for the specified </w:t>
        </w:r>
        <w:r w:rsidR="007704D8">
          <w:t>simultaneous transmission of the inter-band con-current V2X</w:t>
        </w:r>
        <w:r w:rsidR="007704D8">
          <w:rPr>
            <w:lang w:val="en-US"/>
          </w:rPr>
          <w:t>.</w:t>
        </w:r>
        <w:r w:rsidR="007704D8" w:rsidRPr="000C4E9E">
          <w:rPr>
            <w:lang w:val="en-US"/>
          </w:rPr>
          <w:t xml:space="preserve"> </w:t>
        </w:r>
        <w:r w:rsidR="007704D8">
          <w:rPr>
            <w:lang w:val="en-US"/>
          </w:rPr>
          <w:t>Intersection of a requirement means that both UL or sidelink transmission constituent bands have the same protected band requirement specified and if one or both protected bands have note(s) associated those note(s) also apply.</w:t>
        </w:r>
      </w:ins>
    </w:p>
    <w:p w14:paraId="10C7FE41" w14:textId="77777777" w:rsidR="007704D8" w:rsidRDefault="007704D8" w:rsidP="007704D8">
      <w:pPr>
        <w:rPr>
          <w:ins w:id="110" w:author="Huawei-Chunying Gu" w:date="2025-04-28T00:55:00Z"/>
          <w:rFonts w:cs="v5.0.0"/>
        </w:rPr>
      </w:pPr>
      <w:ins w:id="111" w:author="Huawei-Chunying Gu" w:date="2025-04-28T00:55:00Z">
        <w:r w:rsidRPr="0026224C">
          <w:rPr>
            <w:noProof/>
          </w:rPr>
          <w:t xml:space="preserve">For the inter-band con-current NR V2X operation, </w:t>
        </w:r>
        <w:r>
          <w:t xml:space="preserve">the UE-coexistence </w:t>
        </w:r>
        <w:r>
          <w:rPr>
            <w:rFonts w:cs="v5.0.0"/>
          </w:rPr>
          <w:t xml:space="preserve">requirements in Table </w:t>
        </w:r>
        <w:r>
          <w:t xml:space="preserve">6.5E.3.2.2-1 shall </w:t>
        </w:r>
        <w:r>
          <w:rPr>
            <w:rFonts w:cs="v5.0.0"/>
          </w:rPr>
          <w:t>apply.</w:t>
        </w:r>
      </w:ins>
    </w:p>
    <w:p w14:paraId="6371D0F0" w14:textId="77777777" w:rsidR="007704D8" w:rsidRDefault="007704D8" w:rsidP="007704D8">
      <w:pPr>
        <w:pStyle w:val="NW"/>
        <w:spacing w:before="24" w:after="24"/>
        <w:jc w:val="both"/>
        <w:rPr>
          <w:ins w:id="112" w:author="Huawei-Chunying Gu" w:date="2025-04-28T00:55:00Z"/>
        </w:rPr>
      </w:pPr>
      <w:ins w:id="113" w:author="Huawei-Chunying Gu" w:date="2025-04-28T00:55:00Z">
        <w:r w:rsidRPr="00A1115A">
          <w:t>NOTE:</w:t>
        </w:r>
        <w:r w:rsidRPr="00A1115A">
          <w:tab/>
          <w:t xml:space="preserve">For inter-band </w:t>
        </w:r>
        <w:r>
          <w:t>con-current V2X operation</w:t>
        </w:r>
        <w:r w:rsidRPr="00A1115A">
          <w:t xml:space="preserve"> with uplink assigned to </w:t>
        </w:r>
        <w:r>
          <w:t>E-UTRA/NR</w:t>
        </w:r>
        <w:r w:rsidRPr="00A1115A">
          <w:t xml:space="preserve"> band</w:t>
        </w:r>
        <w:r>
          <w:t xml:space="preserve"> and slidelink transmission assigned to </w:t>
        </w:r>
        <w:r>
          <w:rPr>
            <w:rFonts w:eastAsia="Times New Roman"/>
            <w:lang w:eastAsia="en-GB"/>
          </w:rPr>
          <w:t>E-UTRA/NR</w:t>
        </w:r>
        <w:r w:rsidRPr="00E61BE8">
          <w:rPr>
            <w:rFonts w:eastAsia="Times New Roman"/>
            <w:lang w:eastAsia="en-GB"/>
          </w:rPr>
          <w:t xml:space="preserve"> V2X operating band</w:t>
        </w:r>
        <w:r>
          <w:rPr>
            <w:rFonts w:eastAsia="Times New Roman"/>
            <w:lang w:eastAsia="en-GB"/>
          </w:rPr>
          <w:t>,</w:t>
        </w:r>
        <w:r w:rsidRPr="00E61BE8">
          <w:rPr>
            <w:rFonts w:eastAsia="Times New Roman"/>
            <w:lang w:eastAsia="en-GB"/>
          </w:rPr>
          <w:t xml:space="preserve"> </w:t>
        </w:r>
        <w:r w:rsidRPr="00A1115A">
          <w:t xml:space="preserve">the requirements in Table </w:t>
        </w:r>
        <w:r w:rsidRPr="009504A1">
          <w:t>6.</w:t>
        </w:r>
        <w:r>
          <w:t xml:space="preserve">5E.3.2.2-1 </w:t>
        </w:r>
        <w:r w:rsidRPr="00A1115A">
          <w:t xml:space="preserve">could be verified by measuring spurious emissions at the specific frequencies where second and third order intermodulation products generated by the two transmitted carriers can occur; in that case, the requirements for remaining applicable frequencies in Table </w:t>
        </w:r>
        <w:r w:rsidRPr="009504A1">
          <w:t>6.</w:t>
        </w:r>
        <w:r>
          <w:t>5E.3.2.2-1 and in</w:t>
        </w:r>
        <w:r w:rsidRPr="00615D1E">
          <w:rPr>
            <w:lang w:val="en-US"/>
          </w:rPr>
          <w:t xml:space="preserve"> </w:t>
        </w:r>
        <w:r w:rsidRPr="00473051">
          <w:rPr>
            <w:lang w:val="en-US"/>
          </w:rPr>
          <w:t>clause 6.</w:t>
        </w:r>
        <w:r>
          <w:rPr>
            <w:lang w:val="en-US"/>
          </w:rPr>
          <w:t>5</w:t>
        </w:r>
        <w:r w:rsidRPr="00473051">
          <w:rPr>
            <w:lang w:val="en-US"/>
          </w:rPr>
          <w:t>.3.2</w:t>
        </w:r>
        <w:r w:rsidRPr="00A1115A">
          <w:t xml:space="preserve"> would be considered to be verified by the measurements verifying the one uplink inter-band </w:t>
        </w:r>
        <w:r>
          <w:t>con-current</w:t>
        </w:r>
        <w:r w:rsidRPr="00A1115A">
          <w:t xml:space="preserve"> UE to UE co-existence requirements.</w:t>
        </w:r>
      </w:ins>
    </w:p>
    <w:p w14:paraId="0856FD37" w14:textId="323822AB" w:rsidR="007704D8" w:rsidRDefault="007704D8" w:rsidP="007704D8">
      <w:pPr>
        <w:pStyle w:val="TH"/>
        <w:rPr>
          <w:ins w:id="114" w:author="Huawei-Chunying Gu" w:date="2025-04-28T00:55:00Z"/>
        </w:rPr>
      </w:pPr>
      <w:ins w:id="115" w:author="Huawei-Chunying Gu" w:date="2025-04-28T00:55:00Z">
        <w:r w:rsidRPr="0075162D">
          <w:t xml:space="preserve">Table </w:t>
        </w:r>
        <w:r>
          <w:t>6.5E</w:t>
        </w:r>
        <w:r w:rsidRPr="0075162D">
          <w:t>.3.</w:t>
        </w:r>
        <w:r>
          <w:t>2</w:t>
        </w:r>
        <w:r w:rsidRPr="0075162D">
          <w:t>.</w:t>
        </w:r>
      </w:ins>
      <w:ins w:id="116" w:author="Huawei-Chunying Gu" w:date="2025-04-28T00:57:00Z">
        <w:r w:rsidR="00D93B29">
          <w:t>0</w:t>
        </w:r>
      </w:ins>
      <w:ins w:id="117" w:author="Huawei-Chunying Gu" w:date="2025-04-28T00:55:00Z">
        <w:r w:rsidRPr="0075162D">
          <w:t>-1: Requirements for inter-band con-current V2X operation</w:t>
        </w:r>
      </w:ins>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77"/>
        <w:gridCol w:w="2892"/>
        <w:gridCol w:w="817"/>
        <w:gridCol w:w="382"/>
        <w:gridCol w:w="819"/>
        <w:gridCol w:w="1201"/>
        <w:gridCol w:w="901"/>
        <w:gridCol w:w="986"/>
      </w:tblGrid>
      <w:tr w:rsidR="007704D8" w14:paraId="4A898405" w14:textId="77777777" w:rsidTr="00546644">
        <w:trPr>
          <w:trHeight w:val="187"/>
          <w:jc w:val="center"/>
          <w:ins w:id="118" w:author="Huawei-Chunying Gu" w:date="2025-04-28T00:55:00Z"/>
        </w:trPr>
        <w:tc>
          <w:tcPr>
            <w:tcW w:w="1477" w:type="dxa"/>
            <w:tcBorders>
              <w:top w:val="single" w:sz="4" w:space="0" w:color="auto"/>
              <w:left w:val="single" w:sz="4" w:space="0" w:color="auto"/>
              <w:bottom w:val="nil"/>
              <w:right w:val="single" w:sz="4" w:space="0" w:color="auto"/>
            </w:tcBorders>
            <w:shd w:val="clear" w:color="auto" w:fill="auto"/>
            <w:hideMark/>
          </w:tcPr>
          <w:p w14:paraId="0C3CDD02" w14:textId="77777777" w:rsidR="007704D8" w:rsidRDefault="007704D8" w:rsidP="00546644">
            <w:pPr>
              <w:pStyle w:val="TAH"/>
              <w:rPr>
                <w:ins w:id="119" w:author="Huawei-Chunying Gu" w:date="2025-04-28T00:55:00Z"/>
              </w:rPr>
            </w:pPr>
            <w:ins w:id="120" w:author="Huawei-Chunying Gu" w:date="2025-04-28T00:55:00Z">
              <w:r>
                <w:t>V2X con-current operating band cofiguration</w:t>
              </w:r>
            </w:ins>
          </w:p>
        </w:tc>
        <w:tc>
          <w:tcPr>
            <w:tcW w:w="7998" w:type="dxa"/>
            <w:gridSpan w:val="7"/>
            <w:tcBorders>
              <w:top w:val="single" w:sz="4" w:space="0" w:color="auto"/>
              <w:left w:val="single" w:sz="4" w:space="0" w:color="auto"/>
              <w:bottom w:val="single" w:sz="4" w:space="0" w:color="auto"/>
              <w:right w:val="single" w:sz="4" w:space="0" w:color="auto"/>
            </w:tcBorders>
            <w:hideMark/>
          </w:tcPr>
          <w:p w14:paraId="15F747C8" w14:textId="77777777" w:rsidR="007704D8" w:rsidRDefault="007704D8" w:rsidP="00546644">
            <w:pPr>
              <w:pStyle w:val="TAH"/>
              <w:rPr>
                <w:ins w:id="121" w:author="Huawei-Chunying Gu" w:date="2025-04-28T00:55:00Z"/>
              </w:rPr>
            </w:pPr>
            <w:ins w:id="122" w:author="Huawei-Chunying Gu" w:date="2025-04-28T00:55:00Z">
              <w:r>
                <w:t>Spurious emission</w:t>
              </w:r>
            </w:ins>
          </w:p>
        </w:tc>
      </w:tr>
      <w:tr w:rsidR="007704D8" w14:paraId="54829FF8" w14:textId="77777777" w:rsidTr="00546644">
        <w:trPr>
          <w:trHeight w:val="187"/>
          <w:jc w:val="center"/>
          <w:ins w:id="123" w:author="Huawei-Chunying Gu" w:date="2025-04-28T00:55:00Z"/>
        </w:trPr>
        <w:tc>
          <w:tcPr>
            <w:tcW w:w="1477" w:type="dxa"/>
            <w:tcBorders>
              <w:top w:val="nil"/>
              <w:left w:val="single" w:sz="4" w:space="0" w:color="auto"/>
              <w:bottom w:val="single" w:sz="4" w:space="0" w:color="auto"/>
              <w:right w:val="single" w:sz="4" w:space="0" w:color="auto"/>
            </w:tcBorders>
            <w:shd w:val="clear" w:color="auto" w:fill="auto"/>
            <w:hideMark/>
          </w:tcPr>
          <w:p w14:paraId="189A8EC8" w14:textId="77777777" w:rsidR="007704D8" w:rsidRDefault="007704D8" w:rsidP="00546644">
            <w:pPr>
              <w:pStyle w:val="TAH"/>
              <w:rPr>
                <w:ins w:id="124" w:author="Huawei-Chunying Gu" w:date="2025-04-28T00:55:00Z"/>
              </w:rPr>
            </w:pPr>
          </w:p>
        </w:tc>
        <w:tc>
          <w:tcPr>
            <w:tcW w:w="2892" w:type="dxa"/>
            <w:tcBorders>
              <w:top w:val="single" w:sz="4" w:space="0" w:color="auto"/>
              <w:left w:val="single" w:sz="4" w:space="0" w:color="auto"/>
              <w:bottom w:val="single" w:sz="4" w:space="0" w:color="auto"/>
              <w:right w:val="single" w:sz="4" w:space="0" w:color="auto"/>
            </w:tcBorders>
            <w:hideMark/>
          </w:tcPr>
          <w:p w14:paraId="7C6455C3" w14:textId="77777777" w:rsidR="007704D8" w:rsidRDefault="007704D8" w:rsidP="00546644">
            <w:pPr>
              <w:pStyle w:val="TAH"/>
              <w:rPr>
                <w:ins w:id="125" w:author="Huawei-Chunying Gu" w:date="2025-04-28T00:55:00Z"/>
              </w:rPr>
            </w:pPr>
            <w:ins w:id="126" w:author="Huawei-Chunying Gu" w:date="2025-04-28T00:55:00Z">
              <w:r>
                <w:t>Protected band</w:t>
              </w:r>
            </w:ins>
          </w:p>
        </w:tc>
        <w:tc>
          <w:tcPr>
            <w:tcW w:w="2018" w:type="dxa"/>
            <w:gridSpan w:val="3"/>
            <w:tcBorders>
              <w:top w:val="single" w:sz="4" w:space="0" w:color="auto"/>
              <w:left w:val="single" w:sz="4" w:space="0" w:color="auto"/>
              <w:bottom w:val="single" w:sz="4" w:space="0" w:color="auto"/>
              <w:right w:val="single" w:sz="4" w:space="0" w:color="auto"/>
            </w:tcBorders>
            <w:hideMark/>
          </w:tcPr>
          <w:p w14:paraId="303B0224" w14:textId="77777777" w:rsidR="007704D8" w:rsidRDefault="007704D8" w:rsidP="00546644">
            <w:pPr>
              <w:pStyle w:val="TAH"/>
              <w:rPr>
                <w:ins w:id="127" w:author="Huawei-Chunying Gu" w:date="2025-04-28T00:55:00Z"/>
              </w:rPr>
            </w:pPr>
            <w:ins w:id="128" w:author="Huawei-Chunying Gu" w:date="2025-04-28T00:55:00Z">
              <w:r>
                <w:t>Frequency range (MHz)</w:t>
              </w:r>
            </w:ins>
          </w:p>
        </w:tc>
        <w:tc>
          <w:tcPr>
            <w:tcW w:w="1201" w:type="dxa"/>
            <w:tcBorders>
              <w:top w:val="single" w:sz="4" w:space="0" w:color="auto"/>
              <w:left w:val="single" w:sz="4" w:space="0" w:color="auto"/>
              <w:bottom w:val="single" w:sz="4" w:space="0" w:color="auto"/>
              <w:right w:val="single" w:sz="4" w:space="0" w:color="auto"/>
            </w:tcBorders>
            <w:hideMark/>
          </w:tcPr>
          <w:p w14:paraId="62CDF2EC" w14:textId="77777777" w:rsidR="007704D8" w:rsidRDefault="007704D8" w:rsidP="00546644">
            <w:pPr>
              <w:pStyle w:val="TAH"/>
              <w:rPr>
                <w:ins w:id="129" w:author="Huawei-Chunying Gu" w:date="2025-04-28T00:55:00Z"/>
              </w:rPr>
            </w:pPr>
            <w:ins w:id="130" w:author="Huawei-Chunying Gu" w:date="2025-04-28T00:55:00Z">
              <w:r>
                <w:t>Maximum Level (dBm)</w:t>
              </w:r>
            </w:ins>
          </w:p>
        </w:tc>
        <w:tc>
          <w:tcPr>
            <w:tcW w:w="901" w:type="dxa"/>
            <w:tcBorders>
              <w:top w:val="single" w:sz="4" w:space="0" w:color="auto"/>
              <w:left w:val="single" w:sz="4" w:space="0" w:color="auto"/>
              <w:bottom w:val="single" w:sz="4" w:space="0" w:color="auto"/>
              <w:right w:val="single" w:sz="4" w:space="0" w:color="auto"/>
            </w:tcBorders>
            <w:hideMark/>
          </w:tcPr>
          <w:p w14:paraId="11ED2B64" w14:textId="77777777" w:rsidR="007704D8" w:rsidRDefault="007704D8" w:rsidP="00546644">
            <w:pPr>
              <w:pStyle w:val="TAH"/>
              <w:rPr>
                <w:ins w:id="131" w:author="Huawei-Chunying Gu" w:date="2025-04-28T00:55:00Z"/>
              </w:rPr>
            </w:pPr>
            <w:ins w:id="132" w:author="Huawei-Chunying Gu" w:date="2025-04-28T00:55:00Z">
              <w:r>
                <w:t>MBW (MHz)</w:t>
              </w:r>
            </w:ins>
          </w:p>
        </w:tc>
        <w:tc>
          <w:tcPr>
            <w:tcW w:w="986" w:type="dxa"/>
            <w:tcBorders>
              <w:top w:val="single" w:sz="4" w:space="0" w:color="auto"/>
              <w:left w:val="single" w:sz="4" w:space="0" w:color="auto"/>
              <w:bottom w:val="single" w:sz="4" w:space="0" w:color="auto"/>
              <w:right w:val="single" w:sz="4" w:space="0" w:color="auto"/>
            </w:tcBorders>
            <w:noWrap/>
            <w:hideMark/>
          </w:tcPr>
          <w:p w14:paraId="52A66522" w14:textId="77777777" w:rsidR="007704D8" w:rsidRDefault="007704D8" w:rsidP="00546644">
            <w:pPr>
              <w:pStyle w:val="TAH"/>
              <w:rPr>
                <w:ins w:id="133" w:author="Huawei-Chunying Gu" w:date="2025-04-28T00:55:00Z"/>
              </w:rPr>
            </w:pPr>
            <w:ins w:id="134" w:author="Huawei-Chunying Gu" w:date="2025-04-28T00:55:00Z">
              <w:r>
                <w:t>NOTE</w:t>
              </w:r>
            </w:ins>
          </w:p>
        </w:tc>
      </w:tr>
      <w:tr w:rsidR="004A73F1" w14:paraId="7626E885" w14:textId="77777777" w:rsidTr="00546644">
        <w:trPr>
          <w:trHeight w:val="187"/>
          <w:jc w:val="center"/>
          <w:ins w:id="135" w:author="Huawei-Chunying Gu" w:date="2025-04-28T00:55:00Z"/>
        </w:trPr>
        <w:tc>
          <w:tcPr>
            <w:tcW w:w="1477" w:type="dxa"/>
            <w:tcBorders>
              <w:top w:val="single" w:sz="4" w:space="0" w:color="auto"/>
              <w:left w:val="single" w:sz="4" w:space="0" w:color="auto"/>
              <w:bottom w:val="nil"/>
              <w:right w:val="single" w:sz="4" w:space="0" w:color="auto"/>
            </w:tcBorders>
            <w:shd w:val="clear" w:color="auto" w:fill="auto"/>
          </w:tcPr>
          <w:p w14:paraId="2532A337" w14:textId="77777777" w:rsidR="004A73F1" w:rsidRDefault="004A73F1" w:rsidP="004A73F1">
            <w:pPr>
              <w:pStyle w:val="TAC"/>
              <w:rPr>
                <w:ins w:id="136" w:author="Huawei-Chunying Gu" w:date="2025-04-28T00:55:00Z"/>
                <w:lang w:eastAsia="ko-KR"/>
              </w:rPr>
            </w:pPr>
            <w:ins w:id="137" w:author="Huawei-Chunying Gu" w:date="2025-04-28T00:55:00Z">
              <w:r>
                <w:rPr>
                  <w:lang w:eastAsia="ko-KR"/>
                </w:rPr>
                <w:t>V2X_n71_47</w:t>
              </w:r>
            </w:ins>
          </w:p>
        </w:tc>
        <w:tc>
          <w:tcPr>
            <w:tcW w:w="2892" w:type="dxa"/>
            <w:tcBorders>
              <w:top w:val="single" w:sz="4" w:space="0" w:color="auto"/>
              <w:left w:val="single" w:sz="4" w:space="0" w:color="auto"/>
              <w:bottom w:val="single" w:sz="4" w:space="0" w:color="auto"/>
              <w:right w:val="single" w:sz="4" w:space="0" w:color="auto"/>
            </w:tcBorders>
          </w:tcPr>
          <w:p w14:paraId="22AC4109" w14:textId="00D24D19" w:rsidR="004A73F1" w:rsidRPr="000436A7" w:rsidRDefault="004A73F1" w:rsidP="004A73F1">
            <w:pPr>
              <w:pStyle w:val="TAC"/>
              <w:rPr>
                <w:ins w:id="138" w:author="Huawei-Chunying Gu" w:date="2025-04-28T00:55:00Z"/>
                <w:lang w:eastAsia="zh-CN"/>
              </w:rPr>
            </w:pPr>
            <w:ins w:id="139" w:author="Huawei-Chunying Gu" w:date="2025-04-28T00:56:00Z">
              <w:r>
                <w:t>Frequency range</w:t>
              </w:r>
            </w:ins>
          </w:p>
        </w:tc>
        <w:tc>
          <w:tcPr>
            <w:tcW w:w="817" w:type="dxa"/>
            <w:tcBorders>
              <w:top w:val="single" w:sz="4" w:space="0" w:color="auto"/>
              <w:left w:val="single" w:sz="4" w:space="0" w:color="auto"/>
              <w:bottom w:val="single" w:sz="4" w:space="0" w:color="auto"/>
              <w:right w:val="single" w:sz="4" w:space="0" w:color="auto"/>
            </w:tcBorders>
          </w:tcPr>
          <w:p w14:paraId="4547B7C2" w14:textId="1EE45A7A" w:rsidR="004A73F1" w:rsidRPr="000436A7" w:rsidRDefault="004A73F1" w:rsidP="004A73F1">
            <w:pPr>
              <w:pStyle w:val="TAC"/>
              <w:rPr>
                <w:ins w:id="140" w:author="Huawei-Chunying Gu" w:date="2025-04-28T00:55:00Z"/>
              </w:rPr>
            </w:pPr>
            <w:ins w:id="141" w:author="Huawei-Chunying Gu" w:date="2025-04-28T00:56:00Z">
              <w:r>
                <w:rPr>
                  <w:lang w:eastAsia="ko-KR"/>
                </w:rPr>
                <w:t>5925</w:t>
              </w:r>
            </w:ins>
          </w:p>
        </w:tc>
        <w:tc>
          <w:tcPr>
            <w:tcW w:w="382" w:type="dxa"/>
            <w:tcBorders>
              <w:top w:val="single" w:sz="4" w:space="0" w:color="auto"/>
              <w:left w:val="single" w:sz="4" w:space="0" w:color="auto"/>
              <w:bottom w:val="single" w:sz="4" w:space="0" w:color="auto"/>
              <w:right w:val="single" w:sz="4" w:space="0" w:color="auto"/>
            </w:tcBorders>
          </w:tcPr>
          <w:p w14:paraId="6B615DDF" w14:textId="396FBC1C" w:rsidR="004A73F1" w:rsidRPr="000436A7" w:rsidRDefault="004A73F1" w:rsidP="004A73F1">
            <w:pPr>
              <w:pStyle w:val="TAC"/>
              <w:rPr>
                <w:ins w:id="142" w:author="Huawei-Chunying Gu" w:date="2025-04-28T00:55:00Z"/>
              </w:rPr>
            </w:pPr>
            <w:ins w:id="143" w:author="Huawei-Chunying Gu" w:date="2025-04-28T00:56:00Z">
              <w:r>
                <w:t>-</w:t>
              </w:r>
            </w:ins>
          </w:p>
        </w:tc>
        <w:tc>
          <w:tcPr>
            <w:tcW w:w="819" w:type="dxa"/>
            <w:tcBorders>
              <w:top w:val="single" w:sz="4" w:space="0" w:color="auto"/>
              <w:left w:val="single" w:sz="4" w:space="0" w:color="auto"/>
              <w:bottom w:val="single" w:sz="4" w:space="0" w:color="auto"/>
              <w:right w:val="single" w:sz="4" w:space="0" w:color="auto"/>
            </w:tcBorders>
          </w:tcPr>
          <w:p w14:paraId="115B3065" w14:textId="0E904F96" w:rsidR="004A73F1" w:rsidRPr="000436A7" w:rsidRDefault="004A73F1" w:rsidP="004A73F1">
            <w:pPr>
              <w:pStyle w:val="TAC"/>
              <w:rPr>
                <w:ins w:id="144" w:author="Huawei-Chunying Gu" w:date="2025-04-28T00:55:00Z"/>
              </w:rPr>
            </w:pPr>
            <w:ins w:id="145" w:author="Huawei-Chunying Gu" w:date="2025-04-28T00:56:00Z">
              <w:r>
                <w:rPr>
                  <w:lang w:eastAsia="ko-KR"/>
                </w:rPr>
                <w:t>5950</w:t>
              </w:r>
            </w:ins>
          </w:p>
        </w:tc>
        <w:tc>
          <w:tcPr>
            <w:tcW w:w="1201" w:type="dxa"/>
            <w:tcBorders>
              <w:top w:val="single" w:sz="4" w:space="0" w:color="auto"/>
              <w:left w:val="single" w:sz="4" w:space="0" w:color="auto"/>
              <w:bottom w:val="single" w:sz="4" w:space="0" w:color="auto"/>
              <w:right w:val="single" w:sz="4" w:space="0" w:color="auto"/>
            </w:tcBorders>
          </w:tcPr>
          <w:p w14:paraId="725C5A3F" w14:textId="5149DB59" w:rsidR="004A73F1" w:rsidRPr="000436A7" w:rsidRDefault="004A73F1" w:rsidP="004A73F1">
            <w:pPr>
              <w:pStyle w:val="TAC"/>
              <w:rPr>
                <w:ins w:id="146" w:author="Huawei-Chunying Gu" w:date="2025-04-28T00:55:00Z"/>
              </w:rPr>
            </w:pPr>
            <w:ins w:id="147" w:author="Huawei-Chunying Gu" w:date="2025-04-28T00:56:00Z">
              <w:r>
                <w:rPr>
                  <w:lang w:eastAsia="ko-KR"/>
                </w:rPr>
                <w:t>-30</w:t>
              </w:r>
            </w:ins>
          </w:p>
        </w:tc>
        <w:tc>
          <w:tcPr>
            <w:tcW w:w="901" w:type="dxa"/>
            <w:tcBorders>
              <w:top w:val="single" w:sz="4" w:space="0" w:color="auto"/>
              <w:left w:val="single" w:sz="4" w:space="0" w:color="auto"/>
              <w:bottom w:val="single" w:sz="4" w:space="0" w:color="auto"/>
              <w:right w:val="single" w:sz="4" w:space="0" w:color="auto"/>
            </w:tcBorders>
            <w:noWrap/>
          </w:tcPr>
          <w:p w14:paraId="5BFF0EA2" w14:textId="1970C578" w:rsidR="004A73F1" w:rsidRPr="000436A7" w:rsidRDefault="004A73F1" w:rsidP="004A73F1">
            <w:pPr>
              <w:pStyle w:val="TAC"/>
              <w:rPr>
                <w:ins w:id="148" w:author="Huawei-Chunying Gu" w:date="2025-04-28T00:55:00Z"/>
              </w:rPr>
            </w:pPr>
            <w:ins w:id="149" w:author="Huawei-Chunying Gu" w:date="2025-04-28T00:56:00Z">
              <w:r>
                <w:rPr>
                  <w:lang w:eastAsia="ko-KR"/>
                </w:rPr>
                <w:t>1</w:t>
              </w:r>
            </w:ins>
          </w:p>
        </w:tc>
        <w:tc>
          <w:tcPr>
            <w:tcW w:w="986" w:type="dxa"/>
            <w:tcBorders>
              <w:top w:val="single" w:sz="4" w:space="0" w:color="auto"/>
              <w:left w:val="single" w:sz="4" w:space="0" w:color="auto"/>
              <w:bottom w:val="single" w:sz="4" w:space="0" w:color="auto"/>
              <w:right w:val="single" w:sz="4" w:space="0" w:color="auto"/>
            </w:tcBorders>
            <w:noWrap/>
          </w:tcPr>
          <w:p w14:paraId="62E13E7B" w14:textId="165441CC" w:rsidR="004A73F1" w:rsidRDefault="004A73F1" w:rsidP="004A73F1">
            <w:pPr>
              <w:pStyle w:val="TAC"/>
              <w:rPr>
                <w:ins w:id="150" w:author="Huawei-Chunying Gu" w:date="2025-04-28T00:55:00Z"/>
              </w:rPr>
            </w:pPr>
            <w:ins w:id="151" w:author="Huawei-Chunying Gu" w:date="2025-04-28T00:56:00Z">
              <w:r>
                <w:rPr>
                  <w:lang w:eastAsia="ko-KR"/>
                </w:rPr>
                <w:t>3, 4</w:t>
              </w:r>
            </w:ins>
          </w:p>
        </w:tc>
      </w:tr>
      <w:tr w:rsidR="004A73F1" w14:paraId="7091695D" w14:textId="77777777" w:rsidTr="00546644">
        <w:trPr>
          <w:trHeight w:val="187"/>
          <w:jc w:val="center"/>
          <w:ins w:id="152" w:author="Huawei-Chunying Gu" w:date="2025-04-28T00:55:00Z"/>
        </w:trPr>
        <w:tc>
          <w:tcPr>
            <w:tcW w:w="1477" w:type="dxa"/>
            <w:tcBorders>
              <w:top w:val="nil"/>
              <w:left w:val="single" w:sz="4" w:space="0" w:color="auto"/>
              <w:bottom w:val="nil"/>
              <w:right w:val="single" w:sz="4" w:space="0" w:color="auto"/>
            </w:tcBorders>
            <w:shd w:val="clear" w:color="auto" w:fill="auto"/>
          </w:tcPr>
          <w:p w14:paraId="4DB32F7A" w14:textId="77777777" w:rsidR="004A73F1" w:rsidRDefault="004A73F1" w:rsidP="004A73F1">
            <w:pPr>
              <w:pStyle w:val="TAC"/>
              <w:rPr>
                <w:ins w:id="153" w:author="Huawei-Chunying Gu" w:date="2025-04-28T00:55:00Z"/>
                <w:lang w:eastAsia="ko-KR"/>
              </w:rPr>
            </w:pPr>
          </w:p>
        </w:tc>
        <w:tc>
          <w:tcPr>
            <w:tcW w:w="2892" w:type="dxa"/>
            <w:tcBorders>
              <w:top w:val="single" w:sz="4" w:space="0" w:color="auto"/>
              <w:left w:val="single" w:sz="4" w:space="0" w:color="auto"/>
              <w:bottom w:val="single" w:sz="4" w:space="0" w:color="auto"/>
              <w:right w:val="single" w:sz="4" w:space="0" w:color="auto"/>
            </w:tcBorders>
          </w:tcPr>
          <w:p w14:paraId="6E312A38" w14:textId="396CE13D" w:rsidR="004A73F1" w:rsidRPr="000436A7" w:rsidRDefault="004A73F1" w:rsidP="004A73F1">
            <w:pPr>
              <w:pStyle w:val="TAC"/>
              <w:rPr>
                <w:ins w:id="154" w:author="Huawei-Chunying Gu" w:date="2025-04-28T00:55:00Z"/>
                <w:lang w:eastAsia="zh-CN"/>
              </w:rPr>
            </w:pPr>
            <w:ins w:id="155" w:author="Huawei-Chunying Gu" w:date="2025-04-28T00:56:00Z">
              <w:r>
                <w:t>Frequency range</w:t>
              </w:r>
            </w:ins>
          </w:p>
        </w:tc>
        <w:tc>
          <w:tcPr>
            <w:tcW w:w="817" w:type="dxa"/>
            <w:tcBorders>
              <w:top w:val="single" w:sz="4" w:space="0" w:color="auto"/>
              <w:left w:val="single" w:sz="4" w:space="0" w:color="auto"/>
              <w:bottom w:val="single" w:sz="4" w:space="0" w:color="auto"/>
              <w:right w:val="single" w:sz="4" w:space="0" w:color="auto"/>
            </w:tcBorders>
          </w:tcPr>
          <w:p w14:paraId="6F2D8A72" w14:textId="2109A87E" w:rsidR="004A73F1" w:rsidRPr="000436A7" w:rsidRDefault="004A73F1" w:rsidP="004A73F1">
            <w:pPr>
              <w:pStyle w:val="TAC"/>
              <w:rPr>
                <w:ins w:id="156" w:author="Huawei-Chunying Gu" w:date="2025-04-28T00:55:00Z"/>
              </w:rPr>
            </w:pPr>
            <w:ins w:id="157" w:author="Huawei-Chunying Gu" w:date="2025-04-28T00:56:00Z">
              <w:r>
                <w:rPr>
                  <w:lang w:eastAsia="ko-KR"/>
                </w:rPr>
                <w:t>5815</w:t>
              </w:r>
            </w:ins>
          </w:p>
        </w:tc>
        <w:tc>
          <w:tcPr>
            <w:tcW w:w="382" w:type="dxa"/>
            <w:tcBorders>
              <w:top w:val="single" w:sz="4" w:space="0" w:color="auto"/>
              <w:left w:val="single" w:sz="4" w:space="0" w:color="auto"/>
              <w:bottom w:val="single" w:sz="4" w:space="0" w:color="auto"/>
              <w:right w:val="single" w:sz="4" w:space="0" w:color="auto"/>
            </w:tcBorders>
          </w:tcPr>
          <w:p w14:paraId="41252B07" w14:textId="0A91C09E" w:rsidR="004A73F1" w:rsidRPr="000436A7" w:rsidRDefault="004A73F1" w:rsidP="004A73F1">
            <w:pPr>
              <w:pStyle w:val="TAC"/>
              <w:rPr>
                <w:ins w:id="158" w:author="Huawei-Chunying Gu" w:date="2025-04-28T00:55:00Z"/>
              </w:rPr>
            </w:pPr>
            <w:ins w:id="159" w:author="Huawei-Chunying Gu" w:date="2025-04-28T00:56:00Z">
              <w:r>
                <w:t>-</w:t>
              </w:r>
            </w:ins>
          </w:p>
        </w:tc>
        <w:tc>
          <w:tcPr>
            <w:tcW w:w="819" w:type="dxa"/>
            <w:tcBorders>
              <w:top w:val="single" w:sz="4" w:space="0" w:color="auto"/>
              <w:left w:val="single" w:sz="4" w:space="0" w:color="auto"/>
              <w:bottom w:val="single" w:sz="4" w:space="0" w:color="auto"/>
              <w:right w:val="single" w:sz="4" w:space="0" w:color="auto"/>
            </w:tcBorders>
          </w:tcPr>
          <w:p w14:paraId="49F08FDF" w14:textId="149734E2" w:rsidR="004A73F1" w:rsidRPr="000436A7" w:rsidRDefault="004A73F1" w:rsidP="004A73F1">
            <w:pPr>
              <w:pStyle w:val="TAC"/>
              <w:rPr>
                <w:ins w:id="160" w:author="Huawei-Chunying Gu" w:date="2025-04-28T00:55:00Z"/>
              </w:rPr>
            </w:pPr>
            <w:ins w:id="161" w:author="Huawei-Chunying Gu" w:date="2025-04-28T00:56:00Z">
              <w:r>
                <w:rPr>
                  <w:lang w:eastAsia="ko-KR"/>
                </w:rPr>
                <w:t>5855</w:t>
              </w:r>
            </w:ins>
          </w:p>
        </w:tc>
        <w:tc>
          <w:tcPr>
            <w:tcW w:w="1201" w:type="dxa"/>
            <w:tcBorders>
              <w:top w:val="single" w:sz="4" w:space="0" w:color="auto"/>
              <w:left w:val="single" w:sz="4" w:space="0" w:color="auto"/>
              <w:bottom w:val="single" w:sz="4" w:space="0" w:color="auto"/>
              <w:right w:val="single" w:sz="4" w:space="0" w:color="auto"/>
            </w:tcBorders>
          </w:tcPr>
          <w:p w14:paraId="2CCC402B" w14:textId="07D48085" w:rsidR="004A73F1" w:rsidRPr="000436A7" w:rsidRDefault="004A73F1" w:rsidP="004A73F1">
            <w:pPr>
              <w:pStyle w:val="TAC"/>
              <w:rPr>
                <w:ins w:id="162" w:author="Huawei-Chunying Gu" w:date="2025-04-28T00:55:00Z"/>
              </w:rPr>
            </w:pPr>
            <w:ins w:id="163" w:author="Huawei-Chunying Gu" w:date="2025-04-28T00:56:00Z">
              <w:r>
                <w:rPr>
                  <w:lang w:eastAsia="ko-KR"/>
                </w:rPr>
                <w:t>-30</w:t>
              </w:r>
            </w:ins>
          </w:p>
        </w:tc>
        <w:tc>
          <w:tcPr>
            <w:tcW w:w="901" w:type="dxa"/>
            <w:tcBorders>
              <w:top w:val="single" w:sz="4" w:space="0" w:color="auto"/>
              <w:left w:val="single" w:sz="4" w:space="0" w:color="auto"/>
              <w:bottom w:val="single" w:sz="4" w:space="0" w:color="auto"/>
              <w:right w:val="single" w:sz="4" w:space="0" w:color="auto"/>
            </w:tcBorders>
            <w:noWrap/>
          </w:tcPr>
          <w:p w14:paraId="32C68983" w14:textId="7E532D8D" w:rsidR="004A73F1" w:rsidRPr="000436A7" w:rsidRDefault="004A73F1" w:rsidP="004A73F1">
            <w:pPr>
              <w:pStyle w:val="TAC"/>
              <w:rPr>
                <w:ins w:id="164" w:author="Huawei-Chunying Gu" w:date="2025-04-28T00:55:00Z"/>
              </w:rPr>
            </w:pPr>
            <w:ins w:id="165" w:author="Huawei-Chunying Gu" w:date="2025-04-28T00:56:00Z">
              <w:r>
                <w:rPr>
                  <w:lang w:eastAsia="ko-KR"/>
                </w:rPr>
                <w:t>1</w:t>
              </w:r>
            </w:ins>
          </w:p>
        </w:tc>
        <w:tc>
          <w:tcPr>
            <w:tcW w:w="986" w:type="dxa"/>
            <w:tcBorders>
              <w:top w:val="single" w:sz="4" w:space="0" w:color="auto"/>
              <w:left w:val="single" w:sz="4" w:space="0" w:color="auto"/>
              <w:bottom w:val="single" w:sz="4" w:space="0" w:color="auto"/>
              <w:right w:val="single" w:sz="4" w:space="0" w:color="auto"/>
            </w:tcBorders>
            <w:noWrap/>
          </w:tcPr>
          <w:p w14:paraId="059642E8" w14:textId="5807861D" w:rsidR="004A73F1" w:rsidRDefault="004A73F1" w:rsidP="004A73F1">
            <w:pPr>
              <w:pStyle w:val="TAC"/>
              <w:rPr>
                <w:ins w:id="166" w:author="Huawei-Chunying Gu" w:date="2025-04-28T00:55:00Z"/>
              </w:rPr>
            </w:pPr>
            <w:ins w:id="167" w:author="Huawei-Chunying Gu" w:date="2025-04-28T00:56:00Z">
              <w:r>
                <w:rPr>
                  <w:lang w:eastAsia="ko-KR"/>
                </w:rPr>
                <w:t>3</w:t>
              </w:r>
            </w:ins>
          </w:p>
        </w:tc>
      </w:tr>
      <w:tr w:rsidR="004A73F1" w14:paraId="454DAE3B" w14:textId="77777777" w:rsidTr="00546644">
        <w:trPr>
          <w:trHeight w:val="296"/>
          <w:jc w:val="center"/>
          <w:ins w:id="168" w:author="Huawei-Chunying Gu" w:date="2025-04-28T00:55:00Z"/>
        </w:trPr>
        <w:tc>
          <w:tcPr>
            <w:tcW w:w="9475" w:type="dxa"/>
            <w:gridSpan w:val="8"/>
            <w:tcBorders>
              <w:top w:val="single" w:sz="4" w:space="0" w:color="auto"/>
              <w:left w:val="single" w:sz="4" w:space="0" w:color="auto"/>
              <w:bottom w:val="single" w:sz="4" w:space="0" w:color="auto"/>
              <w:right w:val="single" w:sz="4" w:space="0" w:color="auto"/>
            </w:tcBorders>
            <w:hideMark/>
          </w:tcPr>
          <w:p w14:paraId="33BD108F" w14:textId="77777777" w:rsidR="004A73F1" w:rsidRDefault="004A73F1" w:rsidP="00D9718E">
            <w:pPr>
              <w:pStyle w:val="TAN"/>
              <w:rPr>
                <w:ins w:id="169" w:author="Huawei-Chunying Gu" w:date="2025-04-28T00:55:00Z"/>
                <w:szCs w:val="22"/>
              </w:rPr>
            </w:pPr>
            <w:ins w:id="170" w:author="Huawei-Chunying Gu" w:date="2025-04-28T00:55:00Z">
              <w:r>
                <w:t>NOTE 1:</w:t>
              </w:r>
              <w:r>
                <w:tab/>
                <w:t>Void.</w:t>
              </w:r>
            </w:ins>
          </w:p>
          <w:p w14:paraId="77310474" w14:textId="77777777" w:rsidR="004A73F1" w:rsidRDefault="004A73F1" w:rsidP="00D9718E">
            <w:pPr>
              <w:pStyle w:val="TAN"/>
              <w:rPr>
                <w:ins w:id="171" w:author="Huawei-Chunying Gu" w:date="2025-04-28T00:55:00Z"/>
              </w:rPr>
            </w:pPr>
            <w:ins w:id="172" w:author="Huawei-Chunying Gu" w:date="2025-04-28T00:55:00Z">
              <w:r>
                <w:t>NOTE 2:</w:t>
              </w:r>
              <w:r>
                <w:tab/>
                <w:t>Void.</w:t>
              </w:r>
            </w:ins>
          </w:p>
          <w:p w14:paraId="2E84D36C" w14:textId="77777777" w:rsidR="004A73F1" w:rsidRDefault="004A73F1" w:rsidP="00D9718E">
            <w:pPr>
              <w:pStyle w:val="TAN"/>
              <w:rPr>
                <w:ins w:id="173" w:author="Huawei-Chunying Gu" w:date="2025-04-28T00:55:00Z"/>
              </w:rPr>
            </w:pPr>
            <w:ins w:id="174" w:author="Huawei-Chunying Gu" w:date="2025-04-28T00:55:00Z">
              <w:r>
                <w:t>NOTE 3:</w:t>
              </w:r>
              <w:r>
                <w:tab/>
                <w:t>Applicable when NS_33 is configured by the pre-configured radio parameters for power class 3 V2X UE.</w:t>
              </w:r>
            </w:ins>
          </w:p>
          <w:p w14:paraId="38AFA4AF" w14:textId="77777777" w:rsidR="004A73F1" w:rsidRDefault="004A73F1" w:rsidP="00D9718E">
            <w:pPr>
              <w:pStyle w:val="TAN"/>
              <w:rPr>
                <w:ins w:id="175" w:author="Huawei-Chunying Gu" w:date="2025-04-28T00:55:00Z"/>
              </w:rPr>
            </w:pPr>
            <w:ins w:id="176" w:author="Huawei-Chunying Gu" w:date="2025-04-28T00:55:00Z">
              <w:r>
                <w:t>NOTE 4:</w:t>
              </w:r>
              <w:r>
                <w:tab/>
                <w:t>In the frequency range x-5950MHz, SE requirement of -30dBm/MHz should be applied; where x = max (5925, fc + 15), where fc is the channel centre frequency.</w:t>
              </w:r>
            </w:ins>
          </w:p>
        </w:tc>
      </w:tr>
    </w:tbl>
    <w:p w14:paraId="32C2D7F7" w14:textId="5021F369" w:rsidR="00715EB5" w:rsidRDefault="00715EB5" w:rsidP="00C03758">
      <w:pPr>
        <w:rPr>
          <w:ins w:id="177" w:author="Huawei-Chunying Gu" w:date="2025-04-28T00:55:00Z"/>
        </w:rPr>
      </w:pPr>
    </w:p>
    <w:p w14:paraId="5EC80E9F" w14:textId="77777777" w:rsidR="00C03758" w:rsidRPr="005A6FE6" w:rsidRDefault="00C03758" w:rsidP="00C03758">
      <w:pPr>
        <w:rPr>
          <w:ins w:id="178" w:author="Huawei-Chunying Gu" w:date="2025-04-28T00:54:00Z"/>
        </w:rPr>
      </w:pPr>
      <w:ins w:id="179" w:author="Huawei-Chunying Gu" w:date="2025-04-28T00:54:00Z">
        <w:r w:rsidRPr="005A6FE6">
          <w:t>The normative reference for this requirement is TS 38.101-3 [4] clause 6.5E.3.</w:t>
        </w:r>
      </w:ins>
    </w:p>
    <w:p w14:paraId="3BE5DBA7" w14:textId="30187156" w:rsidR="00C03758" w:rsidRPr="005A6FE6" w:rsidRDefault="00C03758" w:rsidP="00C03758">
      <w:pPr>
        <w:pStyle w:val="5"/>
        <w:rPr>
          <w:ins w:id="180" w:author="Huawei-Chunying Gu" w:date="2025-04-28T00:54:00Z"/>
        </w:rPr>
      </w:pPr>
      <w:ins w:id="181" w:author="Huawei-Chunying Gu" w:date="2025-04-28T00:54:00Z">
        <w:r w:rsidRPr="005A6FE6">
          <w:lastRenderedPageBreak/>
          <w:t>6.5E.3.</w:t>
        </w:r>
        <w:r>
          <w:t>2</w:t>
        </w:r>
        <w:r w:rsidRPr="005A6FE6">
          <w:t>.1</w:t>
        </w:r>
        <w:r w:rsidRPr="005A6FE6">
          <w:tab/>
        </w:r>
      </w:ins>
      <w:ins w:id="182" w:author="Huawei-Chunying Gu" w:date="2025-04-28T00:57:00Z">
        <w:r w:rsidR="002B189B" w:rsidRPr="002B189B">
          <w:t>Spurious emission band UE co-existence</w:t>
        </w:r>
      </w:ins>
      <w:ins w:id="183" w:author="Huawei-Chunying Gu" w:date="2025-04-28T00:54:00Z">
        <w:r w:rsidRPr="005A6FE6">
          <w:t xml:space="preserve"> for intra-band V2X</w:t>
        </w:r>
      </w:ins>
    </w:p>
    <w:p w14:paraId="7C28731A" w14:textId="7FE815D1" w:rsidR="00C03758" w:rsidRPr="005A6FE6" w:rsidRDefault="00C03758" w:rsidP="00C03758">
      <w:pPr>
        <w:pStyle w:val="H6"/>
        <w:rPr>
          <w:ins w:id="184" w:author="Huawei-Chunying Gu" w:date="2025-04-28T00:54:00Z"/>
        </w:rPr>
      </w:pPr>
      <w:ins w:id="185" w:author="Huawei-Chunying Gu" w:date="2025-04-28T00:54:00Z">
        <w:r w:rsidRPr="005A6FE6">
          <w:t>6.5E.3.</w:t>
        </w:r>
        <w:r>
          <w:t>2</w:t>
        </w:r>
        <w:r w:rsidRPr="005A6FE6">
          <w:t>.1.1</w:t>
        </w:r>
        <w:r w:rsidRPr="005A6FE6">
          <w:tab/>
          <w:t>Test purpose</w:t>
        </w:r>
      </w:ins>
    </w:p>
    <w:p w14:paraId="36D499B1" w14:textId="0C89524C" w:rsidR="00C03758" w:rsidRPr="005A6FE6" w:rsidRDefault="00C03758" w:rsidP="00C03758">
      <w:pPr>
        <w:rPr>
          <w:ins w:id="186" w:author="Huawei-Chunying Gu" w:date="2025-04-28T00:54:00Z"/>
          <w:lang w:eastAsia="ko-KR"/>
        </w:rPr>
      </w:pPr>
      <w:ins w:id="187" w:author="Huawei-Chunying Gu" w:date="2025-04-28T00:54:00Z">
        <w:r w:rsidRPr="005A6FE6">
          <w:rPr>
            <w:lang w:eastAsia="ko-KR"/>
          </w:rPr>
          <w:t>Same test purpose as in clause 6.5E.3.</w:t>
        </w:r>
      </w:ins>
      <w:ins w:id="188" w:author="Huawei-Chunying Gu" w:date="2025-04-28T00:57:00Z">
        <w:r w:rsidR="00173F4B">
          <w:rPr>
            <w:lang w:eastAsia="ko-KR"/>
          </w:rPr>
          <w:t>2</w:t>
        </w:r>
      </w:ins>
      <w:ins w:id="189" w:author="Huawei-Chunying Gu" w:date="2025-04-28T00:54:00Z">
        <w:r w:rsidRPr="005A6FE6">
          <w:rPr>
            <w:lang w:eastAsia="ko-KR"/>
          </w:rPr>
          <w:t xml:space="preserve"> in TS 38.521-1 [8].</w:t>
        </w:r>
      </w:ins>
    </w:p>
    <w:p w14:paraId="1518EED9" w14:textId="7FA9385E" w:rsidR="00C03758" w:rsidRPr="005A6FE6" w:rsidRDefault="00C03758" w:rsidP="00C03758">
      <w:pPr>
        <w:pStyle w:val="H6"/>
        <w:rPr>
          <w:ins w:id="190" w:author="Huawei-Chunying Gu" w:date="2025-04-28T00:54:00Z"/>
        </w:rPr>
      </w:pPr>
      <w:ins w:id="191" w:author="Huawei-Chunying Gu" w:date="2025-04-28T00:54:00Z">
        <w:r w:rsidRPr="005A6FE6">
          <w:t>6.5E.3.</w:t>
        </w:r>
        <w:r>
          <w:t>2</w:t>
        </w:r>
        <w:r w:rsidRPr="005A6FE6">
          <w:t>.1.2</w:t>
        </w:r>
        <w:r w:rsidRPr="005A6FE6">
          <w:tab/>
          <w:t>Test applicability</w:t>
        </w:r>
      </w:ins>
    </w:p>
    <w:p w14:paraId="788FC29C" w14:textId="4E9F15EA" w:rsidR="00C03758" w:rsidRPr="005A6FE6" w:rsidRDefault="00C03758" w:rsidP="00C03758">
      <w:pPr>
        <w:rPr>
          <w:ins w:id="192" w:author="Huawei-Chunying Gu" w:date="2025-04-28T00:54:00Z"/>
        </w:rPr>
      </w:pPr>
      <w:ins w:id="193" w:author="Huawei-Chunying Gu" w:date="2025-04-28T00:54:00Z">
        <w:r w:rsidRPr="005A6FE6">
          <w:t>No exception requirements applicable to NR V2X operation or E-UTRA V2X operation. The requirements in this test case can be well covered in clause 6.6.3.</w:t>
        </w:r>
      </w:ins>
      <w:ins w:id="194" w:author="Huawei-Chunying Gu" w:date="2025-04-28T00:58:00Z">
        <w:r w:rsidR="00173F4B">
          <w:t>2</w:t>
        </w:r>
      </w:ins>
      <w:ins w:id="195" w:author="Huawei-Chunying Gu" w:date="2025-04-28T00:54:00Z">
        <w:r w:rsidRPr="005A6FE6">
          <w:t xml:space="preserve"> of TS 36.521-1 [10] and clause 6.5E.3.</w:t>
        </w:r>
      </w:ins>
      <w:ins w:id="196" w:author="Huawei-Chunying Gu" w:date="2025-04-28T00:58:00Z">
        <w:r w:rsidR="00173F4B">
          <w:t>2</w:t>
        </w:r>
      </w:ins>
      <w:ins w:id="197" w:author="Huawei-Chunying Gu" w:date="2025-04-28T00:54:00Z">
        <w:r w:rsidRPr="005A6FE6">
          <w:t xml:space="preserve"> of TS 38.521-1 [8] and don’t need to be tested again.</w:t>
        </w:r>
      </w:ins>
    </w:p>
    <w:p w14:paraId="3E29DB53" w14:textId="32C3D01E" w:rsidR="00C03758" w:rsidRPr="005A6FE6" w:rsidRDefault="00C03758" w:rsidP="00C03758">
      <w:pPr>
        <w:pStyle w:val="5"/>
        <w:rPr>
          <w:ins w:id="198" w:author="Huawei-Chunying Gu" w:date="2025-04-28T00:54:00Z"/>
        </w:rPr>
      </w:pPr>
      <w:ins w:id="199" w:author="Huawei-Chunying Gu" w:date="2025-04-28T00:54:00Z">
        <w:r w:rsidRPr="005A6FE6">
          <w:t>6.5E.3.</w:t>
        </w:r>
        <w:r>
          <w:t>2</w:t>
        </w:r>
        <w:r w:rsidRPr="005A6FE6">
          <w:t>.2</w:t>
        </w:r>
        <w:r w:rsidRPr="005A6FE6">
          <w:tab/>
        </w:r>
      </w:ins>
      <w:ins w:id="200" w:author="Huawei-Chunying Gu" w:date="2025-04-28T00:57:00Z">
        <w:r w:rsidR="00BE1E98" w:rsidRPr="00BE1E98">
          <w:t>Spurious emission band UE co-existence</w:t>
        </w:r>
      </w:ins>
      <w:ins w:id="201" w:author="Huawei-Chunying Gu" w:date="2025-04-28T00:54:00Z">
        <w:r w:rsidRPr="005A6FE6">
          <w:t xml:space="preserve"> for inter-band V2X</w:t>
        </w:r>
      </w:ins>
    </w:p>
    <w:p w14:paraId="66CFD458" w14:textId="6C363AC9" w:rsidR="00C03758" w:rsidRPr="005A6FE6" w:rsidRDefault="00C03758" w:rsidP="00C03758">
      <w:pPr>
        <w:pStyle w:val="H6"/>
        <w:rPr>
          <w:ins w:id="202" w:author="Huawei-Chunying Gu" w:date="2025-04-28T00:54:00Z"/>
        </w:rPr>
      </w:pPr>
      <w:ins w:id="203" w:author="Huawei-Chunying Gu" w:date="2025-04-28T00:54:00Z">
        <w:r w:rsidRPr="005A6FE6">
          <w:t>6.5E.3.</w:t>
        </w:r>
        <w:r>
          <w:t>2</w:t>
        </w:r>
        <w:r w:rsidRPr="005A6FE6">
          <w:t>.2.1</w:t>
        </w:r>
        <w:r w:rsidRPr="005A6FE6">
          <w:tab/>
          <w:t>Test purpose</w:t>
        </w:r>
      </w:ins>
    </w:p>
    <w:p w14:paraId="4E1221F7" w14:textId="71BF69BC" w:rsidR="00C03758" w:rsidRPr="005A6FE6" w:rsidRDefault="00C03758" w:rsidP="00C03758">
      <w:pPr>
        <w:rPr>
          <w:ins w:id="204" w:author="Huawei-Chunying Gu" w:date="2025-04-28T00:54:00Z"/>
          <w:lang w:eastAsia="ko-KR"/>
        </w:rPr>
      </w:pPr>
      <w:ins w:id="205" w:author="Huawei-Chunying Gu" w:date="2025-04-28T00:54:00Z">
        <w:r w:rsidRPr="005A6FE6">
          <w:rPr>
            <w:lang w:eastAsia="ko-KR"/>
          </w:rPr>
          <w:t>Same test purpose as in clause 6.5E.3.</w:t>
        </w:r>
      </w:ins>
      <w:ins w:id="206" w:author="Huawei-Chunying Gu" w:date="2025-04-28T00:58:00Z">
        <w:r w:rsidR="00173F4B">
          <w:rPr>
            <w:lang w:eastAsia="ko-KR"/>
          </w:rPr>
          <w:t>2</w:t>
        </w:r>
      </w:ins>
      <w:ins w:id="207" w:author="Huawei-Chunying Gu" w:date="2025-04-28T00:54:00Z">
        <w:r w:rsidRPr="005A6FE6">
          <w:rPr>
            <w:lang w:eastAsia="ko-KR"/>
          </w:rPr>
          <w:t xml:space="preserve"> in TS 38.521-1 [8].</w:t>
        </w:r>
      </w:ins>
    </w:p>
    <w:p w14:paraId="28ADCD16" w14:textId="256BCD48" w:rsidR="00C03758" w:rsidRPr="005A6FE6" w:rsidRDefault="00C03758" w:rsidP="00C03758">
      <w:pPr>
        <w:pStyle w:val="H6"/>
        <w:rPr>
          <w:ins w:id="208" w:author="Huawei-Chunying Gu" w:date="2025-04-28T00:54:00Z"/>
        </w:rPr>
      </w:pPr>
      <w:ins w:id="209" w:author="Huawei-Chunying Gu" w:date="2025-04-28T00:54:00Z">
        <w:r w:rsidRPr="005A6FE6">
          <w:t>6.5E.3.</w:t>
        </w:r>
        <w:r>
          <w:t>2</w:t>
        </w:r>
        <w:r w:rsidRPr="005A6FE6">
          <w:t>.2.2</w:t>
        </w:r>
        <w:r w:rsidRPr="005A6FE6">
          <w:tab/>
          <w:t>Test applicability</w:t>
        </w:r>
      </w:ins>
    </w:p>
    <w:p w14:paraId="70E5BE2D" w14:textId="269DE092" w:rsidR="00C03758" w:rsidRDefault="00173F4B" w:rsidP="00173F4B">
      <w:pPr>
        <w:rPr>
          <w:ins w:id="210" w:author="Huawei-Chunying Gu" w:date="2025-04-28T00:59:00Z"/>
        </w:rPr>
      </w:pPr>
      <w:ins w:id="211" w:author="Huawei-Chunying Gu" w:date="2025-04-28T01:00:00Z">
        <w:r w:rsidRPr="007B3FF9">
          <w:t>This test case applies to all types of NR UE release 1</w:t>
        </w:r>
        <w:r>
          <w:t>6</w:t>
        </w:r>
        <w:r w:rsidRPr="007B3FF9">
          <w:t xml:space="preserve"> and forward</w:t>
        </w:r>
        <w:r w:rsidRPr="007B3FF9">
          <w:rPr>
            <w:lang w:eastAsia="zh-CN"/>
          </w:rPr>
          <w:t xml:space="preserve"> that support </w:t>
        </w:r>
        <w:r>
          <w:rPr>
            <w:lang w:eastAsia="zh-CN"/>
          </w:rPr>
          <w:t>inter-band concurrent V2X configuration</w:t>
        </w:r>
        <w:r w:rsidRPr="007B3FF9">
          <w:t>.</w:t>
        </w:r>
      </w:ins>
    </w:p>
    <w:p w14:paraId="2D857B68" w14:textId="57419C71" w:rsidR="00173F4B" w:rsidRPr="007B3FF9" w:rsidRDefault="00173F4B" w:rsidP="00173F4B">
      <w:pPr>
        <w:pStyle w:val="H6"/>
        <w:rPr>
          <w:ins w:id="212" w:author="Huawei-Chunying Gu" w:date="2025-04-28T00:59:00Z"/>
        </w:rPr>
      </w:pPr>
      <w:ins w:id="213" w:author="Huawei-Chunying Gu" w:date="2025-04-28T00:59:00Z">
        <w:r w:rsidRPr="007B3FF9">
          <w:t>6.5</w:t>
        </w:r>
      </w:ins>
      <w:ins w:id="214" w:author="Huawei-Chunying Gu" w:date="2025-04-28T01:01:00Z">
        <w:r w:rsidR="00023571">
          <w:t>E</w:t>
        </w:r>
      </w:ins>
      <w:ins w:id="215" w:author="Huawei-Chunying Gu" w:date="2025-04-28T00:59:00Z">
        <w:r w:rsidRPr="007B3FF9">
          <w:t>.3.2.</w:t>
        </w:r>
      </w:ins>
      <w:ins w:id="216" w:author="Huawei-Chunying Gu" w:date="2025-04-28T01:01:00Z">
        <w:r w:rsidR="00023571">
          <w:t>2</w:t>
        </w:r>
      </w:ins>
      <w:ins w:id="217" w:author="Huawei-Chunying Gu" w:date="2025-04-28T00:59:00Z">
        <w:r w:rsidRPr="007B3FF9">
          <w:rPr>
            <w:lang w:eastAsia="zh-CN"/>
          </w:rPr>
          <w:t>.</w:t>
        </w:r>
        <w:r w:rsidRPr="007B3FF9">
          <w:t>3</w:t>
        </w:r>
        <w:r w:rsidRPr="007B3FF9">
          <w:tab/>
          <w:t>Minimum conformance requirements</w:t>
        </w:r>
      </w:ins>
    </w:p>
    <w:p w14:paraId="74DC13E7" w14:textId="6B7B521D" w:rsidR="00173F4B" w:rsidRPr="007B3FF9" w:rsidRDefault="00173F4B" w:rsidP="00173F4B">
      <w:pPr>
        <w:rPr>
          <w:ins w:id="218" w:author="Huawei-Chunying Gu" w:date="2025-04-28T00:59:00Z"/>
          <w:rFonts w:eastAsia="MS Mincho"/>
        </w:rPr>
      </w:pPr>
      <w:ins w:id="219" w:author="Huawei-Chunying Gu" w:date="2025-04-28T00:59:00Z">
        <w:r w:rsidRPr="007B3FF9">
          <w:t xml:space="preserve">The minimum conformance requirements are defined in </w:t>
        </w:r>
        <w:r w:rsidRPr="007B3FF9">
          <w:rPr>
            <w:lang w:eastAsia="zh-CN"/>
          </w:rPr>
          <w:t>sub</w:t>
        </w:r>
        <w:r w:rsidRPr="007B3FF9">
          <w:t>clause 6.</w:t>
        </w:r>
        <w:r w:rsidRPr="007B3FF9">
          <w:rPr>
            <w:lang w:eastAsia="zh-CN"/>
          </w:rPr>
          <w:t>5</w:t>
        </w:r>
      </w:ins>
      <w:ins w:id="220" w:author="Huawei-Chunying Gu" w:date="2025-04-28T01:01:00Z">
        <w:r w:rsidR="00A500D8">
          <w:rPr>
            <w:lang w:eastAsia="zh-CN"/>
          </w:rPr>
          <w:t>E</w:t>
        </w:r>
      </w:ins>
      <w:ins w:id="221" w:author="Huawei-Chunying Gu" w:date="2025-04-28T00:59:00Z">
        <w:r w:rsidRPr="007B3FF9">
          <w:t>.3.2</w:t>
        </w:r>
        <w:r w:rsidRPr="007B3FF9">
          <w:rPr>
            <w:lang w:eastAsia="zh-CN"/>
          </w:rPr>
          <w:t>.</w:t>
        </w:r>
        <w:r w:rsidRPr="007B3FF9">
          <w:t>0.</w:t>
        </w:r>
      </w:ins>
    </w:p>
    <w:p w14:paraId="39F47DEE" w14:textId="45FA2356" w:rsidR="00173F4B" w:rsidRPr="007B3FF9" w:rsidRDefault="00173F4B" w:rsidP="00173F4B">
      <w:pPr>
        <w:pStyle w:val="H6"/>
        <w:rPr>
          <w:ins w:id="222" w:author="Huawei-Chunying Gu" w:date="2025-04-28T00:59:00Z"/>
        </w:rPr>
      </w:pPr>
      <w:ins w:id="223" w:author="Huawei-Chunying Gu" w:date="2025-04-28T00:59:00Z">
        <w:r w:rsidRPr="007B3FF9">
          <w:t>6.5</w:t>
        </w:r>
      </w:ins>
      <w:ins w:id="224" w:author="Huawei-Chunying Gu" w:date="2025-04-28T01:01:00Z">
        <w:r w:rsidR="00023571">
          <w:rPr>
            <w:rFonts w:hint="eastAsia"/>
            <w:lang w:eastAsia="zh-CN"/>
          </w:rPr>
          <w:t>E</w:t>
        </w:r>
      </w:ins>
      <w:ins w:id="225" w:author="Huawei-Chunying Gu" w:date="2025-04-28T00:59:00Z">
        <w:r w:rsidRPr="007B3FF9">
          <w:t>.3.2.</w:t>
        </w:r>
      </w:ins>
      <w:ins w:id="226" w:author="Huawei-Chunying Gu" w:date="2025-04-28T01:01:00Z">
        <w:r w:rsidR="00023571">
          <w:t>2</w:t>
        </w:r>
      </w:ins>
      <w:ins w:id="227" w:author="Huawei-Chunying Gu" w:date="2025-04-28T00:59:00Z">
        <w:r w:rsidRPr="007B3FF9">
          <w:rPr>
            <w:lang w:eastAsia="zh-CN"/>
          </w:rPr>
          <w:t>.</w:t>
        </w:r>
        <w:r w:rsidRPr="007B3FF9">
          <w:t>4</w:t>
        </w:r>
        <w:r w:rsidRPr="007B3FF9">
          <w:tab/>
          <w:t>Test description</w:t>
        </w:r>
      </w:ins>
    </w:p>
    <w:p w14:paraId="738FD46C" w14:textId="6D58BBE0" w:rsidR="00173F4B" w:rsidRPr="007B3FF9" w:rsidRDefault="00173F4B" w:rsidP="00173F4B">
      <w:pPr>
        <w:pStyle w:val="H6"/>
        <w:rPr>
          <w:ins w:id="228" w:author="Huawei-Chunying Gu" w:date="2025-04-28T00:59:00Z"/>
        </w:rPr>
      </w:pPr>
      <w:ins w:id="229" w:author="Huawei-Chunying Gu" w:date="2025-04-28T00:59:00Z">
        <w:r w:rsidRPr="007B3FF9">
          <w:t>6.5</w:t>
        </w:r>
      </w:ins>
      <w:ins w:id="230" w:author="Huawei-Chunying Gu" w:date="2025-04-28T01:01:00Z">
        <w:r w:rsidR="00023571">
          <w:t>E</w:t>
        </w:r>
      </w:ins>
      <w:ins w:id="231" w:author="Huawei-Chunying Gu" w:date="2025-04-28T00:59:00Z">
        <w:r w:rsidRPr="007B3FF9">
          <w:t>.3.2.</w:t>
        </w:r>
      </w:ins>
      <w:ins w:id="232" w:author="Huawei-Chunying Gu" w:date="2025-04-28T01:01:00Z">
        <w:r w:rsidR="00023571">
          <w:t>2</w:t>
        </w:r>
      </w:ins>
      <w:ins w:id="233" w:author="Huawei-Chunying Gu" w:date="2025-04-28T00:59:00Z">
        <w:r w:rsidRPr="007B3FF9">
          <w:rPr>
            <w:lang w:eastAsia="zh-CN"/>
          </w:rPr>
          <w:t>.</w:t>
        </w:r>
        <w:r w:rsidRPr="007B3FF9">
          <w:t>4.1</w:t>
        </w:r>
        <w:r w:rsidRPr="007B3FF9">
          <w:tab/>
        </w:r>
        <w:r w:rsidRPr="007B3FF9">
          <w:rPr>
            <w:snapToGrid w:val="0"/>
          </w:rPr>
          <w:t>Initial conditions</w:t>
        </w:r>
      </w:ins>
    </w:p>
    <w:p w14:paraId="6FD51F94" w14:textId="77777777" w:rsidR="00173F4B" w:rsidRPr="007B3FF9" w:rsidRDefault="00173F4B" w:rsidP="00173F4B">
      <w:pPr>
        <w:rPr>
          <w:ins w:id="234" w:author="Huawei-Chunying Gu" w:date="2025-04-28T00:59:00Z"/>
        </w:rPr>
      </w:pPr>
      <w:ins w:id="235" w:author="Huawei-Chunying Gu" w:date="2025-04-28T00:59:00Z">
        <w:r w:rsidRPr="007B3FF9">
          <w:t>Initial conditions are a set of test configurations the UE needs to be tested in and the steps for the SS to take with the UE to reach the correct measurement state.</w:t>
        </w:r>
      </w:ins>
    </w:p>
    <w:p w14:paraId="5E2963C7" w14:textId="75F60895" w:rsidR="00173F4B" w:rsidRPr="007B3FF9" w:rsidRDefault="00173F4B" w:rsidP="00173F4B">
      <w:pPr>
        <w:rPr>
          <w:ins w:id="236" w:author="Huawei-Chunying Gu" w:date="2025-04-28T00:59:00Z"/>
          <w:lang w:eastAsia="zh-CN"/>
        </w:rPr>
      </w:pPr>
      <w:ins w:id="237" w:author="Huawei-Chunying Gu" w:date="2025-04-28T00:59:00Z">
        <w:r w:rsidRPr="007B3FF9">
          <w:t>The initial test configurations consist of environmental conditions, test frequencies,</w:t>
        </w:r>
        <w:r w:rsidRPr="007B3FF9">
          <w:rPr>
            <w:lang w:eastAsia="zh-CN"/>
          </w:rPr>
          <w:t xml:space="preserve"> test channel bandwidths and sub-carrier spacing </w:t>
        </w:r>
        <w:r w:rsidRPr="007B3FF9">
          <w:t xml:space="preserve">based on </w:t>
        </w:r>
      </w:ins>
      <w:ins w:id="238" w:author="Huawei-Chunying Gu" w:date="2025-04-28T01:02:00Z">
        <w:r w:rsidR="00D24D55">
          <w:t>inter-band concurrent V2X</w:t>
        </w:r>
      </w:ins>
      <w:ins w:id="239" w:author="Huawei-Chunying Gu" w:date="2025-04-28T00:59:00Z">
        <w:r w:rsidRPr="007B3FF9">
          <w:rPr>
            <w:lang w:eastAsia="zh-CN"/>
          </w:rPr>
          <w:t xml:space="preserve"> configuration</w:t>
        </w:r>
        <w:r w:rsidRPr="007B3FF9">
          <w:t xml:space="preserve"> specified in </w:t>
        </w:r>
        <w:r w:rsidRPr="007B3FF9">
          <w:rPr>
            <w:lang w:eastAsia="zh-CN"/>
          </w:rPr>
          <w:t>clause 5.5</w:t>
        </w:r>
      </w:ins>
      <w:ins w:id="240" w:author="Huawei-Chunying Gu" w:date="2025-04-28T01:02:00Z">
        <w:r w:rsidR="00D24D55">
          <w:rPr>
            <w:lang w:eastAsia="zh-CN"/>
          </w:rPr>
          <w:t>E.4</w:t>
        </w:r>
      </w:ins>
      <w:ins w:id="241" w:author="Huawei-Chunying Gu" w:date="2025-04-28T00:59:00Z">
        <w:r w:rsidRPr="007B3FF9">
          <w:t xml:space="preserve">. All of these configurations shall be tested with applicable test parameters for each </w:t>
        </w:r>
      </w:ins>
      <w:ins w:id="242" w:author="Huawei-Chunying Gu" w:date="2025-04-28T01:03:00Z">
        <w:r w:rsidR="00D24D55">
          <w:rPr>
            <w:lang w:eastAsia="zh-CN"/>
          </w:rPr>
          <w:t>V2</w:t>
        </w:r>
        <w:r w:rsidR="00D24D55">
          <w:rPr>
            <w:rFonts w:hint="eastAsia"/>
            <w:lang w:eastAsia="zh-CN"/>
          </w:rPr>
          <w:t>X</w:t>
        </w:r>
        <w:r w:rsidR="00D24D55">
          <w:rPr>
            <w:lang w:eastAsia="zh-CN"/>
          </w:rPr>
          <w:t xml:space="preserve"> </w:t>
        </w:r>
      </w:ins>
      <w:ins w:id="243" w:author="Huawei-Chunying Gu" w:date="2025-04-28T00:59:00Z">
        <w:r w:rsidRPr="007B3FF9">
          <w:rPr>
            <w:lang w:eastAsia="zh-CN"/>
          </w:rPr>
          <w:t>configuration</w:t>
        </w:r>
        <w:r w:rsidRPr="007B3FF9">
          <w:t xml:space="preserve">, are shown in </w:t>
        </w:r>
        <w:r w:rsidRPr="007B3FF9">
          <w:rPr>
            <w:lang w:eastAsia="zh-CN"/>
          </w:rPr>
          <w:t>T</w:t>
        </w:r>
        <w:r w:rsidRPr="007B3FF9">
          <w:t>able 6.5</w:t>
        </w:r>
      </w:ins>
      <w:ins w:id="244" w:author="Huawei-Chunying Gu" w:date="2025-04-28T01:03:00Z">
        <w:r w:rsidR="00D24D55">
          <w:rPr>
            <w:lang w:eastAsia="zh-CN"/>
          </w:rPr>
          <w:t>E</w:t>
        </w:r>
      </w:ins>
      <w:ins w:id="245" w:author="Huawei-Chunying Gu" w:date="2025-04-28T00:59:00Z">
        <w:r w:rsidRPr="007B3FF9">
          <w:t>.</w:t>
        </w:r>
        <w:r w:rsidRPr="007B3FF9">
          <w:rPr>
            <w:lang w:eastAsia="zh-CN"/>
          </w:rPr>
          <w:t>3.2.</w:t>
        </w:r>
      </w:ins>
      <w:ins w:id="246" w:author="Huawei-Chunying Gu" w:date="2025-04-28T01:03:00Z">
        <w:r w:rsidR="00D24D55">
          <w:rPr>
            <w:lang w:eastAsia="zh-CN"/>
          </w:rPr>
          <w:t>2</w:t>
        </w:r>
      </w:ins>
      <w:ins w:id="247" w:author="Huawei-Chunying Gu" w:date="2025-04-28T00:59:00Z">
        <w:r w:rsidRPr="007B3FF9">
          <w:rPr>
            <w:lang w:eastAsia="zh-CN"/>
          </w:rPr>
          <w:t>.4.1</w:t>
        </w:r>
        <w:r w:rsidRPr="007B3FF9">
          <w:t>-1. The details of the uplink reference measurement channels (RMCs) are specified in Annexes A.2</w:t>
        </w:r>
      </w:ins>
      <w:ins w:id="248" w:author="Huawei-Chunying Gu" w:date="2025-04-28T01:03:00Z">
        <w:r w:rsidR="00D24D55">
          <w:t xml:space="preserve"> of </w:t>
        </w:r>
        <w:r w:rsidR="00D24D55" w:rsidRPr="005A6FE6">
          <w:t xml:space="preserve">TS 36.521-1 [10] and </w:t>
        </w:r>
        <w:r w:rsidR="00D24D55" w:rsidRPr="007B3FF9">
          <w:t>Annexes A.2</w:t>
        </w:r>
        <w:r w:rsidR="00D24D55">
          <w:t xml:space="preserve"> </w:t>
        </w:r>
        <w:r w:rsidR="00D24D55" w:rsidRPr="005A6FE6">
          <w:t>of TS 38.521-1 [8]</w:t>
        </w:r>
      </w:ins>
      <w:ins w:id="249" w:author="Huawei-Chunying Gu" w:date="2025-04-28T00:59:00Z">
        <w:r w:rsidRPr="007B3FF9">
          <w:t>. Configurations of PDSCH and PDCCH before measurement are specified in Annex C.2</w:t>
        </w:r>
      </w:ins>
      <w:ins w:id="250" w:author="Huawei-Chunying Gu" w:date="2025-04-28T01:04:00Z">
        <w:r w:rsidR="00DE5208" w:rsidRPr="00DE5208">
          <w:t xml:space="preserve"> </w:t>
        </w:r>
        <w:r w:rsidR="00DE5208" w:rsidRPr="005A6FE6">
          <w:t>of TS 38.521-1 [8]</w:t>
        </w:r>
      </w:ins>
      <w:ins w:id="251" w:author="Huawei-Chunying Gu" w:date="2025-04-28T00:59:00Z">
        <w:r w:rsidRPr="007B3FF9">
          <w:rPr>
            <w:lang w:eastAsia="zh-CN"/>
          </w:rPr>
          <w:t>.</w:t>
        </w:r>
      </w:ins>
    </w:p>
    <w:p w14:paraId="74E5C299" w14:textId="45B5AEC7" w:rsidR="00173F4B" w:rsidRPr="007B3FF9" w:rsidRDefault="00173F4B" w:rsidP="00173F4B">
      <w:pPr>
        <w:pStyle w:val="TH"/>
        <w:rPr>
          <w:ins w:id="252" w:author="Huawei-Chunying Gu" w:date="2025-04-28T00:59:00Z"/>
          <w:lang w:eastAsia="zh-CN"/>
        </w:rPr>
      </w:pPr>
      <w:bookmarkStart w:id="253" w:name="_Hlk163684617"/>
      <w:ins w:id="254" w:author="Huawei-Chunying Gu" w:date="2025-04-28T00:59:00Z">
        <w:r w:rsidRPr="007B3FF9">
          <w:t>Table 6.5</w:t>
        </w:r>
      </w:ins>
      <w:ins w:id="255" w:author="Huawei-Chunying Gu" w:date="2025-04-28T01:04:00Z">
        <w:r w:rsidR="00EC5F10">
          <w:t>E</w:t>
        </w:r>
      </w:ins>
      <w:ins w:id="256" w:author="Huawei-Chunying Gu" w:date="2025-04-28T00:59:00Z">
        <w:r w:rsidRPr="007B3FF9">
          <w:t>.3.2.</w:t>
        </w:r>
      </w:ins>
      <w:ins w:id="257" w:author="Huawei-Chunying Gu" w:date="2025-04-28T01:04:00Z">
        <w:r w:rsidR="00EC5F10">
          <w:t>2</w:t>
        </w:r>
      </w:ins>
      <w:ins w:id="258" w:author="Huawei-Chunying Gu" w:date="2025-04-28T00:59:00Z">
        <w:r w:rsidRPr="007B3FF9">
          <w:rPr>
            <w:lang w:eastAsia="zh-CN"/>
          </w:rPr>
          <w:t>.</w:t>
        </w:r>
        <w:r w:rsidRPr="007B3FF9">
          <w:t>4.1-1</w:t>
        </w:r>
        <w:bookmarkEnd w:id="253"/>
        <w:r w:rsidRPr="007B3FF9">
          <w:t xml:space="preserve">: </w:t>
        </w:r>
        <w:r w:rsidRPr="007B3FF9">
          <w:rPr>
            <w:lang w:eastAsia="zh-CN"/>
          </w:rPr>
          <w:t>Inter</w:t>
        </w:r>
      </w:ins>
      <w:ins w:id="259" w:author="Huawei-Chunying Gu" w:date="2025-04-28T01:04:00Z">
        <w:r w:rsidR="00EC5F10">
          <w:rPr>
            <w:lang w:eastAsia="zh-CN"/>
          </w:rPr>
          <w:t>-</w:t>
        </w:r>
      </w:ins>
      <w:ins w:id="260" w:author="Huawei-Chunying Gu" w:date="2025-04-28T00:59:00Z">
        <w:r w:rsidRPr="007B3FF9">
          <w:rPr>
            <w:lang w:eastAsia="zh-CN"/>
          </w:rPr>
          <w:t xml:space="preserve">band </w:t>
        </w:r>
      </w:ins>
      <w:ins w:id="261" w:author="Huawei-Chunying Gu" w:date="2025-04-28T01:04:00Z">
        <w:r w:rsidR="00EC5F10">
          <w:rPr>
            <w:lang w:eastAsia="zh-CN"/>
          </w:rPr>
          <w:t xml:space="preserve">concurrent V2X </w:t>
        </w:r>
      </w:ins>
      <w:ins w:id="262" w:author="Huawei-Chunying Gu" w:date="2025-04-28T00:59:00Z">
        <w:r w:rsidRPr="007B3FF9">
          <w:t>Test Configuration T</w:t>
        </w:r>
        <w:r w:rsidRPr="007B3FF9">
          <w:rPr>
            <w:lang w:eastAsia="zh-CN"/>
          </w:rPr>
          <w:t>able</w:t>
        </w:r>
      </w:ins>
    </w:p>
    <w:p w14:paraId="22AE4B93" w14:textId="2AFEAAA3" w:rsidR="00173F4B" w:rsidRPr="007B3FF9" w:rsidRDefault="00242B91" w:rsidP="00173F4B">
      <w:pPr>
        <w:rPr>
          <w:ins w:id="263" w:author="Huawei-Chunying Gu" w:date="2025-04-28T00:59:00Z"/>
        </w:rPr>
      </w:pPr>
      <w:ins w:id="264" w:author="Huawei-Chunying Gu" w:date="2025-04-28T01:05:00Z">
        <w:r>
          <w:t>FFS</w:t>
        </w:r>
      </w:ins>
    </w:p>
    <w:p w14:paraId="5B016578" w14:textId="77777777" w:rsidR="009228FB" w:rsidRPr="005A6FE6" w:rsidRDefault="009228FB" w:rsidP="009228FB">
      <w:pPr>
        <w:pStyle w:val="B1"/>
        <w:rPr>
          <w:ins w:id="265" w:author="Huawei-Chunying Gu" w:date="2025-04-28T01:06:00Z"/>
        </w:rPr>
      </w:pPr>
      <w:ins w:id="266" w:author="Huawei-Chunying Gu" w:date="2025-04-28T01:06:00Z">
        <w:r w:rsidRPr="005A6FE6">
          <w:t>1.</w:t>
        </w:r>
        <w:r w:rsidRPr="005A6FE6">
          <w:tab/>
          <w:t>Connect the SS to the UE antenna connectors as shown in TS 38.508-1 [6] Annex A, FFS for TE diagram and clause FFS for UE diagram.</w:t>
        </w:r>
      </w:ins>
    </w:p>
    <w:p w14:paraId="5F9E8755" w14:textId="7F0A8417" w:rsidR="009228FB" w:rsidRPr="005A6FE6" w:rsidRDefault="009228FB" w:rsidP="009228FB">
      <w:pPr>
        <w:pStyle w:val="B1"/>
        <w:ind w:left="284" w:firstLine="0"/>
        <w:rPr>
          <w:ins w:id="267" w:author="Huawei-Chunying Gu" w:date="2025-04-28T01:06:00Z"/>
        </w:rPr>
      </w:pPr>
      <w:ins w:id="268" w:author="Huawei-Chunying Gu" w:date="2025-04-28T01:06:00Z">
        <w:r w:rsidRPr="005A6FE6">
          <w:t>2.</w:t>
        </w:r>
        <w:r w:rsidRPr="005A6FE6">
          <w:tab/>
          <w:t>The parameter settings for the E-UTRA cell are set up according to TS 36.508 [11] clause 4.4.3. The parameter settings for the V2X sidelink transmission over PC5 are pre-configured according to TS 38.508-1 [5] clause 4.10. Message content exceptions are defined in clause 6.</w:t>
        </w:r>
      </w:ins>
      <w:ins w:id="269" w:author="Huawei-Chunying Gu" w:date="2025-04-28T01:08:00Z">
        <w:r w:rsidR="00B85690">
          <w:t>5</w:t>
        </w:r>
      </w:ins>
      <w:ins w:id="270" w:author="Huawei-Chunying Gu" w:date="2025-04-28T01:06:00Z">
        <w:r w:rsidRPr="005A6FE6">
          <w:t>E.</w:t>
        </w:r>
      </w:ins>
      <w:ins w:id="271" w:author="Huawei-Chunying Gu" w:date="2025-04-28T01:08:00Z">
        <w:r w:rsidR="00B85690">
          <w:t>3.2</w:t>
        </w:r>
      </w:ins>
      <w:ins w:id="272" w:author="Huawei-Chunying Gu" w:date="2025-04-28T01:06:00Z">
        <w:r w:rsidRPr="005A6FE6">
          <w:t>.</w:t>
        </w:r>
      </w:ins>
      <w:ins w:id="273" w:author="Huawei-Chunying Gu" w:date="2025-04-28T01:08:00Z">
        <w:r w:rsidR="00B85690">
          <w:t>2</w:t>
        </w:r>
      </w:ins>
      <w:ins w:id="274" w:author="Huawei-Chunying Gu" w:date="2025-04-28T01:06:00Z">
        <w:r w:rsidRPr="005A6FE6">
          <w:t>.4.3.</w:t>
        </w:r>
      </w:ins>
    </w:p>
    <w:p w14:paraId="5FBAA071" w14:textId="77777777" w:rsidR="009228FB" w:rsidRPr="005A6FE6" w:rsidRDefault="009228FB" w:rsidP="009228FB">
      <w:pPr>
        <w:pStyle w:val="B1"/>
        <w:rPr>
          <w:ins w:id="275" w:author="Huawei-Chunying Gu" w:date="2025-04-28T01:06:00Z"/>
        </w:rPr>
      </w:pPr>
      <w:ins w:id="276" w:author="Huawei-Chunying Gu" w:date="2025-04-28T01:06:00Z">
        <w:r w:rsidRPr="005A6FE6">
          <w:t>3.</w:t>
        </w:r>
        <w:r w:rsidRPr="005A6FE6">
          <w:tab/>
          <w:t>Downlink signals are initially set up according to TS 36.521-1 [10] Annex C.0, and uplink signals according to TS 36.521-1 [10] Annex H for the E-UTRA cell.</w:t>
        </w:r>
      </w:ins>
    </w:p>
    <w:p w14:paraId="15AA03B8" w14:textId="691A6BEA" w:rsidR="009228FB" w:rsidRPr="005A6FE6" w:rsidRDefault="009228FB" w:rsidP="009228FB">
      <w:pPr>
        <w:pStyle w:val="B1"/>
        <w:rPr>
          <w:ins w:id="277" w:author="Huawei-Chunying Gu" w:date="2025-04-28T01:06:00Z"/>
        </w:rPr>
      </w:pPr>
      <w:ins w:id="278" w:author="Huawei-Chunying Gu" w:date="2025-04-28T01:06:00Z">
        <w:r w:rsidRPr="005A6FE6">
          <w:t>4.</w:t>
        </w:r>
        <w:r w:rsidRPr="005A6FE6">
          <w:tab/>
          <w:t>The E-UTRA UL Reference Measurement channels and the V2X Reference Measurement Channel are set according to Table 6.</w:t>
        </w:r>
      </w:ins>
      <w:ins w:id="279" w:author="Huawei-Chunying Gu" w:date="2025-04-28T01:08:00Z">
        <w:r w:rsidR="00B85690">
          <w:t>5</w:t>
        </w:r>
      </w:ins>
      <w:ins w:id="280" w:author="Huawei-Chunying Gu" w:date="2025-04-28T01:06:00Z">
        <w:r w:rsidRPr="005A6FE6">
          <w:t>E.</w:t>
        </w:r>
      </w:ins>
      <w:ins w:id="281" w:author="Huawei-Chunying Gu" w:date="2025-04-28T01:08:00Z">
        <w:r w:rsidR="00B85690">
          <w:t>3.</w:t>
        </w:r>
      </w:ins>
      <w:ins w:id="282" w:author="Huawei-Chunying Gu" w:date="2025-04-28T01:06:00Z">
        <w:r w:rsidRPr="005A6FE6">
          <w:t>2.2.4.1-1.</w:t>
        </w:r>
      </w:ins>
    </w:p>
    <w:p w14:paraId="365D5634" w14:textId="77777777" w:rsidR="009228FB" w:rsidRPr="005A6FE6" w:rsidRDefault="009228FB" w:rsidP="009228FB">
      <w:pPr>
        <w:pStyle w:val="B1"/>
        <w:rPr>
          <w:ins w:id="283" w:author="Huawei-Chunying Gu" w:date="2025-04-28T01:06:00Z"/>
        </w:rPr>
      </w:pPr>
      <w:ins w:id="284" w:author="Huawei-Chunying Gu" w:date="2025-04-28T01:06:00Z">
        <w:r w:rsidRPr="005A6FE6">
          <w:t>5.</w:t>
        </w:r>
        <w:r w:rsidRPr="005A6FE6">
          <w:tab/>
          <w:t>Propagation conditions are set according to TS 36.521-1 [10] Annex B.0 and TS 38.521-1 [8] Annex B.0 for E-UTRA CG and NR CG respectively.</w:t>
        </w:r>
      </w:ins>
    </w:p>
    <w:p w14:paraId="3F969CFE" w14:textId="6F485B2B" w:rsidR="00173F4B" w:rsidRPr="007B3FF9" w:rsidRDefault="009228FB" w:rsidP="00173F4B">
      <w:pPr>
        <w:pStyle w:val="B1"/>
        <w:rPr>
          <w:ins w:id="285" w:author="Huawei-Chunying Gu" w:date="2025-04-28T00:59:00Z"/>
          <w:rFonts w:eastAsia="MS Mincho"/>
        </w:rPr>
      </w:pPr>
      <w:ins w:id="286" w:author="Huawei-Chunying Gu" w:date="2025-04-28T01:06:00Z">
        <w:r w:rsidRPr="005A6FE6">
          <w:t>6.</w:t>
        </w:r>
        <w:r w:rsidRPr="005A6FE6">
          <w:tab/>
          <w:t>Ensure the UE is in State FFS according to TS 36.508 [7] clause FFS. Message content exceptions are defined in clause 6</w:t>
        </w:r>
      </w:ins>
      <w:ins w:id="287" w:author="Huawei-Chunying Gu" w:date="2025-04-28T01:08:00Z">
        <w:r w:rsidR="00B85690">
          <w:t>.5E.3</w:t>
        </w:r>
      </w:ins>
      <w:ins w:id="288" w:author="Huawei-Chunying Gu" w:date="2025-04-28T01:06:00Z">
        <w:r w:rsidRPr="005A6FE6">
          <w:t>.2.2.4.3.</w:t>
        </w:r>
      </w:ins>
    </w:p>
    <w:p w14:paraId="10119FC8" w14:textId="77EF0F5C" w:rsidR="00173F4B" w:rsidRPr="007B3FF9" w:rsidRDefault="00173F4B" w:rsidP="00173F4B">
      <w:pPr>
        <w:pStyle w:val="H6"/>
        <w:rPr>
          <w:ins w:id="289" w:author="Huawei-Chunying Gu" w:date="2025-04-28T00:59:00Z"/>
          <w:snapToGrid w:val="0"/>
        </w:rPr>
      </w:pPr>
      <w:ins w:id="290" w:author="Huawei-Chunying Gu" w:date="2025-04-28T00:59:00Z">
        <w:r w:rsidRPr="007B3FF9">
          <w:lastRenderedPageBreak/>
          <w:t>6.5</w:t>
        </w:r>
      </w:ins>
      <w:ins w:id="291" w:author="Huawei-Chunying Gu" w:date="2025-04-28T01:07:00Z">
        <w:r w:rsidR="00B85690">
          <w:t>E</w:t>
        </w:r>
      </w:ins>
      <w:ins w:id="292" w:author="Huawei-Chunying Gu" w:date="2025-04-28T00:59:00Z">
        <w:r w:rsidRPr="007B3FF9">
          <w:t>.3.2.</w:t>
        </w:r>
      </w:ins>
      <w:ins w:id="293" w:author="Huawei-Chunying Gu" w:date="2025-04-28T01:08:00Z">
        <w:r w:rsidR="00B85690">
          <w:t>2</w:t>
        </w:r>
      </w:ins>
      <w:ins w:id="294" w:author="Huawei-Chunying Gu" w:date="2025-04-28T00:59:00Z">
        <w:r w:rsidRPr="007B3FF9">
          <w:rPr>
            <w:lang w:eastAsia="zh-CN"/>
          </w:rPr>
          <w:t>.</w:t>
        </w:r>
        <w:r w:rsidRPr="007B3FF9">
          <w:t>4.2</w:t>
        </w:r>
        <w:r w:rsidRPr="007B3FF9">
          <w:tab/>
        </w:r>
        <w:r w:rsidRPr="007B3FF9">
          <w:rPr>
            <w:snapToGrid w:val="0"/>
          </w:rPr>
          <w:t>Test procedure</w:t>
        </w:r>
      </w:ins>
    </w:p>
    <w:p w14:paraId="1DFE8944" w14:textId="27F24841" w:rsidR="00BF7B67" w:rsidRPr="005A6FE6" w:rsidRDefault="00BF7B67" w:rsidP="00BF7B67">
      <w:pPr>
        <w:pStyle w:val="B1"/>
        <w:rPr>
          <w:ins w:id="295" w:author="Huawei-Chunying Gu" w:date="2025-04-28T01:06:00Z"/>
        </w:rPr>
      </w:pPr>
      <w:ins w:id="296" w:author="Huawei-Chunying Gu" w:date="2025-04-28T01:06:00Z">
        <w:r w:rsidRPr="005A6FE6">
          <w:t>1.</w:t>
        </w:r>
        <w:r w:rsidRPr="005A6FE6">
          <w:tab/>
          <w:t>The SS sends uplink scheduling information for each UL HARQ process via PDCCH DCI format 0 for C_RNTI to schedule the E-UTRA UL RMC according to Table 6.</w:t>
        </w:r>
      </w:ins>
      <w:ins w:id="297" w:author="Huawei-Chunying Gu" w:date="2025-04-28T01:09:00Z">
        <w:r w:rsidR="00267F3D">
          <w:t>5</w:t>
        </w:r>
      </w:ins>
      <w:ins w:id="298" w:author="Huawei-Chunying Gu" w:date="2025-04-28T01:06:00Z">
        <w:r w:rsidRPr="005A6FE6">
          <w:t>E.</w:t>
        </w:r>
      </w:ins>
      <w:ins w:id="299" w:author="Huawei-Chunying Gu" w:date="2025-04-28T01:09:00Z">
        <w:r w:rsidR="00267F3D">
          <w:t>3.</w:t>
        </w:r>
      </w:ins>
      <w:ins w:id="300" w:author="Huawei-Chunying Gu" w:date="2025-04-28T01:06:00Z">
        <w:r w:rsidRPr="005A6FE6">
          <w:t xml:space="preserve">2.2.4.1-1. The UE starts to perform the NR sidelink communication according to </w:t>
        </w:r>
        <w:r w:rsidRPr="005A6FE6">
          <w:rPr>
            <w:i/>
          </w:rPr>
          <w:t>SL-PreconfigurationNR.</w:t>
        </w:r>
        <w:r w:rsidRPr="005A6FE6">
          <w:t xml:space="preserve"> Since the UE has no payload and no loopback data to send the UE sends uplink MAC padding bits on the E-UTRA UL and NR sidelink RMCs.</w:t>
        </w:r>
      </w:ins>
    </w:p>
    <w:p w14:paraId="48E4AF6F" w14:textId="77777777" w:rsidR="00BF7B67" w:rsidRPr="005A6FE6" w:rsidRDefault="00BF7B67" w:rsidP="00BF7B67">
      <w:pPr>
        <w:pStyle w:val="B1"/>
        <w:rPr>
          <w:ins w:id="301" w:author="Huawei-Chunying Gu" w:date="2025-04-28T01:06:00Z"/>
        </w:rPr>
      </w:pPr>
      <w:ins w:id="302" w:author="Huawei-Chunying Gu" w:date="2025-04-28T01:06:00Z">
        <w:r w:rsidRPr="005A6FE6">
          <w:t>2.</w:t>
        </w:r>
        <w:r w:rsidRPr="005A6FE6">
          <w:tab/>
          <w:t>Send continuously uplink power control "up" commands in the uplink scheduling information to the UE to ensure that the UE transmits at PUMAX level. Configure the UE to transmit PSCCH and PSSCH with the PUMAX level of each test points.</w:t>
        </w:r>
      </w:ins>
    </w:p>
    <w:p w14:paraId="030CD2C5" w14:textId="26B92A48" w:rsidR="00BF7B67" w:rsidRDefault="00BF7B67" w:rsidP="00BF7B67">
      <w:pPr>
        <w:pStyle w:val="B1"/>
        <w:rPr>
          <w:ins w:id="303" w:author="Huawei-Chunying Gu" w:date="2025-04-28T01:06:00Z"/>
        </w:rPr>
      </w:pPr>
      <w:ins w:id="304" w:author="Huawei-Chunying Gu" w:date="2025-04-28T01:06:00Z">
        <w:r w:rsidRPr="005A6FE6">
          <w:t>3.</w:t>
        </w:r>
        <w:r w:rsidRPr="005A6FE6">
          <w:tab/>
          <w:t>Measure the mean power over all component carriers in the inter-band concurrent V2X configuration. The period of measurement shall be at least continuous duration of one sub-frame (1ms).</w:t>
        </w:r>
      </w:ins>
    </w:p>
    <w:p w14:paraId="1F1A93DE" w14:textId="6BE33E06" w:rsidR="00173F4B" w:rsidRPr="007B3FF9" w:rsidRDefault="00173F4B" w:rsidP="00173F4B">
      <w:pPr>
        <w:pStyle w:val="H6"/>
        <w:rPr>
          <w:ins w:id="305" w:author="Huawei-Chunying Gu" w:date="2025-04-28T00:59:00Z"/>
          <w:snapToGrid w:val="0"/>
        </w:rPr>
      </w:pPr>
      <w:ins w:id="306" w:author="Huawei-Chunying Gu" w:date="2025-04-28T00:59:00Z">
        <w:r w:rsidRPr="007B3FF9">
          <w:t>6.5</w:t>
        </w:r>
      </w:ins>
      <w:ins w:id="307" w:author="Huawei-Chunying Gu" w:date="2025-04-28T01:09:00Z">
        <w:r w:rsidR="00BC3477">
          <w:rPr>
            <w:rFonts w:hint="eastAsia"/>
            <w:lang w:eastAsia="zh-CN"/>
          </w:rPr>
          <w:t>E</w:t>
        </w:r>
      </w:ins>
      <w:ins w:id="308" w:author="Huawei-Chunying Gu" w:date="2025-04-28T00:59:00Z">
        <w:r w:rsidRPr="007B3FF9">
          <w:t>.3.2.</w:t>
        </w:r>
      </w:ins>
      <w:ins w:id="309" w:author="Huawei-Chunying Gu" w:date="2025-04-28T01:09:00Z">
        <w:r w:rsidR="00BC3477">
          <w:t>2</w:t>
        </w:r>
      </w:ins>
      <w:ins w:id="310" w:author="Huawei-Chunying Gu" w:date="2025-04-28T00:59:00Z">
        <w:r w:rsidRPr="007B3FF9">
          <w:rPr>
            <w:lang w:eastAsia="zh-CN"/>
          </w:rPr>
          <w:t>.</w:t>
        </w:r>
        <w:r w:rsidRPr="007B3FF9">
          <w:t>4.3</w:t>
        </w:r>
        <w:r w:rsidRPr="007B3FF9">
          <w:tab/>
        </w:r>
        <w:r w:rsidRPr="007B3FF9">
          <w:rPr>
            <w:snapToGrid w:val="0"/>
          </w:rPr>
          <w:t>Message contents</w:t>
        </w:r>
      </w:ins>
    </w:p>
    <w:p w14:paraId="0796E22B" w14:textId="0C3654D7" w:rsidR="00173F4B" w:rsidRPr="007B3FF9" w:rsidRDefault="0081793D" w:rsidP="0081793D">
      <w:pPr>
        <w:rPr>
          <w:ins w:id="311" w:author="Huawei-Chunying Gu" w:date="2025-04-28T00:59:00Z"/>
        </w:rPr>
      </w:pPr>
      <w:ins w:id="312" w:author="Huawei-Chunying Gu" w:date="2025-04-28T01:07:00Z">
        <w:r w:rsidRPr="007B3FF9">
          <w:t xml:space="preserve">Message </w:t>
        </w:r>
        <w:r w:rsidRPr="005A6FE6">
          <w:t>contents are according to TS 36.508 [11] clause 4.6 for E-UTRA Uu carrier and TS 38.508-1 [6] clause 4.6.3 for NR sidelink carrier</w:t>
        </w:r>
        <w:r>
          <w:t>.</w:t>
        </w:r>
      </w:ins>
    </w:p>
    <w:p w14:paraId="2C3905EE" w14:textId="40F26D2E" w:rsidR="00173F4B" w:rsidRPr="007B3FF9" w:rsidRDefault="00173F4B" w:rsidP="00173F4B">
      <w:pPr>
        <w:pStyle w:val="H6"/>
        <w:rPr>
          <w:ins w:id="313" w:author="Huawei-Chunying Gu" w:date="2025-04-28T00:59:00Z"/>
        </w:rPr>
      </w:pPr>
      <w:ins w:id="314" w:author="Huawei-Chunying Gu" w:date="2025-04-28T00:59:00Z">
        <w:r w:rsidRPr="007B3FF9">
          <w:rPr>
            <w:snapToGrid w:val="0"/>
          </w:rPr>
          <w:t>6.5</w:t>
        </w:r>
      </w:ins>
      <w:ins w:id="315" w:author="Huawei-Chunying Gu" w:date="2025-04-28T01:09:00Z">
        <w:r w:rsidR="00BC3477">
          <w:rPr>
            <w:rFonts w:hint="eastAsia"/>
            <w:snapToGrid w:val="0"/>
            <w:lang w:eastAsia="zh-CN"/>
          </w:rPr>
          <w:t>E</w:t>
        </w:r>
      </w:ins>
      <w:ins w:id="316" w:author="Huawei-Chunying Gu" w:date="2025-04-28T00:59:00Z">
        <w:r w:rsidRPr="007B3FF9">
          <w:rPr>
            <w:snapToGrid w:val="0"/>
          </w:rPr>
          <w:t>.3.2.</w:t>
        </w:r>
      </w:ins>
      <w:ins w:id="317" w:author="Huawei-Chunying Gu" w:date="2025-04-28T01:09:00Z">
        <w:r w:rsidR="00BC3477">
          <w:rPr>
            <w:snapToGrid w:val="0"/>
          </w:rPr>
          <w:t>2</w:t>
        </w:r>
      </w:ins>
      <w:ins w:id="318" w:author="Huawei-Chunying Gu" w:date="2025-04-28T00:59:00Z">
        <w:r w:rsidRPr="007B3FF9">
          <w:rPr>
            <w:snapToGrid w:val="0"/>
            <w:lang w:eastAsia="zh-CN"/>
          </w:rPr>
          <w:t>.</w:t>
        </w:r>
        <w:r w:rsidRPr="007B3FF9">
          <w:rPr>
            <w:snapToGrid w:val="0"/>
          </w:rPr>
          <w:t>5</w:t>
        </w:r>
        <w:r w:rsidRPr="007B3FF9">
          <w:rPr>
            <w:snapToGrid w:val="0"/>
          </w:rPr>
          <w:tab/>
        </w:r>
        <w:r w:rsidRPr="007B3FF9">
          <w:t>Test requirement</w:t>
        </w:r>
      </w:ins>
    </w:p>
    <w:p w14:paraId="7517ED67" w14:textId="65E586D3" w:rsidR="00173F4B" w:rsidRPr="007B3FF9" w:rsidRDefault="00173F4B" w:rsidP="00322E94">
      <w:pPr>
        <w:rPr>
          <w:ins w:id="319" w:author="Huawei-Chunying Gu" w:date="2025-04-28T00:59:00Z"/>
        </w:rPr>
      </w:pPr>
      <w:ins w:id="320" w:author="Huawei-Chunying Gu" w:date="2025-04-28T00:59:00Z">
        <w:r w:rsidRPr="007B3FF9">
          <w:t xml:space="preserve">Test requirements for Spurious Emissions UE Co-existence for inter-band </w:t>
        </w:r>
      </w:ins>
      <w:ins w:id="321" w:author="Huawei-Chunying Gu" w:date="2025-04-28T01:07:00Z">
        <w:r w:rsidR="00B85690">
          <w:t xml:space="preserve">concurrent V2X configuration </w:t>
        </w:r>
      </w:ins>
      <w:ins w:id="322" w:author="Huawei-Chunying Gu" w:date="2025-04-28T00:59:00Z">
        <w:r w:rsidRPr="007B3FF9">
          <w:t>are release specific and can be found in Table 6.5</w:t>
        </w:r>
      </w:ins>
      <w:ins w:id="323" w:author="Huawei-Chunying Gu" w:date="2025-04-28T01:09:00Z">
        <w:r w:rsidR="00713799">
          <w:t>E</w:t>
        </w:r>
      </w:ins>
      <w:ins w:id="324" w:author="Huawei-Chunying Gu" w:date="2025-04-28T00:59:00Z">
        <w:r w:rsidRPr="007B3FF9">
          <w:t>.3.2.</w:t>
        </w:r>
      </w:ins>
      <w:ins w:id="325" w:author="Huawei-Chunying Gu" w:date="2025-04-28T01:09:00Z">
        <w:r w:rsidR="00713799">
          <w:t>2</w:t>
        </w:r>
      </w:ins>
      <w:ins w:id="326" w:author="Huawei-Chunying Gu" w:date="2025-04-28T00:59:00Z">
        <w:r w:rsidRPr="007B3FF9">
          <w:rPr>
            <w:lang w:eastAsia="zh-CN"/>
          </w:rPr>
          <w:t>.5</w:t>
        </w:r>
        <w:r w:rsidRPr="007B3FF9">
          <w:t>-1</w:t>
        </w:r>
        <w:r w:rsidRPr="007B3FF9">
          <w:rPr>
            <w:lang w:eastAsia="zh-CN"/>
          </w:rPr>
          <w:t xml:space="preserve">. </w:t>
        </w:r>
        <w:r w:rsidRPr="007B3FF9">
          <w:t>If the UE support a band combination from a later release, the requirements for this band combination are taken from the table of earliest release where requirements for this band combination are defined.</w:t>
        </w:r>
      </w:ins>
    </w:p>
    <w:p w14:paraId="31FB913D" w14:textId="16FE90EE" w:rsidR="00173F4B" w:rsidRPr="007B3FF9" w:rsidRDefault="00173F4B" w:rsidP="00173F4B">
      <w:pPr>
        <w:pStyle w:val="TH"/>
        <w:rPr>
          <w:ins w:id="327" w:author="Huawei-Chunying Gu" w:date="2025-04-28T00:59:00Z"/>
        </w:rPr>
      </w:pPr>
      <w:bookmarkStart w:id="328" w:name="_Hlk164074233"/>
      <w:ins w:id="329" w:author="Huawei-Chunying Gu" w:date="2025-04-28T00:59:00Z">
        <w:r w:rsidRPr="007B3FF9">
          <w:t>Table 6.5</w:t>
        </w:r>
      </w:ins>
      <w:ins w:id="330" w:author="Huawei-Chunying Gu" w:date="2025-04-28T01:10:00Z">
        <w:r w:rsidR="00322E94">
          <w:rPr>
            <w:rFonts w:hint="eastAsia"/>
            <w:lang w:eastAsia="zh-CN"/>
          </w:rPr>
          <w:t>E</w:t>
        </w:r>
      </w:ins>
      <w:ins w:id="331" w:author="Huawei-Chunying Gu" w:date="2025-04-28T00:59:00Z">
        <w:r w:rsidRPr="007B3FF9">
          <w:t>.3.2.</w:t>
        </w:r>
      </w:ins>
      <w:ins w:id="332" w:author="Huawei-Chunying Gu" w:date="2025-04-28T01:10:00Z">
        <w:r w:rsidR="00322E94">
          <w:t>2</w:t>
        </w:r>
      </w:ins>
      <w:ins w:id="333" w:author="Huawei-Chunying Gu" w:date="2025-04-28T00:59:00Z">
        <w:r w:rsidRPr="007B3FF9">
          <w:rPr>
            <w:lang w:eastAsia="zh-CN"/>
          </w:rPr>
          <w:t>.5</w:t>
        </w:r>
        <w:r w:rsidRPr="007B3FF9">
          <w:t>-1</w:t>
        </w:r>
        <w:bookmarkEnd w:id="328"/>
        <w:r w:rsidRPr="007B3FF9">
          <w:t xml:space="preserve">: Requirements for inter-band </w:t>
        </w:r>
      </w:ins>
      <w:ins w:id="334" w:author="Huawei-Chunying Gu" w:date="2025-04-28T01:10:00Z">
        <w:r w:rsidR="00322E94">
          <w:t xml:space="preserve">concurrent V2X </w:t>
        </w:r>
      </w:ins>
      <w:ins w:id="335" w:author="Huawei-Chunying Gu" w:date="2025-04-28T00:59:00Z">
        <w:r w:rsidRPr="007B3FF9">
          <w:t>according to UE NR release (two bands)</w:t>
        </w:r>
      </w:ins>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020"/>
        <w:gridCol w:w="3401"/>
        <w:gridCol w:w="1984"/>
        <w:gridCol w:w="1134"/>
        <w:gridCol w:w="851"/>
        <w:gridCol w:w="711"/>
      </w:tblGrid>
      <w:tr w:rsidR="00176087" w:rsidRPr="007B3FF9" w14:paraId="6EE03158" w14:textId="77777777" w:rsidTr="00546644">
        <w:trPr>
          <w:ins w:id="336" w:author="Huawei-Chunying Gu" w:date="2025-04-28T00:59:00Z"/>
        </w:trPr>
        <w:tc>
          <w:tcPr>
            <w:tcW w:w="1531" w:type="dxa"/>
            <w:tcBorders>
              <w:bottom w:val="nil"/>
            </w:tcBorders>
            <w:shd w:val="clear" w:color="auto" w:fill="auto"/>
          </w:tcPr>
          <w:p w14:paraId="1AFF9EB7" w14:textId="276AA1A4" w:rsidR="00176087" w:rsidRPr="007B3FF9" w:rsidRDefault="00176087" w:rsidP="00176087">
            <w:pPr>
              <w:pStyle w:val="TAH"/>
              <w:rPr>
                <w:ins w:id="337" w:author="Huawei-Chunying Gu" w:date="2025-04-28T00:59:00Z"/>
              </w:rPr>
            </w:pPr>
            <w:ins w:id="338" w:author="Huawei-Chunying Gu" w:date="2025-04-28T01:10:00Z">
              <w:r w:rsidRPr="00EA629C">
                <w:t>V2X con-current operating band cofiguration</w:t>
              </w:r>
            </w:ins>
          </w:p>
        </w:tc>
        <w:tc>
          <w:tcPr>
            <w:tcW w:w="1020" w:type="dxa"/>
            <w:tcBorders>
              <w:bottom w:val="nil"/>
            </w:tcBorders>
          </w:tcPr>
          <w:p w14:paraId="5B7885E1" w14:textId="77777777" w:rsidR="00176087" w:rsidRPr="007B3FF9" w:rsidRDefault="00176087" w:rsidP="00176087">
            <w:pPr>
              <w:pStyle w:val="TAH"/>
              <w:rPr>
                <w:ins w:id="339" w:author="Huawei-Chunying Gu" w:date="2025-04-28T00:59:00Z"/>
              </w:rPr>
            </w:pPr>
            <w:ins w:id="340" w:author="Huawei-Chunying Gu" w:date="2025-04-28T00:59:00Z">
              <w:r w:rsidRPr="007B3FF9">
                <w:t>Release</w:t>
              </w:r>
            </w:ins>
          </w:p>
        </w:tc>
        <w:tc>
          <w:tcPr>
            <w:tcW w:w="8081" w:type="dxa"/>
            <w:gridSpan w:val="5"/>
            <w:shd w:val="clear" w:color="auto" w:fill="auto"/>
          </w:tcPr>
          <w:p w14:paraId="39B4F9CE" w14:textId="77777777" w:rsidR="00176087" w:rsidRPr="007B3FF9" w:rsidRDefault="00176087" w:rsidP="00176087">
            <w:pPr>
              <w:pStyle w:val="TAH"/>
              <w:rPr>
                <w:ins w:id="341" w:author="Huawei-Chunying Gu" w:date="2025-04-28T00:59:00Z"/>
              </w:rPr>
            </w:pPr>
            <w:ins w:id="342" w:author="Huawei-Chunying Gu" w:date="2025-04-28T00:59:00Z">
              <w:r w:rsidRPr="007B3FF9">
                <w:t>Spurious emission</w:t>
              </w:r>
            </w:ins>
          </w:p>
        </w:tc>
      </w:tr>
      <w:tr w:rsidR="00176087" w:rsidRPr="007B3FF9" w14:paraId="55D7C115" w14:textId="77777777" w:rsidTr="00546644">
        <w:trPr>
          <w:ins w:id="343" w:author="Huawei-Chunying Gu" w:date="2025-04-28T00:59:00Z"/>
        </w:trPr>
        <w:tc>
          <w:tcPr>
            <w:tcW w:w="1531" w:type="dxa"/>
            <w:tcBorders>
              <w:top w:val="nil"/>
              <w:bottom w:val="single" w:sz="4" w:space="0" w:color="auto"/>
            </w:tcBorders>
            <w:shd w:val="clear" w:color="auto" w:fill="auto"/>
          </w:tcPr>
          <w:p w14:paraId="29D1F12F" w14:textId="1CA2DD6A" w:rsidR="00176087" w:rsidRPr="007B3FF9" w:rsidRDefault="00176087" w:rsidP="00176087">
            <w:pPr>
              <w:pStyle w:val="TAH"/>
              <w:rPr>
                <w:ins w:id="344" w:author="Huawei-Chunying Gu" w:date="2025-04-28T00:59:00Z"/>
              </w:rPr>
            </w:pPr>
          </w:p>
        </w:tc>
        <w:tc>
          <w:tcPr>
            <w:tcW w:w="1020" w:type="dxa"/>
            <w:tcBorders>
              <w:top w:val="nil"/>
              <w:bottom w:val="single" w:sz="4" w:space="0" w:color="auto"/>
            </w:tcBorders>
          </w:tcPr>
          <w:p w14:paraId="761E676C" w14:textId="77777777" w:rsidR="00176087" w:rsidRPr="007B3FF9" w:rsidRDefault="00176087" w:rsidP="00176087">
            <w:pPr>
              <w:pStyle w:val="TAH"/>
              <w:rPr>
                <w:ins w:id="345" w:author="Huawei-Chunying Gu" w:date="2025-04-28T00:59:00Z"/>
              </w:rPr>
            </w:pPr>
          </w:p>
        </w:tc>
        <w:tc>
          <w:tcPr>
            <w:tcW w:w="3401" w:type="dxa"/>
            <w:shd w:val="clear" w:color="auto" w:fill="auto"/>
          </w:tcPr>
          <w:p w14:paraId="077281CA" w14:textId="77777777" w:rsidR="00176087" w:rsidRPr="007B3FF9" w:rsidRDefault="00176087" w:rsidP="00176087">
            <w:pPr>
              <w:pStyle w:val="TAH"/>
              <w:rPr>
                <w:ins w:id="346" w:author="Huawei-Chunying Gu" w:date="2025-04-28T00:59:00Z"/>
              </w:rPr>
            </w:pPr>
            <w:ins w:id="347" w:author="Huawei-Chunying Gu" w:date="2025-04-28T00:59:00Z">
              <w:r w:rsidRPr="007B3FF9">
                <w:t>Protected Band</w:t>
              </w:r>
            </w:ins>
          </w:p>
        </w:tc>
        <w:tc>
          <w:tcPr>
            <w:tcW w:w="1984" w:type="dxa"/>
            <w:shd w:val="clear" w:color="auto" w:fill="auto"/>
          </w:tcPr>
          <w:p w14:paraId="4EE9D70F" w14:textId="77777777" w:rsidR="00176087" w:rsidRPr="007B3FF9" w:rsidRDefault="00176087" w:rsidP="00176087">
            <w:pPr>
              <w:pStyle w:val="TAH"/>
              <w:rPr>
                <w:ins w:id="348" w:author="Huawei-Chunying Gu" w:date="2025-04-28T00:59:00Z"/>
              </w:rPr>
            </w:pPr>
            <w:ins w:id="349" w:author="Huawei-Chunying Gu" w:date="2025-04-28T00:59:00Z">
              <w:r w:rsidRPr="007B3FF9">
                <w:t>Frequency range (Mhz)</w:t>
              </w:r>
            </w:ins>
          </w:p>
        </w:tc>
        <w:tc>
          <w:tcPr>
            <w:tcW w:w="1134" w:type="dxa"/>
            <w:shd w:val="clear" w:color="auto" w:fill="auto"/>
          </w:tcPr>
          <w:p w14:paraId="7BEC2885" w14:textId="77777777" w:rsidR="00176087" w:rsidRPr="007B3FF9" w:rsidRDefault="00176087" w:rsidP="00176087">
            <w:pPr>
              <w:pStyle w:val="TAH"/>
              <w:rPr>
                <w:ins w:id="350" w:author="Huawei-Chunying Gu" w:date="2025-04-28T00:59:00Z"/>
              </w:rPr>
            </w:pPr>
            <w:ins w:id="351" w:author="Huawei-Chunying Gu" w:date="2025-04-28T00:59:00Z">
              <w:r w:rsidRPr="007B3FF9">
                <w:t>Maximum Level (dBm)</w:t>
              </w:r>
            </w:ins>
          </w:p>
        </w:tc>
        <w:tc>
          <w:tcPr>
            <w:tcW w:w="851" w:type="dxa"/>
            <w:shd w:val="clear" w:color="auto" w:fill="auto"/>
          </w:tcPr>
          <w:p w14:paraId="2DDB80DC" w14:textId="77777777" w:rsidR="00176087" w:rsidRPr="007B3FF9" w:rsidRDefault="00176087" w:rsidP="00176087">
            <w:pPr>
              <w:pStyle w:val="TAH"/>
              <w:rPr>
                <w:ins w:id="352" w:author="Huawei-Chunying Gu" w:date="2025-04-28T00:59:00Z"/>
              </w:rPr>
            </w:pPr>
            <w:ins w:id="353" w:author="Huawei-Chunying Gu" w:date="2025-04-28T00:59:00Z">
              <w:r w:rsidRPr="007B3FF9">
                <w:t>MBW (MHz)</w:t>
              </w:r>
            </w:ins>
          </w:p>
        </w:tc>
        <w:tc>
          <w:tcPr>
            <w:tcW w:w="711" w:type="dxa"/>
            <w:shd w:val="clear" w:color="auto" w:fill="auto"/>
          </w:tcPr>
          <w:p w14:paraId="58EB4C37" w14:textId="77777777" w:rsidR="00176087" w:rsidRPr="007B3FF9" w:rsidRDefault="00176087" w:rsidP="00176087">
            <w:pPr>
              <w:pStyle w:val="TAH"/>
              <w:rPr>
                <w:ins w:id="354" w:author="Huawei-Chunying Gu" w:date="2025-04-28T00:59:00Z"/>
              </w:rPr>
            </w:pPr>
            <w:ins w:id="355" w:author="Huawei-Chunying Gu" w:date="2025-04-28T00:59:00Z">
              <w:r w:rsidRPr="007B3FF9">
                <w:t>NOTE</w:t>
              </w:r>
            </w:ins>
          </w:p>
        </w:tc>
      </w:tr>
      <w:tr w:rsidR="008150D6" w:rsidRPr="007B3FF9" w14:paraId="23086CC9" w14:textId="77777777" w:rsidTr="00546644">
        <w:trPr>
          <w:ins w:id="356" w:author="Huawei-Chunying Gu" w:date="2025-04-28T00:59:00Z"/>
        </w:trPr>
        <w:tc>
          <w:tcPr>
            <w:tcW w:w="1531" w:type="dxa"/>
            <w:tcBorders>
              <w:top w:val="single" w:sz="4" w:space="0" w:color="auto"/>
              <w:left w:val="single" w:sz="4" w:space="0" w:color="auto"/>
              <w:bottom w:val="nil"/>
              <w:right w:val="single" w:sz="4" w:space="0" w:color="auto"/>
            </w:tcBorders>
            <w:shd w:val="clear" w:color="auto" w:fill="auto"/>
          </w:tcPr>
          <w:p w14:paraId="51171A12" w14:textId="4195CB65" w:rsidR="008150D6" w:rsidRPr="007B3FF9" w:rsidRDefault="008150D6" w:rsidP="00176087">
            <w:pPr>
              <w:pStyle w:val="TAC"/>
              <w:jc w:val="left"/>
              <w:rPr>
                <w:ins w:id="357" w:author="Huawei-Chunying Gu" w:date="2025-04-28T00:59:00Z"/>
              </w:rPr>
            </w:pPr>
            <w:ins w:id="358" w:author="Huawei-Chunying Gu" w:date="2025-04-28T01:11:00Z">
              <w:r>
                <w:rPr>
                  <w:lang w:eastAsia="ko-KR"/>
                </w:rPr>
                <w:t>V2X_n71_47</w:t>
              </w:r>
            </w:ins>
          </w:p>
        </w:tc>
        <w:tc>
          <w:tcPr>
            <w:tcW w:w="1020" w:type="dxa"/>
            <w:tcBorders>
              <w:top w:val="single" w:sz="4" w:space="0" w:color="auto"/>
              <w:left w:val="single" w:sz="4" w:space="0" w:color="auto"/>
              <w:bottom w:val="nil"/>
              <w:right w:val="single" w:sz="4" w:space="0" w:color="auto"/>
            </w:tcBorders>
          </w:tcPr>
          <w:p w14:paraId="5DB94297" w14:textId="33BB4C7C" w:rsidR="008150D6" w:rsidRPr="007B3FF9" w:rsidRDefault="008150D6" w:rsidP="00176087">
            <w:pPr>
              <w:pStyle w:val="TAL"/>
              <w:rPr>
                <w:ins w:id="359" w:author="Huawei-Chunying Gu" w:date="2025-04-28T00:59:00Z"/>
              </w:rPr>
            </w:pPr>
            <w:ins w:id="360" w:author="Huawei-Chunying Gu" w:date="2025-04-28T00:59:00Z">
              <w:r w:rsidRPr="007B3FF9">
                <w:t>Rel-16</w:t>
              </w:r>
            </w:ins>
          </w:p>
        </w:tc>
        <w:tc>
          <w:tcPr>
            <w:tcW w:w="8081" w:type="dxa"/>
            <w:gridSpan w:val="5"/>
            <w:tcBorders>
              <w:left w:val="single" w:sz="4" w:space="0" w:color="auto"/>
              <w:bottom w:val="single" w:sz="4" w:space="0" w:color="auto"/>
            </w:tcBorders>
            <w:shd w:val="clear" w:color="auto" w:fill="auto"/>
          </w:tcPr>
          <w:p w14:paraId="4A11AC36" w14:textId="75F5EB13" w:rsidR="008150D6" w:rsidRPr="007B3FF9" w:rsidRDefault="008150D6" w:rsidP="00176087">
            <w:pPr>
              <w:pStyle w:val="TAC"/>
              <w:jc w:val="left"/>
              <w:rPr>
                <w:ins w:id="361" w:author="Huawei-Chunying Gu" w:date="2025-04-28T00:59:00Z"/>
                <w:rFonts w:cs="Arial"/>
                <w:color w:val="000000"/>
                <w:szCs w:val="18"/>
              </w:rPr>
            </w:pPr>
            <w:ins w:id="362" w:author="Huawei-Chunying Gu" w:date="2025-04-28T01:12:00Z">
              <w:r>
                <w:rPr>
                  <w:rFonts w:cs="Arial" w:hint="eastAsia"/>
                  <w:color w:val="000000"/>
                  <w:szCs w:val="18"/>
                  <w:lang w:eastAsia="zh-CN"/>
                </w:rPr>
                <w:t>N/A</w:t>
              </w:r>
            </w:ins>
          </w:p>
        </w:tc>
      </w:tr>
      <w:tr w:rsidR="00176087" w:rsidRPr="007B3FF9" w14:paraId="47CE6BEC" w14:textId="77777777" w:rsidTr="00546644">
        <w:trPr>
          <w:ins w:id="363" w:author="Huawei-Chunying Gu" w:date="2025-04-28T00:59:00Z"/>
        </w:trPr>
        <w:tc>
          <w:tcPr>
            <w:tcW w:w="10632" w:type="dxa"/>
            <w:gridSpan w:val="7"/>
          </w:tcPr>
          <w:p w14:paraId="232DBBE3" w14:textId="77777777" w:rsidR="00D9718E" w:rsidRDefault="00D9718E" w:rsidP="00D9718E">
            <w:pPr>
              <w:pStyle w:val="TAN"/>
              <w:rPr>
                <w:ins w:id="364" w:author="Huawei-Chunying Gu" w:date="2025-04-28T01:12:00Z"/>
                <w:szCs w:val="22"/>
              </w:rPr>
            </w:pPr>
            <w:ins w:id="365" w:author="Huawei-Chunying Gu" w:date="2025-04-28T01:12:00Z">
              <w:r>
                <w:t>NOTE 1:</w:t>
              </w:r>
              <w:r>
                <w:tab/>
                <w:t>Void.</w:t>
              </w:r>
            </w:ins>
          </w:p>
          <w:p w14:paraId="2C8DB6FA" w14:textId="77777777" w:rsidR="00D9718E" w:rsidRDefault="00D9718E" w:rsidP="00D9718E">
            <w:pPr>
              <w:pStyle w:val="TAN"/>
              <w:rPr>
                <w:ins w:id="366" w:author="Huawei-Chunying Gu" w:date="2025-04-28T01:12:00Z"/>
              </w:rPr>
            </w:pPr>
            <w:ins w:id="367" w:author="Huawei-Chunying Gu" w:date="2025-04-28T01:12:00Z">
              <w:r>
                <w:t>NOTE 2:</w:t>
              </w:r>
              <w:r>
                <w:tab/>
                <w:t>Void.</w:t>
              </w:r>
            </w:ins>
          </w:p>
          <w:p w14:paraId="53B1618C" w14:textId="77777777" w:rsidR="00D9718E" w:rsidRDefault="00D9718E" w:rsidP="00D9718E">
            <w:pPr>
              <w:pStyle w:val="TAN"/>
              <w:rPr>
                <w:ins w:id="368" w:author="Huawei-Chunying Gu" w:date="2025-04-28T01:12:00Z"/>
              </w:rPr>
            </w:pPr>
            <w:ins w:id="369" w:author="Huawei-Chunying Gu" w:date="2025-04-28T01:12:00Z">
              <w:r>
                <w:t>NOTE 3:</w:t>
              </w:r>
              <w:r>
                <w:tab/>
                <w:t>Applicable when NS_33 is configured by the pre-configured radio parameters for power class 3 V2X UE.</w:t>
              </w:r>
            </w:ins>
          </w:p>
          <w:p w14:paraId="40062BE3" w14:textId="56F811B3" w:rsidR="00176087" w:rsidRPr="007B3FF9" w:rsidRDefault="00D9718E" w:rsidP="00D9718E">
            <w:pPr>
              <w:pStyle w:val="TAN"/>
              <w:rPr>
                <w:ins w:id="370" w:author="Huawei-Chunying Gu" w:date="2025-04-28T00:59:00Z"/>
                <w:rFonts w:cs="Arial"/>
                <w:szCs w:val="18"/>
              </w:rPr>
            </w:pPr>
            <w:ins w:id="371" w:author="Huawei-Chunying Gu" w:date="2025-04-28T01:12:00Z">
              <w:r>
                <w:t>NOTE 4:</w:t>
              </w:r>
              <w:r>
                <w:tab/>
                <w:t>In the frequency range x-5950MHz, SE requirement of -30dBm/MHz should be applied; where x = max (5925, fc + 15), where fc is the channel centre frequency.</w:t>
              </w:r>
            </w:ins>
          </w:p>
        </w:tc>
      </w:tr>
    </w:tbl>
    <w:p w14:paraId="28CBCD08" w14:textId="77777777" w:rsidR="00173F4B" w:rsidRPr="005A6FE6" w:rsidRDefault="00173F4B" w:rsidP="00F57B97"/>
    <w:p w14:paraId="1D4B351D" w14:textId="77777777" w:rsidR="00F57B97" w:rsidRPr="005A6FE6" w:rsidRDefault="00F57B97" w:rsidP="00F57B97">
      <w:pPr>
        <w:pStyle w:val="3"/>
      </w:pPr>
      <w:bookmarkStart w:id="372" w:name="_CR6_5E_4"/>
      <w:bookmarkStart w:id="373" w:name="_Toc114908473"/>
      <w:bookmarkStart w:id="374" w:name="_Toc187853615"/>
      <w:bookmarkStart w:id="375" w:name="_Toc195512512"/>
      <w:bookmarkEnd w:id="372"/>
      <w:r w:rsidRPr="005A6FE6">
        <w:t>6.5E.</w:t>
      </w:r>
      <w:r w:rsidRPr="005A6FE6">
        <w:rPr>
          <w:lang w:eastAsia="ko-KR"/>
        </w:rPr>
        <w:t>4</w:t>
      </w:r>
      <w:r w:rsidRPr="005A6FE6">
        <w:tab/>
      </w:r>
      <w:r w:rsidRPr="005A6FE6">
        <w:rPr>
          <w:lang w:eastAsia="ko-KR"/>
        </w:rPr>
        <w:t>Transmit</w:t>
      </w:r>
      <w:r w:rsidRPr="005A6FE6">
        <w:t xml:space="preserve"> </w:t>
      </w:r>
      <w:r w:rsidRPr="005A6FE6">
        <w:rPr>
          <w:lang w:eastAsia="ko-KR"/>
        </w:rPr>
        <w:t>intermodulation</w:t>
      </w:r>
      <w:r w:rsidRPr="005A6FE6">
        <w:t xml:space="preserve"> for V2X</w:t>
      </w:r>
      <w:bookmarkEnd w:id="373"/>
      <w:bookmarkEnd w:id="374"/>
      <w:bookmarkEnd w:id="375"/>
    </w:p>
    <w:p w14:paraId="69414E6F" w14:textId="77777777" w:rsidR="00F57B97" w:rsidRPr="005A6FE6" w:rsidRDefault="00F57B97" w:rsidP="00F57B97">
      <w:pPr>
        <w:pStyle w:val="4"/>
      </w:pPr>
      <w:bookmarkStart w:id="376" w:name="_CR6_5E_4_0"/>
      <w:bookmarkStart w:id="377" w:name="_Toc114908474"/>
      <w:bookmarkStart w:id="378" w:name="_Toc187853616"/>
      <w:bookmarkStart w:id="379" w:name="_Toc195512513"/>
      <w:bookmarkEnd w:id="376"/>
      <w:r w:rsidRPr="005A6FE6">
        <w:t>6.5E.</w:t>
      </w:r>
      <w:r w:rsidRPr="005A6FE6">
        <w:rPr>
          <w:lang w:eastAsia="ko-KR"/>
        </w:rPr>
        <w:t>4</w:t>
      </w:r>
      <w:r w:rsidRPr="005A6FE6">
        <w:t>.</w:t>
      </w:r>
      <w:r w:rsidRPr="005A6FE6">
        <w:rPr>
          <w:lang w:eastAsia="ko-KR"/>
        </w:rPr>
        <w:t>0</w:t>
      </w:r>
      <w:r w:rsidRPr="005A6FE6">
        <w:tab/>
      </w:r>
      <w:r w:rsidRPr="005A6FE6">
        <w:rPr>
          <w:lang w:eastAsia="ko-KR"/>
        </w:rPr>
        <w:t>Minimum</w:t>
      </w:r>
      <w:r w:rsidRPr="005A6FE6">
        <w:t xml:space="preserve"> </w:t>
      </w:r>
      <w:r w:rsidRPr="005A6FE6">
        <w:rPr>
          <w:lang w:eastAsia="ko-KR"/>
        </w:rPr>
        <w:t>conformance</w:t>
      </w:r>
      <w:r w:rsidRPr="005A6FE6">
        <w:t xml:space="preserve"> </w:t>
      </w:r>
      <w:r w:rsidRPr="005A6FE6">
        <w:rPr>
          <w:lang w:eastAsia="ko-KR"/>
        </w:rPr>
        <w:t>requirements</w:t>
      </w:r>
      <w:bookmarkEnd w:id="377"/>
      <w:bookmarkEnd w:id="378"/>
      <w:bookmarkEnd w:id="379"/>
    </w:p>
    <w:p w14:paraId="096ADB4F" w14:textId="77777777" w:rsidR="00F57B97" w:rsidRPr="005A6FE6" w:rsidRDefault="00F57B97" w:rsidP="00F57B97">
      <w:r w:rsidRPr="005A6FE6">
        <w:t>For intra-band V2X, t</w:t>
      </w:r>
      <w:r w:rsidRPr="005A6FE6">
        <w:rPr>
          <w:lang w:eastAsia="ko-KR"/>
        </w:rPr>
        <w:t>ransmit</w:t>
      </w:r>
      <w:r w:rsidRPr="005A6FE6">
        <w:t xml:space="preserve"> </w:t>
      </w:r>
      <w:r w:rsidRPr="005A6FE6">
        <w:rPr>
          <w:lang w:eastAsia="ko-KR"/>
        </w:rPr>
        <w:t>intermodulation</w:t>
      </w:r>
      <w:r w:rsidRPr="005A6FE6">
        <w:t xml:space="preserve"> requirements specified in clause 6.</w:t>
      </w:r>
      <w:r w:rsidRPr="005A6FE6">
        <w:rPr>
          <w:lang w:eastAsia="ko-KR"/>
        </w:rPr>
        <w:t>7G</w:t>
      </w:r>
      <w:r w:rsidRPr="005A6FE6">
        <w:t>.1 of TS 36.101 [5] and clause 6.5E.</w:t>
      </w:r>
      <w:r w:rsidRPr="005A6FE6">
        <w:rPr>
          <w:lang w:eastAsia="ko-KR"/>
        </w:rPr>
        <w:t>4</w:t>
      </w:r>
      <w:r w:rsidRPr="005A6FE6">
        <w:t xml:space="preserve"> of TS 38.101-1 [2] apply for each frequency range respectively.</w:t>
      </w:r>
    </w:p>
    <w:p w14:paraId="636C1726" w14:textId="35EFC5ED" w:rsidR="00F57B97" w:rsidRPr="005A6FE6" w:rsidRDefault="00F57B97" w:rsidP="00F57B97">
      <w:r w:rsidRPr="005A6FE6">
        <w:t xml:space="preserve">For inter-band </w:t>
      </w:r>
      <w:r w:rsidRPr="005A6FE6">
        <w:rPr>
          <w:lang w:eastAsia="ko-KR"/>
        </w:rPr>
        <w:t>con-current</w:t>
      </w:r>
      <w:r w:rsidRPr="005A6FE6">
        <w:t xml:space="preserve"> </w:t>
      </w:r>
      <w:r w:rsidRPr="005A6FE6">
        <w:rPr>
          <w:lang w:eastAsia="ko-KR"/>
        </w:rPr>
        <w:t>NR</w:t>
      </w:r>
      <w:r w:rsidRPr="005A6FE6">
        <w:t xml:space="preserve"> V2X </w:t>
      </w:r>
      <w:r w:rsidRPr="005A6FE6">
        <w:rPr>
          <w:lang w:eastAsia="ko-KR"/>
        </w:rPr>
        <w:t>operation</w:t>
      </w:r>
      <w:ins w:id="380" w:author="Huawei-Chunying Gu" w:date="2025-04-28T01:14:00Z">
        <w:r w:rsidR="00DB454F" w:rsidRPr="0026224C">
          <w:rPr>
            <w:noProof/>
          </w:rPr>
          <w:t xml:space="preserve">, </w:t>
        </w:r>
        <w:r w:rsidR="00DB454F">
          <w:rPr>
            <w:rFonts w:hint="eastAsia"/>
            <w:noProof/>
            <w:lang w:eastAsia="zh-CN"/>
          </w:rPr>
          <w:t xml:space="preserve">the transmit intermodulation requirements </w:t>
        </w:r>
        <w:r w:rsidR="00DB454F">
          <w:rPr>
            <w:rFonts w:hint="eastAsia"/>
            <w:lang w:val="en-US" w:eastAsia="zh-CN"/>
          </w:rPr>
          <w:t xml:space="preserve">shall be applied </w:t>
        </w:r>
        <w:r w:rsidR="00DB454F">
          <w:rPr>
            <w:rFonts w:cs="v5.0.0"/>
          </w:rPr>
          <w:t>per each component carrier</w:t>
        </w:r>
        <w:r w:rsidR="00DB454F">
          <w:rPr>
            <w:rFonts w:cs="v5.0.0" w:hint="eastAsia"/>
            <w:lang w:eastAsia="zh-CN"/>
          </w:rPr>
          <w:t>.</w:t>
        </w:r>
      </w:ins>
      <w:del w:id="381" w:author="Huawei-Chunying Gu" w:date="2025-04-28T01:14:00Z">
        <w:r w:rsidRPr="005A6FE6" w:rsidDel="00DB454F">
          <w:delText>,</w:delText>
        </w:r>
      </w:del>
      <w:r w:rsidRPr="005A6FE6">
        <w:t xml:space="preserve"> </w:t>
      </w:r>
      <w:ins w:id="382" w:author="Huawei-Chunying Gu" w:date="2025-04-28T01:14:00Z">
        <w:r w:rsidR="00DB454F">
          <w:t>The</w:t>
        </w:r>
      </w:ins>
      <w:del w:id="383" w:author="Huawei-Chunying Gu" w:date="2025-04-28T01:14:00Z">
        <w:r w:rsidRPr="005A6FE6" w:rsidDel="00DB454F">
          <w:rPr>
            <w:lang w:eastAsia="ko-KR"/>
          </w:rPr>
          <w:delText>the</w:delText>
        </w:r>
      </w:del>
      <w:r w:rsidRPr="005A6FE6">
        <w:t xml:space="preserve"> requirements specified in </w:t>
      </w:r>
      <w:r w:rsidRPr="005A6FE6">
        <w:rPr>
          <w:lang w:eastAsia="ko-KR"/>
        </w:rPr>
        <w:t>sub</w:t>
      </w:r>
      <w:r w:rsidRPr="005A6FE6">
        <w:t>clause 6.</w:t>
      </w:r>
      <w:r w:rsidRPr="005A6FE6">
        <w:rPr>
          <w:lang w:eastAsia="ko-KR"/>
        </w:rPr>
        <w:t>7</w:t>
      </w:r>
      <w:r w:rsidRPr="005A6FE6">
        <w:t xml:space="preserve">.1 of TS 36.101 [5] </w:t>
      </w:r>
      <w:r w:rsidRPr="005A6FE6">
        <w:rPr>
          <w:lang w:eastAsia="ko-KR"/>
        </w:rPr>
        <w:t>shall</w:t>
      </w:r>
      <w:r w:rsidRPr="005A6FE6">
        <w:t xml:space="preserve"> </w:t>
      </w:r>
      <w:r w:rsidRPr="005A6FE6">
        <w:rPr>
          <w:lang w:eastAsia="ko-KR"/>
        </w:rPr>
        <w:t>apply</w:t>
      </w:r>
      <w:r w:rsidRPr="005A6FE6">
        <w:t xml:space="preserve"> </w:t>
      </w:r>
      <w:r w:rsidRPr="005A6FE6">
        <w:rPr>
          <w:lang w:eastAsia="ko-KR"/>
        </w:rPr>
        <w:t>for</w:t>
      </w:r>
      <w:r w:rsidRPr="005A6FE6">
        <w:t xml:space="preserve"> </w:t>
      </w:r>
      <w:r w:rsidRPr="005A6FE6">
        <w:rPr>
          <w:lang w:eastAsia="ko-KR"/>
        </w:rPr>
        <w:t>the</w:t>
      </w:r>
      <w:r w:rsidRPr="005A6FE6">
        <w:t xml:space="preserve"> </w:t>
      </w:r>
      <w:r w:rsidRPr="005A6FE6">
        <w:rPr>
          <w:lang w:eastAsia="ko-KR"/>
        </w:rPr>
        <w:t>E-UTRA</w:t>
      </w:r>
      <w:r w:rsidRPr="005A6FE6">
        <w:t xml:space="preserve"> </w:t>
      </w:r>
      <w:r w:rsidRPr="005A6FE6">
        <w:rPr>
          <w:lang w:eastAsia="ko-KR"/>
        </w:rPr>
        <w:t>uplink</w:t>
      </w:r>
      <w:r w:rsidRPr="005A6FE6">
        <w:t xml:space="preserve"> </w:t>
      </w:r>
      <w:r w:rsidRPr="005A6FE6">
        <w:rPr>
          <w:lang w:eastAsia="ko-KR"/>
        </w:rPr>
        <w:t>in</w:t>
      </w:r>
      <w:r w:rsidRPr="005A6FE6">
        <w:t xml:space="preserve"> </w:t>
      </w:r>
      <w:r w:rsidRPr="005A6FE6">
        <w:rPr>
          <w:lang w:eastAsia="ko-KR"/>
        </w:rPr>
        <w:t>licensed</w:t>
      </w:r>
      <w:r w:rsidRPr="005A6FE6">
        <w:t xml:space="preserve"> </w:t>
      </w:r>
      <w:r w:rsidRPr="005A6FE6">
        <w:rPr>
          <w:lang w:eastAsia="ko-KR"/>
        </w:rPr>
        <w:t>band</w:t>
      </w:r>
      <w:r w:rsidRPr="005A6FE6">
        <w:t xml:space="preserve"> </w:t>
      </w:r>
      <w:r w:rsidRPr="005A6FE6">
        <w:rPr>
          <w:lang w:eastAsia="ko-KR"/>
        </w:rPr>
        <w:t>and</w:t>
      </w:r>
      <w:r w:rsidRPr="005A6FE6">
        <w:t xml:space="preserve"> </w:t>
      </w:r>
      <w:r w:rsidRPr="005A6FE6">
        <w:rPr>
          <w:lang w:eastAsia="ko-KR"/>
        </w:rPr>
        <w:t>the</w:t>
      </w:r>
      <w:r w:rsidRPr="005A6FE6">
        <w:t xml:space="preserve"> </w:t>
      </w:r>
      <w:r w:rsidRPr="005A6FE6">
        <w:rPr>
          <w:lang w:eastAsia="ko-KR"/>
        </w:rPr>
        <w:t>requirements</w:t>
      </w:r>
      <w:r w:rsidRPr="005A6FE6">
        <w:t xml:space="preserve"> </w:t>
      </w:r>
      <w:r w:rsidRPr="005A6FE6">
        <w:rPr>
          <w:lang w:eastAsia="ko-KR"/>
        </w:rPr>
        <w:t>specified</w:t>
      </w:r>
      <w:r w:rsidRPr="005A6FE6">
        <w:t xml:space="preserve"> </w:t>
      </w:r>
      <w:r w:rsidRPr="005A6FE6">
        <w:rPr>
          <w:lang w:eastAsia="ko-KR"/>
        </w:rPr>
        <w:t>in sub</w:t>
      </w:r>
      <w:r w:rsidRPr="005A6FE6">
        <w:t>clause 6.5E.</w:t>
      </w:r>
      <w:r w:rsidRPr="005A6FE6">
        <w:rPr>
          <w:lang w:eastAsia="ko-KR"/>
        </w:rPr>
        <w:t>4</w:t>
      </w:r>
      <w:r w:rsidRPr="005A6FE6">
        <w:t xml:space="preserve"> of TS 38.101-1 [2] </w:t>
      </w:r>
      <w:r w:rsidRPr="005A6FE6">
        <w:rPr>
          <w:lang w:eastAsia="ko-KR"/>
        </w:rPr>
        <w:t>shall</w:t>
      </w:r>
      <w:r w:rsidRPr="005A6FE6">
        <w:t xml:space="preserve"> apply for </w:t>
      </w:r>
      <w:r w:rsidRPr="005A6FE6">
        <w:rPr>
          <w:lang w:eastAsia="ko-KR"/>
        </w:rPr>
        <w:t>the</w:t>
      </w:r>
      <w:r w:rsidRPr="005A6FE6">
        <w:t xml:space="preserve"> </w:t>
      </w:r>
      <w:ins w:id="384" w:author="Huawei-Chunying Gu" w:date="2025-04-28T01:14:00Z">
        <w:r w:rsidR="00594FAC">
          <w:t xml:space="preserve">NR </w:t>
        </w:r>
      </w:ins>
      <w:r w:rsidRPr="005A6FE6">
        <w:rPr>
          <w:lang w:eastAsia="ko-KR"/>
        </w:rPr>
        <w:t>sidelink</w:t>
      </w:r>
      <w:del w:id="385" w:author="Huawei-Chunying Gu" w:date="2025-04-28T01:14:00Z">
        <w:r w:rsidRPr="005A6FE6" w:rsidDel="00594FAC">
          <w:delText xml:space="preserve"> </w:delText>
        </w:r>
        <w:r w:rsidRPr="005A6FE6" w:rsidDel="00594FAC">
          <w:rPr>
            <w:lang w:eastAsia="ko-KR"/>
          </w:rPr>
          <w:delText>in</w:delText>
        </w:r>
        <w:r w:rsidRPr="005A6FE6" w:rsidDel="00594FAC">
          <w:delText xml:space="preserve"> </w:delText>
        </w:r>
        <w:r w:rsidRPr="005A6FE6" w:rsidDel="00594FAC">
          <w:rPr>
            <w:lang w:eastAsia="ko-KR"/>
          </w:rPr>
          <w:delText>NR</w:delText>
        </w:r>
        <w:r w:rsidRPr="005A6FE6" w:rsidDel="00594FAC">
          <w:delText xml:space="preserve"> </w:delText>
        </w:r>
        <w:r w:rsidRPr="005A6FE6" w:rsidDel="00594FAC">
          <w:rPr>
            <w:lang w:eastAsia="ko-KR"/>
          </w:rPr>
          <w:delText>Ban</w:delText>
        </w:r>
      </w:del>
      <w:del w:id="386" w:author="Huawei-Chunying Gu" w:date="2025-04-28T01:15:00Z">
        <w:r w:rsidRPr="005A6FE6" w:rsidDel="00594FAC">
          <w:rPr>
            <w:lang w:eastAsia="ko-KR"/>
          </w:rPr>
          <w:delText>d</w:delText>
        </w:r>
        <w:r w:rsidRPr="005A6FE6" w:rsidDel="00594FAC">
          <w:delText xml:space="preserve"> </w:delText>
        </w:r>
        <w:r w:rsidRPr="005A6FE6" w:rsidDel="00594FAC">
          <w:rPr>
            <w:lang w:eastAsia="ko-KR"/>
          </w:rPr>
          <w:delText>n47</w:delText>
        </w:r>
      </w:del>
      <w:r w:rsidRPr="005A6FE6">
        <w:t>.</w:t>
      </w:r>
      <w:ins w:id="387" w:author="Huawei-Chunying Gu" w:date="2025-04-28T01:15:00Z">
        <w:r w:rsidR="00CB5788">
          <w:t xml:space="preserve"> </w:t>
        </w:r>
        <w:r w:rsidR="00CB5788">
          <w:rPr>
            <w:rFonts w:hint="eastAsia"/>
            <w:lang w:eastAsia="zh-CN"/>
          </w:rPr>
          <w:t>T</w:t>
        </w:r>
        <w:r w:rsidR="00CB5788">
          <w:t>he requirements specified in subclause 6.</w:t>
        </w:r>
        <w:r w:rsidR="00CB5788">
          <w:rPr>
            <w:rFonts w:hint="eastAsia"/>
            <w:lang w:eastAsia="zh-CN"/>
          </w:rPr>
          <w:t>7</w:t>
        </w:r>
        <w:r w:rsidR="00CB5788">
          <w:t>.</w:t>
        </w:r>
        <w:r w:rsidR="00CB5788">
          <w:rPr>
            <w:rFonts w:hint="eastAsia"/>
            <w:lang w:eastAsia="zh-CN"/>
          </w:rPr>
          <w:t>1G</w:t>
        </w:r>
        <w:r w:rsidR="00CB5788">
          <w:t xml:space="preserve"> </w:t>
        </w:r>
        <w:r w:rsidR="00CB5788" w:rsidRPr="001F078B">
          <w:t>of TS 36.101 [</w:t>
        </w:r>
        <w:r w:rsidR="00CB5788">
          <w:t>5</w:t>
        </w:r>
        <w:r w:rsidR="00CB5788" w:rsidRPr="001F078B">
          <w:t xml:space="preserve">] </w:t>
        </w:r>
        <w:r w:rsidR="00CB5788">
          <w:t xml:space="preserve">shall apply for the E-UTRA </w:t>
        </w:r>
        <w:r w:rsidR="00CB5788">
          <w:rPr>
            <w:rFonts w:hint="eastAsia"/>
            <w:lang w:eastAsia="zh-CN"/>
          </w:rPr>
          <w:t>sidelink</w:t>
        </w:r>
        <w:r w:rsidR="00CB5788">
          <w:t xml:space="preserve"> and the requirements specified in subclause 6.</w:t>
        </w:r>
        <w:r w:rsidR="00CB5788">
          <w:rPr>
            <w:rFonts w:hint="eastAsia"/>
            <w:lang w:eastAsia="zh-CN"/>
          </w:rPr>
          <w:t>5.4</w:t>
        </w:r>
        <w:r w:rsidR="00CB5788">
          <w:t xml:space="preserve"> of </w:t>
        </w:r>
        <w:r w:rsidR="00CB5788" w:rsidRPr="001F078B">
          <w:t>TS 38.101-</w:t>
        </w:r>
        <w:r w:rsidR="00CB5788">
          <w:t xml:space="preserve">1 [2] shall apply for the </w:t>
        </w:r>
        <w:r w:rsidR="00CB5788">
          <w:rPr>
            <w:rFonts w:hint="eastAsia"/>
            <w:lang w:eastAsia="zh-CN"/>
          </w:rPr>
          <w:t>NR Uu</w:t>
        </w:r>
        <w:r w:rsidR="00CB5788">
          <w:t>.</w:t>
        </w:r>
      </w:ins>
    </w:p>
    <w:p w14:paraId="44C10883" w14:textId="77777777" w:rsidR="00F57B97" w:rsidRPr="005A6FE6" w:rsidRDefault="00F57B97" w:rsidP="00F57B97">
      <w:r w:rsidRPr="005A6FE6">
        <w:t>The normative reference for this requirement is TS 38.101-3 [4] clause 6.5E.</w:t>
      </w:r>
      <w:r w:rsidRPr="005A6FE6">
        <w:rPr>
          <w:lang w:eastAsia="ko-KR"/>
        </w:rPr>
        <w:t>4</w:t>
      </w:r>
      <w:r w:rsidRPr="005A6FE6">
        <w:t>.</w:t>
      </w:r>
    </w:p>
    <w:p w14:paraId="3C705F29" w14:textId="77777777" w:rsidR="00F57B97" w:rsidRPr="005A6FE6" w:rsidRDefault="00F57B97" w:rsidP="00F57B97">
      <w:pPr>
        <w:pStyle w:val="4"/>
      </w:pPr>
      <w:bookmarkStart w:id="388" w:name="_CR6_5E_4_1"/>
      <w:bookmarkStart w:id="389" w:name="_Toc114908475"/>
      <w:bookmarkStart w:id="390" w:name="_Toc187853617"/>
      <w:bookmarkStart w:id="391" w:name="_Toc195512514"/>
      <w:bookmarkEnd w:id="388"/>
      <w:r w:rsidRPr="005A6FE6">
        <w:t>6.5E.4.1</w:t>
      </w:r>
      <w:r w:rsidRPr="005A6FE6">
        <w:tab/>
        <w:t>Transmit intermodulation for intra-band V2X</w:t>
      </w:r>
      <w:bookmarkEnd w:id="389"/>
      <w:bookmarkEnd w:id="390"/>
      <w:bookmarkEnd w:id="391"/>
    </w:p>
    <w:p w14:paraId="3DFF6C01" w14:textId="77777777" w:rsidR="00F57B97" w:rsidRPr="005A6FE6" w:rsidRDefault="00F57B97" w:rsidP="00F57B97">
      <w:pPr>
        <w:pStyle w:val="H6"/>
      </w:pPr>
      <w:bookmarkStart w:id="392" w:name="_CR6_5E_4_1_1"/>
      <w:r w:rsidRPr="005A6FE6">
        <w:t>6.5E.</w:t>
      </w:r>
      <w:r w:rsidRPr="005A6FE6">
        <w:rPr>
          <w:lang w:eastAsia="ko-KR"/>
        </w:rPr>
        <w:t>4</w:t>
      </w:r>
      <w:r w:rsidRPr="005A6FE6">
        <w:t>.1.1</w:t>
      </w:r>
      <w:r w:rsidRPr="005A6FE6">
        <w:tab/>
        <w:t>Test purpose</w:t>
      </w:r>
    </w:p>
    <w:bookmarkEnd w:id="392"/>
    <w:p w14:paraId="0ADF407A" w14:textId="77777777" w:rsidR="00F57B97" w:rsidRPr="005A6FE6" w:rsidRDefault="00F57B97" w:rsidP="00F57B97">
      <w:pPr>
        <w:rPr>
          <w:lang w:eastAsia="ko-KR"/>
        </w:rPr>
      </w:pPr>
      <w:r w:rsidRPr="005A6FE6">
        <w:rPr>
          <w:lang w:eastAsia="ko-KR"/>
        </w:rPr>
        <w:t>Same test purpose as in clause 6.5E.4.1 in TS 38.521-1 [8].</w:t>
      </w:r>
    </w:p>
    <w:p w14:paraId="31B94131" w14:textId="77777777" w:rsidR="00F57B97" w:rsidRPr="005A6FE6" w:rsidRDefault="00F57B97" w:rsidP="00F57B97">
      <w:pPr>
        <w:pStyle w:val="H6"/>
      </w:pPr>
      <w:bookmarkStart w:id="393" w:name="_CR6_5E_4_1_2"/>
      <w:r w:rsidRPr="005A6FE6">
        <w:lastRenderedPageBreak/>
        <w:t>6.5E.</w:t>
      </w:r>
      <w:r w:rsidRPr="005A6FE6">
        <w:rPr>
          <w:lang w:eastAsia="ko-KR"/>
        </w:rPr>
        <w:t>4</w:t>
      </w:r>
      <w:r w:rsidRPr="005A6FE6">
        <w:t>.1.2</w:t>
      </w:r>
      <w:r w:rsidRPr="005A6FE6">
        <w:tab/>
        <w:t>Test applicability</w:t>
      </w:r>
    </w:p>
    <w:bookmarkEnd w:id="393"/>
    <w:p w14:paraId="2B06C979" w14:textId="2A7D77FC" w:rsidR="00F57B97" w:rsidRPr="005A6FE6" w:rsidRDefault="00F57B97" w:rsidP="00F57B97">
      <w:r w:rsidRPr="005A6FE6">
        <w:t xml:space="preserve">No exception requirements applicable to NR V2X operation or E-UTRA V2X operation. </w:t>
      </w:r>
      <w:del w:id="394" w:author="Huawei-Chunying Gu" w:date="2025-04-28T01:15:00Z">
        <w:r w:rsidRPr="005A6FE6" w:rsidDel="00CB5788">
          <w:delText>Given only single switched SL is supported as per clause 6.5E.</w:delText>
        </w:r>
        <w:r w:rsidRPr="005A6FE6" w:rsidDel="00CB5788">
          <w:rPr>
            <w:lang w:eastAsia="ko-KR"/>
          </w:rPr>
          <w:delText>4</w:delText>
        </w:r>
        <w:r w:rsidRPr="005A6FE6" w:rsidDel="00CB5788">
          <w:delText xml:space="preserve">.1. </w:delText>
        </w:r>
      </w:del>
      <w:r w:rsidRPr="005A6FE6">
        <w:t>The requirements in this test case can be well covered in clause 6.</w:t>
      </w:r>
      <w:r w:rsidRPr="005A6FE6">
        <w:rPr>
          <w:lang w:eastAsia="ko-KR"/>
        </w:rPr>
        <w:t>7G</w:t>
      </w:r>
      <w:r w:rsidRPr="005A6FE6">
        <w:t>.1 of TS 36.521-1 [10] and clause 6.5E.</w:t>
      </w:r>
      <w:r w:rsidRPr="005A6FE6">
        <w:rPr>
          <w:lang w:eastAsia="ko-KR"/>
        </w:rPr>
        <w:t>4</w:t>
      </w:r>
      <w:r w:rsidRPr="005A6FE6">
        <w:t>.1 of TS 38.521-1 [8] and don’t need to be tested again.</w:t>
      </w:r>
    </w:p>
    <w:p w14:paraId="3E6BE42D" w14:textId="77777777" w:rsidR="00F57B97" w:rsidRPr="005A6FE6" w:rsidRDefault="00F57B97" w:rsidP="00F57B97">
      <w:pPr>
        <w:pStyle w:val="4"/>
      </w:pPr>
      <w:bookmarkStart w:id="395" w:name="_CR6_5E_4_2"/>
      <w:bookmarkStart w:id="396" w:name="_Toc114908476"/>
      <w:bookmarkStart w:id="397" w:name="_Toc187853618"/>
      <w:bookmarkStart w:id="398" w:name="_Toc195512515"/>
      <w:bookmarkEnd w:id="395"/>
      <w:r w:rsidRPr="005A6FE6">
        <w:t>6.5E.4.2</w:t>
      </w:r>
      <w:r w:rsidRPr="005A6FE6">
        <w:tab/>
        <w:t>Transmit intermodulation for inter-band V2X</w:t>
      </w:r>
      <w:bookmarkEnd w:id="396"/>
      <w:bookmarkEnd w:id="397"/>
      <w:bookmarkEnd w:id="398"/>
    </w:p>
    <w:p w14:paraId="4C1D552F" w14:textId="77777777" w:rsidR="00F57B97" w:rsidRPr="005A6FE6" w:rsidRDefault="00F57B97" w:rsidP="00F57B97">
      <w:pPr>
        <w:pStyle w:val="H6"/>
      </w:pPr>
      <w:bookmarkStart w:id="399" w:name="_CR6_5E_4_2_1"/>
      <w:r w:rsidRPr="005A6FE6">
        <w:t>6.5E.</w:t>
      </w:r>
      <w:r w:rsidRPr="005A6FE6">
        <w:rPr>
          <w:lang w:eastAsia="ko-KR"/>
        </w:rPr>
        <w:t>4</w:t>
      </w:r>
      <w:r w:rsidRPr="005A6FE6">
        <w:t>.2.1</w:t>
      </w:r>
      <w:r w:rsidRPr="005A6FE6">
        <w:tab/>
        <w:t>Test purpose</w:t>
      </w:r>
    </w:p>
    <w:bookmarkEnd w:id="399"/>
    <w:p w14:paraId="1C59C6D1" w14:textId="2BC40E4C" w:rsidR="00F57B97" w:rsidRPr="005A6FE6" w:rsidRDefault="00F57B97" w:rsidP="00F57B97">
      <w:pPr>
        <w:rPr>
          <w:lang w:eastAsia="ko-KR"/>
        </w:rPr>
      </w:pPr>
      <w:r w:rsidRPr="005A6FE6">
        <w:rPr>
          <w:lang w:eastAsia="ko-KR"/>
        </w:rPr>
        <w:t>Same test purpose as in clause 6.5E.4.</w:t>
      </w:r>
      <w:ins w:id="400" w:author="Huawei-Chunying Gu" w:date="2025-04-28T01:16:00Z">
        <w:r w:rsidR="00896994">
          <w:rPr>
            <w:lang w:eastAsia="ko-KR"/>
          </w:rPr>
          <w:t>1</w:t>
        </w:r>
      </w:ins>
      <w:del w:id="401" w:author="Huawei-Chunying Gu" w:date="2025-04-28T01:16:00Z">
        <w:r w:rsidRPr="005A6FE6" w:rsidDel="00896994">
          <w:rPr>
            <w:lang w:eastAsia="ko-KR"/>
          </w:rPr>
          <w:delText>2</w:delText>
        </w:r>
      </w:del>
      <w:r w:rsidRPr="005A6FE6">
        <w:rPr>
          <w:lang w:eastAsia="ko-KR"/>
        </w:rPr>
        <w:t xml:space="preserve"> in TS 38.521-1 [8].</w:t>
      </w:r>
    </w:p>
    <w:p w14:paraId="3B2CF221" w14:textId="77777777" w:rsidR="00F57B97" w:rsidRPr="005A6FE6" w:rsidRDefault="00F57B97" w:rsidP="00F57B97">
      <w:pPr>
        <w:pStyle w:val="H6"/>
      </w:pPr>
      <w:bookmarkStart w:id="402" w:name="_CR6_5E_4_2_2"/>
      <w:r w:rsidRPr="005A6FE6">
        <w:t>6.5E.</w:t>
      </w:r>
      <w:r w:rsidRPr="005A6FE6">
        <w:rPr>
          <w:lang w:eastAsia="ko-KR"/>
        </w:rPr>
        <w:t>4</w:t>
      </w:r>
      <w:r w:rsidRPr="005A6FE6">
        <w:t>.2.2</w:t>
      </w:r>
      <w:r w:rsidRPr="005A6FE6">
        <w:tab/>
        <w:t>Test applicability</w:t>
      </w:r>
    </w:p>
    <w:bookmarkEnd w:id="402"/>
    <w:p w14:paraId="4651AA4A" w14:textId="77777777" w:rsidR="00F57B97" w:rsidRPr="005A6FE6" w:rsidRDefault="00F57B97" w:rsidP="00F57B97">
      <w:r w:rsidRPr="005A6FE6">
        <w:t>For inter-band V2X operation, no exception requirements are specified for the E-UTRA/NR Uu carrier and E-UTRA/NR SL carrier.</w:t>
      </w:r>
    </w:p>
    <w:p w14:paraId="45FEAB9B" w14:textId="39746D7A" w:rsidR="00F57B97" w:rsidRDefault="00F57B97" w:rsidP="00F57B97">
      <w:pPr>
        <w:rPr>
          <w:ins w:id="403" w:author="Huawei-Chunying Gu" w:date="2025-04-28T01:16:00Z"/>
        </w:rPr>
      </w:pPr>
      <w:r w:rsidRPr="005A6FE6">
        <w:t>For inter-band V2X configuration with E-UTRA Uu and NR sidelink, the requirements in this test case can be well covered in clause 6.</w:t>
      </w:r>
      <w:r w:rsidRPr="005A6FE6">
        <w:rPr>
          <w:lang w:eastAsia="ko-KR"/>
        </w:rPr>
        <w:t>7</w:t>
      </w:r>
      <w:r w:rsidRPr="005A6FE6">
        <w:t>.1 of TS 36.521-1 [10] for E-UTRA Uu carrier and clause 6.5E.</w:t>
      </w:r>
      <w:r w:rsidRPr="005A6FE6">
        <w:rPr>
          <w:lang w:eastAsia="ko-KR"/>
        </w:rPr>
        <w:t>4</w:t>
      </w:r>
      <w:r w:rsidRPr="005A6FE6">
        <w:t>.</w:t>
      </w:r>
      <w:ins w:id="404" w:author="Huawei-Chunying Gu" w:date="2025-04-28T01:16:00Z">
        <w:r w:rsidR="00896994">
          <w:rPr>
            <w:lang w:eastAsia="ko-KR"/>
          </w:rPr>
          <w:t>1</w:t>
        </w:r>
      </w:ins>
      <w:del w:id="405" w:author="Huawei-Chunying Gu" w:date="2025-04-28T01:16:00Z">
        <w:r w:rsidRPr="005A6FE6" w:rsidDel="00896994">
          <w:rPr>
            <w:lang w:eastAsia="ko-KR"/>
          </w:rPr>
          <w:delText>2</w:delText>
        </w:r>
      </w:del>
      <w:r w:rsidRPr="005A6FE6">
        <w:t xml:space="preserve"> of TS 38.521-1 [8] </w:t>
      </w:r>
      <w:ins w:id="406" w:author="Huawei-Chunying Gu" w:date="2025-04-28T01:16:00Z">
        <w:r w:rsidR="00896994">
          <w:t>for NR sidelink carrier</w:t>
        </w:r>
        <w:r w:rsidR="00896994" w:rsidRPr="005A6FE6">
          <w:t xml:space="preserve"> </w:t>
        </w:r>
      </w:ins>
      <w:r w:rsidRPr="005A6FE6">
        <w:t>and don’t need to be tested again.</w:t>
      </w:r>
    </w:p>
    <w:p w14:paraId="4298A7AE" w14:textId="20CBD756" w:rsidR="00896994" w:rsidRDefault="00896994" w:rsidP="00F57B97">
      <w:ins w:id="407" w:author="Huawei-Chunying Gu" w:date="2025-04-28T01:16:00Z">
        <w:r w:rsidRPr="005A6FE6">
          <w:t xml:space="preserve">For inter-band V2X configuration with E-UTRA </w:t>
        </w:r>
        <w:r>
          <w:t xml:space="preserve">sidelink </w:t>
        </w:r>
        <w:r w:rsidRPr="005A6FE6">
          <w:t xml:space="preserve">and NR </w:t>
        </w:r>
        <w:r>
          <w:t>uplink</w:t>
        </w:r>
        <w:r w:rsidRPr="005A6FE6">
          <w:t>, the requirements in this test case can be well covered in clause 6.</w:t>
        </w:r>
        <w:r w:rsidR="00DC3512">
          <w:t>7.1</w:t>
        </w:r>
      </w:ins>
      <w:ins w:id="408" w:author="Huawei-Chunying Gu" w:date="2025-04-28T01:17:00Z">
        <w:r w:rsidR="00DC3512">
          <w:t>G</w:t>
        </w:r>
      </w:ins>
      <w:ins w:id="409" w:author="Huawei-Chunying Gu" w:date="2025-04-28T01:16:00Z">
        <w:r w:rsidRPr="005A6FE6">
          <w:t xml:space="preserve"> of TS 36.521-1 [10] for E-UTRA </w:t>
        </w:r>
        <w:r>
          <w:t xml:space="preserve">sidelink </w:t>
        </w:r>
        <w:r w:rsidRPr="005A6FE6">
          <w:t>carrier and clause 6.</w:t>
        </w:r>
        <w:r>
          <w:t>5</w:t>
        </w:r>
        <w:r w:rsidRPr="005A6FE6">
          <w:t>.</w:t>
        </w:r>
      </w:ins>
      <w:ins w:id="410" w:author="Huawei-Chunying Gu" w:date="2025-04-28T01:17:00Z">
        <w:r w:rsidR="006F3640">
          <w:t>4</w:t>
        </w:r>
      </w:ins>
      <w:ins w:id="411" w:author="Huawei-Chunying Gu" w:date="2025-04-28T01:16:00Z">
        <w:r w:rsidRPr="005A6FE6">
          <w:t xml:space="preserve"> of TS 38.521-1 [8] </w:t>
        </w:r>
        <w:r>
          <w:t xml:space="preserve">for NR uplink carrier </w:t>
        </w:r>
        <w:r w:rsidRPr="005A6FE6">
          <w:t>and don’t need to be tested again.</w:t>
        </w:r>
      </w:ins>
    </w:p>
    <w:p w14:paraId="4710C713" w14:textId="69B1ECA8" w:rsidR="009D2C54" w:rsidRDefault="009D2C54" w:rsidP="00F57B97"/>
    <w:p w14:paraId="2279F872" w14:textId="3B2020A2" w:rsidR="00A273C8" w:rsidRDefault="00A273C8" w:rsidP="00A273C8">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69D0D12E" w14:textId="0AF5BDFC" w:rsidR="009D2C54" w:rsidRDefault="009D2C54" w:rsidP="00F57B97"/>
    <w:p w14:paraId="1B64FF04" w14:textId="77777777" w:rsidR="009D2C54" w:rsidRPr="005A6FE6" w:rsidRDefault="009D2C54" w:rsidP="009D2C54">
      <w:pPr>
        <w:pStyle w:val="2"/>
      </w:pPr>
      <w:bookmarkStart w:id="412" w:name="_Toc27476135"/>
      <w:bookmarkStart w:id="413" w:name="_Toc29495576"/>
      <w:bookmarkStart w:id="414" w:name="_Toc36116627"/>
      <w:bookmarkStart w:id="415" w:name="_Toc36118676"/>
      <w:bookmarkStart w:id="416" w:name="_Toc36560791"/>
      <w:bookmarkStart w:id="417" w:name="_Toc43977328"/>
      <w:bookmarkStart w:id="418" w:name="_Toc52213917"/>
      <w:bookmarkStart w:id="419" w:name="_Toc60743390"/>
      <w:bookmarkStart w:id="420" w:name="_Toc68206571"/>
      <w:bookmarkStart w:id="421" w:name="_Toc75972369"/>
      <w:bookmarkStart w:id="422" w:name="_Toc85051808"/>
      <w:bookmarkStart w:id="423" w:name="_Toc90493830"/>
      <w:bookmarkStart w:id="424" w:name="_Toc90494470"/>
      <w:bookmarkStart w:id="425" w:name="_Toc100094523"/>
      <w:bookmarkStart w:id="426" w:name="_Toc106873214"/>
      <w:bookmarkStart w:id="427" w:name="_Toc187853907"/>
      <w:bookmarkStart w:id="428" w:name="_Toc195512834"/>
      <w:r w:rsidRPr="005A6FE6">
        <w:lastRenderedPageBreak/>
        <w:t>F.1.2</w:t>
      </w:r>
      <w:r w:rsidRPr="005A6FE6">
        <w:tab/>
      </w:r>
      <w:r w:rsidRPr="005A6FE6">
        <w:rPr>
          <w:lang w:eastAsia="sv-SE"/>
        </w:rPr>
        <w:t xml:space="preserve">Measurement of </w:t>
      </w:r>
      <w:r w:rsidRPr="005A6FE6">
        <w:t>transmitter</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0C97EE0F" w14:textId="77777777" w:rsidR="009D2C54" w:rsidRPr="005A6FE6" w:rsidRDefault="009D2C54" w:rsidP="009D2C54">
      <w:pPr>
        <w:pStyle w:val="TH"/>
        <w:rPr>
          <w:rFonts w:eastAsia="Yu Mincho"/>
        </w:rPr>
      </w:pPr>
      <w:bookmarkStart w:id="429" w:name="_CRTableF_1_21"/>
      <w:r w:rsidRPr="005A6FE6">
        <w:t xml:space="preserve">Table </w:t>
      </w:r>
      <w:bookmarkEnd w:id="429"/>
      <w:r w:rsidRPr="005A6FE6">
        <w:t>F.1.2-1: Maximum Test System Uncertainty for transmitter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35"/>
        <w:gridCol w:w="4535"/>
        <w:gridCol w:w="2720"/>
      </w:tblGrid>
      <w:tr w:rsidR="009D2C54" w:rsidRPr="005A6FE6" w14:paraId="28F2E9C8" w14:textId="77777777" w:rsidTr="009D2C54">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B94725E" w14:textId="77777777" w:rsidR="009D2C54" w:rsidRPr="005A6FE6" w:rsidRDefault="009D2C54" w:rsidP="00546644">
            <w:pPr>
              <w:pStyle w:val="TAH"/>
            </w:pPr>
            <w:r w:rsidRPr="005A6FE6">
              <w:lastRenderedPageBreak/>
              <w:t>Clause</w:t>
            </w:r>
          </w:p>
        </w:tc>
        <w:tc>
          <w:tcPr>
            <w:tcW w:w="4535" w:type="dxa"/>
            <w:tcBorders>
              <w:top w:val="single" w:sz="4" w:space="0" w:color="auto"/>
              <w:left w:val="single" w:sz="4" w:space="0" w:color="auto"/>
              <w:bottom w:val="single" w:sz="4" w:space="0" w:color="auto"/>
              <w:right w:val="single" w:sz="4" w:space="0" w:color="auto"/>
            </w:tcBorders>
            <w:hideMark/>
          </w:tcPr>
          <w:p w14:paraId="48F44D79" w14:textId="77777777" w:rsidR="009D2C54" w:rsidRPr="005A6FE6" w:rsidRDefault="009D2C54" w:rsidP="00546644">
            <w:pPr>
              <w:pStyle w:val="TAH"/>
            </w:pPr>
            <w:r w:rsidRPr="005A6FE6">
              <w:t>Maximum Test System Uncertainty</w:t>
            </w:r>
          </w:p>
        </w:tc>
        <w:tc>
          <w:tcPr>
            <w:tcW w:w="2720" w:type="dxa"/>
            <w:tcBorders>
              <w:top w:val="single" w:sz="4" w:space="0" w:color="auto"/>
              <w:left w:val="single" w:sz="4" w:space="0" w:color="auto"/>
              <w:bottom w:val="single" w:sz="4" w:space="0" w:color="auto"/>
              <w:right w:val="single" w:sz="4" w:space="0" w:color="auto"/>
            </w:tcBorders>
            <w:hideMark/>
          </w:tcPr>
          <w:p w14:paraId="5F4D062E" w14:textId="77777777" w:rsidR="009D2C54" w:rsidRPr="005A6FE6" w:rsidRDefault="009D2C54" w:rsidP="00546644">
            <w:pPr>
              <w:pStyle w:val="TAH"/>
            </w:pPr>
            <w:r w:rsidRPr="005A6FE6">
              <w:t>Derivation of Test System Uncertainty</w:t>
            </w:r>
          </w:p>
        </w:tc>
      </w:tr>
      <w:tr w:rsidR="009D2C54" w:rsidRPr="005A6FE6" w14:paraId="7BD9E5E7" w14:textId="77777777" w:rsidTr="009D2C54">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9FF53AF" w14:textId="77777777" w:rsidR="009D2C54" w:rsidRPr="005A6FE6" w:rsidRDefault="009D2C54" w:rsidP="00546644">
            <w:pPr>
              <w:pStyle w:val="TAL"/>
            </w:pPr>
            <w:r w:rsidRPr="005A6FE6">
              <w:t>6.2B.1.1 UE Maximum Output Power for Intra-Band Contiguous EN-DC</w:t>
            </w:r>
          </w:p>
        </w:tc>
        <w:tc>
          <w:tcPr>
            <w:tcW w:w="4535" w:type="dxa"/>
            <w:tcBorders>
              <w:top w:val="single" w:sz="4" w:space="0" w:color="auto"/>
              <w:left w:val="single" w:sz="4" w:space="0" w:color="auto"/>
              <w:bottom w:val="single" w:sz="4" w:space="0" w:color="auto"/>
              <w:right w:val="single" w:sz="4" w:space="0" w:color="auto"/>
            </w:tcBorders>
            <w:hideMark/>
          </w:tcPr>
          <w:p w14:paraId="233A12A1" w14:textId="77777777" w:rsidR="009D2C54" w:rsidRPr="005A6FE6" w:rsidRDefault="009D2C54" w:rsidP="00546644">
            <w:pPr>
              <w:pStyle w:val="TAL"/>
            </w:pPr>
            <w:r w:rsidRPr="005A6FE6">
              <w:t>f ≤ 3.0GHz</w:t>
            </w:r>
          </w:p>
          <w:p w14:paraId="05E96ADB" w14:textId="77777777" w:rsidR="009D2C54" w:rsidRPr="005A6FE6" w:rsidRDefault="009D2C54" w:rsidP="00546644">
            <w:pPr>
              <w:pStyle w:val="TAL"/>
            </w:pPr>
            <w:r w:rsidRPr="005A6FE6">
              <w:t>±0.7 dB, BW ≤ 40MHz</w:t>
            </w:r>
          </w:p>
          <w:p w14:paraId="66B50828" w14:textId="77777777" w:rsidR="009D2C54" w:rsidRPr="005A6FE6" w:rsidRDefault="009D2C54" w:rsidP="00546644">
            <w:pPr>
              <w:pStyle w:val="TAL"/>
              <w:rPr>
                <w:rFonts w:cs="v4.2.0"/>
              </w:rPr>
            </w:pPr>
            <w:r w:rsidRPr="005A6FE6">
              <w:t>±1.4 dB, 40MHz &lt; BW ≤ 100MHz</w:t>
            </w:r>
          </w:p>
          <w:p w14:paraId="4A06D400" w14:textId="77777777" w:rsidR="009D2C54" w:rsidRPr="005A6FE6" w:rsidRDefault="009D2C54" w:rsidP="00546644">
            <w:pPr>
              <w:pStyle w:val="TAL"/>
            </w:pPr>
          </w:p>
          <w:p w14:paraId="02FFEC4E" w14:textId="77777777" w:rsidR="009D2C54" w:rsidRPr="005A6FE6" w:rsidRDefault="009D2C54" w:rsidP="00546644">
            <w:pPr>
              <w:pStyle w:val="TAL"/>
            </w:pPr>
            <w:r w:rsidRPr="005A6FE6">
              <w:t>3.0GHz &lt; f ≤ 4.2GHz</w:t>
            </w:r>
          </w:p>
          <w:p w14:paraId="2F1919D2" w14:textId="77777777" w:rsidR="009D2C54" w:rsidRPr="005A6FE6" w:rsidRDefault="009D2C54" w:rsidP="00546644">
            <w:pPr>
              <w:pStyle w:val="TAL"/>
            </w:pPr>
            <w:r w:rsidRPr="005A6FE6">
              <w:t>±1.0 dB, BW ≤ 40MHz</w:t>
            </w:r>
          </w:p>
          <w:p w14:paraId="71004A95" w14:textId="77777777" w:rsidR="009D2C54" w:rsidRPr="005A6FE6" w:rsidRDefault="009D2C54" w:rsidP="00546644">
            <w:pPr>
              <w:pStyle w:val="TAL"/>
              <w:rPr>
                <w:rFonts w:cs="v4.2.0"/>
              </w:rPr>
            </w:pPr>
            <w:r w:rsidRPr="005A6FE6">
              <w:t>±1.6 dB, 40MHz &lt; BW ≤ 100MHz</w:t>
            </w:r>
          </w:p>
          <w:p w14:paraId="333A16F0" w14:textId="77777777" w:rsidR="009D2C54" w:rsidRPr="005A6FE6" w:rsidRDefault="009D2C54" w:rsidP="00546644">
            <w:pPr>
              <w:pStyle w:val="TAL"/>
            </w:pPr>
          </w:p>
          <w:p w14:paraId="568EC2BD" w14:textId="77777777" w:rsidR="009D2C54" w:rsidRPr="005A6FE6" w:rsidRDefault="009D2C54" w:rsidP="00546644">
            <w:pPr>
              <w:pStyle w:val="TAL"/>
              <w:rPr>
                <w:color w:val="000000"/>
              </w:rPr>
            </w:pPr>
            <w:r w:rsidRPr="005A6FE6">
              <w:t>4.2GHz &lt; f ≤ 6.0GHz</w:t>
            </w:r>
          </w:p>
          <w:p w14:paraId="3DD1A66D" w14:textId="77777777" w:rsidR="009D2C54" w:rsidRPr="005A6FE6" w:rsidRDefault="009D2C54" w:rsidP="00546644">
            <w:pPr>
              <w:pStyle w:val="TAL"/>
            </w:pPr>
            <w:r w:rsidRPr="005A6FE6">
              <w:t>±1.3 dB, BW ≤ 20MHz</w:t>
            </w:r>
          </w:p>
          <w:p w14:paraId="2EEA6E4D" w14:textId="77777777" w:rsidR="009D2C54" w:rsidRPr="005A6FE6" w:rsidRDefault="009D2C54" w:rsidP="00546644">
            <w:pPr>
              <w:pStyle w:val="TAL"/>
              <w:rPr>
                <w:rFonts w:cs="v4.2.0"/>
              </w:rPr>
            </w:pPr>
            <w:r w:rsidRPr="005A6FE6">
              <w:t>±1.5 dB, 20MHz &lt; BW ≤ 40MHz</w:t>
            </w:r>
          </w:p>
          <w:p w14:paraId="72965D7B" w14:textId="77777777" w:rsidR="009D2C54" w:rsidRPr="005A6FE6" w:rsidRDefault="009D2C54" w:rsidP="00546644">
            <w:pPr>
              <w:pStyle w:val="TAL"/>
              <w:rPr>
                <w:rFonts w:cs="v4.2.0"/>
              </w:rPr>
            </w:pPr>
            <w:r w:rsidRPr="005A6FE6">
              <w:t>±1.6 dB, 40MHz &lt; BW ≤ 100MHz</w:t>
            </w:r>
          </w:p>
        </w:tc>
        <w:tc>
          <w:tcPr>
            <w:tcW w:w="2720" w:type="dxa"/>
            <w:tcBorders>
              <w:top w:val="single" w:sz="4" w:space="0" w:color="auto"/>
              <w:left w:val="single" w:sz="4" w:space="0" w:color="auto"/>
              <w:bottom w:val="single" w:sz="4" w:space="0" w:color="auto"/>
              <w:right w:val="single" w:sz="4" w:space="0" w:color="auto"/>
            </w:tcBorders>
          </w:tcPr>
          <w:p w14:paraId="0D8D2BE7" w14:textId="77777777" w:rsidR="009D2C54" w:rsidRPr="005A6FE6" w:rsidRDefault="009D2C54" w:rsidP="00546644">
            <w:pPr>
              <w:pStyle w:val="TAL"/>
              <w:rPr>
                <w:snapToGrid w:val="0"/>
                <w:lang w:eastAsia="sv-SE"/>
              </w:rPr>
            </w:pPr>
          </w:p>
        </w:tc>
      </w:tr>
      <w:tr w:rsidR="009D2C54" w:rsidRPr="005A6FE6" w14:paraId="042E4367" w14:textId="77777777" w:rsidTr="009D2C54">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155B677" w14:textId="77777777" w:rsidR="009D2C54" w:rsidRPr="005A6FE6" w:rsidRDefault="009D2C54" w:rsidP="00546644">
            <w:pPr>
              <w:pStyle w:val="TAL"/>
            </w:pPr>
            <w:r w:rsidRPr="005A6FE6">
              <w:t>6.2B.1.2 UE Maximum Output Power for Intra-Band Non-Contiguous EN-DC</w:t>
            </w:r>
          </w:p>
        </w:tc>
        <w:tc>
          <w:tcPr>
            <w:tcW w:w="4535" w:type="dxa"/>
            <w:tcBorders>
              <w:top w:val="single" w:sz="4" w:space="0" w:color="auto"/>
              <w:left w:val="single" w:sz="4" w:space="0" w:color="auto"/>
              <w:bottom w:val="single" w:sz="4" w:space="0" w:color="auto"/>
              <w:right w:val="single" w:sz="4" w:space="0" w:color="auto"/>
            </w:tcBorders>
            <w:hideMark/>
          </w:tcPr>
          <w:p w14:paraId="0045F4A3" w14:textId="77777777" w:rsidR="009D2C54" w:rsidRPr="005A6FE6" w:rsidRDefault="009D2C54" w:rsidP="00546644">
            <w:pPr>
              <w:pStyle w:val="TAL"/>
            </w:pPr>
            <w:r w:rsidRPr="005A6FE6">
              <w:t>MAX (MU</w:t>
            </w:r>
            <w:r w:rsidRPr="005A6FE6">
              <w:rPr>
                <w:vertAlign w:val="subscript"/>
              </w:rPr>
              <w:t>LTE</w:t>
            </w:r>
            <w:r w:rsidRPr="005A6FE6">
              <w:t>, MU</w:t>
            </w:r>
            <w:r w:rsidRPr="005A6FE6">
              <w:rPr>
                <w:vertAlign w:val="subscript"/>
              </w:rPr>
              <w:t>SA</w:t>
            </w:r>
            <w:r w:rsidRPr="005A6FE6">
              <w:t>)</w:t>
            </w:r>
          </w:p>
          <w:p w14:paraId="16C6B901" w14:textId="77777777" w:rsidR="009D2C54" w:rsidRPr="005A6FE6" w:rsidRDefault="009D2C54" w:rsidP="00546644">
            <w:pPr>
              <w:pStyle w:val="TAL"/>
            </w:pPr>
          </w:p>
          <w:p w14:paraId="60B42026" w14:textId="77777777" w:rsidR="009D2C54" w:rsidRPr="005A6FE6" w:rsidRDefault="009D2C54" w:rsidP="00546644">
            <w:pPr>
              <w:pStyle w:val="TAL"/>
            </w:pPr>
            <w:r w:rsidRPr="005A6FE6">
              <w:t>MU</w:t>
            </w:r>
            <w:r w:rsidRPr="005A6FE6">
              <w:rPr>
                <w:vertAlign w:val="subscript"/>
              </w:rPr>
              <w:t>LTE</w:t>
            </w:r>
          </w:p>
          <w:p w14:paraId="79423044" w14:textId="77777777" w:rsidR="009D2C54" w:rsidRPr="005A6FE6" w:rsidRDefault="009D2C54" w:rsidP="00546644">
            <w:pPr>
              <w:pStyle w:val="TAL"/>
            </w:pPr>
            <w:r w:rsidRPr="005A6FE6">
              <w:rPr>
                <w:rFonts w:cs="Arial"/>
              </w:rPr>
              <w:t>±</w:t>
            </w:r>
            <w:r w:rsidRPr="005A6FE6">
              <w:t xml:space="preserve">0.7 dB, f </w:t>
            </w:r>
            <w:r w:rsidRPr="005A6FE6">
              <w:rPr>
                <w:rFonts w:cs="Arial"/>
              </w:rPr>
              <w:t>≤</w:t>
            </w:r>
            <w:r w:rsidRPr="005A6FE6">
              <w:t xml:space="preserve"> 3.0GHz</w:t>
            </w:r>
          </w:p>
          <w:p w14:paraId="7B42AAA5" w14:textId="77777777" w:rsidR="009D2C54" w:rsidRPr="005A6FE6" w:rsidRDefault="009D2C54" w:rsidP="00546644">
            <w:pPr>
              <w:pStyle w:val="TAL"/>
            </w:pPr>
            <w:r w:rsidRPr="005A6FE6">
              <w:rPr>
                <w:rFonts w:cs="Arial"/>
              </w:rPr>
              <w:t>±</w:t>
            </w:r>
            <w:r w:rsidRPr="005A6FE6">
              <w:t xml:space="preserve">1.0 dB, 3.0GHz &lt; f </w:t>
            </w:r>
            <w:r w:rsidRPr="005A6FE6">
              <w:rPr>
                <w:rFonts w:cs="Arial"/>
              </w:rPr>
              <w:t>≤</w:t>
            </w:r>
            <w:r w:rsidRPr="005A6FE6">
              <w:t xml:space="preserve"> 4.2GHz</w:t>
            </w:r>
          </w:p>
          <w:p w14:paraId="47996537" w14:textId="77777777" w:rsidR="009D2C54" w:rsidRPr="005A6FE6" w:rsidRDefault="009D2C54" w:rsidP="00546644">
            <w:pPr>
              <w:pStyle w:val="TAL"/>
            </w:pPr>
          </w:p>
          <w:p w14:paraId="62CCD0C3" w14:textId="77777777" w:rsidR="009D2C54" w:rsidRPr="005A6FE6" w:rsidRDefault="009D2C54" w:rsidP="00546644">
            <w:pPr>
              <w:pStyle w:val="TAL"/>
            </w:pPr>
            <w:r w:rsidRPr="005A6FE6">
              <w:t>MU</w:t>
            </w:r>
            <w:r w:rsidRPr="005A6FE6">
              <w:rPr>
                <w:vertAlign w:val="subscript"/>
              </w:rPr>
              <w:t>SA</w:t>
            </w:r>
          </w:p>
          <w:p w14:paraId="6671A440" w14:textId="77777777" w:rsidR="009D2C54" w:rsidRPr="005A6FE6" w:rsidRDefault="009D2C54" w:rsidP="00546644">
            <w:pPr>
              <w:pStyle w:val="TAL"/>
            </w:pPr>
            <w:r w:rsidRPr="005A6FE6">
              <w:t>f ≤ 3.0GHz</w:t>
            </w:r>
          </w:p>
          <w:p w14:paraId="30B71C2B" w14:textId="77777777" w:rsidR="009D2C54" w:rsidRPr="005A6FE6" w:rsidRDefault="009D2C54" w:rsidP="00546644">
            <w:pPr>
              <w:pStyle w:val="TAL"/>
            </w:pPr>
            <w:r w:rsidRPr="005A6FE6">
              <w:t>±0.7 dB, BW ≤ 40MHz</w:t>
            </w:r>
          </w:p>
          <w:p w14:paraId="7BC06D31" w14:textId="77777777" w:rsidR="009D2C54" w:rsidRPr="005A6FE6" w:rsidRDefault="009D2C54" w:rsidP="00546644">
            <w:pPr>
              <w:pStyle w:val="TAL"/>
              <w:rPr>
                <w:rFonts w:cs="v4.2.0"/>
              </w:rPr>
            </w:pPr>
            <w:r w:rsidRPr="005A6FE6">
              <w:t>±1.4 dB, 40MHz &lt; BW ≤ 100MHz</w:t>
            </w:r>
          </w:p>
          <w:p w14:paraId="2029ED42" w14:textId="77777777" w:rsidR="009D2C54" w:rsidRPr="005A6FE6" w:rsidRDefault="009D2C54" w:rsidP="00546644">
            <w:pPr>
              <w:pStyle w:val="TAL"/>
            </w:pPr>
          </w:p>
          <w:p w14:paraId="037FCB95" w14:textId="77777777" w:rsidR="009D2C54" w:rsidRPr="005A6FE6" w:rsidRDefault="009D2C54" w:rsidP="00546644">
            <w:pPr>
              <w:pStyle w:val="TAL"/>
            </w:pPr>
            <w:r w:rsidRPr="005A6FE6">
              <w:t>3.0GHz &lt; f ≤ 4.2GHz</w:t>
            </w:r>
          </w:p>
          <w:p w14:paraId="58B1B4FF" w14:textId="77777777" w:rsidR="009D2C54" w:rsidRPr="005A6FE6" w:rsidRDefault="009D2C54" w:rsidP="00546644">
            <w:pPr>
              <w:pStyle w:val="TAL"/>
            </w:pPr>
            <w:r w:rsidRPr="005A6FE6">
              <w:t>±1.0 dB, BW ≤ 40MHz</w:t>
            </w:r>
          </w:p>
          <w:p w14:paraId="3479785F" w14:textId="77777777" w:rsidR="009D2C54" w:rsidRPr="005A6FE6" w:rsidRDefault="009D2C54" w:rsidP="00546644">
            <w:pPr>
              <w:pStyle w:val="TAL"/>
              <w:rPr>
                <w:rFonts w:cs="v4.2.0"/>
              </w:rPr>
            </w:pPr>
            <w:r w:rsidRPr="005A6FE6">
              <w:t>±1.6 dB, 40MHz &lt; BW ≤ 100MHz</w:t>
            </w:r>
          </w:p>
          <w:p w14:paraId="330BB745" w14:textId="77777777" w:rsidR="009D2C54" w:rsidRPr="005A6FE6" w:rsidRDefault="009D2C54" w:rsidP="00546644">
            <w:pPr>
              <w:pStyle w:val="TAL"/>
            </w:pPr>
          </w:p>
          <w:p w14:paraId="638294FA" w14:textId="77777777" w:rsidR="009D2C54" w:rsidRPr="005A6FE6" w:rsidRDefault="009D2C54" w:rsidP="00546644">
            <w:pPr>
              <w:pStyle w:val="TAL"/>
              <w:rPr>
                <w:color w:val="000000"/>
              </w:rPr>
            </w:pPr>
            <w:r w:rsidRPr="005A6FE6">
              <w:t>4.2GHz &lt; f ≤ 6.0GHz</w:t>
            </w:r>
          </w:p>
          <w:p w14:paraId="239A1C87" w14:textId="77777777" w:rsidR="009D2C54" w:rsidRPr="005A6FE6" w:rsidRDefault="009D2C54" w:rsidP="00546644">
            <w:pPr>
              <w:pStyle w:val="TAL"/>
            </w:pPr>
            <w:r w:rsidRPr="005A6FE6">
              <w:t>±1.3 dB, BW ≤ 20MHz</w:t>
            </w:r>
          </w:p>
          <w:p w14:paraId="6A453B7C" w14:textId="77777777" w:rsidR="009D2C54" w:rsidRPr="005A6FE6" w:rsidRDefault="009D2C54" w:rsidP="00546644">
            <w:pPr>
              <w:pStyle w:val="TAL"/>
              <w:rPr>
                <w:rFonts w:cs="v4.2.0"/>
              </w:rPr>
            </w:pPr>
            <w:r w:rsidRPr="005A6FE6">
              <w:t>±1.5 dB, 20MHz &lt; BW ≤ 40MHz</w:t>
            </w:r>
          </w:p>
          <w:p w14:paraId="7D07F915" w14:textId="77777777" w:rsidR="009D2C54" w:rsidRPr="005A6FE6" w:rsidRDefault="009D2C54" w:rsidP="00546644">
            <w:pPr>
              <w:pStyle w:val="TAL"/>
              <w:rPr>
                <w:rFonts w:cs="v4.2.0"/>
              </w:rPr>
            </w:pPr>
            <w:r w:rsidRPr="005A6FE6">
              <w:t>±1.6 dB, 40MHz &lt; BW ≤ 100MHz</w:t>
            </w:r>
          </w:p>
        </w:tc>
        <w:tc>
          <w:tcPr>
            <w:tcW w:w="2720" w:type="dxa"/>
            <w:tcBorders>
              <w:top w:val="single" w:sz="4" w:space="0" w:color="auto"/>
              <w:left w:val="single" w:sz="4" w:space="0" w:color="auto"/>
              <w:bottom w:val="single" w:sz="4" w:space="0" w:color="auto"/>
              <w:right w:val="single" w:sz="4" w:space="0" w:color="auto"/>
            </w:tcBorders>
          </w:tcPr>
          <w:p w14:paraId="35EB9031" w14:textId="77777777" w:rsidR="009D2C54" w:rsidRPr="005A6FE6" w:rsidRDefault="009D2C54" w:rsidP="00546644">
            <w:pPr>
              <w:pStyle w:val="TAL"/>
              <w:rPr>
                <w:snapToGrid w:val="0"/>
              </w:rPr>
            </w:pPr>
            <w:r w:rsidRPr="005A6FE6">
              <w:rPr>
                <w:snapToGrid w:val="0"/>
              </w:rPr>
              <w:t>MU</w:t>
            </w:r>
            <w:r w:rsidRPr="005A6FE6">
              <w:rPr>
                <w:snapToGrid w:val="0"/>
                <w:vertAlign w:val="subscript"/>
              </w:rPr>
              <w:t>LTE</w:t>
            </w:r>
            <w:r w:rsidRPr="005A6FE6">
              <w:rPr>
                <w:snapToGrid w:val="0"/>
              </w:rPr>
              <w:t xml:space="preserve"> is MU of LTE specified in </w:t>
            </w:r>
            <w:r w:rsidRPr="005A6FE6">
              <w:t>clause </w:t>
            </w:r>
            <w:r w:rsidRPr="005A6FE6">
              <w:rPr>
                <w:snapToGrid w:val="0"/>
              </w:rPr>
              <w:t>6.2.2 in TS 36.521-1 [10].</w:t>
            </w:r>
          </w:p>
          <w:p w14:paraId="2907817E" w14:textId="77777777" w:rsidR="009D2C54" w:rsidRPr="005A6FE6" w:rsidRDefault="009D2C54" w:rsidP="00546644">
            <w:pPr>
              <w:pStyle w:val="TAL"/>
              <w:rPr>
                <w:snapToGrid w:val="0"/>
              </w:rPr>
            </w:pPr>
          </w:p>
          <w:p w14:paraId="1FFF8283" w14:textId="77777777" w:rsidR="009D2C54" w:rsidRPr="005A6FE6" w:rsidRDefault="009D2C54" w:rsidP="00546644">
            <w:pPr>
              <w:pStyle w:val="TAL"/>
              <w:rPr>
                <w:snapToGrid w:val="0"/>
                <w:lang w:eastAsia="sv-SE"/>
              </w:rPr>
            </w:pPr>
            <w:r w:rsidRPr="005A6FE6">
              <w:rPr>
                <w:snapToGrid w:val="0"/>
              </w:rPr>
              <w:t>MU</w:t>
            </w:r>
            <w:r w:rsidRPr="005A6FE6">
              <w:rPr>
                <w:snapToGrid w:val="0"/>
                <w:vertAlign w:val="subscript"/>
              </w:rPr>
              <w:t>SA</w:t>
            </w:r>
            <w:r w:rsidRPr="005A6FE6">
              <w:rPr>
                <w:snapToGrid w:val="0"/>
              </w:rPr>
              <w:t xml:space="preserve"> is MU of FR1 SA specified in </w:t>
            </w:r>
            <w:r w:rsidRPr="005A6FE6">
              <w:t>clause </w:t>
            </w:r>
            <w:r w:rsidRPr="005A6FE6">
              <w:rPr>
                <w:snapToGrid w:val="0"/>
              </w:rPr>
              <w:t>6.2.1 in TS 38.521-1 [8].</w:t>
            </w:r>
          </w:p>
          <w:p w14:paraId="283E96DC" w14:textId="77777777" w:rsidR="009D2C54" w:rsidRPr="005A6FE6" w:rsidRDefault="009D2C54" w:rsidP="00546644">
            <w:pPr>
              <w:pStyle w:val="TAL"/>
              <w:rPr>
                <w:snapToGrid w:val="0"/>
                <w:lang w:eastAsia="sv-SE"/>
              </w:rPr>
            </w:pPr>
          </w:p>
        </w:tc>
      </w:tr>
      <w:tr w:rsidR="009D2C54" w:rsidRPr="005A6FE6" w14:paraId="2AA3F2B7" w14:textId="77777777" w:rsidTr="009D2C54">
        <w:trPr>
          <w:cantSplit/>
          <w:jc w:val="center"/>
        </w:trPr>
        <w:tc>
          <w:tcPr>
            <w:tcW w:w="9690" w:type="dxa"/>
            <w:gridSpan w:val="3"/>
            <w:tcBorders>
              <w:top w:val="single" w:sz="4" w:space="0" w:color="auto"/>
              <w:left w:val="single" w:sz="4" w:space="0" w:color="auto"/>
              <w:bottom w:val="single" w:sz="4" w:space="0" w:color="auto"/>
              <w:right w:val="single" w:sz="4" w:space="0" w:color="auto"/>
            </w:tcBorders>
          </w:tcPr>
          <w:p w14:paraId="42895C3A" w14:textId="4FB8D2F1" w:rsidR="009D2C54" w:rsidRPr="005A6FE6" w:rsidRDefault="009D2C54" w:rsidP="00546644">
            <w:pPr>
              <w:pStyle w:val="TAL"/>
              <w:rPr>
                <w:snapToGrid w:val="0"/>
              </w:rPr>
            </w:pPr>
            <w:r w:rsidRPr="009D2C54">
              <w:rPr>
                <w:color w:val="FF0000"/>
              </w:rPr>
              <w:t>&lt; Unchanged Lines Skipped</w:t>
            </w:r>
            <w:r>
              <w:rPr>
                <w:color w:val="FF0000"/>
              </w:rPr>
              <w:t xml:space="preserve"> </w:t>
            </w:r>
            <w:r w:rsidRPr="009D2C54">
              <w:rPr>
                <w:color w:val="FF0000"/>
              </w:rPr>
              <w:t>&gt;</w:t>
            </w:r>
          </w:p>
        </w:tc>
      </w:tr>
      <w:tr w:rsidR="009D2C54" w:rsidRPr="005A6FE6" w14:paraId="3569CD03" w14:textId="77777777" w:rsidTr="009D2C54">
        <w:trPr>
          <w:cantSplit/>
          <w:jc w:val="center"/>
        </w:trPr>
        <w:tc>
          <w:tcPr>
            <w:tcW w:w="2435" w:type="dxa"/>
            <w:tcBorders>
              <w:top w:val="single" w:sz="4" w:space="0" w:color="auto"/>
              <w:left w:val="single" w:sz="4" w:space="0" w:color="auto"/>
              <w:bottom w:val="single" w:sz="4" w:space="0" w:color="auto"/>
              <w:right w:val="single" w:sz="4" w:space="0" w:color="auto"/>
            </w:tcBorders>
          </w:tcPr>
          <w:p w14:paraId="1B36D298" w14:textId="77777777" w:rsidR="009D2C54" w:rsidRPr="005A6FE6" w:rsidRDefault="009D2C54" w:rsidP="00546644">
            <w:pPr>
              <w:pStyle w:val="TAL"/>
            </w:pPr>
            <w:r w:rsidRPr="005A6FE6">
              <w:t>6.5B.3.1.1 General spurious emissions for intra-band contiguous EN-DC</w:t>
            </w:r>
          </w:p>
        </w:tc>
        <w:tc>
          <w:tcPr>
            <w:tcW w:w="4535" w:type="dxa"/>
            <w:tcBorders>
              <w:top w:val="single" w:sz="4" w:space="0" w:color="auto"/>
              <w:left w:val="single" w:sz="4" w:space="0" w:color="auto"/>
              <w:bottom w:val="single" w:sz="4" w:space="0" w:color="auto"/>
              <w:right w:val="single" w:sz="4" w:space="0" w:color="auto"/>
            </w:tcBorders>
          </w:tcPr>
          <w:p w14:paraId="2139CB4A" w14:textId="77777777" w:rsidR="009D2C54" w:rsidRPr="005A6FE6" w:rsidRDefault="009D2C54" w:rsidP="00546644">
            <w:pPr>
              <w:pStyle w:val="TAL"/>
            </w:pPr>
            <w:r w:rsidRPr="005A6FE6">
              <w:t>Same as clause 6.5.3.1 in TS 38.521-1 [8]</w:t>
            </w:r>
          </w:p>
        </w:tc>
        <w:tc>
          <w:tcPr>
            <w:tcW w:w="2720" w:type="dxa"/>
            <w:tcBorders>
              <w:top w:val="single" w:sz="4" w:space="0" w:color="auto"/>
              <w:left w:val="single" w:sz="4" w:space="0" w:color="auto"/>
              <w:bottom w:val="single" w:sz="4" w:space="0" w:color="auto"/>
              <w:right w:val="single" w:sz="4" w:space="0" w:color="auto"/>
            </w:tcBorders>
          </w:tcPr>
          <w:p w14:paraId="4138A6F5" w14:textId="77777777" w:rsidR="009D2C54" w:rsidRPr="005A6FE6" w:rsidRDefault="009D2C54" w:rsidP="00546644">
            <w:pPr>
              <w:pStyle w:val="TAL"/>
              <w:rPr>
                <w:snapToGrid w:val="0"/>
                <w:lang w:eastAsia="sv-SE"/>
              </w:rPr>
            </w:pPr>
          </w:p>
        </w:tc>
      </w:tr>
      <w:tr w:rsidR="009D2C54" w:rsidRPr="005A6FE6" w14:paraId="31E3EB39" w14:textId="77777777" w:rsidTr="009D2C54">
        <w:trPr>
          <w:cantSplit/>
          <w:jc w:val="center"/>
        </w:trPr>
        <w:tc>
          <w:tcPr>
            <w:tcW w:w="2435" w:type="dxa"/>
            <w:tcBorders>
              <w:top w:val="single" w:sz="4" w:space="0" w:color="auto"/>
              <w:left w:val="single" w:sz="4" w:space="0" w:color="auto"/>
              <w:bottom w:val="single" w:sz="4" w:space="0" w:color="auto"/>
              <w:right w:val="single" w:sz="4" w:space="0" w:color="auto"/>
            </w:tcBorders>
          </w:tcPr>
          <w:p w14:paraId="36EAB4EC" w14:textId="77777777" w:rsidR="009D2C54" w:rsidRPr="005A6FE6" w:rsidRDefault="009D2C54" w:rsidP="00546644">
            <w:pPr>
              <w:pStyle w:val="TAL"/>
            </w:pPr>
            <w:r w:rsidRPr="005A6FE6">
              <w:t>6.5B.3.1.2 Spurious emission band UE co-existence for intra-band contiguous EN-DC</w:t>
            </w:r>
          </w:p>
        </w:tc>
        <w:tc>
          <w:tcPr>
            <w:tcW w:w="4535" w:type="dxa"/>
            <w:tcBorders>
              <w:top w:val="single" w:sz="4" w:space="0" w:color="auto"/>
              <w:left w:val="single" w:sz="4" w:space="0" w:color="auto"/>
              <w:bottom w:val="single" w:sz="4" w:space="0" w:color="auto"/>
              <w:right w:val="single" w:sz="4" w:space="0" w:color="auto"/>
            </w:tcBorders>
          </w:tcPr>
          <w:p w14:paraId="652B8A7D" w14:textId="77777777" w:rsidR="009D2C54" w:rsidRPr="005A6FE6" w:rsidRDefault="009D2C54" w:rsidP="00546644">
            <w:pPr>
              <w:pStyle w:val="TAL"/>
            </w:pPr>
            <w:r w:rsidRPr="005A6FE6">
              <w:t>Same as clause 6.5.3.1 in TS 38.521-1 [8]</w:t>
            </w:r>
          </w:p>
        </w:tc>
        <w:tc>
          <w:tcPr>
            <w:tcW w:w="2720" w:type="dxa"/>
            <w:tcBorders>
              <w:top w:val="single" w:sz="4" w:space="0" w:color="auto"/>
              <w:left w:val="single" w:sz="4" w:space="0" w:color="auto"/>
              <w:bottom w:val="single" w:sz="4" w:space="0" w:color="auto"/>
              <w:right w:val="single" w:sz="4" w:space="0" w:color="auto"/>
            </w:tcBorders>
          </w:tcPr>
          <w:p w14:paraId="526CC58F" w14:textId="77777777" w:rsidR="009D2C54" w:rsidRPr="005A6FE6" w:rsidRDefault="009D2C54" w:rsidP="00546644">
            <w:pPr>
              <w:pStyle w:val="TAL"/>
              <w:rPr>
                <w:snapToGrid w:val="0"/>
                <w:lang w:eastAsia="sv-SE"/>
              </w:rPr>
            </w:pPr>
          </w:p>
        </w:tc>
      </w:tr>
      <w:tr w:rsidR="009D2C54" w:rsidRPr="005A6FE6" w14:paraId="54608662" w14:textId="77777777" w:rsidTr="009D2C54">
        <w:trPr>
          <w:cantSplit/>
          <w:jc w:val="center"/>
        </w:trPr>
        <w:tc>
          <w:tcPr>
            <w:tcW w:w="2435" w:type="dxa"/>
            <w:tcBorders>
              <w:top w:val="single" w:sz="4" w:space="0" w:color="auto"/>
              <w:left w:val="single" w:sz="4" w:space="0" w:color="auto"/>
              <w:bottom w:val="single" w:sz="4" w:space="0" w:color="auto"/>
              <w:right w:val="single" w:sz="4" w:space="0" w:color="auto"/>
            </w:tcBorders>
          </w:tcPr>
          <w:p w14:paraId="0FC3AF3E" w14:textId="77777777" w:rsidR="009D2C54" w:rsidRPr="005A6FE6" w:rsidRDefault="009D2C54" w:rsidP="00546644">
            <w:pPr>
              <w:pStyle w:val="TAL"/>
            </w:pPr>
            <w:r w:rsidRPr="005A6FE6">
              <w:t>6.5B.3.2.1 General spurious emissions for Intra-band non-contiguous EN-DC</w:t>
            </w:r>
          </w:p>
        </w:tc>
        <w:tc>
          <w:tcPr>
            <w:tcW w:w="4535" w:type="dxa"/>
            <w:tcBorders>
              <w:top w:val="single" w:sz="4" w:space="0" w:color="auto"/>
              <w:left w:val="single" w:sz="4" w:space="0" w:color="auto"/>
              <w:bottom w:val="single" w:sz="4" w:space="0" w:color="auto"/>
              <w:right w:val="single" w:sz="4" w:space="0" w:color="auto"/>
            </w:tcBorders>
          </w:tcPr>
          <w:p w14:paraId="6126A694" w14:textId="77777777" w:rsidR="009D2C54" w:rsidRPr="005A6FE6" w:rsidRDefault="009D2C54" w:rsidP="00546644">
            <w:pPr>
              <w:pStyle w:val="TAL"/>
            </w:pPr>
            <w:r w:rsidRPr="005A6FE6">
              <w:t>Same as clause 6.5.3.1 in TS 38.521-1 [8]</w:t>
            </w:r>
          </w:p>
        </w:tc>
        <w:tc>
          <w:tcPr>
            <w:tcW w:w="2720" w:type="dxa"/>
            <w:tcBorders>
              <w:top w:val="single" w:sz="4" w:space="0" w:color="auto"/>
              <w:left w:val="single" w:sz="4" w:space="0" w:color="auto"/>
              <w:bottom w:val="single" w:sz="4" w:space="0" w:color="auto"/>
              <w:right w:val="single" w:sz="4" w:space="0" w:color="auto"/>
            </w:tcBorders>
          </w:tcPr>
          <w:p w14:paraId="22D1596E" w14:textId="77777777" w:rsidR="009D2C54" w:rsidRPr="005A6FE6" w:rsidRDefault="009D2C54" w:rsidP="00546644">
            <w:pPr>
              <w:pStyle w:val="TAL"/>
              <w:rPr>
                <w:snapToGrid w:val="0"/>
                <w:lang w:eastAsia="sv-SE"/>
              </w:rPr>
            </w:pPr>
          </w:p>
        </w:tc>
      </w:tr>
      <w:tr w:rsidR="009D2C54" w:rsidRPr="005A6FE6" w14:paraId="4ABF5DBB" w14:textId="77777777" w:rsidTr="009D2C54">
        <w:trPr>
          <w:cantSplit/>
          <w:jc w:val="center"/>
        </w:trPr>
        <w:tc>
          <w:tcPr>
            <w:tcW w:w="2435" w:type="dxa"/>
            <w:tcBorders>
              <w:top w:val="single" w:sz="4" w:space="0" w:color="auto"/>
              <w:left w:val="single" w:sz="4" w:space="0" w:color="auto"/>
              <w:bottom w:val="single" w:sz="4" w:space="0" w:color="auto"/>
              <w:right w:val="single" w:sz="4" w:space="0" w:color="auto"/>
            </w:tcBorders>
          </w:tcPr>
          <w:p w14:paraId="16104B00" w14:textId="77777777" w:rsidR="009D2C54" w:rsidRPr="005A6FE6" w:rsidRDefault="009D2C54" w:rsidP="00546644">
            <w:pPr>
              <w:pStyle w:val="TAL"/>
            </w:pPr>
            <w:r w:rsidRPr="005A6FE6">
              <w:t>6.5B.3.2.2 Spurious Emission band UE co-existence for intra-band non-contiguous EN-DC</w:t>
            </w:r>
          </w:p>
        </w:tc>
        <w:tc>
          <w:tcPr>
            <w:tcW w:w="4535" w:type="dxa"/>
            <w:tcBorders>
              <w:top w:val="single" w:sz="4" w:space="0" w:color="auto"/>
              <w:left w:val="single" w:sz="4" w:space="0" w:color="auto"/>
              <w:bottom w:val="single" w:sz="4" w:space="0" w:color="auto"/>
              <w:right w:val="single" w:sz="4" w:space="0" w:color="auto"/>
            </w:tcBorders>
          </w:tcPr>
          <w:p w14:paraId="0A19F9F9" w14:textId="77777777" w:rsidR="009D2C54" w:rsidRPr="005A6FE6" w:rsidRDefault="009D2C54" w:rsidP="00546644">
            <w:pPr>
              <w:pStyle w:val="TAL"/>
            </w:pPr>
            <w:r w:rsidRPr="005A6FE6">
              <w:t>Same as clause 6.5.3.2 in TS 38.521-1 [8]</w:t>
            </w:r>
          </w:p>
        </w:tc>
        <w:tc>
          <w:tcPr>
            <w:tcW w:w="2720" w:type="dxa"/>
            <w:tcBorders>
              <w:top w:val="single" w:sz="4" w:space="0" w:color="auto"/>
              <w:left w:val="single" w:sz="4" w:space="0" w:color="auto"/>
              <w:bottom w:val="single" w:sz="4" w:space="0" w:color="auto"/>
              <w:right w:val="single" w:sz="4" w:space="0" w:color="auto"/>
            </w:tcBorders>
          </w:tcPr>
          <w:p w14:paraId="21977710" w14:textId="77777777" w:rsidR="009D2C54" w:rsidRPr="005A6FE6" w:rsidRDefault="009D2C54" w:rsidP="00546644">
            <w:pPr>
              <w:pStyle w:val="TAL"/>
              <w:rPr>
                <w:snapToGrid w:val="0"/>
                <w:lang w:eastAsia="sv-SE"/>
              </w:rPr>
            </w:pPr>
          </w:p>
        </w:tc>
      </w:tr>
      <w:tr w:rsidR="009D2C54" w:rsidRPr="005A6FE6" w14:paraId="7AEBF3BE" w14:textId="77777777" w:rsidTr="009D2C54">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A7B9C43" w14:textId="77777777" w:rsidR="009D2C54" w:rsidRPr="005A6FE6" w:rsidRDefault="009D2C54" w:rsidP="00546644">
            <w:pPr>
              <w:pStyle w:val="TAL"/>
            </w:pPr>
            <w:r w:rsidRPr="005A6FE6">
              <w:t>6.5B.3.3.1 General spurious emissions for Inter-band EN-DC within FR1</w:t>
            </w:r>
          </w:p>
        </w:tc>
        <w:tc>
          <w:tcPr>
            <w:tcW w:w="4535" w:type="dxa"/>
            <w:tcBorders>
              <w:top w:val="single" w:sz="4" w:space="0" w:color="auto"/>
              <w:left w:val="single" w:sz="4" w:space="0" w:color="auto"/>
              <w:bottom w:val="single" w:sz="4" w:space="0" w:color="auto"/>
              <w:right w:val="single" w:sz="4" w:space="0" w:color="auto"/>
            </w:tcBorders>
            <w:hideMark/>
          </w:tcPr>
          <w:p w14:paraId="63267B32" w14:textId="77777777" w:rsidR="009D2C54" w:rsidRPr="005A6FE6" w:rsidRDefault="009D2C54" w:rsidP="00546644">
            <w:pPr>
              <w:pStyle w:val="TAL"/>
            </w:pPr>
            <w:r w:rsidRPr="005A6FE6">
              <w:t>MAX (MU</w:t>
            </w:r>
            <w:r w:rsidRPr="005A6FE6">
              <w:rPr>
                <w:vertAlign w:val="subscript"/>
              </w:rPr>
              <w:t>LTE</w:t>
            </w:r>
            <w:r w:rsidRPr="005A6FE6">
              <w:t>, MU</w:t>
            </w:r>
            <w:r w:rsidRPr="005A6FE6">
              <w:rPr>
                <w:vertAlign w:val="subscript"/>
              </w:rPr>
              <w:t>SA</w:t>
            </w:r>
            <w:r w:rsidRPr="005A6FE6">
              <w:t>)</w:t>
            </w:r>
          </w:p>
          <w:p w14:paraId="56512A98" w14:textId="77777777" w:rsidR="009D2C54" w:rsidRPr="005A6FE6" w:rsidRDefault="009D2C54" w:rsidP="00546644">
            <w:pPr>
              <w:pStyle w:val="TAL"/>
            </w:pPr>
          </w:p>
          <w:p w14:paraId="02DBE59C" w14:textId="77777777" w:rsidR="009D2C54" w:rsidRPr="005A6FE6" w:rsidRDefault="009D2C54" w:rsidP="00546644">
            <w:pPr>
              <w:pStyle w:val="TAL"/>
            </w:pPr>
            <w:r w:rsidRPr="005A6FE6">
              <w:t>MU</w:t>
            </w:r>
            <w:r w:rsidRPr="005A6FE6">
              <w:rPr>
                <w:vertAlign w:val="subscript"/>
              </w:rPr>
              <w:t>LTE</w:t>
            </w:r>
          </w:p>
          <w:p w14:paraId="490443B9" w14:textId="77777777" w:rsidR="009D2C54" w:rsidRPr="005A6FE6" w:rsidRDefault="009D2C54" w:rsidP="00546644">
            <w:pPr>
              <w:keepNext/>
              <w:keepLines/>
              <w:spacing w:after="0"/>
              <w:rPr>
                <w:rFonts w:ascii="Arial" w:hAnsi="Arial" w:cs="Arial"/>
                <w:sz w:val="18"/>
                <w:szCs w:val="18"/>
                <w:lang w:eastAsia="sv-SE"/>
              </w:rPr>
            </w:pPr>
            <w:r w:rsidRPr="005A6FE6">
              <w:rPr>
                <w:rFonts w:ascii="Arial" w:hAnsi="Arial" w:cs="Arial"/>
                <w:sz w:val="18"/>
                <w:szCs w:val="18"/>
                <w:lang w:eastAsia="sv-SE"/>
              </w:rPr>
              <w:t>9kHz &lt; f ≤ 4GHz: ± 2.0 dB</w:t>
            </w:r>
          </w:p>
          <w:p w14:paraId="43A6F6F0" w14:textId="77777777" w:rsidR="009D2C54" w:rsidRPr="005A6FE6" w:rsidRDefault="009D2C54" w:rsidP="00546644">
            <w:pPr>
              <w:pStyle w:val="TAL"/>
              <w:rPr>
                <w:lang w:eastAsia="sv-SE"/>
              </w:rPr>
            </w:pPr>
            <w:r w:rsidRPr="005A6FE6">
              <w:rPr>
                <w:rFonts w:cs="Arial"/>
                <w:szCs w:val="18"/>
                <w:lang w:eastAsia="sv-SE"/>
              </w:rPr>
              <w:t xml:space="preserve">4GHz &lt; f ≤ 19GHz: </w:t>
            </w:r>
            <w:r w:rsidRPr="005A6FE6">
              <w:rPr>
                <w:lang w:eastAsia="sv-SE"/>
              </w:rPr>
              <w:t>± 4.0 dB</w:t>
            </w:r>
          </w:p>
          <w:p w14:paraId="775C20C9" w14:textId="77777777" w:rsidR="009D2C54" w:rsidRPr="005A6FE6" w:rsidRDefault="009D2C54" w:rsidP="00546644">
            <w:pPr>
              <w:pStyle w:val="TAL"/>
              <w:rPr>
                <w:lang w:eastAsia="sv-SE"/>
              </w:rPr>
            </w:pPr>
          </w:p>
          <w:p w14:paraId="2462C9CA" w14:textId="77777777" w:rsidR="009D2C54" w:rsidRPr="005A6FE6" w:rsidRDefault="009D2C54" w:rsidP="00546644">
            <w:pPr>
              <w:pStyle w:val="TAL"/>
            </w:pPr>
            <w:r w:rsidRPr="005A6FE6">
              <w:t>MU</w:t>
            </w:r>
            <w:r w:rsidRPr="005A6FE6">
              <w:rPr>
                <w:vertAlign w:val="subscript"/>
              </w:rPr>
              <w:t>SA</w:t>
            </w:r>
          </w:p>
          <w:p w14:paraId="7CE40D24" w14:textId="77777777" w:rsidR="009D2C54" w:rsidRPr="005A6FE6" w:rsidRDefault="009D2C54" w:rsidP="00546644">
            <w:pPr>
              <w:pStyle w:val="TAL"/>
            </w:pPr>
            <w:r w:rsidRPr="005A6FE6">
              <w:t>for results &gt; -60 dBm:</w:t>
            </w:r>
          </w:p>
          <w:p w14:paraId="53D91836" w14:textId="77777777" w:rsidR="009D2C54" w:rsidRPr="005A6FE6" w:rsidRDefault="009D2C54" w:rsidP="00546644">
            <w:pPr>
              <w:pStyle w:val="TAL"/>
            </w:pPr>
            <w:r w:rsidRPr="005A6FE6">
              <w:t>±2.0 dB, 9kHz &lt; f ≤ 3GHz</w:t>
            </w:r>
          </w:p>
          <w:p w14:paraId="4A82AC74" w14:textId="77777777" w:rsidR="009D2C54" w:rsidRPr="005A6FE6" w:rsidRDefault="009D2C54" w:rsidP="00546644">
            <w:pPr>
              <w:pStyle w:val="TAL"/>
            </w:pPr>
            <w:r w:rsidRPr="005A6FE6">
              <w:t>±2.5 dB, 3GHz &lt; f ≤ 4GHz</w:t>
            </w:r>
          </w:p>
          <w:p w14:paraId="121EBA01" w14:textId="77777777" w:rsidR="009D2C54" w:rsidRPr="005A6FE6" w:rsidRDefault="009D2C54" w:rsidP="00546644">
            <w:pPr>
              <w:pStyle w:val="TAL"/>
            </w:pPr>
            <w:r w:rsidRPr="005A6FE6">
              <w:t>±4.0 dB, 4GHz &lt; f ≤ 19GHz</w:t>
            </w:r>
          </w:p>
          <w:p w14:paraId="3FD2865D" w14:textId="77777777" w:rsidR="009D2C54" w:rsidRPr="005A6FE6" w:rsidRDefault="009D2C54" w:rsidP="00546644">
            <w:pPr>
              <w:pStyle w:val="TAL"/>
            </w:pPr>
            <w:r w:rsidRPr="005A6FE6">
              <w:t>±6.0 dB, 19GHz &lt; f ≤ 26GHz</w:t>
            </w:r>
          </w:p>
        </w:tc>
        <w:tc>
          <w:tcPr>
            <w:tcW w:w="2720" w:type="dxa"/>
            <w:tcBorders>
              <w:top w:val="single" w:sz="4" w:space="0" w:color="auto"/>
              <w:left w:val="single" w:sz="4" w:space="0" w:color="auto"/>
              <w:bottom w:val="single" w:sz="4" w:space="0" w:color="auto"/>
              <w:right w:val="single" w:sz="4" w:space="0" w:color="auto"/>
            </w:tcBorders>
          </w:tcPr>
          <w:p w14:paraId="0A797B00" w14:textId="77777777" w:rsidR="009D2C54" w:rsidRPr="005A6FE6" w:rsidRDefault="009D2C54" w:rsidP="00546644">
            <w:pPr>
              <w:pStyle w:val="TAL"/>
              <w:rPr>
                <w:snapToGrid w:val="0"/>
              </w:rPr>
            </w:pPr>
            <w:r w:rsidRPr="005A6FE6">
              <w:rPr>
                <w:snapToGrid w:val="0"/>
              </w:rPr>
              <w:t>MU</w:t>
            </w:r>
            <w:r w:rsidRPr="005A6FE6">
              <w:rPr>
                <w:snapToGrid w:val="0"/>
                <w:vertAlign w:val="subscript"/>
              </w:rPr>
              <w:t>LTE</w:t>
            </w:r>
            <w:r w:rsidRPr="005A6FE6">
              <w:rPr>
                <w:snapToGrid w:val="0"/>
              </w:rPr>
              <w:t xml:space="preserve"> is MU of LTE specified in </w:t>
            </w:r>
            <w:r w:rsidRPr="005A6FE6">
              <w:t>clause </w:t>
            </w:r>
            <w:r w:rsidRPr="005A6FE6">
              <w:rPr>
                <w:snapToGrid w:val="0"/>
              </w:rPr>
              <w:t>6.6.3.1 in TS 36.521-1 [10].</w:t>
            </w:r>
          </w:p>
          <w:p w14:paraId="717060F9" w14:textId="77777777" w:rsidR="009D2C54" w:rsidRPr="005A6FE6" w:rsidRDefault="009D2C54" w:rsidP="00546644">
            <w:pPr>
              <w:pStyle w:val="TAL"/>
              <w:rPr>
                <w:snapToGrid w:val="0"/>
              </w:rPr>
            </w:pPr>
          </w:p>
          <w:p w14:paraId="7F453693" w14:textId="77777777" w:rsidR="009D2C54" w:rsidRPr="005A6FE6" w:rsidRDefault="009D2C54" w:rsidP="00546644">
            <w:pPr>
              <w:pStyle w:val="TAL"/>
              <w:rPr>
                <w:snapToGrid w:val="0"/>
                <w:lang w:eastAsia="sv-SE"/>
              </w:rPr>
            </w:pPr>
            <w:r w:rsidRPr="005A6FE6">
              <w:rPr>
                <w:snapToGrid w:val="0"/>
              </w:rPr>
              <w:t>MU</w:t>
            </w:r>
            <w:r w:rsidRPr="005A6FE6">
              <w:rPr>
                <w:snapToGrid w:val="0"/>
                <w:vertAlign w:val="subscript"/>
              </w:rPr>
              <w:t>SA</w:t>
            </w:r>
            <w:r w:rsidRPr="005A6FE6">
              <w:rPr>
                <w:snapToGrid w:val="0"/>
              </w:rPr>
              <w:t xml:space="preserve"> is MU of FR1 SA specified in </w:t>
            </w:r>
            <w:r w:rsidRPr="005A6FE6">
              <w:t>clause </w:t>
            </w:r>
            <w:r w:rsidRPr="005A6FE6">
              <w:rPr>
                <w:snapToGrid w:val="0"/>
              </w:rPr>
              <w:t>6.5.3.1 in TS 38.521-1 [8].</w:t>
            </w:r>
          </w:p>
          <w:p w14:paraId="1D4BAB00" w14:textId="77777777" w:rsidR="009D2C54" w:rsidRPr="005A6FE6" w:rsidRDefault="009D2C54" w:rsidP="00546644">
            <w:pPr>
              <w:pStyle w:val="TAL"/>
              <w:rPr>
                <w:snapToGrid w:val="0"/>
                <w:lang w:eastAsia="sv-SE"/>
              </w:rPr>
            </w:pPr>
          </w:p>
        </w:tc>
      </w:tr>
      <w:tr w:rsidR="009D2C54" w:rsidRPr="005A6FE6" w14:paraId="72A67F6A" w14:textId="77777777" w:rsidTr="009D2C54">
        <w:trPr>
          <w:cantSplit/>
          <w:jc w:val="center"/>
        </w:trPr>
        <w:tc>
          <w:tcPr>
            <w:tcW w:w="2435" w:type="dxa"/>
            <w:tcBorders>
              <w:top w:val="single" w:sz="4" w:space="0" w:color="auto"/>
              <w:left w:val="single" w:sz="4" w:space="0" w:color="auto"/>
              <w:bottom w:val="single" w:sz="4" w:space="0" w:color="auto"/>
              <w:right w:val="single" w:sz="4" w:space="0" w:color="auto"/>
            </w:tcBorders>
          </w:tcPr>
          <w:p w14:paraId="48F2AA92" w14:textId="77777777" w:rsidR="009D2C54" w:rsidRPr="005A6FE6" w:rsidRDefault="009D2C54" w:rsidP="00546644">
            <w:pPr>
              <w:pStyle w:val="TAL"/>
            </w:pPr>
            <w:r w:rsidRPr="005A6FE6">
              <w:lastRenderedPageBreak/>
              <w:t>6.5B.3.3.2 Spurious emission band UE co-existence for Inter-band within FR1</w:t>
            </w:r>
          </w:p>
        </w:tc>
        <w:tc>
          <w:tcPr>
            <w:tcW w:w="4535" w:type="dxa"/>
            <w:tcBorders>
              <w:top w:val="single" w:sz="4" w:space="0" w:color="auto"/>
              <w:left w:val="single" w:sz="4" w:space="0" w:color="auto"/>
              <w:bottom w:val="single" w:sz="4" w:space="0" w:color="auto"/>
              <w:right w:val="single" w:sz="4" w:space="0" w:color="auto"/>
            </w:tcBorders>
          </w:tcPr>
          <w:p w14:paraId="20868845" w14:textId="77777777" w:rsidR="009D2C54" w:rsidRPr="005A6FE6" w:rsidRDefault="009D2C54" w:rsidP="00546644">
            <w:pPr>
              <w:pStyle w:val="TAL"/>
            </w:pPr>
            <w:r w:rsidRPr="005A6FE6">
              <w:t>MAX (MU</w:t>
            </w:r>
            <w:r w:rsidRPr="005A6FE6">
              <w:rPr>
                <w:vertAlign w:val="subscript"/>
              </w:rPr>
              <w:t>LTE</w:t>
            </w:r>
            <w:r w:rsidRPr="005A6FE6">
              <w:t>, MU</w:t>
            </w:r>
            <w:r w:rsidRPr="005A6FE6">
              <w:rPr>
                <w:vertAlign w:val="subscript"/>
              </w:rPr>
              <w:t>SA</w:t>
            </w:r>
            <w:r w:rsidRPr="005A6FE6">
              <w:t>)</w:t>
            </w:r>
          </w:p>
          <w:p w14:paraId="642681C0" w14:textId="77777777" w:rsidR="009D2C54" w:rsidRPr="005A6FE6" w:rsidRDefault="009D2C54" w:rsidP="00546644">
            <w:pPr>
              <w:pStyle w:val="TAL"/>
            </w:pPr>
          </w:p>
          <w:p w14:paraId="344C95EA" w14:textId="77777777" w:rsidR="009D2C54" w:rsidRPr="005A6FE6" w:rsidRDefault="009D2C54" w:rsidP="00546644">
            <w:pPr>
              <w:pStyle w:val="TAL"/>
            </w:pPr>
            <w:r w:rsidRPr="005A6FE6">
              <w:t>MU</w:t>
            </w:r>
            <w:r w:rsidRPr="005A6FE6">
              <w:rPr>
                <w:vertAlign w:val="subscript"/>
              </w:rPr>
              <w:t>LTE</w:t>
            </w:r>
          </w:p>
          <w:p w14:paraId="792012D0" w14:textId="77777777" w:rsidR="009D2C54" w:rsidRPr="005A6FE6" w:rsidRDefault="009D2C54" w:rsidP="00546644">
            <w:pPr>
              <w:pStyle w:val="TAL"/>
            </w:pPr>
            <w:r w:rsidRPr="005A6FE6">
              <w:t>±2.0 dB  for results &gt; -60 dBm, f ≤ 3.0GHz</w:t>
            </w:r>
          </w:p>
          <w:p w14:paraId="5E7EA97A" w14:textId="77777777" w:rsidR="009D2C54" w:rsidRPr="005A6FE6" w:rsidRDefault="009D2C54" w:rsidP="00546644">
            <w:pPr>
              <w:pStyle w:val="TAL"/>
              <w:rPr>
                <w:lang w:eastAsia="ja-JP"/>
              </w:rPr>
            </w:pPr>
            <w:r w:rsidRPr="005A6FE6">
              <w:t>±2.5 dB, 3.0GHz &lt; f ≤ 4.2GHz</w:t>
            </w:r>
          </w:p>
          <w:p w14:paraId="3C388729" w14:textId="77777777" w:rsidR="009D2C54" w:rsidRPr="005A6FE6" w:rsidRDefault="009D2C54" w:rsidP="00546644">
            <w:pPr>
              <w:pStyle w:val="TAL"/>
            </w:pPr>
            <w:r w:rsidRPr="005A6FE6">
              <w:t>±3.0 dB  for results ≤ -60 dBm, f ≤ 3.0GHz</w:t>
            </w:r>
          </w:p>
          <w:p w14:paraId="5FA60191" w14:textId="77777777" w:rsidR="009D2C54" w:rsidRPr="005A6FE6" w:rsidRDefault="009D2C54" w:rsidP="00546644">
            <w:pPr>
              <w:pStyle w:val="TAL"/>
            </w:pPr>
            <w:r w:rsidRPr="005A6FE6">
              <w:t>±3.6 dB, 3.0GHz &lt; f ≤ 4.2GHz</w:t>
            </w:r>
          </w:p>
          <w:p w14:paraId="7E96F110" w14:textId="77777777" w:rsidR="009D2C54" w:rsidRPr="005A6FE6" w:rsidRDefault="009D2C54" w:rsidP="00546644">
            <w:pPr>
              <w:pStyle w:val="TAL"/>
              <w:rPr>
                <w:lang w:eastAsia="sv-SE"/>
              </w:rPr>
            </w:pPr>
          </w:p>
          <w:p w14:paraId="7FAAE766" w14:textId="77777777" w:rsidR="009D2C54" w:rsidRPr="005A6FE6" w:rsidRDefault="009D2C54" w:rsidP="00546644">
            <w:pPr>
              <w:pStyle w:val="TAL"/>
            </w:pPr>
            <w:r w:rsidRPr="005A6FE6">
              <w:t>MU</w:t>
            </w:r>
            <w:r w:rsidRPr="005A6FE6">
              <w:rPr>
                <w:vertAlign w:val="subscript"/>
              </w:rPr>
              <w:t>SA</w:t>
            </w:r>
          </w:p>
          <w:p w14:paraId="5A7C262B" w14:textId="77777777" w:rsidR="009D2C54" w:rsidRPr="005A6FE6" w:rsidRDefault="009D2C54" w:rsidP="00546644">
            <w:pPr>
              <w:pStyle w:val="TAL"/>
            </w:pPr>
            <w:r w:rsidRPr="005A6FE6">
              <w:t>for results &gt; -60 dBm:</w:t>
            </w:r>
          </w:p>
          <w:p w14:paraId="67D13209" w14:textId="77777777" w:rsidR="009D2C54" w:rsidRPr="005A6FE6" w:rsidRDefault="009D2C54" w:rsidP="00546644">
            <w:pPr>
              <w:pStyle w:val="TAL"/>
            </w:pPr>
            <w:r w:rsidRPr="005A6FE6">
              <w:t>±2.0 dB, 9kHz &lt; f ≤ 3GHz</w:t>
            </w:r>
          </w:p>
          <w:p w14:paraId="5F796B1E" w14:textId="77777777" w:rsidR="009D2C54" w:rsidRPr="005A6FE6" w:rsidRDefault="009D2C54" w:rsidP="00546644">
            <w:pPr>
              <w:pStyle w:val="TAL"/>
            </w:pPr>
            <w:r w:rsidRPr="005A6FE6">
              <w:t>±2.5 dB, 3GHz &lt; f ≤ 4GHz</w:t>
            </w:r>
          </w:p>
          <w:p w14:paraId="500F54A9" w14:textId="77777777" w:rsidR="009D2C54" w:rsidRPr="005A6FE6" w:rsidRDefault="009D2C54" w:rsidP="00546644">
            <w:pPr>
              <w:pStyle w:val="TAL"/>
            </w:pPr>
            <w:r w:rsidRPr="005A6FE6">
              <w:t>±4.0 dB, 4GHz &lt; f ≤ 19GHz</w:t>
            </w:r>
          </w:p>
          <w:p w14:paraId="772FAD69" w14:textId="77777777" w:rsidR="009D2C54" w:rsidRPr="005A6FE6" w:rsidRDefault="009D2C54" w:rsidP="00546644">
            <w:pPr>
              <w:pStyle w:val="TAL"/>
            </w:pPr>
            <w:r w:rsidRPr="005A6FE6">
              <w:t>±6.0 dB, 19GHz &lt; f ≤ 26GHz</w:t>
            </w:r>
          </w:p>
        </w:tc>
        <w:tc>
          <w:tcPr>
            <w:tcW w:w="2720" w:type="dxa"/>
            <w:tcBorders>
              <w:top w:val="single" w:sz="4" w:space="0" w:color="auto"/>
              <w:left w:val="single" w:sz="4" w:space="0" w:color="auto"/>
              <w:bottom w:val="single" w:sz="4" w:space="0" w:color="auto"/>
              <w:right w:val="single" w:sz="4" w:space="0" w:color="auto"/>
            </w:tcBorders>
          </w:tcPr>
          <w:p w14:paraId="7B1C8310" w14:textId="77777777" w:rsidR="009D2C54" w:rsidRPr="005A6FE6" w:rsidRDefault="009D2C54" w:rsidP="00546644">
            <w:pPr>
              <w:pStyle w:val="TAL"/>
              <w:rPr>
                <w:snapToGrid w:val="0"/>
              </w:rPr>
            </w:pPr>
            <w:r w:rsidRPr="005A6FE6">
              <w:rPr>
                <w:snapToGrid w:val="0"/>
              </w:rPr>
              <w:t>MU</w:t>
            </w:r>
            <w:r w:rsidRPr="005A6FE6">
              <w:rPr>
                <w:snapToGrid w:val="0"/>
                <w:vertAlign w:val="subscript"/>
              </w:rPr>
              <w:t>LTE</w:t>
            </w:r>
            <w:r w:rsidRPr="005A6FE6">
              <w:rPr>
                <w:snapToGrid w:val="0"/>
              </w:rPr>
              <w:t xml:space="preserve"> is MU of LTE specified in </w:t>
            </w:r>
            <w:r w:rsidRPr="005A6FE6">
              <w:t>clause </w:t>
            </w:r>
            <w:r w:rsidRPr="005A6FE6">
              <w:rPr>
                <w:snapToGrid w:val="0"/>
              </w:rPr>
              <w:t>6.6.3.2 in TS 36.521-1 [10].</w:t>
            </w:r>
          </w:p>
          <w:p w14:paraId="0FDCE8A3" w14:textId="77777777" w:rsidR="009D2C54" w:rsidRPr="005A6FE6" w:rsidRDefault="009D2C54" w:rsidP="00546644">
            <w:pPr>
              <w:pStyle w:val="TAL"/>
              <w:rPr>
                <w:snapToGrid w:val="0"/>
              </w:rPr>
            </w:pPr>
          </w:p>
          <w:p w14:paraId="28D57761" w14:textId="77777777" w:rsidR="009D2C54" w:rsidRPr="005A6FE6" w:rsidRDefault="009D2C54" w:rsidP="00546644">
            <w:pPr>
              <w:pStyle w:val="TAL"/>
              <w:rPr>
                <w:snapToGrid w:val="0"/>
                <w:lang w:eastAsia="sv-SE"/>
              </w:rPr>
            </w:pPr>
            <w:r w:rsidRPr="005A6FE6">
              <w:rPr>
                <w:snapToGrid w:val="0"/>
              </w:rPr>
              <w:t>MU</w:t>
            </w:r>
            <w:r w:rsidRPr="005A6FE6">
              <w:rPr>
                <w:snapToGrid w:val="0"/>
                <w:vertAlign w:val="subscript"/>
              </w:rPr>
              <w:t>SA</w:t>
            </w:r>
            <w:r w:rsidRPr="005A6FE6">
              <w:rPr>
                <w:snapToGrid w:val="0"/>
              </w:rPr>
              <w:t xml:space="preserve"> is MU of FR1 SA specified in </w:t>
            </w:r>
            <w:r w:rsidRPr="005A6FE6">
              <w:t>clause </w:t>
            </w:r>
            <w:r w:rsidRPr="005A6FE6">
              <w:rPr>
                <w:snapToGrid w:val="0"/>
              </w:rPr>
              <w:t>6.5.3.2 in TS 38.521-1 [8].</w:t>
            </w:r>
          </w:p>
          <w:p w14:paraId="205186A1" w14:textId="77777777" w:rsidR="009D2C54" w:rsidRPr="005A6FE6" w:rsidRDefault="009D2C54" w:rsidP="00546644">
            <w:pPr>
              <w:pStyle w:val="TAL"/>
              <w:rPr>
                <w:snapToGrid w:val="0"/>
                <w:lang w:eastAsia="sv-SE"/>
              </w:rPr>
            </w:pPr>
          </w:p>
        </w:tc>
      </w:tr>
      <w:tr w:rsidR="009D2C54" w:rsidRPr="005A6FE6" w14:paraId="39950FC0" w14:textId="77777777" w:rsidTr="009D2C54">
        <w:trPr>
          <w:cantSplit/>
          <w:jc w:val="center"/>
        </w:trPr>
        <w:tc>
          <w:tcPr>
            <w:tcW w:w="2435" w:type="dxa"/>
            <w:tcBorders>
              <w:top w:val="single" w:sz="4" w:space="0" w:color="auto"/>
              <w:left w:val="single" w:sz="4" w:space="0" w:color="auto"/>
              <w:bottom w:val="single" w:sz="4" w:space="0" w:color="auto"/>
              <w:right w:val="single" w:sz="4" w:space="0" w:color="auto"/>
            </w:tcBorders>
          </w:tcPr>
          <w:p w14:paraId="7872F6CC" w14:textId="77777777" w:rsidR="009D2C54" w:rsidRPr="005A6FE6" w:rsidRDefault="009D2C54" w:rsidP="00546644">
            <w:pPr>
              <w:pStyle w:val="TAL"/>
            </w:pPr>
            <w:r w:rsidRPr="005A6FE6">
              <w:t>6.5B.3.4.1 General Spurious Emissions for Inter-band including FR2 (2 CCs)</w:t>
            </w:r>
          </w:p>
        </w:tc>
        <w:tc>
          <w:tcPr>
            <w:tcW w:w="4535" w:type="dxa"/>
            <w:tcBorders>
              <w:top w:val="single" w:sz="4" w:space="0" w:color="auto"/>
              <w:left w:val="single" w:sz="4" w:space="0" w:color="auto"/>
              <w:bottom w:val="single" w:sz="4" w:space="0" w:color="auto"/>
              <w:right w:val="single" w:sz="4" w:space="0" w:color="auto"/>
            </w:tcBorders>
          </w:tcPr>
          <w:p w14:paraId="6D72E286" w14:textId="77777777" w:rsidR="009D2C54" w:rsidRPr="005A6FE6" w:rsidRDefault="009D2C54" w:rsidP="00546644">
            <w:pPr>
              <w:pStyle w:val="TAL"/>
            </w:pPr>
            <w:r w:rsidRPr="005A6FE6">
              <w:t>Same as clause 6.5.3.1 in TS 38.521-2 [9]</w:t>
            </w:r>
          </w:p>
        </w:tc>
        <w:tc>
          <w:tcPr>
            <w:tcW w:w="2720" w:type="dxa"/>
            <w:tcBorders>
              <w:top w:val="single" w:sz="4" w:space="0" w:color="auto"/>
              <w:left w:val="single" w:sz="4" w:space="0" w:color="auto"/>
              <w:bottom w:val="single" w:sz="4" w:space="0" w:color="auto"/>
              <w:right w:val="single" w:sz="4" w:space="0" w:color="auto"/>
            </w:tcBorders>
          </w:tcPr>
          <w:p w14:paraId="6B69169A" w14:textId="77777777" w:rsidR="009D2C54" w:rsidRPr="005A6FE6" w:rsidRDefault="009D2C54" w:rsidP="00546644">
            <w:pPr>
              <w:pStyle w:val="TAL"/>
              <w:rPr>
                <w:snapToGrid w:val="0"/>
                <w:lang w:eastAsia="sv-SE"/>
              </w:rPr>
            </w:pPr>
          </w:p>
        </w:tc>
      </w:tr>
      <w:tr w:rsidR="009D2C54" w:rsidRPr="005A6FE6" w14:paraId="3446CE1E" w14:textId="77777777" w:rsidTr="009D2C54">
        <w:trPr>
          <w:cantSplit/>
          <w:jc w:val="center"/>
        </w:trPr>
        <w:tc>
          <w:tcPr>
            <w:tcW w:w="2435" w:type="dxa"/>
            <w:tcBorders>
              <w:top w:val="single" w:sz="4" w:space="0" w:color="auto"/>
              <w:left w:val="single" w:sz="4" w:space="0" w:color="auto"/>
              <w:bottom w:val="single" w:sz="4" w:space="0" w:color="auto"/>
              <w:right w:val="single" w:sz="4" w:space="0" w:color="auto"/>
            </w:tcBorders>
          </w:tcPr>
          <w:p w14:paraId="268A11B1" w14:textId="77777777" w:rsidR="009D2C54" w:rsidRPr="005A6FE6" w:rsidRDefault="009D2C54" w:rsidP="00546644">
            <w:pPr>
              <w:pStyle w:val="TAL"/>
            </w:pPr>
            <w:r w:rsidRPr="005A6FE6">
              <w:t>6.5B.3.4.1a General Spurious Emissions with Power Boost for Inter-band including FR2 (1 NR CC)</w:t>
            </w:r>
          </w:p>
        </w:tc>
        <w:tc>
          <w:tcPr>
            <w:tcW w:w="4535" w:type="dxa"/>
            <w:tcBorders>
              <w:top w:val="single" w:sz="4" w:space="0" w:color="auto"/>
              <w:left w:val="single" w:sz="4" w:space="0" w:color="auto"/>
              <w:bottom w:val="single" w:sz="4" w:space="0" w:color="auto"/>
              <w:right w:val="single" w:sz="4" w:space="0" w:color="auto"/>
            </w:tcBorders>
          </w:tcPr>
          <w:p w14:paraId="19D57E15" w14:textId="77777777" w:rsidR="009D2C54" w:rsidRPr="005A6FE6" w:rsidRDefault="009D2C54" w:rsidP="00546644">
            <w:pPr>
              <w:pStyle w:val="TAL"/>
            </w:pPr>
            <w:r w:rsidRPr="005A6FE6">
              <w:t>Same as clause 6.5.3.1_1 in TS 38.521-2 [9]</w:t>
            </w:r>
          </w:p>
        </w:tc>
        <w:tc>
          <w:tcPr>
            <w:tcW w:w="2720" w:type="dxa"/>
            <w:tcBorders>
              <w:top w:val="single" w:sz="4" w:space="0" w:color="auto"/>
              <w:left w:val="single" w:sz="4" w:space="0" w:color="auto"/>
              <w:bottom w:val="single" w:sz="4" w:space="0" w:color="auto"/>
              <w:right w:val="single" w:sz="4" w:space="0" w:color="auto"/>
            </w:tcBorders>
          </w:tcPr>
          <w:p w14:paraId="2E52A9BF" w14:textId="77777777" w:rsidR="009D2C54" w:rsidRPr="005A6FE6" w:rsidRDefault="009D2C54" w:rsidP="00546644">
            <w:pPr>
              <w:pStyle w:val="TAL"/>
              <w:rPr>
                <w:snapToGrid w:val="0"/>
                <w:lang w:eastAsia="sv-SE"/>
              </w:rPr>
            </w:pPr>
          </w:p>
        </w:tc>
      </w:tr>
      <w:tr w:rsidR="009D2C54" w:rsidRPr="005A6FE6" w14:paraId="14C431B8" w14:textId="77777777" w:rsidTr="009D2C54">
        <w:trPr>
          <w:cantSplit/>
          <w:jc w:val="center"/>
        </w:trPr>
        <w:tc>
          <w:tcPr>
            <w:tcW w:w="2435" w:type="dxa"/>
            <w:tcBorders>
              <w:top w:val="single" w:sz="4" w:space="0" w:color="auto"/>
              <w:left w:val="single" w:sz="4" w:space="0" w:color="auto"/>
              <w:bottom w:val="single" w:sz="4" w:space="0" w:color="auto"/>
              <w:right w:val="single" w:sz="4" w:space="0" w:color="auto"/>
            </w:tcBorders>
          </w:tcPr>
          <w:p w14:paraId="1B5E248D" w14:textId="77777777" w:rsidR="009D2C54" w:rsidRPr="005A6FE6" w:rsidRDefault="009D2C54" w:rsidP="00546644">
            <w:pPr>
              <w:pStyle w:val="TAL"/>
            </w:pPr>
            <w:r w:rsidRPr="005A6FE6">
              <w:t>6.5B.3.4.1_1.1 General Spurious Emissions for Inter-band including FR2 (2 NR CCs)</w:t>
            </w:r>
          </w:p>
        </w:tc>
        <w:tc>
          <w:tcPr>
            <w:tcW w:w="4535" w:type="dxa"/>
            <w:tcBorders>
              <w:top w:val="single" w:sz="4" w:space="0" w:color="auto"/>
              <w:left w:val="single" w:sz="4" w:space="0" w:color="auto"/>
              <w:bottom w:val="single" w:sz="4" w:space="0" w:color="auto"/>
              <w:right w:val="single" w:sz="4" w:space="0" w:color="auto"/>
            </w:tcBorders>
          </w:tcPr>
          <w:p w14:paraId="05ACEBED" w14:textId="77777777" w:rsidR="009D2C54" w:rsidRPr="005A6FE6" w:rsidRDefault="009D2C54" w:rsidP="00546644">
            <w:pPr>
              <w:pStyle w:val="TAL"/>
            </w:pPr>
            <w:r w:rsidRPr="005A6FE6">
              <w:t>Same as clause 6.5A.3.1.1 in TS 38.521-2 [9]</w:t>
            </w:r>
          </w:p>
        </w:tc>
        <w:tc>
          <w:tcPr>
            <w:tcW w:w="2720" w:type="dxa"/>
            <w:tcBorders>
              <w:top w:val="single" w:sz="4" w:space="0" w:color="auto"/>
              <w:left w:val="single" w:sz="4" w:space="0" w:color="auto"/>
              <w:bottom w:val="single" w:sz="4" w:space="0" w:color="auto"/>
              <w:right w:val="single" w:sz="4" w:space="0" w:color="auto"/>
            </w:tcBorders>
          </w:tcPr>
          <w:p w14:paraId="55E38723" w14:textId="77777777" w:rsidR="009D2C54" w:rsidRPr="005A6FE6" w:rsidRDefault="009D2C54" w:rsidP="00546644">
            <w:pPr>
              <w:pStyle w:val="TAL"/>
              <w:rPr>
                <w:snapToGrid w:val="0"/>
                <w:lang w:eastAsia="sv-SE"/>
              </w:rPr>
            </w:pPr>
          </w:p>
        </w:tc>
      </w:tr>
      <w:tr w:rsidR="009D2C54" w:rsidRPr="005A6FE6" w14:paraId="6C42785E" w14:textId="77777777" w:rsidTr="009D2C54">
        <w:trPr>
          <w:cantSplit/>
          <w:jc w:val="center"/>
        </w:trPr>
        <w:tc>
          <w:tcPr>
            <w:tcW w:w="2435" w:type="dxa"/>
            <w:tcBorders>
              <w:top w:val="single" w:sz="4" w:space="0" w:color="auto"/>
              <w:left w:val="single" w:sz="4" w:space="0" w:color="auto"/>
              <w:bottom w:val="single" w:sz="4" w:space="0" w:color="auto"/>
              <w:right w:val="single" w:sz="4" w:space="0" w:color="auto"/>
            </w:tcBorders>
          </w:tcPr>
          <w:p w14:paraId="45B417D1" w14:textId="77777777" w:rsidR="009D2C54" w:rsidRPr="005A6FE6" w:rsidRDefault="009D2C54" w:rsidP="00546644">
            <w:pPr>
              <w:pStyle w:val="TAL"/>
            </w:pPr>
            <w:r w:rsidRPr="005A6FE6">
              <w:t>6.5B.3.4.1_1.2 General Spurious Emissions for Inter-band including FR2 (3 NR CCs)</w:t>
            </w:r>
          </w:p>
        </w:tc>
        <w:tc>
          <w:tcPr>
            <w:tcW w:w="4535" w:type="dxa"/>
            <w:tcBorders>
              <w:top w:val="single" w:sz="4" w:space="0" w:color="auto"/>
              <w:left w:val="single" w:sz="4" w:space="0" w:color="auto"/>
              <w:bottom w:val="single" w:sz="4" w:space="0" w:color="auto"/>
              <w:right w:val="single" w:sz="4" w:space="0" w:color="auto"/>
            </w:tcBorders>
          </w:tcPr>
          <w:p w14:paraId="29027AB4" w14:textId="77777777" w:rsidR="009D2C54" w:rsidRPr="005A6FE6" w:rsidRDefault="009D2C54" w:rsidP="00546644">
            <w:pPr>
              <w:pStyle w:val="TAL"/>
            </w:pPr>
            <w:r w:rsidRPr="005A6FE6">
              <w:t>Same as clause 6.5A.3.1.2 in TS 38.521-2 [9]</w:t>
            </w:r>
          </w:p>
        </w:tc>
        <w:tc>
          <w:tcPr>
            <w:tcW w:w="2720" w:type="dxa"/>
            <w:tcBorders>
              <w:top w:val="single" w:sz="4" w:space="0" w:color="auto"/>
              <w:left w:val="single" w:sz="4" w:space="0" w:color="auto"/>
              <w:bottom w:val="single" w:sz="4" w:space="0" w:color="auto"/>
              <w:right w:val="single" w:sz="4" w:space="0" w:color="auto"/>
            </w:tcBorders>
          </w:tcPr>
          <w:p w14:paraId="5F2A13B2" w14:textId="77777777" w:rsidR="009D2C54" w:rsidRPr="005A6FE6" w:rsidRDefault="009D2C54" w:rsidP="00546644">
            <w:pPr>
              <w:pStyle w:val="TAL"/>
              <w:rPr>
                <w:snapToGrid w:val="0"/>
                <w:lang w:eastAsia="sv-SE"/>
              </w:rPr>
            </w:pPr>
          </w:p>
        </w:tc>
      </w:tr>
      <w:tr w:rsidR="009D2C54" w:rsidRPr="005A6FE6" w14:paraId="749F0268" w14:textId="77777777" w:rsidTr="009D2C54">
        <w:trPr>
          <w:cantSplit/>
          <w:jc w:val="center"/>
        </w:trPr>
        <w:tc>
          <w:tcPr>
            <w:tcW w:w="2435" w:type="dxa"/>
            <w:tcBorders>
              <w:top w:val="single" w:sz="4" w:space="0" w:color="auto"/>
              <w:left w:val="single" w:sz="4" w:space="0" w:color="auto"/>
              <w:bottom w:val="single" w:sz="4" w:space="0" w:color="auto"/>
              <w:right w:val="single" w:sz="4" w:space="0" w:color="auto"/>
            </w:tcBorders>
          </w:tcPr>
          <w:p w14:paraId="4D108CC8" w14:textId="77777777" w:rsidR="009D2C54" w:rsidRPr="005A6FE6" w:rsidRDefault="009D2C54" w:rsidP="00546644">
            <w:pPr>
              <w:pStyle w:val="TAL"/>
            </w:pPr>
            <w:r w:rsidRPr="005A6FE6">
              <w:t>6.5B.3.4.1_1.3 General Spurious Emissions for Inter-band including FR2 (4 NR CCs)</w:t>
            </w:r>
          </w:p>
        </w:tc>
        <w:tc>
          <w:tcPr>
            <w:tcW w:w="4535" w:type="dxa"/>
            <w:tcBorders>
              <w:top w:val="single" w:sz="4" w:space="0" w:color="auto"/>
              <w:left w:val="single" w:sz="4" w:space="0" w:color="auto"/>
              <w:bottom w:val="single" w:sz="4" w:space="0" w:color="auto"/>
              <w:right w:val="single" w:sz="4" w:space="0" w:color="auto"/>
            </w:tcBorders>
          </w:tcPr>
          <w:p w14:paraId="0EF5BE62" w14:textId="77777777" w:rsidR="009D2C54" w:rsidRPr="005A6FE6" w:rsidRDefault="009D2C54" w:rsidP="00546644">
            <w:pPr>
              <w:pStyle w:val="TAL"/>
            </w:pPr>
            <w:r w:rsidRPr="005A6FE6">
              <w:t>Same as clause 6.5A.3.1.3 in TS 38.521-2 [9]</w:t>
            </w:r>
          </w:p>
        </w:tc>
        <w:tc>
          <w:tcPr>
            <w:tcW w:w="2720" w:type="dxa"/>
            <w:tcBorders>
              <w:top w:val="single" w:sz="4" w:space="0" w:color="auto"/>
              <w:left w:val="single" w:sz="4" w:space="0" w:color="auto"/>
              <w:bottom w:val="single" w:sz="4" w:space="0" w:color="auto"/>
              <w:right w:val="single" w:sz="4" w:space="0" w:color="auto"/>
            </w:tcBorders>
          </w:tcPr>
          <w:p w14:paraId="04957465" w14:textId="77777777" w:rsidR="009D2C54" w:rsidRPr="005A6FE6" w:rsidRDefault="009D2C54" w:rsidP="00546644">
            <w:pPr>
              <w:pStyle w:val="TAL"/>
              <w:rPr>
                <w:snapToGrid w:val="0"/>
                <w:lang w:eastAsia="sv-SE"/>
              </w:rPr>
            </w:pPr>
          </w:p>
        </w:tc>
      </w:tr>
      <w:tr w:rsidR="009D2C54" w:rsidRPr="005A6FE6" w14:paraId="08C26366" w14:textId="77777777" w:rsidTr="009D2C54">
        <w:trPr>
          <w:cantSplit/>
          <w:jc w:val="center"/>
        </w:trPr>
        <w:tc>
          <w:tcPr>
            <w:tcW w:w="2435" w:type="dxa"/>
            <w:tcBorders>
              <w:top w:val="single" w:sz="4" w:space="0" w:color="auto"/>
              <w:left w:val="single" w:sz="4" w:space="0" w:color="auto"/>
              <w:bottom w:val="single" w:sz="4" w:space="0" w:color="auto"/>
              <w:right w:val="single" w:sz="4" w:space="0" w:color="auto"/>
            </w:tcBorders>
          </w:tcPr>
          <w:p w14:paraId="132C4712" w14:textId="77777777" w:rsidR="009D2C54" w:rsidRPr="005A6FE6" w:rsidRDefault="009D2C54" w:rsidP="00546644">
            <w:pPr>
              <w:pStyle w:val="TAL"/>
            </w:pPr>
            <w:r w:rsidRPr="005A6FE6">
              <w:t>6.5B.3.4.1_1.4 General Spurious Emissions for Inter-band including FR2 (5 NR CCs)</w:t>
            </w:r>
          </w:p>
        </w:tc>
        <w:tc>
          <w:tcPr>
            <w:tcW w:w="4535" w:type="dxa"/>
            <w:tcBorders>
              <w:top w:val="single" w:sz="4" w:space="0" w:color="auto"/>
              <w:left w:val="single" w:sz="4" w:space="0" w:color="auto"/>
              <w:bottom w:val="single" w:sz="4" w:space="0" w:color="auto"/>
              <w:right w:val="single" w:sz="4" w:space="0" w:color="auto"/>
            </w:tcBorders>
          </w:tcPr>
          <w:p w14:paraId="24AF379C" w14:textId="77777777" w:rsidR="009D2C54" w:rsidRPr="005A6FE6" w:rsidRDefault="009D2C54" w:rsidP="00546644">
            <w:pPr>
              <w:pStyle w:val="TAL"/>
            </w:pPr>
            <w:r w:rsidRPr="005A6FE6">
              <w:t>Same as clause 6.5A.3.1.4 in TS 38.521-2 [9]</w:t>
            </w:r>
          </w:p>
        </w:tc>
        <w:tc>
          <w:tcPr>
            <w:tcW w:w="2720" w:type="dxa"/>
            <w:tcBorders>
              <w:top w:val="single" w:sz="4" w:space="0" w:color="auto"/>
              <w:left w:val="single" w:sz="4" w:space="0" w:color="auto"/>
              <w:bottom w:val="single" w:sz="4" w:space="0" w:color="auto"/>
              <w:right w:val="single" w:sz="4" w:space="0" w:color="auto"/>
            </w:tcBorders>
          </w:tcPr>
          <w:p w14:paraId="70F52CBE" w14:textId="77777777" w:rsidR="009D2C54" w:rsidRPr="005A6FE6" w:rsidRDefault="009D2C54" w:rsidP="00546644">
            <w:pPr>
              <w:pStyle w:val="TAL"/>
              <w:rPr>
                <w:snapToGrid w:val="0"/>
                <w:lang w:eastAsia="sv-SE"/>
              </w:rPr>
            </w:pPr>
          </w:p>
        </w:tc>
      </w:tr>
      <w:tr w:rsidR="009D2C54" w:rsidRPr="005A6FE6" w14:paraId="12446F6F" w14:textId="77777777" w:rsidTr="009D2C54">
        <w:trPr>
          <w:cantSplit/>
          <w:jc w:val="center"/>
        </w:trPr>
        <w:tc>
          <w:tcPr>
            <w:tcW w:w="2435" w:type="dxa"/>
            <w:tcBorders>
              <w:top w:val="single" w:sz="4" w:space="0" w:color="auto"/>
              <w:left w:val="single" w:sz="4" w:space="0" w:color="auto"/>
              <w:bottom w:val="single" w:sz="4" w:space="0" w:color="auto"/>
              <w:right w:val="single" w:sz="4" w:space="0" w:color="auto"/>
            </w:tcBorders>
          </w:tcPr>
          <w:p w14:paraId="246BE299" w14:textId="77777777" w:rsidR="009D2C54" w:rsidRPr="005A6FE6" w:rsidRDefault="009D2C54" w:rsidP="00546644">
            <w:pPr>
              <w:pStyle w:val="TAL"/>
            </w:pPr>
            <w:r w:rsidRPr="005A6FE6">
              <w:t>6.5B.3.4.1_1.5 General Spurious Emissions for Inter-band including FR2 (6 NR CCs)</w:t>
            </w:r>
          </w:p>
        </w:tc>
        <w:tc>
          <w:tcPr>
            <w:tcW w:w="4535" w:type="dxa"/>
            <w:tcBorders>
              <w:top w:val="single" w:sz="4" w:space="0" w:color="auto"/>
              <w:left w:val="single" w:sz="4" w:space="0" w:color="auto"/>
              <w:bottom w:val="single" w:sz="4" w:space="0" w:color="auto"/>
              <w:right w:val="single" w:sz="4" w:space="0" w:color="auto"/>
            </w:tcBorders>
          </w:tcPr>
          <w:p w14:paraId="59E0D74E" w14:textId="77777777" w:rsidR="009D2C54" w:rsidRPr="005A6FE6" w:rsidRDefault="009D2C54" w:rsidP="00546644">
            <w:pPr>
              <w:pStyle w:val="TAL"/>
            </w:pPr>
            <w:r w:rsidRPr="005A6FE6">
              <w:t>Same as clause 6.5A.3.1.5 in TS 38.521-2 [9]</w:t>
            </w:r>
          </w:p>
        </w:tc>
        <w:tc>
          <w:tcPr>
            <w:tcW w:w="2720" w:type="dxa"/>
            <w:tcBorders>
              <w:top w:val="single" w:sz="4" w:space="0" w:color="auto"/>
              <w:left w:val="single" w:sz="4" w:space="0" w:color="auto"/>
              <w:bottom w:val="single" w:sz="4" w:space="0" w:color="auto"/>
              <w:right w:val="single" w:sz="4" w:space="0" w:color="auto"/>
            </w:tcBorders>
          </w:tcPr>
          <w:p w14:paraId="21B0AF5E" w14:textId="77777777" w:rsidR="009D2C54" w:rsidRPr="005A6FE6" w:rsidRDefault="009D2C54" w:rsidP="00546644">
            <w:pPr>
              <w:pStyle w:val="TAL"/>
              <w:rPr>
                <w:snapToGrid w:val="0"/>
                <w:lang w:eastAsia="sv-SE"/>
              </w:rPr>
            </w:pPr>
          </w:p>
        </w:tc>
      </w:tr>
      <w:tr w:rsidR="009D2C54" w:rsidRPr="005A6FE6" w14:paraId="6F1B76F1" w14:textId="77777777" w:rsidTr="009D2C54">
        <w:trPr>
          <w:cantSplit/>
          <w:jc w:val="center"/>
        </w:trPr>
        <w:tc>
          <w:tcPr>
            <w:tcW w:w="2435" w:type="dxa"/>
            <w:tcBorders>
              <w:top w:val="single" w:sz="4" w:space="0" w:color="auto"/>
              <w:left w:val="single" w:sz="4" w:space="0" w:color="auto"/>
              <w:bottom w:val="single" w:sz="4" w:space="0" w:color="auto"/>
              <w:right w:val="single" w:sz="4" w:space="0" w:color="auto"/>
            </w:tcBorders>
          </w:tcPr>
          <w:p w14:paraId="6673B756" w14:textId="77777777" w:rsidR="009D2C54" w:rsidRPr="005A6FE6" w:rsidRDefault="009D2C54" w:rsidP="00546644">
            <w:pPr>
              <w:pStyle w:val="TAL"/>
            </w:pPr>
            <w:r w:rsidRPr="005A6FE6">
              <w:t>6.5B.3.4.1_1.6 General Spurious Emissions for Inter-band including FR2 (7 NR CCs)</w:t>
            </w:r>
          </w:p>
        </w:tc>
        <w:tc>
          <w:tcPr>
            <w:tcW w:w="4535" w:type="dxa"/>
            <w:tcBorders>
              <w:top w:val="single" w:sz="4" w:space="0" w:color="auto"/>
              <w:left w:val="single" w:sz="4" w:space="0" w:color="auto"/>
              <w:bottom w:val="single" w:sz="4" w:space="0" w:color="auto"/>
              <w:right w:val="single" w:sz="4" w:space="0" w:color="auto"/>
            </w:tcBorders>
          </w:tcPr>
          <w:p w14:paraId="004D390F" w14:textId="77777777" w:rsidR="009D2C54" w:rsidRPr="005A6FE6" w:rsidRDefault="009D2C54" w:rsidP="00546644">
            <w:pPr>
              <w:pStyle w:val="TAL"/>
            </w:pPr>
            <w:r w:rsidRPr="005A6FE6">
              <w:t>Same as clause 6.5A.3.1.6 in TS 38.521-2 [9]</w:t>
            </w:r>
          </w:p>
        </w:tc>
        <w:tc>
          <w:tcPr>
            <w:tcW w:w="2720" w:type="dxa"/>
            <w:tcBorders>
              <w:top w:val="single" w:sz="4" w:space="0" w:color="auto"/>
              <w:left w:val="single" w:sz="4" w:space="0" w:color="auto"/>
              <w:bottom w:val="single" w:sz="4" w:space="0" w:color="auto"/>
              <w:right w:val="single" w:sz="4" w:space="0" w:color="auto"/>
            </w:tcBorders>
          </w:tcPr>
          <w:p w14:paraId="2D92AD9F" w14:textId="77777777" w:rsidR="009D2C54" w:rsidRPr="005A6FE6" w:rsidRDefault="009D2C54" w:rsidP="00546644">
            <w:pPr>
              <w:pStyle w:val="TAL"/>
              <w:rPr>
                <w:snapToGrid w:val="0"/>
                <w:lang w:eastAsia="sv-SE"/>
              </w:rPr>
            </w:pPr>
          </w:p>
        </w:tc>
      </w:tr>
      <w:tr w:rsidR="009D2C54" w:rsidRPr="005A6FE6" w14:paraId="7767E51F" w14:textId="77777777" w:rsidTr="009D2C54">
        <w:trPr>
          <w:cantSplit/>
          <w:jc w:val="center"/>
        </w:trPr>
        <w:tc>
          <w:tcPr>
            <w:tcW w:w="2435" w:type="dxa"/>
            <w:tcBorders>
              <w:top w:val="single" w:sz="4" w:space="0" w:color="auto"/>
              <w:left w:val="single" w:sz="4" w:space="0" w:color="auto"/>
              <w:bottom w:val="single" w:sz="4" w:space="0" w:color="auto"/>
              <w:right w:val="single" w:sz="4" w:space="0" w:color="auto"/>
            </w:tcBorders>
          </w:tcPr>
          <w:p w14:paraId="0BAEDD09" w14:textId="77777777" w:rsidR="009D2C54" w:rsidRPr="005A6FE6" w:rsidRDefault="009D2C54" w:rsidP="00546644">
            <w:pPr>
              <w:pStyle w:val="TAL"/>
            </w:pPr>
            <w:r w:rsidRPr="005A6FE6">
              <w:t>6.5B.3.4.1_1.7 General Spurious Emissions for Inter-band including FR2 (8 NR CCs)</w:t>
            </w:r>
          </w:p>
        </w:tc>
        <w:tc>
          <w:tcPr>
            <w:tcW w:w="4535" w:type="dxa"/>
            <w:tcBorders>
              <w:top w:val="single" w:sz="4" w:space="0" w:color="auto"/>
              <w:left w:val="single" w:sz="4" w:space="0" w:color="auto"/>
              <w:bottom w:val="single" w:sz="4" w:space="0" w:color="auto"/>
              <w:right w:val="single" w:sz="4" w:space="0" w:color="auto"/>
            </w:tcBorders>
          </w:tcPr>
          <w:p w14:paraId="4E6261E2" w14:textId="77777777" w:rsidR="009D2C54" w:rsidRPr="005A6FE6" w:rsidRDefault="009D2C54" w:rsidP="00546644">
            <w:pPr>
              <w:pStyle w:val="TAL"/>
            </w:pPr>
            <w:r w:rsidRPr="005A6FE6">
              <w:t>Same as clause 6.5A.3.1.7 in TS 38.521-2 [9]</w:t>
            </w:r>
          </w:p>
        </w:tc>
        <w:tc>
          <w:tcPr>
            <w:tcW w:w="2720" w:type="dxa"/>
            <w:tcBorders>
              <w:top w:val="single" w:sz="4" w:space="0" w:color="auto"/>
              <w:left w:val="single" w:sz="4" w:space="0" w:color="auto"/>
              <w:bottom w:val="single" w:sz="4" w:space="0" w:color="auto"/>
              <w:right w:val="single" w:sz="4" w:space="0" w:color="auto"/>
            </w:tcBorders>
          </w:tcPr>
          <w:p w14:paraId="2F51FD1C" w14:textId="77777777" w:rsidR="009D2C54" w:rsidRPr="005A6FE6" w:rsidRDefault="009D2C54" w:rsidP="00546644">
            <w:pPr>
              <w:pStyle w:val="TAL"/>
              <w:rPr>
                <w:snapToGrid w:val="0"/>
                <w:lang w:eastAsia="sv-SE"/>
              </w:rPr>
            </w:pPr>
          </w:p>
        </w:tc>
      </w:tr>
      <w:tr w:rsidR="009D2C54" w:rsidRPr="005A6FE6" w14:paraId="390204B4" w14:textId="77777777" w:rsidTr="009D2C54">
        <w:trPr>
          <w:cantSplit/>
          <w:jc w:val="center"/>
        </w:trPr>
        <w:tc>
          <w:tcPr>
            <w:tcW w:w="2435" w:type="dxa"/>
            <w:tcBorders>
              <w:top w:val="single" w:sz="4" w:space="0" w:color="auto"/>
              <w:left w:val="single" w:sz="4" w:space="0" w:color="auto"/>
              <w:bottom w:val="single" w:sz="4" w:space="0" w:color="auto"/>
              <w:right w:val="single" w:sz="4" w:space="0" w:color="auto"/>
            </w:tcBorders>
          </w:tcPr>
          <w:p w14:paraId="67CDE12D" w14:textId="77777777" w:rsidR="009D2C54" w:rsidRPr="005A6FE6" w:rsidRDefault="009D2C54" w:rsidP="00546644">
            <w:pPr>
              <w:pStyle w:val="TAL"/>
            </w:pPr>
            <w:r w:rsidRPr="005A6FE6">
              <w:t>6.5B.3.4.1D General Spurious Emissions for inter-band EN-DC including FR2 for UL MIMO</w:t>
            </w:r>
          </w:p>
        </w:tc>
        <w:tc>
          <w:tcPr>
            <w:tcW w:w="4535" w:type="dxa"/>
            <w:tcBorders>
              <w:top w:val="single" w:sz="4" w:space="0" w:color="auto"/>
              <w:left w:val="single" w:sz="4" w:space="0" w:color="auto"/>
              <w:bottom w:val="single" w:sz="4" w:space="0" w:color="auto"/>
              <w:right w:val="single" w:sz="4" w:space="0" w:color="auto"/>
            </w:tcBorders>
          </w:tcPr>
          <w:p w14:paraId="6044728F" w14:textId="77777777" w:rsidR="009D2C54" w:rsidRPr="005A6FE6" w:rsidRDefault="009D2C54" w:rsidP="00546644">
            <w:pPr>
              <w:pStyle w:val="TAL"/>
            </w:pPr>
            <w:r w:rsidRPr="005A6FE6">
              <w:t>Same as clause 6.5D.3.1 in TS 38.521-2 [9]</w:t>
            </w:r>
          </w:p>
        </w:tc>
        <w:tc>
          <w:tcPr>
            <w:tcW w:w="2720" w:type="dxa"/>
            <w:tcBorders>
              <w:top w:val="single" w:sz="4" w:space="0" w:color="auto"/>
              <w:left w:val="single" w:sz="4" w:space="0" w:color="auto"/>
              <w:bottom w:val="single" w:sz="4" w:space="0" w:color="auto"/>
              <w:right w:val="single" w:sz="4" w:space="0" w:color="auto"/>
            </w:tcBorders>
          </w:tcPr>
          <w:p w14:paraId="3CEBB16A" w14:textId="77777777" w:rsidR="009D2C54" w:rsidRPr="005A6FE6" w:rsidRDefault="009D2C54" w:rsidP="00546644">
            <w:pPr>
              <w:pStyle w:val="TAL"/>
              <w:rPr>
                <w:snapToGrid w:val="0"/>
                <w:lang w:eastAsia="sv-SE"/>
              </w:rPr>
            </w:pPr>
          </w:p>
        </w:tc>
      </w:tr>
      <w:tr w:rsidR="009D2C54" w:rsidRPr="005A6FE6" w14:paraId="116C967C" w14:textId="77777777" w:rsidTr="009D2C54">
        <w:trPr>
          <w:cantSplit/>
          <w:jc w:val="center"/>
        </w:trPr>
        <w:tc>
          <w:tcPr>
            <w:tcW w:w="2435" w:type="dxa"/>
            <w:tcBorders>
              <w:top w:val="single" w:sz="4" w:space="0" w:color="auto"/>
              <w:left w:val="single" w:sz="4" w:space="0" w:color="auto"/>
              <w:bottom w:val="single" w:sz="4" w:space="0" w:color="auto"/>
              <w:right w:val="single" w:sz="4" w:space="0" w:color="auto"/>
            </w:tcBorders>
          </w:tcPr>
          <w:p w14:paraId="1D7B3506" w14:textId="77777777" w:rsidR="009D2C54" w:rsidRPr="005A6FE6" w:rsidRDefault="009D2C54" w:rsidP="00546644">
            <w:pPr>
              <w:pStyle w:val="TAL"/>
            </w:pPr>
            <w:r w:rsidRPr="005A6FE6">
              <w:t>6.5B.3.4.2 Spurious emission band UE co-existence for Inter-band including FR2</w:t>
            </w:r>
          </w:p>
        </w:tc>
        <w:tc>
          <w:tcPr>
            <w:tcW w:w="4535" w:type="dxa"/>
            <w:tcBorders>
              <w:top w:val="single" w:sz="4" w:space="0" w:color="auto"/>
              <w:left w:val="single" w:sz="4" w:space="0" w:color="auto"/>
              <w:bottom w:val="single" w:sz="4" w:space="0" w:color="auto"/>
              <w:right w:val="single" w:sz="4" w:space="0" w:color="auto"/>
            </w:tcBorders>
          </w:tcPr>
          <w:p w14:paraId="1AADF389" w14:textId="77777777" w:rsidR="009D2C54" w:rsidRPr="005A6FE6" w:rsidRDefault="009D2C54" w:rsidP="00546644">
            <w:pPr>
              <w:pStyle w:val="TAL"/>
            </w:pPr>
            <w:r w:rsidRPr="005A6FE6">
              <w:t>Same as clause 6.5.3.2 in TS 38.521-2 [9]</w:t>
            </w:r>
          </w:p>
        </w:tc>
        <w:tc>
          <w:tcPr>
            <w:tcW w:w="2720" w:type="dxa"/>
            <w:tcBorders>
              <w:top w:val="single" w:sz="4" w:space="0" w:color="auto"/>
              <w:left w:val="single" w:sz="4" w:space="0" w:color="auto"/>
              <w:bottom w:val="single" w:sz="4" w:space="0" w:color="auto"/>
              <w:right w:val="single" w:sz="4" w:space="0" w:color="auto"/>
            </w:tcBorders>
          </w:tcPr>
          <w:p w14:paraId="1E6485C5" w14:textId="77777777" w:rsidR="009D2C54" w:rsidRPr="005A6FE6" w:rsidRDefault="009D2C54" w:rsidP="00546644">
            <w:pPr>
              <w:pStyle w:val="TAL"/>
              <w:rPr>
                <w:snapToGrid w:val="0"/>
                <w:lang w:eastAsia="sv-SE"/>
              </w:rPr>
            </w:pPr>
          </w:p>
        </w:tc>
      </w:tr>
      <w:tr w:rsidR="009D2C54" w:rsidRPr="005A6FE6" w14:paraId="20A715EF" w14:textId="77777777" w:rsidTr="009D2C54">
        <w:trPr>
          <w:cantSplit/>
          <w:jc w:val="center"/>
        </w:trPr>
        <w:tc>
          <w:tcPr>
            <w:tcW w:w="2435" w:type="dxa"/>
            <w:tcBorders>
              <w:top w:val="single" w:sz="4" w:space="0" w:color="auto"/>
              <w:left w:val="single" w:sz="4" w:space="0" w:color="auto"/>
              <w:bottom w:val="single" w:sz="4" w:space="0" w:color="auto"/>
              <w:right w:val="single" w:sz="4" w:space="0" w:color="auto"/>
            </w:tcBorders>
          </w:tcPr>
          <w:p w14:paraId="0DD5C434" w14:textId="77777777" w:rsidR="009D2C54" w:rsidRPr="005A6FE6" w:rsidRDefault="009D2C54" w:rsidP="00546644">
            <w:pPr>
              <w:pStyle w:val="TAL"/>
            </w:pPr>
            <w:r w:rsidRPr="005A6FE6">
              <w:t>6.5B.3.4.2a Spurious emission band UE co-existence with Power Boost for Inter-band including FR2 (1 NR CC)</w:t>
            </w:r>
          </w:p>
        </w:tc>
        <w:tc>
          <w:tcPr>
            <w:tcW w:w="4535" w:type="dxa"/>
            <w:tcBorders>
              <w:top w:val="single" w:sz="4" w:space="0" w:color="auto"/>
              <w:left w:val="single" w:sz="4" w:space="0" w:color="auto"/>
              <w:bottom w:val="single" w:sz="4" w:space="0" w:color="auto"/>
              <w:right w:val="single" w:sz="4" w:space="0" w:color="auto"/>
            </w:tcBorders>
          </w:tcPr>
          <w:p w14:paraId="5CD4B85C" w14:textId="77777777" w:rsidR="009D2C54" w:rsidRPr="005A6FE6" w:rsidRDefault="009D2C54" w:rsidP="00546644">
            <w:pPr>
              <w:pStyle w:val="TAL"/>
              <w:rPr>
                <w:lang w:eastAsia="ja-JP"/>
              </w:rPr>
            </w:pPr>
            <w:r w:rsidRPr="005A6FE6">
              <w:t>Same as clause 6.5.3.2_1 in TS 38.521-2 [9]</w:t>
            </w:r>
          </w:p>
        </w:tc>
        <w:tc>
          <w:tcPr>
            <w:tcW w:w="2720" w:type="dxa"/>
            <w:tcBorders>
              <w:top w:val="single" w:sz="4" w:space="0" w:color="auto"/>
              <w:left w:val="single" w:sz="4" w:space="0" w:color="auto"/>
              <w:bottom w:val="single" w:sz="4" w:space="0" w:color="auto"/>
              <w:right w:val="single" w:sz="4" w:space="0" w:color="auto"/>
            </w:tcBorders>
          </w:tcPr>
          <w:p w14:paraId="67B18779" w14:textId="77777777" w:rsidR="009D2C54" w:rsidRPr="005A6FE6" w:rsidRDefault="009D2C54" w:rsidP="00546644">
            <w:pPr>
              <w:pStyle w:val="TAL"/>
              <w:rPr>
                <w:snapToGrid w:val="0"/>
                <w:lang w:eastAsia="sv-SE"/>
              </w:rPr>
            </w:pPr>
          </w:p>
        </w:tc>
      </w:tr>
      <w:tr w:rsidR="009D2C54" w:rsidRPr="005A6FE6" w14:paraId="16D6DFC9" w14:textId="77777777" w:rsidTr="009D2C54">
        <w:trPr>
          <w:cantSplit/>
          <w:jc w:val="center"/>
        </w:trPr>
        <w:tc>
          <w:tcPr>
            <w:tcW w:w="2435" w:type="dxa"/>
            <w:tcBorders>
              <w:top w:val="single" w:sz="4" w:space="0" w:color="auto"/>
              <w:left w:val="single" w:sz="4" w:space="0" w:color="auto"/>
              <w:bottom w:val="single" w:sz="4" w:space="0" w:color="auto"/>
              <w:right w:val="single" w:sz="4" w:space="0" w:color="auto"/>
            </w:tcBorders>
          </w:tcPr>
          <w:p w14:paraId="450137A8" w14:textId="77777777" w:rsidR="009D2C54" w:rsidRPr="005A6FE6" w:rsidRDefault="009D2C54" w:rsidP="00546644">
            <w:pPr>
              <w:pStyle w:val="TAL"/>
            </w:pPr>
            <w:r w:rsidRPr="005A6FE6">
              <w:t>6.5B.3.4.2_1.1 Spurious emission band UE co-existence for Inter-band EN-DC including FR2 (2 NR CCs)</w:t>
            </w:r>
          </w:p>
        </w:tc>
        <w:tc>
          <w:tcPr>
            <w:tcW w:w="4535" w:type="dxa"/>
            <w:tcBorders>
              <w:top w:val="single" w:sz="4" w:space="0" w:color="auto"/>
              <w:left w:val="single" w:sz="4" w:space="0" w:color="auto"/>
              <w:bottom w:val="single" w:sz="4" w:space="0" w:color="auto"/>
              <w:right w:val="single" w:sz="4" w:space="0" w:color="auto"/>
            </w:tcBorders>
          </w:tcPr>
          <w:p w14:paraId="5AC10CF5" w14:textId="77777777" w:rsidR="009D2C54" w:rsidRPr="005A6FE6" w:rsidRDefault="009D2C54" w:rsidP="00546644">
            <w:pPr>
              <w:pStyle w:val="TAL"/>
            </w:pPr>
            <w:r w:rsidRPr="005A6FE6">
              <w:t xml:space="preserve">Same as clause </w:t>
            </w:r>
            <w:r w:rsidRPr="005A6FE6">
              <w:rPr>
                <w:rFonts w:cs="v4.2.0"/>
              </w:rPr>
              <w:t>6.5A.3.2.1</w:t>
            </w:r>
            <w:r w:rsidRPr="005A6FE6">
              <w:t xml:space="preserve"> in TS 38.521-2 [9]</w:t>
            </w:r>
          </w:p>
        </w:tc>
        <w:tc>
          <w:tcPr>
            <w:tcW w:w="2720" w:type="dxa"/>
            <w:tcBorders>
              <w:top w:val="single" w:sz="4" w:space="0" w:color="auto"/>
              <w:left w:val="single" w:sz="4" w:space="0" w:color="auto"/>
              <w:bottom w:val="single" w:sz="4" w:space="0" w:color="auto"/>
              <w:right w:val="single" w:sz="4" w:space="0" w:color="auto"/>
            </w:tcBorders>
          </w:tcPr>
          <w:p w14:paraId="3B1B068B" w14:textId="77777777" w:rsidR="009D2C54" w:rsidRPr="005A6FE6" w:rsidRDefault="009D2C54" w:rsidP="00546644">
            <w:pPr>
              <w:pStyle w:val="TAL"/>
              <w:rPr>
                <w:snapToGrid w:val="0"/>
                <w:lang w:eastAsia="sv-SE"/>
              </w:rPr>
            </w:pPr>
          </w:p>
        </w:tc>
      </w:tr>
      <w:tr w:rsidR="009D2C54" w:rsidRPr="005A6FE6" w14:paraId="2F0B7DE2" w14:textId="77777777" w:rsidTr="009D2C54">
        <w:trPr>
          <w:cantSplit/>
          <w:jc w:val="center"/>
        </w:trPr>
        <w:tc>
          <w:tcPr>
            <w:tcW w:w="2435" w:type="dxa"/>
            <w:tcBorders>
              <w:top w:val="single" w:sz="4" w:space="0" w:color="auto"/>
              <w:left w:val="single" w:sz="4" w:space="0" w:color="auto"/>
              <w:bottom w:val="single" w:sz="4" w:space="0" w:color="auto"/>
              <w:right w:val="single" w:sz="4" w:space="0" w:color="auto"/>
            </w:tcBorders>
          </w:tcPr>
          <w:p w14:paraId="4C53DAF7" w14:textId="77777777" w:rsidR="009D2C54" w:rsidRPr="005A6FE6" w:rsidRDefault="009D2C54" w:rsidP="00546644">
            <w:pPr>
              <w:pStyle w:val="TAL"/>
            </w:pPr>
            <w:r w:rsidRPr="005A6FE6">
              <w:lastRenderedPageBreak/>
              <w:t>6.5B.3.4.2_1.2 Spurious emission band UE co-existence for Inter-band EN-DC including FR2 (3 NR CCs)</w:t>
            </w:r>
          </w:p>
        </w:tc>
        <w:tc>
          <w:tcPr>
            <w:tcW w:w="4535" w:type="dxa"/>
            <w:tcBorders>
              <w:top w:val="single" w:sz="4" w:space="0" w:color="auto"/>
              <w:left w:val="single" w:sz="4" w:space="0" w:color="auto"/>
              <w:bottom w:val="single" w:sz="4" w:space="0" w:color="auto"/>
              <w:right w:val="single" w:sz="4" w:space="0" w:color="auto"/>
            </w:tcBorders>
          </w:tcPr>
          <w:p w14:paraId="4804115E" w14:textId="77777777" w:rsidR="009D2C54" w:rsidRPr="005A6FE6" w:rsidRDefault="009D2C54" w:rsidP="00546644">
            <w:pPr>
              <w:pStyle w:val="TAL"/>
            </w:pPr>
            <w:r w:rsidRPr="005A6FE6">
              <w:t xml:space="preserve">Same as clause </w:t>
            </w:r>
            <w:r w:rsidRPr="005A6FE6">
              <w:rPr>
                <w:rFonts w:cs="v4.2.0"/>
              </w:rPr>
              <w:t>6.5A.3.2.2</w:t>
            </w:r>
            <w:r w:rsidRPr="005A6FE6">
              <w:t xml:space="preserve"> in TS 38.521-2 [9]</w:t>
            </w:r>
          </w:p>
        </w:tc>
        <w:tc>
          <w:tcPr>
            <w:tcW w:w="2720" w:type="dxa"/>
            <w:tcBorders>
              <w:top w:val="single" w:sz="4" w:space="0" w:color="auto"/>
              <w:left w:val="single" w:sz="4" w:space="0" w:color="auto"/>
              <w:bottom w:val="single" w:sz="4" w:space="0" w:color="auto"/>
              <w:right w:val="single" w:sz="4" w:space="0" w:color="auto"/>
            </w:tcBorders>
          </w:tcPr>
          <w:p w14:paraId="5F1B229B" w14:textId="77777777" w:rsidR="009D2C54" w:rsidRPr="005A6FE6" w:rsidRDefault="009D2C54" w:rsidP="00546644">
            <w:pPr>
              <w:pStyle w:val="TAL"/>
              <w:rPr>
                <w:snapToGrid w:val="0"/>
                <w:lang w:eastAsia="sv-SE"/>
              </w:rPr>
            </w:pPr>
          </w:p>
        </w:tc>
      </w:tr>
      <w:tr w:rsidR="009D2C54" w:rsidRPr="005A6FE6" w14:paraId="79AB3135" w14:textId="77777777" w:rsidTr="009D2C54">
        <w:trPr>
          <w:cantSplit/>
          <w:jc w:val="center"/>
        </w:trPr>
        <w:tc>
          <w:tcPr>
            <w:tcW w:w="2435" w:type="dxa"/>
            <w:tcBorders>
              <w:top w:val="single" w:sz="4" w:space="0" w:color="auto"/>
              <w:left w:val="single" w:sz="4" w:space="0" w:color="auto"/>
              <w:bottom w:val="single" w:sz="4" w:space="0" w:color="auto"/>
              <w:right w:val="single" w:sz="4" w:space="0" w:color="auto"/>
            </w:tcBorders>
          </w:tcPr>
          <w:p w14:paraId="66E91E51" w14:textId="77777777" w:rsidR="009D2C54" w:rsidRPr="005A6FE6" w:rsidRDefault="009D2C54" w:rsidP="00546644">
            <w:pPr>
              <w:pStyle w:val="TAL"/>
            </w:pPr>
            <w:r w:rsidRPr="005A6FE6">
              <w:t>6.5B.3.4.2_1.3 Spurious emission band UE co-existence for Inter-band EN-DC including FR2 (4 NR CCs)</w:t>
            </w:r>
          </w:p>
        </w:tc>
        <w:tc>
          <w:tcPr>
            <w:tcW w:w="4535" w:type="dxa"/>
            <w:tcBorders>
              <w:top w:val="single" w:sz="4" w:space="0" w:color="auto"/>
              <w:left w:val="single" w:sz="4" w:space="0" w:color="auto"/>
              <w:bottom w:val="single" w:sz="4" w:space="0" w:color="auto"/>
              <w:right w:val="single" w:sz="4" w:space="0" w:color="auto"/>
            </w:tcBorders>
          </w:tcPr>
          <w:p w14:paraId="183CF3C0" w14:textId="77777777" w:rsidR="009D2C54" w:rsidRPr="005A6FE6" w:rsidRDefault="009D2C54" w:rsidP="00546644">
            <w:pPr>
              <w:pStyle w:val="TAL"/>
            </w:pPr>
            <w:r w:rsidRPr="005A6FE6">
              <w:t xml:space="preserve">Same as clause </w:t>
            </w:r>
            <w:r w:rsidRPr="005A6FE6">
              <w:rPr>
                <w:rFonts w:cs="v4.2.0"/>
              </w:rPr>
              <w:t>6.5A.3.2.3</w:t>
            </w:r>
            <w:r w:rsidRPr="005A6FE6">
              <w:t xml:space="preserve"> in TS 38.521-2 [9]</w:t>
            </w:r>
          </w:p>
        </w:tc>
        <w:tc>
          <w:tcPr>
            <w:tcW w:w="2720" w:type="dxa"/>
            <w:tcBorders>
              <w:top w:val="single" w:sz="4" w:space="0" w:color="auto"/>
              <w:left w:val="single" w:sz="4" w:space="0" w:color="auto"/>
              <w:bottom w:val="single" w:sz="4" w:space="0" w:color="auto"/>
              <w:right w:val="single" w:sz="4" w:space="0" w:color="auto"/>
            </w:tcBorders>
          </w:tcPr>
          <w:p w14:paraId="755FDCEC" w14:textId="77777777" w:rsidR="009D2C54" w:rsidRPr="005A6FE6" w:rsidRDefault="009D2C54" w:rsidP="00546644">
            <w:pPr>
              <w:pStyle w:val="TAL"/>
              <w:rPr>
                <w:snapToGrid w:val="0"/>
                <w:lang w:eastAsia="sv-SE"/>
              </w:rPr>
            </w:pPr>
          </w:p>
        </w:tc>
      </w:tr>
      <w:tr w:rsidR="009D2C54" w:rsidRPr="005A6FE6" w14:paraId="7C2855F5" w14:textId="77777777" w:rsidTr="009D2C54">
        <w:trPr>
          <w:cantSplit/>
          <w:jc w:val="center"/>
        </w:trPr>
        <w:tc>
          <w:tcPr>
            <w:tcW w:w="2435" w:type="dxa"/>
            <w:tcBorders>
              <w:top w:val="single" w:sz="4" w:space="0" w:color="auto"/>
              <w:left w:val="single" w:sz="4" w:space="0" w:color="auto"/>
              <w:bottom w:val="single" w:sz="4" w:space="0" w:color="auto"/>
              <w:right w:val="single" w:sz="4" w:space="0" w:color="auto"/>
            </w:tcBorders>
          </w:tcPr>
          <w:p w14:paraId="378BB89D" w14:textId="77777777" w:rsidR="009D2C54" w:rsidRPr="005A6FE6" w:rsidRDefault="009D2C54" w:rsidP="00546644">
            <w:pPr>
              <w:pStyle w:val="TAL"/>
            </w:pPr>
            <w:r w:rsidRPr="005A6FE6">
              <w:t>6.5B.3.4.2D Spurious emission band UE co-existence for inter-band EN-DC including FR2 for UL MIMO</w:t>
            </w:r>
          </w:p>
        </w:tc>
        <w:tc>
          <w:tcPr>
            <w:tcW w:w="4535" w:type="dxa"/>
            <w:tcBorders>
              <w:top w:val="single" w:sz="4" w:space="0" w:color="auto"/>
              <w:left w:val="single" w:sz="4" w:space="0" w:color="auto"/>
              <w:bottom w:val="single" w:sz="4" w:space="0" w:color="auto"/>
              <w:right w:val="single" w:sz="4" w:space="0" w:color="auto"/>
            </w:tcBorders>
          </w:tcPr>
          <w:p w14:paraId="06362A58" w14:textId="77777777" w:rsidR="009D2C54" w:rsidRPr="005A6FE6" w:rsidRDefault="009D2C54" w:rsidP="00546644">
            <w:pPr>
              <w:pStyle w:val="TAL"/>
            </w:pPr>
            <w:r w:rsidRPr="005A6FE6">
              <w:t xml:space="preserve">Same as clause </w:t>
            </w:r>
            <w:r w:rsidRPr="005A6FE6">
              <w:rPr>
                <w:rFonts w:cs="v4.2.0"/>
              </w:rPr>
              <w:t>6.5D.3.2</w:t>
            </w:r>
            <w:r w:rsidRPr="005A6FE6">
              <w:t xml:space="preserve"> in TS 38.521-2 [9]</w:t>
            </w:r>
          </w:p>
        </w:tc>
        <w:tc>
          <w:tcPr>
            <w:tcW w:w="2720" w:type="dxa"/>
            <w:tcBorders>
              <w:top w:val="single" w:sz="4" w:space="0" w:color="auto"/>
              <w:left w:val="single" w:sz="4" w:space="0" w:color="auto"/>
              <w:bottom w:val="single" w:sz="4" w:space="0" w:color="auto"/>
              <w:right w:val="single" w:sz="4" w:space="0" w:color="auto"/>
            </w:tcBorders>
          </w:tcPr>
          <w:p w14:paraId="67031422" w14:textId="77777777" w:rsidR="009D2C54" w:rsidRPr="005A6FE6" w:rsidRDefault="009D2C54" w:rsidP="00546644">
            <w:pPr>
              <w:pStyle w:val="TAL"/>
              <w:rPr>
                <w:snapToGrid w:val="0"/>
                <w:lang w:eastAsia="sv-SE"/>
              </w:rPr>
            </w:pPr>
          </w:p>
        </w:tc>
      </w:tr>
      <w:tr w:rsidR="009D2C54" w:rsidRPr="005A6FE6" w14:paraId="7887CBEF" w14:textId="77777777" w:rsidTr="009D2C54">
        <w:trPr>
          <w:cantSplit/>
          <w:jc w:val="center"/>
        </w:trPr>
        <w:tc>
          <w:tcPr>
            <w:tcW w:w="2435" w:type="dxa"/>
            <w:tcBorders>
              <w:top w:val="single" w:sz="4" w:space="0" w:color="auto"/>
              <w:left w:val="single" w:sz="4" w:space="0" w:color="auto"/>
              <w:bottom w:val="single" w:sz="4" w:space="0" w:color="auto"/>
              <w:right w:val="single" w:sz="4" w:space="0" w:color="auto"/>
            </w:tcBorders>
          </w:tcPr>
          <w:p w14:paraId="327690A4" w14:textId="77777777" w:rsidR="009D2C54" w:rsidRPr="005A6FE6" w:rsidRDefault="009D2C54" w:rsidP="00546644">
            <w:pPr>
              <w:pStyle w:val="TAL"/>
            </w:pPr>
            <w:r w:rsidRPr="005A6FE6">
              <w:t>6.5B.4.1 Additional Spurious Emissions for Intra-band contiguous EN-DC</w:t>
            </w:r>
          </w:p>
        </w:tc>
        <w:tc>
          <w:tcPr>
            <w:tcW w:w="4535" w:type="dxa"/>
            <w:tcBorders>
              <w:top w:val="single" w:sz="4" w:space="0" w:color="auto"/>
              <w:left w:val="single" w:sz="4" w:space="0" w:color="auto"/>
              <w:bottom w:val="single" w:sz="4" w:space="0" w:color="auto"/>
              <w:right w:val="single" w:sz="4" w:space="0" w:color="auto"/>
            </w:tcBorders>
          </w:tcPr>
          <w:p w14:paraId="0997A824" w14:textId="77777777" w:rsidR="009D2C54" w:rsidRPr="005A6FE6" w:rsidRDefault="009D2C54" w:rsidP="00546644">
            <w:pPr>
              <w:pStyle w:val="TAL"/>
            </w:pPr>
            <w:r w:rsidRPr="005A6FE6">
              <w:rPr>
                <w:lang w:eastAsia="ja-JP"/>
              </w:rPr>
              <w:t>Same as clause 6.5.3.3 in TS 38.521-1 [8]</w:t>
            </w:r>
          </w:p>
        </w:tc>
        <w:tc>
          <w:tcPr>
            <w:tcW w:w="2720" w:type="dxa"/>
            <w:tcBorders>
              <w:top w:val="single" w:sz="4" w:space="0" w:color="auto"/>
              <w:left w:val="single" w:sz="4" w:space="0" w:color="auto"/>
              <w:bottom w:val="single" w:sz="4" w:space="0" w:color="auto"/>
              <w:right w:val="single" w:sz="4" w:space="0" w:color="auto"/>
            </w:tcBorders>
          </w:tcPr>
          <w:p w14:paraId="1A1A2846" w14:textId="77777777" w:rsidR="009D2C54" w:rsidRPr="005A6FE6" w:rsidRDefault="009D2C54" w:rsidP="00546644">
            <w:pPr>
              <w:pStyle w:val="TAL"/>
              <w:rPr>
                <w:snapToGrid w:val="0"/>
                <w:lang w:eastAsia="sv-SE"/>
              </w:rPr>
            </w:pPr>
          </w:p>
        </w:tc>
      </w:tr>
      <w:tr w:rsidR="009D2C54" w:rsidRPr="005A6FE6" w14:paraId="071D4BD5" w14:textId="77777777" w:rsidTr="009D2C54">
        <w:trPr>
          <w:cantSplit/>
          <w:jc w:val="center"/>
        </w:trPr>
        <w:tc>
          <w:tcPr>
            <w:tcW w:w="2435" w:type="dxa"/>
            <w:tcBorders>
              <w:top w:val="single" w:sz="4" w:space="0" w:color="auto"/>
              <w:left w:val="single" w:sz="4" w:space="0" w:color="auto"/>
              <w:bottom w:val="single" w:sz="4" w:space="0" w:color="auto"/>
              <w:right w:val="single" w:sz="4" w:space="0" w:color="auto"/>
            </w:tcBorders>
          </w:tcPr>
          <w:p w14:paraId="0CA78D1C" w14:textId="77777777" w:rsidR="009D2C54" w:rsidRPr="005A6FE6" w:rsidRDefault="009D2C54" w:rsidP="00546644">
            <w:pPr>
              <w:pStyle w:val="TAL"/>
            </w:pPr>
            <w:r w:rsidRPr="005A6FE6">
              <w:t>6.5B.4.2 Additional Spurious Emissions for Intra-band non-contiguous EN-DC</w:t>
            </w:r>
          </w:p>
        </w:tc>
        <w:tc>
          <w:tcPr>
            <w:tcW w:w="4535" w:type="dxa"/>
            <w:tcBorders>
              <w:top w:val="single" w:sz="4" w:space="0" w:color="auto"/>
              <w:left w:val="single" w:sz="4" w:space="0" w:color="auto"/>
              <w:bottom w:val="single" w:sz="4" w:space="0" w:color="auto"/>
              <w:right w:val="single" w:sz="4" w:space="0" w:color="auto"/>
            </w:tcBorders>
          </w:tcPr>
          <w:p w14:paraId="12DD1343" w14:textId="77777777" w:rsidR="009D2C54" w:rsidRPr="005A6FE6" w:rsidRDefault="009D2C54" w:rsidP="00546644">
            <w:pPr>
              <w:pStyle w:val="TAL"/>
            </w:pPr>
            <w:r w:rsidRPr="005A6FE6">
              <w:rPr>
                <w:lang w:eastAsia="ja-JP"/>
              </w:rPr>
              <w:t>Same as clause 6.5.3.3 in TS 38.521-1 [8]</w:t>
            </w:r>
          </w:p>
        </w:tc>
        <w:tc>
          <w:tcPr>
            <w:tcW w:w="2720" w:type="dxa"/>
            <w:tcBorders>
              <w:top w:val="single" w:sz="4" w:space="0" w:color="auto"/>
              <w:left w:val="single" w:sz="4" w:space="0" w:color="auto"/>
              <w:bottom w:val="single" w:sz="4" w:space="0" w:color="auto"/>
              <w:right w:val="single" w:sz="4" w:space="0" w:color="auto"/>
            </w:tcBorders>
          </w:tcPr>
          <w:p w14:paraId="4638ABA2" w14:textId="77777777" w:rsidR="009D2C54" w:rsidRPr="005A6FE6" w:rsidRDefault="009D2C54" w:rsidP="00546644">
            <w:pPr>
              <w:pStyle w:val="TAL"/>
              <w:rPr>
                <w:snapToGrid w:val="0"/>
                <w:lang w:eastAsia="sv-SE"/>
              </w:rPr>
            </w:pPr>
          </w:p>
        </w:tc>
      </w:tr>
      <w:tr w:rsidR="009D2C54" w:rsidRPr="005A6FE6" w14:paraId="4C3DCEFB" w14:textId="77777777" w:rsidTr="009D2C54">
        <w:trPr>
          <w:cantSplit/>
          <w:jc w:val="center"/>
        </w:trPr>
        <w:tc>
          <w:tcPr>
            <w:tcW w:w="2435" w:type="dxa"/>
            <w:tcBorders>
              <w:top w:val="single" w:sz="4" w:space="0" w:color="auto"/>
              <w:left w:val="single" w:sz="4" w:space="0" w:color="auto"/>
              <w:bottom w:val="single" w:sz="4" w:space="0" w:color="auto"/>
              <w:right w:val="single" w:sz="4" w:space="0" w:color="auto"/>
            </w:tcBorders>
          </w:tcPr>
          <w:p w14:paraId="09F2E607" w14:textId="77777777" w:rsidR="009D2C54" w:rsidRPr="005A6FE6" w:rsidRDefault="009D2C54" w:rsidP="00546644">
            <w:pPr>
              <w:pStyle w:val="TAL"/>
            </w:pPr>
            <w:r w:rsidRPr="005A6FE6">
              <w:t>6.5B.4.3 Additional Spurious Emissions for Inter-band EN-DC within FR1</w:t>
            </w:r>
          </w:p>
        </w:tc>
        <w:tc>
          <w:tcPr>
            <w:tcW w:w="4535" w:type="dxa"/>
            <w:tcBorders>
              <w:top w:val="single" w:sz="4" w:space="0" w:color="auto"/>
              <w:left w:val="single" w:sz="4" w:space="0" w:color="auto"/>
              <w:bottom w:val="single" w:sz="4" w:space="0" w:color="auto"/>
              <w:right w:val="single" w:sz="4" w:space="0" w:color="auto"/>
            </w:tcBorders>
          </w:tcPr>
          <w:p w14:paraId="466F3E22" w14:textId="77777777" w:rsidR="009D2C54" w:rsidRPr="005A6FE6" w:rsidRDefault="009D2C54" w:rsidP="00546644">
            <w:pPr>
              <w:pStyle w:val="TAL"/>
            </w:pPr>
            <w:r w:rsidRPr="005A6FE6">
              <w:t>Same as clause 6.5.3.3 in TS 38.521-1 [8]</w:t>
            </w:r>
          </w:p>
        </w:tc>
        <w:tc>
          <w:tcPr>
            <w:tcW w:w="2720" w:type="dxa"/>
            <w:tcBorders>
              <w:top w:val="single" w:sz="4" w:space="0" w:color="auto"/>
              <w:left w:val="single" w:sz="4" w:space="0" w:color="auto"/>
              <w:bottom w:val="single" w:sz="4" w:space="0" w:color="auto"/>
              <w:right w:val="single" w:sz="4" w:space="0" w:color="auto"/>
            </w:tcBorders>
          </w:tcPr>
          <w:p w14:paraId="34AF82E8" w14:textId="77777777" w:rsidR="009D2C54" w:rsidRPr="005A6FE6" w:rsidRDefault="009D2C54" w:rsidP="00546644">
            <w:pPr>
              <w:pStyle w:val="TAL"/>
              <w:rPr>
                <w:snapToGrid w:val="0"/>
                <w:lang w:eastAsia="sv-SE"/>
              </w:rPr>
            </w:pPr>
          </w:p>
        </w:tc>
      </w:tr>
      <w:tr w:rsidR="009D2C54" w:rsidRPr="005A6FE6" w14:paraId="138275DD" w14:textId="77777777" w:rsidTr="009D2C54">
        <w:trPr>
          <w:cantSplit/>
          <w:jc w:val="center"/>
        </w:trPr>
        <w:tc>
          <w:tcPr>
            <w:tcW w:w="2435" w:type="dxa"/>
            <w:tcBorders>
              <w:top w:val="single" w:sz="4" w:space="0" w:color="auto"/>
              <w:left w:val="single" w:sz="4" w:space="0" w:color="auto"/>
              <w:bottom w:val="single" w:sz="4" w:space="0" w:color="auto"/>
              <w:right w:val="single" w:sz="4" w:space="0" w:color="auto"/>
            </w:tcBorders>
          </w:tcPr>
          <w:p w14:paraId="7A3A3EB5" w14:textId="77777777" w:rsidR="009D2C54" w:rsidRPr="005A6FE6" w:rsidRDefault="009D2C54" w:rsidP="00546644">
            <w:pPr>
              <w:pStyle w:val="TAL"/>
            </w:pPr>
            <w:r w:rsidRPr="005A6FE6">
              <w:t>6.5B.4.4 Additional Spurious Emissions for Inter-band including FR2 (1 NR CC)</w:t>
            </w:r>
          </w:p>
        </w:tc>
        <w:tc>
          <w:tcPr>
            <w:tcW w:w="4535" w:type="dxa"/>
            <w:tcBorders>
              <w:top w:val="single" w:sz="4" w:space="0" w:color="auto"/>
              <w:left w:val="single" w:sz="4" w:space="0" w:color="auto"/>
              <w:bottom w:val="single" w:sz="4" w:space="0" w:color="auto"/>
              <w:right w:val="single" w:sz="4" w:space="0" w:color="auto"/>
            </w:tcBorders>
          </w:tcPr>
          <w:p w14:paraId="2784A98E" w14:textId="77777777" w:rsidR="009D2C54" w:rsidRPr="005A6FE6" w:rsidRDefault="009D2C54" w:rsidP="00546644">
            <w:pPr>
              <w:pStyle w:val="TAL"/>
            </w:pPr>
            <w:r w:rsidRPr="005A6FE6">
              <w:t>Same as clause 6.5.3.3 in TS 38.521-2 [9]</w:t>
            </w:r>
          </w:p>
        </w:tc>
        <w:tc>
          <w:tcPr>
            <w:tcW w:w="2720" w:type="dxa"/>
            <w:tcBorders>
              <w:top w:val="single" w:sz="4" w:space="0" w:color="auto"/>
              <w:left w:val="single" w:sz="4" w:space="0" w:color="auto"/>
              <w:bottom w:val="single" w:sz="4" w:space="0" w:color="auto"/>
              <w:right w:val="single" w:sz="4" w:space="0" w:color="auto"/>
            </w:tcBorders>
          </w:tcPr>
          <w:p w14:paraId="2769738B" w14:textId="77777777" w:rsidR="009D2C54" w:rsidRPr="005A6FE6" w:rsidRDefault="009D2C54" w:rsidP="00546644">
            <w:pPr>
              <w:pStyle w:val="TAL"/>
              <w:rPr>
                <w:snapToGrid w:val="0"/>
                <w:lang w:eastAsia="sv-SE"/>
              </w:rPr>
            </w:pPr>
          </w:p>
        </w:tc>
      </w:tr>
      <w:tr w:rsidR="009D2C54" w:rsidRPr="005A6FE6" w14:paraId="1F31977E" w14:textId="77777777" w:rsidTr="009D2C54">
        <w:trPr>
          <w:cantSplit/>
          <w:jc w:val="center"/>
        </w:trPr>
        <w:tc>
          <w:tcPr>
            <w:tcW w:w="2435" w:type="dxa"/>
            <w:tcBorders>
              <w:top w:val="single" w:sz="4" w:space="0" w:color="auto"/>
              <w:left w:val="single" w:sz="4" w:space="0" w:color="auto"/>
              <w:bottom w:val="single" w:sz="4" w:space="0" w:color="auto"/>
              <w:right w:val="single" w:sz="4" w:space="0" w:color="auto"/>
            </w:tcBorders>
          </w:tcPr>
          <w:p w14:paraId="0EF05503" w14:textId="77777777" w:rsidR="009D2C54" w:rsidRPr="005A6FE6" w:rsidRDefault="009D2C54" w:rsidP="00546644">
            <w:pPr>
              <w:pStyle w:val="TAL"/>
            </w:pPr>
            <w:r w:rsidRPr="005A6FE6">
              <w:t>6.5B.4.4a Additional Spurious Emissions with Power Boost for Inter-band including FR2 (1 NR CC)</w:t>
            </w:r>
          </w:p>
        </w:tc>
        <w:tc>
          <w:tcPr>
            <w:tcW w:w="4535" w:type="dxa"/>
            <w:tcBorders>
              <w:top w:val="single" w:sz="4" w:space="0" w:color="auto"/>
              <w:left w:val="single" w:sz="4" w:space="0" w:color="auto"/>
              <w:bottom w:val="single" w:sz="4" w:space="0" w:color="auto"/>
              <w:right w:val="single" w:sz="4" w:space="0" w:color="auto"/>
            </w:tcBorders>
          </w:tcPr>
          <w:p w14:paraId="34FA10A2" w14:textId="77777777" w:rsidR="009D2C54" w:rsidRPr="005A6FE6" w:rsidRDefault="009D2C54" w:rsidP="00546644">
            <w:pPr>
              <w:pStyle w:val="TAL"/>
            </w:pPr>
            <w:r w:rsidRPr="005A6FE6">
              <w:t>Same as clause 6.5.3.3_1 in TS 38.521-2 [9]</w:t>
            </w:r>
          </w:p>
        </w:tc>
        <w:tc>
          <w:tcPr>
            <w:tcW w:w="2720" w:type="dxa"/>
            <w:tcBorders>
              <w:top w:val="single" w:sz="4" w:space="0" w:color="auto"/>
              <w:left w:val="single" w:sz="4" w:space="0" w:color="auto"/>
              <w:bottom w:val="single" w:sz="4" w:space="0" w:color="auto"/>
              <w:right w:val="single" w:sz="4" w:space="0" w:color="auto"/>
            </w:tcBorders>
          </w:tcPr>
          <w:p w14:paraId="785CE7B2" w14:textId="77777777" w:rsidR="009D2C54" w:rsidRPr="005A6FE6" w:rsidRDefault="009D2C54" w:rsidP="00546644">
            <w:pPr>
              <w:pStyle w:val="TAL"/>
              <w:rPr>
                <w:snapToGrid w:val="0"/>
                <w:lang w:eastAsia="sv-SE"/>
              </w:rPr>
            </w:pPr>
          </w:p>
        </w:tc>
      </w:tr>
      <w:tr w:rsidR="009D2C54" w:rsidRPr="005A6FE6" w14:paraId="2C200894" w14:textId="77777777" w:rsidTr="009D2C54">
        <w:trPr>
          <w:cantSplit/>
          <w:jc w:val="center"/>
        </w:trPr>
        <w:tc>
          <w:tcPr>
            <w:tcW w:w="2435" w:type="dxa"/>
            <w:tcBorders>
              <w:top w:val="single" w:sz="4" w:space="0" w:color="auto"/>
              <w:left w:val="single" w:sz="4" w:space="0" w:color="auto"/>
              <w:bottom w:val="single" w:sz="4" w:space="0" w:color="auto"/>
              <w:right w:val="single" w:sz="4" w:space="0" w:color="auto"/>
            </w:tcBorders>
          </w:tcPr>
          <w:p w14:paraId="4C8D921E" w14:textId="77777777" w:rsidR="009D2C54" w:rsidRPr="005A6FE6" w:rsidRDefault="009D2C54" w:rsidP="00546644">
            <w:pPr>
              <w:pStyle w:val="TAL"/>
            </w:pPr>
            <w:r w:rsidRPr="005A6FE6">
              <w:t>6.5B.4.4_1.1 Additional Spurious Emissions for Inter-band including FR2 (2 NR CC)</w:t>
            </w:r>
          </w:p>
        </w:tc>
        <w:tc>
          <w:tcPr>
            <w:tcW w:w="4535" w:type="dxa"/>
            <w:tcBorders>
              <w:top w:val="single" w:sz="4" w:space="0" w:color="auto"/>
              <w:left w:val="single" w:sz="4" w:space="0" w:color="auto"/>
              <w:bottom w:val="single" w:sz="4" w:space="0" w:color="auto"/>
              <w:right w:val="single" w:sz="4" w:space="0" w:color="auto"/>
            </w:tcBorders>
          </w:tcPr>
          <w:p w14:paraId="6E2B5E77" w14:textId="77777777" w:rsidR="009D2C54" w:rsidRPr="005A6FE6" w:rsidRDefault="009D2C54" w:rsidP="00546644">
            <w:pPr>
              <w:pStyle w:val="TAL"/>
            </w:pPr>
            <w:r w:rsidRPr="005A6FE6">
              <w:t>Same as clause 6.5A.3.3.1 in TS 38.521-2 [9]</w:t>
            </w:r>
          </w:p>
        </w:tc>
        <w:tc>
          <w:tcPr>
            <w:tcW w:w="2720" w:type="dxa"/>
            <w:tcBorders>
              <w:top w:val="single" w:sz="4" w:space="0" w:color="auto"/>
              <w:left w:val="single" w:sz="4" w:space="0" w:color="auto"/>
              <w:bottom w:val="single" w:sz="4" w:space="0" w:color="auto"/>
              <w:right w:val="single" w:sz="4" w:space="0" w:color="auto"/>
            </w:tcBorders>
          </w:tcPr>
          <w:p w14:paraId="10D3E5B5" w14:textId="77777777" w:rsidR="009D2C54" w:rsidRPr="005A6FE6" w:rsidRDefault="009D2C54" w:rsidP="00546644">
            <w:pPr>
              <w:pStyle w:val="TAL"/>
              <w:rPr>
                <w:snapToGrid w:val="0"/>
                <w:lang w:eastAsia="sv-SE"/>
              </w:rPr>
            </w:pPr>
          </w:p>
        </w:tc>
      </w:tr>
      <w:tr w:rsidR="009D2C54" w:rsidRPr="005A6FE6" w14:paraId="357C4B45" w14:textId="77777777" w:rsidTr="009D2C54">
        <w:trPr>
          <w:cantSplit/>
          <w:jc w:val="center"/>
        </w:trPr>
        <w:tc>
          <w:tcPr>
            <w:tcW w:w="2435" w:type="dxa"/>
            <w:tcBorders>
              <w:top w:val="single" w:sz="4" w:space="0" w:color="auto"/>
              <w:left w:val="single" w:sz="4" w:space="0" w:color="auto"/>
              <w:bottom w:val="single" w:sz="4" w:space="0" w:color="auto"/>
              <w:right w:val="single" w:sz="4" w:space="0" w:color="auto"/>
            </w:tcBorders>
          </w:tcPr>
          <w:p w14:paraId="63F5D59A" w14:textId="77777777" w:rsidR="009D2C54" w:rsidRPr="005A6FE6" w:rsidRDefault="009D2C54" w:rsidP="00546644">
            <w:pPr>
              <w:pStyle w:val="TAL"/>
            </w:pPr>
            <w:r w:rsidRPr="005A6FE6">
              <w:t>6.5B.4.4_1.2 Additional Spurious Emissions for Inter-band including FR2 (3 NR CC)</w:t>
            </w:r>
          </w:p>
        </w:tc>
        <w:tc>
          <w:tcPr>
            <w:tcW w:w="4535" w:type="dxa"/>
            <w:tcBorders>
              <w:top w:val="single" w:sz="4" w:space="0" w:color="auto"/>
              <w:left w:val="single" w:sz="4" w:space="0" w:color="auto"/>
              <w:bottom w:val="single" w:sz="4" w:space="0" w:color="auto"/>
              <w:right w:val="single" w:sz="4" w:space="0" w:color="auto"/>
            </w:tcBorders>
          </w:tcPr>
          <w:p w14:paraId="69106BDB" w14:textId="77777777" w:rsidR="009D2C54" w:rsidRPr="005A6FE6" w:rsidRDefault="009D2C54" w:rsidP="00546644">
            <w:pPr>
              <w:pStyle w:val="TAL"/>
            </w:pPr>
            <w:r w:rsidRPr="005A6FE6">
              <w:t>Same as clause 6.5A.3.3.2 in TS 38.521-2 [9]</w:t>
            </w:r>
          </w:p>
        </w:tc>
        <w:tc>
          <w:tcPr>
            <w:tcW w:w="2720" w:type="dxa"/>
            <w:tcBorders>
              <w:top w:val="single" w:sz="4" w:space="0" w:color="auto"/>
              <w:left w:val="single" w:sz="4" w:space="0" w:color="auto"/>
              <w:bottom w:val="single" w:sz="4" w:space="0" w:color="auto"/>
              <w:right w:val="single" w:sz="4" w:space="0" w:color="auto"/>
            </w:tcBorders>
          </w:tcPr>
          <w:p w14:paraId="36069484" w14:textId="77777777" w:rsidR="009D2C54" w:rsidRPr="005A6FE6" w:rsidRDefault="009D2C54" w:rsidP="00546644">
            <w:pPr>
              <w:pStyle w:val="TAL"/>
              <w:rPr>
                <w:snapToGrid w:val="0"/>
                <w:lang w:eastAsia="sv-SE"/>
              </w:rPr>
            </w:pPr>
          </w:p>
        </w:tc>
      </w:tr>
      <w:tr w:rsidR="009D2C54" w:rsidRPr="005A6FE6" w14:paraId="545125AC" w14:textId="77777777" w:rsidTr="009D2C54">
        <w:trPr>
          <w:cantSplit/>
          <w:jc w:val="center"/>
        </w:trPr>
        <w:tc>
          <w:tcPr>
            <w:tcW w:w="2435" w:type="dxa"/>
            <w:tcBorders>
              <w:top w:val="single" w:sz="4" w:space="0" w:color="auto"/>
              <w:left w:val="single" w:sz="4" w:space="0" w:color="auto"/>
              <w:bottom w:val="single" w:sz="4" w:space="0" w:color="auto"/>
              <w:right w:val="single" w:sz="4" w:space="0" w:color="auto"/>
            </w:tcBorders>
          </w:tcPr>
          <w:p w14:paraId="7C605C32" w14:textId="77777777" w:rsidR="009D2C54" w:rsidRPr="005A6FE6" w:rsidRDefault="009D2C54" w:rsidP="00546644">
            <w:pPr>
              <w:pStyle w:val="TAL"/>
            </w:pPr>
            <w:r w:rsidRPr="005A6FE6">
              <w:t>6.5B.4.4_1.3 Additional Spurious Emissions for Inter-band including FR2 (4 NR CC)</w:t>
            </w:r>
          </w:p>
        </w:tc>
        <w:tc>
          <w:tcPr>
            <w:tcW w:w="4535" w:type="dxa"/>
            <w:tcBorders>
              <w:top w:val="single" w:sz="4" w:space="0" w:color="auto"/>
              <w:left w:val="single" w:sz="4" w:space="0" w:color="auto"/>
              <w:bottom w:val="single" w:sz="4" w:space="0" w:color="auto"/>
              <w:right w:val="single" w:sz="4" w:space="0" w:color="auto"/>
            </w:tcBorders>
          </w:tcPr>
          <w:p w14:paraId="17BDEAF8" w14:textId="77777777" w:rsidR="009D2C54" w:rsidRPr="005A6FE6" w:rsidRDefault="009D2C54" w:rsidP="00546644">
            <w:pPr>
              <w:pStyle w:val="TAL"/>
            </w:pPr>
            <w:r w:rsidRPr="005A6FE6">
              <w:t>Same as clause 6.5A.3.3.3 in TS 38.521-2 [9]</w:t>
            </w:r>
          </w:p>
        </w:tc>
        <w:tc>
          <w:tcPr>
            <w:tcW w:w="2720" w:type="dxa"/>
            <w:tcBorders>
              <w:top w:val="single" w:sz="4" w:space="0" w:color="auto"/>
              <w:left w:val="single" w:sz="4" w:space="0" w:color="auto"/>
              <w:bottom w:val="single" w:sz="4" w:space="0" w:color="auto"/>
              <w:right w:val="single" w:sz="4" w:space="0" w:color="auto"/>
            </w:tcBorders>
          </w:tcPr>
          <w:p w14:paraId="6BEBE8DC" w14:textId="77777777" w:rsidR="009D2C54" w:rsidRPr="005A6FE6" w:rsidRDefault="009D2C54" w:rsidP="00546644">
            <w:pPr>
              <w:pStyle w:val="TAL"/>
              <w:rPr>
                <w:snapToGrid w:val="0"/>
                <w:lang w:eastAsia="sv-SE"/>
              </w:rPr>
            </w:pPr>
          </w:p>
        </w:tc>
      </w:tr>
      <w:tr w:rsidR="009D2C54" w:rsidRPr="005A6FE6" w14:paraId="1E46300D" w14:textId="77777777" w:rsidTr="009D2C54">
        <w:trPr>
          <w:cantSplit/>
          <w:jc w:val="center"/>
        </w:trPr>
        <w:tc>
          <w:tcPr>
            <w:tcW w:w="2435" w:type="dxa"/>
            <w:tcBorders>
              <w:top w:val="single" w:sz="4" w:space="0" w:color="auto"/>
              <w:left w:val="single" w:sz="4" w:space="0" w:color="auto"/>
              <w:bottom w:val="single" w:sz="4" w:space="0" w:color="auto"/>
              <w:right w:val="single" w:sz="4" w:space="0" w:color="auto"/>
            </w:tcBorders>
          </w:tcPr>
          <w:p w14:paraId="481F2B19" w14:textId="77777777" w:rsidR="009D2C54" w:rsidRPr="005A6FE6" w:rsidRDefault="009D2C54" w:rsidP="00546644">
            <w:pPr>
              <w:pStyle w:val="TAL"/>
            </w:pPr>
            <w:r w:rsidRPr="005A6FE6">
              <w:t>6.5B.4.4D Additional Spurious Emissions for Inter-band including FR2 for UL MIMO</w:t>
            </w:r>
          </w:p>
        </w:tc>
        <w:tc>
          <w:tcPr>
            <w:tcW w:w="4535" w:type="dxa"/>
            <w:tcBorders>
              <w:top w:val="single" w:sz="4" w:space="0" w:color="auto"/>
              <w:left w:val="single" w:sz="4" w:space="0" w:color="auto"/>
              <w:bottom w:val="single" w:sz="4" w:space="0" w:color="auto"/>
              <w:right w:val="single" w:sz="4" w:space="0" w:color="auto"/>
            </w:tcBorders>
          </w:tcPr>
          <w:p w14:paraId="6EC54255" w14:textId="77777777" w:rsidR="009D2C54" w:rsidRPr="005A6FE6" w:rsidRDefault="009D2C54" w:rsidP="00546644">
            <w:pPr>
              <w:pStyle w:val="TAL"/>
            </w:pPr>
            <w:r w:rsidRPr="005A6FE6">
              <w:t>Same as clause 6.5D.3.3 in TS 38.521-2 [9]</w:t>
            </w:r>
          </w:p>
        </w:tc>
        <w:tc>
          <w:tcPr>
            <w:tcW w:w="2720" w:type="dxa"/>
            <w:tcBorders>
              <w:top w:val="single" w:sz="4" w:space="0" w:color="auto"/>
              <w:left w:val="single" w:sz="4" w:space="0" w:color="auto"/>
              <w:bottom w:val="single" w:sz="4" w:space="0" w:color="auto"/>
              <w:right w:val="single" w:sz="4" w:space="0" w:color="auto"/>
            </w:tcBorders>
          </w:tcPr>
          <w:p w14:paraId="208EB86F" w14:textId="77777777" w:rsidR="009D2C54" w:rsidRPr="005A6FE6" w:rsidRDefault="009D2C54" w:rsidP="00546644">
            <w:pPr>
              <w:pStyle w:val="TAL"/>
              <w:rPr>
                <w:snapToGrid w:val="0"/>
                <w:lang w:eastAsia="sv-SE"/>
              </w:rPr>
            </w:pPr>
          </w:p>
        </w:tc>
      </w:tr>
      <w:tr w:rsidR="009D2C54" w:rsidRPr="005A6FE6" w14:paraId="33066B22" w14:textId="77777777" w:rsidTr="009D2C54">
        <w:trPr>
          <w:cantSplit/>
          <w:jc w:val="center"/>
        </w:trPr>
        <w:tc>
          <w:tcPr>
            <w:tcW w:w="2435" w:type="dxa"/>
            <w:tcBorders>
              <w:top w:val="single" w:sz="4" w:space="0" w:color="auto"/>
              <w:left w:val="single" w:sz="4" w:space="0" w:color="auto"/>
              <w:bottom w:val="single" w:sz="4" w:space="0" w:color="auto"/>
              <w:right w:val="single" w:sz="4" w:space="0" w:color="auto"/>
            </w:tcBorders>
          </w:tcPr>
          <w:p w14:paraId="05AE1F45" w14:textId="77777777" w:rsidR="009D2C54" w:rsidRPr="005A6FE6" w:rsidRDefault="009D2C54" w:rsidP="00546644">
            <w:pPr>
              <w:pStyle w:val="TAL"/>
            </w:pPr>
            <w:r w:rsidRPr="005A6FE6">
              <w:t>6.5B.5.3 Transmit intermodulation for Inter-band EN-DC within FR1</w:t>
            </w:r>
          </w:p>
        </w:tc>
        <w:tc>
          <w:tcPr>
            <w:tcW w:w="4535" w:type="dxa"/>
            <w:tcBorders>
              <w:top w:val="single" w:sz="4" w:space="0" w:color="auto"/>
              <w:left w:val="single" w:sz="4" w:space="0" w:color="auto"/>
              <w:bottom w:val="single" w:sz="4" w:space="0" w:color="auto"/>
              <w:right w:val="single" w:sz="4" w:space="0" w:color="auto"/>
            </w:tcBorders>
          </w:tcPr>
          <w:p w14:paraId="03F2448E" w14:textId="77777777" w:rsidR="009D2C54" w:rsidRPr="005A6FE6" w:rsidRDefault="009D2C54" w:rsidP="00546644">
            <w:pPr>
              <w:pStyle w:val="TAL"/>
            </w:pPr>
            <w:r w:rsidRPr="005A6FE6">
              <w:t>Same as clause 6.5.4.3 in TS 38.521-1 [8]</w:t>
            </w:r>
          </w:p>
        </w:tc>
        <w:tc>
          <w:tcPr>
            <w:tcW w:w="2720" w:type="dxa"/>
            <w:tcBorders>
              <w:top w:val="single" w:sz="4" w:space="0" w:color="auto"/>
              <w:left w:val="single" w:sz="4" w:space="0" w:color="auto"/>
              <w:bottom w:val="single" w:sz="4" w:space="0" w:color="auto"/>
              <w:right w:val="single" w:sz="4" w:space="0" w:color="auto"/>
            </w:tcBorders>
          </w:tcPr>
          <w:p w14:paraId="003CAEB1" w14:textId="77777777" w:rsidR="009D2C54" w:rsidRPr="005A6FE6" w:rsidRDefault="009D2C54" w:rsidP="00546644">
            <w:pPr>
              <w:pStyle w:val="TAL"/>
              <w:rPr>
                <w:snapToGrid w:val="0"/>
                <w:lang w:eastAsia="sv-SE"/>
              </w:rPr>
            </w:pPr>
          </w:p>
        </w:tc>
      </w:tr>
      <w:tr w:rsidR="00546644" w:rsidRPr="005A6FE6" w14:paraId="212F35C1" w14:textId="77777777" w:rsidTr="009D2C54">
        <w:trPr>
          <w:cantSplit/>
          <w:jc w:val="center"/>
          <w:ins w:id="430" w:author="Huawei-Chunying Gu" w:date="2025-05-06T00:48:00Z"/>
        </w:trPr>
        <w:tc>
          <w:tcPr>
            <w:tcW w:w="2435" w:type="dxa"/>
            <w:tcBorders>
              <w:top w:val="single" w:sz="4" w:space="0" w:color="auto"/>
              <w:left w:val="single" w:sz="4" w:space="0" w:color="auto"/>
              <w:bottom w:val="single" w:sz="4" w:space="0" w:color="auto"/>
              <w:right w:val="single" w:sz="4" w:space="0" w:color="auto"/>
            </w:tcBorders>
          </w:tcPr>
          <w:p w14:paraId="637792C5" w14:textId="0CF5650F" w:rsidR="00546644" w:rsidRPr="005A6FE6" w:rsidRDefault="00546644" w:rsidP="00546644">
            <w:pPr>
              <w:pStyle w:val="TAL"/>
              <w:rPr>
                <w:ins w:id="431" w:author="Huawei-Chunying Gu" w:date="2025-05-06T00:48:00Z"/>
              </w:rPr>
            </w:pPr>
            <w:ins w:id="432" w:author="Huawei-Chunying Gu" w:date="2025-05-06T00:48:00Z">
              <w:r w:rsidRPr="009D2C54">
                <w:t>6.5E.3.2.2</w:t>
              </w:r>
              <w:r w:rsidRPr="009D2C54">
                <w:tab/>
                <w:t>Spurious emission band UE co-existence for inter-band V2X</w:t>
              </w:r>
            </w:ins>
          </w:p>
        </w:tc>
        <w:tc>
          <w:tcPr>
            <w:tcW w:w="4535" w:type="dxa"/>
            <w:tcBorders>
              <w:top w:val="single" w:sz="4" w:space="0" w:color="auto"/>
              <w:left w:val="single" w:sz="4" w:space="0" w:color="auto"/>
              <w:bottom w:val="single" w:sz="4" w:space="0" w:color="auto"/>
              <w:right w:val="single" w:sz="4" w:space="0" w:color="auto"/>
            </w:tcBorders>
          </w:tcPr>
          <w:p w14:paraId="7D4672D8" w14:textId="23F39CAB" w:rsidR="00546644" w:rsidRPr="005A6FE6" w:rsidRDefault="00A65AD6" w:rsidP="00546644">
            <w:pPr>
              <w:pStyle w:val="TAL"/>
              <w:rPr>
                <w:ins w:id="433" w:author="Huawei-Chunying Gu" w:date="2025-05-06T00:48:00Z"/>
              </w:rPr>
            </w:pPr>
            <w:ins w:id="434" w:author="Huawei-Chunying Gu" w:date="2025-05-06T00:54:00Z">
              <w:r w:rsidRPr="005A6FE6">
                <w:t xml:space="preserve">Same as </w:t>
              </w:r>
              <w:r w:rsidRPr="005A6FE6">
                <w:t>6.5B.3.3.2</w:t>
              </w:r>
            </w:ins>
          </w:p>
        </w:tc>
        <w:tc>
          <w:tcPr>
            <w:tcW w:w="2720" w:type="dxa"/>
            <w:tcBorders>
              <w:top w:val="single" w:sz="4" w:space="0" w:color="auto"/>
              <w:left w:val="single" w:sz="4" w:space="0" w:color="auto"/>
              <w:bottom w:val="single" w:sz="4" w:space="0" w:color="auto"/>
              <w:right w:val="single" w:sz="4" w:space="0" w:color="auto"/>
            </w:tcBorders>
          </w:tcPr>
          <w:p w14:paraId="12B0BC29" w14:textId="31AF0AAA" w:rsidR="00546644" w:rsidRPr="005A6FE6" w:rsidRDefault="00546644" w:rsidP="00A65AD6">
            <w:pPr>
              <w:pStyle w:val="TAL"/>
              <w:rPr>
                <w:ins w:id="435" w:author="Huawei-Chunying Gu" w:date="2025-05-06T00:48:00Z"/>
                <w:snapToGrid w:val="0"/>
                <w:lang w:eastAsia="sv-SE"/>
              </w:rPr>
            </w:pPr>
          </w:p>
        </w:tc>
      </w:tr>
      <w:tr w:rsidR="00546644" w:rsidRPr="005A6FE6" w14:paraId="7DC9E34A" w14:textId="77777777" w:rsidTr="009D2C54">
        <w:trPr>
          <w:cantSplit/>
          <w:jc w:val="center"/>
        </w:trPr>
        <w:tc>
          <w:tcPr>
            <w:tcW w:w="2435" w:type="dxa"/>
            <w:tcBorders>
              <w:top w:val="single" w:sz="4" w:space="0" w:color="auto"/>
              <w:left w:val="single" w:sz="4" w:space="0" w:color="auto"/>
              <w:bottom w:val="single" w:sz="4" w:space="0" w:color="auto"/>
              <w:right w:val="single" w:sz="4" w:space="0" w:color="auto"/>
            </w:tcBorders>
            <w:vAlign w:val="center"/>
          </w:tcPr>
          <w:p w14:paraId="1848BEFD" w14:textId="77777777" w:rsidR="00546644" w:rsidRPr="005A6FE6" w:rsidRDefault="00546644" w:rsidP="00546644">
            <w:pPr>
              <w:pStyle w:val="TAL"/>
            </w:pPr>
            <w:r w:rsidRPr="005A6FE6">
              <w:rPr>
                <w:lang w:eastAsia="zh-CN"/>
              </w:rPr>
              <w:t xml:space="preserve">6.5H.1.3 </w:t>
            </w:r>
            <w:r w:rsidRPr="005A6FE6">
              <w:rPr>
                <w:rFonts w:eastAsia="Malgun Gothic"/>
              </w:rPr>
              <w:t>Occupied bandwidth for inter-band EN-DC with UL MIMO within FR1</w:t>
            </w:r>
          </w:p>
        </w:tc>
        <w:tc>
          <w:tcPr>
            <w:tcW w:w="4535" w:type="dxa"/>
            <w:tcBorders>
              <w:top w:val="single" w:sz="4" w:space="0" w:color="auto"/>
              <w:left w:val="single" w:sz="4" w:space="0" w:color="auto"/>
              <w:bottom w:val="single" w:sz="4" w:space="0" w:color="auto"/>
              <w:right w:val="single" w:sz="4" w:space="0" w:color="auto"/>
            </w:tcBorders>
          </w:tcPr>
          <w:p w14:paraId="39D3A449" w14:textId="77777777" w:rsidR="00546644" w:rsidRPr="005A6FE6" w:rsidRDefault="00546644" w:rsidP="00546644">
            <w:pPr>
              <w:pStyle w:val="TAL"/>
            </w:pPr>
            <w:r w:rsidRPr="005A6FE6">
              <w:t xml:space="preserve">Same as </w:t>
            </w:r>
            <w:r w:rsidRPr="005A6FE6">
              <w:rPr>
                <w:lang w:eastAsia="zh-CN"/>
              </w:rPr>
              <w:t>clause</w:t>
            </w:r>
            <w:r w:rsidRPr="005A6FE6">
              <w:t xml:space="preserve"> 6.5D.1 in TS 38.521-1 [8]</w:t>
            </w:r>
          </w:p>
        </w:tc>
        <w:tc>
          <w:tcPr>
            <w:tcW w:w="2720" w:type="dxa"/>
            <w:tcBorders>
              <w:top w:val="single" w:sz="4" w:space="0" w:color="auto"/>
              <w:left w:val="single" w:sz="4" w:space="0" w:color="auto"/>
              <w:bottom w:val="single" w:sz="4" w:space="0" w:color="auto"/>
              <w:right w:val="single" w:sz="4" w:space="0" w:color="auto"/>
            </w:tcBorders>
          </w:tcPr>
          <w:p w14:paraId="07525D17" w14:textId="77777777" w:rsidR="00546644" w:rsidRPr="005A6FE6" w:rsidRDefault="00546644" w:rsidP="00546644">
            <w:pPr>
              <w:pStyle w:val="TAL"/>
              <w:rPr>
                <w:snapToGrid w:val="0"/>
                <w:lang w:eastAsia="sv-SE"/>
              </w:rPr>
            </w:pPr>
          </w:p>
        </w:tc>
      </w:tr>
      <w:tr w:rsidR="00546644" w:rsidRPr="005A6FE6" w14:paraId="51A66EC4" w14:textId="77777777" w:rsidTr="009D2C54">
        <w:trPr>
          <w:cantSplit/>
          <w:jc w:val="center"/>
        </w:trPr>
        <w:tc>
          <w:tcPr>
            <w:tcW w:w="2435" w:type="dxa"/>
            <w:tcBorders>
              <w:top w:val="single" w:sz="4" w:space="0" w:color="auto"/>
              <w:left w:val="single" w:sz="4" w:space="0" w:color="auto"/>
              <w:bottom w:val="single" w:sz="4" w:space="0" w:color="auto"/>
              <w:right w:val="single" w:sz="4" w:space="0" w:color="auto"/>
            </w:tcBorders>
            <w:vAlign w:val="center"/>
          </w:tcPr>
          <w:p w14:paraId="452186F8" w14:textId="77777777" w:rsidR="00546644" w:rsidRPr="005A6FE6" w:rsidRDefault="00546644" w:rsidP="00546644">
            <w:pPr>
              <w:pStyle w:val="TAL"/>
            </w:pPr>
            <w:r w:rsidRPr="005A6FE6">
              <w:t>6.5H.2.3.1 Spectrum emission mask for inter-band EN-DC with UL MIMO within FR1</w:t>
            </w:r>
          </w:p>
        </w:tc>
        <w:tc>
          <w:tcPr>
            <w:tcW w:w="4535" w:type="dxa"/>
            <w:tcBorders>
              <w:top w:val="single" w:sz="4" w:space="0" w:color="auto"/>
              <w:left w:val="single" w:sz="4" w:space="0" w:color="auto"/>
              <w:bottom w:val="single" w:sz="4" w:space="0" w:color="auto"/>
              <w:right w:val="single" w:sz="4" w:space="0" w:color="auto"/>
            </w:tcBorders>
          </w:tcPr>
          <w:p w14:paraId="32439FF3" w14:textId="77777777" w:rsidR="00546644" w:rsidRPr="005A6FE6" w:rsidRDefault="00546644" w:rsidP="00546644">
            <w:pPr>
              <w:pStyle w:val="TAL"/>
            </w:pPr>
            <w:r w:rsidRPr="005A6FE6">
              <w:t xml:space="preserve">Same as </w:t>
            </w:r>
            <w:r w:rsidRPr="005A6FE6">
              <w:rPr>
                <w:lang w:eastAsia="zh-CN"/>
              </w:rPr>
              <w:t>clause</w:t>
            </w:r>
            <w:r w:rsidRPr="005A6FE6">
              <w:t xml:space="preserve"> 6.5D.2.2 in TS 38.521-1 [8]</w:t>
            </w:r>
          </w:p>
        </w:tc>
        <w:tc>
          <w:tcPr>
            <w:tcW w:w="2720" w:type="dxa"/>
            <w:tcBorders>
              <w:top w:val="single" w:sz="4" w:space="0" w:color="auto"/>
              <w:left w:val="single" w:sz="4" w:space="0" w:color="auto"/>
              <w:bottom w:val="single" w:sz="4" w:space="0" w:color="auto"/>
              <w:right w:val="single" w:sz="4" w:space="0" w:color="auto"/>
            </w:tcBorders>
          </w:tcPr>
          <w:p w14:paraId="675C0E88" w14:textId="77777777" w:rsidR="00546644" w:rsidRPr="005A6FE6" w:rsidRDefault="00546644" w:rsidP="00546644">
            <w:pPr>
              <w:pStyle w:val="TAL"/>
              <w:rPr>
                <w:snapToGrid w:val="0"/>
                <w:lang w:eastAsia="sv-SE"/>
              </w:rPr>
            </w:pPr>
          </w:p>
        </w:tc>
      </w:tr>
      <w:tr w:rsidR="00546644" w:rsidRPr="005A6FE6" w14:paraId="16BB5364" w14:textId="77777777" w:rsidTr="009D2C54">
        <w:trPr>
          <w:cantSplit/>
          <w:jc w:val="center"/>
        </w:trPr>
        <w:tc>
          <w:tcPr>
            <w:tcW w:w="2435" w:type="dxa"/>
            <w:tcBorders>
              <w:top w:val="single" w:sz="4" w:space="0" w:color="auto"/>
              <w:left w:val="single" w:sz="4" w:space="0" w:color="auto"/>
              <w:bottom w:val="single" w:sz="4" w:space="0" w:color="auto"/>
              <w:right w:val="single" w:sz="4" w:space="0" w:color="auto"/>
            </w:tcBorders>
            <w:vAlign w:val="center"/>
          </w:tcPr>
          <w:p w14:paraId="78F43C9A" w14:textId="77777777" w:rsidR="00546644" w:rsidRPr="005A6FE6" w:rsidRDefault="00546644" w:rsidP="00546644">
            <w:pPr>
              <w:pStyle w:val="TAL"/>
            </w:pPr>
            <w:r w:rsidRPr="005A6FE6">
              <w:t>6.5H.2.3.2 Additional spectrum emission mask for inter-band EN-DC with UL MIMO within FR1</w:t>
            </w:r>
          </w:p>
        </w:tc>
        <w:tc>
          <w:tcPr>
            <w:tcW w:w="4535" w:type="dxa"/>
            <w:tcBorders>
              <w:top w:val="single" w:sz="4" w:space="0" w:color="auto"/>
              <w:left w:val="single" w:sz="4" w:space="0" w:color="auto"/>
              <w:bottom w:val="single" w:sz="4" w:space="0" w:color="auto"/>
              <w:right w:val="single" w:sz="4" w:space="0" w:color="auto"/>
            </w:tcBorders>
          </w:tcPr>
          <w:p w14:paraId="4CC5D342" w14:textId="77777777" w:rsidR="00546644" w:rsidRPr="005A6FE6" w:rsidRDefault="00546644" w:rsidP="00546644">
            <w:pPr>
              <w:pStyle w:val="TAL"/>
            </w:pPr>
            <w:r w:rsidRPr="005A6FE6">
              <w:t xml:space="preserve">Same as </w:t>
            </w:r>
            <w:r w:rsidRPr="005A6FE6">
              <w:rPr>
                <w:lang w:eastAsia="zh-CN"/>
              </w:rPr>
              <w:t>clause</w:t>
            </w:r>
            <w:r w:rsidRPr="005A6FE6">
              <w:t xml:space="preserve"> 6.5D.2.3 in TS 38.521-1 [8]</w:t>
            </w:r>
          </w:p>
        </w:tc>
        <w:tc>
          <w:tcPr>
            <w:tcW w:w="2720" w:type="dxa"/>
            <w:tcBorders>
              <w:top w:val="single" w:sz="4" w:space="0" w:color="auto"/>
              <w:left w:val="single" w:sz="4" w:space="0" w:color="auto"/>
              <w:bottom w:val="single" w:sz="4" w:space="0" w:color="auto"/>
              <w:right w:val="single" w:sz="4" w:space="0" w:color="auto"/>
            </w:tcBorders>
          </w:tcPr>
          <w:p w14:paraId="5C4679CB" w14:textId="77777777" w:rsidR="00546644" w:rsidRPr="005A6FE6" w:rsidRDefault="00546644" w:rsidP="00546644">
            <w:pPr>
              <w:pStyle w:val="TAL"/>
              <w:rPr>
                <w:snapToGrid w:val="0"/>
                <w:lang w:eastAsia="sv-SE"/>
              </w:rPr>
            </w:pPr>
          </w:p>
        </w:tc>
      </w:tr>
      <w:tr w:rsidR="00546644" w:rsidRPr="005A6FE6" w14:paraId="6BE3DBE7" w14:textId="77777777" w:rsidTr="009D2C54">
        <w:trPr>
          <w:cantSplit/>
          <w:jc w:val="center"/>
        </w:trPr>
        <w:tc>
          <w:tcPr>
            <w:tcW w:w="2435" w:type="dxa"/>
            <w:tcBorders>
              <w:top w:val="single" w:sz="4" w:space="0" w:color="auto"/>
              <w:left w:val="single" w:sz="4" w:space="0" w:color="auto"/>
              <w:bottom w:val="single" w:sz="4" w:space="0" w:color="auto"/>
              <w:right w:val="single" w:sz="4" w:space="0" w:color="auto"/>
            </w:tcBorders>
            <w:vAlign w:val="center"/>
          </w:tcPr>
          <w:p w14:paraId="2B7AD35C" w14:textId="77777777" w:rsidR="00546644" w:rsidRPr="005A6FE6" w:rsidRDefault="00546644" w:rsidP="00546644">
            <w:pPr>
              <w:pStyle w:val="TAL"/>
            </w:pPr>
            <w:r w:rsidRPr="005A6FE6">
              <w:lastRenderedPageBreak/>
              <w:t>6.5H.3.3.1 General spurious emissions for inter-band EN-DC with UL MIMO within FR1</w:t>
            </w:r>
          </w:p>
        </w:tc>
        <w:tc>
          <w:tcPr>
            <w:tcW w:w="4535" w:type="dxa"/>
            <w:tcBorders>
              <w:top w:val="single" w:sz="4" w:space="0" w:color="auto"/>
              <w:left w:val="single" w:sz="4" w:space="0" w:color="auto"/>
              <w:bottom w:val="single" w:sz="4" w:space="0" w:color="auto"/>
              <w:right w:val="single" w:sz="4" w:space="0" w:color="auto"/>
            </w:tcBorders>
          </w:tcPr>
          <w:p w14:paraId="220B3475" w14:textId="77777777" w:rsidR="00546644" w:rsidRPr="005A6FE6" w:rsidRDefault="00546644" w:rsidP="00546644">
            <w:pPr>
              <w:pStyle w:val="TAL"/>
            </w:pPr>
            <w:r w:rsidRPr="005A6FE6">
              <w:t>Same as clause 6.6.3.1 in TS 36.521-1 [10] for E-UTRA CC</w:t>
            </w:r>
          </w:p>
          <w:p w14:paraId="22E843A6" w14:textId="77777777" w:rsidR="00546644" w:rsidRPr="005A6FE6" w:rsidRDefault="00546644" w:rsidP="00546644">
            <w:pPr>
              <w:pStyle w:val="TAL"/>
            </w:pPr>
            <w:r w:rsidRPr="005A6FE6">
              <w:t xml:space="preserve">Same as </w:t>
            </w:r>
            <w:r w:rsidRPr="005A6FE6">
              <w:rPr>
                <w:lang w:eastAsia="zh-CN"/>
              </w:rPr>
              <w:t>clause</w:t>
            </w:r>
            <w:r w:rsidRPr="005A6FE6">
              <w:t xml:space="preserve"> 6.5D.3.1 in TS 38.521-1 [8] for NR CC</w:t>
            </w:r>
          </w:p>
        </w:tc>
        <w:tc>
          <w:tcPr>
            <w:tcW w:w="2720" w:type="dxa"/>
            <w:tcBorders>
              <w:top w:val="single" w:sz="4" w:space="0" w:color="auto"/>
              <w:left w:val="single" w:sz="4" w:space="0" w:color="auto"/>
              <w:bottom w:val="single" w:sz="4" w:space="0" w:color="auto"/>
              <w:right w:val="single" w:sz="4" w:space="0" w:color="auto"/>
            </w:tcBorders>
          </w:tcPr>
          <w:p w14:paraId="4377F44C" w14:textId="77777777" w:rsidR="00546644" w:rsidRPr="005A6FE6" w:rsidRDefault="00546644" w:rsidP="00546644">
            <w:pPr>
              <w:pStyle w:val="TAL"/>
              <w:rPr>
                <w:snapToGrid w:val="0"/>
                <w:lang w:eastAsia="sv-SE"/>
              </w:rPr>
            </w:pPr>
          </w:p>
        </w:tc>
      </w:tr>
    </w:tbl>
    <w:p w14:paraId="10863215" w14:textId="073C18B0" w:rsidR="009D2C54" w:rsidRDefault="009D2C54" w:rsidP="00F57B97"/>
    <w:p w14:paraId="2F324619" w14:textId="77777777" w:rsidR="00A273C8" w:rsidRDefault="00A273C8" w:rsidP="00A273C8"/>
    <w:p w14:paraId="36B7FC5B" w14:textId="77777777" w:rsidR="00A273C8" w:rsidRDefault="00A273C8" w:rsidP="00A273C8">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278BCF3D" w14:textId="074437ED" w:rsidR="009D2C54" w:rsidRDefault="009D2C54" w:rsidP="00F57B97">
      <w:bookmarkStart w:id="436" w:name="_GoBack"/>
      <w:bookmarkEnd w:id="436"/>
    </w:p>
    <w:p w14:paraId="30D41479" w14:textId="77777777" w:rsidR="009D2C54" w:rsidRPr="005A6FE6" w:rsidRDefault="009D2C54" w:rsidP="009D2C54">
      <w:pPr>
        <w:pStyle w:val="2"/>
      </w:pPr>
      <w:bookmarkStart w:id="437" w:name="_Toc27476140"/>
      <w:bookmarkStart w:id="438" w:name="_Toc29495581"/>
      <w:bookmarkStart w:id="439" w:name="_Toc36116632"/>
      <w:bookmarkStart w:id="440" w:name="_Toc36118681"/>
      <w:bookmarkStart w:id="441" w:name="_Toc36560796"/>
      <w:bookmarkStart w:id="442" w:name="_Toc43977333"/>
      <w:bookmarkStart w:id="443" w:name="_Toc52213922"/>
      <w:bookmarkStart w:id="444" w:name="_Toc60743395"/>
      <w:bookmarkStart w:id="445" w:name="_Toc68206576"/>
      <w:bookmarkStart w:id="446" w:name="_Toc75972374"/>
      <w:bookmarkStart w:id="447" w:name="_Toc85051813"/>
      <w:bookmarkStart w:id="448" w:name="_Toc90493835"/>
      <w:bookmarkStart w:id="449" w:name="_Toc90494475"/>
      <w:bookmarkStart w:id="450" w:name="_Toc100094528"/>
      <w:bookmarkStart w:id="451" w:name="_Toc106873219"/>
      <w:bookmarkStart w:id="452" w:name="_Toc187853912"/>
      <w:bookmarkStart w:id="453" w:name="_Toc195512839"/>
      <w:r w:rsidRPr="005A6FE6">
        <w:lastRenderedPageBreak/>
        <w:t>F.3.2</w:t>
      </w:r>
      <w:r w:rsidRPr="005A6FE6">
        <w:tab/>
      </w:r>
      <w:r w:rsidRPr="005A6FE6">
        <w:rPr>
          <w:lang w:eastAsia="sv-SE"/>
        </w:rPr>
        <w:t xml:space="preserve">Measurement of </w:t>
      </w:r>
      <w:r w:rsidRPr="005A6FE6">
        <w:t>transmitter</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53222EA3" w14:textId="77777777" w:rsidR="009D2C54" w:rsidRPr="005A6FE6" w:rsidRDefault="009D2C54" w:rsidP="009D2C54">
      <w:pPr>
        <w:pStyle w:val="TH"/>
        <w:rPr>
          <w:rFonts w:eastAsia="Yu Mincho"/>
        </w:rPr>
      </w:pPr>
      <w:bookmarkStart w:id="454" w:name="_CRTableF_3_21"/>
      <w:r w:rsidRPr="005A6FE6">
        <w:t xml:space="preserve">Table </w:t>
      </w:r>
      <w:bookmarkEnd w:id="454"/>
      <w:r w:rsidRPr="005A6FE6">
        <w:t>F.3.2-1: Derivation of Test Requirements (Transmitter tests)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6"/>
        <w:gridCol w:w="3873"/>
        <w:gridCol w:w="3246"/>
      </w:tblGrid>
      <w:tr w:rsidR="009D2C54" w:rsidRPr="005A6FE6" w14:paraId="5894D0BE" w14:textId="77777777" w:rsidTr="009D2C54">
        <w:trPr>
          <w:jc w:val="center"/>
        </w:trPr>
        <w:tc>
          <w:tcPr>
            <w:tcW w:w="2586" w:type="dxa"/>
            <w:tcBorders>
              <w:top w:val="single" w:sz="4" w:space="0" w:color="auto"/>
              <w:left w:val="single" w:sz="4" w:space="0" w:color="auto"/>
              <w:bottom w:val="single" w:sz="4" w:space="0" w:color="auto"/>
              <w:right w:val="single" w:sz="4" w:space="0" w:color="auto"/>
            </w:tcBorders>
            <w:hideMark/>
          </w:tcPr>
          <w:p w14:paraId="61640465" w14:textId="77777777" w:rsidR="009D2C54" w:rsidRPr="005A6FE6" w:rsidRDefault="009D2C54" w:rsidP="00546644">
            <w:pPr>
              <w:pStyle w:val="TAH"/>
            </w:pPr>
            <w:r w:rsidRPr="005A6FE6">
              <w:lastRenderedPageBreak/>
              <w:t>Sub clause</w:t>
            </w:r>
          </w:p>
        </w:tc>
        <w:tc>
          <w:tcPr>
            <w:tcW w:w="3873" w:type="dxa"/>
            <w:tcBorders>
              <w:top w:val="single" w:sz="4" w:space="0" w:color="auto"/>
              <w:left w:val="single" w:sz="4" w:space="0" w:color="auto"/>
              <w:bottom w:val="single" w:sz="4" w:space="0" w:color="auto"/>
              <w:right w:val="single" w:sz="4" w:space="0" w:color="auto"/>
            </w:tcBorders>
            <w:hideMark/>
          </w:tcPr>
          <w:p w14:paraId="55098715" w14:textId="77777777" w:rsidR="009D2C54" w:rsidRPr="005A6FE6" w:rsidRDefault="009D2C54" w:rsidP="00546644">
            <w:pPr>
              <w:pStyle w:val="TAH"/>
            </w:pPr>
            <w:r w:rsidRPr="005A6FE6">
              <w:t>Test Tolerance (TT)</w:t>
            </w:r>
          </w:p>
        </w:tc>
        <w:tc>
          <w:tcPr>
            <w:tcW w:w="3246" w:type="dxa"/>
            <w:tcBorders>
              <w:top w:val="single" w:sz="4" w:space="0" w:color="auto"/>
              <w:left w:val="single" w:sz="4" w:space="0" w:color="auto"/>
              <w:bottom w:val="single" w:sz="4" w:space="0" w:color="auto"/>
              <w:right w:val="single" w:sz="4" w:space="0" w:color="auto"/>
            </w:tcBorders>
            <w:hideMark/>
          </w:tcPr>
          <w:p w14:paraId="69901C26" w14:textId="77777777" w:rsidR="009D2C54" w:rsidRPr="005A6FE6" w:rsidRDefault="009D2C54" w:rsidP="00546644">
            <w:pPr>
              <w:pStyle w:val="TAH"/>
            </w:pPr>
            <w:r w:rsidRPr="005A6FE6">
              <w:t>Formula for test requirement</w:t>
            </w:r>
          </w:p>
        </w:tc>
      </w:tr>
      <w:tr w:rsidR="009D2C54" w:rsidRPr="005A6FE6" w14:paraId="333B7405" w14:textId="77777777" w:rsidTr="009D2C54">
        <w:trPr>
          <w:jc w:val="center"/>
        </w:trPr>
        <w:tc>
          <w:tcPr>
            <w:tcW w:w="2586" w:type="dxa"/>
            <w:tcBorders>
              <w:top w:val="single" w:sz="4" w:space="0" w:color="auto"/>
              <w:left w:val="single" w:sz="4" w:space="0" w:color="auto"/>
              <w:bottom w:val="single" w:sz="4" w:space="0" w:color="auto"/>
              <w:right w:val="single" w:sz="4" w:space="0" w:color="auto"/>
            </w:tcBorders>
            <w:hideMark/>
          </w:tcPr>
          <w:p w14:paraId="6018FB4A" w14:textId="77777777" w:rsidR="009D2C54" w:rsidRPr="005A6FE6" w:rsidRDefault="009D2C54" w:rsidP="00546644">
            <w:pPr>
              <w:pStyle w:val="TAL"/>
            </w:pPr>
            <w:r w:rsidRPr="005A6FE6">
              <w:t>6.2B.1.1 UE Maximum Output Power for Intra-Band Contiguous EN-DC</w:t>
            </w:r>
          </w:p>
        </w:tc>
        <w:tc>
          <w:tcPr>
            <w:tcW w:w="3873" w:type="dxa"/>
            <w:tcBorders>
              <w:top w:val="single" w:sz="4" w:space="0" w:color="auto"/>
              <w:left w:val="single" w:sz="4" w:space="0" w:color="auto"/>
              <w:bottom w:val="single" w:sz="4" w:space="0" w:color="auto"/>
              <w:right w:val="single" w:sz="4" w:space="0" w:color="auto"/>
            </w:tcBorders>
            <w:hideMark/>
          </w:tcPr>
          <w:p w14:paraId="396D1FCC" w14:textId="77777777" w:rsidR="009D2C54" w:rsidRPr="005A6FE6" w:rsidRDefault="009D2C54" w:rsidP="00546644">
            <w:pPr>
              <w:pStyle w:val="TAL"/>
            </w:pPr>
            <w:r w:rsidRPr="005A6FE6">
              <w:t>Same as 6.2.1 in TS 38.521-1 [8]</w:t>
            </w:r>
          </w:p>
        </w:tc>
        <w:tc>
          <w:tcPr>
            <w:tcW w:w="3246" w:type="dxa"/>
            <w:tcBorders>
              <w:top w:val="single" w:sz="4" w:space="0" w:color="auto"/>
              <w:left w:val="single" w:sz="4" w:space="0" w:color="auto"/>
              <w:bottom w:val="single" w:sz="4" w:space="0" w:color="auto"/>
              <w:right w:val="single" w:sz="4" w:space="0" w:color="auto"/>
            </w:tcBorders>
          </w:tcPr>
          <w:p w14:paraId="2A69ADC0" w14:textId="77777777" w:rsidR="009D2C54" w:rsidRPr="005A6FE6" w:rsidRDefault="009D2C54" w:rsidP="00546644">
            <w:pPr>
              <w:pStyle w:val="TAL"/>
            </w:pPr>
          </w:p>
        </w:tc>
      </w:tr>
      <w:tr w:rsidR="009D2C54" w:rsidRPr="005A6FE6" w14:paraId="0BF65678" w14:textId="77777777" w:rsidTr="009D2C54">
        <w:trPr>
          <w:jc w:val="center"/>
        </w:trPr>
        <w:tc>
          <w:tcPr>
            <w:tcW w:w="2586" w:type="dxa"/>
            <w:tcBorders>
              <w:top w:val="single" w:sz="4" w:space="0" w:color="auto"/>
              <w:left w:val="single" w:sz="4" w:space="0" w:color="auto"/>
              <w:bottom w:val="single" w:sz="4" w:space="0" w:color="auto"/>
              <w:right w:val="single" w:sz="4" w:space="0" w:color="auto"/>
            </w:tcBorders>
            <w:hideMark/>
          </w:tcPr>
          <w:p w14:paraId="0ADEB26B" w14:textId="77777777" w:rsidR="009D2C54" w:rsidRPr="005A6FE6" w:rsidRDefault="009D2C54" w:rsidP="00546644">
            <w:pPr>
              <w:pStyle w:val="TAL"/>
            </w:pPr>
            <w:r w:rsidRPr="005A6FE6">
              <w:t>6.2B.1.2 UE Maximum Output Power for Intra-Band Non-Contiguous EN-DC</w:t>
            </w:r>
          </w:p>
        </w:tc>
        <w:tc>
          <w:tcPr>
            <w:tcW w:w="3873" w:type="dxa"/>
            <w:tcBorders>
              <w:top w:val="single" w:sz="4" w:space="0" w:color="auto"/>
              <w:left w:val="single" w:sz="4" w:space="0" w:color="auto"/>
              <w:bottom w:val="single" w:sz="4" w:space="0" w:color="auto"/>
              <w:right w:val="single" w:sz="4" w:space="0" w:color="auto"/>
            </w:tcBorders>
            <w:hideMark/>
          </w:tcPr>
          <w:p w14:paraId="1C6F7B1B" w14:textId="77777777" w:rsidR="009D2C54" w:rsidRPr="005A6FE6" w:rsidRDefault="009D2C54" w:rsidP="00546644">
            <w:pPr>
              <w:pStyle w:val="TAL"/>
            </w:pPr>
            <w:r w:rsidRPr="005A6FE6">
              <w:t>MAX (TT</w:t>
            </w:r>
            <w:r w:rsidRPr="005A6FE6">
              <w:rPr>
                <w:vertAlign w:val="subscript"/>
              </w:rPr>
              <w:t>LTE</w:t>
            </w:r>
            <w:r w:rsidRPr="005A6FE6">
              <w:t>, TT</w:t>
            </w:r>
            <w:r w:rsidRPr="005A6FE6">
              <w:rPr>
                <w:vertAlign w:val="subscript"/>
              </w:rPr>
              <w:t>SA</w:t>
            </w:r>
            <w:r w:rsidRPr="005A6FE6">
              <w:t>)</w:t>
            </w:r>
          </w:p>
          <w:p w14:paraId="7BD2722D" w14:textId="77777777" w:rsidR="009D2C54" w:rsidRPr="005A6FE6" w:rsidRDefault="009D2C54" w:rsidP="00546644">
            <w:pPr>
              <w:pStyle w:val="TAL"/>
            </w:pPr>
          </w:p>
          <w:p w14:paraId="53733177" w14:textId="77777777" w:rsidR="009D2C54" w:rsidRPr="005A6FE6" w:rsidRDefault="009D2C54" w:rsidP="00546644">
            <w:pPr>
              <w:pStyle w:val="TAL"/>
            </w:pPr>
            <w:r w:rsidRPr="005A6FE6">
              <w:t>TT</w:t>
            </w:r>
            <w:r w:rsidRPr="005A6FE6">
              <w:rPr>
                <w:vertAlign w:val="subscript"/>
              </w:rPr>
              <w:t>LTE</w:t>
            </w:r>
          </w:p>
          <w:p w14:paraId="053D8BA9" w14:textId="77777777" w:rsidR="009D2C54" w:rsidRPr="005A6FE6" w:rsidRDefault="009D2C54" w:rsidP="00546644">
            <w:pPr>
              <w:pStyle w:val="TAL"/>
            </w:pPr>
            <w:r w:rsidRPr="005A6FE6">
              <w:t xml:space="preserve">0.7 dB, f </w:t>
            </w:r>
            <w:r w:rsidRPr="005A6FE6">
              <w:rPr>
                <w:rFonts w:cs="Arial"/>
              </w:rPr>
              <w:t>≤</w:t>
            </w:r>
            <w:r w:rsidRPr="005A6FE6">
              <w:t xml:space="preserve"> 3.0GHz</w:t>
            </w:r>
          </w:p>
          <w:p w14:paraId="25237550" w14:textId="77777777" w:rsidR="009D2C54" w:rsidRPr="005A6FE6" w:rsidRDefault="009D2C54" w:rsidP="00546644">
            <w:pPr>
              <w:pStyle w:val="TAL"/>
            </w:pPr>
            <w:r w:rsidRPr="005A6FE6">
              <w:t xml:space="preserve">1.0 dB, 3.0GHz &lt; f </w:t>
            </w:r>
            <w:r w:rsidRPr="005A6FE6">
              <w:rPr>
                <w:rFonts w:cs="Arial"/>
              </w:rPr>
              <w:t>≤</w:t>
            </w:r>
            <w:r w:rsidRPr="005A6FE6">
              <w:t xml:space="preserve"> 4.2GHz</w:t>
            </w:r>
          </w:p>
          <w:p w14:paraId="5C584A43" w14:textId="77777777" w:rsidR="009D2C54" w:rsidRPr="005A6FE6" w:rsidRDefault="009D2C54" w:rsidP="00546644">
            <w:pPr>
              <w:pStyle w:val="TAL"/>
            </w:pPr>
          </w:p>
          <w:p w14:paraId="4225E221" w14:textId="77777777" w:rsidR="009D2C54" w:rsidRPr="005A6FE6" w:rsidRDefault="009D2C54" w:rsidP="00546644">
            <w:pPr>
              <w:pStyle w:val="TAL"/>
            </w:pPr>
            <w:r w:rsidRPr="005A6FE6">
              <w:t>TT</w:t>
            </w:r>
            <w:r w:rsidRPr="005A6FE6">
              <w:rPr>
                <w:vertAlign w:val="subscript"/>
              </w:rPr>
              <w:t>SA</w:t>
            </w:r>
          </w:p>
          <w:p w14:paraId="4260D425" w14:textId="77777777" w:rsidR="009D2C54" w:rsidRPr="005A6FE6" w:rsidRDefault="009D2C54" w:rsidP="00546644">
            <w:pPr>
              <w:pStyle w:val="TAL"/>
            </w:pPr>
            <w:r w:rsidRPr="005A6FE6">
              <w:t>f ≤ 3.0GHz</w:t>
            </w:r>
          </w:p>
          <w:p w14:paraId="17B76636" w14:textId="77777777" w:rsidR="009D2C54" w:rsidRPr="005A6FE6" w:rsidRDefault="009D2C54" w:rsidP="00546644">
            <w:pPr>
              <w:pStyle w:val="TAL"/>
            </w:pPr>
            <w:r w:rsidRPr="005A6FE6">
              <w:t>0.7 dB, BW ≤ 40MHz</w:t>
            </w:r>
          </w:p>
          <w:p w14:paraId="71D8E621" w14:textId="77777777" w:rsidR="009D2C54" w:rsidRPr="005A6FE6" w:rsidRDefault="009D2C54" w:rsidP="00546644">
            <w:pPr>
              <w:pStyle w:val="TAL"/>
              <w:rPr>
                <w:rFonts w:cs="v4.2.0"/>
              </w:rPr>
            </w:pPr>
            <w:r w:rsidRPr="005A6FE6">
              <w:t>1.0 dB, 40MHz &lt; BW ≤ 100MHz</w:t>
            </w:r>
          </w:p>
          <w:p w14:paraId="290168E4" w14:textId="77777777" w:rsidR="009D2C54" w:rsidRPr="005A6FE6" w:rsidRDefault="009D2C54" w:rsidP="00546644">
            <w:pPr>
              <w:pStyle w:val="TAL"/>
            </w:pPr>
            <w:r w:rsidRPr="005A6FE6">
              <w:t>3.0GHz &lt; f ≤ 6.0GHz</w:t>
            </w:r>
          </w:p>
          <w:p w14:paraId="3621B1B2" w14:textId="77777777" w:rsidR="009D2C54" w:rsidRPr="005A6FE6" w:rsidRDefault="009D2C54" w:rsidP="00546644">
            <w:pPr>
              <w:pStyle w:val="TAL"/>
              <w:rPr>
                <w:rFonts w:cs="v4.2.0"/>
              </w:rPr>
            </w:pPr>
            <w:r w:rsidRPr="005A6FE6">
              <w:t>1.0 dB, BW ≤ 100MHz</w:t>
            </w:r>
          </w:p>
        </w:tc>
        <w:tc>
          <w:tcPr>
            <w:tcW w:w="3246" w:type="dxa"/>
            <w:tcBorders>
              <w:top w:val="single" w:sz="4" w:space="0" w:color="auto"/>
              <w:left w:val="single" w:sz="4" w:space="0" w:color="auto"/>
              <w:bottom w:val="single" w:sz="4" w:space="0" w:color="auto"/>
              <w:right w:val="single" w:sz="4" w:space="0" w:color="auto"/>
            </w:tcBorders>
          </w:tcPr>
          <w:p w14:paraId="45AABC5A" w14:textId="77777777" w:rsidR="009D2C54" w:rsidRPr="005A6FE6" w:rsidRDefault="009D2C54" w:rsidP="00546644">
            <w:pPr>
              <w:pStyle w:val="TAL"/>
              <w:rPr>
                <w:snapToGrid w:val="0"/>
              </w:rPr>
            </w:pPr>
            <w:r w:rsidRPr="005A6FE6">
              <w:rPr>
                <w:snapToGrid w:val="0"/>
              </w:rPr>
              <w:t>TT</w:t>
            </w:r>
            <w:r w:rsidRPr="005A6FE6">
              <w:rPr>
                <w:snapToGrid w:val="0"/>
                <w:vertAlign w:val="subscript"/>
              </w:rPr>
              <w:t>LTE</w:t>
            </w:r>
            <w:r w:rsidRPr="005A6FE6">
              <w:rPr>
                <w:snapToGrid w:val="0"/>
              </w:rPr>
              <w:t xml:space="preserve"> is TT of LTE specified in 6.2.2 in TS 36.521-1 [10].</w:t>
            </w:r>
          </w:p>
          <w:p w14:paraId="4208957F" w14:textId="77777777" w:rsidR="009D2C54" w:rsidRPr="005A6FE6" w:rsidRDefault="009D2C54" w:rsidP="00546644">
            <w:pPr>
              <w:pStyle w:val="TAL"/>
              <w:rPr>
                <w:snapToGrid w:val="0"/>
              </w:rPr>
            </w:pPr>
          </w:p>
          <w:p w14:paraId="5E5C09F1" w14:textId="77777777" w:rsidR="009D2C54" w:rsidRPr="005A6FE6" w:rsidRDefault="009D2C54" w:rsidP="00546644">
            <w:pPr>
              <w:pStyle w:val="TAL"/>
            </w:pPr>
            <w:r w:rsidRPr="005A6FE6">
              <w:rPr>
                <w:snapToGrid w:val="0"/>
              </w:rPr>
              <w:t>TT</w:t>
            </w:r>
            <w:r w:rsidRPr="005A6FE6">
              <w:rPr>
                <w:snapToGrid w:val="0"/>
                <w:vertAlign w:val="subscript"/>
              </w:rPr>
              <w:t>SA</w:t>
            </w:r>
            <w:r w:rsidRPr="005A6FE6">
              <w:rPr>
                <w:snapToGrid w:val="0"/>
              </w:rPr>
              <w:t xml:space="preserve"> is TT of FR1 SA specified in 6.2.1 in TS 38.521-1 [8].</w:t>
            </w:r>
          </w:p>
        </w:tc>
      </w:tr>
      <w:tr w:rsidR="009D2C54" w:rsidRPr="005A6FE6" w14:paraId="1EBAC48D" w14:textId="77777777" w:rsidTr="009D2C54">
        <w:trPr>
          <w:jc w:val="center"/>
        </w:trPr>
        <w:tc>
          <w:tcPr>
            <w:tcW w:w="2586" w:type="dxa"/>
            <w:tcBorders>
              <w:top w:val="single" w:sz="4" w:space="0" w:color="auto"/>
              <w:left w:val="single" w:sz="4" w:space="0" w:color="auto"/>
              <w:bottom w:val="single" w:sz="4" w:space="0" w:color="auto"/>
              <w:right w:val="single" w:sz="4" w:space="0" w:color="auto"/>
            </w:tcBorders>
            <w:hideMark/>
          </w:tcPr>
          <w:p w14:paraId="045FED00" w14:textId="77777777" w:rsidR="009D2C54" w:rsidRPr="005A6FE6" w:rsidRDefault="009D2C54" w:rsidP="00546644">
            <w:pPr>
              <w:pStyle w:val="TAL"/>
            </w:pPr>
            <w:r w:rsidRPr="005A6FE6">
              <w:t>6.2B.1.3 UE Maximum Output Power for Inter-Band EN-DC within FR1 (1 E-UTRA CC, 1 NR CC)</w:t>
            </w:r>
          </w:p>
        </w:tc>
        <w:tc>
          <w:tcPr>
            <w:tcW w:w="3873" w:type="dxa"/>
            <w:tcBorders>
              <w:top w:val="single" w:sz="4" w:space="0" w:color="auto"/>
              <w:left w:val="single" w:sz="4" w:space="0" w:color="auto"/>
              <w:bottom w:val="single" w:sz="4" w:space="0" w:color="auto"/>
              <w:right w:val="single" w:sz="4" w:space="0" w:color="auto"/>
            </w:tcBorders>
            <w:hideMark/>
          </w:tcPr>
          <w:p w14:paraId="6F13BD56" w14:textId="77777777" w:rsidR="009D2C54" w:rsidRPr="005A6FE6" w:rsidRDefault="009D2C54" w:rsidP="00546644">
            <w:pPr>
              <w:pStyle w:val="TAL"/>
            </w:pPr>
            <w:r w:rsidRPr="005A6FE6">
              <w:t>MAX (TT</w:t>
            </w:r>
            <w:r w:rsidRPr="005A6FE6">
              <w:rPr>
                <w:vertAlign w:val="subscript"/>
              </w:rPr>
              <w:t>LTE</w:t>
            </w:r>
            <w:r w:rsidRPr="005A6FE6">
              <w:t>, TT</w:t>
            </w:r>
            <w:r w:rsidRPr="005A6FE6">
              <w:rPr>
                <w:vertAlign w:val="subscript"/>
              </w:rPr>
              <w:t>SA</w:t>
            </w:r>
            <w:r w:rsidRPr="005A6FE6">
              <w:t>)</w:t>
            </w:r>
          </w:p>
          <w:p w14:paraId="6353901D" w14:textId="77777777" w:rsidR="009D2C54" w:rsidRPr="005A6FE6" w:rsidRDefault="009D2C54" w:rsidP="00546644">
            <w:pPr>
              <w:pStyle w:val="TAL"/>
            </w:pPr>
          </w:p>
          <w:p w14:paraId="17CC9CC0" w14:textId="77777777" w:rsidR="009D2C54" w:rsidRPr="005A6FE6" w:rsidRDefault="009D2C54" w:rsidP="00546644">
            <w:pPr>
              <w:pStyle w:val="TAL"/>
            </w:pPr>
            <w:r w:rsidRPr="005A6FE6">
              <w:t>TT</w:t>
            </w:r>
            <w:r w:rsidRPr="005A6FE6">
              <w:rPr>
                <w:vertAlign w:val="subscript"/>
              </w:rPr>
              <w:t>LTE</w:t>
            </w:r>
          </w:p>
          <w:p w14:paraId="1FA64107" w14:textId="77777777" w:rsidR="009D2C54" w:rsidRPr="005A6FE6" w:rsidRDefault="009D2C54" w:rsidP="00546644">
            <w:pPr>
              <w:pStyle w:val="TAL"/>
            </w:pPr>
            <w:r w:rsidRPr="005A6FE6">
              <w:t xml:space="preserve">0.7 dB, f </w:t>
            </w:r>
            <w:r w:rsidRPr="005A6FE6">
              <w:rPr>
                <w:rFonts w:cs="Arial"/>
              </w:rPr>
              <w:t>≤</w:t>
            </w:r>
            <w:r w:rsidRPr="005A6FE6">
              <w:t xml:space="preserve"> 3.0GHz</w:t>
            </w:r>
          </w:p>
          <w:p w14:paraId="481963C3" w14:textId="77777777" w:rsidR="009D2C54" w:rsidRPr="005A6FE6" w:rsidRDefault="009D2C54" w:rsidP="00546644">
            <w:pPr>
              <w:pStyle w:val="TAL"/>
            </w:pPr>
            <w:r w:rsidRPr="005A6FE6">
              <w:t xml:space="preserve">1.0 dB, 3.0GHz &lt; f </w:t>
            </w:r>
            <w:r w:rsidRPr="005A6FE6">
              <w:rPr>
                <w:rFonts w:cs="Arial"/>
              </w:rPr>
              <w:t>≤</w:t>
            </w:r>
            <w:r w:rsidRPr="005A6FE6">
              <w:t xml:space="preserve"> 4.2GHz</w:t>
            </w:r>
          </w:p>
          <w:p w14:paraId="11150EDA" w14:textId="77777777" w:rsidR="009D2C54" w:rsidRPr="005A6FE6" w:rsidRDefault="009D2C54" w:rsidP="00546644">
            <w:pPr>
              <w:pStyle w:val="TAL"/>
            </w:pPr>
          </w:p>
          <w:p w14:paraId="6FE780F5" w14:textId="77777777" w:rsidR="009D2C54" w:rsidRPr="005A6FE6" w:rsidRDefault="009D2C54" w:rsidP="00546644">
            <w:pPr>
              <w:pStyle w:val="TAL"/>
            </w:pPr>
            <w:r w:rsidRPr="005A6FE6">
              <w:t>TT</w:t>
            </w:r>
            <w:r w:rsidRPr="005A6FE6">
              <w:rPr>
                <w:vertAlign w:val="subscript"/>
              </w:rPr>
              <w:t>SA</w:t>
            </w:r>
          </w:p>
          <w:p w14:paraId="1F4B26F3" w14:textId="77777777" w:rsidR="009D2C54" w:rsidRPr="005A6FE6" w:rsidRDefault="009D2C54" w:rsidP="00546644">
            <w:pPr>
              <w:pStyle w:val="TAL"/>
            </w:pPr>
            <w:r w:rsidRPr="005A6FE6">
              <w:t>f ≤ 3.0GHz</w:t>
            </w:r>
          </w:p>
          <w:p w14:paraId="2121FA24" w14:textId="77777777" w:rsidR="009D2C54" w:rsidRPr="005A6FE6" w:rsidRDefault="009D2C54" w:rsidP="00546644">
            <w:pPr>
              <w:pStyle w:val="TAL"/>
            </w:pPr>
            <w:r w:rsidRPr="005A6FE6">
              <w:t>0.7 dB, BW ≤ 40MHz</w:t>
            </w:r>
          </w:p>
          <w:p w14:paraId="2F8603F5" w14:textId="77777777" w:rsidR="009D2C54" w:rsidRPr="005A6FE6" w:rsidRDefault="009D2C54" w:rsidP="00546644">
            <w:pPr>
              <w:pStyle w:val="TAL"/>
              <w:rPr>
                <w:rFonts w:cs="v4.2.0"/>
              </w:rPr>
            </w:pPr>
            <w:r w:rsidRPr="005A6FE6">
              <w:t>1.0 dB, 40MHz &lt; BW ≤ 100MHz</w:t>
            </w:r>
          </w:p>
          <w:p w14:paraId="43528F6B" w14:textId="77777777" w:rsidR="009D2C54" w:rsidRPr="005A6FE6" w:rsidRDefault="009D2C54" w:rsidP="00546644">
            <w:pPr>
              <w:pStyle w:val="TAL"/>
            </w:pPr>
            <w:r w:rsidRPr="005A6FE6">
              <w:t>3.0GHz &lt; f ≤ 6.0GHz</w:t>
            </w:r>
          </w:p>
          <w:p w14:paraId="5154C54D" w14:textId="77777777" w:rsidR="009D2C54" w:rsidRPr="005A6FE6" w:rsidRDefault="009D2C54" w:rsidP="00546644">
            <w:pPr>
              <w:pStyle w:val="TAL"/>
              <w:rPr>
                <w:rFonts w:cs="v4.2.0"/>
              </w:rPr>
            </w:pPr>
            <w:r w:rsidRPr="005A6FE6">
              <w:t>1.0 dB, BW ≤ 100MHz</w:t>
            </w:r>
          </w:p>
        </w:tc>
        <w:tc>
          <w:tcPr>
            <w:tcW w:w="3246" w:type="dxa"/>
            <w:tcBorders>
              <w:top w:val="single" w:sz="4" w:space="0" w:color="auto"/>
              <w:left w:val="single" w:sz="4" w:space="0" w:color="auto"/>
              <w:bottom w:val="single" w:sz="4" w:space="0" w:color="auto"/>
              <w:right w:val="single" w:sz="4" w:space="0" w:color="auto"/>
            </w:tcBorders>
          </w:tcPr>
          <w:p w14:paraId="3C21F51D" w14:textId="77777777" w:rsidR="009D2C54" w:rsidRPr="005A6FE6" w:rsidRDefault="009D2C54" w:rsidP="00546644">
            <w:pPr>
              <w:pStyle w:val="TAL"/>
              <w:rPr>
                <w:snapToGrid w:val="0"/>
              </w:rPr>
            </w:pPr>
            <w:r w:rsidRPr="005A6FE6">
              <w:rPr>
                <w:snapToGrid w:val="0"/>
              </w:rPr>
              <w:t>TT</w:t>
            </w:r>
            <w:r w:rsidRPr="005A6FE6">
              <w:rPr>
                <w:snapToGrid w:val="0"/>
                <w:vertAlign w:val="subscript"/>
              </w:rPr>
              <w:t>LTE</w:t>
            </w:r>
            <w:r w:rsidRPr="005A6FE6">
              <w:rPr>
                <w:snapToGrid w:val="0"/>
              </w:rPr>
              <w:t xml:space="preserve"> is TT of LTE specified in 6.2.3 in TS 36.521-1 [10].</w:t>
            </w:r>
          </w:p>
          <w:p w14:paraId="7DC520B7" w14:textId="77777777" w:rsidR="009D2C54" w:rsidRPr="005A6FE6" w:rsidRDefault="009D2C54" w:rsidP="00546644">
            <w:pPr>
              <w:pStyle w:val="TAL"/>
              <w:rPr>
                <w:snapToGrid w:val="0"/>
              </w:rPr>
            </w:pPr>
          </w:p>
          <w:p w14:paraId="0E84FBC1" w14:textId="77777777" w:rsidR="009D2C54" w:rsidRPr="005A6FE6" w:rsidRDefault="009D2C54" w:rsidP="00546644">
            <w:pPr>
              <w:pStyle w:val="TAL"/>
            </w:pPr>
            <w:r w:rsidRPr="005A6FE6">
              <w:rPr>
                <w:snapToGrid w:val="0"/>
              </w:rPr>
              <w:t>TT</w:t>
            </w:r>
            <w:r w:rsidRPr="005A6FE6">
              <w:rPr>
                <w:snapToGrid w:val="0"/>
                <w:vertAlign w:val="subscript"/>
              </w:rPr>
              <w:t>SA</w:t>
            </w:r>
            <w:r w:rsidRPr="005A6FE6">
              <w:rPr>
                <w:snapToGrid w:val="0"/>
              </w:rPr>
              <w:t xml:space="preserve"> is TT of FR1 SA specified in 6.2.2 in TS 38.521-1 [8].</w:t>
            </w:r>
          </w:p>
        </w:tc>
      </w:tr>
      <w:tr w:rsidR="009D2C54" w:rsidRPr="005A6FE6" w14:paraId="2E27DD67" w14:textId="77777777" w:rsidTr="009D2C54">
        <w:trPr>
          <w:jc w:val="center"/>
        </w:trPr>
        <w:tc>
          <w:tcPr>
            <w:tcW w:w="2586" w:type="dxa"/>
            <w:tcBorders>
              <w:top w:val="single" w:sz="4" w:space="0" w:color="auto"/>
              <w:left w:val="single" w:sz="4" w:space="0" w:color="auto"/>
              <w:bottom w:val="single" w:sz="4" w:space="0" w:color="auto"/>
              <w:right w:val="single" w:sz="4" w:space="0" w:color="auto"/>
            </w:tcBorders>
          </w:tcPr>
          <w:p w14:paraId="7E1319DA" w14:textId="77777777" w:rsidR="009D2C54" w:rsidRPr="005A6FE6" w:rsidRDefault="009D2C54" w:rsidP="00546644">
            <w:pPr>
              <w:pStyle w:val="TAL"/>
            </w:pPr>
            <w:r w:rsidRPr="005A6FE6">
              <w:t>6.2B.1.3_1 UE Maximum Output Power for Inter-Band EN-DC within FR1 (2 E-UTRA CCs, 1 NR CC)</w:t>
            </w:r>
          </w:p>
        </w:tc>
        <w:tc>
          <w:tcPr>
            <w:tcW w:w="3873" w:type="dxa"/>
            <w:tcBorders>
              <w:top w:val="single" w:sz="4" w:space="0" w:color="auto"/>
              <w:left w:val="single" w:sz="4" w:space="0" w:color="auto"/>
              <w:bottom w:val="single" w:sz="4" w:space="0" w:color="auto"/>
              <w:right w:val="single" w:sz="4" w:space="0" w:color="auto"/>
            </w:tcBorders>
          </w:tcPr>
          <w:p w14:paraId="3DD3CF16" w14:textId="77777777" w:rsidR="009D2C54" w:rsidRPr="005A6FE6" w:rsidRDefault="009D2C54" w:rsidP="00546644">
            <w:pPr>
              <w:pStyle w:val="TAL"/>
            </w:pPr>
            <w:r w:rsidRPr="005A6FE6">
              <w:t>Same as 6.2B.1.3</w:t>
            </w:r>
          </w:p>
        </w:tc>
        <w:tc>
          <w:tcPr>
            <w:tcW w:w="3246" w:type="dxa"/>
            <w:tcBorders>
              <w:top w:val="single" w:sz="4" w:space="0" w:color="auto"/>
              <w:left w:val="single" w:sz="4" w:space="0" w:color="auto"/>
              <w:bottom w:val="single" w:sz="4" w:space="0" w:color="auto"/>
              <w:right w:val="single" w:sz="4" w:space="0" w:color="auto"/>
            </w:tcBorders>
          </w:tcPr>
          <w:p w14:paraId="01BC4175" w14:textId="77777777" w:rsidR="009D2C54" w:rsidRPr="005A6FE6" w:rsidRDefault="009D2C54" w:rsidP="00546644">
            <w:pPr>
              <w:pStyle w:val="TAL"/>
              <w:rPr>
                <w:snapToGrid w:val="0"/>
              </w:rPr>
            </w:pPr>
          </w:p>
        </w:tc>
      </w:tr>
      <w:tr w:rsidR="009D2C54" w:rsidRPr="005A6FE6" w14:paraId="418C0FD2" w14:textId="77777777" w:rsidTr="009D2C54">
        <w:trPr>
          <w:jc w:val="center"/>
        </w:trPr>
        <w:tc>
          <w:tcPr>
            <w:tcW w:w="2586" w:type="dxa"/>
            <w:tcBorders>
              <w:top w:val="single" w:sz="4" w:space="0" w:color="auto"/>
              <w:left w:val="single" w:sz="4" w:space="0" w:color="auto"/>
              <w:bottom w:val="single" w:sz="4" w:space="0" w:color="auto"/>
              <w:right w:val="single" w:sz="4" w:space="0" w:color="auto"/>
            </w:tcBorders>
            <w:hideMark/>
          </w:tcPr>
          <w:p w14:paraId="4A657F3A" w14:textId="77777777" w:rsidR="009D2C54" w:rsidRPr="005A6FE6" w:rsidRDefault="009D2C54" w:rsidP="00546644">
            <w:pPr>
              <w:pStyle w:val="TAL"/>
            </w:pPr>
            <w:r w:rsidRPr="005A6FE6">
              <w:t>6.2B.1.4 UE Maximum Output Power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14:paraId="32CEB780" w14:textId="77777777" w:rsidR="009D2C54" w:rsidRPr="005A6FE6" w:rsidRDefault="009D2C54" w:rsidP="00546644">
            <w:pPr>
              <w:pStyle w:val="TAL"/>
            </w:pPr>
            <w:r w:rsidRPr="005A6FE6">
              <w:t>Same as 6.2.1 in TS 38.521-2 [9]</w:t>
            </w:r>
          </w:p>
        </w:tc>
        <w:tc>
          <w:tcPr>
            <w:tcW w:w="3246" w:type="dxa"/>
            <w:tcBorders>
              <w:top w:val="single" w:sz="4" w:space="0" w:color="auto"/>
              <w:left w:val="single" w:sz="4" w:space="0" w:color="auto"/>
              <w:bottom w:val="single" w:sz="4" w:space="0" w:color="auto"/>
              <w:right w:val="single" w:sz="4" w:space="0" w:color="auto"/>
            </w:tcBorders>
          </w:tcPr>
          <w:p w14:paraId="3F6284C3" w14:textId="77777777" w:rsidR="009D2C54" w:rsidRPr="005A6FE6" w:rsidRDefault="009D2C54" w:rsidP="00546644">
            <w:pPr>
              <w:pStyle w:val="TAL"/>
            </w:pPr>
          </w:p>
        </w:tc>
      </w:tr>
      <w:tr w:rsidR="009D2C54" w:rsidRPr="005A6FE6" w14:paraId="661EAE77" w14:textId="77777777" w:rsidTr="00546644">
        <w:trPr>
          <w:jc w:val="center"/>
        </w:trPr>
        <w:tc>
          <w:tcPr>
            <w:tcW w:w="9705" w:type="dxa"/>
            <w:gridSpan w:val="3"/>
            <w:tcBorders>
              <w:top w:val="single" w:sz="4" w:space="0" w:color="auto"/>
              <w:left w:val="single" w:sz="4" w:space="0" w:color="auto"/>
              <w:bottom w:val="single" w:sz="4" w:space="0" w:color="auto"/>
              <w:right w:val="single" w:sz="4" w:space="0" w:color="auto"/>
            </w:tcBorders>
          </w:tcPr>
          <w:p w14:paraId="41940207" w14:textId="0E502950" w:rsidR="009D2C54" w:rsidRPr="005A6FE6" w:rsidRDefault="009D2C54" w:rsidP="00546644">
            <w:pPr>
              <w:pStyle w:val="TAL"/>
            </w:pPr>
            <w:r w:rsidRPr="009D2C54">
              <w:rPr>
                <w:color w:val="FF0000"/>
              </w:rPr>
              <w:t>&lt; Unchanged Lines Skipped &gt;</w:t>
            </w:r>
          </w:p>
        </w:tc>
      </w:tr>
      <w:tr w:rsidR="009D2C54" w:rsidRPr="005A6FE6" w14:paraId="18E1921F" w14:textId="77777777" w:rsidTr="009D2C54">
        <w:trPr>
          <w:jc w:val="center"/>
        </w:trPr>
        <w:tc>
          <w:tcPr>
            <w:tcW w:w="2586" w:type="dxa"/>
            <w:tcBorders>
              <w:top w:val="single" w:sz="4" w:space="0" w:color="auto"/>
              <w:left w:val="single" w:sz="4" w:space="0" w:color="auto"/>
              <w:bottom w:val="single" w:sz="4" w:space="0" w:color="auto"/>
              <w:right w:val="single" w:sz="4" w:space="0" w:color="auto"/>
            </w:tcBorders>
          </w:tcPr>
          <w:p w14:paraId="6F64F5DB" w14:textId="77777777" w:rsidR="009D2C54" w:rsidRPr="005A6FE6" w:rsidRDefault="009D2C54" w:rsidP="00546644">
            <w:pPr>
              <w:pStyle w:val="TAL"/>
            </w:pPr>
            <w:r w:rsidRPr="005A6FE6">
              <w:t>6.5B.3.1.1 General spurious emissions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0F38BD56" w14:textId="77777777" w:rsidR="009D2C54" w:rsidRPr="005A6FE6" w:rsidRDefault="009D2C54" w:rsidP="00546644">
            <w:pPr>
              <w:pStyle w:val="TAL"/>
            </w:pPr>
            <w:r w:rsidRPr="005A6FE6">
              <w:t>Same as 6.5.3.1 in TS 38.521-1 [8]</w:t>
            </w:r>
          </w:p>
        </w:tc>
        <w:tc>
          <w:tcPr>
            <w:tcW w:w="3246" w:type="dxa"/>
            <w:tcBorders>
              <w:top w:val="single" w:sz="4" w:space="0" w:color="auto"/>
              <w:left w:val="single" w:sz="4" w:space="0" w:color="auto"/>
              <w:bottom w:val="single" w:sz="4" w:space="0" w:color="auto"/>
              <w:right w:val="single" w:sz="4" w:space="0" w:color="auto"/>
            </w:tcBorders>
          </w:tcPr>
          <w:p w14:paraId="0EC43994" w14:textId="77777777" w:rsidR="009D2C54" w:rsidRPr="005A6FE6" w:rsidRDefault="009D2C54" w:rsidP="00546644">
            <w:pPr>
              <w:pStyle w:val="TAL"/>
            </w:pPr>
          </w:p>
        </w:tc>
      </w:tr>
      <w:tr w:rsidR="009D2C54" w:rsidRPr="005A6FE6" w14:paraId="7E24A404" w14:textId="77777777" w:rsidTr="009D2C54">
        <w:trPr>
          <w:jc w:val="center"/>
        </w:trPr>
        <w:tc>
          <w:tcPr>
            <w:tcW w:w="2586" w:type="dxa"/>
            <w:tcBorders>
              <w:top w:val="single" w:sz="4" w:space="0" w:color="auto"/>
              <w:left w:val="single" w:sz="4" w:space="0" w:color="auto"/>
              <w:bottom w:val="single" w:sz="4" w:space="0" w:color="auto"/>
              <w:right w:val="single" w:sz="4" w:space="0" w:color="auto"/>
            </w:tcBorders>
          </w:tcPr>
          <w:p w14:paraId="20AF814F" w14:textId="77777777" w:rsidR="009D2C54" w:rsidRPr="005A6FE6" w:rsidRDefault="009D2C54" w:rsidP="00546644">
            <w:pPr>
              <w:pStyle w:val="TAL"/>
            </w:pPr>
            <w:r w:rsidRPr="005A6FE6">
              <w:t>6.5B.3.1.2 Spurious emission band UE co-existence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08008992" w14:textId="77777777" w:rsidR="009D2C54" w:rsidRPr="005A6FE6" w:rsidRDefault="009D2C54" w:rsidP="00546644">
            <w:pPr>
              <w:pStyle w:val="TAL"/>
            </w:pPr>
            <w:r w:rsidRPr="005A6FE6">
              <w:t>Same as 6.5.3.2 in TS 38.521-1 [8]</w:t>
            </w:r>
          </w:p>
        </w:tc>
        <w:tc>
          <w:tcPr>
            <w:tcW w:w="3246" w:type="dxa"/>
            <w:tcBorders>
              <w:top w:val="single" w:sz="4" w:space="0" w:color="auto"/>
              <w:left w:val="single" w:sz="4" w:space="0" w:color="auto"/>
              <w:bottom w:val="single" w:sz="4" w:space="0" w:color="auto"/>
              <w:right w:val="single" w:sz="4" w:space="0" w:color="auto"/>
            </w:tcBorders>
          </w:tcPr>
          <w:p w14:paraId="17AA5FA9" w14:textId="77777777" w:rsidR="009D2C54" w:rsidRPr="005A6FE6" w:rsidRDefault="009D2C54" w:rsidP="00546644">
            <w:pPr>
              <w:pStyle w:val="TAL"/>
            </w:pPr>
          </w:p>
        </w:tc>
      </w:tr>
      <w:tr w:rsidR="009D2C54" w:rsidRPr="005A6FE6" w14:paraId="5A8D9C6D" w14:textId="77777777" w:rsidTr="009D2C54">
        <w:trPr>
          <w:jc w:val="center"/>
        </w:trPr>
        <w:tc>
          <w:tcPr>
            <w:tcW w:w="2586" w:type="dxa"/>
            <w:tcBorders>
              <w:top w:val="single" w:sz="4" w:space="0" w:color="auto"/>
              <w:left w:val="single" w:sz="4" w:space="0" w:color="auto"/>
              <w:bottom w:val="single" w:sz="4" w:space="0" w:color="auto"/>
              <w:right w:val="single" w:sz="4" w:space="0" w:color="auto"/>
            </w:tcBorders>
          </w:tcPr>
          <w:p w14:paraId="5EB5348C" w14:textId="77777777" w:rsidR="009D2C54" w:rsidRPr="005A6FE6" w:rsidRDefault="009D2C54" w:rsidP="00546644">
            <w:pPr>
              <w:pStyle w:val="TAL"/>
            </w:pPr>
            <w:r w:rsidRPr="005A6FE6">
              <w:t>6.5B.3.2.1 General spurious emissions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68ADCBE1" w14:textId="77777777" w:rsidR="009D2C54" w:rsidRPr="005A6FE6" w:rsidRDefault="009D2C54" w:rsidP="00546644">
            <w:pPr>
              <w:pStyle w:val="TAL"/>
            </w:pPr>
            <w:r w:rsidRPr="005A6FE6">
              <w:t>Same as 6.5.3.1 in TS 38.521-1 [8]</w:t>
            </w:r>
          </w:p>
        </w:tc>
        <w:tc>
          <w:tcPr>
            <w:tcW w:w="3246" w:type="dxa"/>
            <w:tcBorders>
              <w:top w:val="single" w:sz="4" w:space="0" w:color="auto"/>
              <w:left w:val="single" w:sz="4" w:space="0" w:color="auto"/>
              <w:bottom w:val="single" w:sz="4" w:space="0" w:color="auto"/>
              <w:right w:val="single" w:sz="4" w:space="0" w:color="auto"/>
            </w:tcBorders>
          </w:tcPr>
          <w:p w14:paraId="6E735B97" w14:textId="77777777" w:rsidR="009D2C54" w:rsidRPr="005A6FE6" w:rsidRDefault="009D2C54" w:rsidP="00546644">
            <w:pPr>
              <w:pStyle w:val="TAL"/>
            </w:pPr>
          </w:p>
        </w:tc>
      </w:tr>
      <w:tr w:rsidR="009D2C54" w:rsidRPr="005A6FE6" w14:paraId="3BE6F978" w14:textId="77777777" w:rsidTr="009D2C54">
        <w:trPr>
          <w:jc w:val="center"/>
        </w:trPr>
        <w:tc>
          <w:tcPr>
            <w:tcW w:w="2586" w:type="dxa"/>
            <w:tcBorders>
              <w:top w:val="single" w:sz="4" w:space="0" w:color="auto"/>
              <w:left w:val="single" w:sz="4" w:space="0" w:color="auto"/>
              <w:bottom w:val="single" w:sz="4" w:space="0" w:color="auto"/>
              <w:right w:val="single" w:sz="4" w:space="0" w:color="auto"/>
            </w:tcBorders>
          </w:tcPr>
          <w:p w14:paraId="05B6E315" w14:textId="77777777" w:rsidR="009D2C54" w:rsidRPr="005A6FE6" w:rsidRDefault="009D2C54" w:rsidP="00546644">
            <w:pPr>
              <w:pStyle w:val="TAL"/>
            </w:pPr>
            <w:r w:rsidRPr="005A6FE6">
              <w:t>6.5B.3.2.2 Spurious Emission band UE co-existence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4325C2B" w14:textId="77777777" w:rsidR="009D2C54" w:rsidRPr="005A6FE6" w:rsidRDefault="009D2C54" w:rsidP="00546644">
            <w:pPr>
              <w:pStyle w:val="TAL"/>
            </w:pPr>
            <w:r w:rsidRPr="005A6FE6">
              <w:t>Same as 6.5.3.2 in TS 38.521-1 [8]</w:t>
            </w:r>
          </w:p>
        </w:tc>
        <w:tc>
          <w:tcPr>
            <w:tcW w:w="3246" w:type="dxa"/>
            <w:tcBorders>
              <w:top w:val="single" w:sz="4" w:space="0" w:color="auto"/>
              <w:left w:val="single" w:sz="4" w:space="0" w:color="auto"/>
              <w:bottom w:val="single" w:sz="4" w:space="0" w:color="auto"/>
              <w:right w:val="single" w:sz="4" w:space="0" w:color="auto"/>
            </w:tcBorders>
          </w:tcPr>
          <w:p w14:paraId="2B06B8A9" w14:textId="77777777" w:rsidR="009D2C54" w:rsidRPr="005A6FE6" w:rsidRDefault="009D2C54" w:rsidP="00546644">
            <w:pPr>
              <w:pStyle w:val="TAL"/>
            </w:pPr>
          </w:p>
        </w:tc>
      </w:tr>
      <w:tr w:rsidR="009D2C54" w:rsidRPr="005A6FE6" w14:paraId="5E24D53D" w14:textId="77777777" w:rsidTr="009D2C54">
        <w:trPr>
          <w:jc w:val="center"/>
        </w:trPr>
        <w:tc>
          <w:tcPr>
            <w:tcW w:w="2586" w:type="dxa"/>
            <w:tcBorders>
              <w:top w:val="single" w:sz="4" w:space="0" w:color="auto"/>
              <w:left w:val="single" w:sz="4" w:space="0" w:color="auto"/>
              <w:bottom w:val="single" w:sz="4" w:space="0" w:color="auto"/>
              <w:right w:val="single" w:sz="4" w:space="0" w:color="auto"/>
            </w:tcBorders>
            <w:hideMark/>
          </w:tcPr>
          <w:p w14:paraId="26FD54C6" w14:textId="77777777" w:rsidR="009D2C54" w:rsidRPr="005A6FE6" w:rsidRDefault="009D2C54" w:rsidP="00546644">
            <w:pPr>
              <w:pStyle w:val="TAL"/>
            </w:pPr>
            <w:r w:rsidRPr="005A6FE6">
              <w:t>6.5B.3.3.1 General spurious emissions for Inter-band EN-DC within FR1</w:t>
            </w:r>
          </w:p>
        </w:tc>
        <w:tc>
          <w:tcPr>
            <w:tcW w:w="3873" w:type="dxa"/>
            <w:tcBorders>
              <w:top w:val="single" w:sz="4" w:space="0" w:color="auto"/>
              <w:left w:val="single" w:sz="4" w:space="0" w:color="auto"/>
              <w:bottom w:val="single" w:sz="4" w:space="0" w:color="auto"/>
              <w:right w:val="single" w:sz="4" w:space="0" w:color="auto"/>
            </w:tcBorders>
            <w:hideMark/>
          </w:tcPr>
          <w:p w14:paraId="5FAA0426" w14:textId="77777777" w:rsidR="009D2C54" w:rsidRPr="005A6FE6" w:rsidRDefault="009D2C54" w:rsidP="00546644">
            <w:pPr>
              <w:pStyle w:val="TAL"/>
            </w:pPr>
            <w:r w:rsidRPr="005A6FE6">
              <w:t>Same as 6.5.3.1 in TS 38.521-1 [8] for NR CC</w:t>
            </w:r>
          </w:p>
          <w:p w14:paraId="186E05F1" w14:textId="77777777" w:rsidR="009D2C54" w:rsidRPr="005A6FE6" w:rsidRDefault="009D2C54" w:rsidP="00546644">
            <w:pPr>
              <w:pStyle w:val="TAL"/>
            </w:pPr>
            <w:r w:rsidRPr="005A6FE6">
              <w:t>Same as 6.6.3.1 in TS 36.521-1 [10] for E-UTRA CC</w:t>
            </w:r>
          </w:p>
        </w:tc>
        <w:tc>
          <w:tcPr>
            <w:tcW w:w="3246" w:type="dxa"/>
            <w:tcBorders>
              <w:top w:val="single" w:sz="4" w:space="0" w:color="auto"/>
              <w:left w:val="single" w:sz="4" w:space="0" w:color="auto"/>
              <w:bottom w:val="single" w:sz="4" w:space="0" w:color="auto"/>
              <w:right w:val="single" w:sz="4" w:space="0" w:color="auto"/>
            </w:tcBorders>
          </w:tcPr>
          <w:p w14:paraId="4FE6A3C0" w14:textId="77777777" w:rsidR="009D2C54" w:rsidRPr="005A6FE6" w:rsidRDefault="009D2C54" w:rsidP="00546644">
            <w:pPr>
              <w:pStyle w:val="TAL"/>
            </w:pPr>
          </w:p>
        </w:tc>
      </w:tr>
      <w:tr w:rsidR="009D2C54" w:rsidRPr="005A6FE6" w14:paraId="2D7ECE7C" w14:textId="77777777" w:rsidTr="009D2C54">
        <w:trPr>
          <w:jc w:val="center"/>
        </w:trPr>
        <w:tc>
          <w:tcPr>
            <w:tcW w:w="2586" w:type="dxa"/>
            <w:tcBorders>
              <w:top w:val="single" w:sz="4" w:space="0" w:color="auto"/>
              <w:left w:val="single" w:sz="4" w:space="0" w:color="auto"/>
              <w:bottom w:val="single" w:sz="4" w:space="0" w:color="auto"/>
              <w:right w:val="single" w:sz="4" w:space="0" w:color="auto"/>
            </w:tcBorders>
          </w:tcPr>
          <w:p w14:paraId="461572DB" w14:textId="77777777" w:rsidR="009D2C54" w:rsidRPr="005A6FE6" w:rsidRDefault="009D2C54" w:rsidP="00546644">
            <w:pPr>
              <w:pStyle w:val="TAL"/>
            </w:pPr>
            <w:r w:rsidRPr="005A6FE6">
              <w:t>6.5B.3.3.2 Spurious emission band UE co-existence for Inter-band within FR1</w:t>
            </w:r>
          </w:p>
        </w:tc>
        <w:tc>
          <w:tcPr>
            <w:tcW w:w="3873" w:type="dxa"/>
            <w:tcBorders>
              <w:top w:val="single" w:sz="4" w:space="0" w:color="auto"/>
              <w:left w:val="single" w:sz="4" w:space="0" w:color="auto"/>
              <w:bottom w:val="single" w:sz="4" w:space="0" w:color="auto"/>
              <w:right w:val="single" w:sz="4" w:space="0" w:color="auto"/>
            </w:tcBorders>
          </w:tcPr>
          <w:p w14:paraId="3FE41267" w14:textId="77777777" w:rsidR="009D2C54" w:rsidRPr="005A6FE6" w:rsidRDefault="009D2C54" w:rsidP="00546644">
            <w:pPr>
              <w:pStyle w:val="TAL"/>
            </w:pPr>
            <w:r w:rsidRPr="005A6FE6">
              <w:t>Same as 6.5.3.2 in TS 38.521-1 [8] for NR CC</w:t>
            </w:r>
          </w:p>
          <w:p w14:paraId="2BA2C0E7" w14:textId="77777777" w:rsidR="009D2C54" w:rsidRPr="005A6FE6" w:rsidRDefault="009D2C54" w:rsidP="00546644">
            <w:pPr>
              <w:pStyle w:val="TAL"/>
            </w:pPr>
            <w:r w:rsidRPr="005A6FE6">
              <w:t>Same as 6.6.3.2 in TS 36.521-1 [10] for E-UTRA CC</w:t>
            </w:r>
          </w:p>
        </w:tc>
        <w:tc>
          <w:tcPr>
            <w:tcW w:w="3246" w:type="dxa"/>
            <w:tcBorders>
              <w:top w:val="single" w:sz="4" w:space="0" w:color="auto"/>
              <w:left w:val="single" w:sz="4" w:space="0" w:color="auto"/>
              <w:bottom w:val="single" w:sz="4" w:space="0" w:color="auto"/>
              <w:right w:val="single" w:sz="4" w:space="0" w:color="auto"/>
            </w:tcBorders>
          </w:tcPr>
          <w:p w14:paraId="1DCF1C56" w14:textId="77777777" w:rsidR="009D2C54" w:rsidRPr="005A6FE6" w:rsidRDefault="009D2C54" w:rsidP="00546644">
            <w:pPr>
              <w:pStyle w:val="TAL"/>
            </w:pPr>
          </w:p>
        </w:tc>
      </w:tr>
      <w:tr w:rsidR="009D2C54" w:rsidRPr="005A6FE6" w14:paraId="48D32397" w14:textId="77777777" w:rsidTr="009D2C54">
        <w:trPr>
          <w:jc w:val="center"/>
        </w:trPr>
        <w:tc>
          <w:tcPr>
            <w:tcW w:w="2586" w:type="dxa"/>
            <w:tcBorders>
              <w:top w:val="single" w:sz="4" w:space="0" w:color="auto"/>
              <w:left w:val="single" w:sz="4" w:space="0" w:color="auto"/>
              <w:bottom w:val="single" w:sz="4" w:space="0" w:color="auto"/>
              <w:right w:val="single" w:sz="4" w:space="0" w:color="auto"/>
            </w:tcBorders>
          </w:tcPr>
          <w:p w14:paraId="74C42A35" w14:textId="77777777" w:rsidR="009D2C54" w:rsidRPr="005A6FE6" w:rsidRDefault="009D2C54" w:rsidP="00546644">
            <w:pPr>
              <w:pStyle w:val="TAL"/>
            </w:pPr>
            <w:r w:rsidRPr="005A6FE6">
              <w:t>6.5B.3.4.1 General Spurious Emissions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2494382E" w14:textId="77777777" w:rsidR="009D2C54" w:rsidRPr="005A6FE6" w:rsidRDefault="009D2C54" w:rsidP="00546644">
            <w:pPr>
              <w:pStyle w:val="TAL"/>
            </w:pPr>
            <w:r w:rsidRPr="005A6FE6">
              <w:t>Same as 6.5.3.1 in TS 38.521-2 [9]</w:t>
            </w:r>
          </w:p>
        </w:tc>
        <w:tc>
          <w:tcPr>
            <w:tcW w:w="3246" w:type="dxa"/>
            <w:tcBorders>
              <w:top w:val="single" w:sz="4" w:space="0" w:color="auto"/>
              <w:left w:val="single" w:sz="4" w:space="0" w:color="auto"/>
              <w:bottom w:val="single" w:sz="4" w:space="0" w:color="auto"/>
              <w:right w:val="single" w:sz="4" w:space="0" w:color="auto"/>
            </w:tcBorders>
          </w:tcPr>
          <w:p w14:paraId="653BF92D" w14:textId="77777777" w:rsidR="009D2C54" w:rsidRPr="005A6FE6" w:rsidRDefault="009D2C54" w:rsidP="00546644">
            <w:pPr>
              <w:pStyle w:val="TAL"/>
            </w:pPr>
          </w:p>
        </w:tc>
      </w:tr>
      <w:tr w:rsidR="009D2C54" w:rsidRPr="005A6FE6" w14:paraId="7ACBEE36" w14:textId="77777777" w:rsidTr="009D2C54">
        <w:trPr>
          <w:jc w:val="center"/>
        </w:trPr>
        <w:tc>
          <w:tcPr>
            <w:tcW w:w="2586" w:type="dxa"/>
            <w:tcBorders>
              <w:top w:val="single" w:sz="4" w:space="0" w:color="auto"/>
              <w:left w:val="single" w:sz="4" w:space="0" w:color="auto"/>
              <w:bottom w:val="single" w:sz="4" w:space="0" w:color="auto"/>
              <w:right w:val="single" w:sz="4" w:space="0" w:color="auto"/>
            </w:tcBorders>
          </w:tcPr>
          <w:p w14:paraId="67093570" w14:textId="77777777" w:rsidR="009D2C54" w:rsidRPr="005A6FE6" w:rsidRDefault="009D2C54" w:rsidP="00546644">
            <w:pPr>
              <w:pStyle w:val="TAL"/>
            </w:pPr>
            <w:r w:rsidRPr="005A6FE6">
              <w:t>6.5B.3.4.1a General Spurious Emissions with Power Boost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675404DE" w14:textId="77777777" w:rsidR="009D2C54" w:rsidRPr="005A6FE6" w:rsidRDefault="009D2C54" w:rsidP="00546644">
            <w:pPr>
              <w:pStyle w:val="TAL"/>
            </w:pPr>
            <w:r w:rsidRPr="005A6FE6">
              <w:t>Same as clause 6.5.3.1_1 in TS 38.521-2 [9]</w:t>
            </w:r>
          </w:p>
        </w:tc>
        <w:tc>
          <w:tcPr>
            <w:tcW w:w="3246" w:type="dxa"/>
            <w:tcBorders>
              <w:top w:val="single" w:sz="4" w:space="0" w:color="auto"/>
              <w:left w:val="single" w:sz="4" w:space="0" w:color="auto"/>
              <w:bottom w:val="single" w:sz="4" w:space="0" w:color="auto"/>
              <w:right w:val="single" w:sz="4" w:space="0" w:color="auto"/>
            </w:tcBorders>
          </w:tcPr>
          <w:p w14:paraId="1D4BAA2B" w14:textId="77777777" w:rsidR="009D2C54" w:rsidRPr="005A6FE6" w:rsidRDefault="009D2C54" w:rsidP="00546644">
            <w:pPr>
              <w:pStyle w:val="TAL"/>
            </w:pPr>
          </w:p>
        </w:tc>
      </w:tr>
      <w:tr w:rsidR="009D2C54" w:rsidRPr="005A6FE6" w14:paraId="16603EED" w14:textId="77777777" w:rsidTr="009D2C54">
        <w:trPr>
          <w:jc w:val="center"/>
        </w:trPr>
        <w:tc>
          <w:tcPr>
            <w:tcW w:w="2586" w:type="dxa"/>
            <w:tcBorders>
              <w:top w:val="single" w:sz="4" w:space="0" w:color="auto"/>
              <w:left w:val="single" w:sz="4" w:space="0" w:color="auto"/>
              <w:bottom w:val="single" w:sz="4" w:space="0" w:color="auto"/>
              <w:right w:val="single" w:sz="4" w:space="0" w:color="auto"/>
            </w:tcBorders>
          </w:tcPr>
          <w:p w14:paraId="7C7E8F77" w14:textId="77777777" w:rsidR="009D2C54" w:rsidRPr="005A6FE6" w:rsidRDefault="009D2C54" w:rsidP="00546644">
            <w:pPr>
              <w:pStyle w:val="TAL"/>
            </w:pPr>
            <w:r w:rsidRPr="005A6FE6">
              <w:t>6.5B.3.4.1_1.1 General Spurious Emissions for Inter-band including FR2 (2 NR CCs)</w:t>
            </w:r>
          </w:p>
        </w:tc>
        <w:tc>
          <w:tcPr>
            <w:tcW w:w="3873" w:type="dxa"/>
            <w:tcBorders>
              <w:top w:val="single" w:sz="4" w:space="0" w:color="auto"/>
              <w:left w:val="single" w:sz="4" w:space="0" w:color="auto"/>
              <w:bottom w:val="single" w:sz="4" w:space="0" w:color="auto"/>
              <w:right w:val="single" w:sz="4" w:space="0" w:color="auto"/>
            </w:tcBorders>
          </w:tcPr>
          <w:p w14:paraId="1E52C031" w14:textId="77777777" w:rsidR="009D2C54" w:rsidRPr="005A6FE6" w:rsidRDefault="009D2C54" w:rsidP="00546644">
            <w:pPr>
              <w:pStyle w:val="TAL"/>
            </w:pPr>
            <w:r w:rsidRPr="005A6FE6">
              <w:t>Same as clause 6.5A.3.1.1 in TS 38.521-2 [9]</w:t>
            </w:r>
          </w:p>
        </w:tc>
        <w:tc>
          <w:tcPr>
            <w:tcW w:w="3246" w:type="dxa"/>
            <w:tcBorders>
              <w:top w:val="single" w:sz="4" w:space="0" w:color="auto"/>
              <w:left w:val="single" w:sz="4" w:space="0" w:color="auto"/>
              <w:bottom w:val="single" w:sz="4" w:space="0" w:color="auto"/>
              <w:right w:val="single" w:sz="4" w:space="0" w:color="auto"/>
            </w:tcBorders>
          </w:tcPr>
          <w:p w14:paraId="67A3EA4B" w14:textId="77777777" w:rsidR="009D2C54" w:rsidRPr="005A6FE6" w:rsidRDefault="009D2C54" w:rsidP="00546644">
            <w:pPr>
              <w:pStyle w:val="TAL"/>
            </w:pPr>
          </w:p>
        </w:tc>
      </w:tr>
      <w:tr w:rsidR="009D2C54" w:rsidRPr="005A6FE6" w14:paraId="5FE97D00" w14:textId="77777777" w:rsidTr="009D2C54">
        <w:trPr>
          <w:jc w:val="center"/>
        </w:trPr>
        <w:tc>
          <w:tcPr>
            <w:tcW w:w="2586" w:type="dxa"/>
            <w:tcBorders>
              <w:top w:val="single" w:sz="4" w:space="0" w:color="auto"/>
              <w:left w:val="single" w:sz="4" w:space="0" w:color="auto"/>
              <w:bottom w:val="single" w:sz="4" w:space="0" w:color="auto"/>
              <w:right w:val="single" w:sz="4" w:space="0" w:color="auto"/>
            </w:tcBorders>
          </w:tcPr>
          <w:p w14:paraId="055AD15C" w14:textId="77777777" w:rsidR="009D2C54" w:rsidRPr="005A6FE6" w:rsidRDefault="009D2C54" w:rsidP="00546644">
            <w:pPr>
              <w:pStyle w:val="TAL"/>
            </w:pPr>
            <w:r w:rsidRPr="005A6FE6">
              <w:lastRenderedPageBreak/>
              <w:t>6.5B.3.4.1_1.2 General Spurious Emissions for Inter-band including FR2 (3 NR CCs)</w:t>
            </w:r>
          </w:p>
        </w:tc>
        <w:tc>
          <w:tcPr>
            <w:tcW w:w="3873" w:type="dxa"/>
            <w:tcBorders>
              <w:top w:val="single" w:sz="4" w:space="0" w:color="auto"/>
              <w:left w:val="single" w:sz="4" w:space="0" w:color="auto"/>
              <w:bottom w:val="single" w:sz="4" w:space="0" w:color="auto"/>
              <w:right w:val="single" w:sz="4" w:space="0" w:color="auto"/>
            </w:tcBorders>
          </w:tcPr>
          <w:p w14:paraId="081E5FF0" w14:textId="77777777" w:rsidR="009D2C54" w:rsidRPr="005A6FE6" w:rsidRDefault="009D2C54" w:rsidP="00546644">
            <w:pPr>
              <w:pStyle w:val="TAL"/>
            </w:pPr>
            <w:r w:rsidRPr="005A6FE6">
              <w:t>Same as clause 6.5A.3.1.2 in TS 38.521-2 [9]</w:t>
            </w:r>
          </w:p>
        </w:tc>
        <w:tc>
          <w:tcPr>
            <w:tcW w:w="3246" w:type="dxa"/>
            <w:tcBorders>
              <w:top w:val="single" w:sz="4" w:space="0" w:color="auto"/>
              <w:left w:val="single" w:sz="4" w:space="0" w:color="auto"/>
              <w:bottom w:val="single" w:sz="4" w:space="0" w:color="auto"/>
              <w:right w:val="single" w:sz="4" w:space="0" w:color="auto"/>
            </w:tcBorders>
          </w:tcPr>
          <w:p w14:paraId="10531F6E" w14:textId="77777777" w:rsidR="009D2C54" w:rsidRPr="005A6FE6" w:rsidRDefault="009D2C54" w:rsidP="00546644">
            <w:pPr>
              <w:pStyle w:val="TAL"/>
            </w:pPr>
          </w:p>
        </w:tc>
      </w:tr>
      <w:tr w:rsidR="009D2C54" w:rsidRPr="005A6FE6" w14:paraId="078C6B2B" w14:textId="77777777" w:rsidTr="009D2C54">
        <w:trPr>
          <w:jc w:val="center"/>
        </w:trPr>
        <w:tc>
          <w:tcPr>
            <w:tcW w:w="2586" w:type="dxa"/>
            <w:tcBorders>
              <w:top w:val="single" w:sz="4" w:space="0" w:color="auto"/>
              <w:left w:val="single" w:sz="4" w:space="0" w:color="auto"/>
              <w:bottom w:val="single" w:sz="4" w:space="0" w:color="auto"/>
              <w:right w:val="single" w:sz="4" w:space="0" w:color="auto"/>
            </w:tcBorders>
          </w:tcPr>
          <w:p w14:paraId="1B6D5220" w14:textId="77777777" w:rsidR="009D2C54" w:rsidRPr="005A6FE6" w:rsidRDefault="009D2C54" w:rsidP="00546644">
            <w:pPr>
              <w:pStyle w:val="TAL"/>
            </w:pPr>
            <w:r w:rsidRPr="005A6FE6">
              <w:t>6.5B.3.4.1_1.3 General Spurious Emissions for Inter-band including FR2 (4 NR CCs)</w:t>
            </w:r>
          </w:p>
        </w:tc>
        <w:tc>
          <w:tcPr>
            <w:tcW w:w="3873" w:type="dxa"/>
            <w:tcBorders>
              <w:top w:val="single" w:sz="4" w:space="0" w:color="auto"/>
              <w:left w:val="single" w:sz="4" w:space="0" w:color="auto"/>
              <w:bottom w:val="single" w:sz="4" w:space="0" w:color="auto"/>
              <w:right w:val="single" w:sz="4" w:space="0" w:color="auto"/>
            </w:tcBorders>
          </w:tcPr>
          <w:p w14:paraId="4BF46965" w14:textId="77777777" w:rsidR="009D2C54" w:rsidRPr="005A6FE6" w:rsidRDefault="009D2C54" w:rsidP="00546644">
            <w:pPr>
              <w:pStyle w:val="TAL"/>
            </w:pPr>
            <w:r w:rsidRPr="005A6FE6">
              <w:t>Same as clause 6.5A.3.1.3 in TS 38.521-2 [9]</w:t>
            </w:r>
          </w:p>
        </w:tc>
        <w:tc>
          <w:tcPr>
            <w:tcW w:w="3246" w:type="dxa"/>
            <w:tcBorders>
              <w:top w:val="single" w:sz="4" w:space="0" w:color="auto"/>
              <w:left w:val="single" w:sz="4" w:space="0" w:color="auto"/>
              <w:bottom w:val="single" w:sz="4" w:space="0" w:color="auto"/>
              <w:right w:val="single" w:sz="4" w:space="0" w:color="auto"/>
            </w:tcBorders>
          </w:tcPr>
          <w:p w14:paraId="7A7C2460" w14:textId="77777777" w:rsidR="009D2C54" w:rsidRPr="005A6FE6" w:rsidRDefault="009D2C54" w:rsidP="00546644">
            <w:pPr>
              <w:pStyle w:val="TAL"/>
            </w:pPr>
          </w:p>
        </w:tc>
      </w:tr>
      <w:tr w:rsidR="009D2C54" w:rsidRPr="005A6FE6" w14:paraId="7C84CE5A" w14:textId="77777777" w:rsidTr="009D2C54">
        <w:trPr>
          <w:jc w:val="center"/>
        </w:trPr>
        <w:tc>
          <w:tcPr>
            <w:tcW w:w="2586" w:type="dxa"/>
            <w:tcBorders>
              <w:top w:val="single" w:sz="4" w:space="0" w:color="auto"/>
              <w:left w:val="single" w:sz="4" w:space="0" w:color="auto"/>
              <w:bottom w:val="single" w:sz="4" w:space="0" w:color="auto"/>
              <w:right w:val="single" w:sz="4" w:space="0" w:color="auto"/>
            </w:tcBorders>
          </w:tcPr>
          <w:p w14:paraId="30F80080" w14:textId="77777777" w:rsidR="009D2C54" w:rsidRPr="005A6FE6" w:rsidRDefault="009D2C54" w:rsidP="00546644">
            <w:pPr>
              <w:pStyle w:val="TAL"/>
            </w:pPr>
            <w:r w:rsidRPr="005A6FE6">
              <w:t>6.5B.3.4.1_1.4 General Spurious Emissions for Inter-band including FR2 (5 NR CCs)</w:t>
            </w:r>
          </w:p>
        </w:tc>
        <w:tc>
          <w:tcPr>
            <w:tcW w:w="3873" w:type="dxa"/>
            <w:tcBorders>
              <w:top w:val="single" w:sz="4" w:space="0" w:color="auto"/>
              <w:left w:val="single" w:sz="4" w:space="0" w:color="auto"/>
              <w:bottom w:val="single" w:sz="4" w:space="0" w:color="auto"/>
              <w:right w:val="single" w:sz="4" w:space="0" w:color="auto"/>
            </w:tcBorders>
          </w:tcPr>
          <w:p w14:paraId="35380AF6" w14:textId="77777777" w:rsidR="009D2C54" w:rsidRPr="005A6FE6" w:rsidRDefault="009D2C54" w:rsidP="00546644">
            <w:pPr>
              <w:pStyle w:val="TAL"/>
            </w:pPr>
            <w:r w:rsidRPr="005A6FE6">
              <w:t>Same as clause 6.5A.3.1.4 in TS 38.521-2 [9]</w:t>
            </w:r>
          </w:p>
        </w:tc>
        <w:tc>
          <w:tcPr>
            <w:tcW w:w="3246" w:type="dxa"/>
            <w:tcBorders>
              <w:top w:val="single" w:sz="4" w:space="0" w:color="auto"/>
              <w:left w:val="single" w:sz="4" w:space="0" w:color="auto"/>
              <w:bottom w:val="single" w:sz="4" w:space="0" w:color="auto"/>
              <w:right w:val="single" w:sz="4" w:space="0" w:color="auto"/>
            </w:tcBorders>
          </w:tcPr>
          <w:p w14:paraId="42095EC0" w14:textId="77777777" w:rsidR="009D2C54" w:rsidRPr="005A6FE6" w:rsidRDefault="009D2C54" w:rsidP="00546644">
            <w:pPr>
              <w:pStyle w:val="TAL"/>
            </w:pPr>
          </w:p>
        </w:tc>
      </w:tr>
      <w:tr w:rsidR="009D2C54" w:rsidRPr="005A6FE6" w14:paraId="5062380A" w14:textId="77777777" w:rsidTr="009D2C54">
        <w:trPr>
          <w:jc w:val="center"/>
        </w:trPr>
        <w:tc>
          <w:tcPr>
            <w:tcW w:w="2586" w:type="dxa"/>
            <w:tcBorders>
              <w:top w:val="single" w:sz="4" w:space="0" w:color="auto"/>
              <w:left w:val="single" w:sz="4" w:space="0" w:color="auto"/>
              <w:bottom w:val="single" w:sz="4" w:space="0" w:color="auto"/>
              <w:right w:val="single" w:sz="4" w:space="0" w:color="auto"/>
            </w:tcBorders>
          </w:tcPr>
          <w:p w14:paraId="0DED5466" w14:textId="77777777" w:rsidR="009D2C54" w:rsidRPr="005A6FE6" w:rsidRDefault="009D2C54" w:rsidP="00546644">
            <w:pPr>
              <w:pStyle w:val="TAL"/>
            </w:pPr>
            <w:r w:rsidRPr="005A6FE6">
              <w:t>6.5B.3.4.1_1.5 General Spurious Emissions for Inter-band including FR2 (6 NR CCs)</w:t>
            </w:r>
          </w:p>
        </w:tc>
        <w:tc>
          <w:tcPr>
            <w:tcW w:w="3873" w:type="dxa"/>
            <w:tcBorders>
              <w:top w:val="single" w:sz="4" w:space="0" w:color="auto"/>
              <w:left w:val="single" w:sz="4" w:space="0" w:color="auto"/>
              <w:bottom w:val="single" w:sz="4" w:space="0" w:color="auto"/>
              <w:right w:val="single" w:sz="4" w:space="0" w:color="auto"/>
            </w:tcBorders>
          </w:tcPr>
          <w:p w14:paraId="64CB90B7" w14:textId="77777777" w:rsidR="009D2C54" w:rsidRPr="005A6FE6" w:rsidRDefault="009D2C54" w:rsidP="00546644">
            <w:pPr>
              <w:pStyle w:val="TAL"/>
            </w:pPr>
            <w:r w:rsidRPr="005A6FE6">
              <w:t>Same as clause 6.5A.3.1.5 in TS 38.521-2 [9]</w:t>
            </w:r>
          </w:p>
        </w:tc>
        <w:tc>
          <w:tcPr>
            <w:tcW w:w="3246" w:type="dxa"/>
            <w:tcBorders>
              <w:top w:val="single" w:sz="4" w:space="0" w:color="auto"/>
              <w:left w:val="single" w:sz="4" w:space="0" w:color="auto"/>
              <w:bottom w:val="single" w:sz="4" w:space="0" w:color="auto"/>
              <w:right w:val="single" w:sz="4" w:space="0" w:color="auto"/>
            </w:tcBorders>
          </w:tcPr>
          <w:p w14:paraId="707B9724" w14:textId="77777777" w:rsidR="009D2C54" w:rsidRPr="005A6FE6" w:rsidRDefault="009D2C54" w:rsidP="00546644">
            <w:pPr>
              <w:pStyle w:val="TAL"/>
            </w:pPr>
          </w:p>
        </w:tc>
      </w:tr>
      <w:tr w:rsidR="009D2C54" w:rsidRPr="005A6FE6" w14:paraId="5F97872A" w14:textId="77777777" w:rsidTr="009D2C54">
        <w:trPr>
          <w:jc w:val="center"/>
        </w:trPr>
        <w:tc>
          <w:tcPr>
            <w:tcW w:w="2586" w:type="dxa"/>
            <w:tcBorders>
              <w:top w:val="single" w:sz="4" w:space="0" w:color="auto"/>
              <w:left w:val="single" w:sz="4" w:space="0" w:color="auto"/>
              <w:bottom w:val="single" w:sz="4" w:space="0" w:color="auto"/>
              <w:right w:val="single" w:sz="4" w:space="0" w:color="auto"/>
            </w:tcBorders>
          </w:tcPr>
          <w:p w14:paraId="630CAA21" w14:textId="77777777" w:rsidR="009D2C54" w:rsidRPr="005A6FE6" w:rsidRDefault="009D2C54" w:rsidP="00546644">
            <w:pPr>
              <w:pStyle w:val="TAL"/>
            </w:pPr>
            <w:r w:rsidRPr="005A6FE6">
              <w:t>6.5B.3.4.1_1.6 General Spurious Emissions for Inter-band including FR2 (7 NR CCs)</w:t>
            </w:r>
          </w:p>
        </w:tc>
        <w:tc>
          <w:tcPr>
            <w:tcW w:w="3873" w:type="dxa"/>
            <w:tcBorders>
              <w:top w:val="single" w:sz="4" w:space="0" w:color="auto"/>
              <w:left w:val="single" w:sz="4" w:space="0" w:color="auto"/>
              <w:bottom w:val="single" w:sz="4" w:space="0" w:color="auto"/>
              <w:right w:val="single" w:sz="4" w:space="0" w:color="auto"/>
            </w:tcBorders>
          </w:tcPr>
          <w:p w14:paraId="77E78D4D" w14:textId="77777777" w:rsidR="009D2C54" w:rsidRPr="005A6FE6" w:rsidRDefault="009D2C54" w:rsidP="00546644">
            <w:pPr>
              <w:pStyle w:val="TAL"/>
            </w:pPr>
            <w:r w:rsidRPr="005A6FE6">
              <w:t>Same as clause 6.5A.3.1.6 in TS 38.521-2 [9]</w:t>
            </w:r>
          </w:p>
        </w:tc>
        <w:tc>
          <w:tcPr>
            <w:tcW w:w="3246" w:type="dxa"/>
            <w:tcBorders>
              <w:top w:val="single" w:sz="4" w:space="0" w:color="auto"/>
              <w:left w:val="single" w:sz="4" w:space="0" w:color="auto"/>
              <w:bottom w:val="single" w:sz="4" w:space="0" w:color="auto"/>
              <w:right w:val="single" w:sz="4" w:space="0" w:color="auto"/>
            </w:tcBorders>
          </w:tcPr>
          <w:p w14:paraId="0924B099" w14:textId="77777777" w:rsidR="009D2C54" w:rsidRPr="005A6FE6" w:rsidRDefault="009D2C54" w:rsidP="00546644">
            <w:pPr>
              <w:pStyle w:val="TAL"/>
            </w:pPr>
          </w:p>
        </w:tc>
      </w:tr>
      <w:tr w:rsidR="009D2C54" w:rsidRPr="005A6FE6" w14:paraId="4CDFB83C" w14:textId="77777777" w:rsidTr="009D2C54">
        <w:trPr>
          <w:jc w:val="center"/>
        </w:trPr>
        <w:tc>
          <w:tcPr>
            <w:tcW w:w="2586" w:type="dxa"/>
            <w:tcBorders>
              <w:top w:val="single" w:sz="4" w:space="0" w:color="auto"/>
              <w:left w:val="single" w:sz="4" w:space="0" w:color="auto"/>
              <w:bottom w:val="single" w:sz="4" w:space="0" w:color="auto"/>
              <w:right w:val="single" w:sz="4" w:space="0" w:color="auto"/>
            </w:tcBorders>
          </w:tcPr>
          <w:p w14:paraId="53294F31" w14:textId="77777777" w:rsidR="009D2C54" w:rsidRPr="005A6FE6" w:rsidRDefault="009D2C54" w:rsidP="00546644">
            <w:pPr>
              <w:pStyle w:val="TAL"/>
            </w:pPr>
            <w:r w:rsidRPr="005A6FE6">
              <w:t>6.5B.3.4.1_1.7 General Spurious Emissions for Inter-band including FR2 (8 NR CCs)</w:t>
            </w:r>
          </w:p>
        </w:tc>
        <w:tc>
          <w:tcPr>
            <w:tcW w:w="3873" w:type="dxa"/>
            <w:tcBorders>
              <w:top w:val="single" w:sz="4" w:space="0" w:color="auto"/>
              <w:left w:val="single" w:sz="4" w:space="0" w:color="auto"/>
              <w:bottom w:val="single" w:sz="4" w:space="0" w:color="auto"/>
              <w:right w:val="single" w:sz="4" w:space="0" w:color="auto"/>
            </w:tcBorders>
          </w:tcPr>
          <w:p w14:paraId="72CFEB15" w14:textId="77777777" w:rsidR="009D2C54" w:rsidRPr="005A6FE6" w:rsidRDefault="009D2C54" w:rsidP="00546644">
            <w:pPr>
              <w:pStyle w:val="TAL"/>
            </w:pPr>
            <w:r w:rsidRPr="005A6FE6">
              <w:t>Same as clause 6.5A.3.1.7 in TS 38.521-2 [9]</w:t>
            </w:r>
          </w:p>
        </w:tc>
        <w:tc>
          <w:tcPr>
            <w:tcW w:w="3246" w:type="dxa"/>
            <w:tcBorders>
              <w:top w:val="single" w:sz="4" w:space="0" w:color="auto"/>
              <w:left w:val="single" w:sz="4" w:space="0" w:color="auto"/>
              <w:bottom w:val="single" w:sz="4" w:space="0" w:color="auto"/>
              <w:right w:val="single" w:sz="4" w:space="0" w:color="auto"/>
            </w:tcBorders>
          </w:tcPr>
          <w:p w14:paraId="2D7A6E21" w14:textId="77777777" w:rsidR="009D2C54" w:rsidRPr="005A6FE6" w:rsidRDefault="009D2C54" w:rsidP="00546644">
            <w:pPr>
              <w:pStyle w:val="TAL"/>
            </w:pPr>
          </w:p>
        </w:tc>
      </w:tr>
      <w:tr w:rsidR="009D2C54" w:rsidRPr="005A6FE6" w14:paraId="1E12298C" w14:textId="77777777" w:rsidTr="009D2C54">
        <w:trPr>
          <w:jc w:val="center"/>
        </w:trPr>
        <w:tc>
          <w:tcPr>
            <w:tcW w:w="2586" w:type="dxa"/>
            <w:tcBorders>
              <w:top w:val="single" w:sz="4" w:space="0" w:color="auto"/>
              <w:left w:val="single" w:sz="4" w:space="0" w:color="auto"/>
              <w:bottom w:val="single" w:sz="4" w:space="0" w:color="auto"/>
              <w:right w:val="single" w:sz="4" w:space="0" w:color="auto"/>
            </w:tcBorders>
          </w:tcPr>
          <w:p w14:paraId="3DABC43E" w14:textId="77777777" w:rsidR="009D2C54" w:rsidRPr="005A6FE6" w:rsidRDefault="009D2C54" w:rsidP="00546644">
            <w:pPr>
              <w:pStyle w:val="TAL"/>
            </w:pPr>
            <w:r w:rsidRPr="005A6FE6">
              <w:t>6.5B.3.4.1D General Spurious Emissions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01944E54" w14:textId="77777777" w:rsidR="009D2C54" w:rsidRPr="005A6FE6" w:rsidRDefault="009D2C54" w:rsidP="00546644">
            <w:pPr>
              <w:pStyle w:val="TAL"/>
            </w:pPr>
            <w:r w:rsidRPr="005A6FE6">
              <w:t>Same as clause 6.5D.3.1 in TS 38.521-2 [9]</w:t>
            </w:r>
          </w:p>
        </w:tc>
        <w:tc>
          <w:tcPr>
            <w:tcW w:w="3246" w:type="dxa"/>
            <w:tcBorders>
              <w:top w:val="single" w:sz="4" w:space="0" w:color="auto"/>
              <w:left w:val="single" w:sz="4" w:space="0" w:color="auto"/>
              <w:bottom w:val="single" w:sz="4" w:space="0" w:color="auto"/>
              <w:right w:val="single" w:sz="4" w:space="0" w:color="auto"/>
            </w:tcBorders>
          </w:tcPr>
          <w:p w14:paraId="318D8ACA" w14:textId="77777777" w:rsidR="009D2C54" w:rsidRPr="005A6FE6" w:rsidRDefault="009D2C54" w:rsidP="00546644">
            <w:pPr>
              <w:pStyle w:val="TAL"/>
            </w:pPr>
          </w:p>
        </w:tc>
      </w:tr>
      <w:tr w:rsidR="009D2C54" w:rsidRPr="005A6FE6" w14:paraId="2CD32BB1" w14:textId="77777777" w:rsidTr="009D2C54">
        <w:trPr>
          <w:jc w:val="center"/>
        </w:trPr>
        <w:tc>
          <w:tcPr>
            <w:tcW w:w="2586" w:type="dxa"/>
            <w:tcBorders>
              <w:top w:val="single" w:sz="4" w:space="0" w:color="auto"/>
              <w:left w:val="single" w:sz="4" w:space="0" w:color="auto"/>
              <w:bottom w:val="single" w:sz="4" w:space="0" w:color="auto"/>
              <w:right w:val="single" w:sz="4" w:space="0" w:color="auto"/>
            </w:tcBorders>
          </w:tcPr>
          <w:p w14:paraId="39D0ADBF" w14:textId="77777777" w:rsidR="009D2C54" w:rsidRPr="005A6FE6" w:rsidRDefault="009D2C54" w:rsidP="00546644">
            <w:pPr>
              <w:pStyle w:val="TAL"/>
            </w:pPr>
            <w:r w:rsidRPr="005A6FE6">
              <w:t>6.5B.3.4.2 Spurious emission band UE co-existence for Inter-band including FR2</w:t>
            </w:r>
          </w:p>
        </w:tc>
        <w:tc>
          <w:tcPr>
            <w:tcW w:w="3873" w:type="dxa"/>
            <w:tcBorders>
              <w:top w:val="single" w:sz="4" w:space="0" w:color="auto"/>
              <w:left w:val="single" w:sz="4" w:space="0" w:color="auto"/>
              <w:bottom w:val="single" w:sz="4" w:space="0" w:color="auto"/>
              <w:right w:val="single" w:sz="4" w:space="0" w:color="auto"/>
            </w:tcBorders>
          </w:tcPr>
          <w:p w14:paraId="15A65E54" w14:textId="77777777" w:rsidR="009D2C54" w:rsidRPr="005A6FE6" w:rsidRDefault="009D2C54" w:rsidP="00546644">
            <w:pPr>
              <w:pStyle w:val="TAL"/>
            </w:pPr>
            <w:r w:rsidRPr="005A6FE6">
              <w:t>Same as 6.5.3.2 in TS 38.521-2 [9]</w:t>
            </w:r>
          </w:p>
        </w:tc>
        <w:tc>
          <w:tcPr>
            <w:tcW w:w="3246" w:type="dxa"/>
            <w:tcBorders>
              <w:top w:val="single" w:sz="4" w:space="0" w:color="auto"/>
              <w:left w:val="single" w:sz="4" w:space="0" w:color="auto"/>
              <w:bottom w:val="single" w:sz="4" w:space="0" w:color="auto"/>
              <w:right w:val="single" w:sz="4" w:space="0" w:color="auto"/>
            </w:tcBorders>
          </w:tcPr>
          <w:p w14:paraId="2A7D87E5" w14:textId="77777777" w:rsidR="009D2C54" w:rsidRPr="005A6FE6" w:rsidRDefault="009D2C54" w:rsidP="00546644">
            <w:pPr>
              <w:pStyle w:val="TAL"/>
            </w:pPr>
          </w:p>
        </w:tc>
      </w:tr>
      <w:tr w:rsidR="009D2C54" w:rsidRPr="005A6FE6" w14:paraId="25CC8A76" w14:textId="77777777" w:rsidTr="009D2C54">
        <w:trPr>
          <w:jc w:val="center"/>
        </w:trPr>
        <w:tc>
          <w:tcPr>
            <w:tcW w:w="2586" w:type="dxa"/>
            <w:tcBorders>
              <w:top w:val="single" w:sz="4" w:space="0" w:color="auto"/>
              <w:left w:val="single" w:sz="4" w:space="0" w:color="auto"/>
              <w:bottom w:val="single" w:sz="4" w:space="0" w:color="auto"/>
              <w:right w:val="single" w:sz="4" w:space="0" w:color="auto"/>
            </w:tcBorders>
          </w:tcPr>
          <w:p w14:paraId="3C3FF46D" w14:textId="77777777" w:rsidR="009D2C54" w:rsidRPr="005A6FE6" w:rsidRDefault="009D2C54" w:rsidP="00546644">
            <w:pPr>
              <w:pStyle w:val="TAL"/>
            </w:pPr>
            <w:r w:rsidRPr="005A6FE6">
              <w:t>6.5B.3.4.2a Spurious emission band UE co-existence with Power Boost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7C90CC3D" w14:textId="77777777" w:rsidR="009D2C54" w:rsidRPr="005A6FE6" w:rsidRDefault="009D2C54" w:rsidP="00546644">
            <w:pPr>
              <w:pStyle w:val="TAL"/>
              <w:rPr>
                <w:lang w:eastAsia="ja-JP"/>
              </w:rPr>
            </w:pPr>
            <w:r w:rsidRPr="005A6FE6">
              <w:t>Same as clause 6.5.3.2_1 in TS 38.521-2 [9]</w:t>
            </w:r>
          </w:p>
        </w:tc>
        <w:tc>
          <w:tcPr>
            <w:tcW w:w="3246" w:type="dxa"/>
            <w:tcBorders>
              <w:top w:val="single" w:sz="4" w:space="0" w:color="auto"/>
              <w:left w:val="single" w:sz="4" w:space="0" w:color="auto"/>
              <w:bottom w:val="single" w:sz="4" w:space="0" w:color="auto"/>
              <w:right w:val="single" w:sz="4" w:space="0" w:color="auto"/>
            </w:tcBorders>
          </w:tcPr>
          <w:p w14:paraId="59F84DC6" w14:textId="77777777" w:rsidR="009D2C54" w:rsidRPr="005A6FE6" w:rsidRDefault="009D2C54" w:rsidP="00546644">
            <w:pPr>
              <w:pStyle w:val="TAL"/>
            </w:pPr>
          </w:p>
        </w:tc>
      </w:tr>
      <w:tr w:rsidR="009D2C54" w:rsidRPr="005A6FE6" w14:paraId="006C4E19" w14:textId="77777777" w:rsidTr="009D2C54">
        <w:trPr>
          <w:jc w:val="center"/>
        </w:trPr>
        <w:tc>
          <w:tcPr>
            <w:tcW w:w="2586" w:type="dxa"/>
            <w:tcBorders>
              <w:top w:val="single" w:sz="4" w:space="0" w:color="auto"/>
              <w:left w:val="single" w:sz="4" w:space="0" w:color="auto"/>
              <w:bottom w:val="single" w:sz="4" w:space="0" w:color="auto"/>
              <w:right w:val="single" w:sz="4" w:space="0" w:color="auto"/>
            </w:tcBorders>
          </w:tcPr>
          <w:p w14:paraId="32E88911" w14:textId="77777777" w:rsidR="009D2C54" w:rsidRPr="005A6FE6" w:rsidRDefault="009D2C54" w:rsidP="00546644">
            <w:pPr>
              <w:pStyle w:val="TAL"/>
            </w:pPr>
            <w:r w:rsidRPr="005A6FE6">
              <w:t>6.5B.3.4.2_1.1 Spurious emission band UE co-existence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1DDF0D7F" w14:textId="77777777" w:rsidR="009D2C54" w:rsidRPr="005A6FE6" w:rsidRDefault="009D2C54" w:rsidP="00546644">
            <w:pPr>
              <w:pStyle w:val="TAL"/>
            </w:pPr>
            <w:r w:rsidRPr="005A6FE6">
              <w:t xml:space="preserve">Same as clause </w:t>
            </w:r>
            <w:r w:rsidRPr="005A6FE6">
              <w:rPr>
                <w:rFonts w:cs="v4.2.0"/>
              </w:rPr>
              <w:t>6.5A.3.2.1</w:t>
            </w:r>
            <w:r w:rsidRPr="005A6FE6">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11157D15" w14:textId="77777777" w:rsidR="009D2C54" w:rsidRPr="005A6FE6" w:rsidRDefault="009D2C54" w:rsidP="00546644">
            <w:pPr>
              <w:pStyle w:val="TAL"/>
            </w:pPr>
          </w:p>
        </w:tc>
      </w:tr>
      <w:tr w:rsidR="009D2C54" w:rsidRPr="005A6FE6" w14:paraId="066D8AFF" w14:textId="77777777" w:rsidTr="009D2C54">
        <w:trPr>
          <w:jc w:val="center"/>
        </w:trPr>
        <w:tc>
          <w:tcPr>
            <w:tcW w:w="2586" w:type="dxa"/>
            <w:tcBorders>
              <w:top w:val="single" w:sz="4" w:space="0" w:color="auto"/>
              <w:left w:val="single" w:sz="4" w:space="0" w:color="auto"/>
              <w:bottom w:val="single" w:sz="4" w:space="0" w:color="auto"/>
              <w:right w:val="single" w:sz="4" w:space="0" w:color="auto"/>
            </w:tcBorders>
          </w:tcPr>
          <w:p w14:paraId="55FCC2CA" w14:textId="77777777" w:rsidR="009D2C54" w:rsidRPr="005A6FE6" w:rsidRDefault="009D2C54" w:rsidP="00546644">
            <w:pPr>
              <w:pStyle w:val="TAL"/>
            </w:pPr>
            <w:r w:rsidRPr="005A6FE6">
              <w:t>6.5B.3.4.2_1.2 Spurious emission band UE co-existence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5CC99194" w14:textId="77777777" w:rsidR="009D2C54" w:rsidRPr="005A6FE6" w:rsidRDefault="009D2C54" w:rsidP="00546644">
            <w:pPr>
              <w:pStyle w:val="TAL"/>
            </w:pPr>
            <w:r w:rsidRPr="005A6FE6">
              <w:t xml:space="preserve">Same as clause </w:t>
            </w:r>
            <w:r w:rsidRPr="005A6FE6">
              <w:rPr>
                <w:rFonts w:cs="v4.2.0"/>
              </w:rPr>
              <w:t>6.5A.3.2.2</w:t>
            </w:r>
            <w:r w:rsidRPr="005A6FE6">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3BE2CA09" w14:textId="77777777" w:rsidR="009D2C54" w:rsidRPr="005A6FE6" w:rsidRDefault="009D2C54" w:rsidP="00546644">
            <w:pPr>
              <w:pStyle w:val="TAL"/>
            </w:pPr>
          </w:p>
        </w:tc>
      </w:tr>
      <w:tr w:rsidR="009D2C54" w:rsidRPr="005A6FE6" w14:paraId="4977BBD1" w14:textId="77777777" w:rsidTr="009D2C54">
        <w:trPr>
          <w:jc w:val="center"/>
        </w:trPr>
        <w:tc>
          <w:tcPr>
            <w:tcW w:w="2586" w:type="dxa"/>
            <w:tcBorders>
              <w:top w:val="single" w:sz="4" w:space="0" w:color="auto"/>
              <w:left w:val="single" w:sz="4" w:space="0" w:color="auto"/>
              <w:bottom w:val="single" w:sz="4" w:space="0" w:color="auto"/>
              <w:right w:val="single" w:sz="4" w:space="0" w:color="auto"/>
            </w:tcBorders>
          </w:tcPr>
          <w:p w14:paraId="337A164E" w14:textId="77777777" w:rsidR="009D2C54" w:rsidRPr="005A6FE6" w:rsidRDefault="009D2C54" w:rsidP="00546644">
            <w:pPr>
              <w:pStyle w:val="TAL"/>
            </w:pPr>
            <w:r w:rsidRPr="005A6FE6">
              <w:t>6.5B.3.4.2_1.3 Spurious emission band UE co-existence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6DB6749E" w14:textId="77777777" w:rsidR="009D2C54" w:rsidRPr="005A6FE6" w:rsidRDefault="009D2C54" w:rsidP="00546644">
            <w:pPr>
              <w:pStyle w:val="TAL"/>
            </w:pPr>
            <w:r w:rsidRPr="005A6FE6">
              <w:t xml:space="preserve">Same as clause </w:t>
            </w:r>
            <w:r w:rsidRPr="005A6FE6">
              <w:rPr>
                <w:rFonts w:cs="v4.2.0"/>
              </w:rPr>
              <w:t>6.5A.3.2.3</w:t>
            </w:r>
            <w:r w:rsidRPr="005A6FE6">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0BA4B9C7" w14:textId="77777777" w:rsidR="009D2C54" w:rsidRPr="005A6FE6" w:rsidRDefault="009D2C54" w:rsidP="00546644">
            <w:pPr>
              <w:pStyle w:val="TAL"/>
            </w:pPr>
          </w:p>
        </w:tc>
      </w:tr>
      <w:tr w:rsidR="009D2C54" w:rsidRPr="005A6FE6" w14:paraId="5724D3B2" w14:textId="77777777" w:rsidTr="009D2C54">
        <w:trPr>
          <w:jc w:val="center"/>
        </w:trPr>
        <w:tc>
          <w:tcPr>
            <w:tcW w:w="2586" w:type="dxa"/>
            <w:tcBorders>
              <w:top w:val="single" w:sz="4" w:space="0" w:color="auto"/>
              <w:left w:val="single" w:sz="4" w:space="0" w:color="auto"/>
              <w:bottom w:val="single" w:sz="4" w:space="0" w:color="auto"/>
              <w:right w:val="single" w:sz="4" w:space="0" w:color="auto"/>
            </w:tcBorders>
          </w:tcPr>
          <w:p w14:paraId="116D276E" w14:textId="77777777" w:rsidR="009D2C54" w:rsidRPr="005A6FE6" w:rsidRDefault="009D2C54" w:rsidP="00546644">
            <w:pPr>
              <w:pStyle w:val="TAL"/>
            </w:pPr>
            <w:r w:rsidRPr="005A6FE6">
              <w:t>6.5B.3.4.2D Spurious emission band UE co-existence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238E6D05" w14:textId="77777777" w:rsidR="009D2C54" w:rsidRPr="005A6FE6" w:rsidRDefault="009D2C54" w:rsidP="00546644">
            <w:pPr>
              <w:pStyle w:val="TAL"/>
            </w:pPr>
            <w:r w:rsidRPr="005A6FE6">
              <w:t xml:space="preserve">Same as clause </w:t>
            </w:r>
            <w:r w:rsidRPr="005A6FE6">
              <w:rPr>
                <w:rFonts w:cs="v4.2.0"/>
              </w:rPr>
              <w:t>6.5D.3.2</w:t>
            </w:r>
            <w:r w:rsidRPr="005A6FE6">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9F92C4A" w14:textId="77777777" w:rsidR="009D2C54" w:rsidRPr="005A6FE6" w:rsidRDefault="009D2C54" w:rsidP="00546644">
            <w:pPr>
              <w:pStyle w:val="TAL"/>
            </w:pPr>
          </w:p>
        </w:tc>
      </w:tr>
      <w:tr w:rsidR="009D2C54" w:rsidRPr="005A6FE6" w14:paraId="467F037D" w14:textId="77777777" w:rsidTr="009D2C54">
        <w:trPr>
          <w:jc w:val="center"/>
        </w:trPr>
        <w:tc>
          <w:tcPr>
            <w:tcW w:w="2586" w:type="dxa"/>
            <w:tcBorders>
              <w:top w:val="single" w:sz="4" w:space="0" w:color="auto"/>
              <w:left w:val="single" w:sz="4" w:space="0" w:color="auto"/>
              <w:bottom w:val="single" w:sz="4" w:space="0" w:color="auto"/>
              <w:right w:val="single" w:sz="4" w:space="0" w:color="auto"/>
            </w:tcBorders>
          </w:tcPr>
          <w:p w14:paraId="3ADA3213" w14:textId="77777777" w:rsidR="009D2C54" w:rsidRPr="005A6FE6" w:rsidRDefault="009D2C54" w:rsidP="00546644">
            <w:pPr>
              <w:pStyle w:val="TAL"/>
            </w:pPr>
            <w:r w:rsidRPr="005A6FE6">
              <w:t>6.5B.4.1 Additional Spurious Emissions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5FBFD7A5" w14:textId="77777777" w:rsidR="009D2C54" w:rsidRPr="005A6FE6" w:rsidRDefault="009D2C54" w:rsidP="00546644">
            <w:pPr>
              <w:pStyle w:val="TAL"/>
            </w:pPr>
            <w:r w:rsidRPr="005A6FE6">
              <w:rPr>
                <w:lang w:eastAsia="ja-JP"/>
              </w:rPr>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5DC0BF7D" w14:textId="77777777" w:rsidR="009D2C54" w:rsidRPr="005A6FE6" w:rsidRDefault="009D2C54" w:rsidP="00546644">
            <w:pPr>
              <w:pStyle w:val="TAL"/>
            </w:pPr>
          </w:p>
        </w:tc>
      </w:tr>
      <w:tr w:rsidR="009D2C54" w:rsidRPr="005A6FE6" w14:paraId="4E1CEC4D" w14:textId="77777777" w:rsidTr="009D2C54">
        <w:trPr>
          <w:jc w:val="center"/>
        </w:trPr>
        <w:tc>
          <w:tcPr>
            <w:tcW w:w="2586" w:type="dxa"/>
            <w:tcBorders>
              <w:top w:val="single" w:sz="4" w:space="0" w:color="auto"/>
              <w:left w:val="single" w:sz="4" w:space="0" w:color="auto"/>
              <w:bottom w:val="single" w:sz="4" w:space="0" w:color="auto"/>
              <w:right w:val="single" w:sz="4" w:space="0" w:color="auto"/>
            </w:tcBorders>
          </w:tcPr>
          <w:p w14:paraId="11B5AD87" w14:textId="77777777" w:rsidR="009D2C54" w:rsidRPr="005A6FE6" w:rsidRDefault="009D2C54" w:rsidP="00546644">
            <w:pPr>
              <w:pStyle w:val="TAL"/>
            </w:pPr>
            <w:r w:rsidRPr="005A6FE6">
              <w:t>6.5B.4.2 Additional Spurious Emissions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01CEC2BA" w14:textId="77777777" w:rsidR="009D2C54" w:rsidRPr="005A6FE6" w:rsidRDefault="009D2C54" w:rsidP="00546644">
            <w:pPr>
              <w:pStyle w:val="TAL"/>
            </w:pPr>
            <w:r w:rsidRPr="005A6FE6">
              <w:rPr>
                <w:lang w:eastAsia="ja-JP"/>
              </w:rPr>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74111343" w14:textId="77777777" w:rsidR="009D2C54" w:rsidRPr="005A6FE6" w:rsidRDefault="009D2C54" w:rsidP="00546644">
            <w:pPr>
              <w:pStyle w:val="TAL"/>
            </w:pPr>
          </w:p>
        </w:tc>
      </w:tr>
      <w:tr w:rsidR="009D2C54" w:rsidRPr="005A6FE6" w14:paraId="2E8DB899" w14:textId="77777777" w:rsidTr="009D2C54">
        <w:trPr>
          <w:jc w:val="center"/>
        </w:trPr>
        <w:tc>
          <w:tcPr>
            <w:tcW w:w="2586" w:type="dxa"/>
            <w:tcBorders>
              <w:top w:val="single" w:sz="4" w:space="0" w:color="auto"/>
              <w:left w:val="single" w:sz="4" w:space="0" w:color="auto"/>
              <w:bottom w:val="single" w:sz="4" w:space="0" w:color="auto"/>
              <w:right w:val="single" w:sz="4" w:space="0" w:color="auto"/>
            </w:tcBorders>
          </w:tcPr>
          <w:p w14:paraId="46A21339" w14:textId="77777777" w:rsidR="009D2C54" w:rsidRPr="005A6FE6" w:rsidRDefault="009D2C54" w:rsidP="00546644">
            <w:pPr>
              <w:pStyle w:val="TAL"/>
            </w:pPr>
            <w:r w:rsidRPr="005A6FE6">
              <w:t>6.5B.4.3 Additional Spurious Emissions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52C855F6" w14:textId="77777777" w:rsidR="009D2C54" w:rsidRPr="005A6FE6" w:rsidRDefault="009D2C54" w:rsidP="00546644">
            <w:pPr>
              <w:pStyle w:val="TAL"/>
            </w:pPr>
            <w:r w:rsidRPr="005A6FE6">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6A96998D" w14:textId="77777777" w:rsidR="009D2C54" w:rsidRPr="005A6FE6" w:rsidRDefault="009D2C54" w:rsidP="00546644">
            <w:pPr>
              <w:pStyle w:val="TAL"/>
            </w:pPr>
          </w:p>
        </w:tc>
      </w:tr>
      <w:tr w:rsidR="009D2C54" w:rsidRPr="005A6FE6" w14:paraId="22C47E64" w14:textId="77777777" w:rsidTr="009D2C54">
        <w:trPr>
          <w:jc w:val="center"/>
        </w:trPr>
        <w:tc>
          <w:tcPr>
            <w:tcW w:w="2586" w:type="dxa"/>
            <w:tcBorders>
              <w:top w:val="single" w:sz="4" w:space="0" w:color="auto"/>
              <w:left w:val="single" w:sz="4" w:space="0" w:color="auto"/>
              <w:bottom w:val="single" w:sz="4" w:space="0" w:color="auto"/>
              <w:right w:val="single" w:sz="4" w:space="0" w:color="auto"/>
            </w:tcBorders>
          </w:tcPr>
          <w:p w14:paraId="0DEFA186" w14:textId="77777777" w:rsidR="009D2C54" w:rsidRPr="005A6FE6" w:rsidRDefault="009D2C54" w:rsidP="00546644">
            <w:pPr>
              <w:pStyle w:val="TAL"/>
            </w:pPr>
            <w:r w:rsidRPr="005A6FE6">
              <w:t>6.5B.4.4 Additional Spurious Emissions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3D144049" w14:textId="77777777" w:rsidR="009D2C54" w:rsidRPr="005A6FE6" w:rsidRDefault="009D2C54" w:rsidP="00546644">
            <w:pPr>
              <w:pStyle w:val="TAL"/>
            </w:pPr>
            <w:r w:rsidRPr="005A6FE6">
              <w:t>Same as clause 6.5.3.3 in TS 38.521-2 [9]</w:t>
            </w:r>
          </w:p>
        </w:tc>
        <w:tc>
          <w:tcPr>
            <w:tcW w:w="3246" w:type="dxa"/>
            <w:tcBorders>
              <w:top w:val="single" w:sz="4" w:space="0" w:color="auto"/>
              <w:left w:val="single" w:sz="4" w:space="0" w:color="auto"/>
              <w:bottom w:val="single" w:sz="4" w:space="0" w:color="auto"/>
              <w:right w:val="single" w:sz="4" w:space="0" w:color="auto"/>
            </w:tcBorders>
          </w:tcPr>
          <w:p w14:paraId="4CF3099C" w14:textId="77777777" w:rsidR="009D2C54" w:rsidRPr="005A6FE6" w:rsidRDefault="009D2C54" w:rsidP="00546644">
            <w:pPr>
              <w:pStyle w:val="TAL"/>
            </w:pPr>
          </w:p>
        </w:tc>
      </w:tr>
      <w:tr w:rsidR="009D2C54" w:rsidRPr="005A6FE6" w14:paraId="28817F30" w14:textId="77777777" w:rsidTr="009D2C54">
        <w:trPr>
          <w:jc w:val="center"/>
        </w:trPr>
        <w:tc>
          <w:tcPr>
            <w:tcW w:w="2586" w:type="dxa"/>
            <w:tcBorders>
              <w:top w:val="single" w:sz="4" w:space="0" w:color="auto"/>
              <w:left w:val="single" w:sz="4" w:space="0" w:color="auto"/>
              <w:bottom w:val="single" w:sz="4" w:space="0" w:color="auto"/>
              <w:right w:val="single" w:sz="4" w:space="0" w:color="auto"/>
            </w:tcBorders>
          </w:tcPr>
          <w:p w14:paraId="67317833" w14:textId="77777777" w:rsidR="009D2C54" w:rsidRPr="005A6FE6" w:rsidRDefault="009D2C54" w:rsidP="00546644">
            <w:pPr>
              <w:pStyle w:val="TAL"/>
            </w:pPr>
            <w:r w:rsidRPr="005A6FE6">
              <w:lastRenderedPageBreak/>
              <w:t>6.5B.4.4a Additional Spurious Emissions with Power Boost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6FDD2D5E" w14:textId="77777777" w:rsidR="009D2C54" w:rsidRPr="005A6FE6" w:rsidRDefault="009D2C54" w:rsidP="00546644">
            <w:pPr>
              <w:pStyle w:val="TAL"/>
            </w:pPr>
            <w:r w:rsidRPr="005A6FE6">
              <w:t>Same as clause 6.5.3.3_1 in TS 38.521-2 [9]</w:t>
            </w:r>
          </w:p>
        </w:tc>
        <w:tc>
          <w:tcPr>
            <w:tcW w:w="3246" w:type="dxa"/>
            <w:tcBorders>
              <w:top w:val="single" w:sz="4" w:space="0" w:color="auto"/>
              <w:left w:val="single" w:sz="4" w:space="0" w:color="auto"/>
              <w:bottom w:val="single" w:sz="4" w:space="0" w:color="auto"/>
              <w:right w:val="single" w:sz="4" w:space="0" w:color="auto"/>
            </w:tcBorders>
          </w:tcPr>
          <w:p w14:paraId="13225E1F" w14:textId="77777777" w:rsidR="009D2C54" w:rsidRPr="005A6FE6" w:rsidRDefault="009D2C54" w:rsidP="00546644">
            <w:pPr>
              <w:pStyle w:val="TAL"/>
            </w:pPr>
          </w:p>
        </w:tc>
      </w:tr>
      <w:tr w:rsidR="009D2C54" w:rsidRPr="005A6FE6" w14:paraId="61EFDE36" w14:textId="77777777" w:rsidTr="009D2C54">
        <w:trPr>
          <w:jc w:val="center"/>
        </w:trPr>
        <w:tc>
          <w:tcPr>
            <w:tcW w:w="2586" w:type="dxa"/>
            <w:tcBorders>
              <w:top w:val="single" w:sz="4" w:space="0" w:color="auto"/>
              <w:left w:val="single" w:sz="4" w:space="0" w:color="auto"/>
              <w:bottom w:val="single" w:sz="4" w:space="0" w:color="auto"/>
              <w:right w:val="single" w:sz="4" w:space="0" w:color="auto"/>
            </w:tcBorders>
          </w:tcPr>
          <w:p w14:paraId="0AF9298F" w14:textId="77777777" w:rsidR="009D2C54" w:rsidRPr="005A6FE6" w:rsidRDefault="009D2C54" w:rsidP="00546644">
            <w:pPr>
              <w:pStyle w:val="TAL"/>
            </w:pPr>
            <w:r w:rsidRPr="005A6FE6">
              <w:t>6.5B.4.4_1.1 Additional Spurious Emissions for Inter-band including FR2 (2 NR CC)</w:t>
            </w:r>
          </w:p>
        </w:tc>
        <w:tc>
          <w:tcPr>
            <w:tcW w:w="3873" w:type="dxa"/>
            <w:tcBorders>
              <w:top w:val="single" w:sz="4" w:space="0" w:color="auto"/>
              <w:left w:val="single" w:sz="4" w:space="0" w:color="auto"/>
              <w:bottom w:val="single" w:sz="4" w:space="0" w:color="auto"/>
              <w:right w:val="single" w:sz="4" w:space="0" w:color="auto"/>
            </w:tcBorders>
          </w:tcPr>
          <w:p w14:paraId="13BC139E" w14:textId="77777777" w:rsidR="009D2C54" w:rsidRPr="005A6FE6" w:rsidRDefault="009D2C54" w:rsidP="00546644">
            <w:pPr>
              <w:pStyle w:val="TAL"/>
            </w:pPr>
            <w:r w:rsidRPr="005A6FE6">
              <w:t>Same as clause 6.5A.3.3.1 in TS 38.521-2 [9]</w:t>
            </w:r>
          </w:p>
        </w:tc>
        <w:tc>
          <w:tcPr>
            <w:tcW w:w="3246" w:type="dxa"/>
            <w:tcBorders>
              <w:top w:val="single" w:sz="4" w:space="0" w:color="auto"/>
              <w:left w:val="single" w:sz="4" w:space="0" w:color="auto"/>
              <w:bottom w:val="single" w:sz="4" w:space="0" w:color="auto"/>
              <w:right w:val="single" w:sz="4" w:space="0" w:color="auto"/>
            </w:tcBorders>
          </w:tcPr>
          <w:p w14:paraId="31493E82" w14:textId="77777777" w:rsidR="009D2C54" w:rsidRPr="005A6FE6" w:rsidRDefault="009D2C54" w:rsidP="00546644">
            <w:pPr>
              <w:pStyle w:val="TAL"/>
            </w:pPr>
          </w:p>
        </w:tc>
      </w:tr>
      <w:tr w:rsidR="009D2C54" w:rsidRPr="005A6FE6" w14:paraId="2F4D5413" w14:textId="77777777" w:rsidTr="009D2C54">
        <w:trPr>
          <w:jc w:val="center"/>
        </w:trPr>
        <w:tc>
          <w:tcPr>
            <w:tcW w:w="2586" w:type="dxa"/>
            <w:tcBorders>
              <w:top w:val="single" w:sz="4" w:space="0" w:color="auto"/>
              <w:left w:val="single" w:sz="4" w:space="0" w:color="auto"/>
              <w:bottom w:val="single" w:sz="4" w:space="0" w:color="auto"/>
              <w:right w:val="single" w:sz="4" w:space="0" w:color="auto"/>
            </w:tcBorders>
          </w:tcPr>
          <w:p w14:paraId="4A2CA76A" w14:textId="77777777" w:rsidR="009D2C54" w:rsidRPr="005A6FE6" w:rsidRDefault="009D2C54" w:rsidP="00546644">
            <w:pPr>
              <w:pStyle w:val="TAL"/>
            </w:pPr>
            <w:r w:rsidRPr="005A6FE6">
              <w:t>6.5B.4.4_1.2 Additional Spurious Emissions for Inter-band including FR2 (3 NR CC)</w:t>
            </w:r>
          </w:p>
        </w:tc>
        <w:tc>
          <w:tcPr>
            <w:tcW w:w="3873" w:type="dxa"/>
            <w:tcBorders>
              <w:top w:val="single" w:sz="4" w:space="0" w:color="auto"/>
              <w:left w:val="single" w:sz="4" w:space="0" w:color="auto"/>
              <w:bottom w:val="single" w:sz="4" w:space="0" w:color="auto"/>
              <w:right w:val="single" w:sz="4" w:space="0" w:color="auto"/>
            </w:tcBorders>
          </w:tcPr>
          <w:p w14:paraId="2E1F79A1" w14:textId="77777777" w:rsidR="009D2C54" w:rsidRPr="005A6FE6" w:rsidRDefault="009D2C54" w:rsidP="00546644">
            <w:pPr>
              <w:pStyle w:val="TAL"/>
            </w:pPr>
            <w:r w:rsidRPr="005A6FE6">
              <w:t>Same as clause 6.5A.3.3.2 in TS 38.521-2 [9]</w:t>
            </w:r>
          </w:p>
        </w:tc>
        <w:tc>
          <w:tcPr>
            <w:tcW w:w="3246" w:type="dxa"/>
            <w:tcBorders>
              <w:top w:val="single" w:sz="4" w:space="0" w:color="auto"/>
              <w:left w:val="single" w:sz="4" w:space="0" w:color="auto"/>
              <w:bottom w:val="single" w:sz="4" w:space="0" w:color="auto"/>
              <w:right w:val="single" w:sz="4" w:space="0" w:color="auto"/>
            </w:tcBorders>
          </w:tcPr>
          <w:p w14:paraId="0889F374" w14:textId="77777777" w:rsidR="009D2C54" w:rsidRPr="005A6FE6" w:rsidRDefault="009D2C54" w:rsidP="00546644">
            <w:pPr>
              <w:pStyle w:val="TAL"/>
            </w:pPr>
          </w:p>
        </w:tc>
      </w:tr>
      <w:tr w:rsidR="009D2C54" w:rsidRPr="005A6FE6" w14:paraId="1DE095A0" w14:textId="77777777" w:rsidTr="009D2C54">
        <w:trPr>
          <w:jc w:val="center"/>
        </w:trPr>
        <w:tc>
          <w:tcPr>
            <w:tcW w:w="2586" w:type="dxa"/>
            <w:tcBorders>
              <w:top w:val="single" w:sz="4" w:space="0" w:color="auto"/>
              <w:left w:val="single" w:sz="4" w:space="0" w:color="auto"/>
              <w:bottom w:val="single" w:sz="4" w:space="0" w:color="auto"/>
              <w:right w:val="single" w:sz="4" w:space="0" w:color="auto"/>
            </w:tcBorders>
          </w:tcPr>
          <w:p w14:paraId="449F39D0" w14:textId="77777777" w:rsidR="009D2C54" w:rsidRPr="005A6FE6" w:rsidRDefault="009D2C54" w:rsidP="00546644">
            <w:pPr>
              <w:pStyle w:val="TAL"/>
            </w:pPr>
            <w:r w:rsidRPr="005A6FE6">
              <w:t>6.5B.4.4_1.3 Additional Spurious Emissions for Inter-band including FR2 (4 NR CC)</w:t>
            </w:r>
          </w:p>
        </w:tc>
        <w:tc>
          <w:tcPr>
            <w:tcW w:w="3873" w:type="dxa"/>
            <w:tcBorders>
              <w:top w:val="single" w:sz="4" w:space="0" w:color="auto"/>
              <w:left w:val="single" w:sz="4" w:space="0" w:color="auto"/>
              <w:bottom w:val="single" w:sz="4" w:space="0" w:color="auto"/>
              <w:right w:val="single" w:sz="4" w:space="0" w:color="auto"/>
            </w:tcBorders>
          </w:tcPr>
          <w:p w14:paraId="2B79C365" w14:textId="77777777" w:rsidR="009D2C54" w:rsidRPr="005A6FE6" w:rsidRDefault="009D2C54" w:rsidP="00546644">
            <w:pPr>
              <w:pStyle w:val="TAL"/>
            </w:pPr>
            <w:r w:rsidRPr="005A6FE6">
              <w:t>Same as clause 6.5A.3.3.3 in TS 38.521-2 [9]</w:t>
            </w:r>
          </w:p>
        </w:tc>
        <w:tc>
          <w:tcPr>
            <w:tcW w:w="3246" w:type="dxa"/>
            <w:tcBorders>
              <w:top w:val="single" w:sz="4" w:space="0" w:color="auto"/>
              <w:left w:val="single" w:sz="4" w:space="0" w:color="auto"/>
              <w:bottom w:val="single" w:sz="4" w:space="0" w:color="auto"/>
              <w:right w:val="single" w:sz="4" w:space="0" w:color="auto"/>
            </w:tcBorders>
          </w:tcPr>
          <w:p w14:paraId="7949C391" w14:textId="77777777" w:rsidR="009D2C54" w:rsidRPr="005A6FE6" w:rsidRDefault="009D2C54" w:rsidP="00546644">
            <w:pPr>
              <w:pStyle w:val="TAL"/>
            </w:pPr>
          </w:p>
        </w:tc>
      </w:tr>
      <w:tr w:rsidR="009D2C54" w:rsidRPr="005A6FE6" w14:paraId="72B34F0A" w14:textId="77777777" w:rsidTr="009D2C54">
        <w:trPr>
          <w:jc w:val="center"/>
        </w:trPr>
        <w:tc>
          <w:tcPr>
            <w:tcW w:w="2586" w:type="dxa"/>
            <w:tcBorders>
              <w:top w:val="single" w:sz="4" w:space="0" w:color="auto"/>
              <w:left w:val="single" w:sz="4" w:space="0" w:color="auto"/>
              <w:bottom w:val="single" w:sz="4" w:space="0" w:color="auto"/>
              <w:right w:val="single" w:sz="4" w:space="0" w:color="auto"/>
            </w:tcBorders>
          </w:tcPr>
          <w:p w14:paraId="4BD8F005" w14:textId="77777777" w:rsidR="009D2C54" w:rsidRPr="005A6FE6" w:rsidRDefault="009D2C54" w:rsidP="00546644">
            <w:pPr>
              <w:pStyle w:val="TAL"/>
            </w:pPr>
            <w:r w:rsidRPr="005A6FE6">
              <w:t>6.5B.4.4D Additional Spurious Emissions for Inter-band including FR2 for UL MIMO</w:t>
            </w:r>
          </w:p>
        </w:tc>
        <w:tc>
          <w:tcPr>
            <w:tcW w:w="3873" w:type="dxa"/>
            <w:tcBorders>
              <w:top w:val="single" w:sz="4" w:space="0" w:color="auto"/>
              <w:left w:val="single" w:sz="4" w:space="0" w:color="auto"/>
              <w:bottom w:val="single" w:sz="4" w:space="0" w:color="auto"/>
              <w:right w:val="single" w:sz="4" w:space="0" w:color="auto"/>
            </w:tcBorders>
          </w:tcPr>
          <w:p w14:paraId="5C7CC1F0" w14:textId="77777777" w:rsidR="009D2C54" w:rsidRPr="005A6FE6" w:rsidRDefault="009D2C54" w:rsidP="00546644">
            <w:pPr>
              <w:pStyle w:val="TAL"/>
            </w:pPr>
            <w:r w:rsidRPr="005A6FE6">
              <w:t>Same as clause 6.5D.3.3 in TS 38.521-2 [9]</w:t>
            </w:r>
          </w:p>
        </w:tc>
        <w:tc>
          <w:tcPr>
            <w:tcW w:w="3246" w:type="dxa"/>
            <w:tcBorders>
              <w:top w:val="single" w:sz="4" w:space="0" w:color="auto"/>
              <w:left w:val="single" w:sz="4" w:space="0" w:color="auto"/>
              <w:bottom w:val="single" w:sz="4" w:space="0" w:color="auto"/>
              <w:right w:val="single" w:sz="4" w:space="0" w:color="auto"/>
            </w:tcBorders>
          </w:tcPr>
          <w:p w14:paraId="3928F106" w14:textId="77777777" w:rsidR="009D2C54" w:rsidRPr="005A6FE6" w:rsidRDefault="009D2C54" w:rsidP="00546644">
            <w:pPr>
              <w:pStyle w:val="TAL"/>
            </w:pPr>
          </w:p>
        </w:tc>
      </w:tr>
      <w:tr w:rsidR="009D2C54" w:rsidRPr="005A6FE6" w14:paraId="251053A3" w14:textId="77777777" w:rsidTr="009D2C54">
        <w:trPr>
          <w:jc w:val="center"/>
        </w:trPr>
        <w:tc>
          <w:tcPr>
            <w:tcW w:w="2586" w:type="dxa"/>
            <w:tcBorders>
              <w:top w:val="single" w:sz="4" w:space="0" w:color="auto"/>
              <w:left w:val="single" w:sz="4" w:space="0" w:color="auto"/>
              <w:bottom w:val="single" w:sz="4" w:space="0" w:color="auto"/>
              <w:right w:val="single" w:sz="4" w:space="0" w:color="auto"/>
            </w:tcBorders>
          </w:tcPr>
          <w:p w14:paraId="63EC26FF" w14:textId="77777777" w:rsidR="009D2C54" w:rsidRPr="005A6FE6" w:rsidRDefault="009D2C54" w:rsidP="00546644">
            <w:pPr>
              <w:pStyle w:val="TAL"/>
            </w:pPr>
            <w:r w:rsidRPr="005A6FE6">
              <w:t>6.5B.5.3 Transmit intermodulation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75A0E1EB" w14:textId="77777777" w:rsidR="009D2C54" w:rsidRPr="005A6FE6" w:rsidRDefault="009D2C54" w:rsidP="00546644">
            <w:pPr>
              <w:pStyle w:val="TAL"/>
            </w:pPr>
            <w:r w:rsidRPr="005A6FE6">
              <w:t>Same as 6.5.4 in TS 38.521-1 [8]</w:t>
            </w:r>
          </w:p>
        </w:tc>
        <w:tc>
          <w:tcPr>
            <w:tcW w:w="3246" w:type="dxa"/>
            <w:tcBorders>
              <w:top w:val="single" w:sz="4" w:space="0" w:color="auto"/>
              <w:left w:val="single" w:sz="4" w:space="0" w:color="auto"/>
              <w:bottom w:val="single" w:sz="4" w:space="0" w:color="auto"/>
              <w:right w:val="single" w:sz="4" w:space="0" w:color="auto"/>
            </w:tcBorders>
          </w:tcPr>
          <w:p w14:paraId="3807FA0B" w14:textId="77777777" w:rsidR="009D2C54" w:rsidRPr="005A6FE6" w:rsidRDefault="009D2C54" w:rsidP="00546644">
            <w:pPr>
              <w:pStyle w:val="TAL"/>
            </w:pPr>
          </w:p>
        </w:tc>
      </w:tr>
      <w:tr w:rsidR="009D2C54" w:rsidRPr="005A6FE6" w14:paraId="1C807DAC" w14:textId="77777777" w:rsidTr="009D2C54">
        <w:trPr>
          <w:jc w:val="center"/>
          <w:ins w:id="455" w:author="Huawei-Chunying Gu" w:date="2025-05-06T00:45:00Z"/>
        </w:trPr>
        <w:tc>
          <w:tcPr>
            <w:tcW w:w="2586" w:type="dxa"/>
            <w:tcBorders>
              <w:top w:val="single" w:sz="4" w:space="0" w:color="auto"/>
              <w:left w:val="single" w:sz="4" w:space="0" w:color="auto"/>
              <w:bottom w:val="single" w:sz="4" w:space="0" w:color="auto"/>
              <w:right w:val="single" w:sz="4" w:space="0" w:color="auto"/>
            </w:tcBorders>
          </w:tcPr>
          <w:p w14:paraId="2030DBC5" w14:textId="77777777" w:rsidR="009D2C54" w:rsidRPr="005A6FE6" w:rsidRDefault="009D2C54" w:rsidP="00546644">
            <w:pPr>
              <w:pStyle w:val="TAL"/>
              <w:rPr>
                <w:ins w:id="456" w:author="Huawei-Chunying Gu" w:date="2025-05-06T00:45:00Z"/>
              </w:rPr>
            </w:pPr>
            <w:ins w:id="457" w:author="Huawei-Chunying Gu" w:date="2025-05-06T00:45:00Z">
              <w:r w:rsidRPr="009D2C54">
                <w:t>6.5E.3.2.2</w:t>
              </w:r>
              <w:r w:rsidRPr="009D2C54">
                <w:tab/>
                <w:t>Spurious emission band UE co-existence for inter-band V2X</w:t>
              </w:r>
            </w:ins>
          </w:p>
        </w:tc>
        <w:tc>
          <w:tcPr>
            <w:tcW w:w="3873" w:type="dxa"/>
            <w:tcBorders>
              <w:top w:val="single" w:sz="4" w:space="0" w:color="auto"/>
              <w:left w:val="single" w:sz="4" w:space="0" w:color="auto"/>
              <w:bottom w:val="single" w:sz="4" w:space="0" w:color="auto"/>
              <w:right w:val="single" w:sz="4" w:space="0" w:color="auto"/>
            </w:tcBorders>
          </w:tcPr>
          <w:p w14:paraId="0D6BC9FE" w14:textId="64A1F110" w:rsidR="009D2C54" w:rsidRPr="005A6FE6" w:rsidRDefault="009D2C54" w:rsidP="009D2C54">
            <w:pPr>
              <w:pStyle w:val="TAL"/>
              <w:rPr>
                <w:ins w:id="458" w:author="Huawei-Chunying Gu" w:date="2025-05-06T00:45:00Z"/>
              </w:rPr>
            </w:pPr>
            <w:ins w:id="459" w:author="Huawei-Chunying Gu" w:date="2025-05-06T00:45:00Z">
              <w:r w:rsidRPr="005A6FE6">
                <w:t xml:space="preserve">Same as </w:t>
              </w:r>
            </w:ins>
            <w:ins w:id="460" w:author="Huawei-Chunying Gu" w:date="2025-05-06T00:54:00Z">
              <w:r w:rsidR="00A65AD6" w:rsidRPr="005A6FE6">
                <w:t>6.5B.3.3.2</w:t>
              </w:r>
            </w:ins>
          </w:p>
        </w:tc>
        <w:tc>
          <w:tcPr>
            <w:tcW w:w="3246" w:type="dxa"/>
            <w:tcBorders>
              <w:top w:val="single" w:sz="4" w:space="0" w:color="auto"/>
              <w:left w:val="single" w:sz="4" w:space="0" w:color="auto"/>
              <w:bottom w:val="single" w:sz="4" w:space="0" w:color="auto"/>
              <w:right w:val="single" w:sz="4" w:space="0" w:color="auto"/>
            </w:tcBorders>
          </w:tcPr>
          <w:p w14:paraId="7B30DC4D" w14:textId="77777777" w:rsidR="009D2C54" w:rsidRPr="005A6FE6" w:rsidRDefault="009D2C54" w:rsidP="00546644">
            <w:pPr>
              <w:pStyle w:val="TAL"/>
              <w:rPr>
                <w:ins w:id="461" w:author="Huawei-Chunying Gu" w:date="2025-05-06T00:45:00Z"/>
              </w:rPr>
            </w:pPr>
          </w:p>
        </w:tc>
      </w:tr>
      <w:tr w:rsidR="009D2C54" w:rsidRPr="005A6FE6" w14:paraId="486B4923" w14:textId="77777777" w:rsidTr="009D2C54">
        <w:trPr>
          <w:jc w:val="center"/>
        </w:trPr>
        <w:tc>
          <w:tcPr>
            <w:tcW w:w="2586" w:type="dxa"/>
            <w:tcBorders>
              <w:top w:val="single" w:sz="4" w:space="0" w:color="auto"/>
              <w:left w:val="single" w:sz="4" w:space="0" w:color="auto"/>
              <w:bottom w:val="single" w:sz="4" w:space="0" w:color="auto"/>
              <w:right w:val="single" w:sz="4" w:space="0" w:color="auto"/>
            </w:tcBorders>
            <w:vAlign w:val="center"/>
          </w:tcPr>
          <w:p w14:paraId="7E654D4F" w14:textId="77777777" w:rsidR="009D2C54" w:rsidRPr="005A6FE6" w:rsidRDefault="009D2C54" w:rsidP="00546644">
            <w:pPr>
              <w:pStyle w:val="TAL"/>
            </w:pPr>
            <w:r w:rsidRPr="005A6FE6">
              <w:rPr>
                <w:lang w:eastAsia="zh-CN"/>
              </w:rPr>
              <w:t xml:space="preserve">6.5H.1.3 </w:t>
            </w:r>
            <w:r w:rsidRPr="005A6FE6">
              <w:rPr>
                <w:rFonts w:eastAsia="Malgun Gothic"/>
              </w:rPr>
              <w:t>Occupied bandwidth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0F53B947" w14:textId="77777777" w:rsidR="009D2C54" w:rsidRPr="005A6FE6" w:rsidRDefault="009D2C54" w:rsidP="00546644">
            <w:pPr>
              <w:pStyle w:val="TAL"/>
            </w:pPr>
            <w:r w:rsidRPr="005A6FE6">
              <w:t>Same as 6.5D.1 in TS 38.521-1 [8]</w:t>
            </w:r>
          </w:p>
        </w:tc>
        <w:tc>
          <w:tcPr>
            <w:tcW w:w="3246" w:type="dxa"/>
            <w:tcBorders>
              <w:top w:val="single" w:sz="4" w:space="0" w:color="auto"/>
              <w:left w:val="single" w:sz="4" w:space="0" w:color="auto"/>
              <w:bottom w:val="single" w:sz="4" w:space="0" w:color="auto"/>
              <w:right w:val="single" w:sz="4" w:space="0" w:color="auto"/>
            </w:tcBorders>
          </w:tcPr>
          <w:p w14:paraId="19F789B9" w14:textId="77777777" w:rsidR="009D2C54" w:rsidRPr="005A6FE6" w:rsidRDefault="009D2C54" w:rsidP="00546644">
            <w:pPr>
              <w:pStyle w:val="TAL"/>
            </w:pPr>
          </w:p>
        </w:tc>
      </w:tr>
      <w:tr w:rsidR="009D2C54" w:rsidRPr="005A6FE6" w14:paraId="70DC9A10" w14:textId="77777777" w:rsidTr="009D2C54">
        <w:trPr>
          <w:jc w:val="center"/>
        </w:trPr>
        <w:tc>
          <w:tcPr>
            <w:tcW w:w="2586" w:type="dxa"/>
            <w:tcBorders>
              <w:top w:val="single" w:sz="4" w:space="0" w:color="auto"/>
              <w:left w:val="single" w:sz="4" w:space="0" w:color="auto"/>
              <w:bottom w:val="single" w:sz="4" w:space="0" w:color="auto"/>
              <w:right w:val="single" w:sz="4" w:space="0" w:color="auto"/>
            </w:tcBorders>
            <w:vAlign w:val="center"/>
          </w:tcPr>
          <w:p w14:paraId="56E18FC4" w14:textId="77777777" w:rsidR="009D2C54" w:rsidRPr="005A6FE6" w:rsidRDefault="009D2C54" w:rsidP="00546644">
            <w:pPr>
              <w:pStyle w:val="TAL"/>
            </w:pPr>
            <w:r w:rsidRPr="005A6FE6">
              <w:t>6.5H.2.3.1 Spectrum emission mask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26553A0E" w14:textId="77777777" w:rsidR="009D2C54" w:rsidRPr="005A6FE6" w:rsidRDefault="009D2C54" w:rsidP="00546644">
            <w:pPr>
              <w:pStyle w:val="TAL"/>
            </w:pPr>
            <w:r w:rsidRPr="005A6FE6">
              <w:t xml:space="preserve">Same as </w:t>
            </w:r>
            <w:r w:rsidRPr="005A6FE6">
              <w:rPr>
                <w:lang w:eastAsia="zh-CN"/>
              </w:rPr>
              <w:t>clause</w:t>
            </w:r>
            <w:r w:rsidRPr="005A6FE6">
              <w:t xml:space="preserve"> 6.5D.2.2 in TS 38.521-1 [8]</w:t>
            </w:r>
          </w:p>
        </w:tc>
        <w:tc>
          <w:tcPr>
            <w:tcW w:w="3246" w:type="dxa"/>
            <w:tcBorders>
              <w:top w:val="single" w:sz="4" w:space="0" w:color="auto"/>
              <w:left w:val="single" w:sz="4" w:space="0" w:color="auto"/>
              <w:bottom w:val="single" w:sz="4" w:space="0" w:color="auto"/>
              <w:right w:val="single" w:sz="4" w:space="0" w:color="auto"/>
            </w:tcBorders>
          </w:tcPr>
          <w:p w14:paraId="2EA0FB7C" w14:textId="77777777" w:rsidR="009D2C54" w:rsidRPr="005A6FE6" w:rsidRDefault="009D2C54" w:rsidP="00546644">
            <w:pPr>
              <w:pStyle w:val="TAL"/>
            </w:pPr>
          </w:p>
        </w:tc>
      </w:tr>
      <w:tr w:rsidR="009D2C54" w:rsidRPr="005A6FE6" w14:paraId="1A130C19" w14:textId="77777777" w:rsidTr="009D2C54">
        <w:trPr>
          <w:jc w:val="center"/>
        </w:trPr>
        <w:tc>
          <w:tcPr>
            <w:tcW w:w="2586" w:type="dxa"/>
            <w:tcBorders>
              <w:top w:val="single" w:sz="4" w:space="0" w:color="auto"/>
              <w:left w:val="single" w:sz="4" w:space="0" w:color="auto"/>
              <w:bottom w:val="single" w:sz="4" w:space="0" w:color="auto"/>
              <w:right w:val="single" w:sz="4" w:space="0" w:color="auto"/>
            </w:tcBorders>
            <w:vAlign w:val="center"/>
          </w:tcPr>
          <w:p w14:paraId="5A0F45BB" w14:textId="77777777" w:rsidR="009D2C54" w:rsidRPr="005A6FE6" w:rsidRDefault="009D2C54" w:rsidP="00546644">
            <w:pPr>
              <w:pStyle w:val="TAL"/>
            </w:pPr>
            <w:r w:rsidRPr="005A6FE6">
              <w:t>6.5H.2.3.2 Additional spectrum emission mask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16F302C2" w14:textId="77777777" w:rsidR="009D2C54" w:rsidRPr="005A6FE6" w:rsidRDefault="009D2C54" w:rsidP="00546644">
            <w:pPr>
              <w:pStyle w:val="TAL"/>
            </w:pPr>
            <w:r w:rsidRPr="005A6FE6">
              <w:t xml:space="preserve">Same as </w:t>
            </w:r>
            <w:r w:rsidRPr="005A6FE6">
              <w:rPr>
                <w:lang w:eastAsia="zh-CN"/>
              </w:rPr>
              <w:t>clause</w:t>
            </w:r>
            <w:r w:rsidRPr="005A6FE6">
              <w:t xml:space="preserve"> 6.5D.2.3 in TS 38.521-1 [8]</w:t>
            </w:r>
          </w:p>
        </w:tc>
        <w:tc>
          <w:tcPr>
            <w:tcW w:w="3246" w:type="dxa"/>
            <w:tcBorders>
              <w:top w:val="single" w:sz="4" w:space="0" w:color="auto"/>
              <w:left w:val="single" w:sz="4" w:space="0" w:color="auto"/>
              <w:bottom w:val="single" w:sz="4" w:space="0" w:color="auto"/>
              <w:right w:val="single" w:sz="4" w:space="0" w:color="auto"/>
            </w:tcBorders>
          </w:tcPr>
          <w:p w14:paraId="03BD8E91" w14:textId="77777777" w:rsidR="009D2C54" w:rsidRPr="005A6FE6" w:rsidRDefault="009D2C54" w:rsidP="00546644">
            <w:pPr>
              <w:pStyle w:val="TAL"/>
            </w:pPr>
          </w:p>
        </w:tc>
      </w:tr>
    </w:tbl>
    <w:p w14:paraId="5F222250" w14:textId="3B8B3F23" w:rsidR="009D2C54" w:rsidRDefault="009D2C54" w:rsidP="00F57B97"/>
    <w:p w14:paraId="68020704" w14:textId="77777777" w:rsidR="009D2C54" w:rsidRDefault="009D2C54" w:rsidP="00F57B97"/>
    <w:p w14:paraId="65E19D86" w14:textId="77777777" w:rsidR="009D2C54" w:rsidRPr="005A6FE6" w:rsidRDefault="009D2C54" w:rsidP="00F57B97"/>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378DBA" w14:textId="77777777" w:rsidR="00E36798" w:rsidRDefault="00E36798">
      <w:r>
        <w:separator/>
      </w:r>
    </w:p>
  </w:endnote>
  <w:endnote w:type="continuationSeparator" w:id="0">
    <w:p w14:paraId="3617AEB5" w14:textId="77777777" w:rsidR="00E36798" w:rsidRDefault="00E36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charset w:val="00"/>
    <w:family w:val="swiss"/>
    <w:pitch w:val="variable"/>
    <w:sig w:usb0="00000001" w:usb1="4000205B" w:usb2="00000000" w:usb3="00000000" w:csb0="00000093"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9549C" w14:textId="77777777" w:rsidR="00E36798" w:rsidRDefault="00E36798">
      <w:r>
        <w:separator/>
      </w:r>
    </w:p>
  </w:footnote>
  <w:footnote w:type="continuationSeparator" w:id="0">
    <w:p w14:paraId="732A36E0" w14:textId="77777777" w:rsidR="00E36798" w:rsidRDefault="00E36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46644" w:rsidRDefault="005466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46644" w:rsidRDefault="0054664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46644" w:rsidRDefault="0054664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46644" w:rsidRDefault="0054664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2638"/>
    <w:rsid w:val="00014CFE"/>
    <w:rsid w:val="00022E4A"/>
    <w:rsid w:val="00023571"/>
    <w:rsid w:val="00026372"/>
    <w:rsid w:val="00030681"/>
    <w:rsid w:val="000307B3"/>
    <w:rsid w:val="00034834"/>
    <w:rsid w:val="00035C63"/>
    <w:rsid w:val="00036505"/>
    <w:rsid w:val="0004079B"/>
    <w:rsid w:val="00040CF9"/>
    <w:rsid w:val="0004397C"/>
    <w:rsid w:val="000454E1"/>
    <w:rsid w:val="0005183F"/>
    <w:rsid w:val="00053C5E"/>
    <w:rsid w:val="00055B26"/>
    <w:rsid w:val="000665B1"/>
    <w:rsid w:val="00070E09"/>
    <w:rsid w:val="000738BF"/>
    <w:rsid w:val="000764AC"/>
    <w:rsid w:val="0007692B"/>
    <w:rsid w:val="000778D8"/>
    <w:rsid w:val="00095C3F"/>
    <w:rsid w:val="000A29B0"/>
    <w:rsid w:val="000A3545"/>
    <w:rsid w:val="000A3C19"/>
    <w:rsid w:val="000A6394"/>
    <w:rsid w:val="000A67C5"/>
    <w:rsid w:val="000A7D99"/>
    <w:rsid w:val="000B027E"/>
    <w:rsid w:val="000B3318"/>
    <w:rsid w:val="000B7FED"/>
    <w:rsid w:val="000C038A"/>
    <w:rsid w:val="000C24C7"/>
    <w:rsid w:val="000C6598"/>
    <w:rsid w:val="000D0A9D"/>
    <w:rsid w:val="000D0CEC"/>
    <w:rsid w:val="000D2E5F"/>
    <w:rsid w:val="000D44B3"/>
    <w:rsid w:val="000D576A"/>
    <w:rsid w:val="000D637E"/>
    <w:rsid w:val="000E7900"/>
    <w:rsid w:val="000F6988"/>
    <w:rsid w:val="000F7552"/>
    <w:rsid w:val="00100EB8"/>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DF9"/>
    <w:rsid w:val="00164712"/>
    <w:rsid w:val="0017230B"/>
    <w:rsid w:val="00173F4B"/>
    <w:rsid w:val="00173FA2"/>
    <w:rsid w:val="00176087"/>
    <w:rsid w:val="00185B5C"/>
    <w:rsid w:val="00187753"/>
    <w:rsid w:val="00191D47"/>
    <w:rsid w:val="00192C46"/>
    <w:rsid w:val="0019400A"/>
    <w:rsid w:val="0019514C"/>
    <w:rsid w:val="001A06C3"/>
    <w:rsid w:val="001A08B3"/>
    <w:rsid w:val="001A2B09"/>
    <w:rsid w:val="001A6C22"/>
    <w:rsid w:val="001A7A83"/>
    <w:rsid w:val="001A7B60"/>
    <w:rsid w:val="001B4A6B"/>
    <w:rsid w:val="001B52F0"/>
    <w:rsid w:val="001B5323"/>
    <w:rsid w:val="001B7A65"/>
    <w:rsid w:val="001C2924"/>
    <w:rsid w:val="001D6B5C"/>
    <w:rsid w:val="001D70A2"/>
    <w:rsid w:val="001E1D39"/>
    <w:rsid w:val="001E1EBC"/>
    <w:rsid w:val="001E41F3"/>
    <w:rsid w:val="001F00AF"/>
    <w:rsid w:val="001F2862"/>
    <w:rsid w:val="001F2FD9"/>
    <w:rsid w:val="001F526C"/>
    <w:rsid w:val="00201A73"/>
    <w:rsid w:val="002039E7"/>
    <w:rsid w:val="00212A25"/>
    <w:rsid w:val="00213755"/>
    <w:rsid w:val="00213E5B"/>
    <w:rsid w:val="002155DC"/>
    <w:rsid w:val="002207F1"/>
    <w:rsid w:val="00224376"/>
    <w:rsid w:val="00224D5C"/>
    <w:rsid w:val="00226835"/>
    <w:rsid w:val="00232D4A"/>
    <w:rsid w:val="00235261"/>
    <w:rsid w:val="00236421"/>
    <w:rsid w:val="00240C2F"/>
    <w:rsid w:val="00242B91"/>
    <w:rsid w:val="0024350D"/>
    <w:rsid w:val="00243A7B"/>
    <w:rsid w:val="0025140C"/>
    <w:rsid w:val="00251412"/>
    <w:rsid w:val="00254204"/>
    <w:rsid w:val="0026004D"/>
    <w:rsid w:val="002640DD"/>
    <w:rsid w:val="00267F3D"/>
    <w:rsid w:val="00273169"/>
    <w:rsid w:val="00275D12"/>
    <w:rsid w:val="00284FEB"/>
    <w:rsid w:val="002860C4"/>
    <w:rsid w:val="00292D7F"/>
    <w:rsid w:val="00297B66"/>
    <w:rsid w:val="002A13AD"/>
    <w:rsid w:val="002B0EEB"/>
    <w:rsid w:val="002B189B"/>
    <w:rsid w:val="002B467C"/>
    <w:rsid w:val="002B5741"/>
    <w:rsid w:val="002B575F"/>
    <w:rsid w:val="002B5E78"/>
    <w:rsid w:val="002C1055"/>
    <w:rsid w:val="002C13E8"/>
    <w:rsid w:val="002C7458"/>
    <w:rsid w:val="002D1706"/>
    <w:rsid w:val="002D4C40"/>
    <w:rsid w:val="002D69D1"/>
    <w:rsid w:val="002E3341"/>
    <w:rsid w:val="002E472E"/>
    <w:rsid w:val="002F4D90"/>
    <w:rsid w:val="00301253"/>
    <w:rsid w:val="00302D94"/>
    <w:rsid w:val="00304CDB"/>
    <w:rsid w:val="00305409"/>
    <w:rsid w:val="00313352"/>
    <w:rsid w:val="00313EB2"/>
    <w:rsid w:val="00322E94"/>
    <w:rsid w:val="00322F01"/>
    <w:rsid w:val="00325933"/>
    <w:rsid w:val="003276EA"/>
    <w:rsid w:val="003304B1"/>
    <w:rsid w:val="00332760"/>
    <w:rsid w:val="00332C04"/>
    <w:rsid w:val="00336BEE"/>
    <w:rsid w:val="00342584"/>
    <w:rsid w:val="003468CC"/>
    <w:rsid w:val="00353C0A"/>
    <w:rsid w:val="003609EF"/>
    <w:rsid w:val="003619B1"/>
    <w:rsid w:val="00361E86"/>
    <w:rsid w:val="0036231A"/>
    <w:rsid w:val="00372602"/>
    <w:rsid w:val="0037402C"/>
    <w:rsid w:val="00374DD4"/>
    <w:rsid w:val="00387CB1"/>
    <w:rsid w:val="003A7754"/>
    <w:rsid w:val="003B083D"/>
    <w:rsid w:val="003C40D1"/>
    <w:rsid w:val="003D0B53"/>
    <w:rsid w:val="003D3153"/>
    <w:rsid w:val="003D45D5"/>
    <w:rsid w:val="003D524F"/>
    <w:rsid w:val="003D6739"/>
    <w:rsid w:val="003E1A36"/>
    <w:rsid w:val="003E2FA8"/>
    <w:rsid w:val="003E3F34"/>
    <w:rsid w:val="003E5F9F"/>
    <w:rsid w:val="003E6991"/>
    <w:rsid w:val="003F0E97"/>
    <w:rsid w:val="003F2921"/>
    <w:rsid w:val="003F72B2"/>
    <w:rsid w:val="004033F7"/>
    <w:rsid w:val="00403A99"/>
    <w:rsid w:val="00404432"/>
    <w:rsid w:val="00410371"/>
    <w:rsid w:val="00412A89"/>
    <w:rsid w:val="00412DC0"/>
    <w:rsid w:val="00413631"/>
    <w:rsid w:val="00413FCE"/>
    <w:rsid w:val="00417CCA"/>
    <w:rsid w:val="004242F1"/>
    <w:rsid w:val="00432B3D"/>
    <w:rsid w:val="00436F60"/>
    <w:rsid w:val="00442CAB"/>
    <w:rsid w:val="0045354E"/>
    <w:rsid w:val="00463DDA"/>
    <w:rsid w:val="004929E7"/>
    <w:rsid w:val="00493716"/>
    <w:rsid w:val="004A1CCE"/>
    <w:rsid w:val="004A73F1"/>
    <w:rsid w:val="004B50A2"/>
    <w:rsid w:val="004B5294"/>
    <w:rsid w:val="004B5FC0"/>
    <w:rsid w:val="004B75B7"/>
    <w:rsid w:val="004C2F4B"/>
    <w:rsid w:val="004C66EF"/>
    <w:rsid w:val="004D31ED"/>
    <w:rsid w:val="004D48AF"/>
    <w:rsid w:val="004E0887"/>
    <w:rsid w:val="004E1EEA"/>
    <w:rsid w:val="004E438C"/>
    <w:rsid w:val="004E4FCB"/>
    <w:rsid w:val="004F6A20"/>
    <w:rsid w:val="00500171"/>
    <w:rsid w:val="005048A4"/>
    <w:rsid w:val="00504AF7"/>
    <w:rsid w:val="00505738"/>
    <w:rsid w:val="005061C6"/>
    <w:rsid w:val="00507B45"/>
    <w:rsid w:val="00511C82"/>
    <w:rsid w:val="00513159"/>
    <w:rsid w:val="005135A8"/>
    <w:rsid w:val="005141D9"/>
    <w:rsid w:val="0051580D"/>
    <w:rsid w:val="00516174"/>
    <w:rsid w:val="00523A38"/>
    <w:rsid w:val="00523D6D"/>
    <w:rsid w:val="00523F00"/>
    <w:rsid w:val="0052414A"/>
    <w:rsid w:val="00526D91"/>
    <w:rsid w:val="00531D0A"/>
    <w:rsid w:val="00533C4D"/>
    <w:rsid w:val="00542D80"/>
    <w:rsid w:val="005441DE"/>
    <w:rsid w:val="00544613"/>
    <w:rsid w:val="00546644"/>
    <w:rsid w:val="00547111"/>
    <w:rsid w:val="00551041"/>
    <w:rsid w:val="00563A9D"/>
    <w:rsid w:val="005649D3"/>
    <w:rsid w:val="00565D54"/>
    <w:rsid w:val="00574FCC"/>
    <w:rsid w:val="00575D30"/>
    <w:rsid w:val="00581C45"/>
    <w:rsid w:val="00584E90"/>
    <w:rsid w:val="005906E3"/>
    <w:rsid w:val="005916AE"/>
    <w:rsid w:val="005922F8"/>
    <w:rsid w:val="00592D74"/>
    <w:rsid w:val="00594FAC"/>
    <w:rsid w:val="005A30EA"/>
    <w:rsid w:val="005A5AEC"/>
    <w:rsid w:val="005A709F"/>
    <w:rsid w:val="005B4EF2"/>
    <w:rsid w:val="005B5E0F"/>
    <w:rsid w:val="005B5F8A"/>
    <w:rsid w:val="005C4CA3"/>
    <w:rsid w:val="005C5F53"/>
    <w:rsid w:val="005D52D5"/>
    <w:rsid w:val="005E2C44"/>
    <w:rsid w:val="005E3246"/>
    <w:rsid w:val="005E33E2"/>
    <w:rsid w:val="005E537E"/>
    <w:rsid w:val="005F27EE"/>
    <w:rsid w:val="005F66BB"/>
    <w:rsid w:val="00606911"/>
    <w:rsid w:val="00612D7E"/>
    <w:rsid w:val="00615F47"/>
    <w:rsid w:val="00616B58"/>
    <w:rsid w:val="00621188"/>
    <w:rsid w:val="00621505"/>
    <w:rsid w:val="00621E62"/>
    <w:rsid w:val="00622B3D"/>
    <w:rsid w:val="006257ED"/>
    <w:rsid w:val="00633F60"/>
    <w:rsid w:val="006378BB"/>
    <w:rsid w:val="006436D7"/>
    <w:rsid w:val="00647410"/>
    <w:rsid w:val="00647FC9"/>
    <w:rsid w:val="00650649"/>
    <w:rsid w:val="00651087"/>
    <w:rsid w:val="0065241E"/>
    <w:rsid w:val="00653DE4"/>
    <w:rsid w:val="0065709B"/>
    <w:rsid w:val="00660F94"/>
    <w:rsid w:val="00661C8C"/>
    <w:rsid w:val="00665C47"/>
    <w:rsid w:val="00667E0F"/>
    <w:rsid w:val="006803F2"/>
    <w:rsid w:val="00683DD9"/>
    <w:rsid w:val="006866F2"/>
    <w:rsid w:val="0069142E"/>
    <w:rsid w:val="00693C3D"/>
    <w:rsid w:val="00694EB7"/>
    <w:rsid w:val="00694F34"/>
    <w:rsid w:val="00695808"/>
    <w:rsid w:val="00695AFE"/>
    <w:rsid w:val="006A1E88"/>
    <w:rsid w:val="006A43DF"/>
    <w:rsid w:val="006A5CBF"/>
    <w:rsid w:val="006A6D1B"/>
    <w:rsid w:val="006B11AA"/>
    <w:rsid w:val="006B15CF"/>
    <w:rsid w:val="006B23E4"/>
    <w:rsid w:val="006B46FB"/>
    <w:rsid w:val="006B575A"/>
    <w:rsid w:val="006C078B"/>
    <w:rsid w:val="006C2F2B"/>
    <w:rsid w:val="006C5E50"/>
    <w:rsid w:val="006C7069"/>
    <w:rsid w:val="006E21FB"/>
    <w:rsid w:val="006E2693"/>
    <w:rsid w:val="006E38F4"/>
    <w:rsid w:val="006F1F0E"/>
    <w:rsid w:val="006F3640"/>
    <w:rsid w:val="006F5644"/>
    <w:rsid w:val="006F686E"/>
    <w:rsid w:val="006F747C"/>
    <w:rsid w:val="00710910"/>
    <w:rsid w:val="00711DFE"/>
    <w:rsid w:val="00713799"/>
    <w:rsid w:val="00714111"/>
    <w:rsid w:val="00714724"/>
    <w:rsid w:val="00715EB5"/>
    <w:rsid w:val="00716B39"/>
    <w:rsid w:val="00716C5E"/>
    <w:rsid w:val="00717977"/>
    <w:rsid w:val="007201C6"/>
    <w:rsid w:val="00723B95"/>
    <w:rsid w:val="00724F62"/>
    <w:rsid w:val="00727CD6"/>
    <w:rsid w:val="00730EAA"/>
    <w:rsid w:val="00731FB6"/>
    <w:rsid w:val="00733225"/>
    <w:rsid w:val="00733E3D"/>
    <w:rsid w:val="00734A3E"/>
    <w:rsid w:val="0073623D"/>
    <w:rsid w:val="007403F4"/>
    <w:rsid w:val="00740FDB"/>
    <w:rsid w:val="00751031"/>
    <w:rsid w:val="00762CC0"/>
    <w:rsid w:val="007704D8"/>
    <w:rsid w:val="0078220B"/>
    <w:rsid w:val="00782C06"/>
    <w:rsid w:val="00783478"/>
    <w:rsid w:val="007839CF"/>
    <w:rsid w:val="007850F7"/>
    <w:rsid w:val="00787DAB"/>
    <w:rsid w:val="00792342"/>
    <w:rsid w:val="0079325D"/>
    <w:rsid w:val="007933CB"/>
    <w:rsid w:val="007977A8"/>
    <w:rsid w:val="007A412E"/>
    <w:rsid w:val="007A4492"/>
    <w:rsid w:val="007A4FF2"/>
    <w:rsid w:val="007A7351"/>
    <w:rsid w:val="007B512A"/>
    <w:rsid w:val="007B77DC"/>
    <w:rsid w:val="007C105B"/>
    <w:rsid w:val="007C11E2"/>
    <w:rsid w:val="007C2097"/>
    <w:rsid w:val="007D1D74"/>
    <w:rsid w:val="007D2B0B"/>
    <w:rsid w:val="007D6A07"/>
    <w:rsid w:val="007E5C52"/>
    <w:rsid w:val="007E7C33"/>
    <w:rsid w:val="007F2363"/>
    <w:rsid w:val="007F4A01"/>
    <w:rsid w:val="007F7259"/>
    <w:rsid w:val="00802704"/>
    <w:rsid w:val="008040A8"/>
    <w:rsid w:val="008041C2"/>
    <w:rsid w:val="00810109"/>
    <w:rsid w:val="0081405E"/>
    <w:rsid w:val="008144C2"/>
    <w:rsid w:val="008150D6"/>
    <w:rsid w:val="0081635A"/>
    <w:rsid w:val="00817896"/>
    <w:rsid w:val="0081793D"/>
    <w:rsid w:val="00823962"/>
    <w:rsid w:val="008279FA"/>
    <w:rsid w:val="00827B57"/>
    <w:rsid w:val="00827DFF"/>
    <w:rsid w:val="008307FE"/>
    <w:rsid w:val="00831B81"/>
    <w:rsid w:val="00833788"/>
    <w:rsid w:val="00836BE8"/>
    <w:rsid w:val="00837190"/>
    <w:rsid w:val="00837B2A"/>
    <w:rsid w:val="008423AA"/>
    <w:rsid w:val="008429A7"/>
    <w:rsid w:val="0085233C"/>
    <w:rsid w:val="00855078"/>
    <w:rsid w:val="008606D7"/>
    <w:rsid w:val="008626E7"/>
    <w:rsid w:val="00865998"/>
    <w:rsid w:val="00867034"/>
    <w:rsid w:val="00870EE7"/>
    <w:rsid w:val="00875B9D"/>
    <w:rsid w:val="00880F46"/>
    <w:rsid w:val="00882849"/>
    <w:rsid w:val="008830E3"/>
    <w:rsid w:val="008840A5"/>
    <w:rsid w:val="008863B9"/>
    <w:rsid w:val="00890A6A"/>
    <w:rsid w:val="00894B20"/>
    <w:rsid w:val="00895735"/>
    <w:rsid w:val="00896994"/>
    <w:rsid w:val="008A2073"/>
    <w:rsid w:val="008A45A6"/>
    <w:rsid w:val="008A5D2B"/>
    <w:rsid w:val="008B3CA3"/>
    <w:rsid w:val="008B3D6A"/>
    <w:rsid w:val="008B4D04"/>
    <w:rsid w:val="008C11C4"/>
    <w:rsid w:val="008C79D0"/>
    <w:rsid w:val="008C7EDC"/>
    <w:rsid w:val="008C7F0C"/>
    <w:rsid w:val="008D3CCC"/>
    <w:rsid w:val="008D45E0"/>
    <w:rsid w:val="008E4D01"/>
    <w:rsid w:val="008E654A"/>
    <w:rsid w:val="008F3789"/>
    <w:rsid w:val="008F4774"/>
    <w:rsid w:val="008F686C"/>
    <w:rsid w:val="0090087C"/>
    <w:rsid w:val="009050D4"/>
    <w:rsid w:val="00913D47"/>
    <w:rsid w:val="00913EC2"/>
    <w:rsid w:val="009148DE"/>
    <w:rsid w:val="00914DA4"/>
    <w:rsid w:val="00916673"/>
    <w:rsid w:val="009205EB"/>
    <w:rsid w:val="009228FB"/>
    <w:rsid w:val="009238CE"/>
    <w:rsid w:val="009238F7"/>
    <w:rsid w:val="00932AF2"/>
    <w:rsid w:val="00933ED4"/>
    <w:rsid w:val="009342E2"/>
    <w:rsid w:val="00936C98"/>
    <w:rsid w:val="00940D06"/>
    <w:rsid w:val="00940DC1"/>
    <w:rsid w:val="00941E30"/>
    <w:rsid w:val="00944BCB"/>
    <w:rsid w:val="009507C5"/>
    <w:rsid w:val="009519FB"/>
    <w:rsid w:val="009531B0"/>
    <w:rsid w:val="0095798F"/>
    <w:rsid w:val="00962A4E"/>
    <w:rsid w:val="00963A9F"/>
    <w:rsid w:val="0096767C"/>
    <w:rsid w:val="0097116B"/>
    <w:rsid w:val="0097179E"/>
    <w:rsid w:val="009741B3"/>
    <w:rsid w:val="009762D5"/>
    <w:rsid w:val="009777D9"/>
    <w:rsid w:val="00985232"/>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D2C54"/>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273C8"/>
    <w:rsid w:val="00A33929"/>
    <w:rsid w:val="00A40A6D"/>
    <w:rsid w:val="00A43695"/>
    <w:rsid w:val="00A47E70"/>
    <w:rsid w:val="00A500D8"/>
    <w:rsid w:val="00A50CF0"/>
    <w:rsid w:val="00A60888"/>
    <w:rsid w:val="00A6269B"/>
    <w:rsid w:val="00A65AD6"/>
    <w:rsid w:val="00A75879"/>
    <w:rsid w:val="00A7671C"/>
    <w:rsid w:val="00A83BBA"/>
    <w:rsid w:val="00A85941"/>
    <w:rsid w:val="00A9244B"/>
    <w:rsid w:val="00A93021"/>
    <w:rsid w:val="00A930EC"/>
    <w:rsid w:val="00A966AE"/>
    <w:rsid w:val="00AA1DD6"/>
    <w:rsid w:val="00AA2CBC"/>
    <w:rsid w:val="00AA62EC"/>
    <w:rsid w:val="00AB7D1C"/>
    <w:rsid w:val="00AC336E"/>
    <w:rsid w:val="00AC5820"/>
    <w:rsid w:val="00AC7B6C"/>
    <w:rsid w:val="00AD1CD8"/>
    <w:rsid w:val="00AD7A00"/>
    <w:rsid w:val="00AE5162"/>
    <w:rsid w:val="00AF027A"/>
    <w:rsid w:val="00AF65D7"/>
    <w:rsid w:val="00B06C8F"/>
    <w:rsid w:val="00B164BA"/>
    <w:rsid w:val="00B17FC7"/>
    <w:rsid w:val="00B258BB"/>
    <w:rsid w:val="00B31411"/>
    <w:rsid w:val="00B31DAD"/>
    <w:rsid w:val="00B32F3F"/>
    <w:rsid w:val="00B42B1A"/>
    <w:rsid w:val="00B50C08"/>
    <w:rsid w:val="00B524A5"/>
    <w:rsid w:val="00B55E30"/>
    <w:rsid w:val="00B62890"/>
    <w:rsid w:val="00B652BD"/>
    <w:rsid w:val="00B66BBE"/>
    <w:rsid w:val="00B67B97"/>
    <w:rsid w:val="00B7288C"/>
    <w:rsid w:val="00B73F23"/>
    <w:rsid w:val="00B7597C"/>
    <w:rsid w:val="00B85053"/>
    <w:rsid w:val="00B85690"/>
    <w:rsid w:val="00B93809"/>
    <w:rsid w:val="00B968C8"/>
    <w:rsid w:val="00BA038B"/>
    <w:rsid w:val="00BA3EC5"/>
    <w:rsid w:val="00BA51D9"/>
    <w:rsid w:val="00BA7927"/>
    <w:rsid w:val="00BB07A0"/>
    <w:rsid w:val="00BB2416"/>
    <w:rsid w:val="00BB46BF"/>
    <w:rsid w:val="00BB50D1"/>
    <w:rsid w:val="00BB5DFC"/>
    <w:rsid w:val="00BB70C7"/>
    <w:rsid w:val="00BC0F9D"/>
    <w:rsid w:val="00BC134E"/>
    <w:rsid w:val="00BC3477"/>
    <w:rsid w:val="00BC3E67"/>
    <w:rsid w:val="00BC50DF"/>
    <w:rsid w:val="00BC5E38"/>
    <w:rsid w:val="00BD279D"/>
    <w:rsid w:val="00BD6BB8"/>
    <w:rsid w:val="00BE1E98"/>
    <w:rsid w:val="00BE4F98"/>
    <w:rsid w:val="00BF46BF"/>
    <w:rsid w:val="00BF7B67"/>
    <w:rsid w:val="00C01F38"/>
    <w:rsid w:val="00C03758"/>
    <w:rsid w:val="00C0392C"/>
    <w:rsid w:val="00C10A73"/>
    <w:rsid w:val="00C1217E"/>
    <w:rsid w:val="00C129EC"/>
    <w:rsid w:val="00C141FA"/>
    <w:rsid w:val="00C151B9"/>
    <w:rsid w:val="00C22B37"/>
    <w:rsid w:val="00C23BAA"/>
    <w:rsid w:val="00C25B33"/>
    <w:rsid w:val="00C30C11"/>
    <w:rsid w:val="00C36909"/>
    <w:rsid w:val="00C369B0"/>
    <w:rsid w:val="00C37541"/>
    <w:rsid w:val="00C379BF"/>
    <w:rsid w:val="00C47596"/>
    <w:rsid w:val="00C50157"/>
    <w:rsid w:val="00C6020A"/>
    <w:rsid w:val="00C64228"/>
    <w:rsid w:val="00C64553"/>
    <w:rsid w:val="00C66430"/>
    <w:rsid w:val="00C66BA2"/>
    <w:rsid w:val="00C7375B"/>
    <w:rsid w:val="00C80481"/>
    <w:rsid w:val="00C870F6"/>
    <w:rsid w:val="00C907F7"/>
    <w:rsid w:val="00C95985"/>
    <w:rsid w:val="00C96AEA"/>
    <w:rsid w:val="00CA7A70"/>
    <w:rsid w:val="00CA7F33"/>
    <w:rsid w:val="00CB0B4F"/>
    <w:rsid w:val="00CB5788"/>
    <w:rsid w:val="00CB77A2"/>
    <w:rsid w:val="00CC27F9"/>
    <w:rsid w:val="00CC5026"/>
    <w:rsid w:val="00CC68D0"/>
    <w:rsid w:val="00CC7063"/>
    <w:rsid w:val="00CE3052"/>
    <w:rsid w:val="00CE4C3E"/>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2E8D"/>
    <w:rsid w:val="00D22F6F"/>
    <w:rsid w:val="00D2302C"/>
    <w:rsid w:val="00D24991"/>
    <w:rsid w:val="00D24D55"/>
    <w:rsid w:val="00D24EF0"/>
    <w:rsid w:val="00D259D7"/>
    <w:rsid w:val="00D27C3A"/>
    <w:rsid w:val="00D30107"/>
    <w:rsid w:val="00D34029"/>
    <w:rsid w:val="00D36440"/>
    <w:rsid w:val="00D36500"/>
    <w:rsid w:val="00D43DEB"/>
    <w:rsid w:val="00D46A4C"/>
    <w:rsid w:val="00D4763C"/>
    <w:rsid w:val="00D50255"/>
    <w:rsid w:val="00D50F91"/>
    <w:rsid w:val="00D53DD4"/>
    <w:rsid w:val="00D56549"/>
    <w:rsid w:val="00D61E2A"/>
    <w:rsid w:val="00D66520"/>
    <w:rsid w:val="00D72EE0"/>
    <w:rsid w:val="00D751EC"/>
    <w:rsid w:val="00D8238A"/>
    <w:rsid w:val="00D84AE9"/>
    <w:rsid w:val="00D9124E"/>
    <w:rsid w:val="00D93B29"/>
    <w:rsid w:val="00D96BB5"/>
    <w:rsid w:val="00D9718E"/>
    <w:rsid w:val="00D974F0"/>
    <w:rsid w:val="00DA39F5"/>
    <w:rsid w:val="00DA752B"/>
    <w:rsid w:val="00DB454F"/>
    <w:rsid w:val="00DC0A88"/>
    <w:rsid w:val="00DC296B"/>
    <w:rsid w:val="00DC3512"/>
    <w:rsid w:val="00DC3AFF"/>
    <w:rsid w:val="00DC47F1"/>
    <w:rsid w:val="00DC70DF"/>
    <w:rsid w:val="00DD10B0"/>
    <w:rsid w:val="00DE0AEE"/>
    <w:rsid w:val="00DE2F92"/>
    <w:rsid w:val="00DE3356"/>
    <w:rsid w:val="00DE34CF"/>
    <w:rsid w:val="00DE5208"/>
    <w:rsid w:val="00DF38EB"/>
    <w:rsid w:val="00DF4446"/>
    <w:rsid w:val="00DF5ACC"/>
    <w:rsid w:val="00E108CA"/>
    <w:rsid w:val="00E1149C"/>
    <w:rsid w:val="00E114CD"/>
    <w:rsid w:val="00E13F3D"/>
    <w:rsid w:val="00E16142"/>
    <w:rsid w:val="00E27A78"/>
    <w:rsid w:val="00E34898"/>
    <w:rsid w:val="00E34B07"/>
    <w:rsid w:val="00E36798"/>
    <w:rsid w:val="00E4621C"/>
    <w:rsid w:val="00E5770C"/>
    <w:rsid w:val="00E600BC"/>
    <w:rsid w:val="00E650A2"/>
    <w:rsid w:val="00E67010"/>
    <w:rsid w:val="00E72FCF"/>
    <w:rsid w:val="00E75AC6"/>
    <w:rsid w:val="00E77F61"/>
    <w:rsid w:val="00E80C85"/>
    <w:rsid w:val="00E8483C"/>
    <w:rsid w:val="00E8736D"/>
    <w:rsid w:val="00E96835"/>
    <w:rsid w:val="00E96885"/>
    <w:rsid w:val="00E97830"/>
    <w:rsid w:val="00EA2304"/>
    <w:rsid w:val="00EA31CC"/>
    <w:rsid w:val="00EB09B7"/>
    <w:rsid w:val="00EB1D19"/>
    <w:rsid w:val="00EB7249"/>
    <w:rsid w:val="00EB7B7D"/>
    <w:rsid w:val="00EC5F10"/>
    <w:rsid w:val="00ED2C35"/>
    <w:rsid w:val="00ED2FBF"/>
    <w:rsid w:val="00ED470B"/>
    <w:rsid w:val="00ED5FDF"/>
    <w:rsid w:val="00EE62BF"/>
    <w:rsid w:val="00EE6669"/>
    <w:rsid w:val="00EE6673"/>
    <w:rsid w:val="00EE7D7C"/>
    <w:rsid w:val="00EF2BD5"/>
    <w:rsid w:val="00EF4ACE"/>
    <w:rsid w:val="00F076E1"/>
    <w:rsid w:val="00F12853"/>
    <w:rsid w:val="00F135AF"/>
    <w:rsid w:val="00F17F5D"/>
    <w:rsid w:val="00F2169B"/>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48E2"/>
    <w:rsid w:val="00F5679C"/>
    <w:rsid w:val="00F57B97"/>
    <w:rsid w:val="00F629BF"/>
    <w:rsid w:val="00F63D4C"/>
    <w:rsid w:val="00F75C28"/>
    <w:rsid w:val="00F85192"/>
    <w:rsid w:val="00F85601"/>
    <w:rsid w:val="00F85AE4"/>
    <w:rsid w:val="00F87206"/>
    <w:rsid w:val="00F91D53"/>
    <w:rsid w:val="00F959DF"/>
    <w:rsid w:val="00FA5372"/>
    <w:rsid w:val="00FA6CFF"/>
    <w:rsid w:val="00FB4596"/>
    <w:rsid w:val="00FB58B6"/>
    <w:rsid w:val="00FB6386"/>
    <w:rsid w:val="00FB7A13"/>
    <w:rsid w:val="00FC17C0"/>
    <w:rsid w:val="00FC5D38"/>
    <w:rsid w:val="00FC5D70"/>
    <w:rsid w:val="00FC7B5C"/>
    <w:rsid w:val="00FD08C0"/>
    <w:rsid w:val="00FD0A79"/>
    <w:rsid w:val="00FD4802"/>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273C8"/>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uiPriority w:val="99"/>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uiPriority w:val="99"/>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uiPriority w:val="99"/>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uiPriority w:val="99"/>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uiPriority w:val="99"/>
    <w:qFormat/>
    <w:rsid w:val="00B652BD"/>
    <w:pPr>
      <w:overflowPunct w:val="0"/>
      <w:autoSpaceDE w:val="0"/>
      <w:autoSpaceDN w:val="0"/>
      <w:adjustRightInd w:val="0"/>
      <w:textAlignment w:val="baseline"/>
    </w:pPr>
  </w:style>
  <w:style w:type="character" w:customStyle="1" w:styleId="afd">
    <w:name w:val="日期 字符"/>
    <w:basedOn w:val="a0"/>
    <w:uiPriority w:val="99"/>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uiPriority w:val="99"/>
    <w:qFormat/>
    <w:rsid w:val="00B652BD"/>
    <w:rPr>
      <w:rFonts w:ascii="Times New Roman" w:eastAsia="Times New Roman" w:hAnsi="Times New Roman"/>
      <w:sz w:val="24"/>
      <w:szCs w:val="24"/>
      <w:lang w:val="en-GB" w:eastAsia="ko-KR"/>
    </w:rPr>
  </w:style>
  <w:style w:type="paragraph" w:customStyle="1" w:styleId="Createdon">
    <w:name w:val="Created on"/>
    <w:uiPriority w:val="99"/>
    <w:qFormat/>
    <w:rsid w:val="00B652BD"/>
    <w:rPr>
      <w:rFonts w:ascii="Times New Roman" w:eastAsia="Times New Roman" w:hAnsi="Times New Roman"/>
      <w:sz w:val="24"/>
      <w:szCs w:val="24"/>
      <w:lang w:val="en-GB" w:eastAsia="ko-KR"/>
    </w:rPr>
  </w:style>
  <w:style w:type="paragraph" w:customStyle="1" w:styleId="Lastprinted">
    <w:name w:val="Last printed"/>
    <w:uiPriority w:val="99"/>
    <w:qFormat/>
    <w:rsid w:val="00B652BD"/>
    <w:rPr>
      <w:rFonts w:ascii="Times New Roman" w:eastAsia="Times New Roman" w:hAnsi="Times New Roman"/>
      <w:sz w:val="24"/>
      <w:szCs w:val="24"/>
      <w:lang w:val="en-GB" w:eastAsia="ko-KR"/>
    </w:rPr>
  </w:style>
  <w:style w:type="paragraph" w:customStyle="1" w:styleId="Lastsavedby">
    <w:name w:val="Last saved by"/>
    <w:uiPriority w:val="99"/>
    <w:qFormat/>
    <w:rsid w:val="00B652BD"/>
    <w:rPr>
      <w:rFonts w:ascii="Times New Roman" w:eastAsia="Times New Roman" w:hAnsi="Times New Roman"/>
      <w:sz w:val="24"/>
      <w:szCs w:val="24"/>
      <w:lang w:val="en-GB" w:eastAsia="ko-KR"/>
    </w:rPr>
  </w:style>
  <w:style w:type="paragraph" w:customStyle="1" w:styleId="Filename">
    <w:name w:val="Filename"/>
    <w:uiPriority w:val="99"/>
    <w:qFormat/>
    <w:rsid w:val="00B652BD"/>
    <w:rPr>
      <w:rFonts w:ascii="Times New Roman" w:eastAsia="Times New Roman" w:hAnsi="Times New Roman"/>
      <w:sz w:val="24"/>
      <w:szCs w:val="24"/>
      <w:lang w:val="en-GB" w:eastAsia="ko-KR"/>
    </w:rPr>
  </w:style>
  <w:style w:type="paragraph" w:customStyle="1" w:styleId="Filenameandpath">
    <w:name w:val="Filename and path"/>
    <w:uiPriority w:val="99"/>
    <w:qFormat/>
    <w:rsid w:val="00B652BD"/>
    <w:rPr>
      <w:rFonts w:ascii="Times New Roman" w:eastAsia="Times New Roman" w:hAnsi="Times New Roman"/>
      <w:sz w:val="24"/>
      <w:szCs w:val="24"/>
      <w:lang w:val="en-GB" w:eastAsia="ko-KR"/>
    </w:rPr>
  </w:style>
  <w:style w:type="paragraph" w:customStyle="1" w:styleId="INDENT1">
    <w:name w:val="INDENT1"/>
    <w:basedOn w:val="a"/>
    <w:uiPriority w:val="99"/>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uiPriority w:val="99"/>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uiPriority w:val="99"/>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uiPriority w:val="99"/>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uiPriority w:val="99"/>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uiPriority w:val="99"/>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uiPriority w:val="99"/>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uiPriority w:val="99"/>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uiPriority w:val="99"/>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uiPriority w:val="9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uiPriority w:val="99"/>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uiPriority w:val="99"/>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uiPriority w:val="99"/>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uiPriority w:val="99"/>
    <w:semiHidden/>
    <w:qFormat/>
    <w:rsid w:val="00B652BD"/>
    <w:rPr>
      <w:rFonts w:ascii="Times New Roman" w:eastAsia="MS Mincho" w:hAnsi="Times New Roman"/>
      <w:lang w:val="en-GB" w:eastAsia="en-US"/>
    </w:rPr>
  </w:style>
  <w:style w:type="paragraph" w:customStyle="1" w:styleId="aff">
    <w:name w:val="수정"/>
    <w:hidden/>
    <w:uiPriority w:val="99"/>
    <w:semiHidden/>
    <w:qFormat/>
    <w:rsid w:val="00B652BD"/>
    <w:rPr>
      <w:rFonts w:ascii="Times New Roman" w:eastAsia="Batang" w:hAnsi="Times New Roman"/>
      <w:lang w:val="en-GB" w:eastAsia="en-US"/>
    </w:rPr>
  </w:style>
  <w:style w:type="paragraph" w:customStyle="1" w:styleId="Revision1">
    <w:name w:val="Revision1"/>
    <w:hidden/>
    <w:uiPriority w:val="99"/>
    <w:semiHidden/>
    <w:qFormat/>
    <w:rsid w:val="00B652BD"/>
    <w:rPr>
      <w:rFonts w:ascii="Times New Roman" w:eastAsia="Batang" w:hAnsi="Times New Roman"/>
      <w:lang w:val="en-GB" w:eastAsia="en-US"/>
    </w:rPr>
  </w:style>
  <w:style w:type="paragraph" w:customStyle="1" w:styleId="Arial">
    <w:name w:val="Arial"/>
    <w:basedOn w:val="a"/>
    <w:uiPriority w:val="99"/>
    <w:qFormat/>
    <w:rsid w:val="00B652BD"/>
    <w:pPr>
      <w:tabs>
        <w:tab w:val="right" w:pos="9639"/>
      </w:tabs>
    </w:pPr>
    <w:rPr>
      <w:rFonts w:eastAsia="Batang"/>
      <w:b/>
      <w:bCs/>
      <w:lang w:val="fr-FR"/>
    </w:rPr>
  </w:style>
  <w:style w:type="paragraph" w:customStyle="1" w:styleId="27">
    <w:name w:val="修订2"/>
    <w:hidden/>
    <w:uiPriority w:val="99"/>
    <w:qFormat/>
    <w:rsid w:val="00B652BD"/>
    <w:rPr>
      <w:rFonts w:ascii="Times New Roman" w:eastAsia="Batang" w:hAnsi="Times New Roman"/>
      <w:lang w:val="en-GB" w:eastAsia="en-US"/>
    </w:rPr>
  </w:style>
  <w:style w:type="paragraph" w:customStyle="1" w:styleId="tal0">
    <w:name w:val="tal"/>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uiPriority w:val="99"/>
    <w:semiHidden/>
    <w:qFormat/>
    <w:rsid w:val="00B652BD"/>
    <w:rPr>
      <w:rFonts w:ascii="Times New Roman" w:eastAsia="MS Mincho" w:hAnsi="Times New Roman"/>
      <w:lang w:val="en-GB" w:eastAsia="en-US"/>
    </w:rPr>
  </w:style>
  <w:style w:type="paragraph" w:customStyle="1" w:styleId="Es">
    <w:name w:val="Es"/>
    <w:basedOn w:val="B1"/>
    <w:uiPriority w:val="99"/>
    <w:qFormat/>
    <w:rsid w:val="00B652BD"/>
    <w:pPr>
      <w:overflowPunct w:val="0"/>
      <w:autoSpaceDE w:val="0"/>
      <w:autoSpaceDN w:val="0"/>
      <w:adjustRightInd w:val="0"/>
      <w:textAlignment w:val="baseline"/>
    </w:pPr>
    <w:rPr>
      <w:rFonts w:cs="v4.2.0"/>
      <w:lang w:eastAsia="zh-CN"/>
    </w:rPr>
  </w:style>
  <w:style w:type="paragraph" w:customStyle="1" w:styleId="Default">
    <w:name w:val="Default"/>
    <w:uiPriority w:val="99"/>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uiPriority w:val="99"/>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uiPriority w:val="99"/>
    <w:qFormat/>
    <w:rsid w:val="00B652BD"/>
    <w:pPr>
      <w:keepNext/>
      <w:spacing w:after="0"/>
    </w:pPr>
    <w:rPr>
      <w:rFonts w:ascii="Arial" w:hAnsi="Arial" w:cs="Arial"/>
      <w:sz w:val="18"/>
      <w:szCs w:val="18"/>
      <w:lang w:val="en-US" w:eastAsia="zh-CN"/>
    </w:rPr>
  </w:style>
  <w:style w:type="paragraph" w:customStyle="1" w:styleId="ListBullet1">
    <w:name w:val="List Bullet1"/>
    <w:basedOn w:val="a"/>
    <w:uiPriority w:val="99"/>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uiPriority w:val="99"/>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uiPriority w:val="99"/>
    <w:qFormat/>
    <w:rsid w:val="00B652BD"/>
    <w:pPr>
      <w:ind w:left="1418"/>
    </w:pPr>
  </w:style>
  <w:style w:type="paragraph" w:customStyle="1" w:styleId="ListBullet51">
    <w:name w:val="List Bullet 51"/>
    <w:basedOn w:val="ListBullet41"/>
    <w:uiPriority w:val="99"/>
    <w:qFormat/>
    <w:rsid w:val="00B652BD"/>
    <w:pPr>
      <w:ind w:left="1702"/>
    </w:pPr>
  </w:style>
  <w:style w:type="paragraph" w:customStyle="1" w:styleId="Caption11">
    <w:name w:val="Caption11"/>
    <w:basedOn w:val="a"/>
    <w:next w:val="a"/>
    <w:uiPriority w:val="99"/>
    <w:qFormat/>
    <w:rsid w:val="00B652BD"/>
    <w:pPr>
      <w:suppressAutoHyphens/>
      <w:spacing w:before="120" w:after="120"/>
    </w:pPr>
    <w:rPr>
      <w:rFonts w:eastAsia="MS Mincho"/>
      <w:b/>
      <w:lang w:eastAsia="ar-SA"/>
    </w:rPr>
  </w:style>
  <w:style w:type="paragraph" w:customStyle="1" w:styleId="List31">
    <w:name w:val="List 31"/>
    <w:basedOn w:val="a"/>
    <w:uiPriority w:val="99"/>
    <w:qFormat/>
    <w:rsid w:val="00B652BD"/>
    <w:pPr>
      <w:suppressAutoHyphens/>
      <w:ind w:left="849" w:hanging="283"/>
    </w:pPr>
    <w:rPr>
      <w:rFonts w:eastAsia="MS Mincho"/>
      <w:lang w:eastAsia="ar-SA"/>
    </w:rPr>
  </w:style>
  <w:style w:type="paragraph" w:customStyle="1" w:styleId="List41">
    <w:name w:val="List 41"/>
    <w:basedOn w:val="List31"/>
    <w:uiPriority w:val="99"/>
    <w:qFormat/>
    <w:rsid w:val="00B652BD"/>
    <w:pPr>
      <w:ind w:left="1418" w:hanging="284"/>
    </w:pPr>
  </w:style>
  <w:style w:type="paragraph" w:customStyle="1" w:styleId="List21">
    <w:name w:val="List 21"/>
    <w:basedOn w:val="a8"/>
    <w:uiPriority w:val="99"/>
    <w:qFormat/>
    <w:rsid w:val="00B652BD"/>
    <w:pPr>
      <w:suppressAutoHyphens/>
      <w:ind w:left="851"/>
    </w:pPr>
    <w:rPr>
      <w:rFonts w:eastAsia="MS Mincho"/>
      <w:lang w:eastAsia="ar-SA"/>
    </w:rPr>
  </w:style>
  <w:style w:type="paragraph" w:customStyle="1" w:styleId="List51">
    <w:name w:val="List 51"/>
    <w:basedOn w:val="List41"/>
    <w:uiPriority w:val="99"/>
    <w:qFormat/>
    <w:rsid w:val="00B652BD"/>
    <w:pPr>
      <w:ind w:left="1702"/>
    </w:pPr>
  </w:style>
  <w:style w:type="paragraph" w:customStyle="1" w:styleId="numberedlist0">
    <w:name w:val="numbered list"/>
    <w:basedOn w:val="a"/>
    <w:uiPriority w:val="99"/>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uiPriority w:val="99"/>
    <w:qFormat/>
    <w:rsid w:val="00B652BD"/>
    <w:pPr>
      <w:tabs>
        <w:tab w:val="num" w:pos="2560"/>
      </w:tabs>
      <w:ind w:left="2560" w:hanging="357"/>
    </w:pPr>
    <w:rPr>
      <w:lang w:val="en-AU" w:eastAsia="zh-CN"/>
    </w:rPr>
  </w:style>
  <w:style w:type="paragraph" w:customStyle="1" w:styleId="Revision2">
    <w:name w:val="Revision2"/>
    <w:hidden/>
    <w:uiPriority w:val="99"/>
    <w:semiHidden/>
    <w:qFormat/>
    <w:rsid w:val="00B652BD"/>
    <w:rPr>
      <w:rFonts w:ascii="Times New Roman" w:eastAsia="MS Mincho" w:hAnsi="Times New Roman"/>
      <w:lang w:val="en-GB" w:eastAsia="en-US"/>
    </w:rPr>
  </w:style>
  <w:style w:type="paragraph" w:customStyle="1" w:styleId="28">
    <w:name w:val="変更箇所2"/>
    <w:hidden/>
    <w:uiPriority w:val="99"/>
    <w:semiHidden/>
    <w:qFormat/>
    <w:rsid w:val="00B652BD"/>
    <w:rPr>
      <w:rFonts w:ascii="Times New Roman" w:eastAsia="MS Mincho" w:hAnsi="Times New Roman"/>
      <w:lang w:val="en-GB" w:eastAsia="en-US"/>
    </w:rPr>
  </w:style>
  <w:style w:type="paragraph" w:customStyle="1" w:styleId="3c">
    <w:name w:val="修订3"/>
    <w:hidden/>
    <w:uiPriority w:val="99"/>
    <w:semiHidden/>
    <w:qFormat/>
    <w:rsid w:val="00B652BD"/>
    <w:rPr>
      <w:rFonts w:ascii="Times New Roman" w:eastAsia="Batang" w:hAnsi="Times New Roman"/>
      <w:lang w:val="en-GB" w:eastAsia="en-US"/>
    </w:rPr>
  </w:style>
  <w:style w:type="paragraph" w:styleId="aff0">
    <w:name w:val="Subtitle"/>
    <w:basedOn w:val="a"/>
    <w:next w:val="a"/>
    <w:link w:val="18"/>
    <w:uiPriority w:val="99"/>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99"/>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uiPriority w:val="99"/>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uiPriority w:val="99"/>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uiPriority w:val="99"/>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uiPriority w:val="99"/>
    <w:semiHidden/>
    <w:qFormat/>
    <w:rsid w:val="00B652BD"/>
    <w:rPr>
      <w:rFonts w:ascii="Times New Roman" w:eastAsia="Batang" w:hAnsi="Times New Roman"/>
      <w:lang w:val="en-GB" w:eastAsia="en-US"/>
    </w:rPr>
  </w:style>
  <w:style w:type="paragraph" w:customStyle="1" w:styleId="46">
    <w:name w:val="修订4"/>
    <w:hidden/>
    <w:uiPriority w:val="99"/>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uiPriority w:val="99"/>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uiPriority w:val="99"/>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652BD"/>
    <w:rPr>
      <w:rFonts w:ascii="Times New Roman" w:eastAsia="Batang" w:hAnsi="Times New Roman"/>
      <w:lang w:val="en-GB" w:eastAsia="en-US"/>
    </w:rPr>
  </w:style>
  <w:style w:type="paragraph" w:customStyle="1" w:styleId="121">
    <w:name w:val="表 (青) 121"/>
    <w:hidden/>
    <w:uiPriority w:val="99"/>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uiPriority w:val="99"/>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uiPriority w:val="99"/>
    <w:semiHidden/>
    <w:qFormat/>
    <w:rsid w:val="00B652BD"/>
    <w:rPr>
      <w:rFonts w:ascii="Times New Roman" w:eastAsia="MS Mincho" w:hAnsi="Times New Roman"/>
      <w:lang w:val="en-GB" w:eastAsia="en-US"/>
    </w:rPr>
  </w:style>
  <w:style w:type="paragraph" w:customStyle="1" w:styleId="Caption2">
    <w:name w:val="Caption2"/>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uiPriority w:val="99"/>
    <w:semiHidden/>
    <w:qFormat/>
    <w:rsid w:val="00B652BD"/>
    <w:rPr>
      <w:rFonts w:ascii="Times New Roman" w:eastAsia="Batang" w:hAnsi="Times New Roman"/>
      <w:lang w:val="en-GB" w:eastAsia="en-US"/>
    </w:rPr>
  </w:style>
  <w:style w:type="paragraph" w:customStyle="1" w:styleId="tah0">
    <w:name w:val="tah0"/>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uiPriority w:val="99"/>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B652BD"/>
  </w:style>
  <w:style w:type="paragraph" w:customStyle="1" w:styleId="ReferenceLine">
    <w:name w:val="Reference Line"/>
    <w:basedOn w:val="a"/>
    <w:uiPriority w:val="99"/>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uiPriority w:val="99"/>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uiPriority w:val="99"/>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uiPriority w:val="99"/>
    <w:qFormat/>
    <w:rsid w:val="00B652BD"/>
    <w:pPr>
      <w:autoSpaceDE w:val="0"/>
      <w:autoSpaceDN w:val="0"/>
      <w:adjustRightInd w:val="0"/>
      <w:spacing w:after="0"/>
    </w:pPr>
    <w:rPr>
      <w:rFonts w:ascii="Arial" w:hAnsi="Arial"/>
      <w:lang w:eastAsia="zh-CN"/>
    </w:rPr>
  </w:style>
  <w:style w:type="paragraph" w:customStyle="1" w:styleId="Pl0">
    <w:name w:val="Pl"/>
    <w:basedOn w:val="a"/>
    <w:uiPriority w:val="99"/>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uiPriority w:val="99"/>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uiPriority w:val="99"/>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uiPriority w:val="99"/>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iPriority w:val="99"/>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iPriority w:val="99"/>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iPriority w:val="99"/>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iPriority w:val="99"/>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iPriority w:val="99"/>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iPriority w:val="99"/>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iPriority w:val="99"/>
    <w:unhideWhenUsed/>
    <w:qFormat/>
    <w:rsid w:val="00B652BD"/>
    <w:pPr>
      <w:autoSpaceDN w:val="0"/>
      <w:spacing w:after="0"/>
      <w:ind w:left="1080"/>
    </w:pPr>
    <w:rPr>
      <w:lang w:val="x-none"/>
    </w:rPr>
  </w:style>
  <w:style w:type="character" w:customStyle="1" w:styleId="3f4">
    <w:name w:val="正文文本缩进 3 字符"/>
    <w:basedOn w:val="a0"/>
    <w:link w:val="3f3"/>
    <w:uiPriority w:val="99"/>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99"/>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uiPriority w:val="99"/>
    <w:qFormat/>
    <w:locked/>
    <w:rsid w:val="00B652BD"/>
    <w:rPr>
      <w:lang w:eastAsia="en-US"/>
    </w:rPr>
  </w:style>
  <w:style w:type="paragraph" w:customStyle="1" w:styleId="B10">
    <w:name w:val="B1+"/>
    <w:basedOn w:val="B1"/>
    <w:link w:val="B1Car"/>
    <w:uiPriority w:val="99"/>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uiPriority w:val="99"/>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652BD"/>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uiPriority w:val="99"/>
    <w:qFormat/>
    <w:rsid w:val="00B652BD"/>
    <w:pPr>
      <w:keepNext/>
      <w:keepLines/>
      <w:overflowPunct w:val="0"/>
      <w:autoSpaceDE w:val="0"/>
      <w:autoSpaceDN w:val="0"/>
      <w:adjustRightInd w:val="0"/>
    </w:pPr>
    <w:rPr>
      <w:b/>
      <w:lang w:eastAsia="zh-CN"/>
    </w:rPr>
  </w:style>
  <w:style w:type="paragraph" w:customStyle="1" w:styleId="enumlev2">
    <w:name w:val="enumlev2"/>
    <w:basedOn w:val="a"/>
    <w:uiPriority w:val="99"/>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uiPriority w:val="99"/>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uiPriority w:val="99"/>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uiPriority w:val="99"/>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uiPriority w:val="99"/>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uiPriority w:val="99"/>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qFormat/>
    <w:rsid w:val="00B652BD"/>
    <w:pPr>
      <w:autoSpaceDN w:val="0"/>
      <w:spacing w:before="100" w:beforeAutospacing="1" w:after="100" w:afterAutospacing="1"/>
    </w:pPr>
    <w:rPr>
      <w:sz w:val="24"/>
      <w:szCs w:val="24"/>
      <w:lang w:val="en-US"/>
    </w:rPr>
  </w:style>
  <w:style w:type="paragraph" w:customStyle="1" w:styleId="1b">
    <w:name w:val="吹き出し1"/>
    <w:basedOn w:val="a"/>
    <w:uiPriority w:val="99"/>
    <w:qFormat/>
    <w:rsid w:val="00B652BD"/>
    <w:pPr>
      <w:autoSpaceDN w:val="0"/>
    </w:pPr>
    <w:rPr>
      <w:rFonts w:ascii="Tahoma" w:eastAsia="MS Mincho" w:hAnsi="Tahoma" w:cs="Tahoma"/>
      <w:sz w:val="16"/>
      <w:szCs w:val="16"/>
    </w:rPr>
  </w:style>
  <w:style w:type="paragraph" w:customStyle="1" w:styleId="ZchnZchn">
    <w:name w:val="Zchn Zchn"/>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uiPriority w:val="99"/>
    <w:semiHidden/>
    <w:qFormat/>
    <w:rsid w:val="00B652BD"/>
    <w:pPr>
      <w:autoSpaceDN w:val="0"/>
    </w:pPr>
    <w:rPr>
      <w:rFonts w:ascii="Tahoma" w:eastAsia="MS Mincho" w:hAnsi="Tahoma" w:cs="Tahoma"/>
      <w:sz w:val="16"/>
      <w:szCs w:val="16"/>
    </w:rPr>
  </w:style>
  <w:style w:type="paragraph" w:customStyle="1" w:styleId="Note">
    <w:name w:val="Note"/>
    <w:basedOn w:val="B1"/>
    <w:uiPriority w:val="99"/>
    <w:qFormat/>
    <w:rsid w:val="00B652BD"/>
    <w:pPr>
      <w:overflowPunct w:val="0"/>
      <w:autoSpaceDE w:val="0"/>
      <w:autoSpaceDN w:val="0"/>
      <w:adjustRightInd w:val="0"/>
    </w:pPr>
    <w:rPr>
      <w:rFonts w:eastAsia="MS Mincho"/>
    </w:rPr>
  </w:style>
  <w:style w:type="paragraph" w:customStyle="1" w:styleId="tabletext0">
    <w:name w:val="table text"/>
    <w:basedOn w:val="a"/>
    <w:next w:val="a"/>
    <w:uiPriority w:val="99"/>
    <w:qFormat/>
    <w:rsid w:val="00B652BD"/>
    <w:pPr>
      <w:overflowPunct w:val="0"/>
      <w:autoSpaceDE w:val="0"/>
      <w:autoSpaceDN w:val="0"/>
      <w:adjustRightInd w:val="0"/>
    </w:pPr>
    <w:rPr>
      <w:rFonts w:eastAsia="MS Mincho"/>
      <w:i/>
    </w:rPr>
  </w:style>
  <w:style w:type="paragraph" w:customStyle="1" w:styleId="TOC91">
    <w:name w:val="TOC 91"/>
    <w:basedOn w:val="TOC8"/>
    <w:uiPriority w:val="99"/>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uiPriority w:val="99"/>
    <w:qFormat/>
    <w:rsid w:val="00B652BD"/>
    <w:pPr>
      <w:overflowPunct w:val="0"/>
      <w:autoSpaceDE w:val="0"/>
      <w:autoSpaceDN w:val="0"/>
      <w:adjustRightInd w:val="0"/>
    </w:pPr>
    <w:rPr>
      <w:rFonts w:eastAsia="MS Mincho"/>
    </w:rPr>
  </w:style>
  <w:style w:type="paragraph" w:customStyle="1" w:styleId="Para1">
    <w:name w:val="Para1"/>
    <w:basedOn w:val="a"/>
    <w:uiPriority w:val="99"/>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uiPriority w:val="99"/>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uiPriority w:val="99"/>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uiPriority w:val="99"/>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uiPriority w:val="99"/>
    <w:qFormat/>
    <w:rsid w:val="00B652BD"/>
    <w:pPr>
      <w:overflowPunct w:val="0"/>
      <w:autoSpaceDE w:val="0"/>
      <w:autoSpaceDN w:val="0"/>
      <w:adjustRightInd w:val="0"/>
      <w:spacing w:after="0"/>
    </w:pPr>
    <w:rPr>
      <w:rFonts w:eastAsia="MS Mincho"/>
    </w:rPr>
  </w:style>
  <w:style w:type="paragraph" w:customStyle="1" w:styleId="CommentNokia">
    <w:name w:val="Comment Nokia"/>
    <w:basedOn w:val="a"/>
    <w:uiPriority w:val="99"/>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uiPriority w:val="99"/>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uiPriority w:val="99"/>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uiPriority w:val="99"/>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uiPriority w:val="99"/>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uiPriority w:val="99"/>
    <w:qFormat/>
    <w:rsid w:val="00B652BD"/>
    <w:pPr>
      <w:tabs>
        <w:tab w:val="num" w:pos="1191"/>
      </w:tabs>
      <w:overflowPunct w:val="0"/>
      <w:autoSpaceDE w:val="0"/>
      <w:autoSpaceDN w:val="0"/>
      <w:adjustRightInd w:val="0"/>
      <w:ind w:left="1191" w:hanging="454"/>
    </w:pPr>
  </w:style>
  <w:style w:type="paragraph" w:customStyle="1" w:styleId="B30">
    <w:name w:val="B3+"/>
    <w:basedOn w:val="B3"/>
    <w:uiPriority w:val="99"/>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uiPriority w:val="99"/>
    <w:semiHidden/>
    <w:qFormat/>
    <w:rsid w:val="00B652BD"/>
    <w:pPr>
      <w:autoSpaceDN w:val="0"/>
    </w:pPr>
    <w:rPr>
      <w:rFonts w:eastAsia="PMingLiU"/>
      <w:b/>
      <w:bCs/>
      <w:lang w:eastAsia="x-none"/>
    </w:rPr>
  </w:style>
  <w:style w:type="paragraph" w:customStyle="1" w:styleId="Textedebulles">
    <w:name w:val="Texte de bulles"/>
    <w:basedOn w:val="a"/>
    <w:uiPriority w:val="99"/>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qFormat/>
    <w:rsid w:val="00B652BD"/>
    <w:pPr>
      <w:autoSpaceDN w:val="0"/>
    </w:pPr>
    <w:rPr>
      <w:rFonts w:cs="Arial"/>
      <w:sz w:val="16"/>
      <w:szCs w:val="16"/>
      <w:lang w:eastAsia="x-none"/>
    </w:rPr>
  </w:style>
  <w:style w:type="paragraph" w:customStyle="1" w:styleId="xl22">
    <w:name w:val="xl22"/>
    <w:basedOn w:val="a"/>
    <w:uiPriority w:val="99"/>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uiPriority w:val="99"/>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uiPriority w:val="99"/>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uiPriority w:val="99"/>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uiPriority w:val="99"/>
    <w:qFormat/>
    <w:rsid w:val="00B652BD"/>
    <w:pPr>
      <w:autoSpaceDN w:val="0"/>
    </w:pPr>
    <w:rPr>
      <w:rFonts w:ascii="Times New Roman" w:hAnsi="Times New Roman"/>
      <w:lang w:val="en-GB" w:eastAsia="en-US"/>
    </w:rPr>
  </w:style>
  <w:style w:type="paragraph" w:customStyle="1" w:styleId="2f0">
    <w:name w:val="无间隔2"/>
    <w:uiPriority w:val="99"/>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qFormat/>
    <w:rsid w:val="00B652BD"/>
    <w:pPr>
      <w:overflowPunct w:val="0"/>
      <w:autoSpaceDE w:val="0"/>
      <w:autoSpaceDN w:val="0"/>
      <w:adjustRightInd w:val="0"/>
      <w:ind w:left="644" w:hanging="360"/>
    </w:pPr>
    <w:rPr>
      <w:rFonts w:eastAsia="Malgun Gothic"/>
    </w:rPr>
  </w:style>
  <w:style w:type="paragraph" w:customStyle="1" w:styleId="Normal1">
    <w:name w:val="Normal 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B652BD"/>
    <w:pPr>
      <w:framePr w:wrap="notBeside"/>
      <w:autoSpaceDN w:val="0"/>
    </w:pPr>
    <w:rPr>
      <w:lang w:val="en-US"/>
    </w:rPr>
  </w:style>
  <w:style w:type="paragraph" w:customStyle="1" w:styleId="tableentry">
    <w:name w:val="table entry"/>
    <w:basedOn w:val="a"/>
    <w:uiPriority w:val="99"/>
    <w:qFormat/>
    <w:rsid w:val="00B652BD"/>
    <w:pPr>
      <w:keepNext/>
      <w:autoSpaceDN w:val="0"/>
      <w:spacing w:before="60" w:after="60"/>
    </w:pPr>
    <w:rPr>
      <w:rFonts w:ascii="Bookman Old Style" w:hAnsi="Bookman Old Style"/>
      <w:lang w:val="en-US"/>
    </w:rPr>
  </w:style>
  <w:style w:type="paragraph" w:customStyle="1" w:styleId="ZchnZchn3">
    <w:name w:val="Zchn Zchn3"/>
    <w:uiPriority w:val="99"/>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uiPriority w:val="99"/>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uiPriority w:val="99"/>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uiPriority w:val="99"/>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uiPriority w:val="99"/>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uiPriority w:val="99"/>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uiPriority w:val="99"/>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uiPriority w:val="99"/>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uiPriority w:val="99"/>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uiPriority w:val="99"/>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uiPriority w:val="99"/>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uiPriority w:val="99"/>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uiPriority w:val="99"/>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uiPriority w:val="99"/>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uiPriority w:val="99"/>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uiPriority w:val="99"/>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uiPriority w:val="99"/>
    <w:qFormat/>
    <w:rsid w:val="00B652BD"/>
    <w:pPr>
      <w:tabs>
        <w:tab w:val="num" w:pos="460"/>
      </w:tabs>
      <w:overflowPunct w:val="0"/>
      <w:autoSpaceDE w:val="0"/>
      <w:autoSpaceDN w:val="0"/>
      <w:adjustRightInd w:val="0"/>
      <w:ind w:left="412" w:hanging="312"/>
    </w:pPr>
  </w:style>
  <w:style w:type="paragraph" w:customStyle="1" w:styleId="Tadc">
    <w:name w:val="Tadc"/>
    <w:basedOn w:val="a"/>
    <w:uiPriority w:val="99"/>
    <w:qFormat/>
    <w:rsid w:val="00B652BD"/>
    <w:pPr>
      <w:overflowPunct w:val="0"/>
      <w:autoSpaceDE w:val="0"/>
      <w:autoSpaceDN w:val="0"/>
      <w:adjustRightInd w:val="0"/>
    </w:pPr>
    <w:rPr>
      <w:rFonts w:cs="v4.2.0"/>
    </w:rPr>
  </w:style>
  <w:style w:type="paragraph" w:customStyle="1" w:styleId="Atl">
    <w:name w:val="Atl"/>
    <w:basedOn w:val="a"/>
    <w:uiPriority w:val="99"/>
    <w:qFormat/>
    <w:rsid w:val="00B652BD"/>
    <w:pPr>
      <w:overflowPunct w:val="0"/>
      <w:autoSpaceDE w:val="0"/>
      <w:autoSpaceDN w:val="0"/>
      <w:adjustRightInd w:val="0"/>
    </w:pPr>
    <w:rPr>
      <w:rFonts w:cs="v4.2.0"/>
    </w:rPr>
  </w:style>
  <w:style w:type="paragraph" w:customStyle="1" w:styleId="TTH">
    <w:name w:val="TTH"/>
    <w:basedOn w:val="a"/>
    <w:uiPriority w:val="99"/>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uiPriority w:val="99"/>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uiPriority w:val="99"/>
    <w:qFormat/>
    <w:rsid w:val="00B652BD"/>
    <w:pPr>
      <w:tabs>
        <w:tab w:val="left" w:pos="432"/>
        <w:tab w:val="num" w:pos="737"/>
      </w:tabs>
      <w:autoSpaceDN w:val="0"/>
      <w:ind w:left="0" w:firstLine="0"/>
      <w:outlineLvl w:val="9"/>
    </w:pPr>
    <w:rPr>
      <w:lang w:eastAsia="zh-CN"/>
    </w:rPr>
  </w:style>
  <w:style w:type="paragraph" w:customStyle="1" w:styleId="212">
    <w:name w:val="21"/>
    <w:basedOn w:val="a"/>
    <w:uiPriority w:val="99"/>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B652BD"/>
    <w:rPr>
      <w:sz w:val="24"/>
    </w:rPr>
  </w:style>
  <w:style w:type="paragraph" w:customStyle="1" w:styleId="410">
    <w:name w:val="(文字) (文字)4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uiPriority w:val="99"/>
    <w:qFormat/>
    <w:rsid w:val="00B652BD"/>
    <w:pPr>
      <w:autoSpaceDN w:val="0"/>
    </w:pPr>
    <w:rPr>
      <w:lang w:eastAsia="zh-CN"/>
    </w:rPr>
  </w:style>
  <w:style w:type="paragraph" w:customStyle="1" w:styleId="CarCar1CharCharCarCar1">
    <w:name w:val="Car Car1 Char Char Car C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uiPriority w:val="99"/>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uiPriority w:val="99"/>
    <w:qFormat/>
    <w:rsid w:val="00B652BD"/>
    <w:pPr>
      <w:autoSpaceDN w:val="0"/>
      <w:ind w:firstLine="284"/>
    </w:pPr>
    <w:rPr>
      <w:rFonts w:eastAsia="MS Mincho"/>
      <w:lang w:eastAsia="zh-CN"/>
    </w:rPr>
  </w:style>
  <w:style w:type="paragraph" w:customStyle="1" w:styleId="B3H6">
    <w:name w:val="B3H6"/>
    <w:basedOn w:val="B3"/>
    <w:uiPriority w:val="99"/>
    <w:qFormat/>
    <w:rsid w:val="00B652BD"/>
    <w:pPr>
      <w:overflowPunct w:val="0"/>
      <w:autoSpaceDE w:val="0"/>
      <w:autoSpaceDN w:val="0"/>
      <w:adjustRightInd w:val="0"/>
    </w:pPr>
    <w:rPr>
      <w:lang w:eastAsia="x-none"/>
    </w:rPr>
  </w:style>
  <w:style w:type="paragraph" w:customStyle="1" w:styleId="berschrift1H1">
    <w:name w:val="Überschrift 1.H1"/>
    <w:basedOn w:val="a"/>
    <w:next w:val="a"/>
    <w:uiPriority w:val="99"/>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uiPriority w:val="99"/>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uiPriority w:val="99"/>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uiPriority w:val="99"/>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uiPriority w:val="99"/>
    <w:qFormat/>
    <w:rsid w:val="00B652BD"/>
    <w:pPr>
      <w:autoSpaceDN w:val="0"/>
    </w:pPr>
    <w:rPr>
      <w:rFonts w:cs="Arial"/>
      <w:lang w:eastAsia="zh-TW"/>
    </w:rPr>
  </w:style>
  <w:style w:type="paragraph" w:customStyle="1" w:styleId="TH0">
    <w:name w:val="样式 TH"/>
    <w:basedOn w:val="TH"/>
    <w:uiPriority w:val="99"/>
    <w:qFormat/>
    <w:rsid w:val="00B652BD"/>
    <w:pPr>
      <w:autoSpaceDN w:val="0"/>
    </w:pPr>
    <w:rPr>
      <w:rFonts w:cs="Arial"/>
      <w:bCs/>
    </w:rPr>
  </w:style>
  <w:style w:type="paragraph" w:customStyle="1" w:styleId="TableEntry0">
    <w:name w:val="Table Entry"/>
    <w:basedOn w:val="a"/>
    <w:next w:val="a"/>
    <w:uiPriority w:val="99"/>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uiPriority w:val="99"/>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uiPriority w:val="99"/>
    <w:qFormat/>
    <w:rsid w:val="00B652BD"/>
    <w:pPr>
      <w:autoSpaceDN w:val="0"/>
      <w:spacing w:after="0"/>
      <w:ind w:leftChars="400" w:left="400"/>
    </w:pPr>
    <w:rPr>
      <w:sz w:val="24"/>
      <w:szCs w:val="24"/>
      <w:lang w:val="en-US" w:eastAsia="zh-CN"/>
    </w:rPr>
  </w:style>
  <w:style w:type="paragraph" w:customStyle="1" w:styleId="no0">
    <w:name w:val="no"/>
    <w:basedOn w:val="a"/>
    <w:uiPriority w:val="99"/>
    <w:qFormat/>
    <w:rsid w:val="00B652BD"/>
    <w:pPr>
      <w:autoSpaceDN w:val="0"/>
      <w:ind w:left="1135" w:hanging="851"/>
    </w:pPr>
    <w:rPr>
      <w:lang w:val="en-US" w:eastAsia="zh-CN"/>
    </w:rPr>
  </w:style>
  <w:style w:type="paragraph" w:customStyle="1" w:styleId="talcharchar0">
    <w:name w:val="talcharchar"/>
    <w:basedOn w:val="a"/>
    <w:uiPriority w:val="99"/>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uiPriority w:val="99"/>
    <w:qFormat/>
    <w:rsid w:val="00B652BD"/>
    <w:pPr>
      <w:overflowPunct w:val="0"/>
      <w:autoSpaceDE w:val="0"/>
      <w:autoSpaceDN w:val="0"/>
      <w:adjustRightInd w:val="0"/>
      <w:ind w:left="1984" w:hanging="281"/>
    </w:pPr>
  </w:style>
  <w:style w:type="paragraph" w:customStyle="1" w:styleId="LD1">
    <w:name w:val="LD 1"/>
    <w:basedOn w:val="a"/>
    <w:uiPriority w:val="99"/>
    <w:qFormat/>
    <w:rsid w:val="00B652BD"/>
    <w:pPr>
      <w:keepNext/>
      <w:keepLines/>
      <w:autoSpaceDN w:val="0"/>
      <w:spacing w:before="60" w:after="60"/>
      <w:jc w:val="center"/>
    </w:pPr>
    <w:rPr>
      <w:rFonts w:ascii="Courier New" w:hAnsi="Courier New"/>
    </w:rPr>
  </w:style>
  <w:style w:type="paragraph" w:customStyle="1" w:styleId="afffb">
    <w:name w:val="標準番号"/>
    <w:basedOn w:val="a"/>
    <w:uiPriority w:val="99"/>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uiPriority w:val="99"/>
    <w:qFormat/>
    <w:rsid w:val="00B652BD"/>
    <w:pPr>
      <w:autoSpaceDN w:val="0"/>
    </w:pPr>
    <w:rPr>
      <w:rFonts w:ascii="Arial" w:eastAsia="MS Mincho" w:hAnsi="Arial"/>
      <w:noProof/>
    </w:rPr>
  </w:style>
  <w:style w:type="paragraph" w:customStyle="1" w:styleId="H600">
    <w:name w:val="H6 + 左侧:  0 厘米"/>
    <w:aliases w:val="首行缩进:  0 厘H6米"/>
    <w:basedOn w:val="H6"/>
    <w:uiPriority w:val="99"/>
    <w:qFormat/>
    <w:rsid w:val="00B652BD"/>
    <w:pPr>
      <w:autoSpaceDN w:val="0"/>
      <w:ind w:left="0" w:firstLine="0"/>
    </w:pPr>
    <w:rPr>
      <w:rFonts w:cs="Arial"/>
      <w:lang w:eastAsia="zh-CN"/>
    </w:rPr>
  </w:style>
  <w:style w:type="paragraph" w:customStyle="1" w:styleId="2f1">
    <w:name w:val="列出段落2"/>
    <w:basedOn w:val="a"/>
    <w:uiPriority w:val="99"/>
    <w:qFormat/>
    <w:rsid w:val="00B652BD"/>
    <w:pPr>
      <w:autoSpaceDN w:val="0"/>
      <w:ind w:firstLineChars="200" w:firstLine="420"/>
    </w:pPr>
  </w:style>
  <w:style w:type="paragraph" w:customStyle="1" w:styleId="1d">
    <w:name w:val="列出段落1"/>
    <w:basedOn w:val="a"/>
    <w:uiPriority w:val="99"/>
    <w:qFormat/>
    <w:rsid w:val="00B652BD"/>
    <w:pPr>
      <w:autoSpaceDN w:val="0"/>
      <w:ind w:firstLineChars="200" w:firstLine="420"/>
    </w:pPr>
  </w:style>
  <w:style w:type="paragraph" w:customStyle="1" w:styleId="CarCar5">
    <w:name w:val="Car Car5"/>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uiPriority w:val="99"/>
    <w:qFormat/>
    <w:rsid w:val="00B652BD"/>
    <w:pPr>
      <w:autoSpaceDN w:val="0"/>
      <w:ind w:left="1135" w:hanging="284"/>
    </w:pPr>
    <w:rPr>
      <w:rFonts w:ascii="Calibri" w:eastAsia="MS PGothic" w:hAnsi="Calibri" w:cs="Calibri"/>
      <w:sz w:val="22"/>
      <w:szCs w:val="22"/>
    </w:rPr>
  </w:style>
  <w:style w:type="paragraph" w:customStyle="1" w:styleId="b40">
    <w:name w:val="b4"/>
    <w:basedOn w:val="a"/>
    <w:uiPriority w:val="99"/>
    <w:qFormat/>
    <w:rsid w:val="00B652BD"/>
    <w:pPr>
      <w:autoSpaceDN w:val="0"/>
      <w:ind w:left="1418" w:hanging="284"/>
    </w:pPr>
    <w:rPr>
      <w:rFonts w:ascii="Calibri" w:eastAsia="MS PGothic" w:hAnsi="Calibri" w:cs="Calibri"/>
      <w:sz w:val="22"/>
      <w:szCs w:val="22"/>
    </w:rPr>
  </w:style>
  <w:style w:type="paragraph" w:customStyle="1" w:styleId="b21">
    <w:name w:val="b2"/>
    <w:basedOn w:val="a"/>
    <w:uiPriority w:val="99"/>
    <w:qFormat/>
    <w:rsid w:val="00B652BD"/>
    <w:pPr>
      <w:autoSpaceDN w:val="0"/>
      <w:ind w:left="851" w:hanging="284"/>
    </w:pPr>
    <w:rPr>
      <w:rFonts w:eastAsia="MS PGothic"/>
    </w:rPr>
  </w:style>
  <w:style w:type="paragraph" w:customStyle="1" w:styleId="afffc">
    <w:name w:val="見出し"/>
    <w:basedOn w:val="a"/>
    <w:next w:val="afff4"/>
    <w:uiPriority w:val="99"/>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uiPriority w:val="99"/>
    <w:qFormat/>
    <w:rsid w:val="00B652BD"/>
    <w:pPr>
      <w:suppressLineNumbers/>
      <w:suppressAutoHyphens/>
      <w:autoSpaceDN w:val="0"/>
    </w:pPr>
    <w:rPr>
      <w:rFonts w:eastAsia="MS Mincho" w:cs="Mangal"/>
      <w:lang w:eastAsia="ar-SA"/>
    </w:rPr>
  </w:style>
  <w:style w:type="paragraph" w:customStyle="1" w:styleId="affff">
    <w:name w:val="段落番号"/>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uiPriority w:val="99"/>
    <w:qFormat/>
    <w:rsid w:val="00B652BD"/>
    <w:pPr>
      <w:ind w:left="851" w:hanging="284"/>
    </w:pPr>
  </w:style>
  <w:style w:type="paragraph" w:customStyle="1" w:styleId="affff0">
    <w:name w:val="箇条書き"/>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uiPriority w:val="99"/>
    <w:qFormat/>
    <w:rsid w:val="00B652BD"/>
    <w:pPr>
      <w:tabs>
        <w:tab w:val="clear" w:pos="644"/>
        <w:tab w:val="num" w:pos="1494"/>
      </w:tabs>
      <w:ind w:left="851" w:hanging="284"/>
    </w:pPr>
  </w:style>
  <w:style w:type="paragraph" w:customStyle="1" w:styleId="3f7">
    <w:name w:val="箇条書き 3"/>
    <w:basedOn w:val="2f3"/>
    <w:uiPriority w:val="99"/>
    <w:qFormat/>
    <w:rsid w:val="00B652BD"/>
    <w:pPr>
      <w:ind w:left="1135"/>
    </w:pPr>
  </w:style>
  <w:style w:type="paragraph" w:customStyle="1" w:styleId="2f4">
    <w:name w:val="一覧 2"/>
    <w:basedOn w:val="a8"/>
    <w:uiPriority w:val="99"/>
    <w:qFormat/>
    <w:rsid w:val="00B652BD"/>
    <w:pPr>
      <w:suppressAutoHyphens/>
      <w:autoSpaceDN w:val="0"/>
      <w:ind w:left="851"/>
    </w:pPr>
    <w:rPr>
      <w:rFonts w:eastAsia="MS Mincho" w:cs="CG Times (WN)"/>
      <w:lang w:eastAsia="ar-SA"/>
    </w:rPr>
  </w:style>
  <w:style w:type="paragraph" w:customStyle="1" w:styleId="3f8">
    <w:name w:val="一覧 3"/>
    <w:basedOn w:val="2f4"/>
    <w:uiPriority w:val="99"/>
    <w:qFormat/>
    <w:rsid w:val="00B652BD"/>
    <w:pPr>
      <w:ind w:left="1135"/>
    </w:pPr>
  </w:style>
  <w:style w:type="paragraph" w:customStyle="1" w:styleId="4a">
    <w:name w:val="一覧 4"/>
    <w:basedOn w:val="3f8"/>
    <w:uiPriority w:val="99"/>
    <w:qFormat/>
    <w:rsid w:val="00B652BD"/>
    <w:pPr>
      <w:ind w:left="1418"/>
    </w:pPr>
  </w:style>
  <w:style w:type="paragraph" w:customStyle="1" w:styleId="55">
    <w:name w:val="一覧 5"/>
    <w:basedOn w:val="4a"/>
    <w:uiPriority w:val="99"/>
    <w:qFormat/>
    <w:rsid w:val="00B652BD"/>
    <w:pPr>
      <w:ind w:left="1702"/>
    </w:pPr>
  </w:style>
  <w:style w:type="paragraph" w:customStyle="1" w:styleId="4b">
    <w:name w:val="箇条書き 4"/>
    <w:basedOn w:val="3f7"/>
    <w:uiPriority w:val="99"/>
    <w:qFormat/>
    <w:rsid w:val="00B652BD"/>
    <w:pPr>
      <w:ind w:left="1418"/>
    </w:pPr>
  </w:style>
  <w:style w:type="paragraph" w:customStyle="1" w:styleId="56">
    <w:name w:val="箇条書き 5"/>
    <w:basedOn w:val="4b"/>
    <w:uiPriority w:val="99"/>
    <w:qFormat/>
    <w:rsid w:val="00B652BD"/>
    <w:pPr>
      <w:ind w:left="1702"/>
    </w:pPr>
  </w:style>
  <w:style w:type="paragraph" w:customStyle="1" w:styleId="affff1">
    <w:name w:val="コメント文字列"/>
    <w:basedOn w:val="a"/>
    <w:uiPriority w:val="99"/>
    <w:qFormat/>
    <w:rsid w:val="00B652BD"/>
    <w:pPr>
      <w:suppressAutoHyphens/>
      <w:autoSpaceDN w:val="0"/>
    </w:pPr>
    <w:rPr>
      <w:rFonts w:eastAsia="MS Mincho" w:cs="CG Times (WN)"/>
      <w:lang w:eastAsia="ar-SA"/>
    </w:rPr>
  </w:style>
  <w:style w:type="paragraph" w:customStyle="1" w:styleId="affff2">
    <w:name w:val="コメント内容"/>
    <w:basedOn w:val="affff1"/>
    <w:next w:val="affff1"/>
    <w:uiPriority w:val="99"/>
    <w:qFormat/>
    <w:rsid w:val="00B652BD"/>
    <w:rPr>
      <w:b/>
      <w:bCs/>
    </w:rPr>
  </w:style>
  <w:style w:type="paragraph" w:customStyle="1" w:styleId="affff3">
    <w:name w:val="見出しマップ"/>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uiPriority w:val="99"/>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uiPriority w:val="99"/>
    <w:qFormat/>
    <w:rsid w:val="00B652BD"/>
    <w:pPr>
      <w:suppressAutoHyphens/>
      <w:autoSpaceDN w:val="0"/>
      <w:spacing w:after="120"/>
    </w:pPr>
    <w:rPr>
      <w:rFonts w:eastAsia="MS Mincho" w:cs="CG Times (WN)"/>
      <w:lang w:eastAsia="ar-SA"/>
    </w:rPr>
  </w:style>
  <w:style w:type="paragraph" w:customStyle="1" w:styleId="320">
    <w:name w:val="本文 32"/>
    <w:basedOn w:val="a"/>
    <w:uiPriority w:val="99"/>
    <w:qFormat/>
    <w:rsid w:val="00B652BD"/>
    <w:pPr>
      <w:suppressAutoHyphens/>
      <w:autoSpaceDN w:val="0"/>
      <w:spacing w:after="120"/>
    </w:pPr>
    <w:rPr>
      <w:rFonts w:eastAsia="MS Mincho" w:cs="CG Times (WN)"/>
      <w:lang w:eastAsia="ar-SA"/>
    </w:rPr>
  </w:style>
  <w:style w:type="paragraph" w:customStyle="1" w:styleId="Web">
    <w:name w:val="標準 (Web)"/>
    <w:basedOn w:val="a"/>
    <w:uiPriority w:val="99"/>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uiPriority w:val="99"/>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uiPriority w:val="99"/>
    <w:qFormat/>
    <w:rsid w:val="00B652BD"/>
    <w:pPr>
      <w:suppressAutoHyphens/>
      <w:autoSpaceDN w:val="0"/>
      <w:ind w:left="708"/>
    </w:pPr>
    <w:rPr>
      <w:rFonts w:eastAsia="MS Mincho" w:cs="CG Times (WN)"/>
      <w:lang w:eastAsia="ar-SA"/>
    </w:rPr>
  </w:style>
  <w:style w:type="paragraph" w:customStyle="1" w:styleId="affff6">
    <w:name w:val="記"/>
    <w:basedOn w:val="a"/>
    <w:next w:val="a"/>
    <w:uiPriority w:val="99"/>
    <w:qFormat/>
    <w:rsid w:val="00B652BD"/>
    <w:pPr>
      <w:suppressAutoHyphens/>
      <w:autoSpaceDN w:val="0"/>
    </w:pPr>
    <w:rPr>
      <w:rFonts w:eastAsia="MS Mincho" w:cs="CG Times (WN)"/>
      <w:lang w:eastAsia="ar-SA"/>
    </w:rPr>
  </w:style>
  <w:style w:type="paragraph" w:customStyle="1" w:styleId="HTML5">
    <w:name w:val="HTML 書式付き"/>
    <w:basedOn w:val="a"/>
    <w:uiPriority w:val="99"/>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uiPriority w:val="99"/>
    <w:qFormat/>
    <w:rsid w:val="00B652BD"/>
    <w:pPr>
      <w:suppressLineNumbers/>
      <w:suppressAutoHyphens/>
      <w:autoSpaceDN w:val="0"/>
    </w:pPr>
    <w:rPr>
      <w:rFonts w:eastAsia="MS Mincho" w:cs="CG Times (WN)"/>
      <w:lang w:eastAsia="ar-SA"/>
    </w:rPr>
  </w:style>
  <w:style w:type="paragraph" w:customStyle="1" w:styleId="affff8">
    <w:name w:val="表の見出し"/>
    <w:basedOn w:val="affff7"/>
    <w:uiPriority w:val="99"/>
    <w:qFormat/>
    <w:rsid w:val="00B652BD"/>
    <w:pPr>
      <w:jc w:val="center"/>
    </w:pPr>
    <w:rPr>
      <w:b/>
      <w:bCs/>
    </w:rPr>
  </w:style>
  <w:style w:type="paragraph" w:customStyle="1" w:styleId="ListBullet21">
    <w:name w:val="List Bullet 21"/>
    <w:basedOn w:val="ListBullet1"/>
    <w:uiPriority w:val="99"/>
    <w:qFormat/>
    <w:rsid w:val="00B652BD"/>
    <w:pPr>
      <w:tabs>
        <w:tab w:val="clear" w:pos="644"/>
        <w:tab w:val="num" w:pos="1494"/>
      </w:tabs>
      <w:autoSpaceDN w:val="0"/>
      <w:ind w:left="851"/>
    </w:pPr>
  </w:style>
  <w:style w:type="paragraph" w:customStyle="1" w:styleId="DocumentMap1">
    <w:name w:val="Document Map1"/>
    <w:basedOn w:val="a"/>
    <w:uiPriority w:val="99"/>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uiPriority w:val="99"/>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uiPriority w:val="99"/>
    <w:qFormat/>
    <w:rsid w:val="00B652BD"/>
    <w:pPr>
      <w:suppressAutoHyphens/>
      <w:autoSpaceDN w:val="0"/>
    </w:pPr>
    <w:rPr>
      <w:rFonts w:eastAsia="MS Mincho"/>
      <w:lang w:eastAsia="ar-SA"/>
    </w:rPr>
  </w:style>
  <w:style w:type="paragraph" w:customStyle="1" w:styleId="ListNumber1">
    <w:name w:val="List Number1"/>
    <w:basedOn w:val="a8"/>
    <w:uiPriority w:val="99"/>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qFormat/>
    <w:rsid w:val="00B652BD"/>
    <w:pPr>
      <w:ind w:left="851" w:hanging="284"/>
    </w:pPr>
  </w:style>
  <w:style w:type="paragraph" w:customStyle="1" w:styleId="BodyText21">
    <w:name w:val="Body Text 21"/>
    <w:basedOn w:val="a"/>
    <w:uiPriority w:val="99"/>
    <w:qFormat/>
    <w:rsid w:val="00B652BD"/>
    <w:pPr>
      <w:suppressAutoHyphens/>
      <w:autoSpaceDN w:val="0"/>
      <w:spacing w:after="120"/>
    </w:pPr>
    <w:rPr>
      <w:rFonts w:eastAsia="MS Mincho"/>
      <w:lang w:eastAsia="ar-SA"/>
    </w:rPr>
  </w:style>
  <w:style w:type="paragraph" w:customStyle="1" w:styleId="BodyText31">
    <w:name w:val="Body Text 31"/>
    <w:basedOn w:val="a"/>
    <w:uiPriority w:val="99"/>
    <w:qFormat/>
    <w:rsid w:val="00B652BD"/>
    <w:pPr>
      <w:suppressAutoHyphens/>
      <w:autoSpaceDN w:val="0"/>
      <w:spacing w:after="120"/>
    </w:pPr>
    <w:rPr>
      <w:rFonts w:eastAsia="MS Mincho"/>
      <w:lang w:eastAsia="ar-SA"/>
    </w:rPr>
  </w:style>
  <w:style w:type="paragraph" w:customStyle="1" w:styleId="BodyTextIndent21">
    <w:name w:val="Body Text Indent 21"/>
    <w:basedOn w:val="a"/>
    <w:uiPriority w:val="99"/>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uiPriority w:val="99"/>
    <w:qFormat/>
    <w:rsid w:val="00B652BD"/>
    <w:pPr>
      <w:suppressAutoHyphens/>
      <w:autoSpaceDN w:val="0"/>
      <w:ind w:left="708"/>
    </w:pPr>
    <w:rPr>
      <w:rFonts w:eastAsia="MS Mincho"/>
      <w:lang w:eastAsia="ar-SA"/>
    </w:rPr>
  </w:style>
  <w:style w:type="paragraph" w:customStyle="1" w:styleId="NoteHeading1">
    <w:name w:val="Note Heading1"/>
    <w:basedOn w:val="a"/>
    <w:next w:val="a"/>
    <w:uiPriority w:val="99"/>
    <w:qFormat/>
    <w:rsid w:val="00B652BD"/>
    <w:pPr>
      <w:suppressAutoHyphens/>
      <w:autoSpaceDN w:val="0"/>
    </w:pPr>
    <w:rPr>
      <w:rFonts w:eastAsia="MS Mincho"/>
      <w:lang w:eastAsia="ar-SA"/>
    </w:rPr>
  </w:style>
  <w:style w:type="paragraph" w:customStyle="1" w:styleId="affff9">
    <w:name w:val="枠の内容"/>
    <w:basedOn w:val="afff4"/>
    <w:uiPriority w:val="99"/>
    <w:qFormat/>
    <w:rsid w:val="00B652BD"/>
    <w:pPr>
      <w:suppressAutoHyphens/>
      <w:overflowPunct/>
      <w:autoSpaceDE/>
      <w:adjustRightInd/>
      <w:spacing w:after="180"/>
    </w:pPr>
    <w:rPr>
      <w:rFonts w:eastAsia="MS Mincho"/>
      <w:lang w:eastAsia="ar-SA"/>
    </w:rPr>
  </w:style>
  <w:style w:type="paragraph" w:customStyle="1" w:styleId="TabList">
    <w:name w:val="TabList"/>
    <w:basedOn w:val="a"/>
    <w:uiPriority w:val="99"/>
    <w:qFormat/>
    <w:rsid w:val="00B652BD"/>
    <w:pPr>
      <w:tabs>
        <w:tab w:val="left" w:pos="1134"/>
      </w:tabs>
      <w:autoSpaceDN w:val="0"/>
      <w:spacing w:after="0"/>
    </w:pPr>
    <w:rPr>
      <w:rFonts w:eastAsia="MS Mincho"/>
    </w:rPr>
  </w:style>
  <w:style w:type="paragraph" w:customStyle="1" w:styleId="Meetingcaption">
    <w:name w:val="Meeting caption"/>
    <w:basedOn w:val="a"/>
    <w:uiPriority w:val="99"/>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uiPriority w:val="99"/>
    <w:qFormat/>
    <w:rsid w:val="00B652BD"/>
    <w:pPr>
      <w:autoSpaceDN w:val="0"/>
      <w:spacing w:after="240"/>
      <w:jc w:val="both"/>
    </w:pPr>
    <w:rPr>
      <w:rFonts w:ascii="Helvetica" w:hAnsi="Helvetica"/>
    </w:rPr>
  </w:style>
  <w:style w:type="paragraph" w:customStyle="1" w:styleId="Cell">
    <w:name w:val="Cell"/>
    <w:basedOn w:val="a"/>
    <w:uiPriority w:val="99"/>
    <w:qFormat/>
    <w:rsid w:val="00B652BD"/>
    <w:pPr>
      <w:autoSpaceDN w:val="0"/>
      <w:spacing w:after="0" w:line="240" w:lineRule="exact"/>
      <w:jc w:val="center"/>
    </w:pPr>
    <w:rPr>
      <w:sz w:val="16"/>
      <w:lang w:val="en-US"/>
    </w:rPr>
  </w:style>
  <w:style w:type="paragraph" w:customStyle="1" w:styleId="h61">
    <w:name w:val="h6"/>
    <w:basedOn w:val="a"/>
    <w:uiPriority w:val="99"/>
    <w:qFormat/>
    <w:rsid w:val="00B652BD"/>
    <w:pPr>
      <w:autoSpaceDN w:val="0"/>
      <w:spacing w:before="100" w:beforeAutospacing="1" w:after="100" w:afterAutospacing="1"/>
    </w:pPr>
    <w:rPr>
      <w:sz w:val="24"/>
      <w:szCs w:val="24"/>
      <w:lang w:val="en-US"/>
    </w:rPr>
  </w:style>
  <w:style w:type="paragraph" w:customStyle="1" w:styleId="tah1">
    <w:name w:val="tah"/>
    <w:basedOn w:val="a"/>
    <w:uiPriority w:val="99"/>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uiPriority w:val="99"/>
    <w:qFormat/>
    <w:rsid w:val="00B652BD"/>
    <w:pPr>
      <w:autoSpaceDN w:val="0"/>
      <w:ind w:left="720"/>
      <w:contextualSpacing/>
    </w:pPr>
  </w:style>
  <w:style w:type="paragraph" w:customStyle="1" w:styleId="1e">
    <w:name w:val="図表番号1"/>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uiPriority w:val="99"/>
    <w:qFormat/>
    <w:rsid w:val="00B652BD"/>
    <w:pPr>
      <w:ind w:left="851" w:hanging="284"/>
    </w:pPr>
  </w:style>
  <w:style w:type="paragraph" w:customStyle="1" w:styleId="1f0">
    <w:name w:val="箇条書き1"/>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uiPriority w:val="99"/>
    <w:qFormat/>
    <w:rsid w:val="00B652BD"/>
    <w:pPr>
      <w:tabs>
        <w:tab w:val="clear" w:pos="644"/>
        <w:tab w:val="num" w:pos="1494"/>
      </w:tabs>
      <w:ind w:left="851" w:hanging="284"/>
    </w:pPr>
  </w:style>
  <w:style w:type="paragraph" w:customStyle="1" w:styleId="311">
    <w:name w:val="箇条書き 31"/>
    <w:basedOn w:val="215"/>
    <w:uiPriority w:val="99"/>
    <w:qFormat/>
    <w:rsid w:val="00B652BD"/>
    <w:pPr>
      <w:ind w:left="1135"/>
    </w:pPr>
  </w:style>
  <w:style w:type="paragraph" w:customStyle="1" w:styleId="216">
    <w:name w:val="一覧 21"/>
    <w:basedOn w:val="a8"/>
    <w:uiPriority w:val="99"/>
    <w:qFormat/>
    <w:rsid w:val="00B652BD"/>
    <w:pPr>
      <w:suppressAutoHyphens/>
      <w:autoSpaceDN w:val="0"/>
      <w:ind w:left="851"/>
    </w:pPr>
    <w:rPr>
      <w:rFonts w:eastAsia="MS Mincho" w:cs="CG Times (WN)"/>
      <w:lang w:eastAsia="ar-SA"/>
    </w:rPr>
  </w:style>
  <w:style w:type="paragraph" w:customStyle="1" w:styleId="312">
    <w:name w:val="一覧 31"/>
    <w:basedOn w:val="216"/>
    <w:uiPriority w:val="99"/>
    <w:qFormat/>
    <w:rsid w:val="00B652BD"/>
    <w:pPr>
      <w:ind w:left="1135"/>
    </w:pPr>
  </w:style>
  <w:style w:type="paragraph" w:customStyle="1" w:styleId="411">
    <w:name w:val="一覧 41"/>
    <w:basedOn w:val="312"/>
    <w:uiPriority w:val="99"/>
    <w:qFormat/>
    <w:rsid w:val="00B652BD"/>
    <w:pPr>
      <w:ind w:left="1418"/>
    </w:pPr>
  </w:style>
  <w:style w:type="paragraph" w:customStyle="1" w:styleId="510">
    <w:name w:val="一覧 51"/>
    <w:basedOn w:val="411"/>
    <w:uiPriority w:val="99"/>
    <w:qFormat/>
    <w:rsid w:val="00B652BD"/>
    <w:pPr>
      <w:ind w:left="1702"/>
    </w:pPr>
  </w:style>
  <w:style w:type="paragraph" w:customStyle="1" w:styleId="412">
    <w:name w:val="箇条書き 41"/>
    <w:basedOn w:val="311"/>
    <w:uiPriority w:val="99"/>
    <w:qFormat/>
    <w:rsid w:val="00B652BD"/>
    <w:pPr>
      <w:ind w:left="1418"/>
    </w:pPr>
  </w:style>
  <w:style w:type="paragraph" w:customStyle="1" w:styleId="511">
    <w:name w:val="箇条書き 51"/>
    <w:basedOn w:val="412"/>
    <w:uiPriority w:val="99"/>
    <w:qFormat/>
    <w:rsid w:val="00B652BD"/>
    <w:pPr>
      <w:ind w:left="1702"/>
    </w:pPr>
  </w:style>
  <w:style w:type="paragraph" w:customStyle="1" w:styleId="1f1">
    <w:name w:val="コメント文字列1"/>
    <w:basedOn w:val="a"/>
    <w:uiPriority w:val="99"/>
    <w:qFormat/>
    <w:rsid w:val="00B652BD"/>
    <w:pPr>
      <w:suppressAutoHyphens/>
      <w:autoSpaceDN w:val="0"/>
    </w:pPr>
    <w:rPr>
      <w:rFonts w:eastAsia="MS Mincho" w:cs="CG Times (WN)"/>
      <w:lang w:eastAsia="ar-SA"/>
    </w:rPr>
  </w:style>
  <w:style w:type="paragraph" w:customStyle="1" w:styleId="1f2">
    <w:name w:val="コメント内容1"/>
    <w:basedOn w:val="1f1"/>
    <w:next w:val="1f1"/>
    <w:uiPriority w:val="99"/>
    <w:qFormat/>
    <w:rsid w:val="00B652BD"/>
    <w:rPr>
      <w:b/>
      <w:bCs/>
    </w:rPr>
  </w:style>
  <w:style w:type="paragraph" w:customStyle="1" w:styleId="1f3">
    <w:name w:val="見出しマップ1"/>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uiPriority w:val="99"/>
    <w:qFormat/>
    <w:rsid w:val="00B652BD"/>
    <w:pPr>
      <w:suppressAutoHyphens/>
      <w:autoSpaceDN w:val="0"/>
      <w:spacing w:after="120"/>
    </w:pPr>
    <w:rPr>
      <w:rFonts w:eastAsia="MS Mincho" w:cs="CG Times (WN)"/>
      <w:lang w:eastAsia="ar-SA"/>
    </w:rPr>
  </w:style>
  <w:style w:type="paragraph" w:customStyle="1" w:styleId="313">
    <w:name w:val="本文 31"/>
    <w:basedOn w:val="a"/>
    <w:uiPriority w:val="99"/>
    <w:qFormat/>
    <w:rsid w:val="00B652BD"/>
    <w:pPr>
      <w:suppressAutoHyphens/>
      <w:autoSpaceDN w:val="0"/>
      <w:spacing w:after="120"/>
    </w:pPr>
    <w:rPr>
      <w:rFonts w:eastAsia="MS Mincho" w:cs="CG Times (WN)"/>
      <w:lang w:eastAsia="ar-SA"/>
    </w:rPr>
  </w:style>
  <w:style w:type="paragraph" w:customStyle="1" w:styleId="Web1">
    <w:name w:val="標準 (Web)1"/>
    <w:basedOn w:val="a"/>
    <w:uiPriority w:val="99"/>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uiPriority w:val="99"/>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uiPriority w:val="99"/>
    <w:qFormat/>
    <w:rsid w:val="00B652BD"/>
    <w:pPr>
      <w:suppressAutoHyphens/>
      <w:autoSpaceDN w:val="0"/>
      <w:ind w:left="708"/>
    </w:pPr>
    <w:rPr>
      <w:rFonts w:eastAsia="MS Mincho" w:cs="CG Times (WN)"/>
      <w:lang w:eastAsia="ar-SA"/>
    </w:rPr>
  </w:style>
  <w:style w:type="paragraph" w:customStyle="1" w:styleId="1f6">
    <w:name w:val="記1"/>
    <w:basedOn w:val="a"/>
    <w:next w:val="a"/>
    <w:uiPriority w:val="99"/>
    <w:qFormat/>
    <w:rsid w:val="00B652BD"/>
    <w:pPr>
      <w:suppressAutoHyphens/>
      <w:autoSpaceDN w:val="0"/>
    </w:pPr>
    <w:rPr>
      <w:rFonts w:eastAsia="MS Mincho" w:cs="CG Times (WN)"/>
      <w:lang w:eastAsia="ar-SA"/>
    </w:rPr>
  </w:style>
  <w:style w:type="paragraph" w:customStyle="1" w:styleId="HTML10">
    <w:name w:val="HTML 書式付き1"/>
    <w:basedOn w:val="a"/>
    <w:uiPriority w:val="99"/>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uiPriority w:val="99"/>
    <w:qFormat/>
    <w:rsid w:val="00B652BD"/>
    <w:pPr>
      <w:autoSpaceDN w:val="0"/>
      <w:spacing w:before="120" w:after="120"/>
    </w:pPr>
    <w:rPr>
      <w:rFonts w:eastAsia="MS Mincho"/>
      <w:b/>
    </w:rPr>
  </w:style>
  <w:style w:type="paragraph" w:customStyle="1" w:styleId="1f8">
    <w:name w:val="图表目录1"/>
    <w:basedOn w:val="a"/>
    <w:next w:val="a"/>
    <w:uiPriority w:val="99"/>
    <w:qFormat/>
    <w:rsid w:val="00B652BD"/>
    <w:pPr>
      <w:autoSpaceDN w:val="0"/>
      <w:ind w:left="400" w:hanging="400"/>
      <w:jc w:val="center"/>
    </w:pPr>
    <w:rPr>
      <w:rFonts w:eastAsia="MS Mincho"/>
      <w:b/>
    </w:rPr>
  </w:style>
  <w:style w:type="paragraph" w:customStyle="1" w:styleId="1Char1">
    <w:name w:val="(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uiPriority w:val="99"/>
    <w:qFormat/>
    <w:rsid w:val="00B652BD"/>
    <w:pPr>
      <w:ind w:left="851" w:hanging="284"/>
    </w:pPr>
  </w:style>
  <w:style w:type="paragraph" w:customStyle="1" w:styleId="2f8">
    <w:name w:val="箇条書き2"/>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uiPriority w:val="99"/>
    <w:qFormat/>
    <w:rsid w:val="00B652BD"/>
    <w:pPr>
      <w:tabs>
        <w:tab w:val="clear" w:pos="644"/>
        <w:tab w:val="num" w:pos="1494"/>
      </w:tabs>
      <w:ind w:left="851" w:hanging="284"/>
    </w:pPr>
  </w:style>
  <w:style w:type="paragraph" w:customStyle="1" w:styleId="321">
    <w:name w:val="箇条書き 32"/>
    <w:basedOn w:val="222"/>
    <w:uiPriority w:val="99"/>
    <w:qFormat/>
    <w:rsid w:val="00B652BD"/>
    <w:pPr>
      <w:ind w:left="1135"/>
    </w:pPr>
  </w:style>
  <w:style w:type="paragraph" w:customStyle="1" w:styleId="223">
    <w:name w:val="一覧 22"/>
    <w:basedOn w:val="a8"/>
    <w:uiPriority w:val="99"/>
    <w:qFormat/>
    <w:rsid w:val="00B652BD"/>
    <w:pPr>
      <w:suppressAutoHyphens/>
      <w:autoSpaceDN w:val="0"/>
      <w:ind w:left="851"/>
    </w:pPr>
    <w:rPr>
      <w:rFonts w:eastAsia="MS Mincho" w:cs="CG Times (WN)"/>
      <w:lang w:eastAsia="ar-SA"/>
    </w:rPr>
  </w:style>
  <w:style w:type="paragraph" w:customStyle="1" w:styleId="322">
    <w:name w:val="一覧 32"/>
    <w:basedOn w:val="223"/>
    <w:uiPriority w:val="99"/>
    <w:qFormat/>
    <w:rsid w:val="00B652BD"/>
    <w:pPr>
      <w:ind w:left="1135"/>
    </w:pPr>
  </w:style>
  <w:style w:type="paragraph" w:customStyle="1" w:styleId="420">
    <w:name w:val="一覧 42"/>
    <w:basedOn w:val="322"/>
    <w:uiPriority w:val="99"/>
    <w:qFormat/>
    <w:rsid w:val="00B652BD"/>
    <w:pPr>
      <w:ind w:left="1418"/>
    </w:pPr>
  </w:style>
  <w:style w:type="paragraph" w:customStyle="1" w:styleId="520">
    <w:name w:val="一覧 52"/>
    <w:basedOn w:val="420"/>
    <w:uiPriority w:val="99"/>
    <w:qFormat/>
    <w:rsid w:val="00B652BD"/>
    <w:pPr>
      <w:ind w:left="1702"/>
    </w:pPr>
  </w:style>
  <w:style w:type="paragraph" w:customStyle="1" w:styleId="421">
    <w:name w:val="箇条書き 42"/>
    <w:basedOn w:val="321"/>
    <w:uiPriority w:val="99"/>
    <w:qFormat/>
    <w:rsid w:val="00B652BD"/>
    <w:pPr>
      <w:ind w:left="1418"/>
    </w:pPr>
  </w:style>
  <w:style w:type="paragraph" w:customStyle="1" w:styleId="521">
    <w:name w:val="箇条書き 52"/>
    <w:basedOn w:val="421"/>
    <w:uiPriority w:val="99"/>
    <w:qFormat/>
    <w:rsid w:val="00B652BD"/>
    <w:pPr>
      <w:ind w:left="1702"/>
    </w:pPr>
  </w:style>
  <w:style w:type="paragraph" w:customStyle="1" w:styleId="2f9">
    <w:name w:val="コメント文字列2"/>
    <w:basedOn w:val="a"/>
    <w:uiPriority w:val="99"/>
    <w:qFormat/>
    <w:rsid w:val="00B652BD"/>
    <w:pPr>
      <w:suppressAutoHyphens/>
      <w:autoSpaceDN w:val="0"/>
    </w:pPr>
    <w:rPr>
      <w:rFonts w:eastAsia="MS Mincho" w:cs="CG Times (WN)"/>
      <w:lang w:eastAsia="ar-SA"/>
    </w:rPr>
  </w:style>
  <w:style w:type="paragraph" w:customStyle="1" w:styleId="2fa">
    <w:name w:val="コメント内容2"/>
    <w:basedOn w:val="2f9"/>
    <w:next w:val="2f9"/>
    <w:uiPriority w:val="99"/>
    <w:qFormat/>
    <w:rsid w:val="00B652BD"/>
    <w:rPr>
      <w:b/>
      <w:bCs/>
    </w:rPr>
  </w:style>
  <w:style w:type="paragraph" w:customStyle="1" w:styleId="2fb">
    <w:name w:val="見出しマップ2"/>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uiPriority w:val="99"/>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uiPriority w:val="99"/>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uiPriority w:val="99"/>
    <w:qFormat/>
    <w:rsid w:val="00B652BD"/>
    <w:pPr>
      <w:suppressAutoHyphens/>
      <w:autoSpaceDN w:val="0"/>
      <w:ind w:left="708"/>
    </w:pPr>
    <w:rPr>
      <w:rFonts w:eastAsia="MS Mincho" w:cs="CG Times (WN)"/>
      <w:lang w:eastAsia="ar-SA"/>
    </w:rPr>
  </w:style>
  <w:style w:type="paragraph" w:customStyle="1" w:styleId="2fe">
    <w:name w:val="記2"/>
    <w:basedOn w:val="a"/>
    <w:next w:val="a"/>
    <w:uiPriority w:val="99"/>
    <w:qFormat/>
    <w:rsid w:val="00B652BD"/>
    <w:pPr>
      <w:suppressAutoHyphens/>
      <w:autoSpaceDN w:val="0"/>
    </w:pPr>
    <w:rPr>
      <w:rFonts w:eastAsia="MS Mincho" w:cs="CG Times (WN)"/>
      <w:lang w:eastAsia="ar-SA"/>
    </w:rPr>
  </w:style>
  <w:style w:type="paragraph" w:customStyle="1" w:styleId="HTML20">
    <w:name w:val="HTML 書式付き2"/>
    <w:basedOn w:val="a"/>
    <w:uiPriority w:val="99"/>
    <w:qFormat/>
    <w:rsid w:val="00B652BD"/>
    <w:pPr>
      <w:suppressAutoHyphens/>
      <w:autoSpaceDN w:val="0"/>
    </w:pPr>
    <w:rPr>
      <w:rFonts w:ascii="Courier New" w:eastAsia="MS Mincho" w:hAnsi="Courier New" w:cs="Courier New"/>
      <w:lang w:eastAsia="ar-SA"/>
    </w:rPr>
  </w:style>
  <w:style w:type="paragraph" w:customStyle="1" w:styleId="3f9">
    <w:name w:val="无间隔3"/>
    <w:uiPriority w:val="99"/>
    <w:qFormat/>
    <w:rsid w:val="00B652BD"/>
    <w:pPr>
      <w:autoSpaceDN w:val="0"/>
    </w:pPr>
    <w:rPr>
      <w:rFonts w:ascii="Times New Roman" w:hAnsi="Times New Roman"/>
      <w:lang w:val="en-GB" w:eastAsia="en-US"/>
    </w:rPr>
  </w:style>
  <w:style w:type="paragraph" w:customStyle="1" w:styleId="TableofFigures11">
    <w:name w:val="Table of Figures1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uiPriority w:val="99"/>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uiPriority w:val="99"/>
    <w:qFormat/>
    <w:rsid w:val="00B652BD"/>
    <w:pPr>
      <w:suppressAutoHyphens/>
      <w:autoSpaceDN w:val="0"/>
      <w:spacing w:after="120"/>
    </w:pPr>
    <w:rPr>
      <w:rFonts w:eastAsia="MS Mincho" w:cs="CG Times (WN)"/>
      <w:lang w:eastAsia="ar-SA"/>
    </w:rPr>
  </w:style>
  <w:style w:type="paragraph" w:customStyle="1" w:styleId="3fa">
    <w:name w:val="本文 3"/>
    <w:basedOn w:val="a"/>
    <w:uiPriority w:val="99"/>
    <w:qFormat/>
    <w:rsid w:val="00B652BD"/>
    <w:pPr>
      <w:suppressAutoHyphens/>
      <w:autoSpaceDN w:val="0"/>
      <w:spacing w:after="120"/>
    </w:pPr>
    <w:rPr>
      <w:rFonts w:eastAsia="MS Mincho" w:cs="CG Times (WN)"/>
      <w:lang w:eastAsia="ar-SA"/>
    </w:rPr>
  </w:style>
  <w:style w:type="paragraph" w:customStyle="1" w:styleId="CarCar51">
    <w:name w:val="Car Car5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uiPriority w:val="99"/>
    <w:qFormat/>
    <w:rsid w:val="00B652BD"/>
    <w:pPr>
      <w:ind w:left="851" w:hanging="284"/>
    </w:pPr>
  </w:style>
  <w:style w:type="paragraph" w:customStyle="1" w:styleId="3fd">
    <w:name w:val="箇条書き3"/>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uiPriority w:val="99"/>
    <w:qFormat/>
    <w:rsid w:val="00B652BD"/>
    <w:pPr>
      <w:tabs>
        <w:tab w:val="clear" w:pos="644"/>
        <w:tab w:val="num" w:pos="1494"/>
      </w:tabs>
      <w:ind w:left="851" w:hanging="284"/>
    </w:pPr>
  </w:style>
  <w:style w:type="paragraph" w:customStyle="1" w:styleId="331">
    <w:name w:val="箇条書き 33"/>
    <w:basedOn w:val="233"/>
    <w:uiPriority w:val="99"/>
    <w:qFormat/>
    <w:rsid w:val="00B652BD"/>
    <w:pPr>
      <w:ind w:left="1135"/>
    </w:pPr>
  </w:style>
  <w:style w:type="paragraph" w:customStyle="1" w:styleId="234">
    <w:name w:val="一覧 23"/>
    <w:basedOn w:val="a8"/>
    <w:uiPriority w:val="99"/>
    <w:qFormat/>
    <w:rsid w:val="00B652BD"/>
    <w:pPr>
      <w:suppressAutoHyphens/>
      <w:autoSpaceDN w:val="0"/>
      <w:ind w:left="851"/>
    </w:pPr>
    <w:rPr>
      <w:rFonts w:eastAsia="MS Mincho" w:cs="CG Times (WN)"/>
      <w:lang w:eastAsia="ar-SA"/>
    </w:rPr>
  </w:style>
  <w:style w:type="paragraph" w:customStyle="1" w:styleId="332">
    <w:name w:val="一覧 33"/>
    <w:basedOn w:val="234"/>
    <w:uiPriority w:val="99"/>
    <w:qFormat/>
    <w:rsid w:val="00B652BD"/>
    <w:pPr>
      <w:ind w:left="1135"/>
    </w:pPr>
  </w:style>
  <w:style w:type="paragraph" w:customStyle="1" w:styleId="430">
    <w:name w:val="一覧 43"/>
    <w:basedOn w:val="332"/>
    <w:uiPriority w:val="99"/>
    <w:qFormat/>
    <w:rsid w:val="00B652BD"/>
    <w:pPr>
      <w:ind w:left="1418"/>
    </w:pPr>
  </w:style>
  <w:style w:type="paragraph" w:customStyle="1" w:styleId="530">
    <w:name w:val="一覧 53"/>
    <w:basedOn w:val="430"/>
    <w:uiPriority w:val="99"/>
    <w:qFormat/>
    <w:rsid w:val="00B652BD"/>
    <w:pPr>
      <w:ind w:left="1702"/>
    </w:pPr>
  </w:style>
  <w:style w:type="paragraph" w:customStyle="1" w:styleId="431">
    <w:name w:val="箇条書き 43"/>
    <w:basedOn w:val="331"/>
    <w:uiPriority w:val="99"/>
    <w:qFormat/>
    <w:rsid w:val="00B652BD"/>
    <w:pPr>
      <w:ind w:left="1418"/>
    </w:pPr>
  </w:style>
  <w:style w:type="paragraph" w:customStyle="1" w:styleId="531">
    <w:name w:val="箇条書き 53"/>
    <w:basedOn w:val="431"/>
    <w:uiPriority w:val="99"/>
    <w:qFormat/>
    <w:rsid w:val="00B652BD"/>
    <w:pPr>
      <w:ind w:left="1702"/>
    </w:pPr>
  </w:style>
  <w:style w:type="paragraph" w:customStyle="1" w:styleId="3fe">
    <w:name w:val="コメント文字列3"/>
    <w:basedOn w:val="a"/>
    <w:uiPriority w:val="99"/>
    <w:qFormat/>
    <w:rsid w:val="00B652BD"/>
    <w:pPr>
      <w:suppressAutoHyphens/>
      <w:autoSpaceDN w:val="0"/>
    </w:pPr>
    <w:rPr>
      <w:rFonts w:eastAsia="MS Mincho" w:cs="CG Times (WN)"/>
      <w:lang w:eastAsia="ar-SA"/>
    </w:rPr>
  </w:style>
  <w:style w:type="paragraph" w:customStyle="1" w:styleId="3ff">
    <w:name w:val="コメント内容3"/>
    <w:basedOn w:val="3fe"/>
    <w:next w:val="3fe"/>
    <w:uiPriority w:val="99"/>
    <w:qFormat/>
    <w:rsid w:val="00B652BD"/>
    <w:rPr>
      <w:b/>
      <w:bCs/>
    </w:rPr>
  </w:style>
  <w:style w:type="paragraph" w:customStyle="1" w:styleId="3ff0">
    <w:name w:val="見出しマップ3"/>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uiPriority w:val="99"/>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uiPriority w:val="99"/>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uiPriority w:val="99"/>
    <w:qFormat/>
    <w:rsid w:val="00B652BD"/>
    <w:pPr>
      <w:suppressAutoHyphens/>
      <w:autoSpaceDN w:val="0"/>
      <w:ind w:left="708"/>
    </w:pPr>
    <w:rPr>
      <w:rFonts w:eastAsia="MS Mincho" w:cs="CG Times (WN)"/>
      <w:lang w:eastAsia="ar-SA"/>
    </w:rPr>
  </w:style>
  <w:style w:type="paragraph" w:customStyle="1" w:styleId="3ff3">
    <w:name w:val="記3"/>
    <w:basedOn w:val="a"/>
    <w:next w:val="a"/>
    <w:uiPriority w:val="99"/>
    <w:qFormat/>
    <w:rsid w:val="00B652BD"/>
    <w:pPr>
      <w:suppressAutoHyphens/>
      <w:autoSpaceDN w:val="0"/>
    </w:pPr>
    <w:rPr>
      <w:rFonts w:eastAsia="MS Mincho" w:cs="CG Times (WN)"/>
      <w:lang w:eastAsia="ar-SA"/>
    </w:rPr>
  </w:style>
  <w:style w:type="paragraph" w:customStyle="1" w:styleId="HTML30">
    <w:name w:val="HTML 書式付き3"/>
    <w:basedOn w:val="a"/>
    <w:uiPriority w:val="99"/>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uiPriority w:val="99"/>
    <w:qFormat/>
    <w:rsid w:val="00B652BD"/>
    <w:pPr>
      <w:autoSpaceDN w:val="0"/>
    </w:pPr>
    <w:rPr>
      <w:rFonts w:ascii="Times New Roman" w:hAnsi="Times New Roman"/>
      <w:lang w:val="en-GB" w:eastAsia="en-US"/>
    </w:rPr>
  </w:style>
  <w:style w:type="paragraph" w:customStyle="1" w:styleId="TTan">
    <w:name w:val="TTan"/>
    <w:basedOn w:val="FP"/>
    <w:uiPriority w:val="99"/>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uiPriority w:val="99"/>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uiPriority w:val="99"/>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uiPriority w:val="99"/>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uiPriority w:val="99"/>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uiPriority w:val="99"/>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uiPriority w:val="99"/>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uiPriority w:val="99"/>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uiPriority w:val="99"/>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uiPriority w:val="99"/>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uiPriority w:val="99"/>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uiPriority w:val="99"/>
    <w:semiHidden/>
    <w:qFormat/>
    <w:rsid w:val="00B652BD"/>
    <w:pPr>
      <w:autoSpaceDN w:val="0"/>
    </w:pPr>
    <w:rPr>
      <w:rFonts w:ascii="Times New Roman" w:eastAsia="Batang" w:hAnsi="Times New Roman"/>
      <w:lang w:val="en-GB" w:eastAsia="en-US"/>
    </w:rPr>
  </w:style>
  <w:style w:type="paragraph" w:customStyle="1" w:styleId="61">
    <w:name w:val="无间隔6"/>
    <w:uiPriority w:val="99"/>
    <w:qFormat/>
    <w:rsid w:val="00B652BD"/>
    <w:pPr>
      <w:autoSpaceDN w:val="0"/>
    </w:pPr>
    <w:rPr>
      <w:rFonts w:ascii="Times New Roman" w:hAnsi="Times New Roman"/>
      <w:lang w:val="en-GB" w:eastAsia="en-US"/>
    </w:rPr>
  </w:style>
  <w:style w:type="paragraph" w:customStyle="1" w:styleId="58">
    <w:name w:val="修订5"/>
    <w:uiPriority w:val="99"/>
    <w:semiHidden/>
    <w:qFormat/>
    <w:rsid w:val="00B652BD"/>
    <w:pPr>
      <w:autoSpaceDN w:val="0"/>
    </w:pPr>
    <w:rPr>
      <w:rFonts w:ascii="Times New Roman" w:eastAsia="Batang" w:hAnsi="Times New Roman"/>
      <w:lang w:val="en-GB" w:eastAsia="en-US"/>
    </w:rPr>
  </w:style>
  <w:style w:type="paragraph" w:customStyle="1" w:styleId="911">
    <w:name w:val="目錄 91"/>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uiPriority w:val="99"/>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uiPriority w:val="99"/>
    <w:semiHidden/>
    <w:qFormat/>
    <w:rsid w:val="00B652BD"/>
    <w:pPr>
      <w:autoSpaceDN w:val="0"/>
    </w:pPr>
    <w:rPr>
      <w:rFonts w:ascii="Times New Roman" w:eastAsia="Batang" w:hAnsi="Times New Roman"/>
      <w:lang w:val="en-GB" w:eastAsia="en-US"/>
    </w:rPr>
  </w:style>
  <w:style w:type="paragraph" w:customStyle="1" w:styleId="3ff4">
    <w:name w:val="수정3"/>
    <w:uiPriority w:val="99"/>
    <w:semiHidden/>
    <w:qFormat/>
    <w:rsid w:val="00B652BD"/>
    <w:pPr>
      <w:autoSpaceDN w:val="0"/>
    </w:pPr>
    <w:rPr>
      <w:rFonts w:ascii="Times New Roman" w:eastAsia="Batang" w:hAnsi="Times New Roman"/>
      <w:lang w:val="en-GB" w:eastAsia="en-US"/>
    </w:rPr>
  </w:style>
  <w:style w:type="paragraph" w:customStyle="1" w:styleId="4e">
    <w:name w:val="수정4"/>
    <w:uiPriority w:val="99"/>
    <w:semiHidden/>
    <w:qFormat/>
    <w:rsid w:val="00B652BD"/>
    <w:pPr>
      <w:autoSpaceDN w:val="0"/>
    </w:pPr>
    <w:rPr>
      <w:rFonts w:ascii="Times New Roman" w:eastAsia="Batang" w:hAnsi="Times New Roman"/>
      <w:lang w:val="en-GB" w:eastAsia="en-US"/>
    </w:rPr>
  </w:style>
  <w:style w:type="paragraph" w:customStyle="1" w:styleId="xl63">
    <w:name w:val="xl63"/>
    <w:basedOn w:val="a"/>
    <w:uiPriority w:val="99"/>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uiPriority w:val="99"/>
    <w:qFormat/>
    <w:rsid w:val="00B652BD"/>
    <w:pPr>
      <w:autoSpaceDN w:val="0"/>
    </w:pPr>
    <w:rPr>
      <w:rFonts w:ascii="Times New Roman" w:hAnsi="Times New Roman"/>
      <w:lang w:val="en-GB" w:eastAsia="en-US"/>
    </w:rPr>
  </w:style>
  <w:style w:type="paragraph" w:customStyle="1" w:styleId="64">
    <w:name w:val="吹き出し6"/>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uiPriority w:val="99"/>
    <w:semiHidden/>
    <w:qFormat/>
    <w:rsid w:val="00B652BD"/>
    <w:pPr>
      <w:autoSpaceDN w:val="0"/>
    </w:pPr>
    <w:rPr>
      <w:rFonts w:ascii="Times New Roman" w:eastAsia="MS Mincho" w:hAnsi="Times New Roman"/>
      <w:lang w:val="en-GB" w:eastAsia="en-US"/>
    </w:rPr>
  </w:style>
  <w:style w:type="paragraph" w:customStyle="1" w:styleId="4f0">
    <w:name w:val="図表番号4"/>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uiPriority w:val="99"/>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uiPriority w:val="99"/>
    <w:qFormat/>
    <w:rsid w:val="00B652BD"/>
    <w:pPr>
      <w:ind w:left="851" w:hanging="284"/>
    </w:pPr>
  </w:style>
  <w:style w:type="paragraph" w:customStyle="1" w:styleId="4f2">
    <w:name w:val="箇条書き4"/>
    <w:basedOn w:val="a8"/>
    <w:uiPriority w:val="99"/>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uiPriority w:val="99"/>
    <w:qFormat/>
    <w:rsid w:val="00B652BD"/>
    <w:pPr>
      <w:tabs>
        <w:tab w:val="clear" w:pos="644"/>
        <w:tab w:val="num" w:pos="1494"/>
      </w:tabs>
      <w:ind w:left="851" w:hanging="284"/>
    </w:pPr>
  </w:style>
  <w:style w:type="paragraph" w:customStyle="1" w:styleId="340">
    <w:name w:val="箇条書き 34"/>
    <w:basedOn w:val="241"/>
    <w:uiPriority w:val="99"/>
    <w:qFormat/>
    <w:rsid w:val="00B652BD"/>
    <w:pPr>
      <w:ind w:left="1135"/>
    </w:pPr>
  </w:style>
  <w:style w:type="paragraph" w:customStyle="1" w:styleId="242">
    <w:name w:val="一覧 24"/>
    <w:basedOn w:val="a8"/>
    <w:uiPriority w:val="99"/>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uiPriority w:val="99"/>
    <w:qFormat/>
    <w:rsid w:val="00B652BD"/>
    <w:pPr>
      <w:ind w:left="1135"/>
    </w:pPr>
  </w:style>
  <w:style w:type="paragraph" w:customStyle="1" w:styleId="440">
    <w:name w:val="一覧 44"/>
    <w:basedOn w:val="341"/>
    <w:uiPriority w:val="99"/>
    <w:qFormat/>
    <w:rsid w:val="00B652BD"/>
    <w:pPr>
      <w:ind w:left="1418"/>
    </w:pPr>
  </w:style>
  <w:style w:type="paragraph" w:customStyle="1" w:styleId="540">
    <w:name w:val="一覧 54"/>
    <w:basedOn w:val="440"/>
    <w:uiPriority w:val="99"/>
    <w:qFormat/>
    <w:rsid w:val="00B652BD"/>
    <w:pPr>
      <w:ind w:left="1702"/>
    </w:pPr>
  </w:style>
  <w:style w:type="paragraph" w:customStyle="1" w:styleId="441">
    <w:name w:val="箇条書き 44"/>
    <w:basedOn w:val="340"/>
    <w:uiPriority w:val="99"/>
    <w:qFormat/>
    <w:rsid w:val="00B652BD"/>
    <w:pPr>
      <w:ind w:left="1418"/>
    </w:pPr>
  </w:style>
  <w:style w:type="paragraph" w:customStyle="1" w:styleId="541">
    <w:name w:val="箇条書き 54"/>
    <w:basedOn w:val="441"/>
    <w:uiPriority w:val="99"/>
    <w:qFormat/>
    <w:rsid w:val="00B652BD"/>
    <w:pPr>
      <w:ind w:left="1702"/>
    </w:pPr>
  </w:style>
  <w:style w:type="paragraph" w:customStyle="1" w:styleId="4f3">
    <w:name w:val="コメント文字列4"/>
    <w:basedOn w:val="a"/>
    <w:uiPriority w:val="99"/>
    <w:qFormat/>
    <w:rsid w:val="00B652BD"/>
    <w:pPr>
      <w:suppressAutoHyphens/>
      <w:autoSpaceDN w:val="0"/>
    </w:pPr>
    <w:rPr>
      <w:rFonts w:eastAsia="MS Mincho" w:cs="CG Times (WN)"/>
      <w:lang w:eastAsia="ar-SA"/>
    </w:rPr>
  </w:style>
  <w:style w:type="paragraph" w:customStyle="1" w:styleId="4f4">
    <w:name w:val="コメント内容4"/>
    <w:basedOn w:val="4f3"/>
    <w:next w:val="4f3"/>
    <w:uiPriority w:val="99"/>
    <w:qFormat/>
    <w:rsid w:val="00B652BD"/>
    <w:rPr>
      <w:b/>
      <w:bCs/>
    </w:rPr>
  </w:style>
  <w:style w:type="paragraph" w:customStyle="1" w:styleId="4f5">
    <w:name w:val="見出しマップ4"/>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uiPriority w:val="99"/>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uiPriority w:val="99"/>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uiPriority w:val="99"/>
    <w:qFormat/>
    <w:rsid w:val="00B652BD"/>
    <w:pPr>
      <w:suppressAutoHyphens/>
      <w:autoSpaceDN w:val="0"/>
      <w:ind w:left="708"/>
    </w:pPr>
    <w:rPr>
      <w:rFonts w:eastAsia="MS Mincho" w:cs="CG Times (WN)"/>
      <w:lang w:eastAsia="ar-SA"/>
    </w:rPr>
  </w:style>
  <w:style w:type="paragraph" w:customStyle="1" w:styleId="4f8">
    <w:name w:val="記4"/>
    <w:basedOn w:val="a"/>
    <w:next w:val="a"/>
    <w:uiPriority w:val="99"/>
    <w:qFormat/>
    <w:rsid w:val="00B652BD"/>
    <w:pPr>
      <w:suppressAutoHyphens/>
      <w:autoSpaceDN w:val="0"/>
    </w:pPr>
    <w:rPr>
      <w:rFonts w:eastAsia="MS Mincho" w:cs="CG Times (WN)"/>
      <w:lang w:eastAsia="ar-SA"/>
    </w:rPr>
  </w:style>
  <w:style w:type="paragraph" w:customStyle="1" w:styleId="HTML40">
    <w:name w:val="HTML 書式付き4"/>
    <w:basedOn w:val="a"/>
    <w:uiPriority w:val="99"/>
    <w:qFormat/>
    <w:rsid w:val="00B652BD"/>
    <w:pPr>
      <w:suppressAutoHyphens/>
      <w:autoSpaceDN w:val="0"/>
    </w:pPr>
    <w:rPr>
      <w:rFonts w:ascii="Courier New" w:eastAsia="MS Mincho" w:hAnsi="Courier New" w:cs="Courier New"/>
      <w:lang w:eastAsia="ar-SA"/>
    </w:rPr>
  </w:style>
  <w:style w:type="paragraph" w:customStyle="1" w:styleId="236">
    <w:name w:val="本文 23"/>
    <w:basedOn w:val="a"/>
    <w:uiPriority w:val="99"/>
    <w:qFormat/>
    <w:rsid w:val="00B652BD"/>
    <w:pPr>
      <w:suppressAutoHyphens/>
      <w:autoSpaceDN w:val="0"/>
      <w:spacing w:after="120"/>
    </w:pPr>
    <w:rPr>
      <w:rFonts w:eastAsia="MS Mincho" w:cs="CG Times (WN)"/>
      <w:lang w:eastAsia="ar-SA"/>
    </w:rPr>
  </w:style>
  <w:style w:type="paragraph" w:customStyle="1" w:styleId="333">
    <w:name w:val="本文 33"/>
    <w:basedOn w:val="a"/>
    <w:uiPriority w:val="99"/>
    <w:qFormat/>
    <w:rsid w:val="00B652BD"/>
    <w:pPr>
      <w:suppressAutoHyphens/>
      <w:autoSpaceDN w:val="0"/>
      <w:spacing w:after="120"/>
    </w:pPr>
    <w:rPr>
      <w:rFonts w:eastAsia="MS Mincho" w:cs="CG Times (WN)"/>
      <w:lang w:eastAsia="ar-SA"/>
    </w:rPr>
  </w:style>
  <w:style w:type="paragraph" w:customStyle="1" w:styleId="244">
    <w:name w:val="本文 24"/>
    <w:basedOn w:val="a"/>
    <w:uiPriority w:val="99"/>
    <w:qFormat/>
    <w:rsid w:val="00B652BD"/>
    <w:pPr>
      <w:suppressAutoHyphens/>
      <w:autoSpaceDN w:val="0"/>
      <w:spacing w:after="120"/>
    </w:pPr>
    <w:rPr>
      <w:rFonts w:eastAsia="MS Mincho" w:cs="CG Times (WN)"/>
      <w:lang w:eastAsia="ar-SA"/>
    </w:rPr>
  </w:style>
  <w:style w:type="paragraph" w:customStyle="1" w:styleId="342">
    <w:name w:val="本文 34"/>
    <w:basedOn w:val="a"/>
    <w:uiPriority w:val="99"/>
    <w:qFormat/>
    <w:rsid w:val="00B652BD"/>
    <w:pPr>
      <w:suppressAutoHyphens/>
      <w:autoSpaceDN w:val="0"/>
      <w:spacing w:after="120"/>
    </w:pPr>
    <w:rPr>
      <w:rFonts w:eastAsia="MS Mincho" w:cs="CG Times (WN)"/>
      <w:lang w:eastAsia="ar-SA"/>
    </w:rPr>
  </w:style>
  <w:style w:type="paragraph" w:customStyle="1" w:styleId="92">
    <w:name w:val="目录 92"/>
    <w:basedOn w:val="TOC8"/>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uiPriority w:val="99"/>
    <w:qFormat/>
    <w:rsid w:val="00B652BD"/>
    <w:pPr>
      <w:autoSpaceDN w:val="0"/>
    </w:pPr>
    <w:rPr>
      <w:rFonts w:ascii="Times New Roman" w:hAnsi="Times New Roman"/>
      <w:lang w:val="en-GB" w:eastAsia="en-US"/>
    </w:rPr>
  </w:style>
  <w:style w:type="paragraph" w:customStyle="1" w:styleId="82">
    <w:name w:val="无间隔8"/>
    <w:uiPriority w:val="99"/>
    <w:qFormat/>
    <w:rsid w:val="00B652BD"/>
    <w:pPr>
      <w:autoSpaceDN w:val="0"/>
    </w:pPr>
    <w:rPr>
      <w:rFonts w:ascii="Times New Roman" w:hAnsi="Times New Roman"/>
      <w:lang w:val="en-GB" w:eastAsia="en-US"/>
    </w:rPr>
  </w:style>
  <w:style w:type="paragraph" w:customStyle="1" w:styleId="72">
    <w:name w:val="吹き出し7"/>
    <w:basedOn w:val="a"/>
    <w:uiPriority w:val="99"/>
    <w:qFormat/>
    <w:rsid w:val="00B652BD"/>
    <w:pPr>
      <w:autoSpaceDN w:val="0"/>
    </w:pPr>
    <w:rPr>
      <w:rFonts w:ascii="Tahoma" w:eastAsia="MS Mincho" w:hAnsi="Tahoma" w:cs="Tahoma"/>
      <w:sz w:val="16"/>
      <w:szCs w:val="16"/>
      <w:lang w:eastAsia="zh-CN"/>
    </w:rPr>
  </w:style>
  <w:style w:type="paragraph" w:customStyle="1" w:styleId="5a">
    <w:name w:val="図表番号5"/>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uiPriority w:val="99"/>
    <w:qFormat/>
    <w:rsid w:val="00B652BD"/>
    <w:pPr>
      <w:ind w:left="851" w:hanging="284"/>
    </w:pPr>
  </w:style>
  <w:style w:type="paragraph" w:customStyle="1" w:styleId="5c">
    <w:name w:val="箇条書き5"/>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uiPriority w:val="99"/>
    <w:qFormat/>
    <w:rsid w:val="00B652BD"/>
    <w:pPr>
      <w:tabs>
        <w:tab w:val="clear" w:pos="644"/>
        <w:tab w:val="num" w:pos="1494"/>
      </w:tabs>
      <w:ind w:left="851" w:hanging="284"/>
    </w:pPr>
  </w:style>
  <w:style w:type="paragraph" w:customStyle="1" w:styleId="350">
    <w:name w:val="箇条書き 35"/>
    <w:basedOn w:val="251"/>
    <w:uiPriority w:val="99"/>
    <w:qFormat/>
    <w:rsid w:val="00B652BD"/>
    <w:pPr>
      <w:ind w:left="1135"/>
    </w:pPr>
  </w:style>
  <w:style w:type="paragraph" w:customStyle="1" w:styleId="252">
    <w:name w:val="一覧 25"/>
    <w:basedOn w:val="a8"/>
    <w:uiPriority w:val="99"/>
    <w:qFormat/>
    <w:rsid w:val="00B652BD"/>
    <w:pPr>
      <w:suppressAutoHyphens/>
      <w:autoSpaceDN w:val="0"/>
      <w:ind w:left="851"/>
    </w:pPr>
    <w:rPr>
      <w:rFonts w:eastAsia="MS Mincho" w:cs="CG Times (WN)"/>
      <w:lang w:eastAsia="ar-SA"/>
    </w:rPr>
  </w:style>
  <w:style w:type="paragraph" w:customStyle="1" w:styleId="351">
    <w:name w:val="一覧 35"/>
    <w:basedOn w:val="252"/>
    <w:uiPriority w:val="99"/>
    <w:qFormat/>
    <w:rsid w:val="00B652BD"/>
    <w:pPr>
      <w:ind w:left="1135"/>
    </w:pPr>
  </w:style>
  <w:style w:type="paragraph" w:customStyle="1" w:styleId="450">
    <w:name w:val="一覧 45"/>
    <w:basedOn w:val="351"/>
    <w:uiPriority w:val="99"/>
    <w:qFormat/>
    <w:rsid w:val="00B652BD"/>
    <w:pPr>
      <w:ind w:left="1418"/>
    </w:pPr>
  </w:style>
  <w:style w:type="paragraph" w:customStyle="1" w:styleId="550">
    <w:name w:val="一覧 55"/>
    <w:basedOn w:val="450"/>
    <w:uiPriority w:val="99"/>
    <w:qFormat/>
    <w:rsid w:val="00B652BD"/>
    <w:pPr>
      <w:ind w:left="1702"/>
    </w:pPr>
  </w:style>
  <w:style w:type="paragraph" w:customStyle="1" w:styleId="451">
    <w:name w:val="箇条書き 45"/>
    <w:basedOn w:val="350"/>
    <w:uiPriority w:val="99"/>
    <w:qFormat/>
    <w:rsid w:val="00B652BD"/>
    <w:pPr>
      <w:ind w:left="1418"/>
    </w:pPr>
  </w:style>
  <w:style w:type="paragraph" w:customStyle="1" w:styleId="551">
    <w:name w:val="箇条書き 55"/>
    <w:basedOn w:val="451"/>
    <w:uiPriority w:val="99"/>
    <w:qFormat/>
    <w:rsid w:val="00B652BD"/>
    <w:pPr>
      <w:ind w:left="1702"/>
    </w:pPr>
  </w:style>
  <w:style w:type="paragraph" w:customStyle="1" w:styleId="5d">
    <w:name w:val="コメント文字列5"/>
    <w:basedOn w:val="a"/>
    <w:uiPriority w:val="99"/>
    <w:qFormat/>
    <w:rsid w:val="00B652BD"/>
    <w:pPr>
      <w:suppressAutoHyphens/>
      <w:autoSpaceDN w:val="0"/>
    </w:pPr>
    <w:rPr>
      <w:rFonts w:eastAsia="MS Mincho" w:cs="CG Times (WN)"/>
      <w:lang w:eastAsia="ar-SA"/>
    </w:rPr>
  </w:style>
  <w:style w:type="paragraph" w:customStyle="1" w:styleId="5e">
    <w:name w:val="コメント内容5"/>
    <w:basedOn w:val="5d"/>
    <w:next w:val="5d"/>
    <w:uiPriority w:val="99"/>
    <w:qFormat/>
    <w:rsid w:val="00B652BD"/>
    <w:rPr>
      <w:b/>
      <w:bCs/>
    </w:rPr>
  </w:style>
  <w:style w:type="paragraph" w:customStyle="1" w:styleId="5f">
    <w:name w:val="見出しマップ5"/>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uiPriority w:val="99"/>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uiPriority w:val="99"/>
    <w:qFormat/>
    <w:rsid w:val="00B652BD"/>
    <w:pPr>
      <w:suppressAutoHyphens/>
      <w:autoSpaceDN w:val="0"/>
      <w:ind w:left="708"/>
    </w:pPr>
    <w:rPr>
      <w:rFonts w:eastAsia="MS Mincho" w:cs="CG Times (WN)"/>
      <w:lang w:eastAsia="ar-SA"/>
    </w:rPr>
  </w:style>
  <w:style w:type="paragraph" w:customStyle="1" w:styleId="5f2">
    <w:name w:val="記5"/>
    <w:basedOn w:val="a"/>
    <w:next w:val="a"/>
    <w:uiPriority w:val="99"/>
    <w:qFormat/>
    <w:rsid w:val="00B652BD"/>
    <w:pPr>
      <w:suppressAutoHyphens/>
      <w:autoSpaceDN w:val="0"/>
    </w:pPr>
    <w:rPr>
      <w:rFonts w:eastAsia="MS Mincho" w:cs="CG Times (WN)"/>
      <w:lang w:eastAsia="ar-SA"/>
    </w:rPr>
  </w:style>
  <w:style w:type="paragraph" w:customStyle="1" w:styleId="HTML50">
    <w:name w:val="HTML 書式付き5"/>
    <w:basedOn w:val="a"/>
    <w:uiPriority w:val="99"/>
    <w:qFormat/>
    <w:rsid w:val="00B652BD"/>
    <w:pPr>
      <w:suppressAutoHyphens/>
      <w:autoSpaceDN w:val="0"/>
    </w:pPr>
    <w:rPr>
      <w:rFonts w:ascii="Courier New" w:eastAsia="MS Mincho" w:hAnsi="Courier New" w:cs="Courier New"/>
      <w:lang w:eastAsia="ar-SA"/>
    </w:rPr>
  </w:style>
  <w:style w:type="paragraph" w:customStyle="1" w:styleId="254">
    <w:name w:val="本文 25"/>
    <w:basedOn w:val="a"/>
    <w:uiPriority w:val="99"/>
    <w:qFormat/>
    <w:rsid w:val="00B652BD"/>
    <w:pPr>
      <w:suppressAutoHyphens/>
      <w:autoSpaceDN w:val="0"/>
      <w:spacing w:after="120"/>
    </w:pPr>
    <w:rPr>
      <w:rFonts w:eastAsia="MS Mincho" w:cs="CG Times (WN)"/>
      <w:lang w:eastAsia="ar-SA"/>
    </w:rPr>
  </w:style>
  <w:style w:type="paragraph" w:customStyle="1" w:styleId="352">
    <w:name w:val="本文 35"/>
    <w:basedOn w:val="a"/>
    <w:uiPriority w:val="99"/>
    <w:qFormat/>
    <w:rsid w:val="00B652BD"/>
    <w:pPr>
      <w:suppressAutoHyphens/>
      <w:autoSpaceDN w:val="0"/>
      <w:spacing w:after="120"/>
    </w:pPr>
    <w:rPr>
      <w:rFonts w:eastAsia="MS Mincho" w:cs="CG Times (WN)"/>
      <w:lang w:eastAsia="ar-SA"/>
    </w:rPr>
  </w:style>
  <w:style w:type="paragraph" w:customStyle="1" w:styleId="930">
    <w:name w:val="目录 93"/>
    <w:basedOn w:val="TOC8"/>
    <w:uiPriority w:val="99"/>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uiPriority w:val="99"/>
    <w:qFormat/>
    <w:rsid w:val="00B652BD"/>
    <w:pPr>
      <w:keepNext/>
      <w:keepLines/>
      <w:autoSpaceDN w:val="0"/>
      <w:spacing w:after="0"/>
      <w:jc w:val="both"/>
    </w:pPr>
    <w:rPr>
      <w:rFonts w:ascii="Arial" w:hAnsi="Arial"/>
      <w:sz w:val="18"/>
      <w:szCs w:val="18"/>
    </w:rPr>
  </w:style>
  <w:style w:type="paragraph" w:customStyle="1" w:styleId="tan1">
    <w:name w:val="tan1"/>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B652BD"/>
    <w:pPr>
      <w:overflowPunct w:val="0"/>
      <w:autoSpaceDE w:val="0"/>
      <w:autoSpaceDN w:val="0"/>
      <w:adjustRightInd w:val="0"/>
    </w:pPr>
    <w:rPr>
      <w:lang w:eastAsia="zh-CN"/>
    </w:rPr>
  </w:style>
  <w:style w:type="paragraph" w:customStyle="1" w:styleId="TAHCarNotBold">
    <w:name w:val="TAH Car + Not Bold"/>
    <w:basedOn w:val="a"/>
    <w:uiPriority w:val="99"/>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uiPriority w:val="99"/>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B652BD"/>
    <w:pPr>
      <w:overflowPunct w:val="0"/>
      <w:autoSpaceDE w:val="0"/>
      <w:autoSpaceDN w:val="0"/>
    </w:pPr>
    <w:rPr>
      <w:rFonts w:eastAsia="Calibri"/>
      <w:b/>
      <w:bCs/>
      <w:lang w:val="en-US"/>
    </w:rPr>
  </w:style>
  <w:style w:type="paragraph" w:customStyle="1" w:styleId="87">
    <w:name w:val="87"/>
    <w:basedOn w:val="a"/>
    <w:uiPriority w:val="99"/>
    <w:qFormat/>
    <w:rsid w:val="00B652BD"/>
    <w:pPr>
      <w:overflowPunct w:val="0"/>
      <w:autoSpaceDE w:val="0"/>
      <w:autoSpaceDN w:val="0"/>
      <w:adjustRightInd w:val="0"/>
      <w:ind w:left="2269" w:hanging="284"/>
    </w:pPr>
    <w:rPr>
      <w:lang w:eastAsia="zh-CN"/>
    </w:rPr>
  </w:style>
  <w:style w:type="paragraph" w:customStyle="1" w:styleId="TDC91">
    <w:name w:val="TDC 9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uiPriority w:val="99"/>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uiPriority w:val="99"/>
    <w:qFormat/>
    <w:rsid w:val="00B652BD"/>
    <w:pPr>
      <w:autoSpaceDN w:val="0"/>
      <w:ind w:firstLineChars="200" w:firstLine="420"/>
    </w:pPr>
    <w:rPr>
      <w:lang w:eastAsia="zh-CN"/>
    </w:rPr>
  </w:style>
  <w:style w:type="paragraph" w:customStyle="1" w:styleId="Commentnokia0">
    <w:name w:val="Comment nokia"/>
    <w:basedOn w:val="4"/>
    <w:uiPriority w:val="99"/>
    <w:qFormat/>
    <w:rsid w:val="00B652BD"/>
    <w:pPr>
      <w:overflowPunct w:val="0"/>
      <w:autoSpaceDE w:val="0"/>
      <w:autoSpaceDN w:val="0"/>
      <w:adjustRightInd w:val="0"/>
    </w:pPr>
    <w:rPr>
      <w:b/>
      <w:sz w:val="28"/>
      <w:lang w:eastAsia="x-none"/>
    </w:rPr>
  </w:style>
  <w:style w:type="paragraph" w:customStyle="1" w:styleId="5f3">
    <w:name w:val="列出段落5"/>
    <w:basedOn w:val="a"/>
    <w:uiPriority w:val="99"/>
    <w:qFormat/>
    <w:rsid w:val="00B652BD"/>
    <w:pPr>
      <w:autoSpaceDN w:val="0"/>
      <w:ind w:firstLineChars="200" w:firstLine="420"/>
    </w:pPr>
    <w:rPr>
      <w:lang w:eastAsia="zh-CN"/>
    </w:rPr>
  </w:style>
  <w:style w:type="paragraph" w:customStyle="1" w:styleId="wxs">
    <w:name w:val="wxs_正文"/>
    <w:basedOn w:val="a"/>
    <w:uiPriority w:val="99"/>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uiPriority w:val="99"/>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uiPriority w:val="99"/>
    <w:qFormat/>
    <w:rsid w:val="00B652BD"/>
    <w:pPr>
      <w:autoSpaceDN w:val="0"/>
    </w:pPr>
    <w:rPr>
      <w:lang w:eastAsia="zh-CN"/>
    </w:rPr>
  </w:style>
  <w:style w:type="paragraph" w:customStyle="1" w:styleId="Bullet2">
    <w:name w:val="Bullet2"/>
    <w:basedOn w:val="a"/>
    <w:uiPriority w:val="99"/>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uiPriority w:val="99"/>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uiPriority w:val="99"/>
    <w:qFormat/>
    <w:rsid w:val="00B652BD"/>
    <w:pPr>
      <w:autoSpaceDN w:val="0"/>
      <w:spacing w:after="120"/>
      <w:ind w:left="0" w:firstLine="0"/>
    </w:pPr>
    <w:rPr>
      <w:rFonts w:cs="Arial"/>
      <w:b/>
      <w:lang w:eastAsia="zh-CN"/>
    </w:rPr>
  </w:style>
  <w:style w:type="paragraph" w:customStyle="1" w:styleId="HTMLBody">
    <w:name w:val="HTML Body"/>
    <w:uiPriority w:val="99"/>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52BD"/>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uiPriority w:val="99"/>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uiPriority w:val="99"/>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uiPriority w:val="99"/>
    <w:qFormat/>
    <w:rsid w:val="00B652BD"/>
    <w:pPr>
      <w:autoSpaceDN w:val="0"/>
      <w:spacing w:after="0"/>
    </w:pPr>
    <w:rPr>
      <w:rFonts w:ascii="Calibri" w:eastAsia="Calibri" w:hAnsi="Calibri" w:cs="Calibri"/>
      <w:lang w:val="en-US" w:eastAsia="ja-JP"/>
    </w:rPr>
  </w:style>
  <w:style w:type="paragraph" w:customStyle="1" w:styleId="Char11">
    <w:name w:val="Char11"/>
    <w:uiPriority w:val="99"/>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uiPriority w:val="99"/>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uiPriority w:val="99"/>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uiPriority w:val="99"/>
    <w:qFormat/>
    <w:rsid w:val="00B652BD"/>
    <w:pPr>
      <w:ind w:left="851" w:hanging="284"/>
    </w:pPr>
  </w:style>
  <w:style w:type="paragraph" w:customStyle="1" w:styleId="67">
    <w:name w:val="箇条書き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uiPriority w:val="99"/>
    <w:qFormat/>
    <w:rsid w:val="00B652BD"/>
    <w:pPr>
      <w:tabs>
        <w:tab w:val="clear" w:pos="644"/>
        <w:tab w:val="num" w:pos="1494"/>
      </w:tabs>
      <w:ind w:left="851" w:hanging="284"/>
    </w:pPr>
  </w:style>
  <w:style w:type="paragraph" w:customStyle="1" w:styleId="360">
    <w:name w:val="箇条書き 36"/>
    <w:basedOn w:val="261"/>
    <w:uiPriority w:val="99"/>
    <w:qFormat/>
    <w:rsid w:val="00B652BD"/>
    <w:pPr>
      <w:ind w:left="1135"/>
    </w:pPr>
  </w:style>
  <w:style w:type="paragraph" w:customStyle="1" w:styleId="262">
    <w:name w:val="一覧 26"/>
    <w:basedOn w:val="a8"/>
    <w:uiPriority w:val="99"/>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uiPriority w:val="99"/>
    <w:qFormat/>
    <w:rsid w:val="00B652BD"/>
    <w:pPr>
      <w:ind w:left="1135"/>
    </w:pPr>
  </w:style>
  <w:style w:type="paragraph" w:customStyle="1" w:styleId="460">
    <w:name w:val="一覧 46"/>
    <w:basedOn w:val="361"/>
    <w:uiPriority w:val="99"/>
    <w:qFormat/>
    <w:rsid w:val="00B652BD"/>
    <w:pPr>
      <w:ind w:left="1418"/>
    </w:pPr>
  </w:style>
  <w:style w:type="paragraph" w:customStyle="1" w:styleId="560">
    <w:name w:val="一覧 56"/>
    <w:basedOn w:val="460"/>
    <w:uiPriority w:val="99"/>
    <w:qFormat/>
    <w:rsid w:val="00B652BD"/>
  </w:style>
  <w:style w:type="paragraph" w:customStyle="1" w:styleId="461">
    <w:name w:val="箇条書き 46"/>
    <w:basedOn w:val="360"/>
    <w:uiPriority w:val="99"/>
    <w:qFormat/>
    <w:rsid w:val="00B652BD"/>
    <w:pPr>
      <w:ind w:left="1418"/>
    </w:pPr>
  </w:style>
  <w:style w:type="paragraph" w:customStyle="1" w:styleId="561">
    <w:name w:val="箇条書き 56"/>
    <w:basedOn w:val="461"/>
    <w:uiPriority w:val="99"/>
    <w:qFormat/>
    <w:rsid w:val="00B652BD"/>
    <w:pPr>
      <w:ind w:left="1702"/>
    </w:pPr>
  </w:style>
  <w:style w:type="paragraph" w:customStyle="1" w:styleId="68">
    <w:name w:val="コメント文字列6"/>
    <w:basedOn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B652BD"/>
    <w:rPr>
      <w:b/>
      <w:bCs/>
    </w:rPr>
  </w:style>
  <w:style w:type="paragraph" w:customStyle="1" w:styleId="6a">
    <w:name w:val="見出しマップ6"/>
    <w:basedOn w:val="a"/>
    <w:uiPriority w:val="99"/>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uiPriority w:val="99"/>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uiPriority w:val="99"/>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uiPriority w:val="99"/>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uiPriority w:val="99"/>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uiPriority w:val="9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uiPriority w:val="99"/>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uiPriority w:val="99"/>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uiPriority w:val="99"/>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uiPriority w:val="99"/>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uiPriority w:val="99"/>
    <w:qFormat/>
    <w:locked/>
    <w:rsid w:val="00B652BD"/>
    <w:rPr>
      <w:rFonts w:ascii="Arial" w:hAnsi="Arial" w:cs="Arial"/>
      <w:sz w:val="18"/>
      <w:lang w:val="x-none" w:eastAsia="ja-JP"/>
    </w:rPr>
  </w:style>
  <w:style w:type="paragraph" w:customStyle="1" w:styleId="1fd">
    <w:name w:val="样式1"/>
    <w:basedOn w:val="TAN"/>
    <w:link w:val="1Char0"/>
    <w:uiPriority w:val="99"/>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uiPriority w:val="99"/>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 Char9"/>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1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rsid w:val="00B652BD"/>
  </w:style>
  <w:style w:type="character" w:customStyle="1" w:styleId="afffff0">
    <w:name w:val="脚注番号"/>
    <w:qFormat/>
    <w:rsid w:val="00B652BD"/>
    <w:rPr>
      <w:b/>
      <w:bCs w:val="0"/>
      <w:position w:val="3"/>
      <w:sz w:val="16"/>
    </w:rPr>
  </w:style>
  <w:style w:type="character" w:customStyle="1" w:styleId="afffff1">
    <w:name w:val="コメント参照"/>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标题 7 Char2"/>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uiPriority w:val="99"/>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uiPriority w:val="99"/>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uiPriority w:val="99"/>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uiPriority w:val="99"/>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uiPriority w:val="99"/>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uiPriority w:val="99"/>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uiPriority w:val="99"/>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uiPriority w:val="99"/>
    <w:qFormat/>
    <w:rsid w:val="00B652BD"/>
    <w:pPr>
      <w:suppressAutoHyphens/>
      <w:autoSpaceDN w:val="0"/>
      <w:spacing w:after="0"/>
      <w:jc w:val="both"/>
    </w:pPr>
    <w:rPr>
      <w:rFonts w:eastAsia="Batang"/>
    </w:rPr>
  </w:style>
  <w:style w:type="paragraph" w:customStyle="1" w:styleId="enumlev3">
    <w:name w:val="enumlev3"/>
    <w:basedOn w:val="enumlev2"/>
    <w:uiPriority w:val="99"/>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uiPriority w:val="99"/>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uiPriority w:val="99"/>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uiPriority w:val="99"/>
    <w:qFormat/>
    <w:rsid w:val="00B652BD"/>
    <w:rPr>
      <w:sz w:val="18"/>
      <w:szCs w:val="18"/>
      <w:lang w:val="en-GB" w:eastAsia="en-US"/>
    </w:rPr>
  </w:style>
  <w:style w:type="character" w:customStyle="1" w:styleId="1ffff7">
    <w:name w:val="批注文字 字符1"/>
    <w:uiPriority w:val="99"/>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uiPriority w:val="99"/>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uiPriority w:val="99"/>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uiPriority w:val="99"/>
    <w:qFormat/>
    <w:rsid w:val="00B652BD"/>
    <w:rPr>
      <w:rFonts w:ascii="宋体" w:eastAsia="宋体" w:hAnsi="宋体" w:hint="eastAsia"/>
      <w:i/>
      <w:iCs w:val="0"/>
      <w:lang w:val="en-GB" w:eastAsia="x-none"/>
    </w:rPr>
  </w:style>
  <w:style w:type="character" w:customStyle="1" w:styleId="318">
    <w:name w:val="正文文本 3 字符1"/>
    <w:uiPriority w:val="99"/>
    <w:qFormat/>
    <w:rsid w:val="00B652BD"/>
    <w:rPr>
      <w:rFonts w:ascii="Osaka" w:eastAsia="Osaka" w:hint="eastAsia"/>
      <w:color w:val="000000"/>
      <w:lang w:val="en-GB" w:eastAsia="x-none"/>
    </w:rPr>
  </w:style>
  <w:style w:type="character" w:customStyle="1" w:styleId="21f2">
    <w:name w:val="正文文本缩进 2 字符1"/>
    <w:uiPriority w:val="99"/>
    <w:qFormat/>
    <w:rsid w:val="00B652BD"/>
    <w:rPr>
      <w:rFonts w:ascii="MS Mincho" w:eastAsia="MS Mincho" w:hAnsi="MS Mincho" w:hint="eastAsia"/>
      <w:lang w:val="en-GB" w:eastAsia="en-GB"/>
    </w:rPr>
  </w:style>
  <w:style w:type="character" w:customStyle="1" w:styleId="1ffffb">
    <w:name w:val="尾注文本 字符1"/>
    <w:uiPriority w:val="99"/>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uiPriority w:val="99"/>
    <w:qFormat/>
    <w:rsid w:val="00B652BD"/>
    <w:rPr>
      <w:rFonts w:ascii="MS Mincho" w:eastAsia="MS Mincho" w:hAnsi="MS Mincho" w:hint="eastAsia"/>
      <w:lang w:eastAsia="en-US"/>
    </w:rPr>
  </w:style>
  <w:style w:type="character" w:customStyle="1" w:styleId="HTML11">
    <w:name w:val="HTML 预设格式 字符1"/>
    <w:qFormat/>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9721F-FAC1-41F7-B738-9E19C71A0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3008</TotalTime>
  <Pages>16</Pages>
  <Words>4588</Words>
  <Characters>26154</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563</cp:revision>
  <cp:lastPrinted>1899-12-31T23:00:00Z</cp:lastPrinted>
  <dcterms:created xsi:type="dcterms:W3CDTF">2020-02-03T08:32:00Z</dcterms:created>
  <dcterms:modified xsi:type="dcterms:W3CDTF">2025-05-05T16:55:00Z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1746450549</vt:lpwstr>
  </property>
</Properties>
</file>