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44CFE1" w14:textId="4D3E481B" w:rsidR="00C369B0" w:rsidRPr="00055251" w:rsidRDefault="00C369B0" w:rsidP="00C369B0">
      <w:pPr>
        <w:pStyle w:val="CRCoverPage"/>
        <w:tabs>
          <w:tab w:val="right" w:pos="9639"/>
        </w:tabs>
        <w:spacing w:after="0"/>
        <w:rPr>
          <w:b/>
          <w:i/>
          <w:noProof/>
          <w:sz w:val="28"/>
        </w:rPr>
      </w:pPr>
      <w:r w:rsidRPr="00055251">
        <w:rPr>
          <w:b/>
          <w:noProof/>
          <w:sz w:val="24"/>
        </w:rPr>
        <w:t>3GPP TSG-</w:t>
      </w:r>
      <w:r w:rsidRPr="00055251">
        <w:rPr>
          <w:rFonts w:hint="eastAsia"/>
          <w:b/>
          <w:noProof/>
          <w:sz w:val="24"/>
          <w:lang w:eastAsia="zh-CN"/>
        </w:rPr>
        <w:t>RAN</w:t>
      </w:r>
      <w:r w:rsidRPr="00055251">
        <w:rPr>
          <w:b/>
          <w:noProof/>
          <w:sz w:val="24"/>
        </w:rPr>
        <w:t>5 Meeting #10</w:t>
      </w:r>
      <w:r w:rsidR="00C129EC">
        <w:rPr>
          <w:b/>
          <w:noProof/>
          <w:sz w:val="24"/>
        </w:rPr>
        <w:t>7</w:t>
      </w:r>
      <w:r w:rsidRPr="00055251">
        <w:rPr>
          <w:b/>
          <w:i/>
          <w:noProof/>
          <w:sz w:val="28"/>
        </w:rPr>
        <w:tab/>
        <w:t>R5-2</w:t>
      </w:r>
      <w:r w:rsidR="000F6988">
        <w:rPr>
          <w:b/>
          <w:i/>
          <w:noProof/>
          <w:sz w:val="28"/>
        </w:rPr>
        <w:t>5</w:t>
      </w:r>
      <w:r w:rsidR="00B82F49">
        <w:rPr>
          <w:b/>
          <w:i/>
          <w:noProof/>
          <w:sz w:val="28"/>
        </w:rPr>
        <w:t>2010</w:t>
      </w:r>
    </w:p>
    <w:p w14:paraId="69E7B105" w14:textId="3186BFBF" w:rsidR="00C369B0" w:rsidRPr="00055251" w:rsidRDefault="00C129EC" w:rsidP="00C369B0">
      <w:pPr>
        <w:pStyle w:val="CRCoverPage"/>
        <w:outlineLvl w:val="0"/>
        <w:rPr>
          <w:b/>
          <w:noProof/>
          <w:sz w:val="24"/>
        </w:rPr>
      </w:pPr>
      <w:r w:rsidRPr="001E4C7F">
        <w:rPr>
          <w:b/>
          <w:noProof/>
          <w:sz w:val="24"/>
        </w:rPr>
        <w:t>St Julian’s, Malta</w:t>
      </w:r>
      <w:r>
        <w:rPr>
          <w:b/>
          <w:noProof/>
          <w:sz w:val="24"/>
        </w:rPr>
        <w:t xml:space="preserve">, </w:t>
      </w:r>
      <w:r w:rsidRPr="001E4C7F">
        <w:rPr>
          <w:b/>
          <w:noProof/>
          <w:sz w:val="24"/>
        </w:rPr>
        <w:t>19 – 23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8C40BA" w:rsidR="001E41F3" w:rsidRPr="00410371" w:rsidRDefault="00F12853" w:rsidP="00E13F3D">
            <w:pPr>
              <w:pStyle w:val="CRCoverPage"/>
              <w:spacing w:after="0"/>
              <w:jc w:val="right"/>
              <w:rPr>
                <w:b/>
                <w:noProof/>
                <w:sz w:val="28"/>
              </w:rPr>
            </w:pPr>
            <w:r>
              <w:rPr>
                <w:b/>
                <w:noProof/>
                <w:sz w:val="28"/>
              </w:rPr>
              <w:t>38.5</w:t>
            </w:r>
            <w:r w:rsidR="007201C6">
              <w:rPr>
                <w:b/>
                <w:noProof/>
                <w:sz w:val="28"/>
              </w:rPr>
              <w:t>21-</w:t>
            </w:r>
            <w:r w:rsidR="00EA2304">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260F8F" w:rsidR="001E41F3" w:rsidRPr="00410371" w:rsidRDefault="00D34029" w:rsidP="00547111">
            <w:pPr>
              <w:pStyle w:val="CRCoverPage"/>
              <w:spacing w:after="0"/>
              <w:rPr>
                <w:noProof/>
              </w:rPr>
            </w:pPr>
            <w:r>
              <w:fldChar w:fldCharType="begin"/>
            </w:r>
            <w:r>
              <w:instrText xml:space="preserve"> DOCPROPERTY  Cr#  \* MERGEFORMAT </w:instrText>
            </w:r>
            <w:r>
              <w:fldChar w:fldCharType="end"/>
            </w:r>
            <w:r w:rsidR="00BE3DA1">
              <w:rPr>
                <w:b/>
                <w:noProof/>
                <w:sz w:val="28"/>
              </w:rPr>
              <w:t>1924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636107" w:rsidR="001E41F3" w:rsidRPr="00410371" w:rsidRDefault="00F1285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CDF2BA" w:rsidR="001E41F3" w:rsidRPr="00410371" w:rsidRDefault="00F12853">
            <w:pPr>
              <w:pStyle w:val="CRCoverPage"/>
              <w:spacing w:after="0"/>
              <w:jc w:val="center"/>
              <w:rPr>
                <w:noProof/>
                <w:sz w:val="28"/>
              </w:rPr>
            </w:pPr>
            <w:r>
              <w:rPr>
                <w:b/>
                <w:noProof/>
                <w:sz w:val="28"/>
              </w:rPr>
              <w:t>18.</w:t>
            </w:r>
            <w:r w:rsidR="00660F94">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A4EC3B" w:rsidR="001E41F3" w:rsidRDefault="00646682">
            <w:pPr>
              <w:pStyle w:val="CRCoverPage"/>
              <w:spacing w:after="0"/>
              <w:ind w:left="100"/>
              <w:rPr>
                <w:noProof/>
              </w:rPr>
            </w:pPr>
            <w:r w:rsidRPr="00646682">
              <w:t>Update to 6.2E V2X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F30228" w:rsidR="001E41F3" w:rsidRDefault="0019514C">
            <w:pPr>
              <w:pStyle w:val="CRCoverPage"/>
              <w:spacing w:after="0"/>
              <w:ind w:left="100"/>
              <w:rPr>
                <w:noProof/>
              </w:rPr>
            </w:pPr>
            <w: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0E4287" w:rsidR="001E41F3" w:rsidRDefault="0019514C" w:rsidP="0019514C">
            <w:pPr>
              <w:pStyle w:val="CRCoverPage"/>
              <w:spacing w:after="0"/>
              <w:ind w:left="100"/>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812C04" w:rsidR="001E41F3" w:rsidRDefault="002A13AD">
            <w:pPr>
              <w:pStyle w:val="CRCoverPage"/>
              <w:spacing w:after="0"/>
              <w:ind w:left="100"/>
              <w:rPr>
                <w:noProof/>
              </w:rPr>
            </w:pPr>
            <w:r w:rsidRPr="002A13AD">
              <w:t>5G_V2X_NRSL_eV2XARC-UEConTest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55A01D" w:rsidR="001E41F3" w:rsidRDefault="00544613">
            <w:pPr>
              <w:pStyle w:val="CRCoverPage"/>
              <w:spacing w:after="0"/>
              <w:ind w:left="100"/>
              <w:rPr>
                <w:noProof/>
              </w:rPr>
            </w:pPr>
            <w:r>
              <w:t>202</w:t>
            </w:r>
            <w:r w:rsidR="00836BE8">
              <w:t>5-0</w:t>
            </w:r>
            <w:r w:rsidR="00694F34">
              <w:t>4</w:t>
            </w:r>
            <w:r w:rsidR="00224D5C">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186163" w:rsidR="001E41F3" w:rsidRDefault="0054461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A01C4E" w:rsidR="001E41F3" w:rsidRDefault="00544613">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709C45F" w:rsidR="001E41F3" w:rsidRDefault="00694F34" w:rsidP="009D4152">
            <w:pPr>
              <w:pStyle w:val="CRCoverPage"/>
              <w:spacing w:after="0"/>
              <w:ind w:firstLineChars="100" w:firstLine="200"/>
              <w:rPr>
                <w:noProof/>
                <w:lang w:eastAsia="zh-CN"/>
              </w:rPr>
            </w:pPr>
            <w:r>
              <w:rPr>
                <w:noProof/>
                <w:lang w:eastAsia="zh-CN"/>
              </w:rPr>
              <w:t>The test case of inter-band V2X MOP is not completed. The minimum requirement is updated as apply to each operating band, and no exception applies. There is no need to repeat the test if V2X and FR1 band are tested.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1191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7F4A01" w:rsidRDefault="001E41F3" w:rsidP="007F4A01">
            <w:pPr>
              <w:pStyle w:val="CRCoverPage"/>
              <w:tabs>
                <w:tab w:val="right" w:pos="2184"/>
              </w:tabs>
              <w:spacing w:after="0"/>
              <w:rPr>
                <w:noProof/>
                <w:lang w:eastAsia="zh-CN"/>
              </w:rPr>
            </w:pPr>
            <w:r w:rsidRPr="007F4A01">
              <w:rPr>
                <w:b/>
                <w:i/>
                <w:noProof/>
              </w:rPr>
              <w:t>Summary of change</w:t>
            </w:r>
            <w:r w:rsidR="0051580D" w:rsidRPr="007F4A01">
              <w:rPr>
                <w:b/>
                <w:i/>
                <w:noProof/>
              </w:rPr>
              <w:t>:</w:t>
            </w:r>
          </w:p>
        </w:tc>
        <w:tc>
          <w:tcPr>
            <w:tcW w:w="6946" w:type="dxa"/>
            <w:gridSpan w:val="9"/>
            <w:tcBorders>
              <w:right w:val="single" w:sz="4" w:space="0" w:color="auto"/>
            </w:tcBorders>
            <w:shd w:val="pct30" w:color="FFFF00" w:fill="auto"/>
          </w:tcPr>
          <w:p w14:paraId="5E20DC7A" w14:textId="77777777" w:rsidR="00AA1DD6" w:rsidRDefault="00694F34" w:rsidP="00533C4D">
            <w:pPr>
              <w:pStyle w:val="CRCoverPage"/>
              <w:spacing w:after="0"/>
              <w:ind w:firstLineChars="100" w:firstLine="200"/>
              <w:rPr>
                <w:noProof/>
                <w:lang w:eastAsia="zh-CN"/>
              </w:rPr>
            </w:pPr>
            <w:r>
              <w:rPr>
                <w:noProof/>
                <w:lang w:eastAsia="zh-CN"/>
              </w:rPr>
              <w:t>Aligning the minimum requirement.</w:t>
            </w:r>
          </w:p>
          <w:p w14:paraId="31C656EC" w14:textId="34A7E7D6" w:rsidR="00694F34" w:rsidRDefault="00694F34" w:rsidP="00533C4D">
            <w:pPr>
              <w:pStyle w:val="CRCoverPage"/>
              <w:spacing w:after="0"/>
              <w:ind w:firstLineChars="100" w:firstLine="200"/>
              <w:rPr>
                <w:noProof/>
                <w:lang w:eastAsia="zh-CN"/>
              </w:rPr>
            </w:pPr>
            <w:r>
              <w:rPr>
                <w:noProof/>
                <w:lang w:eastAsia="zh-CN"/>
              </w:rPr>
              <w:t>Completing the inter-band V2X test case.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E8F68A" w:rsidR="001E41F3" w:rsidRDefault="007F4A01" w:rsidP="00F63D4C">
            <w:pPr>
              <w:pStyle w:val="CRCoverPage"/>
              <w:spacing w:after="0"/>
              <w:ind w:left="100" w:firstLineChars="50" w:firstLine="100"/>
              <w:rPr>
                <w:noProof/>
                <w:lang w:eastAsia="zh-CN"/>
              </w:rPr>
            </w:pPr>
            <w:r>
              <w:rPr>
                <w:rFonts w:hint="eastAsia"/>
                <w:noProof/>
                <w:lang w:eastAsia="zh-CN"/>
              </w:rPr>
              <w:t>T</w:t>
            </w:r>
            <w:r>
              <w:rPr>
                <w:noProof/>
                <w:lang w:eastAsia="zh-CN"/>
              </w:rPr>
              <w:t>he test case</w:t>
            </w:r>
            <w:r w:rsidR="00694F34">
              <w:rPr>
                <w:noProof/>
                <w:lang w:eastAsia="zh-CN"/>
              </w:rPr>
              <w:t xml:space="preserve"> </w:t>
            </w:r>
            <w:r>
              <w:rPr>
                <w:noProof/>
                <w:lang w:eastAsia="zh-CN"/>
              </w:rPr>
              <w:t>remain</w:t>
            </w:r>
            <w:r w:rsidR="00694F34">
              <w:rPr>
                <w:noProof/>
                <w:lang w:eastAsia="zh-CN"/>
              </w:rPr>
              <w:t>s</w:t>
            </w:r>
            <w:r>
              <w:rPr>
                <w:noProof/>
                <w:lang w:eastAsia="zh-CN"/>
              </w:rPr>
              <w:t xml:space="preserv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60D9ED" w:rsidR="001E41F3" w:rsidRDefault="00694F34">
            <w:pPr>
              <w:pStyle w:val="CRCoverPage"/>
              <w:spacing w:after="0"/>
              <w:ind w:left="100"/>
              <w:rPr>
                <w:noProof/>
                <w:lang w:eastAsia="zh-CN"/>
              </w:rPr>
            </w:pPr>
            <w:r w:rsidRPr="005A6FE6">
              <w:t>6.2E.1.0.3</w:t>
            </w:r>
            <w:r>
              <w:t>, 6.2</w:t>
            </w:r>
            <w:r>
              <w:rPr>
                <w:rFonts w:hint="eastAsia"/>
                <w:lang w:eastAsia="zh-CN"/>
              </w:rPr>
              <w:t>E.1.3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7AFF5"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1F71AF2" w:rsidR="001E41F3" w:rsidRDefault="007F4A01">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EEF9F0"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254F3BC" w:rsidR="001E41F3" w:rsidRDefault="00332C04">
            <w:pPr>
              <w:pStyle w:val="CRCoverPage"/>
              <w:spacing w:after="0"/>
              <w:ind w:left="99"/>
              <w:rPr>
                <w:noProof/>
              </w:rPr>
            </w:pPr>
            <w:r w:rsidRPr="000A29B0">
              <w:rPr>
                <w:noProof/>
              </w:rPr>
              <w:t xml:space="preserve">TR </w:t>
            </w:r>
            <w:r w:rsidR="007F4A01" w:rsidRPr="000A29B0">
              <w:rPr>
                <w:noProof/>
              </w:rPr>
              <w:t>38.90</w:t>
            </w:r>
            <w:bookmarkStart w:id="1" w:name="_GoBack"/>
            <w:bookmarkEnd w:id="1"/>
            <w:r w:rsidR="007F4A01" w:rsidRPr="004B2A98">
              <w:rPr>
                <w:noProof/>
              </w:rPr>
              <w:t>5</w:t>
            </w:r>
            <w:r w:rsidRPr="004B2A98">
              <w:rPr>
                <w:noProof/>
              </w:rPr>
              <w:t xml:space="preserve"> CR </w:t>
            </w:r>
            <w:r w:rsidR="004B2A98" w:rsidRPr="004B2A98">
              <w:rPr>
                <w:noProof/>
              </w:rPr>
              <w:t>1010</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A617C7"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1C9FC" w14:textId="48F358E5" w:rsidR="00606911" w:rsidRDefault="00606911" w:rsidP="00606911">
      <w:pPr>
        <w:pStyle w:val="3"/>
        <w:rPr>
          <w:noProof/>
          <w:color w:val="FF0000"/>
        </w:rPr>
      </w:pPr>
      <w:r w:rsidRPr="006A6DC8">
        <w:rPr>
          <w:noProof/>
          <w:color w:val="FF0000"/>
        </w:rPr>
        <w:lastRenderedPageBreak/>
        <w:t>&lt;</w:t>
      </w:r>
      <w:r>
        <w:rPr>
          <w:noProof/>
          <w:color w:val="FF0000"/>
        </w:rPr>
        <w:t>Start of Changes</w:t>
      </w:r>
      <w:r w:rsidRPr="006A6DC8">
        <w:rPr>
          <w:noProof/>
          <w:color w:val="FF0000"/>
        </w:rPr>
        <w:t>&gt;</w:t>
      </w:r>
    </w:p>
    <w:p w14:paraId="7C3AC4B3" w14:textId="0FA2B502" w:rsidR="00CC7063" w:rsidRDefault="00CC7063" w:rsidP="005E33E2"/>
    <w:p w14:paraId="7006D189" w14:textId="50A15D5E" w:rsidR="009205EB" w:rsidRDefault="009205EB" w:rsidP="005E33E2"/>
    <w:p w14:paraId="5987CEDE" w14:textId="4A17EDD2" w:rsidR="009205EB" w:rsidRDefault="009205EB" w:rsidP="005E33E2"/>
    <w:p w14:paraId="797653E8" w14:textId="77777777" w:rsidR="009205EB" w:rsidRPr="005A6FE6" w:rsidRDefault="009205EB" w:rsidP="009205EB">
      <w:pPr>
        <w:pStyle w:val="2"/>
        <w:rPr>
          <w:rFonts w:eastAsiaTheme="minorEastAsia"/>
        </w:rPr>
      </w:pPr>
      <w:bookmarkStart w:id="2" w:name="_Toc90493372"/>
      <w:bookmarkStart w:id="3" w:name="_Toc90494012"/>
      <w:bookmarkStart w:id="4" w:name="_Toc100094041"/>
      <w:bookmarkStart w:id="5" w:name="_Toc106872696"/>
      <w:bookmarkStart w:id="6" w:name="_Toc187853218"/>
      <w:bookmarkStart w:id="7" w:name="_Toc195512115"/>
      <w:r w:rsidRPr="005A6FE6">
        <w:rPr>
          <w:rFonts w:eastAsiaTheme="minorEastAsia"/>
        </w:rPr>
        <w:t>6.2E</w:t>
      </w:r>
      <w:r w:rsidRPr="005A6FE6">
        <w:rPr>
          <w:rFonts w:eastAsiaTheme="minorEastAsia"/>
        </w:rPr>
        <w:tab/>
        <w:t>Transmitter power for V2X in FR1</w:t>
      </w:r>
      <w:bookmarkEnd w:id="2"/>
      <w:bookmarkEnd w:id="3"/>
      <w:bookmarkEnd w:id="4"/>
      <w:bookmarkEnd w:id="5"/>
      <w:bookmarkEnd w:id="6"/>
      <w:bookmarkEnd w:id="7"/>
    </w:p>
    <w:p w14:paraId="4B7DD60E" w14:textId="77777777" w:rsidR="009205EB" w:rsidRPr="005A6FE6" w:rsidRDefault="009205EB" w:rsidP="009205EB">
      <w:pPr>
        <w:pStyle w:val="3"/>
        <w:rPr>
          <w:rFonts w:eastAsiaTheme="minorEastAsia"/>
        </w:rPr>
      </w:pPr>
      <w:bookmarkStart w:id="8" w:name="_CR6_2E_1"/>
      <w:bookmarkStart w:id="9" w:name="_Toc90493373"/>
      <w:bookmarkStart w:id="10" w:name="_Toc90494013"/>
      <w:bookmarkStart w:id="11" w:name="_Toc100094042"/>
      <w:bookmarkStart w:id="12" w:name="_Toc106872697"/>
      <w:bookmarkStart w:id="13" w:name="_Toc187853219"/>
      <w:bookmarkStart w:id="14" w:name="_Toc195512116"/>
      <w:bookmarkEnd w:id="8"/>
      <w:r w:rsidRPr="005A6FE6">
        <w:rPr>
          <w:rFonts w:eastAsiaTheme="minorEastAsia"/>
        </w:rPr>
        <w:t>6.2E.1</w:t>
      </w:r>
      <w:r w:rsidRPr="005A6FE6">
        <w:rPr>
          <w:rFonts w:eastAsiaTheme="minorEastAsia"/>
        </w:rPr>
        <w:tab/>
        <w:t>UE Maximum Output Power for V2X</w:t>
      </w:r>
      <w:bookmarkEnd w:id="9"/>
      <w:bookmarkEnd w:id="10"/>
      <w:bookmarkEnd w:id="11"/>
      <w:bookmarkEnd w:id="12"/>
      <w:bookmarkEnd w:id="13"/>
      <w:bookmarkEnd w:id="14"/>
    </w:p>
    <w:p w14:paraId="3589AAC8" w14:textId="77777777" w:rsidR="009205EB" w:rsidRPr="005A6FE6" w:rsidRDefault="009205EB" w:rsidP="009205EB">
      <w:pPr>
        <w:pStyle w:val="4"/>
        <w:rPr>
          <w:rFonts w:eastAsiaTheme="minorEastAsia"/>
        </w:rPr>
      </w:pPr>
      <w:bookmarkStart w:id="15" w:name="_CR6_2E_1_0"/>
      <w:bookmarkStart w:id="16" w:name="_Toc90493374"/>
      <w:bookmarkStart w:id="17" w:name="_Toc90494014"/>
      <w:bookmarkStart w:id="18" w:name="_Toc100094043"/>
      <w:bookmarkStart w:id="19" w:name="_Toc106872698"/>
      <w:bookmarkStart w:id="20" w:name="_Toc187853220"/>
      <w:bookmarkStart w:id="21" w:name="_Toc195512117"/>
      <w:bookmarkEnd w:id="15"/>
      <w:r w:rsidRPr="005A6FE6">
        <w:rPr>
          <w:rFonts w:eastAsiaTheme="minorEastAsia"/>
        </w:rPr>
        <w:t>6.2E.1.0</w:t>
      </w:r>
      <w:r w:rsidRPr="005A6FE6">
        <w:rPr>
          <w:rFonts w:eastAsiaTheme="minorEastAsia"/>
        </w:rPr>
        <w:tab/>
        <w:t>Minimum conformance requirements</w:t>
      </w:r>
      <w:bookmarkEnd w:id="16"/>
      <w:bookmarkEnd w:id="17"/>
      <w:bookmarkEnd w:id="18"/>
      <w:bookmarkEnd w:id="19"/>
      <w:bookmarkEnd w:id="20"/>
      <w:bookmarkEnd w:id="21"/>
    </w:p>
    <w:p w14:paraId="7D69905F" w14:textId="77777777" w:rsidR="009205EB" w:rsidRPr="005A6FE6" w:rsidRDefault="009205EB" w:rsidP="009205EB">
      <w:pPr>
        <w:pStyle w:val="H6"/>
        <w:rPr>
          <w:rFonts w:eastAsiaTheme="minorEastAsia"/>
        </w:rPr>
      </w:pPr>
      <w:bookmarkStart w:id="22" w:name="_Toc45890623"/>
      <w:bookmarkStart w:id="23" w:name="_Toc45891847"/>
      <w:bookmarkStart w:id="24" w:name="_Toc45892257"/>
      <w:bookmarkStart w:id="25" w:name="_Toc45892667"/>
      <w:bookmarkStart w:id="26" w:name="_Toc52353080"/>
      <w:bookmarkStart w:id="27" w:name="_Toc53174903"/>
      <w:bookmarkStart w:id="28" w:name="_Toc61376052"/>
      <w:bookmarkStart w:id="29" w:name="_Toc61376464"/>
      <w:bookmarkStart w:id="30" w:name="_Toc67938738"/>
      <w:bookmarkStart w:id="31" w:name="_Toc76454340"/>
      <w:bookmarkStart w:id="32" w:name="_Toc76719760"/>
      <w:bookmarkStart w:id="33" w:name="_Toc76720280"/>
      <w:bookmarkStart w:id="34" w:name="_Toc83742977"/>
      <w:bookmarkStart w:id="35" w:name="_Toc83887352"/>
      <w:bookmarkStart w:id="36" w:name="_Toc83888154"/>
      <w:bookmarkStart w:id="37" w:name="_CR6_2E_1_0_1"/>
      <w:r w:rsidRPr="005A6FE6">
        <w:t>6.2E.1.0.1</w:t>
      </w:r>
      <w:r w:rsidRPr="005A6FE6">
        <w:tab/>
        <w:t>UE maximum output power for Intra-band contiguous V2X</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bookmarkEnd w:id="37"/>
    <w:p w14:paraId="55D484EC" w14:textId="77777777" w:rsidR="009205EB" w:rsidRPr="005A6FE6" w:rsidRDefault="009205EB" w:rsidP="009205EB">
      <w:pPr>
        <w:rPr>
          <w:rFonts w:cs="v5.0.0"/>
        </w:rPr>
      </w:pPr>
      <w:r w:rsidRPr="005A6FE6">
        <w:t>For intra-band contiguous V2X operating UE,</w:t>
      </w:r>
      <w:r w:rsidRPr="005A6FE6">
        <w:rPr>
          <w:rFonts w:cs="v5.0.0"/>
        </w:rPr>
        <w:t xml:space="preserve"> the allowed UE maximum output power shall be applied in Table 6.2.2-1 [5] for E-UTRA SL transmission or applied in Table 6.2.1-1 [2] for NR SL transmission, respectively.</w:t>
      </w:r>
    </w:p>
    <w:p w14:paraId="54FC27AD" w14:textId="77777777" w:rsidR="009205EB" w:rsidRPr="005A6FE6" w:rsidRDefault="009205EB" w:rsidP="009205EB">
      <w:pPr>
        <w:pStyle w:val="TH"/>
      </w:pPr>
      <w:bookmarkStart w:id="38" w:name="_CRTable6_2E_1_0_11"/>
      <w:r w:rsidRPr="005A6FE6">
        <w:t xml:space="preserve">Table </w:t>
      </w:r>
      <w:bookmarkEnd w:id="38"/>
      <w:r w:rsidRPr="005A6FE6">
        <w:t>6.2E.1.0.1-1: Maximum output power for V2X combination (continuous sub-blocks)</w:t>
      </w:r>
    </w:p>
    <w:tbl>
      <w:tblPr>
        <w:tblW w:w="104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4"/>
        <w:gridCol w:w="2094"/>
        <w:gridCol w:w="2094"/>
        <w:gridCol w:w="2094"/>
        <w:gridCol w:w="2094"/>
      </w:tblGrid>
      <w:tr w:rsidR="009205EB" w:rsidRPr="005A6FE6" w14:paraId="1693EF04" w14:textId="77777777" w:rsidTr="007C105B">
        <w:trPr>
          <w:trHeight w:val="225"/>
          <w:jc w:val="center"/>
        </w:trPr>
        <w:tc>
          <w:tcPr>
            <w:tcW w:w="2092" w:type="dxa"/>
            <w:tcBorders>
              <w:top w:val="single" w:sz="4" w:space="0" w:color="auto"/>
              <w:left w:val="single" w:sz="4" w:space="0" w:color="auto"/>
              <w:bottom w:val="single" w:sz="4" w:space="0" w:color="auto"/>
              <w:right w:val="single" w:sz="4" w:space="0" w:color="auto"/>
            </w:tcBorders>
            <w:hideMark/>
          </w:tcPr>
          <w:p w14:paraId="688AFECC" w14:textId="77777777" w:rsidR="009205EB" w:rsidRPr="005A6FE6" w:rsidRDefault="009205EB" w:rsidP="007C105B">
            <w:pPr>
              <w:pStyle w:val="TAH"/>
            </w:pPr>
            <w:r w:rsidRPr="005A6FE6">
              <w:t>V2X configuration</w:t>
            </w:r>
          </w:p>
        </w:tc>
        <w:tc>
          <w:tcPr>
            <w:tcW w:w="2092" w:type="dxa"/>
            <w:tcBorders>
              <w:top w:val="single" w:sz="4" w:space="0" w:color="auto"/>
              <w:left w:val="single" w:sz="4" w:space="0" w:color="auto"/>
              <w:bottom w:val="single" w:sz="4" w:space="0" w:color="auto"/>
              <w:right w:val="single" w:sz="4" w:space="0" w:color="auto"/>
            </w:tcBorders>
            <w:hideMark/>
          </w:tcPr>
          <w:p w14:paraId="375DC7FA" w14:textId="77777777" w:rsidR="009205EB" w:rsidRPr="005A6FE6" w:rsidRDefault="009205EB" w:rsidP="007C105B">
            <w:pPr>
              <w:pStyle w:val="TAH"/>
            </w:pPr>
            <w:r w:rsidRPr="005A6FE6">
              <w:t>Power class 2</w:t>
            </w:r>
          </w:p>
          <w:p w14:paraId="23CDA2EE" w14:textId="77777777" w:rsidR="009205EB" w:rsidRPr="005A6FE6" w:rsidRDefault="009205EB" w:rsidP="007C105B">
            <w:pPr>
              <w:pStyle w:val="TAH"/>
            </w:pPr>
            <w:r w:rsidRPr="005A6FE6">
              <w:t>(dBm)</w:t>
            </w:r>
          </w:p>
        </w:tc>
        <w:tc>
          <w:tcPr>
            <w:tcW w:w="2093" w:type="dxa"/>
            <w:tcBorders>
              <w:top w:val="single" w:sz="4" w:space="0" w:color="auto"/>
              <w:left w:val="single" w:sz="4" w:space="0" w:color="auto"/>
              <w:bottom w:val="single" w:sz="4" w:space="0" w:color="auto"/>
              <w:right w:val="single" w:sz="4" w:space="0" w:color="auto"/>
            </w:tcBorders>
            <w:hideMark/>
          </w:tcPr>
          <w:p w14:paraId="22F04786" w14:textId="77777777" w:rsidR="009205EB" w:rsidRPr="005A6FE6" w:rsidRDefault="009205EB" w:rsidP="007C105B">
            <w:pPr>
              <w:pStyle w:val="TAH"/>
            </w:pPr>
            <w:r w:rsidRPr="005A6FE6">
              <w:t>Tolerance</w:t>
            </w:r>
          </w:p>
          <w:p w14:paraId="76F4A8F5" w14:textId="77777777" w:rsidR="009205EB" w:rsidRPr="005A6FE6" w:rsidRDefault="009205EB" w:rsidP="007C105B">
            <w:pPr>
              <w:pStyle w:val="TAH"/>
            </w:pPr>
            <w:r w:rsidRPr="005A6FE6">
              <w:t>(dB)</w:t>
            </w:r>
          </w:p>
        </w:tc>
        <w:tc>
          <w:tcPr>
            <w:tcW w:w="2093" w:type="dxa"/>
            <w:tcBorders>
              <w:top w:val="single" w:sz="4" w:space="0" w:color="auto"/>
              <w:left w:val="single" w:sz="4" w:space="0" w:color="auto"/>
              <w:bottom w:val="single" w:sz="4" w:space="0" w:color="auto"/>
              <w:right w:val="single" w:sz="4" w:space="0" w:color="auto"/>
            </w:tcBorders>
            <w:hideMark/>
          </w:tcPr>
          <w:p w14:paraId="2302B192" w14:textId="77777777" w:rsidR="009205EB" w:rsidRPr="005A6FE6" w:rsidRDefault="009205EB" w:rsidP="007C105B">
            <w:pPr>
              <w:pStyle w:val="TAH"/>
            </w:pPr>
            <w:r w:rsidRPr="005A6FE6">
              <w:t>Power class 3</w:t>
            </w:r>
          </w:p>
          <w:p w14:paraId="3962FD8A" w14:textId="77777777" w:rsidR="009205EB" w:rsidRPr="005A6FE6" w:rsidRDefault="009205EB" w:rsidP="007C105B">
            <w:pPr>
              <w:pStyle w:val="TAH"/>
            </w:pPr>
            <w:r w:rsidRPr="005A6FE6">
              <w:t>(dBm)</w:t>
            </w:r>
          </w:p>
        </w:tc>
        <w:tc>
          <w:tcPr>
            <w:tcW w:w="2093" w:type="dxa"/>
            <w:tcBorders>
              <w:top w:val="single" w:sz="4" w:space="0" w:color="auto"/>
              <w:left w:val="single" w:sz="4" w:space="0" w:color="auto"/>
              <w:bottom w:val="single" w:sz="4" w:space="0" w:color="auto"/>
              <w:right w:val="single" w:sz="4" w:space="0" w:color="auto"/>
            </w:tcBorders>
            <w:hideMark/>
          </w:tcPr>
          <w:p w14:paraId="25A56642" w14:textId="77777777" w:rsidR="009205EB" w:rsidRPr="005A6FE6" w:rsidRDefault="009205EB" w:rsidP="007C105B">
            <w:pPr>
              <w:pStyle w:val="TAH"/>
            </w:pPr>
            <w:r w:rsidRPr="005A6FE6">
              <w:t>Tolerance</w:t>
            </w:r>
          </w:p>
          <w:p w14:paraId="5550C49F" w14:textId="77777777" w:rsidR="009205EB" w:rsidRPr="005A6FE6" w:rsidRDefault="009205EB" w:rsidP="007C105B">
            <w:pPr>
              <w:pStyle w:val="TAH"/>
            </w:pPr>
            <w:r w:rsidRPr="005A6FE6">
              <w:t>(dB)</w:t>
            </w:r>
          </w:p>
        </w:tc>
      </w:tr>
      <w:tr w:rsidR="009205EB" w:rsidRPr="005A6FE6" w14:paraId="04158BF0" w14:textId="77777777" w:rsidTr="007C105B">
        <w:trPr>
          <w:trHeight w:val="225"/>
          <w:jc w:val="center"/>
        </w:trPr>
        <w:tc>
          <w:tcPr>
            <w:tcW w:w="2092" w:type="dxa"/>
            <w:tcBorders>
              <w:top w:val="single" w:sz="4" w:space="0" w:color="auto"/>
              <w:left w:val="single" w:sz="4" w:space="0" w:color="auto"/>
              <w:bottom w:val="single" w:sz="4" w:space="0" w:color="auto"/>
              <w:right w:val="single" w:sz="4" w:space="0" w:color="auto"/>
            </w:tcBorders>
            <w:hideMark/>
          </w:tcPr>
          <w:p w14:paraId="44452B78" w14:textId="77777777" w:rsidR="009205EB" w:rsidRPr="005A6FE6" w:rsidRDefault="009205EB" w:rsidP="007C105B">
            <w:pPr>
              <w:pStyle w:val="TAL"/>
              <w:jc w:val="center"/>
            </w:pPr>
            <w:r w:rsidRPr="005A6FE6">
              <w:t>V2X_(n)47AA</w:t>
            </w:r>
          </w:p>
        </w:tc>
        <w:tc>
          <w:tcPr>
            <w:tcW w:w="2092" w:type="dxa"/>
            <w:tcBorders>
              <w:top w:val="single" w:sz="4" w:space="0" w:color="auto"/>
              <w:left w:val="single" w:sz="4" w:space="0" w:color="auto"/>
              <w:bottom w:val="single" w:sz="4" w:space="0" w:color="auto"/>
              <w:right w:val="single" w:sz="4" w:space="0" w:color="auto"/>
            </w:tcBorders>
          </w:tcPr>
          <w:p w14:paraId="2CA16B38" w14:textId="77777777" w:rsidR="009205EB" w:rsidRPr="005A6FE6" w:rsidRDefault="009205EB" w:rsidP="007C105B">
            <w:pPr>
              <w:pStyle w:val="TAL"/>
              <w:jc w:val="center"/>
            </w:pPr>
          </w:p>
        </w:tc>
        <w:tc>
          <w:tcPr>
            <w:tcW w:w="2093" w:type="dxa"/>
            <w:tcBorders>
              <w:top w:val="single" w:sz="4" w:space="0" w:color="auto"/>
              <w:left w:val="single" w:sz="4" w:space="0" w:color="auto"/>
              <w:bottom w:val="single" w:sz="4" w:space="0" w:color="auto"/>
              <w:right w:val="single" w:sz="4" w:space="0" w:color="auto"/>
            </w:tcBorders>
          </w:tcPr>
          <w:p w14:paraId="479B07E7" w14:textId="77777777" w:rsidR="009205EB" w:rsidRPr="005A6FE6" w:rsidRDefault="009205EB" w:rsidP="007C105B">
            <w:pPr>
              <w:pStyle w:val="TAL"/>
              <w:jc w:val="center"/>
              <w:rPr>
                <w:vertAlign w:val="superscript"/>
              </w:rPr>
            </w:pPr>
          </w:p>
        </w:tc>
        <w:tc>
          <w:tcPr>
            <w:tcW w:w="2093" w:type="dxa"/>
            <w:tcBorders>
              <w:top w:val="single" w:sz="4" w:space="0" w:color="auto"/>
              <w:left w:val="single" w:sz="4" w:space="0" w:color="auto"/>
              <w:bottom w:val="single" w:sz="4" w:space="0" w:color="auto"/>
              <w:right w:val="single" w:sz="4" w:space="0" w:color="auto"/>
            </w:tcBorders>
            <w:hideMark/>
          </w:tcPr>
          <w:p w14:paraId="218B0A7A" w14:textId="77777777" w:rsidR="009205EB" w:rsidRPr="005A6FE6" w:rsidRDefault="009205EB" w:rsidP="007C105B">
            <w:pPr>
              <w:pStyle w:val="TAC"/>
            </w:pPr>
            <w:r w:rsidRPr="005A6FE6">
              <w:t>23</w:t>
            </w:r>
          </w:p>
        </w:tc>
        <w:tc>
          <w:tcPr>
            <w:tcW w:w="2093" w:type="dxa"/>
            <w:tcBorders>
              <w:top w:val="single" w:sz="4" w:space="0" w:color="auto"/>
              <w:left w:val="single" w:sz="4" w:space="0" w:color="auto"/>
              <w:bottom w:val="single" w:sz="4" w:space="0" w:color="auto"/>
              <w:right w:val="single" w:sz="4" w:space="0" w:color="auto"/>
            </w:tcBorders>
            <w:hideMark/>
          </w:tcPr>
          <w:p w14:paraId="6E1DB0D3" w14:textId="77777777" w:rsidR="009205EB" w:rsidRPr="005A6FE6" w:rsidRDefault="009205EB" w:rsidP="007C105B">
            <w:pPr>
              <w:pStyle w:val="TAC"/>
              <w:rPr>
                <w:vertAlign w:val="superscript"/>
              </w:rPr>
            </w:pPr>
            <w:r w:rsidRPr="005A6FE6">
              <w:t>+2/-3</w:t>
            </w:r>
            <w:r w:rsidRPr="005A6FE6">
              <w:rPr>
                <w:vertAlign w:val="superscript"/>
              </w:rPr>
              <w:t>1</w:t>
            </w:r>
          </w:p>
        </w:tc>
      </w:tr>
      <w:tr w:rsidR="009205EB" w:rsidRPr="005A6FE6" w14:paraId="70C73D19" w14:textId="77777777" w:rsidTr="007C105B">
        <w:trPr>
          <w:trHeight w:val="225"/>
          <w:jc w:val="center"/>
        </w:trPr>
        <w:tc>
          <w:tcPr>
            <w:tcW w:w="10463" w:type="dxa"/>
            <w:gridSpan w:val="5"/>
            <w:tcBorders>
              <w:top w:val="single" w:sz="4" w:space="0" w:color="auto"/>
              <w:left w:val="single" w:sz="4" w:space="0" w:color="auto"/>
              <w:bottom w:val="single" w:sz="4" w:space="0" w:color="auto"/>
              <w:right w:val="single" w:sz="4" w:space="0" w:color="auto"/>
            </w:tcBorders>
            <w:vAlign w:val="center"/>
            <w:hideMark/>
          </w:tcPr>
          <w:p w14:paraId="49A61E46" w14:textId="77777777" w:rsidR="009205EB" w:rsidRPr="005A6FE6" w:rsidRDefault="009205EB" w:rsidP="007C105B">
            <w:pPr>
              <w:pStyle w:val="TAN"/>
            </w:pPr>
            <w:r w:rsidRPr="005A6FE6">
              <w:t>NOTE 1:</w:t>
            </w:r>
            <w:r w:rsidRPr="005A6FE6">
              <w:tab/>
              <w:t xml:space="preserve">If all transmitted resource blocks over all component carriers are confined within </w:t>
            </w:r>
            <w:proofErr w:type="spellStart"/>
            <w:r w:rsidRPr="005A6FE6">
              <w:t>F</w:t>
            </w:r>
            <w:r w:rsidRPr="005A6FE6">
              <w:rPr>
                <w:vertAlign w:val="subscript"/>
              </w:rPr>
              <w:t>UL_low</w:t>
            </w:r>
            <w:proofErr w:type="spellEnd"/>
            <w:r w:rsidRPr="005A6FE6">
              <w:t xml:space="preserve"> and </w:t>
            </w:r>
            <w:proofErr w:type="spellStart"/>
            <w:r w:rsidRPr="005A6FE6">
              <w:t>F</w:t>
            </w:r>
            <w:r w:rsidRPr="005A6FE6">
              <w:rPr>
                <w:vertAlign w:val="subscript"/>
              </w:rPr>
              <w:t>UL_low</w:t>
            </w:r>
            <w:proofErr w:type="spellEnd"/>
            <w:r w:rsidRPr="005A6FE6">
              <w:t xml:space="preserve"> + 4 MHz or/and </w:t>
            </w:r>
            <w:proofErr w:type="spellStart"/>
            <w:r w:rsidRPr="005A6FE6">
              <w:t>F</w:t>
            </w:r>
            <w:r w:rsidRPr="005A6FE6">
              <w:rPr>
                <w:vertAlign w:val="subscript"/>
              </w:rPr>
              <w:t>UL_high</w:t>
            </w:r>
            <w:proofErr w:type="spellEnd"/>
            <w:r w:rsidRPr="005A6FE6">
              <w:t xml:space="preserve"> – 4 MHz and </w:t>
            </w:r>
            <w:proofErr w:type="spellStart"/>
            <w:r w:rsidRPr="005A6FE6">
              <w:t>F</w:t>
            </w:r>
            <w:r w:rsidRPr="005A6FE6">
              <w:rPr>
                <w:vertAlign w:val="subscript"/>
              </w:rPr>
              <w:t>UL_high</w:t>
            </w:r>
            <w:proofErr w:type="spellEnd"/>
            <w:r w:rsidRPr="005A6FE6">
              <w:t>, the maximum output power requirement is relaxed by reducing the lower tolerance limit by 1.5 dB</w:t>
            </w:r>
          </w:p>
          <w:p w14:paraId="04E44417" w14:textId="77777777" w:rsidR="009205EB" w:rsidRPr="005A6FE6" w:rsidRDefault="009205EB" w:rsidP="007C105B">
            <w:pPr>
              <w:pStyle w:val="TAN"/>
            </w:pPr>
            <w:r w:rsidRPr="005A6FE6">
              <w:t>NOTE 2:</w:t>
            </w:r>
            <w:r w:rsidRPr="005A6FE6">
              <w:tab/>
              <w:t>Power Class 3 is the default power class unless otherwise stated.</w:t>
            </w:r>
          </w:p>
          <w:p w14:paraId="4414E5F8" w14:textId="77777777" w:rsidR="009205EB" w:rsidRPr="005A6FE6" w:rsidRDefault="009205EB" w:rsidP="007C105B">
            <w:pPr>
              <w:pStyle w:val="TAN"/>
            </w:pPr>
            <w:r w:rsidRPr="005A6FE6">
              <w:rPr>
                <w:rFonts w:eastAsia="PMingLiU"/>
                <w:lang w:eastAsia="zh-TW"/>
              </w:rPr>
              <w:t>NOTE 3:</w:t>
            </w:r>
            <w:r w:rsidRPr="005A6FE6">
              <w:tab/>
            </w:r>
            <w:r w:rsidRPr="005A6FE6">
              <w:rPr>
                <w:rFonts w:eastAsia="PMingLiU"/>
                <w:lang w:eastAsia="zh-TW"/>
              </w:rPr>
              <w:t>Only single switched UL is supported</w:t>
            </w:r>
          </w:p>
        </w:tc>
      </w:tr>
    </w:tbl>
    <w:p w14:paraId="267FD867" w14:textId="77777777" w:rsidR="009205EB" w:rsidRPr="005A6FE6" w:rsidRDefault="009205EB" w:rsidP="009205EB">
      <w:pPr>
        <w:rPr>
          <w:rFonts w:cs="v5.0.0"/>
        </w:rPr>
      </w:pPr>
    </w:p>
    <w:p w14:paraId="119DA5B0" w14:textId="77777777" w:rsidR="009205EB" w:rsidRPr="005A6FE6" w:rsidRDefault="009205EB" w:rsidP="009205EB">
      <w:pPr>
        <w:pStyle w:val="H6"/>
      </w:pPr>
      <w:bookmarkStart w:id="39" w:name="_Toc45890624"/>
      <w:bookmarkStart w:id="40" w:name="_Toc45891848"/>
      <w:bookmarkStart w:id="41" w:name="_Toc45892258"/>
      <w:bookmarkStart w:id="42" w:name="_Toc45892668"/>
      <w:bookmarkStart w:id="43" w:name="_Toc52353081"/>
      <w:bookmarkStart w:id="44" w:name="_Toc53174904"/>
      <w:bookmarkStart w:id="45" w:name="_Toc61376053"/>
      <w:bookmarkStart w:id="46" w:name="_Toc61376465"/>
      <w:bookmarkStart w:id="47" w:name="_Toc67938739"/>
      <w:bookmarkStart w:id="48" w:name="_Toc76454341"/>
      <w:bookmarkStart w:id="49" w:name="_Toc76719761"/>
      <w:bookmarkStart w:id="50" w:name="_Toc76720281"/>
      <w:bookmarkStart w:id="51" w:name="_Toc83742978"/>
      <w:bookmarkStart w:id="52" w:name="_Toc83887353"/>
      <w:bookmarkStart w:id="53" w:name="_Toc83888155"/>
      <w:bookmarkStart w:id="54" w:name="_CR6_2E_1_0_2"/>
      <w:r w:rsidRPr="005A6FE6">
        <w:t>6.2E.1.0.2</w:t>
      </w:r>
      <w:r w:rsidRPr="005A6FE6">
        <w:tab/>
        <w:t>UE maximum output power for Intra-band non-contiguous V2X</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bookmarkEnd w:id="54"/>
    <w:p w14:paraId="67EA023D" w14:textId="77777777" w:rsidR="009205EB" w:rsidRPr="005A6FE6" w:rsidRDefault="009205EB" w:rsidP="009205EB">
      <w:pPr>
        <w:rPr>
          <w:rFonts w:cs="v5.0.0"/>
        </w:rPr>
      </w:pPr>
      <w:r w:rsidRPr="005A6FE6">
        <w:t>For intra-band non-contiguous V2X operating UE,</w:t>
      </w:r>
      <w:r w:rsidRPr="005A6FE6">
        <w:rPr>
          <w:rFonts w:cs="v5.0.0"/>
        </w:rPr>
        <w:t xml:space="preserve"> the allowed UE maximum output power shall be applied in Table 6.2.2-1 [5] for E-UTRA SL transmission or applied in Table 6.2.1-1 [2] for NR SL transmission, respectively.</w:t>
      </w:r>
    </w:p>
    <w:p w14:paraId="1764CBEF" w14:textId="77777777" w:rsidR="009205EB" w:rsidRPr="005A6FE6" w:rsidRDefault="009205EB" w:rsidP="009205EB">
      <w:pPr>
        <w:pStyle w:val="TH"/>
      </w:pPr>
      <w:bookmarkStart w:id="55" w:name="_CRTable6_2E_1_0_21"/>
      <w:r w:rsidRPr="005A6FE6">
        <w:t xml:space="preserve">Table </w:t>
      </w:r>
      <w:bookmarkEnd w:id="55"/>
      <w:r w:rsidRPr="005A6FE6">
        <w:t>6.2E.1.0.2-1: Maximum output power for V2X combination (non-contiguous sub-blocks)</w:t>
      </w:r>
    </w:p>
    <w:tbl>
      <w:tblPr>
        <w:tblW w:w="104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4"/>
        <w:gridCol w:w="2094"/>
        <w:gridCol w:w="2094"/>
        <w:gridCol w:w="2094"/>
        <w:gridCol w:w="2094"/>
      </w:tblGrid>
      <w:tr w:rsidR="009205EB" w:rsidRPr="005A6FE6" w14:paraId="011EBEEF" w14:textId="77777777" w:rsidTr="007C105B">
        <w:trPr>
          <w:trHeight w:val="225"/>
          <w:jc w:val="center"/>
        </w:trPr>
        <w:tc>
          <w:tcPr>
            <w:tcW w:w="2092" w:type="dxa"/>
            <w:tcBorders>
              <w:top w:val="single" w:sz="4" w:space="0" w:color="auto"/>
              <w:left w:val="single" w:sz="4" w:space="0" w:color="auto"/>
              <w:bottom w:val="single" w:sz="4" w:space="0" w:color="auto"/>
              <w:right w:val="single" w:sz="4" w:space="0" w:color="auto"/>
            </w:tcBorders>
            <w:hideMark/>
          </w:tcPr>
          <w:p w14:paraId="10F04746" w14:textId="77777777" w:rsidR="009205EB" w:rsidRPr="005A6FE6" w:rsidRDefault="009205EB" w:rsidP="007C105B">
            <w:pPr>
              <w:pStyle w:val="TAH"/>
              <w:rPr>
                <w:rFonts w:eastAsia="MS Mincho"/>
              </w:rPr>
            </w:pPr>
            <w:r w:rsidRPr="005A6FE6">
              <w:rPr>
                <w:rFonts w:eastAsia="MS Mincho"/>
              </w:rPr>
              <w:t>V2X configuration</w:t>
            </w:r>
          </w:p>
        </w:tc>
        <w:tc>
          <w:tcPr>
            <w:tcW w:w="2092" w:type="dxa"/>
            <w:tcBorders>
              <w:top w:val="single" w:sz="4" w:space="0" w:color="auto"/>
              <w:left w:val="single" w:sz="4" w:space="0" w:color="auto"/>
              <w:bottom w:val="single" w:sz="4" w:space="0" w:color="auto"/>
              <w:right w:val="single" w:sz="4" w:space="0" w:color="auto"/>
            </w:tcBorders>
            <w:hideMark/>
          </w:tcPr>
          <w:p w14:paraId="6CEB0BCA" w14:textId="77777777" w:rsidR="009205EB" w:rsidRPr="005A6FE6" w:rsidRDefault="009205EB" w:rsidP="007C105B">
            <w:pPr>
              <w:pStyle w:val="TAH"/>
              <w:rPr>
                <w:rFonts w:eastAsia="MS Mincho"/>
              </w:rPr>
            </w:pPr>
            <w:r w:rsidRPr="005A6FE6">
              <w:rPr>
                <w:rFonts w:eastAsia="MS Mincho"/>
              </w:rPr>
              <w:t>Power class 2</w:t>
            </w:r>
          </w:p>
          <w:p w14:paraId="1030298A" w14:textId="77777777" w:rsidR="009205EB" w:rsidRPr="005A6FE6" w:rsidRDefault="009205EB" w:rsidP="007C105B">
            <w:pPr>
              <w:pStyle w:val="TAH"/>
              <w:rPr>
                <w:rFonts w:eastAsia="MS Mincho"/>
              </w:rPr>
            </w:pPr>
            <w:r w:rsidRPr="005A6FE6">
              <w:rPr>
                <w:rFonts w:eastAsia="MS Mincho"/>
              </w:rPr>
              <w:t>(dBm)</w:t>
            </w:r>
          </w:p>
        </w:tc>
        <w:tc>
          <w:tcPr>
            <w:tcW w:w="2093" w:type="dxa"/>
            <w:tcBorders>
              <w:top w:val="single" w:sz="4" w:space="0" w:color="auto"/>
              <w:left w:val="single" w:sz="4" w:space="0" w:color="auto"/>
              <w:bottom w:val="single" w:sz="4" w:space="0" w:color="auto"/>
              <w:right w:val="single" w:sz="4" w:space="0" w:color="auto"/>
            </w:tcBorders>
            <w:hideMark/>
          </w:tcPr>
          <w:p w14:paraId="22B64F01" w14:textId="77777777" w:rsidR="009205EB" w:rsidRPr="005A6FE6" w:rsidRDefault="009205EB" w:rsidP="007C105B">
            <w:pPr>
              <w:pStyle w:val="TAH"/>
              <w:rPr>
                <w:rFonts w:eastAsia="MS Mincho"/>
              </w:rPr>
            </w:pPr>
            <w:r w:rsidRPr="005A6FE6">
              <w:rPr>
                <w:rFonts w:eastAsia="MS Mincho"/>
              </w:rPr>
              <w:t>Tolerance</w:t>
            </w:r>
          </w:p>
          <w:p w14:paraId="470191DC" w14:textId="77777777" w:rsidR="009205EB" w:rsidRPr="005A6FE6" w:rsidRDefault="009205EB" w:rsidP="007C105B">
            <w:pPr>
              <w:pStyle w:val="TAH"/>
              <w:rPr>
                <w:rFonts w:eastAsia="MS Mincho"/>
              </w:rPr>
            </w:pPr>
            <w:r w:rsidRPr="005A6FE6">
              <w:rPr>
                <w:rFonts w:eastAsia="MS Mincho"/>
              </w:rPr>
              <w:t>(dB)</w:t>
            </w:r>
          </w:p>
        </w:tc>
        <w:tc>
          <w:tcPr>
            <w:tcW w:w="2093" w:type="dxa"/>
            <w:tcBorders>
              <w:top w:val="single" w:sz="4" w:space="0" w:color="auto"/>
              <w:left w:val="single" w:sz="4" w:space="0" w:color="auto"/>
              <w:bottom w:val="single" w:sz="4" w:space="0" w:color="auto"/>
              <w:right w:val="single" w:sz="4" w:space="0" w:color="auto"/>
            </w:tcBorders>
            <w:hideMark/>
          </w:tcPr>
          <w:p w14:paraId="22457D1D" w14:textId="77777777" w:rsidR="009205EB" w:rsidRPr="005A6FE6" w:rsidRDefault="009205EB" w:rsidP="007C105B">
            <w:pPr>
              <w:pStyle w:val="TAH"/>
              <w:rPr>
                <w:rFonts w:eastAsia="MS Mincho"/>
              </w:rPr>
            </w:pPr>
            <w:r w:rsidRPr="005A6FE6">
              <w:rPr>
                <w:rFonts w:eastAsia="MS Mincho"/>
              </w:rPr>
              <w:t>Power class 3</w:t>
            </w:r>
          </w:p>
          <w:p w14:paraId="5EDD935B" w14:textId="77777777" w:rsidR="009205EB" w:rsidRPr="005A6FE6" w:rsidRDefault="009205EB" w:rsidP="007C105B">
            <w:pPr>
              <w:pStyle w:val="TAH"/>
              <w:rPr>
                <w:rFonts w:eastAsia="MS Mincho"/>
              </w:rPr>
            </w:pPr>
            <w:r w:rsidRPr="005A6FE6">
              <w:rPr>
                <w:rFonts w:eastAsia="MS Mincho"/>
              </w:rPr>
              <w:t>(dBm)</w:t>
            </w:r>
          </w:p>
        </w:tc>
        <w:tc>
          <w:tcPr>
            <w:tcW w:w="2093" w:type="dxa"/>
            <w:tcBorders>
              <w:top w:val="single" w:sz="4" w:space="0" w:color="auto"/>
              <w:left w:val="single" w:sz="4" w:space="0" w:color="auto"/>
              <w:bottom w:val="single" w:sz="4" w:space="0" w:color="auto"/>
              <w:right w:val="single" w:sz="4" w:space="0" w:color="auto"/>
            </w:tcBorders>
            <w:hideMark/>
          </w:tcPr>
          <w:p w14:paraId="756AF162" w14:textId="77777777" w:rsidR="009205EB" w:rsidRPr="005A6FE6" w:rsidRDefault="009205EB" w:rsidP="007C105B">
            <w:pPr>
              <w:pStyle w:val="TAH"/>
              <w:rPr>
                <w:rFonts w:eastAsia="MS Mincho"/>
              </w:rPr>
            </w:pPr>
            <w:r w:rsidRPr="005A6FE6">
              <w:rPr>
                <w:rFonts w:eastAsia="MS Mincho"/>
              </w:rPr>
              <w:t>Tolerance</w:t>
            </w:r>
          </w:p>
          <w:p w14:paraId="22BB28F3" w14:textId="77777777" w:rsidR="009205EB" w:rsidRPr="005A6FE6" w:rsidRDefault="009205EB" w:rsidP="007C105B">
            <w:pPr>
              <w:pStyle w:val="TAH"/>
              <w:rPr>
                <w:rFonts w:eastAsia="MS Mincho"/>
              </w:rPr>
            </w:pPr>
            <w:r w:rsidRPr="005A6FE6">
              <w:rPr>
                <w:rFonts w:eastAsia="MS Mincho"/>
              </w:rPr>
              <w:t>(dB)</w:t>
            </w:r>
          </w:p>
        </w:tc>
      </w:tr>
      <w:tr w:rsidR="009205EB" w:rsidRPr="005A6FE6" w14:paraId="5D42C30D" w14:textId="77777777" w:rsidTr="007C105B">
        <w:trPr>
          <w:trHeight w:val="225"/>
          <w:jc w:val="center"/>
        </w:trPr>
        <w:tc>
          <w:tcPr>
            <w:tcW w:w="2092" w:type="dxa"/>
            <w:tcBorders>
              <w:top w:val="single" w:sz="4" w:space="0" w:color="auto"/>
              <w:left w:val="single" w:sz="4" w:space="0" w:color="auto"/>
              <w:bottom w:val="single" w:sz="4" w:space="0" w:color="auto"/>
              <w:right w:val="single" w:sz="4" w:space="0" w:color="auto"/>
            </w:tcBorders>
            <w:hideMark/>
          </w:tcPr>
          <w:p w14:paraId="138F8356" w14:textId="77777777" w:rsidR="009205EB" w:rsidRPr="005A6FE6" w:rsidRDefault="009205EB" w:rsidP="007C105B">
            <w:pPr>
              <w:pStyle w:val="TAL"/>
              <w:jc w:val="center"/>
              <w:rPr>
                <w:rFonts w:eastAsiaTheme="minorEastAsia"/>
              </w:rPr>
            </w:pPr>
            <w:r w:rsidRPr="005A6FE6">
              <w:t>V2X_47A_n47A</w:t>
            </w:r>
          </w:p>
        </w:tc>
        <w:tc>
          <w:tcPr>
            <w:tcW w:w="2092" w:type="dxa"/>
            <w:tcBorders>
              <w:top w:val="single" w:sz="4" w:space="0" w:color="auto"/>
              <w:left w:val="single" w:sz="4" w:space="0" w:color="auto"/>
              <w:bottom w:val="single" w:sz="4" w:space="0" w:color="auto"/>
              <w:right w:val="single" w:sz="4" w:space="0" w:color="auto"/>
            </w:tcBorders>
          </w:tcPr>
          <w:p w14:paraId="03AE29AD" w14:textId="77777777" w:rsidR="009205EB" w:rsidRPr="005A6FE6" w:rsidRDefault="009205EB" w:rsidP="007C105B">
            <w:pPr>
              <w:pStyle w:val="TAC"/>
            </w:pPr>
          </w:p>
        </w:tc>
        <w:tc>
          <w:tcPr>
            <w:tcW w:w="2093" w:type="dxa"/>
            <w:tcBorders>
              <w:top w:val="single" w:sz="4" w:space="0" w:color="auto"/>
              <w:left w:val="single" w:sz="4" w:space="0" w:color="auto"/>
              <w:bottom w:val="single" w:sz="4" w:space="0" w:color="auto"/>
              <w:right w:val="single" w:sz="4" w:space="0" w:color="auto"/>
            </w:tcBorders>
          </w:tcPr>
          <w:p w14:paraId="4B819000" w14:textId="77777777" w:rsidR="009205EB" w:rsidRPr="005A6FE6" w:rsidRDefault="009205EB" w:rsidP="007C105B">
            <w:pPr>
              <w:pStyle w:val="TAC"/>
              <w:rPr>
                <w:vertAlign w:val="superscript"/>
              </w:rPr>
            </w:pPr>
          </w:p>
        </w:tc>
        <w:tc>
          <w:tcPr>
            <w:tcW w:w="2093" w:type="dxa"/>
            <w:tcBorders>
              <w:top w:val="single" w:sz="4" w:space="0" w:color="auto"/>
              <w:left w:val="single" w:sz="4" w:space="0" w:color="auto"/>
              <w:bottom w:val="single" w:sz="4" w:space="0" w:color="auto"/>
              <w:right w:val="single" w:sz="4" w:space="0" w:color="auto"/>
            </w:tcBorders>
            <w:hideMark/>
          </w:tcPr>
          <w:p w14:paraId="447E3065" w14:textId="77777777" w:rsidR="009205EB" w:rsidRPr="005A6FE6" w:rsidRDefault="009205EB" w:rsidP="007C105B">
            <w:pPr>
              <w:pStyle w:val="TAC"/>
            </w:pPr>
            <w:r w:rsidRPr="005A6FE6">
              <w:t>23</w:t>
            </w:r>
          </w:p>
        </w:tc>
        <w:tc>
          <w:tcPr>
            <w:tcW w:w="2093" w:type="dxa"/>
            <w:tcBorders>
              <w:top w:val="single" w:sz="4" w:space="0" w:color="auto"/>
              <w:left w:val="single" w:sz="4" w:space="0" w:color="auto"/>
              <w:bottom w:val="single" w:sz="4" w:space="0" w:color="auto"/>
              <w:right w:val="single" w:sz="4" w:space="0" w:color="auto"/>
            </w:tcBorders>
            <w:hideMark/>
          </w:tcPr>
          <w:p w14:paraId="38137380" w14:textId="77777777" w:rsidR="009205EB" w:rsidRPr="005A6FE6" w:rsidRDefault="009205EB" w:rsidP="007C105B">
            <w:pPr>
              <w:pStyle w:val="TAC"/>
              <w:rPr>
                <w:vertAlign w:val="superscript"/>
              </w:rPr>
            </w:pPr>
            <w:r w:rsidRPr="005A6FE6">
              <w:t>+2/-3</w:t>
            </w:r>
            <w:r w:rsidRPr="005A6FE6">
              <w:rPr>
                <w:vertAlign w:val="superscript"/>
              </w:rPr>
              <w:t>1</w:t>
            </w:r>
          </w:p>
        </w:tc>
      </w:tr>
      <w:tr w:rsidR="009205EB" w:rsidRPr="005A6FE6" w14:paraId="24A19D36" w14:textId="77777777" w:rsidTr="007C105B">
        <w:trPr>
          <w:trHeight w:val="225"/>
          <w:jc w:val="center"/>
        </w:trPr>
        <w:tc>
          <w:tcPr>
            <w:tcW w:w="10463" w:type="dxa"/>
            <w:gridSpan w:val="5"/>
            <w:tcBorders>
              <w:top w:val="single" w:sz="4" w:space="0" w:color="auto"/>
              <w:left w:val="single" w:sz="4" w:space="0" w:color="auto"/>
              <w:bottom w:val="single" w:sz="4" w:space="0" w:color="auto"/>
              <w:right w:val="single" w:sz="4" w:space="0" w:color="auto"/>
            </w:tcBorders>
            <w:vAlign w:val="center"/>
            <w:hideMark/>
          </w:tcPr>
          <w:p w14:paraId="6541A37C" w14:textId="77777777" w:rsidR="009205EB" w:rsidRPr="005A6FE6" w:rsidRDefault="009205EB" w:rsidP="007C105B">
            <w:pPr>
              <w:pStyle w:val="TAN"/>
            </w:pPr>
            <w:r w:rsidRPr="005A6FE6">
              <w:t>NOTE 1:</w:t>
            </w:r>
            <w:r w:rsidRPr="005A6FE6">
              <w:tab/>
              <w:t xml:space="preserve">If all transmitted resource blocks over all component carriers are confined within </w:t>
            </w:r>
            <w:proofErr w:type="spellStart"/>
            <w:r w:rsidRPr="005A6FE6">
              <w:t>F</w:t>
            </w:r>
            <w:r w:rsidRPr="005A6FE6">
              <w:rPr>
                <w:vertAlign w:val="subscript"/>
              </w:rPr>
              <w:t>UL_low</w:t>
            </w:r>
            <w:proofErr w:type="spellEnd"/>
            <w:r w:rsidRPr="005A6FE6">
              <w:t xml:space="preserve"> and </w:t>
            </w:r>
            <w:proofErr w:type="spellStart"/>
            <w:r w:rsidRPr="005A6FE6">
              <w:t>F</w:t>
            </w:r>
            <w:r w:rsidRPr="005A6FE6">
              <w:rPr>
                <w:vertAlign w:val="subscript"/>
              </w:rPr>
              <w:t>UL_low</w:t>
            </w:r>
            <w:proofErr w:type="spellEnd"/>
            <w:r w:rsidRPr="005A6FE6">
              <w:t xml:space="preserve"> + 4 MHz or/and </w:t>
            </w:r>
            <w:proofErr w:type="spellStart"/>
            <w:r w:rsidRPr="005A6FE6">
              <w:t>F</w:t>
            </w:r>
            <w:r w:rsidRPr="005A6FE6">
              <w:rPr>
                <w:vertAlign w:val="subscript"/>
              </w:rPr>
              <w:t>UL_high</w:t>
            </w:r>
            <w:proofErr w:type="spellEnd"/>
            <w:r w:rsidRPr="005A6FE6">
              <w:t xml:space="preserve"> – 4 MHz and </w:t>
            </w:r>
            <w:proofErr w:type="spellStart"/>
            <w:r w:rsidRPr="005A6FE6">
              <w:t>F</w:t>
            </w:r>
            <w:r w:rsidRPr="005A6FE6">
              <w:rPr>
                <w:vertAlign w:val="subscript"/>
              </w:rPr>
              <w:t>UL_high</w:t>
            </w:r>
            <w:proofErr w:type="spellEnd"/>
            <w:r w:rsidRPr="005A6FE6">
              <w:t>, the maximum output power requirement is relaxed by reducing the lower tolerance limit by 1.5 dB</w:t>
            </w:r>
          </w:p>
          <w:p w14:paraId="2229BD1E" w14:textId="77777777" w:rsidR="009205EB" w:rsidRPr="005A6FE6" w:rsidRDefault="009205EB" w:rsidP="007C105B">
            <w:pPr>
              <w:pStyle w:val="TAN"/>
            </w:pPr>
            <w:r w:rsidRPr="005A6FE6">
              <w:t>NOTE 2:</w:t>
            </w:r>
            <w:r w:rsidRPr="005A6FE6">
              <w:tab/>
              <w:t>Power Class 3 is the default power class unless otherwise stated.</w:t>
            </w:r>
          </w:p>
          <w:p w14:paraId="3648DF0C" w14:textId="77777777" w:rsidR="009205EB" w:rsidRPr="005A6FE6" w:rsidRDefault="009205EB" w:rsidP="007C105B">
            <w:pPr>
              <w:pStyle w:val="TAN"/>
            </w:pPr>
            <w:r w:rsidRPr="005A6FE6">
              <w:rPr>
                <w:rFonts w:eastAsia="PMingLiU"/>
                <w:lang w:eastAsia="zh-TW"/>
              </w:rPr>
              <w:t>NOTE 3:</w:t>
            </w:r>
            <w:r w:rsidRPr="005A6FE6">
              <w:tab/>
            </w:r>
            <w:r w:rsidRPr="005A6FE6">
              <w:rPr>
                <w:rFonts w:eastAsia="PMingLiU"/>
                <w:lang w:eastAsia="zh-TW"/>
              </w:rPr>
              <w:t>Only single switched UL is supported</w:t>
            </w:r>
          </w:p>
        </w:tc>
      </w:tr>
    </w:tbl>
    <w:p w14:paraId="6718EFE4" w14:textId="77777777" w:rsidR="009205EB" w:rsidRPr="005A6FE6" w:rsidRDefault="009205EB" w:rsidP="009205EB">
      <w:pPr>
        <w:rPr>
          <w:rFonts w:cs="v5.0.0"/>
        </w:rPr>
      </w:pPr>
    </w:p>
    <w:p w14:paraId="42B7DE69" w14:textId="77777777" w:rsidR="009205EB" w:rsidRPr="005A6FE6" w:rsidRDefault="009205EB" w:rsidP="009205EB">
      <w:pPr>
        <w:pStyle w:val="H6"/>
      </w:pPr>
      <w:bookmarkStart w:id="56" w:name="_Toc45890625"/>
      <w:bookmarkStart w:id="57" w:name="_Toc45891849"/>
      <w:bookmarkStart w:id="58" w:name="_Toc45892259"/>
      <w:bookmarkStart w:id="59" w:name="_Toc45892669"/>
      <w:bookmarkStart w:id="60" w:name="_Toc52353082"/>
      <w:bookmarkStart w:id="61" w:name="_Toc53174905"/>
      <w:bookmarkStart w:id="62" w:name="_Toc61376054"/>
      <w:bookmarkStart w:id="63" w:name="_Toc61376466"/>
      <w:bookmarkStart w:id="64" w:name="_Toc67938740"/>
      <w:bookmarkStart w:id="65" w:name="_Toc76454342"/>
      <w:bookmarkStart w:id="66" w:name="_Toc76719762"/>
      <w:bookmarkStart w:id="67" w:name="_Toc76720282"/>
      <w:bookmarkStart w:id="68" w:name="_Toc83742979"/>
      <w:bookmarkStart w:id="69" w:name="_Toc83887354"/>
      <w:bookmarkStart w:id="70" w:name="_Toc83888156"/>
      <w:bookmarkStart w:id="71" w:name="_CR6_2E_1_0_3"/>
      <w:r w:rsidRPr="005A6FE6">
        <w:t>6.2E.1.0.3</w:t>
      </w:r>
      <w:r w:rsidRPr="005A6FE6">
        <w:tab/>
        <w:t>UE maximum output power for Inter-band V2X</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bookmarkEnd w:id="71"/>
    <w:p w14:paraId="22DC4128" w14:textId="22283DF7" w:rsidR="009205EB" w:rsidRPr="005A6FE6" w:rsidRDefault="009205EB" w:rsidP="009205EB">
      <w:pPr>
        <w:tabs>
          <w:tab w:val="left" w:pos="1985"/>
        </w:tabs>
        <w:spacing w:after="100" w:afterAutospacing="1"/>
        <w:rPr>
          <w:rFonts w:cs="v5.0.0"/>
        </w:rPr>
      </w:pPr>
      <w:r w:rsidRPr="005A6FE6">
        <w:rPr>
          <w:lang w:eastAsia="ko-KR"/>
        </w:rPr>
        <w:t xml:space="preserve">For the </w:t>
      </w:r>
      <w:del w:id="72" w:author="Huawei-Chunying Gu" w:date="2025-04-25T10:14:00Z">
        <w:r w:rsidRPr="005A6FE6" w:rsidDel="00CE4C3E">
          <w:rPr>
            <w:lang w:eastAsia="ko-KR"/>
          </w:rPr>
          <w:delText xml:space="preserve">inter-band con-current </w:delText>
        </w:r>
      </w:del>
      <w:r w:rsidRPr="005A6FE6">
        <w:rPr>
          <w:lang w:eastAsia="ko-KR"/>
        </w:rPr>
        <w:t xml:space="preserve">NR V2X </w:t>
      </w:r>
      <w:ins w:id="73" w:author="Huawei-Chunying Gu" w:date="2025-04-25T10:14:00Z">
        <w:r w:rsidR="00CE4C3E" w:rsidRPr="005A6FE6">
          <w:rPr>
            <w:lang w:eastAsia="ko-KR"/>
          </w:rPr>
          <w:t xml:space="preserve">inter-band concurrent </w:t>
        </w:r>
      </w:ins>
      <w:r w:rsidRPr="005A6FE6">
        <w:rPr>
          <w:lang w:eastAsia="ko-KR"/>
        </w:rPr>
        <w:t xml:space="preserve">operation, </w:t>
      </w:r>
      <w:r w:rsidRPr="005A6FE6">
        <w:t>the maximum output power is specified in Table 6.2E.1.0.3</w:t>
      </w:r>
      <w:r w:rsidRPr="005A6FE6">
        <w:rPr>
          <w:lang w:eastAsia="zh-CN"/>
        </w:rPr>
        <w:t>-1</w:t>
      </w:r>
      <w:ins w:id="74" w:author="Huawei-Chunying Gu" w:date="2025-04-25T10:14:00Z">
        <w:r w:rsidR="00CE4C3E" w:rsidRPr="00CE4C3E">
          <w:rPr>
            <w:lang w:eastAsia="zh-CN"/>
          </w:rPr>
          <w:t xml:space="preserve"> </w:t>
        </w:r>
        <w:r w:rsidR="00CE4C3E" w:rsidRPr="004F328D">
          <w:rPr>
            <w:lang w:eastAsia="zh-CN"/>
          </w:rPr>
          <w:t>for each operating band</w:t>
        </w:r>
      </w:ins>
      <w:r w:rsidRPr="005A6FE6">
        <w:rPr>
          <w:rFonts w:cs="v5.0.0"/>
        </w:rPr>
        <w:t>. The period of measurement shall be at least one sub frame (1ms).</w:t>
      </w:r>
    </w:p>
    <w:p w14:paraId="76BC5B4B" w14:textId="7D49E368" w:rsidR="009205EB" w:rsidRDefault="009205EB" w:rsidP="009205EB">
      <w:pPr>
        <w:pStyle w:val="TH"/>
        <w:rPr>
          <w:ins w:id="75" w:author="Huawei-Chunying Gu" w:date="2025-04-25T11:53:00Z"/>
        </w:rPr>
      </w:pPr>
      <w:bookmarkStart w:id="76" w:name="_CRTable6_2E_1_0_31"/>
      <w:r w:rsidRPr="005A6FE6">
        <w:lastRenderedPageBreak/>
        <w:t xml:space="preserve">Table </w:t>
      </w:r>
      <w:bookmarkEnd w:id="76"/>
      <w:r w:rsidRPr="005A6FE6">
        <w:t>6.2E.1.0.3</w:t>
      </w:r>
      <w:r w:rsidRPr="005A6FE6">
        <w:rPr>
          <w:lang w:eastAsia="zh-CN"/>
        </w:rPr>
        <w:t>-1</w:t>
      </w:r>
      <w:r w:rsidRPr="005A6FE6">
        <w:t>: Con-current V2X UE Power Class</w:t>
      </w:r>
    </w:p>
    <w:tbl>
      <w:tblPr>
        <w:tblW w:w="10579" w:type="dxa"/>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68"/>
        <w:gridCol w:w="850"/>
        <w:gridCol w:w="850"/>
        <w:gridCol w:w="1076"/>
        <w:gridCol w:w="910"/>
        <w:gridCol w:w="1133"/>
        <w:gridCol w:w="847"/>
        <w:gridCol w:w="1086"/>
        <w:gridCol w:w="881"/>
        <w:gridCol w:w="1078"/>
      </w:tblGrid>
      <w:tr w:rsidR="00EA2304" w:rsidRPr="00BB75C2" w14:paraId="45648D80" w14:textId="77777777" w:rsidTr="007C105B">
        <w:trPr>
          <w:ins w:id="77" w:author="Huawei-Chunying Gu" w:date="2025-04-25T11:53:00Z"/>
        </w:trPr>
        <w:tc>
          <w:tcPr>
            <w:tcW w:w="1868" w:type="dxa"/>
            <w:tcBorders>
              <w:top w:val="single" w:sz="4" w:space="0" w:color="auto"/>
              <w:left w:val="single" w:sz="4" w:space="0" w:color="auto"/>
              <w:bottom w:val="single" w:sz="4" w:space="0" w:color="auto"/>
              <w:right w:val="single" w:sz="4" w:space="0" w:color="auto"/>
            </w:tcBorders>
            <w:hideMark/>
          </w:tcPr>
          <w:p w14:paraId="32A4FB4D" w14:textId="77777777" w:rsidR="00EA2304" w:rsidRPr="00BB75C2" w:rsidRDefault="00EA2304" w:rsidP="007C105B">
            <w:pPr>
              <w:keepNext/>
              <w:keepLines/>
              <w:spacing w:after="0"/>
              <w:jc w:val="center"/>
              <w:rPr>
                <w:ins w:id="78" w:author="Huawei-Chunying Gu" w:date="2025-04-25T11:53:00Z"/>
                <w:rFonts w:ascii="Arial" w:eastAsia="等线" w:hAnsi="Arial" w:cs="Arial"/>
                <w:b/>
                <w:sz w:val="18"/>
                <w:lang w:eastAsia="en-GB"/>
              </w:rPr>
            </w:pPr>
            <w:ins w:id="79" w:author="Huawei-Chunying Gu" w:date="2025-04-25T11:53:00Z">
              <w:r w:rsidRPr="00BB75C2">
                <w:rPr>
                  <w:rFonts w:ascii="Arial" w:eastAsia="等线" w:hAnsi="Arial" w:cs="Arial"/>
                  <w:b/>
                  <w:sz w:val="18"/>
                  <w:lang w:eastAsia="zh-CN"/>
                </w:rPr>
                <w:t>V2X con-current operating band Configuration</w:t>
              </w:r>
            </w:ins>
          </w:p>
        </w:tc>
        <w:tc>
          <w:tcPr>
            <w:tcW w:w="850" w:type="dxa"/>
            <w:tcBorders>
              <w:top w:val="single" w:sz="4" w:space="0" w:color="auto"/>
              <w:left w:val="single" w:sz="4" w:space="0" w:color="auto"/>
              <w:bottom w:val="single" w:sz="4" w:space="0" w:color="auto"/>
              <w:right w:val="single" w:sz="4" w:space="0" w:color="auto"/>
            </w:tcBorders>
          </w:tcPr>
          <w:p w14:paraId="7E498D57" w14:textId="77777777" w:rsidR="00EA2304" w:rsidRPr="00BB75C2" w:rsidRDefault="00EA2304" w:rsidP="007C105B">
            <w:pPr>
              <w:keepNext/>
              <w:keepLines/>
              <w:spacing w:after="0"/>
              <w:jc w:val="center"/>
              <w:rPr>
                <w:ins w:id="80" w:author="Huawei-Chunying Gu" w:date="2025-04-25T11:53:00Z"/>
                <w:rFonts w:ascii="Arial" w:eastAsia="等线" w:hAnsi="Arial" w:cs="Arial"/>
                <w:b/>
                <w:sz w:val="18"/>
                <w:lang w:eastAsia="zh-CN"/>
              </w:rPr>
            </w:pPr>
            <w:ins w:id="81" w:author="Huawei-Chunying Gu" w:date="2025-04-25T11:53:00Z">
              <w:r>
                <w:rPr>
                  <w:rFonts w:ascii="Arial" w:eastAsia="等线" w:hAnsi="Arial" w:cs="Arial" w:hint="eastAsia"/>
                  <w:b/>
                  <w:sz w:val="18"/>
                  <w:lang w:eastAsia="zh-CN"/>
                </w:rPr>
                <w:t>NR or E-UTRA band</w:t>
              </w:r>
            </w:ins>
          </w:p>
        </w:tc>
        <w:tc>
          <w:tcPr>
            <w:tcW w:w="850" w:type="dxa"/>
            <w:tcBorders>
              <w:top w:val="single" w:sz="4" w:space="0" w:color="auto"/>
              <w:left w:val="single" w:sz="4" w:space="0" w:color="auto"/>
              <w:bottom w:val="single" w:sz="4" w:space="0" w:color="auto"/>
              <w:right w:val="single" w:sz="4" w:space="0" w:color="auto"/>
            </w:tcBorders>
            <w:hideMark/>
          </w:tcPr>
          <w:p w14:paraId="66C030AC" w14:textId="77777777" w:rsidR="00EA2304" w:rsidRPr="00BB75C2" w:rsidRDefault="00EA2304" w:rsidP="007C105B">
            <w:pPr>
              <w:keepNext/>
              <w:keepLines/>
              <w:spacing w:after="0"/>
              <w:jc w:val="center"/>
              <w:rPr>
                <w:ins w:id="82" w:author="Huawei-Chunying Gu" w:date="2025-04-25T11:53:00Z"/>
                <w:rFonts w:ascii="Arial" w:eastAsia="等线" w:hAnsi="Arial" w:cs="Arial"/>
                <w:b/>
                <w:sz w:val="18"/>
              </w:rPr>
            </w:pPr>
            <w:ins w:id="83" w:author="Huawei-Chunying Gu" w:date="2025-04-25T11:53:00Z">
              <w:r w:rsidRPr="00BB75C2">
                <w:rPr>
                  <w:rFonts w:ascii="Arial" w:eastAsia="等线" w:hAnsi="Arial" w:cs="Arial"/>
                  <w:b/>
                  <w:sz w:val="18"/>
                  <w:lang w:eastAsia="en-GB"/>
                </w:rPr>
                <w:t>Class 1 (dBm)</w:t>
              </w:r>
              <w:r w:rsidRPr="00BB75C2">
                <w:rPr>
                  <w:rFonts w:ascii="Arial" w:eastAsia="等线" w:hAnsi="Arial" w:cs="Arial"/>
                  <w:b/>
                  <w:sz w:val="18"/>
                  <w:lang w:eastAsia="en-GB"/>
                </w:rPr>
                <w:tab/>
              </w:r>
            </w:ins>
          </w:p>
        </w:tc>
        <w:tc>
          <w:tcPr>
            <w:tcW w:w="1076" w:type="dxa"/>
            <w:tcBorders>
              <w:top w:val="single" w:sz="4" w:space="0" w:color="auto"/>
              <w:left w:val="single" w:sz="4" w:space="0" w:color="auto"/>
              <w:bottom w:val="single" w:sz="4" w:space="0" w:color="auto"/>
              <w:right w:val="single" w:sz="4" w:space="0" w:color="auto"/>
            </w:tcBorders>
            <w:hideMark/>
          </w:tcPr>
          <w:p w14:paraId="7618303D" w14:textId="77777777" w:rsidR="00EA2304" w:rsidRPr="00BB75C2" w:rsidRDefault="00EA2304" w:rsidP="007C105B">
            <w:pPr>
              <w:keepNext/>
              <w:keepLines/>
              <w:spacing w:after="0"/>
              <w:jc w:val="center"/>
              <w:rPr>
                <w:ins w:id="84" w:author="Huawei-Chunying Gu" w:date="2025-04-25T11:53:00Z"/>
                <w:rFonts w:ascii="Arial" w:eastAsia="等线" w:hAnsi="Arial" w:cs="Arial"/>
                <w:b/>
                <w:sz w:val="18"/>
              </w:rPr>
            </w:pPr>
            <w:ins w:id="85" w:author="Huawei-Chunying Gu" w:date="2025-04-25T11:53:00Z">
              <w:r w:rsidRPr="00BB75C2">
                <w:rPr>
                  <w:rFonts w:ascii="Arial" w:eastAsia="等线" w:hAnsi="Arial" w:cs="Arial"/>
                  <w:b/>
                  <w:sz w:val="18"/>
                  <w:lang w:eastAsia="en-GB"/>
                </w:rPr>
                <w:t>Tolerance (dB)</w:t>
              </w:r>
              <w:r w:rsidRPr="00BB75C2">
                <w:rPr>
                  <w:rFonts w:ascii="Arial" w:eastAsia="等线" w:hAnsi="Arial" w:cs="Arial"/>
                  <w:b/>
                  <w:sz w:val="18"/>
                  <w:lang w:eastAsia="en-GB"/>
                </w:rPr>
                <w:tab/>
              </w:r>
            </w:ins>
          </w:p>
        </w:tc>
        <w:tc>
          <w:tcPr>
            <w:tcW w:w="910" w:type="dxa"/>
            <w:tcBorders>
              <w:top w:val="single" w:sz="4" w:space="0" w:color="auto"/>
              <w:left w:val="single" w:sz="4" w:space="0" w:color="auto"/>
              <w:bottom w:val="single" w:sz="4" w:space="0" w:color="auto"/>
              <w:right w:val="single" w:sz="4" w:space="0" w:color="auto"/>
            </w:tcBorders>
            <w:hideMark/>
          </w:tcPr>
          <w:p w14:paraId="18FF9ABC" w14:textId="77777777" w:rsidR="00EA2304" w:rsidRPr="00BB75C2" w:rsidRDefault="00EA2304" w:rsidP="007C105B">
            <w:pPr>
              <w:keepNext/>
              <w:keepLines/>
              <w:spacing w:after="0"/>
              <w:jc w:val="center"/>
              <w:rPr>
                <w:ins w:id="86" w:author="Huawei-Chunying Gu" w:date="2025-04-25T11:53:00Z"/>
                <w:rFonts w:ascii="Arial" w:eastAsia="等线" w:hAnsi="Arial" w:cs="Arial"/>
                <w:b/>
                <w:sz w:val="18"/>
              </w:rPr>
            </w:pPr>
            <w:ins w:id="87" w:author="Huawei-Chunying Gu" w:date="2025-04-25T11:53:00Z">
              <w:r w:rsidRPr="00BB75C2">
                <w:rPr>
                  <w:rFonts w:ascii="Arial" w:eastAsia="等线" w:hAnsi="Arial" w:cs="Arial"/>
                  <w:b/>
                  <w:sz w:val="18"/>
                  <w:lang w:eastAsia="en-GB"/>
                </w:rPr>
                <w:t>Class 2 (dBm)</w:t>
              </w:r>
            </w:ins>
          </w:p>
        </w:tc>
        <w:tc>
          <w:tcPr>
            <w:tcW w:w="1133" w:type="dxa"/>
            <w:tcBorders>
              <w:top w:val="single" w:sz="4" w:space="0" w:color="auto"/>
              <w:left w:val="single" w:sz="4" w:space="0" w:color="auto"/>
              <w:bottom w:val="single" w:sz="4" w:space="0" w:color="auto"/>
              <w:right w:val="single" w:sz="4" w:space="0" w:color="auto"/>
            </w:tcBorders>
            <w:hideMark/>
          </w:tcPr>
          <w:p w14:paraId="20DFDA77" w14:textId="77777777" w:rsidR="00EA2304" w:rsidRPr="00BB75C2" w:rsidRDefault="00EA2304" w:rsidP="007C105B">
            <w:pPr>
              <w:keepNext/>
              <w:keepLines/>
              <w:spacing w:after="0"/>
              <w:jc w:val="center"/>
              <w:rPr>
                <w:ins w:id="88" w:author="Huawei-Chunying Gu" w:date="2025-04-25T11:53:00Z"/>
                <w:rFonts w:ascii="Arial" w:eastAsia="等线" w:hAnsi="Arial"/>
                <w:b/>
                <w:sz w:val="18"/>
                <w:lang w:eastAsia="en-GB"/>
              </w:rPr>
            </w:pPr>
            <w:ins w:id="89" w:author="Huawei-Chunying Gu" w:date="2025-04-25T11:53:00Z">
              <w:r w:rsidRPr="00BB75C2">
                <w:rPr>
                  <w:rFonts w:ascii="Arial" w:eastAsia="等线" w:hAnsi="Arial" w:cs="Arial"/>
                  <w:b/>
                  <w:sz w:val="18"/>
                  <w:lang w:eastAsia="en-GB"/>
                </w:rPr>
                <w:t>Tolerance</w:t>
              </w:r>
            </w:ins>
          </w:p>
          <w:p w14:paraId="46CCDB9A" w14:textId="77777777" w:rsidR="00EA2304" w:rsidRPr="00BB75C2" w:rsidRDefault="00EA2304" w:rsidP="007C105B">
            <w:pPr>
              <w:keepNext/>
              <w:keepLines/>
              <w:spacing w:after="0"/>
              <w:jc w:val="center"/>
              <w:rPr>
                <w:ins w:id="90" w:author="Huawei-Chunying Gu" w:date="2025-04-25T11:53:00Z"/>
                <w:rFonts w:ascii="Arial" w:eastAsia="等线" w:hAnsi="Arial" w:cs="Arial"/>
                <w:b/>
                <w:sz w:val="18"/>
              </w:rPr>
            </w:pPr>
            <w:ins w:id="91" w:author="Huawei-Chunying Gu" w:date="2025-04-25T11:53:00Z">
              <w:r w:rsidRPr="00BB75C2">
                <w:rPr>
                  <w:rFonts w:ascii="Arial" w:eastAsia="等线" w:hAnsi="Arial" w:cs="Arial"/>
                  <w:b/>
                  <w:sz w:val="18"/>
                  <w:lang w:eastAsia="en-GB"/>
                </w:rPr>
                <w:t>(dB)</w:t>
              </w:r>
              <w:r w:rsidRPr="00BB75C2">
                <w:rPr>
                  <w:rFonts w:ascii="Arial" w:eastAsia="等线" w:hAnsi="Arial" w:cs="Arial"/>
                  <w:b/>
                  <w:sz w:val="18"/>
                  <w:lang w:eastAsia="en-GB"/>
                </w:rPr>
                <w:tab/>
              </w:r>
            </w:ins>
          </w:p>
        </w:tc>
        <w:tc>
          <w:tcPr>
            <w:tcW w:w="847" w:type="dxa"/>
            <w:tcBorders>
              <w:top w:val="single" w:sz="4" w:space="0" w:color="auto"/>
              <w:left w:val="single" w:sz="4" w:space="0" w:color="auto"/>
              <w:bottom w:val="single" w:sz="4" w:space="0" w:color="auto"/>
              <w:right w:val="single" w:sz="4" w:space="0" w:color="auto"/>
            </w:tcBorders>
            <w:hideMark/>
          </w:tcPr>
          <w:p w14:paraId="3C116AA7" w14:textId="77777777" w:rsidR="00EA2304" w:rsidRPr="00BB75C2" w:rsidRDefault="00EA2304" w:rsidP="007C105B">
            <w:pPr>
              <w:keepNext/>
              <w:keepLines/>
              <w:spacing w:after="0"/>
              <w:jc w:val="center"/>
              <w:rPr>
                <w:ins w:id="92" w:author="Huawei-Chunying Gu" w:date="2025-04-25T11:53:00Z"/>
                <w:rFonts w:ascii="Arial" w:eastAsia="等线" w:hAnsi="Arial" w:cs="Arial"/>
                <w:b/>
                <w:sz w:val="18"/>
              </w:rPr>
            </w:pPr>
            <w:ins w:id="93" w:author="Huawei-Chunying Gu" w:date="2025-04-25T11:53:00Z">
              <w:r w:rsidRPr="00BB75C2">
                <w:rPr>
                  <w:rFonts w:ascii="Arial" w:eastAsia="等线" w:hAnsi="Arial" w:cs="Arial"/>
                  <w:b/>
                  <w:sz w:val="18"/>
                  <w:lang w:eastAsia="en-GB"/>
                </w:rPr>
                <w:t>Class 3 (dBm)</w:t>
              </w:r>
            </w:ins>
          </w:p>
        </w:tc>
        <w:tc>
          <w:tcPr>
            <w:tcW w:w="1086" w:type="dxa"/>
            <w:tcBorders>
              <w:top w:val="single" w:sz="4" w:space="0" w:color="auto"/>
              <w:left w:val="single" w:sz="4" w:space="0" w:color="auto"/>
              <w:bottom w:val="single" w:sz="4" w:space="0" w:color="auto"/>
              <w:right w:val="single" w:sz="4" w:space="0" w:color="auto"/>
            </w:tcBorders>
            <w:hideMark/>
          </w:tcPr>
          <w:p w14:paraId="03355BFE" w14:textId="77777777" w:rsidR="00EA2304" w:rsidRPr="00BB75C2" w:rsidRDefault="00EA2304" w:rsidP="007C105B">
            <w:pPr>
              <w:keepNext/>
              <w:keepLines/>
              <w:spacing w:after="0"/>
              <w:jc w:val="center"/>
              <w:rPr>
                <w:ins w:id="94" w:author="Huawei-Chunying Gu" w:date="2025-04-25T11:53:00Z"/>
                <w:rFonts w:ascii="Arial" w:eastAsia="等线" w:hAnsi="Arial" w:cs="Arial"/>
                <w:b/>
                <w:sz w:val="18"/>
              </w:rPr>
            </w:pPr>
            <w:ins w:id="95" w:author="Huawei-Chunying Gu" w:date="2025-04-25T11:53:00Z">
              <w:r w:rsidRPr="00BB75C2">
                <w:rPr>
                  <w:rFonts w:ascii="Arial" w:eastAsia="等线" w:hAnsi="Arial" w:cs="Arial"/>
                  <w:b/>
                  <w:sz w:val="18"/>
                  <w:lang w:eastAsia="en-GB"/>
                </w:rPr>
                <w:t>Tolerance (dB)</w:t>
              </w:r>
              <w:r w:rsidRPr="00BB75C2">
                <w:rPr>
                  <w:rFonts w:ascii="Arial" w:eastAsia="等线" w:hAnsi="Arial" w:cs="Arial"/>
                  <w:b/>
                  <w:sz w:val="18"/>
                  <w:lang w:eastAsia="en-GB"/>
                </w:rPr>
                <w:tab/>
              </w:r>
            </w:ins>
          </w:p>
        </w:tc>
        <w:tc>
          <w:tcPr>
            <w:tcW w:w="881" w:type="dxa"/>
            <w:tcBorders>
              <w:top w:val="single" w:sz="4" w:space="0" w:color="auto"/>
              <w:left w:val="single" w:sz="4" w:space="0" w:color="auto"/>
              <w:bottom w:val="single" w:sz="4" w:space="0" w:color="auto"/>
              <w:right w:val="single" w:sz="4" w:space="0" w:color="auto"/>
            </w:tcBorders>
            <w:hideMark/>
          </w:tcPr>
          <w:p w14:paraId="3116D227" w14:textId="77777777" w:rsidR="00EA2304" w:rsidRPr="00BB75C2" w:rsidRDefault="00EA2304" w:rsidP="007C105B">
            <w:pPr>
              <w:keepNext/>
              <w:keepLines/>
              <w:spacing w:after="0"/>
              <w:jc w:val="center"/>
              <w:rPr>
                <w:ins w:id="96" w:author="Huawei-Chunying Gu" w:date="2025-04-25T11:53:00Z"/>
                <w:rFonts w:ascii="Arial" w:eastAsia="等线" w:hAnsi="Arial" w:cs="Arial"/>
                <w:b/>
                <w:sz w:val="18"/>
              </w:rPr>
            </w:pPr>
            <w:ins w:id="97" w:author="Huawei-Chunying Gu" w:date="2025-04-25T11:53:00Z">
              <w:r w:rsidRPr="00BB75C2">
                <w:rPr>
                  <w:rFonts w:ascii="Arial" w:eastAsia="等线" w:hAnsi="Arial" w:cs="Arial"/>
                  <w:b/>
                  <w:sz w:val="18"/>
                  <w:lang w:eastAsia="en-GB"/>
                </w:rPr>
                <w:t>Class 4 (dBm)</w:t>
              </w:r>
            </w:ins>
          </w:p>
        </w:tc>
        <w:tc>
          <w:tcPr>
            <w:tcW w:w="1078" w:type="dxa"/>
            <w:tcBorders>
              <w:top w:val="single" w:sz="4" w:space="0" w:color="auto"/>
              <w:left w:val="single" w:sz="4" w:space="0" w:color="auto"/>
              <w:bottom w:val="single" w:sz="4" w:space="0" w:color="auto"/>
              <w:right w:val="single" w:sz="4" w:space="0" w:color="auto"/>
            </w:tcBorders>
            <w:hideMark/>
          </w:tcPr>
          <w:p w14:paraId="5388E275" w14:textId="77777777" w:rsidR="00EA2304" w:rsidRPr="00BB75C2" w:rsidRDefault="00EA2304" w:rsidP="007C105B">
            <w:pPr>
              <w:keepNext/>
              <w:keepLines/>
              <w:spacing w:after="0"/>
              <w:jc w:val="center"/>
              <w:rPr>
                <w:ins w:id="98" w:author="Huawei-Chunying Gu" w:date="2025-04-25T11:53:00Z"/>
                <w:rFonts w:ascii="Arial" w:eastAsia="等线" w:hAnsi="Arial" w:cs="Arial"/>
                <w:b/>
                <w:sz w:val="18"/>
              </w:rPr>
            </w:pPr>
            <w:ins w:id="99" w:author="Huawei-Chunying Gu" w:date="2025-04-25T11:53:00Z">
              <w:r w:rsidRPr="00BB75C2">
                <w:rPr>
                  <w:rFonts w:ascii="Arial" w:eastAsia="等线" w:hAnsi="Arial" w:cs="Arial"/>
                  <w:b/>
                  <w:sz w:val="18"/>
                  <w:lang w:eastAsia="en-GB"/>
                </w:rPr>
                <w:t>Tolerance (dB)</w:t>
              </w:r>
            </w:ins>
          </w:p>
        </w:tc>
      </w:tr>
      <w:tr w:rsidR="00EA2304" w:rsidRPr="00BB75C2" w14:paraId="3D6B8BD1" w14:textId="77777777" w:rsidTr="007C105B">
        <w:trPr>
          <w:ins w:id="100" w:author="Huawei-Chunying Gu" w:date="2025-04-25T11:53:00Z"/>
        </w:trPr>
        <w:tc>
          <w:tcPr>
            <w:tcW w:w="1868" w:type="dxa"/>
            <w:vMerge w:val="restart"/>
            <w:tcBorders>
              <w:top w:val="single" w:sz="4" w:space="0" w:color="auto"/>
              <w:left w:val="single" w:sz="4" w:space="0" w:color="auto"/>
              <w:right w:val="single" w:sz="4" w:space="0" w:color="auto"/>
            </w:tcBorders>
            <w:hideMark/>
          </w:tcPr>
          <w:p w14:paraId="3D955007" w14:textId="77777777" w:rsidR="00EA2304" w:rsidRPr="00BB75C2" w:rsidRDefault="00EA2304" w:rsidP="007C105B">
            <w:pPr>
              <w:keepNext/>
              <w:keepLines/>
              <w:spacing w:after="0"/>
              <w:jc w:val="center"/>
              <w:rPr>
                <w:ins w:id="101" w:author="Huawei-Chunying Gu" w:date="2025-04-25T11:53:00Z"/>
                <w:rFonts w:ascii="Arial" w:eastAsia="等线" w:hAnsi="Arial" w:cs="Arial"/>
                <w:sz w:val="18"/>
                <w:lang w:val="en-US"/>
              </w:rPr>
            </w:pPr>
            <w:ins w:id="102" w:author="Huawei-Chunying Gu" w:date="2025-04-25T11:53:00Z">
              <w:r w:rsidRPr="00BB75C2">
                <w:rPr>
                  <w:rFonts w:ascii="Arial" w:eastAsia="等线" w:hAnsi="Arial" w:cs="Arial"/>
                  <w:sz w:val="18"/>
                  <w:lang w:val="en-US" w:eastAsia="en-GB"/>
                </w:rPr>
                <w:t>V2X_20</w:t>
              </w:r>
              <w:r w:rsidRPr="00BB75C2">
                <w:rPr>
                  <w:rFonts w:ascii="Arial" w:eastAsia="等线" w:hAnsi="Arial" w:cs="Arial"/>
                  <w:sz w:val="18"/>
                  <w:lang w:val="en-US" w:eastAsia="zh-CN"/>
                </w:rPr>
                <w:t>A</w:t>
              </w:r>
              <w:r w:rsidRPr="00BB75C2">
                <w:rPr>
                  <w:rFonts w:ascii="Arial" w:eastAsia="等线" w:hAnsi="Arial" w:cs="Arial"/>
                  <w:sz w:val="18"/>
                  <w:lang w:val="en-US" w:eastAsia="en-GB"/>
                </w:rPr>
                <w:t>_n38</w:t>
              </w:r>
              <w:r w:rsidRPr="00BB75C2">
                <w:rPr>
                  <w:rFonts w:ascii="Arial" w:eastAsia="等线" w:hAnsi="Arial" w:cs="Arial"/>
                  <w:sz w:val="18"/>
                  <w:lang w:val="en-US" w:eastAsia="zh-CN"/>
                </w:rPr>
                <w:t>A</w:t>
              </w:r>
            </w:ins>
          </w:p>
        </w:tc>
        <w:tc>
          <w:tcPr>
            <w:tcW w:w="850" w:type="dxa"/>
            <w:tcBorders>
              <w:top w:val="single" w:sz="4" w:space="0" w:color="auto"/>
              <w:left w:val="single" w:sz="4" w:space="0" w:color="auto"/>
              <w:right w:val="single" w:sz="4" w:space="0" w:color="auto"/>
            </w:tcBorders>
          </w:tcPr>
          <w:p w14:paraId="242BDEEE" w14:textId="77777777" w:rsidR="00EA2304" w:rsidRPr="00BB75C2" w:rsidRDefault="00EA2304" w:rsidP="007C105B">
            <w:pPr>
              <w:keepNext/>
              <w:keepLines/>
              <w:spacing w:after="0"/>
              <w:jc w:val="center"/>
              <w:rPr>
                <w:ins w:id="103" w:author="Huawei-Chunying Gu" w:date="2025-04-25T11:53:00Z"/>
                <w:rFonts w:ascii="Arial" w:eastAsia="等线" w:hAnsi="Arial" w:cs="Arial"/>
                <w:sz w:val="18"/>
                <w:lang w:eastAsia="zh-CN"/>
              </w:rPr>
            </w:pPr>
            <w:ins w:id="104" w:author="Huawei-Chunying Gu" w:date="2025-04-25T11:53:00Z">
              <w:r>
                <w:rPr>
                  <w:rFonts w:ascii="Arial" w:eastAsia="等线" w:hAnsi="Arial" w:cs="Arial" w:hint="eastAsia"/>
                  <w:sz w:val="18"/>
                  <w:lang w:eastAsia="zh-CN"/>
                </w:rPr>
                <w:t>20</w:t>
              </w:r>
            </w:ins>
          </w:p>
        </w:tc>
        <w:tc>
          <w:tcPr>
            <w:tcW w:w="850" w:type="dxa"/>
            <w:tcBorders>
              <w:top w:val="single" w:sz="4" w:space="0" w:color="auto"/>
              <w:left w:val="single" w:sz="4" w:space="0" w:color="auto"/>
              <w:bottom w:val="single" w:sz="4" w:space="0" w:color="auto"/>
              <w:right w:val="single" w:sz="4" w:space="0" w:color="auto"/>
            </w:tcBorders>
          </w:tcPr>
          <w:p w14:paraId="421427C1" w14:textId="77777777" w:rsidR="00EA2304" w:rsidRPr="001F0D2D" w:rsidRDefault="00EA2304" w:rsidP="007C105B">
            <w:pPr>
              <w:keepNext/>
              <w:keepLines/>
              <w:spacing w:after="0"/>
              <w:jc w:val="center"/>
              <w:rPr>
                <w:ins w:id="105" w:author="Huawei-Chunying Gu" w:date="2025-04-25T11:53:00Z"/>
                <w:rFonts w:ascii="Arial" w:eastAsia="等线" w:hAnsi="Arial" w:cs="Arial"/>
                <w:sz w:val="18"/>
                <w:lang w:val="en-US" w:eastAsia="zh-CN"/>
              </w:rPr>
            </w:pPr>
          </w:p>
        </w:tc>
        <w:tc>
          <w:tcPr>
            <w:tcW w:w="1076" w:type="dxa"/>
            <w:tcBorders>
              <w:top w:val="single" w:sz="4" w:space="0" w:color="auto"/>
              <w:left w:val="single" w:sz="4" w:space="0" w:color="auto"/>
              <w:bottom w:val="single" w:sz="4" w:space="0" w:color="auto"/>
              <w:right w:val="single" w:sz="4" w:space="0" w:color="auto"/>
            </w:tcBorders>
          </w:tcPr>
          <w:p w14:paraId="1A45E20B" w14:textId="77777777" w:rsidR="00EA2304" w:rsidRPr="001F0D2D" w:rsidRDefault="00EA2304" w:rsidP="007C105B">
            <w:pPr>
              <w:keepNext/>
              <w:keepLines/>
              <w:spacing w:after="0"/>
              <w:jc w:val="center"/>
              <w:rPr>
                <w:ins w:id="106" w:author="Huawei-Chunying Gu" w:date="2025-04-25T11:53:00Z"/>
                <w:rFonts w:ascii="Arial" w:eastAsia="等线" w:hAnsi="Arial" w:cs="Arial"/>
                <w:sz w:val="18"/>
                <w:lang w:val="en-US" w:eastAsia="zh-CN"/>
              </w:rPr>
            </w:pPr>
          </w:p>
        </w:tc>
        <w:tc>
          <w:tcPr>
            <w:tcW w:w="910" w:type="dxa"/>
            <w:tcBorders>
              <w:top w:val="single" w:sz="4" w:space="0" w:color="auto"/>
              <w:left w:val="single" w:sz="4" w:space="0" w:color="auto"/>
              <w:bottom w:val="single" w:sz="4" w:space="0" w:color="auto"/>
              <w:right w:val="single" w:sz="4" w:space="0" w:color="auto"/>
            </w:tcBorders>
          </w:tcPr>
          <w:p w14:paraId="05FD8C0D" w14:textId="77777777" w:rsidR="00EA2304" w:rsidRPr="001F0D2D" w:rsidRDefault="00EA2304" w:rsidP="007C105B">
            <w:pPr>
              <w:keepNext/>
              <w:keepLines/>
              <w:spacing w:after="0"/>
              <w:jc w:val="center"/>
              <w:rPr>
                <w:ins w:id="107" w:author="Huawei-Chunying Gu" w:date="2025-04-25T11:53:00Z"/>
                <w:rFonts w:ascii="Arial" w:eastAsia="等线" w:hAnsi="Arial" w:cs="Arial"/>
                <w:sz w:val="18"/>
                <w:lang w:val="en-US" w:eastAsia="zh-CN"/>
              </w:rPr>
            </w:pPr>
          </w:p>
        </w:tc>
        <w:tc>
          <w:tcPr>
            <w:tcW w:w="1133" w:type="dxa"/>
            <w:tcBorders>
              <w:top w:val="single" w:sz="4" w:space="0" w:color="auto"/>
              <w:left w:val="single" w:sz="4" w:space="0" w:color="auto"/>
              <w:bottom w:val="single" w:sz="4" w:space="0" w:color="auto"/>
              <w:right w:val="single" w:sz="4" w:space="0" w:color="auto"/>
            </w:tcBorders>
          </w:tcPr>
          <w:p w14:paraId="6AF29035" w14:textId="77777777" w:rsidR="00EA2304" w:rsidRPr="001F0D2D" w:rsidRDefault="00EA2304" w:rsidP="007C105B">
            <w:pPr>
              <w:keepNext/>
              <w:keepLines/>
              <w:spacing w:after="0"/>
              <w:jc w:val="center"/>
              <w:rPr>
                <w:ins w:id="108" w:author="Huawei-Chunying Gu" w:date="2025-04-25T11:53:00Z"/>
                <w:rFonts w:ascii="Arial" w:eastAsia="等线" w:hAnsi="Arial" w:cs="Arial"/>
                <w:sz w:val="18"/>
                <w:lang w:val="en-US" w:eastAsia="zh-CN"/>
              </w:rPr>
            </w:pPr>
          </w:p>
        </w:tc>
        <w:tc>
          <w:tcPr>
            <w:tcW w:w="847" w:type="dxa"/>
            <w:tcBorders>
              <w:top w:val="single" w:sz="4" w:space="0" w:color="auto"/>
              <w:left w:val="single" w:sz="4" w:space="0" w:color="auto"/>
              <w:bottom w:val="single" w:sz="4" w:space="0" w:color="auto"/>
              <w:right w:val="single" w:sz="4" w:space="0" w:color="auto"/>
            </w:tcBorders>
            <w:hideMark/>
          </w:tcPr>
          <w:p w14:paraId="76933803" w14:textId="77777777" w:rsidR="00EA2304" w:rsidRPr="00BB75C2" w:rsidRDefault="00EA2304" w:rsidP="007C105B">
            <w:pPr>
              <w:keepNext/>
              <w:keepLines/>
              <w:spacing w:after="0"/>
              <w:jc w:val="center"/>
              <w:rPr>
                <w:ins w:id="109" w:author="Huawei-Chunying Gu" w:date="2025-04-25T11:53:00Z"/>
                <w:rFonts w:ascii="Arial" w:eastAsia="等线" w:hAnsi="Arial" w:cs="Arial"/>
                <w:sz w:val="18"/>
                <w:lang w:val="en-US" w:eastAsia="zh-CN"/>
              </w:rPr>
            </w:pPr>
            <w:ins w:id="110" w:author="Huawei-Chunying Gu" w:date="2025-04-25T11:53:00Z">
              <w:r w:rsidRPr="00BB75C2">
                <w:rPr>
                  <w:rFonts w:ascii="Arial" w:eastAsia="等线" w:hAnsi="Arial" w:cs="Arial"/>
                  <w:sz w:val="18"/>
                  <w:lang w:val="en-US" w:eastAsia="zh-CN"/>
                </w:rPr>
                <w:t>23</w:t>
              </w:r>
            </w:ins>
          </w:p>
        </w:tc>
        <w:tc>
          <w:tcPr>
            <w:tcW w:w="1086" w:type="dxa"/>
            <w:tcBorders>
              <w:top w:val="single" w:sz="4" w:space="0" w:color="auto"/>
              <w:left w:val="single" w:sz="4" w:space="0" w:color="auto"/>
              <w:bottom w:val="single" w:sz="4" w:space="0" w:color="auto"/>
              <w:right w:val="single" w:sz="4" w:space="0" w:color="auto"/>
            </w:tcBorders>
            <w:hideMark/>
          </w:tcPr>
          <w:p w14:paraId="08D8C78D" w14:textId="77777777" w:rsidR="00EA2304" w:rsidRPr="00BB75C2" w:rsidRDefault="00EA2304" w:rsidP="007C105B">
            <w:pPr>
              <w:keepNext/>
              <w:keepLines/>
              <w:spacing w:after="0"/>
              <w:jc w:val="center"/>
              <w:rPr>
                <w:ins w:id="111" w:author="Huawei-Chunying Gu" w:date="2025-04-25T11:53:00Z"/>
                <w:rFonts w:ascii="Arial" w:eastAsia="等线" w:hAnsi="Arial" w:cs="Arial"/>
                <w:sz w:val="18"/>
              </w:rPr>
            </w:pPr>
            <w:ins w:id="112" w:author="Huawei-Chunying Gu" w:date="2025-04-25T11:53:00Z">
              <w:r w:rsidRPr="001F0D2D">
                <w:rPr>
                  <w:rFonts w:ascii="Arial" w:eastAsia="等线" w:hAnsi="Arial" w:cs="Arial"/>
                  <w:sz w:val="18"/>
                  <w:lang w:val="en-US" w:eastAsia="zh-CN"/>
                </w:rPr>
                <w:t>±2</w:t>
              </w:r>
              <w:r w:rsidRPr="00BB75C2">
                <w:rPr>
                  <w:rFonts w:ascii="Arial" w:eastAsia="等线" w:hAnsi="Arial" w:cs="Arial"/>
                  <w:sz w:val="18"/>
                  <w:vertAlign w:val="superscript"/>
                  <w:lang w:eastAsia="en-GB"/>
                </w:rPr>
                <w:t>4</w:t>
              </w:r>
            </w:ins>
          </w:p>
        </w:tc>
        <w:tc>
          <w:tcPr>
            <w:tcW w:w="881" w:type="dxa"/>
            <w:tcBorders>
              <w:top w:val="single" w:sz="4" w:space="0" w:color="auto"/>
              <w:left w:val="single" w:sz="4" w:space="0" w:color="auto"/>
              <w:bottom w:val="single" w:sz="4" w:space="0" w:color="auto"/>
              <w:right w:val="single" w:sz="4" w:space="0" w:color="auto"/>
            </w:tcBorders>
          </w:tcPr>
          <w:p w14:paraId="7F6C1475" w14:textId="77777777" w:rsidR="00EA2304" w:rsidRPr="00BB75C2" w:rsidRDefault="00EA2304" w:rsidP="007C105B">
            <w:pPr>
              <w:keepNext/>
              <w:keepLines/>
              <w:spacing w:after="0"/>
              <w:jc w:val="center"/>
              <w:rPr>
                <w:ins w:id="113" w:author="Huawei-Chunying Gu" w:date="2025-04-25T11:53:00Z"/>
                <w:rFonts w:ascii="Arial" w:eastAsia="等线" w:hAnsi="Arial" w:cs="Arial"/>
                <w:sz w:val="18"/>
              </w:rPr>
            </w:pPr>
          </w:p>
        </w:tc>
        <w:tc>
          <w:tcPr>
            <w:tcW w:w="1078" w:type="dxa"/>
            <w:tcBorders>
              <w:top w:val="single" w:sz="4" w:space="0" w:color="auto"/>
              <w:left w:val="single" w:sz="4" w:space="0" w:color="auto"/>
              <w:bottom w:val="single" w:sz="4" w:space="0" w:color="auto"/>
              <w:right w:val="single" w:sz="4" w:space="0" w:color="auto"/>
            </w:tcBorders>
          </w:tcPr>
          <w:p w14:paraId="7059BB18" w14:textId="77777777" w:rsidR="00EA2304" w:rsidRPr="00BB75C2" w:rsidRDefault="00EA2304" w:rsidP="007C105B">
            <w:pPr>
              <w:keepNext/>
              <w:keepLines/>
              <w:spacing w:after="0"/>
              <w:jc w:val="center"/>
              <w:rPr>
                <w:ins w:id="114" w:author="Huawei-Chunying Gu" w:date="2025-04-25T11:53:00Z"/>
                <w:rFonts w:ascii="Arial" w:eastAsia="等线" w:hAnsi="Arial" w:cs="Arial"/>
                <w:sz w:val="18"/>
              </w:rPr>
            </w:pPr>
          </w:p>
        </w:tc>
      </w:tr>
      <w:tr w:rsidR="00EA2304" w:rsidRPr="00BB75C2" w14:paraId="7FE8FD46" w14:textId="77777777" w:rsidTr="007C105B">
        <w:trPr>
          <w:ins w:id="115" w:author="Huawei-Chunying Gu" w:date="2025-04-25T11:53:00Z"/>
        </w:trPr>
        <w:tc>
          <w:tcPr>
            <w:tcW w:w="1868" w:type="dxa"/>
            <w:vMerge/>
            <w:tcBorders>
              <w:left w:val="single" w:sz="4" w:space="0" w:color="auto"/>
              <w:bottom w:val="single" w:sz="4" w:space="0" w:color="auto"/>
              <w:right w:val="single" w:sz="4" w:space="0" w:color="auto"/>
            </w:tcBorders>
          </w:tcPr>
          <w:p w14:paraId="61DFB3C1" w14:textId="77777777" w:rsidR="00EA2304" w:rsidRPr="00BB75C2" w:rsidRDefault="00EA2304" w:rsidP="007C105B">
            <w:pPr>
              <w:keepNext/>
              <w:keepLines/>
              <w:spacing w:after="0"/>
              <w:jc w:val="center"/>
              <w:rPr>
                <w:ins w:id="116" w:author="Huawei-Chunying Gu" w:date="2025-04-25T11:53:00Z"/>
                <w:rFonts w:ascii="Arial" w:eastAsia="等线" w:hAnsi="Arial" w:cs="Arial"/>
                <w:sz w:val="18"/>
                <w:lang w:val="en-US" w:eastAsia="en-GB"/>
              </w:rPr>
            </w:pPr>
          </w:p>
        </w:tc>
        <w:tc>
          <w:tcPr>
            <w:tcW w:w="850" w:type="dxa"/>
            <w:tcBorders>
              <w:left w:val="single" w:sz="4" w:space="0" w:color="auto"/>
              <w:bottom w:val="single" w:sz="4" w:space="0" w:color="auto"/>
              <w:right w:val="single" w:sz="4" w:space="0" w:color="auto"/>
            </w:tcBorders>
          </w:tcPr>
          <w:p w14:paraId="5DFFE35B" w14:textId="77777777" w:rsidR="00EA2304" w:rsidRPr="00BB75C2" w:rsidRDefault="00EA2304" w:rsidP="007C105B">
            <w:pPr>
              <w:keepNext/>
              <w:keepLines/>
              <w:spacing w:after="0"/>
              <w:jc w:val="center"/>
              <w:rPr>
                <w:ins w:id="117" w:author="Huawei-Chunying Gu" w:date="2025-04-25T11:53:00Z"/>
                <w:rFonts w:ascii="Arial" w:eastAsia="等线" w:hAnsi="Arial" w:cs="Arial"/>
                <w:sz w:val="18"/>
                <w:lang w:eastAsia="zh-CN"/>
              </w:rPr>
            </w:pPr>
            <w:ins w:id="118" w:author="Huawei-Chunying Gu" w:date="2025-04-25T11:53:00Z">
              <w:r>
                <w:rPr>
                  <w:rFonts w:ascii="Arial" w:eastAsia="等线" w:hAnsi="Arial" w:cs="Arial"/>
                  <w:sz w:val="18"/>
                  <w:lang w:eastAsia="zh-CN"/>
                </w:rPr>
                <w:t>n</w:t>
              </w:r>
              <w:r>
                <w:rPr>
                  <w:rFonts w:ascii="Arial" w:eastAsia="等线" w:hAnsi="Arial" w:cs="Arial" w:hint="eastAsia"/>
                  <w:sz w:val="18"/>
                  <w:lang w:eastAsia="zh-CN"/>
                </w:rPr>
                <w:t>38</w:t>
              </w:r>
            </w:ins>
          </w:p>
        </w:tc>
        <w:tc>
          <w:tcPr>
            <w:tcW w:w="850" w:type="dxa"/>
            <w:tcBorders>
              <w:top w:val="single" w:sz="4" w:space="0" w:color="auto"/>
              <w:left w:val="single" w:sz="4" w:space="0" w:color="auto"/>
              <w:bottom w:val="single" w:sz="4" w:space="0" w:color="auto"/>
              <w:right w:val="single" w:sz="4" w:space="0" w:color="auto"/>
            </w:tcBorders>
          </w:tcPr>
          <w:p w14:paraId="3CC1F7A5" w14:textId="77777777" w:rsidR="00EA2304" w:rsidRPr="001F0D2D" w:rsidRDefault="00EA2304" w:rsidP="007C105B">
            <w:pPr>
              <w:keepNext/>
              <w:keepLines/>
              <w:spacing w:after="0"/>
              <w:jc w:val="center"/>
              <w:rPr>
                <w:ins w:id="119" w:author="Huawei-Chunying Gu" w:date="2025-04-25T11:53:00Z"/>
                <w:rFonts w:ascii="Arial" w:eastAsia="等线" w:hAnsi="Arial" w:cs="Arial"/>
                <w:sz w:val="18"/>
                <w:lang w:val="en-US" w:eastAsia="zh-CN"/>
              </w:rPr>
            </w:pPr>
          </w:p>
        </w:tc>
        <w:tc>
          <w:tcPr>
            <w:tcW w:w="1076" w:type="dxa"/>
            <w:tcBorders>
              <w:top w:val="single" w:sz="4" w:space="0" w:color="auto"/>
              <w:left w:val="single" w:sz="4" w:space="0" w:color="auto"/>
              <w:bottom w:val="single" w:sz="4" w:space="0" w:color="auto"/>
              <w:right w:val="single" w:sz="4" w:space="0" w:color="auto"/>
            </w:tcBorders>
          </w:tcPr>
          <w:p w14:paraId="784649C2" w14:textId="77777777" w:rsidR="00EA2304" w:rsidRPr="001F0D2D" w:rsidRDefault="00EA2304" w:rsidP="007C105B">
            <w:pPr>
              <w:keepNext/>
              <w:keepLines/>
              <w:spacing w:after="0"/>
              <w:jc w:val="center"/>
              <w:rPr>
                <w:ins w:id="120" w:author="Huawei-Chunying Gu" w:date="2025-04-25T11:53:00Z"/>
                <w:rFonts w:ascii="Arial" w:eastAsia="等线" w:hAnsi="Arial" w:cs="Arial"/>
                <w:sz w:val="18"/>
                <w:lang w:val="en-US" w:eastAsia="zh-CN"/>
              </w:rPr>
            </w:pPr>
          </w:p>
        </w:tc>
        <w:tc>
          <w:tcPr>
            <w:tcW w:w="910" w:type="dxa"/>
            <w:tcBorders>
              <w:top w:val="single" w:sz="4" w:space="0" w:color="auto"/>
              <w:left w:val="single" w:sz="4" w:space="0" w:color="auto"/>
              <w:bottom w:val="single" w:sz="4" w:space="0" w:color="auto"/>
              <w:right w:val="single" w:sz="4" w:space="0" w:color="auto"/>
            </w:tcBorders>
          </w:tcPr>
          <w:p w14:paraId="3B8888FE" w14:textId="77777777" w:rsidR="00EA2304" w:rsidRPr="001F0D2D" w:rsidRDefault="00EA2304" w:rsidP="007C105B">
            <w:pPr>
              <w:keepNext/>
              <w:keepLines/>
              <w:spacing w:after="0"/>
              <w:jc w:val="center"/>
              <w:rPr>
                <w:ins w:id="121" w:author="Huawei-Chunying Gu" w:date="2025-04-25T11:53:00Z"/>
                <w:rFonts w:ascii="Arial" w:eastAsia="等线" w:hAnsi="Arial" w:cs="Arial"/>
                <w:sz w:val="18"/>
                <w:lang w:val="en-US" w:eastAsia="zh-CN"/>
              </w:rPr>
            </w:pPr>
          </w:p>
        </w:tc>
        <w:tc>
          <w:tcPr>
            <w:tcW w:w="1133" w:type="dxa"/>
            <w:tcBorders>
              <w:top w:val="single" w:sz="4" w:space="0" w:color="auto"/>
              <w:left w:val="single" w:sz="4" w:space="0" w:color="auto"/>
              <w:bottom w:val="single" w:sz="4" w:space="0" w:color="auto"/>
              <w:right w:val="single" w:sz="4" w:space="0" w:color="auto"/>
            </w:tcBorders>
          </w:tcPr>
          <w:p w14:paraId="7FFC594D" w14:textId="77777777" w:rsidR="00EA2304" w:rsidRPr="001F0D2D" w:rsidRDefault="00EA2304" w:rsidP="007C105B">
            <w:pPr>
              <w:keepNext/>
              <w:keepLines/>
              <w:spacing w:after="0"/>
              <w:jc w:val="center"/>
              <w:rPr>
                <w:ins w:id="122" w:author="Huawei-Chunying Gu" w:date="2025-04-25T11:53:00Z"/>
                <w:rFonts w:ascii="Arial" w:eastAsia="等线" w:hAnsi="Arial" w:cs="Arial"/>
                <w:sz w:val="18"/>
                <w:lang w:val="en-US" w:eastAsia="zh-CN"/>
              </w:rPr>
            </w:pPr>
          </w:p>
        </w:tc>
        <w:tc>
          <w:tcPr>
            <w:tcW w:w="847" w:type="dxa"/>
            <w:tcBorders>
              <w:top w:val="single" w:sz="4" w:space="0" w:color="auto"/>
              <w:left w:val="single" w:sz="4" w:space="0" w:color="auto"/>
              <w:bottom w:val="single" w:sz="4" w:space="0" w:color="auto"/>
              <w:right w:val="single" w:sz="4" w:space="0" w:color="auto"/>
            </w:tcBorders>
          </w:tcPr>
          <w:p w14:paraId="0EFAE7CC" w14:textId="77777777" w:rsidR="00EA2304" w:rsidRPr="00BB75C2" w:rsidRDefault="00EA2304" w:rsidP="007C105B">
            <w:pPr>
              <w:keepNext/>
              <w:keepLines/>
              <w:spacing w:after="0"/>
              <w:jc w:val="center"/>
              <w:rPr>
                <w:ins w:id="123" w:author="Huawei-Chunying Gu" w:date="2025-04-25T11:53:00Z"/>
                <w:rFonts w:ascii="Arial" w:eastAsia="等线" w:hAnsi="Arial" w:cs="Arial"/>
                <w:sz w:val="18"/>
                <w:lang w:val="en-US" w:eastAsia="zh-CN"/>
              </w:rPr>
            </w:pPr>
            <w:ins w:id="124" w:author="Huawei-Chunying Gu" w:date="2025-04-25T11:53:00Z">
              <w:r w:rsidRPr="00BB75C2">
                <w:rPr>
                  <w:rFonts w:ascii="Arial" w:eastAsia="等线" w:hAnsi="Arial" w:cs="Arial"/>
                  <w:sz w:val="18"/>
                  <w:lang w:val="en-US" w:eastAsia="zh-CN"/>
                </w:rPr>
                <w:t>23</w:t>
              </w:r>
            </w:ins>
          </w:p>
        </w:tc>
        <w:tc>
          <w:tcPr>
            <w:tcW w:w="1086" w:type="dxa"/>
            <w:tcBorders>
              <w:top w:val="single" w:sz="4" w:space="0" w:color="auto"/>
              <w:left w:val="single" w:sz="4" w:space="0" w:color="auto"/>
              <w:bottom w:val="single" w:sz="4" w:space="0" w:color="auto"/>
              <w:right w:val="single" w:sz="4" w:space="0" w:color="auto"/>
            </w:tcBorders>
          </w:tcPr>
          <w:p w14:paraId="4A9B244C" w14:textId="77777777" w:rsidR="00EA2304" w:rsidRPr="00BB75C2" w:rsidRDefault="00EA2304" w:rsidP="007C105B">
            <w:pPr>
              <w:keepNext/>
              <w:keepLines/>
              <w:spacing w:after="0"/>
              <w:jc w:val="center"/>
              <w:rPr>
                <w:ins w:id="125" w:author="Huawei-Chunying Gu" w:date="2025-04-25T11:53:00Z"/>
                <w:rFonts w:ascii="Arial" w:eastAsia="等线" w:hAnsi="Arial" w:cs="Arial"/>
                <w:sz w:val="18"/>
                <w:lang w:eastAsia="en-GB"/>
              </w:rPr>
            </w:pPr>
            <w:ins w:id="126" w:author="Huawei-Chunying Gu" w:date="2025-04-25T11:53:00Z">
              <w:r w:rsidRPr="0020477B">
                <w:rPr>
                  <w:rFonts w:ascii="Arial" w:eastAsia="等线" w:hAnsi="Arial" w:cs="Arial"/>
                  <w:sz w:val="18"/>
                  <w:lang w:val="en-US" w:eastAsia="zh-CN"/>
                </w:rPr>
                <w:t>±2</w:t>
              </w:r>
            </w:ins>
          </w:p>
        </w:tc>
        <w:tc>
          <w:tcPr>
            <w:tcW w:w="881" w:type="dxa"/>
            <w:tcBorders>
              <w:top w:val="single" w:sz="4" w:space="0" w:color="auto"/>
              <w:left w:val="single" w:sz="4" w:space="0" w:color="auto"/>
              <w:bottom w:val="single" w:sz="4" w:space="0" w:color="auto"/>
              <w:right w:val="single" w:sz="4" w:space="0" w:color="auto"/>
            </w:tcBorders>
          </w:tcPr>
          <w:p w14:paraId="3CCC5160" w14:textId="77777777" w:rsidR="00EA2304" w:rsidRPr="00BB75C2" w:rsidRDefault="00EA2304" w:rsidP="007C105B">
            <w:pPr>
              <w:keepNext/>
              <w:keepLines/>
              <w:spacing w:after="0"/>
              <w:jc w:val="center"/>
              <w:rPr>
                <w:ins w:id="127" w:author="Huawei-Chunying Gu" w:date="2025-04-25T11:53:00Z"/>
                <w:rFonts w:ascii="Arial" w:eastAsia="等线" w:hAnsi="Arial" w:cs="Arial"/>
                <w:sz w:val="18"/>
              </w:rPr>
            </w:pPr>
          </w:p>
        </w:tc>
        <w:tc>
          <w:tcPr>
            <w:tcW w:w="1078" w:type="dxa"/>
            <w:tcBorders>
              <w:top w:val="single" w:sz="4" w:space="0" w:color="auto"/>
              <w:left w:val="single" w:sz="4" w:space="0" w:color="auto"/>
              <w:bottom w:val="single" w:sz="4" w:space="0" w:color="auto"/>
              <w:right w:val="single" w:sz="4" w:space="0" w:color="auto"/>
            </w:tcBorders>
          </w:tcPr>
          <w:p w14:paraId="055A9A95" w14:textId="77777777" w:rsidR="00EA2304" w:rsidRPr="00BB75C2" w:rsidRDefault="00EA2304" w:rsidP="007C105B">
            <w:pPr>
              <w:keepNext/>
              <w:keepLines/>
              <w:spacing w:after="0"/>
              <w:jc w:val="center"/>
              <w:rPr>
                <w:ins w:id="128" w:author="Huawei-Chunying Gu" w:date="2025-04-25T11:53:00Z"/>
                <w:rFonts w:ascii="Arial" w:eastAsia="等线" w:hAnsi="Arial" w:cs="Arial"/>
                <w:sz w:val="18"/>
              </w:rPr>
            </w:pPr>
          </w:p>
        </w:tc>
      </w:tr>
      <w:tr w:rsidR="00EA2304" w:rsidRPr="00BB75C2" w14:paraId="48BFE8B6" w14:textId="77777777" w:rsidTr="007C105B">
        <w:trPr>
          <w:ins w:id="129" w:author="Huawei-Chunying Gu" w:date="2025-04-25T11:53:00Z"/>
        </w:trPr>
        <w:tc>
          <w:tcPr>
            <w:tcW w:w="1868" w:type="dxa"/>
            <w:vMerge w:val="restart"/>
            <w:tcBorders>
              <w:top w:val="single" w:sz="4" w:space="0" w:color="auto"/>
              <w:left w:val="single" w:sz="4" w:space="0" w:color="auto"/>
              <w:right w:val="single" w:sz="4" w:space="0" w:color="auto"/>
            </w:tcBorders>
            <w:hideMark/>
          </w:tcPr>
          <w:p w14:paraId="28495AA5" w14:textId="77777777" w:rsidR="00EA2304" w:rsidRPr="00BB75C2" w:rsidRDefault="00EA2304" w:rsidP="007C105B">
            <w:pPr>
              <w:keepNext/>
              <w:keepLines/>
              <w:spacing w:after="0"/>
              <w:jc w:val="center"/>
              <w:rPr>
                <w:ins w:id="130" w:author="Huawei-Chunying Gu" w:date="2025-04-25T11:53:00Z"/>
                <w:rFonts w:ascii="Arial" w:eastAsia="等线" w:hAnsi="Arial" w:cs="Arial"/>
                <w:sz w:val="18"/>
                <w:lang w:val="en-US"/>
              </w:rPr>
            </w:pPr>
            <w:ins w:id="131" w:author="Huawei-Chunying Gu" w:date="2025-04-25T11:53:00Z">
              <w:r w:rsidRPr="00BB75C2">
                <w:rPr>
                  <w:rFonts w:ascii="Arial" w:eastAsia="等线" w:hAnsi="Arial" w:cs="Arial"/>
                  <w:sz w:val="18"/>
                  <w:lang w:val="en-US" w:eastAsia="en-GB"/>
                </w:rPr>
                <w:t>V2X_n71</w:t>
              </w:r>
              <w:r w:rsidRPr="00BB75C2">
                <w:rPr>
                  <w:rFonts w:ascii="Arial" w:eastAsia="等线" w:hAnsi="Arial" w:cs="Arial"/>
                  <w:sz w:val="18"/>
                  <w:lang w:val="en-US" w:eastAsia="zh-CN"/>
                </w:rPr>
                <w:t>A</w:t>
              </w:r>
              <w:r w:rsidRPr="00BB75C2">
                <w:rPr>
                  <w:rFonts w:ascii="Arial" w:eastAsia="等线" w:hAnsi="Arial" w:cs="Arial"/>
                  <w:sz w:val="18"/>
                  <w:lang w:val="en-US" w:eastAsia="en-GB"/>
                </w:rPr>
                <w:t>_47</w:t>
              </w:r>
              <w:r w:rsidRPr="00BB75C2">
                <w:rPr>
                  <w:rFonts w:ascii="Arial" w:eastAsia="等线" w:hAnsi="Arial" w:cs="Arial"/>
                  <w:sz w:val="18"/>
                  <w:lang w:val="en-US" w:eastAsia="zh-CN"/>
                </w:rPr>
                <w:t>A</w:t>
              </w:r>
            </w:ins>
          </w:p>
        </w:tc>
        <w:tc>
          <w:tcPr>
            <w:tcW w:w="850" w:type="dxa"/>
            <w:tcBorders>
              <w:top w:val="single" w:sz="4" w:space="0" w:color="auto"/>
              <w:left w:val="single" w:sz="4" w:space="0" w:color="auto"/>
              <w:right w:val="single" w:sz="4" w:space="0" w:color="auto"/>
            </w:tcBorders>
          </w:tcPr>
          <w:p w14:paraId="21273B4B" w14:textId="77777777" w:rsidR="00EA2304" w:rsidRPr="00BB75C2" w:rsidRDefault="00EA2304" w:rsidP="007C105B">
            <w:pPr>
              <w:keepNext/>
              <w:keepLines/>
              <w:spacing w:after="0"/>
              <w:jc w:val="center"/>
              <w:rPr>
                <w:ins w:id="132" w:author="Huawei-Chunying Gu" w:date="2025-04-25T11:53:00Z"/>
                <w:rFonts w:ascii="Arial" w:eastAsia="等线" w:hAnsi="Arial" w:cs="Arial"/>
                <w:sz w:val="18"/>
                <w:lang w:eastAsia="zh-CN"/>
              </w:rPr>
            </w:pPr>
            <w:ins w:id="133" w:author="Huawei-Chunying Gu" w:date="2025-04-25T11:53:00Z">
              <w:r>
                <w:rPr>
                  <w:rFonts w:ascii="Arial" w:eastAsia="等线" w:hAnsi="Arial" w:cs="Arial"/>
                  <w:sz w:val="18"/>
                  <w:lang w:eastAsia="zh-CN"/>
                </w:rPr>
                <w:t>n</w:t>
              </w:r>
              <w:r>
                <w:rPr>
                  <w:rFonts w:ascii="Arial" w:eastAsia="等线" w:hAnsi="Arial" w:cs="Arial" w:hint="eastAsia"/>
                  <w:sz w:val="18"/>
                  <w:lang w:eastAsia="zh-CN"/>
                </w:rPr>
                <w:t>71</w:t>
              </w:r>
            </w:ins>
          </w:p>
        </w:tc>
        <w:tc>
          <w:tcPr>
            <w:tcW w:w="850" w:type="dxa"/>
            <w:tcBorders>
              <w:top w:val="single" w:sz="4" w:space="0" w:color="auto"/>
              <w:left w:val="single" w:sz="4" w:space="0" w:color="auto"/>
              <w:bottom w:val="single" w:sz="4" w:space="0" w:color="auto"/>
              <w:right w:val="single" w:sz="4" w:space="0" w:color="auto"/>
            </w:tcBorders>
          </w:tcPr>
          <w:p w14:paraId="791A6D6E" w14:textId="77777777" w:rsidR="00EA2304" w:rsidRPr="001F0D2D" w:rsidRDefault="00EA2304" w:rsidP="007C105B">
            <w:pPr>
              <w:keepNext/>
              <w:keepLines/>
              <w:spacing w:after="0"/>
              <w:jc w:val="center"/>
              <w:rPr>
                <w:ins w:id="134" w:author="Huawei-Chunying Gu" w:date="2025-04-25T11:53:00Z"/>
                <w:rFonts w:ascii="Arial" w:eastAsia="等线" w:hAnsi="Arial" w:cs="Arial"/>
                <w:sz w:val="18"/>
                <w:lang w:val="en-US" w:eastAsia="zh-CN"/>
              </w:rPr>
            </w:pPr>
          </w:p>
        </w:tc>
        <w:tc>
          <w:tcPr>
            <w:tcW w:w="1076" w:type="dxa"/>
            <w:tcBorders>
              <w:top w:val="single" w:sz="4" w:space="0" w:color="auto"/>
              <w:left w:val="single" w:sz="4" w:space="0" w:color="auto"/>
              <w:bottom w:val="single" w:sz="4" w:space="0" w:color="auto"/>
              <w:right w:val="single" w:sz="4" w:space="0" w:color="auto"/>
            </w:tcBorders>
          </w:tcPr>
          <w:p w14:paraId="05E51637" w14:textId="77777777" w:rsidR="00EA2304" w:rsidRPr="001F0D2D" w:rsidRDefault="00EA2304" w:rsidP="007C105B">
            <w:pPr>
              <w:keepNext/>
              <w:keepLines/>
              <w:spacing w:after="0"/>
              <w:jc w:val="center"/>
              <w:rPr>
                <w:ins w:id="135" w:author="Huawei-Chunying Gu" w:date="2025-04-25T11:53:00Z"/>
                <w:rFonts w:ascii="Arial" w:eastAsia="等线" w:hAnsi="Arial" w:cs="Arial"/>
                <w:sz w:val="18"/>
                <w:lang w:val="en-US" w:eastAsia="zh-CN"/>
              </w:rPr>
            </w:pPr>
          </w:p>
        </w:tc>
        <w:tc>
          <w:tcPr>
            <w:tcW w:w="910" w:type="dxa"/>
            <w:tcBorders>
              <w:top w:val="single" w:sz="4" w:space="0" w:color="auto"/>
              <w:left w:val="single" w:sz="4" w:space="0" w:color="auto"/>
              <w:bottom w:val="single" w:sz="4" w:space="0" w:color="auto"/>
              <w:right w:val="single" w:sz="4" w:space="0" w:color="auto"/>
            </w:tcBorders>
          </w:tcPr>
          <w:p w14:paraId="4091FC32" w14:textId="77777777" w:rsidR="00EA2304" w:rsidRPr="001F0D2D" w:rsidRDefault="00EA2304" w:rsidP="007C105B">
            <w:pPr>
              <w:keepNext/>
              <w:keepLines/>
              <w:spacing w:after="0"/>
              <w:jc w:val="center"/>
              <w:rPr>
                <w:ins w:id="136" w:author="Huawei-Chunying Gu" w:date="2025-04-25T11:53:00Z"/>
                <w:rFonts w:ascii="Arial" w:eastAsia="等线" w:hAnsi="Arial" w:cs="Arial"/>
                <w:sz w:val="18"/>
                <w:lang w:val="en-US" w:eastAsia="zh-CN"/>
              </w:rPr>
            </w:pPr>
          </w:p>
        </w:tc>
        <w:tc>
          <w:tcPr>
            <w:tcW w:w="1133" w:type="dxa"/>
            <w:tcBorders>
              <w:top w:val="single" w:sz="4" w:space="0" w:color="auto"/>
              <w:left w:val="single" w:sz="4" w:space="0" w:color="auto"/>
              <w:bottom w:val="single" w:sz="4" w:space="0" w:color="auto"/>
              <w:right w:val="single" w:sz="4" w:space="0" w:color="auto"/>
            </w:tcBorders>
          </w:tcPr>
          <w:p w14:paraId="3B84D731" w14:textId="77777777" w:rsidR="00EA2304" w:rsidRPr="001F0D2D" w:rsidRDefault="00EA2304" w:rsidP="007C105B">
            <w:pPr>
              <w:keepNext/>
              <w:keepLines/>
              <w:spacing w:after="0"/>
              <w:jc w:val="center"/>
              <w:rPr>
                <w:ins w:id="137" w:author="Huawei-Chunying Gu" w:date="2025-04-25T11:53:00Z"/>
                <w:rFonts w:ascii="Arial" w:eastAsia="等线" w:hAnsi="Arial" w:cs="Arial"/>
                <w:sz w:val="18"/>
                <w:lang w:val="en-US" w:eastAsia="zh-CN"/>
              </w:rPr>
            </w:pPr>
          </w:p>
        </w:tc>
        <w:tc>
          <w:tcPr>
            <w:tcW w:w="847" w:type="dxa"/>
            <w:tcBorders>
              <w:top w:val="single" w:sz="4" w:space="0" w:color="auto"/>
              <w:left w:val="single" w:sz="4" w:space="0" w:color="auto"/>
              <w:bottom w:val="single" w:sz="4" w:space="0" w:color="auto"/>
              <w:right w:val="single" w:sz="4" w:space="0" w:color="auto"/>
            </w:tcBorders>
            <w:hideMark/>
          </w:tcPr>
          <w:p w14:paraId="72404226" w14:textId="77777777" w:rsidR="00EA2304" w:rsidRPr="00BB75C2" w:rsidRDefault="00EA2304" w:rsidP="007C105B">
            <w:pPr>
              <w:keepNext/>
              <w:keepLines/>
              <w:spacing w:after="0"/>
              <w:jc w:val="center"/>
              <w:rPr>
                <w:ins w:id="138" w:author="Huawei-Chunying Gu" w:date="2025-04-25T11:53:00Z"/>
                <w:rFonts w:ascii="Arial" w:eastAsia="等线" w:hAnsi="Arial" w:cs="Arial"/>
                <w:sz w:val="18"/>
                <w:lang w:val="en-US" w:eastAsia="zh-CN"/>
              </w:rPr>
            </w:pPr>
            <w:ins w:id="139" w:author="Huawei-Chunying Gu" w:date="2025-04-25T11:53:00Z">
              <w:r w:rsidRPr="00BB75C2">
                <w:rPr>
                  <w:rFonts w:ascii="Arial" w:eastAsia="等线" w:hAnsi="Arial" w:cs="Arial"/>
                  <w:sz w:val="18"/>
                  <w:lang w:val="en-US" w:eastAsia="zh-CN"/>
                </w:rPr>
                <w:t>23</w:t>
              </w:r>
            </w:ins>
          </w:p>
        </w:tc>
        <w:tc>
          <w:tcPr>
            <w:tcW w:w="1086" w:type="dxa"/>
            <w:tcBorders>
              <w:top w:val="single" w:sz="4" w:space="0" w:color="auto"/>
              <w:left w:val="single" w:sz="4" w:space="0" w:color="auto"/>
              <w:bottom w:val="single" w:sz="4" w:space="0" w:color="auto"/>
              <w:right w:val="single" w:sz="4" w:space="0" w:color="auto"/>
            </w:tcBorders>
            <w:hideMark/>
          </w:tcPr>
          <w:p w14:paraId="2636935C" w14:textId="77777777" w:rsidR="00EA2304" w:rsidRPr="00BB75C2" w:rsidRDefault="00EA2304" w:rsidP="007C105B">
            <w:pPr>
              <w:keepNext/>
              <w:keepLines/>
              <w:spacing w:after="0"/>
              <w:jc w:val="center"/>
              <w:rPr>
                <w:ins w:id="140" w:author="Huawei-Chunying Gu" w:date="2025-04-25T11:53:00Z"/>
                <w:rFonts w:ascii="Arial" w:eastAsia="等线" w:hAnsi="Arial" w:cs="Arial"/>
                <w:sz w:val="18"/>
              </w:rPr>
            </w:pPr>
            <w:ins w:id="141" w:author="Huawei-Chunying Gu" w:date="2025-04-25T11:53:00Z">
              <w:r w:rsidRPr="005B6B30">
                <w:rPr>
                  <w:rFonts w:ascii="Arial" w:eastAsia="等线" w:hAnsi="Arial" w:cs="Arial"/>
                  <w:sz w:val="18"/>
                  <w:lang w:eastAsia="en-GB"/>
                </w:rPr>
                <w:t>+2/-2.5</w:t>
              </w:r>
            </w:ins>
          </w:p>
        </w:tc>
        <w:tc>
          <w:tcPr>
            <w:tcW w:w="881" w:type="dxa"/>
            <w:tcBorders>
              <w:top w:val="single" w:sz="4" w:space="0" w:color="auto"/>
              <w:left w:val="single" w:sz="4" w:space="0" w:color="auto"/>
              <w:bottom w:val="single" w:sz="4" w:space="0" w:color="auto"/>
              <w:right w:val="single" w:sz="4" w:space="0" w:color="auto"/>
            </w:tcBorders>
          </w:tcPr>
          <w:p w14:paraId="16BFE519" w14:textId="77777777" w:rsidR="00EA2304" w:rsidRPr="00BB75C2" w:rsidRDefault="00EA2304" w:rsidP="007C105B">
            <w:pPr>
              <w:keepNext/>
              <w:keepLines/>
              <w:spacing w:after="0"/>
              <w:jc w:val="center"/>
              <w:rPr>
                <w:ins w:id="142" w:author="Huawei-Chunying Gu" w:date="2025-04-25T11:53:00Z"/>
                <w:rFonts w:ascii="Arial" w:eastAsia="等线" w:hAnsi="Arial" w:cs="Arial"/>
                <w:sz w:val="18"/>
              </w:rPr>
            </w:pPr>
          </w:p>
        </w:tc>
        <w:tc>
          <w:tcPr>
            <w:tcW w:w="1078" w:type="dxa"/>
            <w:tcBorders>
              <w:top w:val="single" w:sz="4" w:space="0" w:color="auto"/>
              <w:left w:val="single" w:sz="4" w:space="0" w:color="auto"/>
              <w:bottom w:val="single" w:sz="4" w:space="0" w:color="auto"/>
              <w:right w:val="single" w:sz="4" w:space="0" w:color="auto"/>
            </w:tcBorders>
          </w:tcPr>
          <w:p w14:paraId="5AC4BE28" w14:textId="77777777" w:rsidR="00EA2304" w:rsidRPr="00BB75C2" w:rsidRDefault="00EA2304" w:rsidP="007C105B">
            <w:pPr>
              <w:keepNext/>
              <w:keepLines/>
              <w:spacing w:after="0"/>
              <w:jc w:val="center"/>
              <w:rPr>
                <w:ins w:id="143" w:author="Huawei-Chunying Gu" w:date="2025-04-25T11:53:00Z"/>
                <w:rFonts w:ascii="Arial" w:eastAsia="等线" w:hAnsi="Arial" w:cs="Arial"/>
                <w:sz w:val="18"/>
              </w:rPr>
            </w:pPr>
          </w:p>
        </w:tc>
      </w:tr>
      <w:tr w:rsidR="00EA2304" w:rsidRPr="00BB75C2" w14:paraId="4A4F69F0" w14:textId="77777777" w:rsidTr="007C105B">
        <w:trPr>
          <w:ins w:id="144" w:author="Huawei-Chunying Gu" w:date="2025-04-25T11:53:00Z"/>
        </w:trPr>
        <w:tc>
          <w:tcPr>
            <w:tcW w:w="1868" w:type="dxa"/>
            <w:vMerge/>
            <w:tcBorders>
              <w:left w:val="single" w:sz="4" w:space="0" w:color="auto"/>
              <w:bottom w:val="single" w:sz="4" w:space="0" w:color="auto"/>
              <w:right w:val="single" w:sz="4" w:space="0" w:color="auto"/>
            </w:tcBorders>
          </w:tcPr>
          <w:p w14:paraId="054F6257" w14:textId="77777777" w:rsidR="00EA2304" w:rsidRPr="00BB75C2" w:rsidRDefault="00EA2304" w:rsidP="007C105B">
            <w:pPr>
              <w:keepNext/>
              <w:keepLines/>
              <w:spacing w:after="0"/>
              <w:jc w:val="center"/>
              <w:rPr>
                <w:ins w:id="145" w:author="Huawei-Chunying Gu" w:date="2025-04-25T11:53:00Z"/>
                <w:rFonts w:ascii="Arial" w:eastAsia="等线" w:hAnsi="Arial" w:cs="Arial"/>
                <w:sz w:val="18"/>
                <w:lang w:val="en-US" w:eastAsia="en-GB"/>
              </w:rPr>
            </w:pPr>
          </w:p>
        </w:tc>
        <w:tc>
          <w:tcPr>
            <w:tcW w:w="850" w:type="dxa"/>
            <w:tcBorders>
              <w:left w:val="single" w:sz="4" w:space="0" w:color="auto"/>
              <w:bottom w:val="single" w:sz="4" w:space="0" w:color="auto"/>
              <w:right w:val="single" w:sz="4" w:space="0" w:color="auto"/>
            </w:tcBorders>
          </w:tcPr>
          <w:p w14:paraId="517C5D60" w14:textId="77777777" w:rsidR="00EA2304" w:rsidRPr="00BB75C2" w:rsidRDefault="00EA2304" w:rsidP="007C105B">
            <w:pPr>
              <w:keepNext/>
              <w:keepLines/>
              <w:spacing w:after="0"/>
              <w:jc w:val="center"/>
              <w:rPr>
                <w:ins w:id="146" w:author="Huawei-Chunying Gu" w:date="2025-04-25T11:53:00Z"/>
                <w:rFonts w:ascii="Arial" w:eastAsia="等线" w:hAnsi="Arial" w:cs="Arial"/>
                <w:sz w:val="18"/>
                <w:lang w:eastAsia="zh-CN"/>
              </w:rPr>
            </w:pPr>
            <w:ins w:id="147" w:author="Huawei-Chunying Gu" w:date="2025-04-25T11:53:00Z">
              <w:r>
                <w:rPr>
                  <w:rFonts w:ascii="Arial" w:eastAsia="等线" w:hAnsi="Arial" w:cs="Arial" w:hint="eastAsia"/>
                  <w:sz w:val="18"/>
                  <w:lang w:eastAsia="zh-CN"/>
                </w:rPr>
                <w:t>47</w:t>
              </w:r>
            </w:ins>
          </w:p>
        </w:tc>
        <w:tc>
          <w:tcPr>
            <w:tcW w:w="850" w:type="dxa"/>
            <w:tcBorders>
              <w:top w:val="single" w:sz="4" w:space="0" w:color="auto"/>
              <w:left w:val="single" w:sz="4" w:space="0" w:color="auto"/>
              <w:bottom w:val="single" w:sz="4" w:space="0" w:color="auto"/>
              <w:right w:val="single" w:sz="4" w:space="0" w:color="auto"/>
            </w:tcBorders>
          </w:tcPr>
          <w:p w14:paraId="2B170770" w14:textId="77777777" w:rsidR="00EA2304" w:rsidRPr="001F0D2D" w:rsidRDefault="00EA2304" w:rsidP="007C105B">
            <w:pPr>
              <w:keepNext/>
              <w:keepLines/>
              <w:spacing w:after="0"/>
              <w:jc w:val="center"/>
              <w:rPr>
                <w:ins w:id="148" w:author="Huawei-Chunying Gu" w:date="2025-04-25T11:53:00Z"/>
                <w:rFonts w:ascii="Arial" w:eastAsia="等线" w:hAnsi="Arial" w:cs="Arial"/>
                <w:sz w:val="18"/>
                <w:lang w:val="en-US" w:eastAsia="zh-CN"/>
              </w:rPr>
            </w:pPr>
          </w:p>
        </w:tc>
        <w:tc>
          <w:tcPr>
            <w:tcW w:w="1076" w:type="dxa"/>
            <w:tcBorders>
              <w:top w:val="single" w:sz="4" w:space="0" w:color="auto"/>
              <w:left w:val="single" w:sz="4" w:space="0" w:color="auto"/>
              <w:bottom w:val="single" w:sz="4" w:space="0" w:color="auto"/>
              <w:right w:val="single" w:sz="4" w:space="0" w:color="auto"/>
            </w:tcBorders>
          </w:tcPr>
          <w:p w14:paraId="2D852C2E" w14:textId="77777777" w:rsidR="00EA2304" w:rsidRPr="001F0D2D" w:rsidRDefault="00EA2304" w:rsidP="007C105B">
            <w:pPr>
              <w:keepNext/>
              <w:keepLines/>
              <w:spacing w:after="0"/>
              <w:jc w:val="center"/>
              <w:rPr>
                <w:ins w:id="149" w:author="Huawei-Chunying Gu" w:date="2025-04-25T11:53:00Z"/>
                <w:rFonts w:ascii="Arial" w:eastAsia="等线" w:hAnsi="Arial" w:cs="Arial"/>
                <w:sz w:val="18"/>
                <w:lang w:val="en-US" w:eastAsia="zh-CN"/>
              </w:rPr>
            </w:pPr>
          </w:p>
        </w:tc>
        <w:tc>
          <w:tcPr>
            <w:tcW w:w="910" w:type="dxa"/>
            <w:tcBorders>
              <w:top w:val="single" w:sz="4" w:space="0" w:color="auto"/>
              <w:left w:val="single" w:sz="4" w:space="0" w:color="auto"/>
              <w:bottom w:val="single" w:sz="4" w:space="0" w:color="auto"/>
              <w:right w:val="single" w:sz="4" w:space="0" w:color="auto"/>
            </w:tcBorders>
          </w:tcPr>
          <w:p w14:paraId="68FCA80A" w14:textId="77777777" w:rsidR="00EA2304" w:rsidRPr="001F0D2D" w:rsidRDefault="00EA2304" w:rsidP="007C105B">
            <w:pPr>
              <w:keepNext/>
              <w:keepLines/>
              <w:spacing w:after="0"/>
              <w:jc w:val="center"/>
              <w:rPr>
                <w:ins w:id="150" w:author="Huawei-Chunying Gu" w:date="2025-04-25T11:53:00Z"/>
                <w:rFonts w:ascii="Arial" w:eastAsia="等线" w:hAnsi="Arial" w:cs="Arial"/>
                <w:sz w:val="18"/>
                <w:lang w:val="en-US" w:eastAsia="zh-CN"/>
              </w:rPr>
            </w:pPr>
            <w:ins w:id="151" w:author="Huawei-Chunying Gu" w:date="2025-04-25T11:53:00Z">
              <w:r w:rsidRPr="0020477B">
                <w:rPr>
                  <w:rFonts w:ascii="Arial" w:eastAsia="等线" w:hAnsi="Arial" w:cs="Arial" w:hint="eastAsia"/>
                  <w:sz w:val="18"/>
                  <w:lang w:val="en-US" w:eastAsia="zh-CN"/>
                </w:rPr>
                <w:t>26</w:t>
              </w:r>
            </w:ins>
          </w:p>
        </w:tc>
        <w:tc>
          <w:tcPr>
            <w:tcW w:w="1133" w:type="dxa"/>
            <w:tcBorders>
              <w:top w:val="single" w:sz="4" w:space="0" w:color="auto"/>
              <w:left w:val="single" w:sz="4" w:space="0" w:color="auto"/>
              <w:bottom w:val="single" w:sz="4" w:space="0" w:color="auto"/>
              <w:right w:val="single" w:sz="4" w:space="0" w:color="auto"/>
            </w:tcBorders>
          </w:tcPr>
          <w:p w14:paraId="3FC784D7" w14:textId="77777777" w:rsidR="00EA2304" w:rsidRPr="001F0D2D" w:rsidRDefault="00EA2304" w:rsidP="007C105B">
            <w:pPr>
              <w:keepNext/>
              <w:keepLines/>
              <w:spacing w:after="0"/>
              <w:jc w:val="center"/>
              <w:rPr>
                <w:ins w:id="152" w:author="Huawei-Chunying Gu" w:date="2025-04-25T11:53:00Z"/>
                <w:rFonts w:ascii="Arial" w:eastAsia="等线" w:hAnsi="Arial" w:cs="Arial"/>
                <w:sz w:val="18"/>
                <w:lang w:val="en-US" w:eastAsia="zh-CN"/>
              </w:rPr>
            </w:pPr>
            <w:ins w:id="153" w:author="Huawei-Chunying Gu" w:date="2025-04-25T11:53:00Z">
              <w:r w:rsidRPr="00BB75C2">
                <w:rPr>
                  <w:rFonts w:ascii="Arial" w:eastAsia="等线" w:hAnsi="Arial" w:cs="Arial"/>
                  <w:sz w:val="18"/>
                  <w:lang w:eastAsia="en-GB"/>
                </w:rPr>
                <w:t>+2/-3</w:t>
              </w:r>
            </w:ins>
          </w:p>
        </w:tc>
        <w:tc>
          <w:tcPr>
            <w:tcW w:w="847" w:type="dxa"/>
            <w:tcBorders>
              <w:top w:val="single" w:sz="4" w:space="0" w:color="auto"/>
              <w:left w:val="single" w:sz="4" w:space="0" w:color="auto"/>
              <w:bottom w:val="single" w:sz="4" w:space="0" w:color="auto"/>
              <w:right w:val="single" w:sz="4" w:space="0" w:color="auto"/>
            </w:tcBorders>
          </w:tcPr>
          <w:p w14:paraId="643FF396" w14:textId="77777777" w:rsidR="00EA2304" w:rsidRPr="00BB75C2" w:rsidRDefault="00EA2304" w:rsidP="007C105B">
            <w:pPr>
              <w:keepNext/>
              <w:keepLines/>
              <w:spacing w:after="0"/>
              <w:jc w:val="center"/>
              <w:rPr>
                <w:ins w:id="154" w:author="Huawei-Chunying Gu" w:date="2025-04-25T11:53:00Z"/>
                <w:rFonts w:ascii="Arial" w:eastAsia="等线" w:hAnsi="Arial" w:cs="Arial"/>
                <w:sz w:val="18"/>
                <w:lang w:val="en-US" w:eastAsia="zh-CN"/>
              </w:rPr>
            </w:pPr>
            <w:ins w:id="155" w:author="Huawei-Chunying Gu" w:date="2025-04-25T11:53:00Z">
              <w:r w:rsidRPr="00BB75C2">
                <w:rPr>
                  <w:rFonts w:ascii="Arial" w:eastAsia="等线" w:hAnsi="Arial" w:cs="Arial"/>
                  <w:sz w:val="18"/>
                  <w:lang w:val="en-US" w:eastAsia="zh-CN"/>
                </w:rPr>
                <w:t>23</w:t>
              </w:r>
            </w:ins>
          </w:p>
        </w:tc>
        <w:tc>
          <w:tcPr>
            <w:tcW w:w="1086" w:type="dxa"/>
            <w:tcBorders>
              <w:top w:val="single" w:sz="4" w:space="0" w:color="auto"/>
              <w:left w:val="single" w:sz="4" w:space="0" w:color="auto"/>
              <w:bottom w:val="single" w:sz="4" w:space="0" w:color="auto"/>
              <w:right w:val="single" w:sz="4" w:space="0" w:color="auto"/>
            </w:tcBorders>
          </w:tcPr>
          <w:p w14:paraId="0470A646" w14:textId="77777777" w:rsidR="00EA2304" w:rsidRPr="00BB75C2" w:rsidRDefault="00EA2304" w:rsidP="007C105B">
            <w:pPr>
              <w:keepNext/>
              <w:keepLines/>
              <w:spacing w:after="0"/>
              <w:jc w:val="center"/>
              <w:rPr>
                <w:ins w:id="156" w:author="Huawei-Chunying Gu" w:date="2025-04-25T11:53:00Z"/>
                <w:rFonts w:ascii="Arial" w:eastAsia="等线" w:hAnsi="Arial" w:cs="Arial"/>
                <w:sz w:val="18"/>
                <w:lang w:eastAsia="zh-CN"/>
              </w:rPr>
            </w:pPr>
            <w:ins w:id="157" w:author="Huawei-Chunying Gu" w:date="2025-04-25T11:53:00Z">
              <w:r w:rsidRPr="00BB75C2">
                <w:rPr>
                  <w:rFonts w:ascii="Arial" w:eastAsia="等线" w:hAnsi="Arial" w:cs="Arial"/>
                  <w:sz w:val="18"/>
                  <w:lang w:eastAsia="en-GB"/>
                </w:rPr>
                <w:t>+2/-3</w:t>
              </w:r>
            </w:ins>
          </w:p>
        </w:tc>
        <w:tc>
          <w:tcPr>
            <w:tcW w:w="881" w:type="dxa"/>
            <w:tcBorders>
              <w:top w:val="single" w:sz="4" w:space="0" w:color="auto"/>
              <w:left w:val="single" w:sz="4" w:space="0" w:color="auto"/>
              <w:bottom w:val="single" w:sz="4" w:space="0" w:color="auto"/>
              <w:right w:val="single" w:sz="4" w:space="0" w:color="auto"/>
            </w:tcBorders>
          </w:tcPr>
          <w:p w14:paraId="70A78AAB" w14:textId="77777777" w:rsidR="00EA2304" w:rsidRPr="001F0D2D" w:rsidRDefault="00EA2304" w:rsidP="007C105B">
            <w:pPr>
              <w:keepNext/>
              <w:keepLines/>
              <w:spacing w:after="0"/>
              <w:jc w:val="center"/>
              <w:rPr>
                <w:ins w:id="158" w:author="Huawei-Chunying Gu" w:date="2025-04-25T11:53:00Z"/>
                <w:rFonts w:ascii="Arial" w:eastAsia="等线" w:hAnsi="Arial" w:cs="Arial"/>
                <w:sz w:val="18"/>
                <w:lang w:val="en-US" w:eastAsia="zh-CN"/>
              </w:rPr>
            </w:pPr>
          </w:p>
        </w:tc>
        <w:tc>
          <w:tcPr>
            <w:tcW w:w="1078" w:type="dxa"/>
            <w:tcBorders>
              <w:top w:val="single" w:sz="4" w:space="0" w:color="auto"/>
              <w:left w:val="single" w:sz="4" w:space="0" w:color="auto"/>
              <w:bottom w:val="single" w:sz="4" w:space="0" w:color="auto"/>
              <w:right w:val="single" w:sz="4" w:space="0" w:color="auto"/>
            </w:tcBorders>
          </w:tcPr>
          <w:p w14:paraId="667FA7A6" w14:textId="77777777" w:rsidR="00EA2304" w:rsidRPr="00BB75C2" w:rsidRDefault="00EA2304" w:rsidP="007C105B">
            <w:pPr>
              <w:keepNext/>
              <w:keepLines/>
              <w:spacing w:after="0"/>
              <w:jc w:val="center"/>
              <w:rPr>
                <w:ins w:id="159" w:author="Huawei-Chunying Gu" w:date="2025-04-25T11:53:00Z"/>
                <w:rFonts w:ascii="Arial" w:eastAsia="等线" w:hAnsi="Arial" w:cs="Arial"/>
                <w:sz w:val="18"/>
              </w:rPr>
            </w:pPr>
          </w:p>
        </w:tc>
      </w:tr>
      <w:tr w:rsidR="00EA2304" w:rsidRPr="00BB75C2" w14:paraId="34DA7E46" w14:textId="77777777" w:rsidTr="007C105B">
        <w:trPr>
          <w:ins w:id="160" w:author="Huawei-Chunying Gu" w:date="2025-04-25T11:53:00Z"/>
        </w:trPr>
        <w:tc>
          <w:tcPr>
            <w:tcW w:w="10579" w:type="dxa"/>
            <w:gridSpan w:val="10"/>
            <w:tcBorders>
              <w:top w:val="single" w:sz="4" w:space="0" w:color="auto"/>
              <w:left w:val="single" w:sz="4" w:space="0" w:color="auto"/>
              <w:bottom w:val="single" w:sz="4" w:space="0" w:color="auto"/>
              <w:right w:val="single" w:sz="4" w:space="0" w:color="auto"/>
            </w:tcBorders>
          </w:tcPr>
          <w:p w14:paraId="63A005D6" w14:textId="77777777" w:rsidR="00EA2304" w:rsidRPr="00BB75C2" w:rsidRDefault="00EA2304" w:rsidP="007C105B">
            <w:pPr>
              <w:keepNext/>
              <w:keepLines/>
              <w:spacing w:after="0"/>
              <w:ind w:left="851" w:hanging="851"/>
              <w:rPr>
                <w:ins w:id="161" w:author="Huawei-Chunying Gu" w:date="2025-04-25T11:53:00Z"/>
                <w:rFonts w:ascii="Arial" w:eastAsia="等线" w:hAnsi="Arial"/>
                <w:sz w:val="18"/>
                <w:lang w:eastAsia="en-GB"/>
              </w:rPr>
            </w:pPr>
            <w:bookmarkStart w:id="162" w:name="OLE_LINK29"/>
            <w:bookmarkStart w:id="163" w:name="OLE_LINK30"/>
            <w:ins w:id="164" w:author="Huawei-Chunying Gu" w:date="2025-04-25T11:53:00Z">
              <w:r w:rsidRPr="00BB75C2">
                <w:rPr>
                  <w:rFonts w:ascii="Arial" w:eastAsia="等线" w:hAnsi="Arial" w:cs="Arial"/>
                  <w:sz w:val="18"/>
                  <w:lang w:eastAsia="en-GB"/>
                </w:rPr>
                <w:t>NOTE 1:</w:t>
              </w:r>
              <w:r w:rsidRPr="00BB75C2">
                <w:rPr>
                  <w:rFonts w:ascii="Arial" w:eastAsia="等线" w:hAnsi="Arial" w:cs="Arial"/>
                  <w:sz w:val="18"/>
                  <w:lang w:eastAsia="en-GB"/>
                </w:rPr>
                <w:tab/>
              </w:r>
              <w:r>
                <w:rPr>
                  <w:rFonts w:ascii="Arial" w:eastAsia="等线" w:hAnsi="Arial" w:cs="Arial" w:hint="eastAsia"/>
                  <w:sz w:val="18"/>
                  <w:lang w:eastAsia="zh-CN"/>
                </w:rPr>
                <w:t>For t</w:t>
              </w:r>
              <w:r w:rsidRPr="00BB75C2">
                <w:rPr>
                  <w:rFonts w:ascii="Arial" w:eastAsia="等线" w:hAnsi="Arial" w:cs="Arial"/>
                  <w:sz w:val="18"/>
                  <w:lang w:eastAsia="en-GB"/>
                </w:rPr>
                <w:t>he con-current band combinations</w:t>
              </w:r>
              <w:r w:rsidRPr="00B603CD">
                <w:rPr>
                  <w:rFonts w:ascii="Arial" w:eastAsia="等线" w:hAnsi="Arial" w:cs="Arial"/>
                  <w:sz w:val="18"/>
                  <w:lang w:eastAsia="en-GB"/>
                </w:rPr>
                <w:t xml:space="preserve">, the simultaneous transmission and reception of </w:t>
              </w:r>
              <w:proofErr w:type="spellStart"/>
              <w:r w:rsidRPr="00B603CD">
                <w:rPr>
                  <w:rFonts w:ascii="Arial" w:eastAsia="等线" w:hAnsi="Arial" w:cs="Arial"/>
                  <w:sz w:val="18"/>
                  <w:lang w:eastAsia="en-GB"/>
                </w:rPr>
                <w:t>sidelink</w:t>
              </w:r>
              <w:proofErr w:type="spellEnd"/>
              <w:r w:rsidRPr="00B603CD">
                <w:rPr>
                  <w:rFonts w:ascii="Arial" w:eastAsia="等线" w:hAnsi="Arial" w:cs="Arial"/>
                  <w:sz w:val="18"/>
                  <w:lang w:eastAsia="en-GB"/>
                </w:rPr>
                <w:t xml:space="preserve"> and </w:t>
              </w:r>
              <w:proofErr w:type="spellStart"/>
              <w:r w:rsidRPr="00B603CD">
                <w:rPr>
                  <w:rFonts w:ascii="Arial" w:eastAsia="等线" w:hAnsi="Arial" w:cs="Arial"/>
                  <w:sz w:val="18"/>
                  <w:lang w:eastAsia="en-GB"/>
                </w:rPr>
                <w:t>Uu</w:t>
              </w:r>
              <w:proofErr w:type="spellEnd"/>
              <w:r w:rsidRPr="00B603CD">
                <w:rPr>
                  <w:rFonts w:ascii="Arial" w:eastAsia="等线" w:hAnsi="Arial" w:cs="Arial"/>
                  <w:sz w:val="18"/>
                  <w:lang w:eastAsia="en-GB"/>
                </w:rPr>
                <w:t xml:space="preserve"> interfaces can be supported while operation is agnostic of the service used on each interface</w:t>
              </w:r>
              <w:r w:rsidRPr="00BB75C2">
                <w:rPr>
                  <w:rFonts w:ascii="Arial" w:eastAsia="等线" w:hAnsi="Arial" w:cs="Arial"/>
                  <w:sz w:val="18"/>
                  <w:lang w:eastAsia="en-GB"/>
                </w:rPr>
                <w:t>.</w:t>
              </w:r>
            </w:ins>
          </w:p>
          <w:p w14:paraId="0D0CC0EE" w14:textId="77777777" w:rsidR="00EA2304" w:rsidRPr="00BB75C2" w:rsidRDefault="00EA2304" w:rsidP="007C105B">
            <w:pPr>
              <w:keepNext/>
              <w:keepLines/>
              <w:spacing w:after="0"/>
              <w:ind w:left="851" w:hanging="851"/>
              <w:rPr>
                <w:ins w:id="165" w:author="Huawei-Chunying Gu" w:date="2025-04-25T11:53:00Z"/>
                <w:rFonts w:ascii="Arial" w:eastAsia="等线" w:hAnsi="Arial" w:cs="Arial"/>
                <w:sz w:val="18"/>
                <w:lang w:eastAsia="zh-CN"/>
              </w:rPr>
            </w:pPr>
            <w:ins w:id="166" w:author="Huawei-Chunying Gu" w:date="2025-04-25T11:53:00Z">
              <w:r w:rsidRPr="00BB75C2">
                <w:rPr>
                  <w:rFonts w:ascii="Arial" w:eastAsia="等线" w:hAnsi="Arial" w:cs="Arial"/>
                  <w:sz w:val="18"/>
                  <w:lang w:eastAsia="en-GB"/>
                </w:rPr>
                <w:t>NOTE 2:</w:t>
              </w:r>
              <w:r w:rsidRPr="00BB75C2">
                <w:rPr>
                  <w:rFonts w:ascii="Arial" w:eastAsia="等线" w:hAnsi="Arial" w:cs="Arial"/>
                  <w:sz w:val="18"/>
                  <w:lang w:eastAsia="en-GB"/>
                </w:rPr>
                <w:tab/>
              </w:r>
              <w:proofErr w:type="spellStart"/>
              <w:r w:rsidRPr="00BB75C2">
                <w:rPr>
                  <w:rFonts w:ascii="Arial" w:eastAsia="等线" w:hAnsi="Arial" w:cs="Arial"/>
                  <w:sz w:val="18"/>
                  <w:lang w:eastAsia="en-GB"/>
                </w:rPr>
                <w:t>P</w:t>
              </w:r>
              <w:r w:rsidRPr="00BB75C2">
                <w:rPr>
                  <w:rFonts w:ascii="Arial" w:eastAsia="等线" w:hAnsi="Arial" w:cs="Arial"/>
                  <w:sz w:val="18"/>
                  <w:vertAlign w:val="subscript"/>
                  <w:lang w:eastAsia="en-GB"/>
                </w:rPr>
                <w:t>PowerClass</w:t>
              </w:r>
              <w:proofErr w:type="spellEnd"/>
              <w:r w:rsidRPr="00BB75C2">
                <w:rPr>
                  <w:rFonts w:ascii="Arial" w:eastAsia="等线" w:hAnsi="Arial" w:cs="Arial"/>
                  <w:sz w:val="18"/>
                  <w:lang w:eastAsia="en-GB"/>
                </w:rPr>
                <w:t xml:space="preserve"> is the maximum </w:t>
              </w:r>
              <w:r>
                <w:rPr>
                  <w:rFonts w:ascii="Arial" w:eastAsia="等线" w:hAnsi="Arial" w:cs="Arial" w:hint="eastAsia"/>
                  <w:sz w:val="18"/>
                  <w:lang w:eastAsia="zh-CN"/>
                </w:rPr>
                <w:t>output</w:t>
              </w:r>
              <w:r w:rsidRPr="00BB75C2">
                <w:rPr>
                  <w:rFonts w:ascii="Arial" w:eastAsia="等线" w:hAnsi="Arial" w:cs="Arial"/>
                  <w:sz w:val="18"/>
                  <w:lang w:eastAsia="en-GB"/>
                </w:rPr>
                <w:t xml:space="preserve"> power specified without taking into account the tolerance </w:t>
              </w:r>
              <w:r>
                <w:rPr>
                  <w:rFonts w:ascii="Arial" w:eastAsia="等线" w:hAnsi="Arial" w:cs="Arial" w:hint="eastAsia"/>
                  <w:sz w:val="18"/>
                  <w:lang w:eastAsia="zh-CN"/>
                </w:rPr>
                <w:t>for each operation band.</w:t>
              </w:r>
            </w:ins>
          </w:p>
          <w:p w14:paraId="3D522A4D" w14:textId="77777777" w:rsidR="00EA2304" w:rsidRPr="00BB75C2" w:rsidRDefault="00EA2304" w:rsidP="007C105B">
            <w:pPr>
              <w:keepNext/>
              <w:keepLines/>
              <w:spacing w:after="0"/>
              <w:ind w:left="851" w:hanging="851"/>
              <w:rPr>
                <w:ins w:id="167" w:author="Huawei-Chunying Gu" w:date="2025-04-25T11:53:00Z"/>
                <w:rFonts w:ascii="Arial" w:eastAsia="等线" w:hAnsi="Arial" w:cs="Arial"/>
                <w:sz w:val="18"/>
                <w:lang w:eastAsia="en-GB"/>
              </w:rPr>
            </w:pPr>
            <w:ins w:id="168" w:author="Huawei-Chunying Gu" w:date="2025-04-25T11:53:00Z">
              <w:r w:rsidRPr="00BB75C2">
                <w:rPr>
                  <w:rFonts w:ascii="Arial" w:eastAsia="等线" w:hAnsi="Arial" w:cs="Arial"/>
                  <w:sz w:val="18"/>
                  <w:lang w:eastAsia="en-GB"/>
                </w:rPr>
                <w:t>NOTE 3:</w:t>
              </w:r>
              <w:r w:rsidRPr="00BB75C2">
                <w:rPr>
                  <w:rFonts w:ascii="Arial" w:eastAsia="等线" w:hAnsi="Arial" w:cs="Arial"/>
                  <w:sz w:val="18"/>
                  <w:lang w:eastAsia="en-GB"/>
                </w:rPr>
                <w:tab/>
                <w:t>For int</w:t>
              </w:r>
              <w:r w:rsidRPr="00BB75C2">
                <w:rPr>
                  <w:rFonts w:ascii="Arial" w:eastAsia="等线" w:hAnsi="Arial" w:cs="Arial"/>
                  <w:sz w:val="18"/>
                  <w:lang w:eastAsia="zh-CN"/>
                </w:rPr>
                <w:t>er</w:t>
              </w:r>
              <w:r w:rsidRPr="00BB75C2">
                <w:rPr>
                  <w:rFonts w:ascii="Arial" w:eastAsia="等线" w:hAnsi="Arial" w:cs="Arial"/>
                  <w:sz w:val="18"/>
                  <w:lang w:eastAsia="en-GB"/>
                </w:rPr>
                <w:t xml:space="preserve">-band con-current </w:t>
              </w:r>
              <w:r>
                <w:rPr>
                  <w:rFonts w:ascii="Arial" w:eastAsia="等线" w:hAnsi="Arial" w:cs="Arial" w:hint="eastAsia"/>
                  <w:sz w:val="18"/>
                  <w:lang w:eastAsia="zh-CN"/>
                </w:rPr>
                <w:t xml:space="preserve">operation, the </w:t>
              </w:r>
              <w:r w:rsidRPr="00BB75C2">
                <w:rPr>
                  <w:rFonts w:ascii="Arial" w:eastAsia="等线" w:hAnsi="Arial" w:cs="Arial"/>
                  <w:sz w:val="18"/>
                  <w:lang w:eastAsia="en-GB"/>
                </w:rPr>
                <w:t>aggregation power apply to the total transmitted power over all component carriers (per UE).</w:t>
              </w:r>
            </w:ins>
          </w:p>
          <w:p w14:paraId="142D9C86" w14:textId="77777777" w:rsidR="00EA2304" w:rsidRPr="00BB75C2" w:rsidRDefault="00EA2304" w:rsidP="007C105B">
            <w:pPr>
              <w:keepNext/>
              <w:keepLines/>
              <w:spacing w:after="0"/>
              <w:ind w:left="851" w:hanging="851"/>
              <w:rPr>
                <w:ins w:id="169" w:author="Huawei-Chunying Gu" w:date="2025-04-25T11:53:00Z"/>
                <w:rFonts w:ascii="Arial" w:eastAsia="等线" w:hAnsi="Arial" w:cs="Arial"/>
                <w:sz w:val="18"/>
              </w:rPr>
            </w:pPr>
            <w:ins w:id="170" w:author="Huawei-Chunying Gu" w:date="2025-04-25T11:53:00Z">
              <w:r w:rsidRPr="00BB75C2">
                <w:rPr>
                  <w:rFonts w:ascii="Arial" w:eastAsia="等线" w:hAnsi="Arial" w:cs="Arial"/>
                  <w:sz w:val="18"/>
                  <w:lang w:eastAsia="en-GB"/>
                </w:rPr>
                <w:t>NOTE 4:</w:t>
              </w:r>
              <w:r w:rsidRPr="00BB75C2">
                <w:rPr>
                  <w:rFonts w:ascii="Arial" w:eastAsia="等线" w:hAnsi="Arial" w:cs="Arial"/>
                  <w:sz w:val="18"/>
                  <w:lang w:eastAsia="en-GB"/>
                </w:rPr>
                <w:tab/>
              </w:r>
              <w:r w:rsidRPr="00BB75C2">
                <w:rPr>
                  <w:rFonts w:ascii="Arial" w:eastAsia="等线" w:hAnsi="Arial" w:cs="Arial"/>
                  <w:sz w:val="18"/>
                  <w:vertAlign w:val="superscript"/>
                  <w:lang w:eastAsia="en-GB"/>
                </w:rPr>
                <w:t>4</w:t>
              </w:r>
              <w:r w:rsidRPr="00BB75C2">
                <w:rPr>
                  <w:rFonts w:ascii="Arial" w:eastAsia="等线" w:hAnsi="Arial" w:cs="Arial"/>
                  <w:sz w:val="18"/>
                  <w:lang w:eastAsia="en-GB"/>
                </w:rPr>
                <w:t xml:space="preserve"> refers to the transmission bandwidths (Figure 5.6-1) confined within </w:t>
              </w:r>
              <w:proofErr w:type="spellStart"/>
              <w:r w:rsidRPr="00BB75C2">
                <w:rPr>
                  <w:rFonts w:ascii="Arial" w:eastAsia="等线" w:hAnsi="Arial" w:cs="Arial"/>
                  <w:sz w:val="18"/>
                  <w:lang w:eastAsia="en-GB"/>
                </w:rPr>
                <w:t>F</w:t>
              </w:r>
              <w:r w:rsidRPr="00BB75C2">
                <w:rPr>
                  <w:rFonts w:ascii="Arial" w:eastAsia="等线" w:hAnsi="Arial" w:cs="Arial"/>
                  <w:sz w:val="18"/>
                  <w:vertAlign w:val="subscript"/>
                  <w:lang w:eastAsia="en-GB"/>
                </w:rPr>
                <w:t>UL_low</w:t>
              </w:r>
              <w:proofErr w:type="spellEnd"/>
              <w:r w:rsidRPr="00BB75C2">
                <w:rPr>
                  <w:rFonts w:ascii="Arial" w:eastAsia="等线" w:hAnsi="Arial" w:cs="Arial"/>
                  <w:sz w:val="18"/>
                  <w:lang w:eastAsia="en-GB"/>
                </w:rPr>
                <w:t xml:space="preserve"> and </w:t>
              </w:r>
              <w:proofErr w:type="spellStart"/>
              <w:r w:rsidRPr="00BB75C2">
                <w:rPr>
                  <w:rFonts w:ascii="Arial" w:eastAsia="等线" w:hAnsi="Arial" w:cs="Arial"/>
                  <w:sz w:val="18"/>
                  <w:lang w:eastAsia="en-GB"/>
                </w:rPr>
                <w:t>F</w:t>
              </w:r>
              <w:r w:rsidRPr="00BB75C2">
                <w:rPr>
                  <w:rFonts w:ascii="Arial" w:eastAsia="等线" w:hAnsi="Arial" w:cs="Arial"/>
                  <w:sz w:val="18"/>
                  <w:vertAlign w:val="subscript"/>
                  <w:lang w:eastAsia="en-GB"/>
                </w:rPr>
                <w:t>UL_low</w:t>
              </w:r>
              <w:proofErr w:type="spellEnd"/>
              <w:r w:rsidRPr="00BB75C2">
                <w:rPr>
                  <w:rFonts w:ascii="Arial" w:eastAsia="等线" w:hAnsi="Arial" w:cs="Arial"/>
                  <w:sz w:val="18"/>
                  <w:vertAlign w:val="subscript"/>
                  <w:lang w:eastAsia="en-GB"/>
                </w:rPr>
                <w:t xml:space="preserve"> </w:t>
              </w:r>
              <w:r w:rsidRPr="00BB75C2">
                <w:rPr>
                  <w:rFonts w:ascii="Arial" w:eastAsia="等线" w:hAnsi="Arial" w:cs="Arial"/>
                  <w:sz w:val="18"/>
                  <w:lang w:eastAsia="en-GB"/>
                </w:rPr>
                <w:t xml:space="preserve">+ 4 MHz or </w:t>
              </w:r>
              <w:proofErr w:type="spellStart"/>
              <w:r w:rsidRPr="00BB75C2">
                <w:rPr>
                  <w:rFonts w:ascii="Arial" w:eastAsia="等线" w:hAnsi="Arial" w:cs="Arial"/>
                  <w:sz w:val="18"/>
                  <w:lang w:eastAsia="en-GB"/>
                </w:rPr>
                <w:t>F</w:t>
              </w:r>
              <w:r w:rsidRPr="00BB75C2">
                <w:rPr>
                  <w:rFonts w:ascii="Arial" w:eastAsia="等线" w:hAnsi="Arial" w:cs="Arial"/>
                  <w:sz w:val="18"/>
                  <w:vertAlign w:val="subscript"/>
                  <w:lang w:eastAsia="en-GB"/>
                </w:rPr>
                <w:t>UL_high</w:t>
              </w:r>
              <w:proofErr w:type="spellEnd"/>
              <w:r w:rsidRPr="00BB75C2">
                <w:rPr>
                  <w:rFonts w:ascii="Arial" w:eastAsia="等线" w:hAnsi="Arial" w:cs="Arial"/>
                  <w:sz w:val="18"/>
                  <w:lang w:eastAsia="en-GB"/>
                </w:rPr>
                <w:t xml:space="preserve"> – 4 MHz and </w:t>
              </w:r>
              <w:proofErr w:type="spellStart"/>
              <w:r w:rsidRPr="00BB75C2">
                <w:rPr>
                  <w:rFonts w:ascii="Arial" w:eastAsia="等线" w:hAnsi="Arial" w:cs="Arial"/>
                  <w:sz w:val="18"/>
                  <w:lang w:eastAsia="en-GB"/>
                </w:rPr>
                <w:t>F</w:t>
              </w:r>
              <w:r w:rsidRPr="00BB75C2">
                <w:rPr>
                  <w:rFonts w:ascii="Arial" w:eastAsia="等线" w:hAnsi="Arial" w:cs="Arial"/>
                  <w:sz w:val="18"/>
                  <w:vertAlign w:val="subscript"/>
                  <w:lang w:eastAsia="en-GB"/>
                </w:rPr>
                <w:t>UL_high</w:t>
              </w:r>
              <w:proofErr w:type="spellEnd"/>
              <w:r w:rsidRPr="00BB75C2">
                <w:rPr>
                  <w:rFonts w:ascii="Arial" w:eastAsia="等线" w:hAnsi="Arial" w:cs="Arial"/>
                  <w:sz w:val="18"/>
                  <w:lang w:eastAsia="en-GB"/>
                </w:rPr>
                <w:t>, the maximum output power requirement is relaxed by reducing the lower tolerance limit by 1.5 dB</w:t>
              </w:r>
              <w:bookmarkEnd w:id="162"/>
              <w:bookmarkEnd w:id="163"/>
            </w:ins>
          </w:p>
        </w:tc>
      </w:tr>
    </w:tbl>
    <w:p w14:paraId="174D9368" w14:textId="3D2B02BF" w:rsidR="00EA2304" w:rsidRPr="005A6FE6" w:rsidDel="00EA2304" w:rsidRDefault="00EA2304" w:rsidP="009205EB">
      <w:pPr>
        <w:pStyle w:val="TH"/>
        <w:rPr>
          <w:del w:id="171" w:author="Huawei-Chunying Gu" w:date="2025-04-25T11:53:00Z"/>
          <w:lang w:eastAsia="ja-JP"/>
        </w:rPr>
      </w:pPr>
    </w:p>
    <w:tbl>
      <w:tblPr>
        <w:tblW w:w="0" w:type="auto"/>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68"/>
        <w:gridCol w:w="850"/>
        <w:gridCol w:w="1076"/>
        <w:gridCol w:w="910"/>
        <w:gridCol w:w="1133"/>
        <w:gridCol w:w="847"/>
        <w:gridCol w:w="1086"/>
        <w:gridCol w:w="881"/>
        <w:gridCol w:w="1078"/>
      </w:tblGrid>
      <w:tr w:rsidR="009205EB" w:rsidRPr="005A6FE6" w:rsidDel="00EA2304" w14:paraId="1676F0AA" w14:textId="554F6D8A" w:rsidTr="007C105B">
        <w:trPr>
          <w:del w:id="172" w:author="Huawei-Chunying Gu" w:date="2025-04-25T11:53:00Z"/>
        </w:trPr>
        <w:tc>
          <w:tcPr>
            <w:tcW w:w="1868" w:type="dxa"/>
            <w:tcBorders>
              <w:top w:val="single" w:sz="4" w:space="0" w:color="auto"/>
              <w:left w:val="single" w:sz="4" w:space="0" w:color="auto"/>
              <w:bottom w:val="single" w:sz="4" w:space="0" w:color="auto"/>
              <w:right w:val="single" w:sz="4" w:space="0" w:color="auto"/>
            </w:tcBorders>
            <w:hideMark/>
          </w:tcPr>
          <w:p w14:paraId="33073C31" w14:textId="63670BC1" w:rsidR="009205EB" w:rsidRPr="005A6FE6" w:rsidDel="00EA2304" w:rsidRDefault="009205EB" w:rsidP="007C105B">
            <w:pPr>
              <w:pStyle w:val="TAH"/>
              <w:rPr>
                <w:del w:id="173" w:author="Huawei-Chunying Gu" w:date="2025-04-25T11:53:00Z"/>
              </w:rPr>
            </w:pPr>
            <w:del w:id="174" w:author="Huawei-Chunying Gu" w:date="2025-04-25T11:53:00Z">
              <w:r w:rsidRPr="005A6FE6" w:rsidDel="00EA2304">
                <w:rPr>
                  <w:lang w:eastAsia="zh-CN"/>
                </w:rPr>
                <w:delText>V2X con-current operating band Configuration</w:delText>
              </w:r>
            </w:del>
          </w:p>
        </w:tc>
        <w:tc>
          <w:tcPr>
            <w:tcW w:w="850" w:type="dxa"/>
            <w:tcBorders>
              <w:top w:val="single" w:sz="4" w:space="0" w:color="auto"/>
              <w:left w:val="single" w:sz="4" w:space="0" w:color="auto"/>
              <w:bottom w:val="single" w:sz="4" w:space="0" w:color="auto"/>
              <w:right w:val="single" w:sz="4" w:space="0" w:color="auto"/>
            </w:tcBorders>
            <w:hideMark/>
          </w:tcPr>
          <w:p w14:paraId="379CE5AA" w14:textId="02042669" w:rsidR="009205EB" w:rsidRPr="005A6FE6" w:rsidDel="00EA2304" w:rsidRDefault="009205EB" w:rsidP="007C105B">
            <w:pPr>
              <w:pStyle w:val="TAH"/>
              <w:rPr>
                <w:del w:id="175" w:author="Huawei-Chunying Gu" w:date="2025-04-25T11:53:00Z"/>
              </w:rPr>
            </w:pPr>
            <w:del w:id="176" w:author="Huawei-Chunying Gu" w:date="2025-04-25T11:53:00Z">
              <w:r w:rsidRPr="005A6FE6" w:rsidDel="00EA2304">
                <w:delText>Class 1 (dBm)</w:delText>
              </w:r>
              <w:r w:rsidRPr="005A6FE6" w:rsidDel="00EA2304">
                <w:tab/>
              </w:r>
            </w:del>
          </w:p>
        </w:tc>
        <w:tc>
          <w:tcPr>
            <w:tcW w:w="1076" w:type="dxa"/>
            <w:tcBorders>
              <w:top w:val="single" w:sz="4" w:space="0" w:color="auto"/>
              <w:left w:val="single" w:sz="4" w:space="0" w:color="auto"/>
              <w:bottom w:val="single" w:sz="4" w:space="0" w:color="auto"/>
              <w:right w:val="single" w:sz="4" w:space="0" w:color="auto"/>
            </w:tcBorders>
            <w:hideMark/>
          </w:tcPr>
          <w:p w14:paraId="192377A3" w14:textId="2AF8544E" w:rsidR="009205EB" w:rsidRPr="005A6FE6" w:rsidDel="00EA2304" w:rsidRDefault="009205EB" w:rsidP="007C105B">
            <w:pPr>
              <w:pStyle w:val="TAH"/>
              <w:rPr>
                <w:del w:id="177" w:author="Huawei-Chunying Gu" w:date="2025-04-25T11:53:00Z"/>
              </w:rPr>
            </w:pPr>
            <w:del w:id="178" w:author="Huawei-Chunying Gu" w:date="2025-04-25T11:53:00Z">
              <w:r w:rsidRPr="005A6FE6" w:rsidDel="00EA2304">
                <w:delText>Tolerance (dB)</w:delText>
              </w:r>
              <w:r w:rsidRPr="005A6FE6" w:rsidDel="00EA2304">
                <w:tab/>
              </w:r>
            </w:del>
          </w:p>
        </w:tc>
        <w:tc>
          <w:tcPr>
            <w:tcW w:w="910" w:type="dxa"/>
            <w:tcBorders>
              <w:top w:val="single" w:sz="4" w:space="0" w:color="auto"/>
              <w:left w:val="single" w:sz="4" w:space="0" w:color="auto"/>
              <w:bottom w:val="single" w:sz="4" w:space="0" w:color="auto"/>
              <w:right w:val="single" w:sz="4" w:space="0" w:color="auto"/>
            </w:tcBorders>
            <w:hideMark/>
          </w:tcPr>
          <w:p w14:paraId="00B169A2" w14:textId="55F36BF8" w:rsidR="009205EB" w:rsidRPr="005A6FE6" w:rsidDel="00EA2304" w:rsidRDefault="009205EB" w:rsidP="007C105B">
            <w:pPr>
              <w:pStyle w:val="TAH"/>
              <w:rPr>
                <w:del w:id="179" w:author="Huawei-Chunying Gu" w:date="2025-04-25T11:53:00Z"/>
              </w:rPr>
            </w:pPr>
            <w:del w:id="180" w:author="Huawei-Chunying Gu" w:date="2025-04-25T11:53:00Z">
              <w:r w:rsidRPr="005A6FE6" w:rsidDel="00EA2304">
                <w:delText>Class 2 (dBm)</w:delText>
              </w:r>
            </w:del>
          </w:p>
        </w:tc>
        <w:tc>
          <w:tcPr>
            <w:tcW w:w="1133" w:type="dxa"/>
            <w:tcBorders>
              <w:top w:val="single" w:sz="4" w:space="0" w:color="auto"/>
              <w:left w:val="single" w:sz="4" w:space="0" w:color="auto"/>
              <w:bottom w:val="single" w:sz="4" w:space="0" w:color="auto"/>
              <w:right w:val="single" w:sz="4" w:space="0" w:color="auto"/>
            </w:tcBorders>
            <w:hideMark/>
          </w:tcPr>
          <w:p w14:paraId="312E0EEB" w14:textId="3FC4499D" w:rsidR="009205EB" w:rsidRPr="005A6FE6" w:rsidDel="00EA2304" w:rsidRDefault="009205EB" w:rsidP="007C105B">
            <w:pPr>
              <w:pStyle w:val="TAH"/>
              <w:rPr>
                <w:del w:id="181" w:author="Huawei-Chunying Gu" w:date="2025-04-25T11:53:00Z"/>
              </w:rPr>
            </w:pPr>
            <w:del w:id="182" w:author="Huawei-Chunying Gu" w:date="2025-04-25T11:53:00Z">
              <w:r w:rsidRPr="005A6FE6" w:rsidDel="00EA2304">
                <w:delText>Tolerance</w:delText>
              </w:r>
            </w:del>
          </w:p>
          <w:p w14:paraId="4EFF2783" w14:textId="4DFE2730" w:rsidR="009205EB" w:rsidRPr="005A6FE6" w:rsidDel="00EA2304" w:rsidRDefault="009205EB" w:rsidP="007C105B">
            <w:pPr>
              <w:pStyle w:val="TAH"/>
              <w:rPr>
                <w:del w:id="183" w:author="Huawei-Chunying Gu" w:date="2025-04-25T11:53:00Z"/>
              </w:rPr>
            </w:pPr>
            <w:del w:id="184" w:author="Huawei-Chunying Gu" w:date="2025-04-25T11:53:00Z">
              <w:r w:rsidRPr="005A6FE6" w:rsidDel="00EA2304">
                <w:delText>(dB)</w:delText>
              </w:r>
              <w:r w:rsidRPr="005A6FE6" w:rsidDel="00EA2304">
                <w:tab/>
              </w:r>
            </w:del>
          </w:p>
        </w:tc>
        <w:tc>
          <w:tcPr>
            <w:tcW w:w="847" w:type="dxa"/>
            <w:tcBorders>
              <w:top w:val="single" w:sz="4" w:space="0" w:color="auto"/>
              <w:left w:val="single" w:sz="4" w:space="0" w:color="auto"/>
              <w:bottom w:val="single" w:sz="4" w:space="0" w:color="auto"/>
              <w:right w:val="single" w:sz="4" w:space="0" w:color="auto"/>
            </w:tcBorders>
            <w:hideMark/>
          </w:tcPr>
          <w:p w14:paraId="2D9B9F46" w14:textId="62B25AF7" w:rsidR="009205EB" w:rsidRPr="005A6FE6" w:rsidDel="00EA2304" w:rsidRDefault="009205EB" w:rsidP="007C105B">
            <w:pPr>
              <w:pStyle w:val="TAH"/>
              <w:rPr>
                <w:del w:id="185" w:author="Huawei-Chunying Gu" w:date="2025-04-25T11:53:00Z"/>
              </w:rPr>
            </w:pPr>
            <w:del w:id="186" w:author="Huawei-Chunying Gu" w:date="2025-04-25T11:53:00Z">
              <w:r w:rsidRPr="005A6FE6" w:rsidDel="00EA2304">
                <w:delText>Class 3 (dBm)</w:delText>
              </w:r>
            </w:del>
          </w:p>
        </w:tc>
        <w:tc>
          <w:tcPr>
            <w:tcW w:w="1086" w:type="dxa"/>
            <w:tcBorders>
              <w:top w:val="single" w:sz="4" w:space="0" w:color="auto"/>
              <w:left w:val="single" w:sz="4" w:space="0" w:color="auto"/>
              <w:bottom w:val="single" w:sz="4" w:space="0" w:color="auto"/>
              <w:right w:val="single" w:sz="4" w:space="0" w:color="auto"/>
            </w:tcBorders>
            <w:hideMark/>
          </w:tcPr>
          <w:p w14:paraId="463A17F2" w14:textId="34CA973A" w:rsidR="009205EB" w:rsidRPr="005A6FE6" w:rsidDel="00EA2304" w:rsidRDefault="009205EB" w:rsidP="007C105B">
            <w:pPr>
              <w:pStyle w:val="TAH"/>
              <w:rPr>
                <w:del w:id="187" w:author="Huawei-Chunying Gu" w:date="2025-04-25T11:53:00Z"/>
              </w:rPr>
            </w:pPr>
            <w:del w:id="188" w:author="Huawei-Chunying Gu" w:date="2025-04-25T11:53:00Z">
              <w:r w:rsidRPr="005A6FE6" w:rsidDel="00EA2304">
                <w:delText>Tolerance (dB)</w:delText>
              </w:r>
              <w:r w:rsidRPr="005A6FE6" w:rsidDel="00EA2304">
                <w:tab/>
              </w:r>
            </w:del>
          </w:p>
        </w:tc>
        <w:tc>
          <w:tcPr>
            <w:tcW w:w="881" w:type="dxa"/>
            <w:tcBorders>
              <w:top w:val="single" w:sz="4" w:space="0" w:color="auto"/>
              <w:left w:val="single" w:sz="4" w:space="0" w:color="auto"/>
              <w:bottom w:val="single" w:sz="4" w:space="0" w:color="auto"/>
              <w:right w:val="single" w:sz="4" w:space="0" w:color="auto"/>
            </w:tcBorders>
            <w:hideMark/>
          </w:tcPr>
          <w:p w14:paraId="3DB57EBF" w14:textId="51D0EFE7" w:rsidR="009205EB" w:rsidRPr="005A6FE6" w:rsidDel="00EA2304" w:rsidRDefault="009205EB" w:rsidP="007C105B">
            <w:pPr>
              <w:pStyle w:val="TAH"/>
              <w:rPr>
                <w:del w:id="189" w:author="Huawei-Chunying Gu" w:date="2025-04-25T11:53:00Z"/>
              </w:rPr>
            </w:pPr>
            <w:del w:id="190" w:author="Huawei-Chunying Gu" w:date="2025-04-25T11:53:00Z">
              <w:r w:rsidRPr="005A6FE6" w:rsidDel="00EA2304">
                <w:delText>Class 4 (dBm)</w:delText>
              </w:r>
            </w:del>
          </w:p>
        </w:tc>
        <w:tc>
          <w:tcPr>
            <w:tcW w:w="1078" w:type="dxa"/>
            <w:tcBorders>
              <w:top w:val="single" w:sz="4" w:space="0" w:color="auto"/>
              <w:left w:val="single" w:sz="4" w:space="0" w:color="auto"/>
              <w:bottom w:val="single" w:sz="4" w:space="0" w:color="auto"/>
              <w:right w:val="single" w:sz="4" w:space="0" w:color="auto"/>
            </w:tcBorders>
            <w:hideMark/>
          </w:tcPr>
          <w:p w14:paraId="76CC4B70" w14:textId="5659FD18" w:rsidR="009205EB" w:rsidRPr="005A6FE6" w:rsidDel="00EA2304" w:rsidRDefault="009205EB" w:rsidP="007C105B">
            <w:pPr>
              <w:pStyle w:val="TAH"/>
              <w:rPr>
                <w:del w:id="191" w:author="Huawei-Chunying Gu" w:date="2025-04-25T11:53:00Z"/>
              </w:rPr>
            </w:pPr>
            <w:del w:id="192" w:author="Huawei-Chunying Gu" w:date="2025-04-25T11:53:00Z">
              <w:r w:rsidRPr="005A6FE6" w:rsidDel="00EA2304">
                <w:delText>Tolerance (dB)</w:delText>
              </w:r>
            </w:del>
          </w:p>
        </w:tc>
      </w:tr>
      <w:tr w:rsidR="009205EB" w:rsidRPr="005A6FE6" w:rsidDel="00EA2304" w14:paraId="6706B7AA" w14:textId="420338DE" w:rsidTr="007C105B">
        <w:trPr>
          <w:del w:id="193" w:author="Huawei-Chunying Gu" w:date="2025-04-25T11:53:00Z"/>
        </w:trPr>
        <w:tc>
          <w:tcPr>
            <w:tcW w:w="1868" w:type="dxa"/>
            <w:tcBorders>
              <w:top w:val="single" w:sz="4" w:space="0" w:color="auto"/>
              <w:left w:val="single" w:sz="4" w:space="0" w:color="auto"/>
              <w:bottom w:val="single" w:sz="4" w:space="0" w:color="auto"/>
              <w:right w:val="single" w:sz="4" w:space="0" w:color="auto"/>
            </w:tcBorders>
            <w:hideMark/>
          </w:tcPr>
          <w:p w14:paraId="6BFB6FAA" w14:textId="092175F1" w:rsidR="009205EB" w:rsidRPr="005A6FE6" w:rsidDel="00EA2304" w:rsidRDefault="009205EB" w:rsidP="007C105B">
            <w:pPr>
              <w:pStyle w:val="TAC"/>
              <w:rPr>
                <w:del w:id="194" w:author="Huawei-Chunying Gu" w:date="2025-04-25T11:53:00Z"/>
                <w:rFonts w:cs="Arial"/>
              </w:rPr>
            </w:pPr>
            <w:del w:id="195" w:author="Huawei-Chunying Gu" w:date="2025-04-25T11:53:00Z">
              <w:r w:rsidRPr="005A6FE6" w:rsidDel="00EA2304">
                <w:rPr>
                  <w:rFonts w:cs="Arial"/>
                </w:rPr>
                <w:delText>V2X_n71</w:delText>
              </w:r>
              <w:r w:rsidRPr="005A6FE6" w:rsidDel="00EA2304">
                <w:rPr>
                  <w:rFonts w:cs="Arial"/>
                  <w:lang w:eastAsia="zh-CN"/>
                </w:rPr>
                <w:delText>A</w:delText>
              </w:r>
              <w:r w:rsidRPr="005A6FE6" w:rsidDel="00EA2304">
                <w:rPr>
                  <w:rFonts w:cs="Arial"/>
                </w:rPr>
                <w:delText>_47</w:delText>
              </w:r>
              <w:r w:rsidRPr="005A6FE6" w:rsidDel="00EA2304">
                <w:rPr>
                  <w:rFonts w:cs="Arial"/>
                  <w:lang w:eastAsia="zh-CN"/>
                </w:rPr>
                <w:delText>A</w:delText>
              </w:r>
            </w:del>
          </w:p>
        </w:tc>
        <w:tc>
          <w:tcPr>
            <w:tcW w:w="850" w:type="dxa"/>
            <w:tcBorders>
              <w:top w:val="single" w:sz="4" w:space="0" w:color="auto"/>
              <w:left w:val="single" w:sz="4" w:space="0" w:color="auto"/>
              <w:bottom w:val="single" w:sz="4" w:space="0" w:color="auto"/>
              <w:right w:val="single" w:sz="4" w:space="0" w:color="auto"/>
            </w:tcBorders>
          </w:tcPr>
          <w:p w14:paraId="27F7B8A8" w14:textId="63B64E47" w:rsidR="009205EB" w:rsidRPr="005A6FE6" w:rsidDel="00EA2304" w:rsidRDefault="009205EB" w:rsidP="007C105B">
            <w:pPr>
              <w:pStyle w:val="TAC"/>
              <w:rPr>
                <w:del w:id="196" w:author="Huawei-Chunying Gu" w:date="2025-04-25T11:53:00Z"/>
              </w:rPr>
            </w:pPr>
          </w:p>
        </w:tc>
        <w:tc>
          <w:tcPr>
            <w:tcW w:w="1076" w:type="dxa"/>
            <w:tcBorders>
              <w:top w:val="single" w:sz="4" w:space="0" w:color="auto"/>
              <w:left w:val="single" w:sz="4" w:space="0" w:color="auto"/>
              <w:bottom w:val="single" w:sz="4" w:space="0" w:color="auto"/>
              <w:right w:val="single" w:sz="4" w:space="0" w:color="auto"/>
            </w:tcBorders>
          </w:tcPr>
          <w:p w14:paraId="6573CE16" w14:textId="63E5EEAE" w:rsidR="009205EB" w:rsidRPr="005A6FE6" w:rsidDel="00EA2304" w:rsidRDefault="009205EB" w:rsidP="007C105B">
            <w:pPr>
              <w:pStyle w:val="TAC"/>
              <w:rPr>
                <w:del w:id="197" w:author="Huawei-Chunying Gu" w:date="2025-04-25T11:53:00Z"/>
              </w:rPr>
            </w:pPr>
          </w:p>
        </w:tc>
        <w:tc>
          <w:tcPr>
            <w:tcW w:w="910" w:type="dxa"/>
            <w:tcBorders>
              <w:top w:val="single" w:sz="4" w:space="0" w:color="auto"/>
              <w:left w:val="single" w:sz="4" w:space="0" w:color="auto"/>
              <w:bottom w:val="single" w:sz="4" w:space="0" w:color="auto"/>
              <w:right w:val="single" w:sz="4" w:space="0" w:color="auto"/>
            </w:tcBorders>
          </w:tcPr>
          <w:p w14:paraId="26B5FFA8" w14:textId="070270D7" w:rsidR="009205EB" w:rsidRPr="005A6FE6" w:rsidDel="00EA2304" w:rsidRDefault="009205EB" w:rsidP="007C105B">
            <w:pPr>
              <w:pStyle w:val="TAC"/>
              <w:rPr>
                <w:del w:id="198" w:author="Huawei-Chunying Gu" w:date="2025-04-25T11:53:00Z"/>
              </w:rPr>
            </w:pPr>
          </w:p>
        </w:tc>
        <w:tc>
          <w:tcPr>
            <w:tcW w:w="1133" w:type="dxa"/>
            <w:tcBorders>
              <w:top w:val="single" w:sz="4" w:space="0" w:color="auto"/>
              <w:left w:val="single" w:sz="4" w:space="0" w:color="auto"/>
              <w:bottom w:val="single" w:sz="4" w:space="0" w:color="auto"/>
              <w:right w:val="single" w:sz="4" w:space="0" w:color="auto"/>
            </w:tcBorders>
          </w:tcPr>
          <w:p w14:paraId="2F1D8575" w14:textId="03AFA39A" w:rsidR="009205EB" w:rsidRPr="005A6FE6" w:rsidDel="00EA2304" w:rsidRDefault="009205EB" w:rsidP="007C105B">
            <w:pPr>
              <w:pStyle w:val="TAC"/>
              <w:rPr>
                <w:del w:id="199" w:author="Huawei-Chunying Gu" w:date="2025-04-25T11:53:00Z"/>
              </w:rPr>
            </w:pPr>
          </w:p>
        </w:tc>
        <w:tc>
          <w:tcPr>
            <w:tcW w:w="847" w:type="dxa"/>
            <w:tcBorders>
              <w:top w:val="single" w:sz="4" w:space="0" w:color="auto"/>
              <w:left w:val="single" w:sz="4" w:space="0" w:color="auto"/>
              <w:bottom w:val="single" w:sz="4" w:space="0" w:color="auto"/>
              <w:right w:val="single" w:sz="4" w:space="0" w:color="auto"/>
            </w:tcBorders>
            <w:hideMark/>
          </w:tcPr>
          <w:p w14:paraId="1A95A08A" w14:textId="752BF829" w:rsidR="009205EB" w:rsidRPr="005A6FE6" w:rsidDel="00EA2304" w:rsidRDefault="009205EB" w:rsidP="007C105B">
            <w:pPr>
              <w:pStyle w:val="TAC"/>
              <w:rPr>
                <w:del w:id="200" w:author="Huawei-Chunying Gu" w:date="2025-04-25T11:53:00Z"/>
                <w:lang w:eastAsia="zh-CN"/>
              </w:rPr>
            </w:pPr>
            <w:del w:id="201" w:author="Huawei-Chunying Gu" w:date="2025-04-25T11:53:00Z">
              <w:r w:rsidRPr="005A6FE6" w:rsidDel="00EA2304">
                <w:rPr>
                  <w:lang w:eastAsia="zh-CN"/>
                </w:rPr>
                <w:delText>23</w:delText>
              </w:r>
            </w:del>
          </w:p>
        </w:tc>
        <w:tc>
          <w:tcPr>
            <w:tcW w:w="1086" w:type="dxa"/>
            <w:tcBorders>
              <w:top w:val="single" w:sz="4" w:space="0" w:color="auto"/>
              <w:left w:val="single" w:sz="4" w:space="0" w:color="auto"/>
              <w:bottom w:val="single" w:sz="4" w:space="0" w:color="auto"/>
              <w:right w:val="single" w:sz="4" w:space="0" w:color="auto"/>
            </w:tcBorders>
            <w:hideMark/>
          </w:tcPr>
          <w:p w14:paraId="793C8919" w14:textId="143740CF" w:rsidR="009205EB" w:rsidRPr="005A6FE6" w:rsidDel="00EA2304" w:rsidRDefault="009205EB" w:rsidP="007C105B">
            <w:pPr>
              <w:pStyle w:val="TAC"/>
              <w:rPr>
                <w:del w:id="202" w:author="Huawei-Chunying Gu" w:date="2025-04-25T11:53:00Z"/>
                <w:rFonts w:cs="Arial"/>
              </w:rPr>
            </w:pPr>
            <w:del w:id="203" w:author="Huawei-Chunying Gu" w:date="2025-04-25T11:53:00Z">
              <w:r w:rsidRPr="005A6FE6" w:rsidDel="00EA2304">
                <w:rPr>
                  <w:rFonts w:cs="Arial"/>
                </w:rPr>
                <w:delText>+2/-3</w:delText>
              </w:r>
              <w:r w:rsidRPr="005A6FE6" w:rsidDel="00EA2304">
                <w:rPr>
                  <w:rFonts w:cs="Arial"/>
                  <w:vertAlign w:val="superscript"/>
                </w:rPr>
                <w:delText>4</w:delText>
              </w:r>
            </w:del>
          </w:p>
        </w:tc>
        <w:tc>
          <w:tcPr>
            <w:tcW w:w="881" w:type="dxa"/>
            <w:tcBorders>
              <w:top w:val="single" w:sz="4" w:space="0" w:color="auto"/>
              <w:left w:val="single" w:sz="4" w:space="0" w:color="auto"/>
              <w:bottom w:val="single" w:sz="4" w:space="0" w:color="auto"/>
              <w:right w:val="single" w:sz="4" w:space="0" w:color="auto"/>
            </w:tcBorders>
          </w:tcPr>
          <w:p w14:paraId="2264826A" w14:textId="26BE0437" w:rsidR="009205EB" w:rsidRPr="005A6FE6" w:rsidDel="00EA2304" w:rsidRDefault="009205EB" w:rsidP="007C105B">
            <w:pPr>
              <w:pStyle w:val="TAC"/>
              <w:rPr>
                <w:del w:id="204" w:author="Huawei-Chunying Gu" w:date="2025-04-25T11:53:00Z"/>
              </w:rPr>
            </w:pPr>
          </w:p>
        </w:tc>
        <w:tc>
          <w:tcPr>
            <w:tcW w:w="1078" w:type="dxa"/>
            <w:tcBorders>
              <w:top w:val="single" w:sz="4" w:space="0" w:color="auto"/>
              <w:left w:val="single" w:sz="4" w:space="0" w:color="auto"/>
              <w:bottom w:val="single" w:sz="4" w:space="0" w:color="auto"/>
              <w:right w:val="single" w:sz="4" w:space="0" w:color="auto"/>
            </w:tcBorders>
          </w:tcPr>
          <w:p w14:paraId="04EBD994" w14:textId="62B4829A" w:rsidR="009205EB" w:rsidRPr="005A6FE6" w:rsidDel="00EA2304" w:rsidRDefault="009205EB" w:rsidP="007C105B">
            <w:pPr>
              <w:pStyle w:val="TAC"/>
              <w:rPr>
                <w:del w:id="205" w:author="Huawei-Chunying Gu" w:date="2025-04-25T11:53:00Z"/>
              </w:rPr>
            </w:pPr>
          </w:p>
        </w:tc>
      </w:tr>
      <w:tr w:rsidR="009205EB" w:rsidRPr="005A6FE6" w:rsidDel="00EA2304" w14:paraId="28232BC7" w14:textId="4BD66E84" w:rsidTr="007C105B">
        <w:trPr>
          <w:del w:id="206" w:author="Huawei-Chunying Gu" w:date="2025-04-25T11:53:00Z"/>
        </w:trPr>
        <w:tc>
          <w:tcPr>
            <w:tcW w:w="9729" w:type="dxa"/>
            <w:gridSpan w:val="9"/>
            <w:tcBorders>
              <w:top w:val="single" w:sz="4" w:space="0" w:color="auto"/>
              <w:left w:val="single" w:sz="4" w:space="0" w:color="auto"/>
              <w:bottom w:val="single" w:sz="4" w:space="0" w:color="auto"/>
              <w:right w:val="single" w:sz="4" w:space="0" w:color="auto"/>
            </w:tcBorders>
            <w:hideMark/>
          </w:tcPr>
          <w:p w14:paraId="07C0D7BE" w14:textId="515B7DC3" w:rsidR="009205EB" w:rsidRPr="005A6FE6" w:rsidDel="00EA2304" w:rsidRDefault="009205EB" w:rsidP="007C105B">
            <w:pPr>
              <w:pStyle w:val="TAN"/>
              <w:rPr>
                <w:del w:id="207" w:author="Huawei-Chunying Gu" w:date="2025-04-25T11:53:00Z"/>
              </w:rPr>
            </w:pPr>
            <w:del w:id="208" w:author="Huawei-Chunying Gu" w:date="2025-04-25T11:53:00Z">
              <w:r w:rsidRPr="005A6FE6" w:rsidDel="00EA2304">
                <w:delText>NOTE 1:</w:delText>
              </w:r>
              <w:r w:rsidRPr="005A6FE6" w:rsidDel="00EA2304">
                <w:tab/>
                <w:delText>The con-current band combinations is used for NR V2X Service.</w:delText>
              </w:r>
            </w:del>
          </w:p>
          <w:p w14:paraId="0C21457B" w14:textId="245D5E18" w:rsidR="009205EB" w:rsidRPr="005A6FE6" w:rsidDel="00EA2304" w:rsidRDefault="009205EB" w:rsidP="007C105B">
            <w:pPr>
              <w:pStyle w:val="TAN"/>
              <w:rPr>
                <w:del w:id="209" w:author="Huawei-Chunying Gu" w:date="2025-04-25T11:53:00Z"/>
              </w:rPr>
            </w:pPr>
            <w:del w:id="210" w:author="Huawei-Chunying Gu" w:date="2025-04-25T11:53:00Z">
              <w:r w:rsidRPr="005A6FE6" w:rsidDel="00EA2304">
                <w:delText>NOTE 2:</w:delText>
              </w:r>
              <w:r w:rsidRPr="005A6FE6" w:rsidDel="00EA2304">
                <w:tab/>
                <w:delText>P</w:delText>
              </w:r>
              <w:r w:rsidRPr="005A6FE6" w:rsidDel="00EA2304">
                <w:rPr>
                  <w:vertAlign w:val="subscript"/>
                </w:rPr>
                <w:delText>PowerClass</w:delText>
              </w:r>
              <w:r w:rsidRPr="005A6FE6" w:rsidDel="00EA2304">
                <w:delText xml:space="preserve"> is the maximum UE power specified without taking into account the tolerance </w:delText>
              </w:r>
            </w:del>
          </w:p>
          <w:p w14:paraId="73732EA9" w14:textId="26C5ACD4" w:rsidR="009205EB" w:rsidRPr="005A6FE6" w:rsidDel="00EA2304" w:rsidRDefault="009205EB" w:rsidP="007C105B">
            <w:pPr>
              <w:pStyle w:val="TAN"/>
              <w:rPr>
                <w:del w:id="211" w:author="Huawei-Chunying Gu" w:date="2025-04-25T11:53:00Z"/>
              </w:rPr>
            </w:pPr>
            <w:del w:id="212" w:author="Huawei-Chunying Gu" w:date="2025-04-25T11:53:00Z">
              <w:r w:rsidRPr="005A6FE6" w:rsidDel="00EA2304">
                <w:delText>NOTE 3:</w:delText>
              </w:r>
              <w:r w:rsidRPr="005A6FE6" w:rsidDel="00EA2304">
                <w:tab/>
                <w:delText>For int</w:delText>
              </w:r>
              <w:r w:rsidRPr="005A6FE6" w:rsidDel="00EA2304">
                <w:rPr>
                  <w:lang w:eastAsia="zh-CN"/>
                </w:rPr>
                <w:delText>er</w:delText>
              </w:r>
              <w:r w:rsidRPr="005A6FE6" w:rsidDel="00EA2304">
                <w:delText>-band con-current aggregation the maximum power requirement apply to the total transmitted power over all component carriers (per UE).</w:delText>
              </w:r>
            </w:del>
          </w:p>
          <w:p w14:paraId="24D20554" w14:textId="6B20291F" w:rsidR="009205EB" w:rsidRPr="005A6FE6" w:rsidDel="00EA2304" w:rsidRDefault="009205EB" w:rsidP="007C105B">
            <w:pPr>
              <w:pStyle w:val="TAN"/>
              <w:rPr>
                <w:del w:id="213" w:author="Huawei-Chunying Gu" w:date="2025-04-25T11:53:00Z"/>
              </w:rPr>
            </w:pPr>
            <w:del w:id="214" w:author="Huawei-Chunying Gu" w:date="2025-04-25T11:53:00Z">
              <w:r w:rsidRPr="005A6FE6" w:rsidDel="00EA2304">
                <w:delText>NOTE 4:</w:delText>
              </w:r>
              <w:r w:rsidRPr="005A6FE6" w:rsidDel="00EA2304">
                <w:tab/>
              </w:r>
              <w:r w:rsidRPr="005A6FE6" w:rsidDel="00EA2304">
                <w:rPr>
                  <w:vertAlign w:val="superscript"/>
                </w:rPr>
                <w:delText>4</w:delText>
              </w:r>
              <w:r w:rsidRPr="005A6FE6" w:rsidDel="00EA2304">
                <w:delText xml:space="preserve"> refers to the transmission bandwidths (Figure 5.6-1) confined within F</w:delText>
              </w:r>
              <w:r w:rsidRPr="005A6FE6" w:rsidDel="00EA2304">
                <w:rPr>
                  <w:vertAlign w:val="subscript"/>
                </w:rPr>
                <w:delText>UL_low</w:delText>
              </w:r>
              <w:r w:rsidRPr="005A6FE6" w:rsidDel="00EA2304">
                <w:delText xml:space="preserve"> and F</w:delText>
              </w:r>
              <w:r w:rsidRPr="005A6FE6" w:rsidDel="00EA2304">
                <w:rPr>
                  <w:vertAlign w:val="subscript"/>
                </w:rPr>
                <w:delText xml:space="preserve">UL_low </w:delText>
              </w:r>
              <w:r w:rsidRPr="005A6FE6" w:rsidDel="00EA2304">
                <w:delText>+ 4 MHz or F</w:delText>
              </w:r>
              <w:r w:rsidRPr="005A6FE6" w:rsidDel="00EA2304">
                <w:rPr>
                  <w:vertAlign w:val="subscript"/>
                </w:rPr>
                <w:delText>UL_high</w:delText>
              </w:r>
              <w:r w:rsidRPr="005A6FE6" w:rsidDel="00EA2304">
                <w:delText xml:space="preserve"> – 4 MHz and F</w:delText>
              </w:r>
              <w:r w:rsidRPr="005A6FE6" w:rsidDel="00EA2304">
                <w:rPr>
                  <w:vertAlign w:val="subscript"/>
                </w:rPr>
                <w:delText>UL_high</w:delText>
              </w:r>
              <w:r w:rsidRPr="005A6FE6" w:rsidDel="00EA2304">
                <w:delText>, the maximum output power requirement is relaxed by reducing the lower tolerance limit by 1.5 dB</w:delText>
              </w:r>
            </w:del>
          </w:p>
        </w:tc>
      </w:tr>
    </w:tbl>
    <w:p w14:paraId="685336F9" w14:textId="77777777" w:rsidR="009205EB" w:rsidRPr="005A6FE6" w:rsidRDefault="009205EB" w:rsidP="009205EB">
      <w:pPr>
        <w:rPr>
          <w:lang w:eastAsia="zh-CN"/>
        </w:rPr>
      </w:pPr>
    </w:p>
    <w:p w14:paraId="5B70EBD0" w14:textId="77777777" w:rsidR="009205EB" w:rsidRPr="005A6FE6" w:rsidRDefault="009205EB" w:rsidP="009205EB">
      <w:r w:rsidRPr="005A6FE6">
        <w:t>The normative reference for this requirement is TS 38.101-3 [4] clause 6.2E.1.</w:t>
      </w:r>
    </w:p>
    <w:p w14:paraId="16135FFC" w14:textId="77777777" w:rsidR="009205EB" w:rsidRPr="005A6FE6" w:rsidRDefault="009205EB" w:rsidP="009205EB">
      <w:pPr>
        <w:pStyle w:val="4"/>
        <w:rPr>
          <w:rFonts w:eastAsiaTheme="minorEastAsia"/>
        </w:rPr>
      </w:pPr>
      <w:bookmarkStart w:id="215" w:name="_CR6_2E_1_1"/>
      <w:bookmarkStart w:id="216" w:name="_Toc90493375"/>
      <w:bookmarkStart w:id="217" w:name="_Toc90494015"/>
      <w:bookmarkStart w:id="218" w:name="_Toc100094044"/>
      <w:bookmarkStart w:id="219" w:name="_Toc106872699"/>
      <w:bookmarkStart w:id="220" w:name="_Toc187853221"/>
      <w:bookmarkStart w:id="221" w:name="_Toc195512118"/>
      <w:bookmarkEnd w:id="215"/>
      <w:r w:rsidRPr="005A6FE6">
        <w:rPr>
          <w:rFonts w:eastAsiaTheme="minorEastAsia"/>
        </w:rPr>
        <w:t>6.2E.1.1</w:t>
      </w:r>
      <w:r w:rsidRPr="005A6FE6">
        <w:rPr>
          <w:rFonts w:eastAsiaTheme="minorEastAsia"/>
        </w:rPr>
        <w:tab/>
        <w:t>UE maximum output power for Intra-band contiguous V2X</w:t>
      </w:r>
      <w:bookmarkEnd w:id="216"/>
      <w:bookmarkEnd w:id="217"/>
      <w:bookmarkEnd w:id="218"/>
      <w:bookmarkEnd w:id="219"/>
      <w:bookmarkEnd w:id="220"/>
      <w:bookmarkEnd w:id="221"/>
    </w:p>
    <w:p w14:paraId="0055FCB9" w14:textId="77777777" w:rsidR="009205EB" w:rsidRPr="005A6FE6" w:rsidRDefault="009205EB" w:rsidP="009205EB">
      <w:pPr>
        <w:pStyle w:val="H6"/>
        <w:rPr>
          <w:rFonts w:eastAsiaTheme="minorEastAsia"/>
        </w:rPr>
      </w:pPr>
      <w:r w:rsidRPr="005A6FE6">
        <w:t>6.2E.1.1.1</w:t>
      </w:r>
      <w:r w:rsidRPr="005A6FE6">
        <w:tab/>
        <w:t>Test purpose</w:t>
      </w:r>
    </w:p>
    <w:p w14:paraId="7DCD0531" w14:textId="77777777" w:rsidR="009205EB" w:rsidRPr="005A6FE6" w:rsidRDefault="009205EB" w:rsidP="009205EB">
      <w:r w:rsidRPr="005A6FE6">
        <w:t>To verify that UE’s transmit power doesn’t exceed the range prescribed by the specified power value.</w:t>
      </w:r>
    </w:p>
    <w:p w14:paraId="3D4D2DA7" w14:textId="77777777" w:rsidR="009205EB" w:rsidRPr="005A6FE6" w:rsidRDefault="009205EB" w:rsidP="009205EB">
      <w:pPr>
        <w:pStyle w:val="H6"/>
      </w:pPr>
      <w:r w:rsidRPr="005A6FE6">
        <w:t>6.2E.1.1.2</w:t>
      </w:r>
      <w:r w:rsidRPr="005A6FE6">
        <w:tab/>
        <w:t>Test applicability</w:t>
      </w:r>
    </w:p>
    <w:p w14:paraId="54DD237A" w14:textId="77777777" w:rsidR="009205EB" w:rsidRPr="005A6FE6" w:rsidRDefault="009205EB" w:rsidP="009205EB">
      <w:r w:rsidRPr="005A6FE6">
        <w:t>No exception requirements applicable to NR V2X operation or E-UTRA V2X operation. Given only single switched SL is supported as per clause 6.2E.1.0.1. The requirements in this test case can be well covered in clause 6.2.2G of TS 36.521-1 [10] and clause 6.2E.1 of TS 38.521-1 [8] and don’t need to be tested again.</w:t>
      </w:r>
    </w:p>
    <w:p w14:paraId="42A6E7EC" w14:textId="77777777" w:rsidR="009205EB" w:rsidRPr="005A6FE6" w:rsidRDefault="009205EB" w:rsidP="009205EB">
      <w:pPr>
        <w:pStyle w:val="4"/>
        <w:rPr>
          <w:rFonts w:eastAsiaTheme="minorEastAsia"/>
        </w:rPr>
      </w:pPr>
      <w:bookmarkStart w:id="222" w:name="_CR6_2E_1_2"/>
      <w:bookmarkStart w:id="223" w:name="_Toc90493376"/>
      <w:bookmarkStart w:id="224" w:name="_Toc90494016"/>
      <w:bookmarkStart w:id="225" w:name="_Toc100094045"/>
      <w:bookmarkStart w:id="226" w:name="_Toc106872700"/>
      <w:bookmarkStart w:id="227" w:name="_Toc187853222"/>
      <w:bookmarkStart w:id="228" w:name="_Toc195512119"/>
      <w:bookmarkEnd w:id="222"/>
      <w:r w:rsidRPr="005A6FE6">
        <w:rPr>
          <w:rFonts w:eastAsiaTheme="minorEastAsia"/>
        </w:rPr>
        <w:t>6.2E.1.2</w:t>
      </w:r>
      <w:r w:rsidRPr="005A6FE6">
        <w:rPr>
          <w:rFonts w:eastAsiaTheme="minorEastAsia"/>
        </w:rPr>
        <w:tab/>
        <w:t>UE maximum output power for Intra-band non-contiguous V2X</w:t>
      </w:r>
      <w:bookmarkEnd w:id="223"/>
      <w:bookmarkEnd w:id="224"/>
      <w:bookmarkEnd w:id="225"/>
      <w:bookmarkEnd w:id="226"/>
      <w:bookmarkEnd w:id="227"/>
      <w:bookmarkEnd w:id="228"/>
    </w:p>
    <w:p w14:paraId="181C1218" w14:textId="77777777" w:rsidR="009205EB" w:rsidRPr="005A6FE6" w:rsidRDefault="009205EB" w:rsidP="009205EB">
      <w:pPr>
        <w:pStyle w:val="H6"/>
        <w:rPr>
          <w:rFonts w:eastAsiaTheme="minorEastAsia"/>
        </w:rPr>
      </w:pPr>
      <w:bookmarkStart w:id="229" w:name="_CR6_2E_1_1_1"/>
      <w:r w:rsidRPr="005A6FE6">
        <w:t>6.2E.1.1.1</w:t>
      </w:r>
      <w:r w:rsidRPr="005A6FE6">
        <w:tab/>
        <w:t>Test purpose</w:t>
      </w:r>
    </w:p>
    <w:bookmarkEnd w:id="229"/>
    <w:p w14:paraId="07EECF88" w14:textId="77777777" w:rsidR="009205EB" w:rsidRPr="005A6FE6" w:rsidRDefault="009205EB" w:rsidP="009205EB">
      <w:r w:rsidRPr="005A6FE6">
        <w:t>To verify that UE’s transmit power doesn’t exceed the range prescribed by the specified power value.</w:t>
      </w:r>
    </w:p>
    <w:p w14:paraId="6F9C3958" w14:textId="77777777" w:rsidR="009205EB" w:rsidRPr="005A6FE6" w:rsidRDefault="009205EB" w:rsidP="009205EB">
      <w:pPr>
        <w:pStyle w:val="H6"/>
      </w:pPr>
      <w:bookmarkStart w:id="230" w:name="_CR6_2E_1_1_2"/>
      <w:r w:rsidRPr="005A6FE6">
        <w:t>6.2E.1.1.2</w:t>
      </w:r>
      <w:r w:rsidRPr="005A6FE6">
        <w:tab/>
        <w:t>Test applicability</w:t>
      </w:r>
    </w:p>
    <w:bookmarkEnd w:id="230"/>
    <w:p w14:paraId="5750D3DD" w14:textId="77777777" w:rsidR="009205EB" w:rsidRPr="005A6FE6" w:rsidRDefault="009205EB" w:rsidP="009205EB">
      <w:r w:rsidRPr="005A6FE6">
        <w:t>No exception requirements applicable to NR V2X operation or E-UTRA V2X operation. Given only single switched SL is supported as per clause 6.2E.1.0.2. The requirements in this test case can be well covered in clause 6.2.2G of TS 36.521-1 [10] and clause 6.2E.1 of TS 38.521-1 [8] and don’t need to be tested again.</w:t>
      </w:r>
    </w:p>
    <w:p w14:paraId="52DC9888" w14:textId="5F60EA21" w:rsidR="009205EB" w:rsidRDefault="009205EB" w:rsidP="009205EB">
      <w:pPr>
        <w:pStyle w:val="4"/>
        <w:rPr>
          <w:ins w:id="231" w:author="Huawei-Chunying Gu" w:date="2025-04-25T11:52:00Z"/>
          <w:rFonts w:eastAsiaTheme="minorEastAsia"/>
        </w:rPr>
      </w:pPr>
      <w:bookmarkStart w:id="232" w:name="_CR6_2E_1_3"/>
      <w:bookmarkStart w:id="233" w:name="_Toc90493377"/>
      <w:bookmarkStart w:id="234" w:name="_Toc90494017"/>
      <w:bookmarkStart w:id="235" w:name="_Toc100094046"/>
      <w:bookmarkStart w:id="236" w:name="_Toc106872701"/>
      <w:bookmarkStart w:id="237" w:name="_Toc187853223"/>
      <w:bookmarkStart w:id="238" w:name="_Toc195512120"/>
      <w:bookmarkEnd w:id="232"/>
      <w:r w:rsidRPr="005A6FE6">
        <w:rPr>
          <w:rFonts w:eastAsiaTheme="minorEastAsia"/>
        </w:rPr>
        <w:t>6.2E.1.3</w:t>
      </w:r>
      <w:r w:rsidRPr="005A6FE6">
        <w:rPr>
          <w:rFonts w:eastAsiaTheme="minorEastAsia"/>
        </w:rPr>
        <w:tab/>
        <w:t>UE maximum output power for Inter-band V2X</w:t>
      </w:r>
      <w:bookmarkEnd w:id="233"/>
      <w:bookmarkEnd w:id="234"/>
      <w:bookmarkEnd w:id="235"/>
      <w:bookmarkEnd w:id="236"/>
      <w:bookmarkEnd w:id="237"/>
      <w:bookmarkEnd w:id="238"/>
    </w:p>
    <w:p w14:paraId="1F7E9790" w14:textId="7FA724FB" w:rsidR="00D22E8D" w:rsidRPr="005A6FE6" w:rsidRDefault="00D22E8D" w:rsidP="00D22E8D">
      <w:pPr>
        <w:pStyle w:val="H6"/>
        <w:rPr>
          <w:ins w:id="239" w:author="Huawei-Chunying Gu" w:date="2025-04-25T11:52:00Z"/>
          <w:rFonts w:eastAsiaTheme="minorEastAsia"/>
        </w:rPr>
      </w:pPr>
      <w:ins w:id="240" w:author="Huawei-Chunying Gu" w:date="2025-04-25T11:52:00Z">
        <w:r w:rsidRPr="005A6FE6">
          <w:t>6.2E.1.</w:t>
        </w:r>
        <w:r>
          <w:t>3</w:t>
        </w:r>
        <w:r w:rsidRPr="005A6FE6">
          <w:t>.1</w:t>
        </w:r>
        <w:r w:rsidRPr="005A6FE6">
          <w:tab/>
          <w:t>Test purpose</w:t>
        </w:r>
      </w:ins>
    </w:p>
    <w:p w14:paraId="568930E0" w14:textId="77777777" w:rsidR="00D22E8D" w:rsidRPr="005A6FE6" w:rsidRDefault="00D22E8D" w:rsidP="00D22E8D">
      <w:pPr>
        <w:rPr>
          <w:ins w:id="241" w:author="Huawei-Chunying Gu" w:date="2025-04-25T11:52:00Z"/>
        </w:rPr>
      </w:pPr>
      <w:ins w:id="242" w:author="Huawei-Chunying Gu" w:date="2025-04-25T11:52:00Z">
        <w:r w:rsidRPr="005A6FE6">
          <w:t>To verify that UE’s transmit power doesn’t exceed the range prescribed by the specified power value.</w:t>
        </w:r>
      </w:ins>
    </w:p>
    <w:p w14:paraId="6824D8BD" w14:textId="79AAAB28" w:rsidR="00D22E8D" w:rsidRPr="005A6FE6" w:rsidRDefault="00D22E8D" w:rsidP="00D22E8D">
      <w:pPr>
        <w:pStyle w:val="H6"/>
        <w:rPr>
          <w:ins w:id="243" w:author="Huawei-Chunying Gu" w:date="2025-04-25T11:52:00Z"/>
        </w:rPr>
      </w:pPr>
      <w:ins w:id="244" w:author="Huawei-Chunying Gu" w:date="2025-04-25T11:52:00Z">
        <w:r w:rsidRPr="005A6FE6">
          <w:lastRenderedPageBreak/>
          <w:t>6.2E.1.</w:t>
        </w:r>
        <w:r>
          <w:t>3</w:t>
        </w:r>
        <w:r w:rsidRPr="005A6FE6">
          <w:t>.2</w:t>
        </w:r>
        <w:r w:rsidRPr="005A6FE6">
          <w:tab/>
          <w:t>Test applicability</w:t>
        </w:r>
      </w:ins>
    </w:p>
    <w:p w14:paraId="2402EE59" w14:textId="00C639B5" w:rsidR="00D22E8D" w:rsidRPr="00D22E8D" w:rsidRDefault="00D22E8D" w:rsidP="00D22E8D">
      <w:ins w:id="245" w:author="Huawei-Chunying Gu" w:date="2025-04-25T11:52:00Z">
        <w:r>
          <w:t xml:space="preserve">The maximum output power requirements are specified for each operating band. </w:t>
        </w:r>
        <w:r w:rsidRPr="005A6FE6">
          <w:t>No exception requirements applicable to NR</w:t>
        </w:r>
      </w:ins>
      <w:ins w:id="246" w:author="Huawei-Chunying Gu" w:date="2025-04-27T10:43:00Z">
        <w:r w:rsidR="006F1F0E">
          <w:t>/E</w:t>
        </w:r>
      </w:ins>
      <w:ins w:id="247" w:author="Huawei-Chunying Gu" w:date="2025-04-27T10:44:00Z">
        <w:r w:rsidR="006F1F0E">
          <w:t xml:space="preserve">-UTRA </w:t>
        </w:r>
        <w:proofErr w:type="spellStart"/>
        <w:r w:rsidR="006F1F0E">
          <w:t>Uu</w:t>
        </w:r>
      </w:ins>
      <w:proofErr w:type="spellEnd"/>
      <w:ins w:id="248" w:author="Huawei-Chunying Gu" w:date="2025-04-25T11:52:00Z">
        <w:r w:rsidRPr="005A6FE6">
          <w:t xml:space="preserve"> operation or </w:t>
        </w:r>
      </w:ins>
      <w:ins w:id="249" w:author="Huawei-Chunying Gu" w:date="2025-04-27T10:44:00Z">
        <w:r w:rsidR="006F1F0E">
          <w:t>NR/</w:t>
        </w:r>
      </w:ins>
      <w:ins w:id="250" w:author="Huawei-Chunying Gu" w:date="2025-04-25T11:52:00Z">
        <w:r w:rsidRPr="005A6FE6">
          <w:t xml:space="preserve">E-UTRA V2X operation. The requirements in this test case can be well covered in </w:t>
        </w:r>
      </w:ins>
      <w:ins w:id="251" w:author="Huawei-Chunying Gu" w:date="2025-04-27T10:45:00Z">
        <w:r w:rsidR="006F1F0E" w:rsidRPr="005A6FE6">
          <w:t>clause 6.2.2 of TS 36.521-1 [10] and clause 6.2.1 of TS 38.521-1 [8]</w:t>
        </w:r>
        <w:r w:rsidR="006F1F0E">
          <w:t xml:space="preserve"> for </w:t>
        </w:r>
        <w:proofErr w:type="spellStart"/>
        <w:r w:rsidR="006F1F0E">
          <w:t>Uu</w:t>
        </w:r>
        <w:proofErr w:type="spellEnd"/>
        <w:r w:rsidR="006F1F0E" w:rsidRPr="005A6FE6">
          <w:t xml:space="preserve"> operation</w:t>
        </w:r>
        <w:r w:rsidR="006F1F0E">
          <w:t>, and</w:t>
        </w:r>
        <w:r w:rsidR="006F1F0E" w:rsidRPr="005A6FE6">
          <w:t xml:space="preserve"> </w:t>
        </w:r>
      </w:ins>
      <w:ins w:id="252" w:author="Huawei-Chunying Gu" w:date="2025-04-25T11:52:00Z">
        <w:r w:rsidRPr="005A6FE6">
          <w:t>clause 6.2.2G of TS 36.521-1 [10] and clause 6.2E.1 of TS 38.521-1 [8]</w:t>
        </w:r>
      </w:ins>
      <w:ins w:id="253" w:author="Huawei-Chunying Gu" w:date="2025-04-27T10:44:00Z">
        <w:r w:rsidR="006F1F0E">
          <w:t xml:space="preserve"> for </w:t>
        </w:r>
        <w:r w:rsidR="006F1F0E" w:rsidRPr="005A6FE6">
          <w:t>V2X operation</w:t>
        </w:r>
        <w:r w:rsidR="006F1F0E">
          <w:t>.</w:t>
        </w:r>
      </w:ins>
    </w:p>
    <w:p w14:paraId="73D46BAD" w14:textId="5374AA52" w:rsidR="009205EB" w:rsidRPr="005A6FE6" w:rsidDel="00D22E8D" w:rsidRDefault="009205EB" w:rsidP="009205EB">
      <w:pPr>
        <w:pStyle w:val="5"/>
        <w:rPr>
          <w:del w:id="254" w:author="Huawei-Chunying Gu" w:date="2025-04-25T11:53:00Z"/>
          <w:rStyle w:val="5f8"/>
          <w:rFonts w:eastAsiaTheme="minorEastAsia" w:cs="Times New Roman"/>
        </w:rPr>
      </w:pPr>
      <w:bookmarkStart w:id="255" w:name="_CR6_2E_1_3_1"/>
      <w:bookmarkStart w:id="256" w:name="_Toc90493378"/>
      <w:bookmarkStart w:id="257" w:name="_Toc90494018"/>
      <w:bookmarkStart w:id="258" w:name="_Toc100094047"/>
      <w:bookmarkStart w:id="259" w:name="_Toc106872702"/>
      <w:bookmarkStart w:id="260" w:name="_Toc187853224"/>
      <w:bookmarkStart w:id="261" w:name="_Toc195512121"/>
      <w:bookmarkEnd w:id="255"/>
      <w:del w:id="262" w:author="Huawei-Chunying Gu" w:date="2025-04-25T11:53:00Z">
        <w:r w:rsidRPr="005A6FE6" w:rsidDel="00D22E8D">
          <w:rPr>
            <w:rStyle w:val="5f8"/>
            <w:rFonts w:eastAsiaTheme="minorEastAsia"/>
          </w:rPr>
          <w:delText>6.2E.1.3.1</w:delText>
        </w:r>
        <w:r w:rsidRPr="005A6FE6" w:rsidDel="00D22E8D">
          <w:rPr>
            <w:rStyle w:val="5f8"/>
            <w:rFonts w:eastAsiaTheme="minorEastAsia"/>
          </w:rPr>
          <w:tab/>
          <w:delText>UE maximum output power for Inter-band V2X with E-UTRA Uu and NR Sidelink</w:delText>
        </w:r>
        <w:bookmarkEnd w:id="256"/>
        <w:bookmarkEnd w:id="257"/>
        <w:bookmarkEnd w:id="258"/>
        <w:bookmarkEnd w:id="259"/>
        <w:bookmarkEnd w:id="260"/>
        <w:bookmarkEnd w:id="261"/>
      </w:del>
    </w:p>
    <w:p w14:paraId="3733B69F" w14:textId="30AD53F5" w:rsidR="009205EB" w:rsidRPr="005A6FE6" w:rsidDel="00D22E8D" w:rsidRDefault="009205EB" w:rsidP="009205EB">
      <w:pPr>
        <w:pStyle w:val="EditorsNote"/>
        <w:rPr>
          <w:del w:id="263" w:author="Huawei-Chunying Gu" w:date="2025-04-25T11:53:00Z"/>
          <w:rFonts w:eastAsiaTheme="minorEastAsia"/>
        </w:rPr>
      </w:pPr>
      <w:del w:id="264" w:author="Huawei-Chunying Gu" w:date="2025-04-25T11:53:00Z">
        <w:r w:rsidRPr="005A6FE6" w:rsidDel="00D22E8D">
          <w:delText>Editor's note:</w:delText>
        </w:r>
        <w:r w:rsidRPr="005A6FE6" w:rsidDel="00D22E8D">
          <w:tab/>
        </w:r>
      </w:del>
    </w:p>
    <w:p w14:paraId="55F1C575" w14:textId="28FC9FD3" w:rsidR="009205EB" w:rsidRPr="005A6FE6" w:rsidDel="00D22E8D" w:rsidRDefault="009205EB" w:rsidP="009205EB">
      <w:pPr>
        <w:pStyle w:val="EditorsNote"/>
        <w:rPr>
          <w:del w:id="265" w:author="Huawei-Chunying Gu" w:date="2025-04-25T11:53:00Z"/>
        </w:rPr>
      </w:pPr>
      <w:del w:id="266" w:author="Huawei-Chunying Gu" w:date="2025-04-25T11:53:00Z">
        <w:r w:rsidRPr="005A6FE6" w:rsidDel="00D22E8D">
          <w:delText>-</w:delText>
        </w:r>
        <w:r w:rsidRPr="005A6FE6" w:rsidDel="00D22E8D">
          <w:tab/>
          <w:delText>Connection diagram is FFS</w:delText>
        </w:r>
      </w:del>
    </w:p>
    <w:p w14:paraId="3730EF39" w14:textId="627D3D58" w:rsidR="009205EB" w:rsidRPr="005A6FE6" w:rsidDel="00D22E8D" w:rsidRDefault="009205EB" w:rsidP="009205EB">
      <w:pPr>
        <w:pStyle w:val="EditorsNote"/>
        <w:rPr>
          <w:del w:id="267" w:author="Huawei-Chunying Gu" w:date="2025-04-25T11:53:00Z"/>
        </w:rPr>
      </w:pPr>
      <w:del w:id="268" w:author="Huawei-Chunying Gu" w:date="2025-04-25T11:53:00Z">
        <w:r w:rsidRPr="005A6FE6" w:rsidDel="00D22E8D">
          <w:delText>-</w:delText>
        </w:r>
        <w:r w:rsidRPr="005A6FE6" w:rsidDel="00D22E8D">
          <w:tab/>
          <w:delText>Generic test procedure is FFS</w:delText>
        </w:r>
      </w:del>
    </w:p>
    <w:p w14:paraId="6B562FC0" w14:textId="20436AA1" w:rsidR="009205EB" w:rsidRPr="005A6FE6" w:rsidDel="00D22E8D" w:rsidRDefault="009205EB" w:rsidP="009205EB">
      <w:pPr>
        <w:pStyle w:val="EditorsNote"/>
        <w:rPr>
          <w:del w:id="269" w:author="Huawei-Chunying Gu" w:date="2025-04-25T11:53:00Z"/>
        </w:rPr>
      </w:pPr>
      <w:del w:id="270" w:author="Huawei-Chunying Gu" w:date="2025-04-25T11:53:00Z">
        <w:r w:rsidRPr="005A6FE6" w:rsidDel="00D22E8D">
          <w:delText>-</w:delText>
        </w:r>
        <w:r w:rsidRPr="005A6FE6" w:rsidDel="00D22E8D">
          <w:tab/>
          <w:delText>Message exception is FFS</w:delText>
        </w:r>
      </w:del>
    </w:p>
    <w:p w14:paraId="6472D4FB" w14:textId="220B9443" w:rsidR="009205EB" w:rsidRPr="005A6FE6" w:rsidDel="00D22E8D" w:rsidRDefault="009205EB" w:rsidP="009205EB">
      <w:pPr>
        <w:pStyle w:val="EditorsNote"/>
        <w:rPr>
          <w:del w:id="271" w:author="Huawei-Chunying Gu" w:date="2025-04-25T11:53:00Z"/>
        </w:rPr>
      </w:pPr>
      <w:del w:id="272" w:author="Huawei-Chunying Gu" w:date="2025-04-25T11:53:00Z">
        <w:r w:rsidRPr="005A6FE6" w:rsidDel="00D22E8D">
          <w:delText>-</w:delText>
        </w:r>
        <w:r w:rsidRPr="005A6FE6" w:rsidDel="00D22E8D">
          <w:tab/>
          <w:delText>Test requirements are FFS</w:delText>
        </w:r>
      </w:del>
    </w:p>
    <w:p w14:paraId="24618152" w14:textId="097596F5" w:rsidR="009205EB" w:rsidRPr="005A6FE6" w:rsidDel="00D22E8D" w:rsidRDefault="009205EB" w:rsidP="009205EB">
      <w:pPr>
        <w:pStyle w:val="H6"/>
        <w:rPr>
          <w:del w:id="273" w:author="Huawei-Chunying Gu" w:date="2025-04-25T11:53:00Z"/>
        </w:rPr>
      </w:pPr>
      <w:bookmarkStart w:id="274" w:name="_CR6_2E_1_3_1_1"/>
      <w:del w:id="275" w:author="Huawei-Chunying Gu" w:date="2025-04-25T11:53:00Z">
        <w:r w:rsidRPr="005A6FE6" w:rsidDel="00D22E8D">
          <w:delText>6.2E.1.3.1.1</w:delText>
        </w:r>
        <w:r w:rsidRPr="005A6FE6" w:rsidDel="00D22E8D">
          <w:tab/>
          <w:delText>Test purpose</w:delText>
        </w:r>
      </w:del>
    </w:p>
    <w:bookmarkEnd w:id="274"/>
    <w:p w14:paraId="4BAADBFD" w14:textId="7F22EB0A" w:rsidR="009205EB" w:rsidRPr="005A6FE6" w:rsidDel="00D22E8D" w:rsidRDefault="009205EB" w:rsidP="009205EB">
      <w:pPr>
        <w:rPr>
          <w:del w:id="276" w:author="Huawei-Chunying Gu" w:date="2025-04-25T11:53:00Z"/>
        </w:rPr>
      </w:pPr>
      <w:del w:id="277" w:author="Huawei-Chunying Gu" w:date="2025-04-25T11:53:00Z">
        <w:r w:rsidRPr="005A6FE6" w:rsidDel="00D22E8D">
          <w:delText>Same test purpose as in clause 6.2E.1.1.1 in TS 38.521-1 [8].</w:delText>
        </w:r>
      </w:del>
    </w:p>
    <w:p w14:paraId="74C65166" w14:textId="0517CAC9" w:rsidR="009205EB" w:rsidRPr="005A6FE6" w:rsidDel="00D22E8D" w:rsidRDefault="009205EB" w:rsidP="009205EB">
      <w:pPr>
        <w:pStyle w:val="H6"/>
        <w:rPr>
          <w:del w:id="278" w:author="Huawei-Chunying Gu" w:date="2025-04-25T11:53:00Z"/>
        </w:rPr>
      </w:pPr>
      <w:bookmarkStart w:id="279" w:name="_CR6_2E_1_3_1_2"/>
      <w:del w:id="280" w:author="Huawei-Chunying Gu" w:date="2025-04-25T11:53:00Z">
        <w:r w:rsidRPr="005A6FE6" w:rsidDel="00D22E8D">
          <w:delText>6.2E.1.3.1.2</w:delText>
        </w:r>
        <w:r w:rsidRPr="005A6FE6" w:rsidDel="00D22E8D">
          <w:tab/>
          <w:delText>Test applicability</w:delText>
        </w:r>
      </w:del>
    </w:p>
    <w:bookmarkEnd w:id="279"/>
    <w:p w14:paraId="772DA3BF" w14:textId="2FAFC0CB" w:rsidR="009205EB" w:rsidRPr="005A6FE6" w:rsidDel="00D22E8D" w:rsidRDefault="009205EB" w:rsidP="009205EB">
      <w:pPr>
        <w:rPr>
          <w:del w:id="281" w:author="Huawei-Chunying Gu" w:date="2025-04-25T11:53:00Z"/>
        </w:rPr>
      </w:pPr>
      <w:del w:id="282" w:author="Huawei-Chunying Gu" w:date="2025-04-25T11:53:00Z">
        <w:r w:rsidRPr="005A6FE6" w:rsidDel="00D22E8D">
          <w:delText>This test applies to all types of E-UTRA UE release 16 and forward supporting concurrent operation between E-UTRA Uu and NR sidelink.</w:delText>
        </w:r>
      </w:del>
    </w:p>
    <w:p w14:paraId="2CEFD398" w14:textId="5405C922" w:rsidR="009205EB" w:rsidRPr="005A6FE6" w:rsidDel="00D22E8D" w:rsidRDefault="009205EB" w:rsidP="009205EB">
      <w:pPr>
        <w:pStyle w:val="H6"/>
        <w:rPr>
          <w:del w:id="283" w:author="Huawei-Chunying Gu" w:date="2025-04-25T11:53:00Z"/>
        </w:rPr>
      </w:pPr>
      <w:bookmarkStart w:id="284" w:name="_CR6_2E_1_3_1_3"/>
      <w:del w:id="285" w:author="Huawei-Chunying Gu" w:date="2025-04-25T11:53:00Z">
        <w:r w:rsidRPr="005A6FE6" w:rsidDel="00D22E8D">
          <w:delText>6.2E.1.3.1.3</w:delText>
        </w:r>
        <w:r w:rsidRPr="005A6FE6" w:rsidDel="00D22E8D">
          <w:tab/>
          <w:delText>Minimum conformance requirements</w:delText>
        </w:r>
      </w:del>
    </w:p>
    <w:bookmarkEnd w:id="284"/>
    <w:p w14:paraId="079535C7" w14:textId="16AC42DC" w:rsidR="009205EB" w:rsidRPr="005A6FE6" w:rsidDel="00D22E8D" w:rsidRDefault="009205EB" w:rsidP="009205EB">
      <w:pPr>
        <w:rPr>
          <w:del w:id="286" w:author="Huawei-Chunying Gu" w:date="2025-04-25T11:53:00Z"/>
        </w:rPr>
      </w:pPr>
      <w:del w:id="287" w:author="Huawei-Chunying Gu" w:date="2025-04-25T11:53:00Z">
        <w:r w:rsidRPr="005A6FE6" w:rsidDel="00D22E8D">
          <w:rPr>
            <w:rFonts w:eastAsia="Malgun Gothic"/>
          </w:rPr>
          <w:delText>The minimum conformance requirements are defined in clause 6.2E.1</w:delText>
        </w:r>
        <w:r w:rsidRPr="005A6FE6" w:rsidDel="00D22E8D">
          <w:rPr>
            <w:rFonts w:eastAsia="Malgun Gothic"/>
            <w:lang w:eastAsia="ja-JP"/>
          </w:rPr>
          <w:delText>.0.3.</w:delText>
        </w:r>
      </w:del>
    </w:p>
    <w:p w14:paraId="023CD8AE" w14:textId="79EC8D46" w:rsidR="009205EB" w:rsidRPr="005A6FE6" w:rsidDel="00D22E8D" w:rsidRDefault="009205EB" w:rsidP="009205EB">
      <w:pPr>
        <w:pStyle w:val="H6"/>
        <w:rPr>
          <w:del w:id="288" w:author="Huawei-Chunying Gu" w:date="2025-04-25T11:53:00Z"/>
        </w:rPr>
      </w:pPr>
      <w:bookmarkStart w:id="289" w:name="_CR6_2E_1_3_1_4"/>
      <w:del w:id="290" w:author="Huawei-Chunying Gu" w:date="2025-04-25T11:53:00Z">
        <w:r w:rsidRPr="005A6FE6" w:rsidDel="00D22E8D">
          <w:delText>6.2E.1.3.1.4</w:delText>
        </w:r>
        <w:r w:rsidRPr="005A6FE6" w:rsidDel="00D22E8D">
          <w:tab/>
          <w:delText>Test description</w:delText>
        </w:r>
      </w:del>
    </w:p>
    <w:p w14:paraId="73514654" w14:textId="6ABD286A" w:rsidR="009205EB" w:rsidRPr="005A6FE6" w:rsidDel="00D22E8D" w:rsidRDefault="009205EB" w:rsidP="009205EB">
      <w:pPr>
        <w:pStyle w:val="H6"/>
        <w:rPr>
          <w:del w:id="291" w:author="Huawei-Chunying Gu" w:date="2025-04-25T11:53:00Z"/>
        </w:rPr>
      </w:pPr>
      <w:bookmarkStart w:id="292" w:name="_CR6_2E_1_3_1_4_1"/>
      <w:bookmarkEnd w:id="289"/>
      <w:del w:id="293" w:author="Huawei-Chunying Gu" w:date="2025-04-25T11:53:00Z">
        <w:r w:rsidRPr="005A6FE6" w:rsidDel="00D22E8D">
          <w:delText>6.2E.1.3.1.4.1</w:delText>
        </w:r>
        <w:r w:rsidRPr="005A6FE6" w:rsidDel="00D22E8D">
          <w:tab/>
          <w:delText>Initial conditions</w:delText>
        </w:r>
      </w:del>
    </w:p>
    <w:bookmarkEnd w:id="292"/>
    <w:p w14:paraId="1003EA6C" w14:textId="754625C0" w:rsidR="009205EB" w:rsidRPr="005A6FE6" w:rsidDel="00D22E8D" w:rsidRDefault="009205EB" w:rsidP="009205EB">
      <w:pPr>
        <w:rPr>
          <w:del w:id="294" w:author="Huawei-Chunying Gu" w:date="2025-04-25T11:53:00Z"/>
        </w:rPr>
      </w:pPr>
      <w:del w:id="295" w:author="Huawei-Chunying Gu" w:date="2025-04-25T11:53:00Z">
        <w:r w:rsidRPr="005A6FE6" w:rsidDel="00D22E8D">
          <w:delText>Initial conditions are a set of test configurations the UE needs to be tested in and the steps for the SS to take with the UE to reach the correct measurement state.</w:delText>
        </w:r>
      </w:del>
    </w:p>
    <w:p w14:paraId="0144FCFE" w14:textId="71A30818" w:rsidR="009205EB" w:rsidRPr="005A6FE6" w:rsidDel="00D22E8D" w:rsidRDefault="009205EB" w:rsidP="009205EB">
      <w:pPr>
        <w:rPr>
          <w:del w:id="296" w:author="Huawei-Chunying Gu" w:date="2025-04-25T11:53:00Z"/>
        </w:rPr>
      </w:pPr>
      <w:del w:id="297" w:author="Huawei-Chunying Gu" w:date="2025-04-25T11:53:00Z">
        <w:r w:rsidRPr="005A6FE6" w:rsidDel="00D22E8D">
          <w:delText>The initial test configurations consist of environmental conditions, test frequencies and test channel bandwidths based on NR operating bands specified in clause 5.3E.3, channel bandwidths and sub-carrier spacings for the NR sidelink carrier specified in TS 38.521-1 [8] clause 5.3 and channel bandwidth for the E-UTRA cell are specified in TS 36.521-1 [10] clause 5.4.2. All of these configurations shall be tested with applicable test parameters for each E-UTRA-NR V2X band combination of test channel bandwidth and sub-carrier spacing, and are shown in table 6.2E.1.3.1.4.1-1. The details of the uplink reference measurement channels (RMCs) are specified in Annexes A.2 of TS 36.521-1 [10] for E-UTRA Uu carrier. The details of sidelink reference measurement channels (RMCs) are specified in A.7 of TS 38.521-1 [8] for NR V2X carrier. Configurations of PDSCH and PDCCH before measurement are specified in TS 36.521.1 [10] Annex C.2 for E-UTRA Uu carrier.</w:delText>
        </w:r>
      </w:del>
    </w:p>
    <w:p w14:paraId="4EAA41E3" w14:textId="1290945F" w:rsidR="009205EB" w:rsidRPr="005A6FE6" w:rsidDel="00D22E8D" w:rsidRDefault="009205EB" w:rsidP="009205EB">
      <w:pPr>
        <w:pStyle w:val="TH"/>
        <w:rPr>
          <w:del w:id="298" w:author="Huawei-Chunying Gu" w:date="2025-04-25T11:53:00Z"/>
        </w:rPr>
      </w:pPr>
      <w:bookmarkStart w:id="299" w:name="_CRTable6_2E_1_3_1_4_11"/>
      <w:del w:id="300" w:author="Huawei-Chunying Gu" w:date="2025-04-25T11:53:00Z">
        <w:r w:rsidRPr="005A6FE6" w:rsidDel="00D22E8D">
          <w:delText xml:space="preserve">Table </w:delText>
        </w:r>
        <w:bookmarkEnd w:id="299"/>
        <w:r w:rsidRPr="005A6FE6" w:rsidDel="00D22E8D">
          <w:delText>6.2E.1.3.1.4.1-1: Test configuration table</w:delText>
        </w:r>
      </w:del>
    </w:p>
    <w:tbl>
      <w:tblPr>
        <w:tblStyle w:val="afffffd"/>
        <w:tblW w:w="0" w:type="auto"/>
        <w:tblInd w:w="-1" w:type="dxa"/>
        <w:tblLook w:val="04A0" w:firstRow="1" w:lastRow="0" w:firstColumn="1" w:lastColumn="0" w:noHBand="0" w:noVBand="1"/>
      </w:tblPr>
      <w:tblGrid>
        <w:gridCol w:w="589"/>
        <w:gridCol w:w="1570"/>
        <w:gridCol w:w="1564"/>
        <w:gridCol w:w="1802"/>
        <w:gridCol w:w="1842"/>
        <w:gridCol w:w="2263"/>
      </w:tblGrid>
      <w:tr w:rsidR="009205EB" w:rsidRPr="005A6FE6" w:rsidDel="00D22E8D" w14:paraId="65CB7050" w14:textId="1937E65D" w:rsidTr="007C105B">
        <w:trPr>
          <w:del w:id="301" w:author="Huawei-Chunying Gu" w:date="2025-04-25T11:53:00Z"/>
        </w:trPr>
        <w:tc>
          <w:tcPr>
            <w:tcW w:w="9629" w:type="dxa"/>
            <w:gridSpan w:val="6"/>
            <w:tcBorders>
              <w:top w:val="single" w:sz="4" w:space="0" w:color="auto"/>
              <w:left w:val="single" w:sz="4" w:space="0" w:color="auto"/>
              <w:bottom w:val="single" w:sz="4" w:space="0" w:color="auto"/>
              <w:right w:val="single" w:sz="4" w:space="0" w:color="auto"/>
            </w:tcBorders>
            <w:hideMark/>
          </w:tcPr>
          <w:p w14:paraId="74AE8258" w14:textId="2FF305F2" w:rsidR="009205EB" w:rsidRPr="005A6FE6" w:rsidDel="00D22E8D" w:rsidRDefault="009205EB" w:rsidP="007C105B">
            <w:pPr>
              <w:pStyle w:val="TAH"/>
              <w:rPr>
                <w:del w:id="302" w:author="Huawei-Chunying Gu" w:date="2025-04-25T11:53:00Z"/>
              </w:rPr>
            </w:pPr>
            <w:del w:id="303" w:author="Huawei-Chunying Gu" w:date="2025-04-25T11:53:00Z">
              <w:r w:rsidRPr="005A6FE6" w:rsidDel="00D22E8D">
                <w:delText>Initial Conditions</w:delText>
              </w:r>
            </w:del>
          </w:p>
        </w:tc>
      </w:tr>
      <w:tr w:rsidR="009205EB" w:rsidRPr="005A6FE6" w:rsidDel="00D22E8D" w14:paraId="4D14C8FA" w14:textId="117717CC" w:rsidTr="007C105B">
        <w:trPr>
          <w:del w:id="304" w:author="Huawei-Chunying Gu" w:date="2025-04-25T11:53:00Z"/>
        </w:trPr>
        <w:tc>
          <w:tcPr>
            <w:tcW w:w="3722" w:type="dxa"/>
            <w:gridSpan w:val="3"/>
            <w:tcBorders>
              <w:top w:val="single" w:sz="4" w:space="0" w:color="auto"/>
              <w:left w:val="single" w:sz="4" w:space="0" w:color="auto"/>
              <w:bottom w:val="single" w:sz="4" w:space="0" w:color="auto"/>
              <w:right w:val="single" w:sz="4" w:space="0" w:color="auto"/>
            </w:tcBorders>
            <w:hideMark/>
          </w:tcPr>
          <w:p w14:paraId="48A0A120" w14:textId="6A7B96A8" w:rsidR="009205EB" w:rsidRPr="005A6FE6" w:rsidDel="00D22E8D" w:rsidRDefault="009205EB" w:rsidP="007C105B">
            <w:pPr>
              <w:pStyle w:val="TAL"/>
              <w:rPr>
                <w:del w:id="305" w:author="Huawei-Chunying Gu" w:date="2025-04-25T11:53:00Z"/>
              </w:rPr>
            </w:pPr>
            <w:del w:id="306" w:author="Huawei-Chunying Gu" w:date="2025-04-25T11:53:00Z">
              <w:r w:rsidRPr="005A6FE6" w:rsidDel="00D22E8D">
                <w:delText>Test Environment as specified in TS 38.508-1 [6] clause 4.1.</w:delText>
              </w:r>
            </w:del>
          </w:p>
        </w:tc>
        <w:tc>
          <w:tcPr>
            <w:tcW w:w="5907" w:type="dxa"/>
            <w:gridSpan w:val="3"/>
            <w:tcBorders>
              <w:top w:val="single" w:sz="4" w:space="0" w:color="auto"/>
              <w:left w:val="single" w:sz="4" w:space="0" w:color="auto"/>
              <w:bottom w:val="single" w:sz="4" w:space="0" w:color="auto"/>
              <w:right w:val="single" w:sz="4" w:space="0" w:color="auto"/>
            </w:tcBorders>
            <w:vAlign w:val="center"/>
            <w:hideMark/>
          </w:tcPr>
          <w:p w14:paraId="55523053" w14:textId="64EA7428" w:rsidR="009205EB" w:rsidRPr="005A6FE6" w:rsidDel="00D22E8D" w:rsidRDefault="009205EB" w:rsidP="007C105B">
            <w:pPr>
              <w:pStyle w:val="TAL"/>
              <w:rPr>
                <w:del w:id="307" w:author="Huawei-Chunying Gu" w:date="2025-04-25T11:53:00Z"/>
              </w:rPr>
            </w:pPr>
            <w:del w:id="308" w:author="Huawei-Chunying Gu" w:date="2025-04-25T11:53:00Z">
              <w:r w:rsidRPr="005A6FE6" w:rsidDel="00D22E8D">
                <w:delText>Normal, TL/VL, TL/VH, TH/VL, TH/VH</w:delText>
              </w:r>
            </w:del>
          </w:p>
        </w:tc>
      </w:tr>
      <w:tr w:rsidR="009205EB" w:rsidRPr="005A6FE6" w:rsidDel="00D22E8D" w14:paraId="217D9ADE" w14:textId="61A72E2D" w:rsidTr="007C105B">
        <w:trPr>
          <w:del w:id="309" w:author="Huawei-Chunying Gu" w:date="2025-04-25T11:53:00Z"/>
        </w:trPr>
        <w:tc>
          <w:tcPr>
            <w:tcW w:w="3722" w:type="dxa"/>
            <w:gridSpan w:val="3"/>
            <w:tcBorders>
              <w:top w:val="single" w:sz="4" w:space="0" w:color="auto"/>
              <w:left w:val="single" w:sz="4" w:space="0" w:color="auto"/>
              <w:bottom w:val="single" w:sz="4" w:space="0" w:color="auto"/>
              <w:right w:val="single" w:sz="4" w:space="0" w:color="auto"/>
            </w:tcBorders>
            <w:hideMark/>
          </w:tcPr>
          <w:p w14:paraId="316EFD15" w14:textId="331F3A73" w:rsidR="009205EB" w:rsidRPr="005A6FE6" w:rsidDel="00D22E8D" w:rsidRDefault="009205EB" w:rsidP="007C105B">
            <w:pPr>
              <w:pStyle w:val="TAL"/>
              <w:rPr>
                <w:del w:id="310" w:author="Huawei-Chunying Gu" w:date="2025-04-25T11:53:00Z"/>
              </w:rPr>
            </w:pPr>
            <w:del w:id="311" w:author="Huawei-Chunying Gu" w:date="2025-04-25T11:53:00Z">
              <w:r w:rsidRPr="005A6FE6" w:rsidDel="00D22E8D">
                <w:delText>Test Frequencies as specified in TS 36.508 [11] subclause 4.3.1 for E-UTRA carrier and TS 38.508-1 [6] clause 4.3.1 for NR carrier.</w:delText>
              </w:r>
            </w:del>
          </w:p>
        </w:tc>
        <w:tc>
          <w:tcPr>
            <w:tcW w:w="5907" w:type="dxa"/>
            <w:gridSpan w:val="3"/>
            <w:tcBorders>
              <w:top w:val="single" w:sz="4" w:space="0" w:color="auto"/>
              <w:left w:val="single" w:sz="4" w:space="0" w:color="auto"/>
              <w:bottom w:val="single" w:sz="4" w:space="0" w:color="auto"/>
              <w:right w:val="single" w:sz="4" w:space="0" w:color="auto"/>
            </w:tcBorders>
            <w:vAlign w:val="center"/>
            <w:hideMark/>
          </w:tcPr>
          <w:p w14:paraId="09EFD571" w14:textId="5F567A4F" w:rsidR="009205EB" w:rsidRPr="005A6FE6" w:rsidDel="00D22E8D" w:rsidRDefault="009205EB" w:rsidP="007C105B">
            <w:pPr>
              <w:pStyle w:val="TAL"/>
              <w:rPr>
                <w:del w:id="312" w:author="Huawei-Chunying Gu" w:date="2025-04-25T11:53:00Z"/>
              </w:rPr>
            </w:pPr>
            <w:del w:id="313" w:author="Huawei-Chunying Gu" w:date="2025-04-25T11:53:00Z">
              <w:r w:rsidRPr="005A6FE6" w:rsidDel="00D22E8D">
                <w:delText>Low range for E-UTRA Uu carrier and NR sidelink carrier</w:delText>
              </w:r>
            </w:del>
          </w:p>
          <w:p w14:paraId="50DBF61D" w14:textId="377D6C0E" w:rsidR="009205EB" w:rsidRPr="005A6FE6" w:rsidDel="00D22E8D" w:rsidRDefault="009205EB" w:rsidP="007C105B">
            <w:pPr>
              <w:pStyle w:val="TAL"/>
              <w:rPr>
                <w:del w:id="314" w:author="Huawei-Chunying Gu" w:date="2025-04-25T11:53:00Z"/>
              </w:rPr>
            </w:pPr>
            <w:del w:id="315" w:author="Huawei-Chunying Gu" w:date="2025-04-25T11:53:00Z">
              <w:r w:rsidRPr="005A6FE6" w:rsidDel="00D22E8D">
                <w:delText>High range for E-UTRA Uu carrier and NR sidelink carrier</w:delText>
              </w:r>
            </w:del>
          </w:p>
        </w:tc>
      </w:tr>
      <w:tr w:rsidR="009205EB" w:rsidRPr="005A6FE6" w:rsidDel="00D22E8D" w14:paraId="58E394BB" w14:textId="7105689D" w:rsidTr="007C105B">
        <w:trPr>
          <w:del w:id="316" w:author="Huawei-Chunying Gu" w:date="2025-04-25T11:53:00Z"/>
        </w:trPr>
        <w:tc>
          <w:tcPr>
            <w:tcW w:w="3722" w:type="dxa"/>
            <w:gridSpan w:val="3"/>
            <w:tcBorders>
              <w:top w:val="single" w:sz="4" w:space="0" w:color="auto"/>
              <w:left w:val="single" w:sz="4" w:space="0" w:color="auto"/>
              <w:bottom w:val="single" w:sz="4" w:space="0" w:color="auto"/>
              <w:right w:val="single" w:sz="4" w:space="0" w:color="auto"/>
            </w:tcBorders>
            <w:hideMark/>
          </w:tcPr>
          <w:p w14:paraId="6AAAF270" w14:textId="44D03B0D" w:rsidR="009205EB" w:rsidRPr="005A6FE6" w:rsidDel="00D22E8D" w:rsidRDefault="009205EB" w:rsidP="007C105B">
            <w:pPr>
              <w:pStyle w:val="TAL"/>
              <w:rPr>
                <w:del w:id="317" w:author="Huawei-Chunying Gu" w:date="2025-04-25T11:53:00Z"/>
              </w:rPr>
            </w:pPr>
            <w:del w:id="318" w:author="Huawei-Chunying Gu" w:date="2025-04-25T11:53:00Z">
              <w:r w:rsidRPr="005A6FE6" w:rsidDel="00D22E8D">
                <w:delText>Test inter-band V2X bandwidth combination as specified in clause 5.3E.3.</w:delText>
              </w:r>
            </w:del>
          </w:p>
        </w:tc>
        <w:tc>
          <w:tcPr>
            <w:tcW w:w="5907" w:type="dxa"/>
            <w:gridSpan w:val="3"/>
            <w:tcBorders>
              <w:top w:val="single" w:sz="4" w:space="0" w:color="auto"/>
              <w:left w:val="single" w:sz="4" w:space="0" w:color="auto"/>
              <w:bottom w:val="single" w:sz="4" w:space="0" w:color="auto"/>
              <w:right w:val="single" w:sz="4" w:space="0" w:color="auto"/>
            </w:tcBorders>
            <w:vAlign w:val="center"/>
            <w:hideMark/>
          </w:tcPr>
          <w:p w14:paraId="3B23B0F1" w14:textId="678A8F7E" w:rsidR="009205EB" w:rsidRPr="005A6FE6" w:rsidDel="00D22E8D" w:rsidRDefault="009205EB" w:rsidP="007C105B">
            <w:pPr>
              <w:pStyle w:val="TAL"/>
              <w:rPr>
                <w:del w:id="319" w:author="Huawei-Chunying Gu" w:date="2025-04-25T11:53:00Z"/>
              </w:rPr>
            </w:pPr>
            <w:del w:id="320" w:author="Huawei-Chunying Gu" w:date="2025-04-25T11:53:00Z">
              <w:r w:rsidRPr="005A6FE6" w:rsidDel="00D22E8D">
                <w:delText>Lowest for E-UTRA Uu carrier and NR sidelink carrier</w:delText>
              </w:r>
            </w:del>
          </w:p>
          <w:p w14:paraId="6347E9DC" w14:textId="7998ABD8" w:rsidR="009205EB" w:rsidRPr="005A6FE6" w:rsidDel="00D22E8D" w:rsidRDefault="009205EB" w:rsidP="007C105B">
            <w:pPr>
              <w:pStyle w:val="TAL"/>
              <w:rPr>
                <w:del w:id="321" w:author="Huawei-Chunying Gu" w:date="2025-04-25T11:53:00Z"/>
              </w:rPr>
            </w:pPr>
            <w:del w:id="322" w:author="Huawei-Chunying Gu" w:date="2025-04-25T11:53:00Z">
              <w:r w:rsidRPr="005A6FE6" w:rsidDel="00D22E8D">
                <w:delText>Highest for E-UTRA Uu carrier and NR sidelink carrier</w:delText>
              </w:r>
            </w:del>
          </w:p>
        </w:tc>
      </w:tr>
      <w:tr w:rsidR="009205EB" w:rsidRPr="005A6FE6" w:rsidDel="00D22E8D" w14:paraId="755D3683" w14:textId="06C6D01A" w:rsidTr="007C105B">
        <w:trPr>
          <w:del w:id="323" w:author="Huawei-Chunying Gu" w:date="2025-04-25T11:53:00Z"/>
        </w:trPr>
        <w:tc>
          <w:tcPr>
            <w:tcW w:w="3722" w:type="dxa"/>
            <w:gridSpan w:val="3"/>
            <w:tcBorders>
              <w:top w:val="single" w:sz="4" w:space="0" w:color="auto"/>
              <w:left w:val="single" w:sz="4" w:space="0" w:color="auto"/>
              <w:bottom w:val="single" w:sz="4" w:space="0" w:color="auto"/>
              <w:right w:val="single" w:sz="4" w:space="0" w:color="auto"/>
            </w:tcBorders>
            <w:hideMark/>
          </w:tcPr>
          <w:p w14:paraId="2DCDB4C8" w14:textId="3806BAB6" w:rsidR="009205EB" w:rsidRPr="005A6FE6" w:rsidDel="00D22E8D" w:rsidRDefault="009205EB" w:rsidP="007C105B">
            <w:pPr>
              <w:pStyle w:val="TAL"/>
              <w:rPr>
                <w:del w:id="324" w:author="Huawei-Chunying Gu" w:date="2025-04-25T11:53:00Z"/>
              </w:rPr>
            </w:pPr>
            <w:del w:id="325" w:author="Huawei-Chunying Gu" w:date="2025-04-25T11:53:00Z">
              <w:r w:rsidRPr="005A6FE6" w:rsidDel="00D22E8D">
                <w:delText>Test SCS for the NR carrier as specified in TS 38.521-1 [8] Table 5.3.5-1.</w:delText>
              </w:r>
            </w:del>
          </w:p>
        </w:tc>
        <w:tc>
          <w:tcPr>
            <w:tcW w:w="5907" w:type="dxa"/>
            <w:gridSpan w:val="3"/>
            <w:tcBorders>
              <w:top w:val="single" w:sz="4" w:space="0" w:color="auto"/>
              <w:left w:val="single" w:sz="4" w:space="0" w:color="auto"/>
              <w:bottom w:val="single" w:sz="4" w:space="0" w:color="auto"/>
              <w:right w:val="single" w:sz="4" w:space="0" w:color="auto"/>
            </w:tcBorders>
            <w:vAlign w:val="center"/>
            <w:hideMark/>
          </w:tcPr>
          <w:p w14:paraId="479D373F" w14:textId="2538955D" w:rsidR="009205EB" w:rsidRPr="005A6FE6" w:rsidDel="00D22E8D" w:rsidRDefault="009205EB" w:rsidP="007C105B">
            <w:pPr>
              <w:pStyle w:val="TAL"/>
              <w:rPr>
                <w:del w:id="326" w:author="Huawei-Chunying Gu" w:date="2025-04-25T11:53:00Z"/>
              </w:rPr>
            </w:pPr>
            <w:del w:id="327" w:author="Huawei-Chunying Gu" w:date="2025-04-25T11:53:00Z">
              <w:r w:rsidRPr="005A6FE6" w:rsidDel="00D22E8D">
                <w:delText>15kHz</w:delText>
              </w:r>
            </w:del>
          </w:p>
        </w:tc>
      </w:tr>
      <w:tr w:rsidR="009205EB" w:rsidRPr="005A6FE6" w:rsidDel="00D22E8D" w14:paraId="0E7AA630" w14:textId="31B5E8F2" w:rsidTr="007C105B">
        <w:trPr>
          <w:del w:id="328" w:author="Huawei-Chunying Gu" w:date="2025-04-25T11:53:00Z"/>
        </w:trPr>
        <w:tc>
          <w:tcPr>
            <w:tcW w:w="9629" w:type="dxa"/>
            <w:gridSpan w:val="6"/>
            <w:tcBorders>
              <w:top w:val="single" w:sz="4" w:space="0" w:color="auto"/>
              <w:left w:val="single" w:sz="4" w:space="0" w:color="auto"/>
              <w:bottom w:val="single" w:sz="4" w:space="0" w:color="auto"/>
              <w:right w:val="single" w:sz="4" w:space="0" w:color="auto"/>
            </w:tcBorders>
            <w:hideMark/>
          </w:tcPr>
          <w:p w14:paraId="14013C80" w14:textId="333C7735" w:rsidR="009205EB" w:rsidRPr="005A6FE6" w:rsidDel="00D22E8D" w:rsidRDefault="009205EB" w:rsidP="007C105B">
            <w:pPr>
              <w:pStyle w:val="TAH"/>
              <w:rPr>
                <w:del w:id="329" w:author="Huawei-Chunying Gu" w:date="2025-04-25T11:53:00Z"/>
              </w:rPr>
            </w:pPr>
            <w:del w:id="330" w:author="Huawei-Chunying Gu" w:date="2025-04-25T11:53:00Z">
              <w:r w:rsidRPr="005A6FE6" w:rsidDel="00D22E8D">
                <w:delText>Test Parameters</w:delText>
              </w:r>
            </w:del>
          </w:p>
        </w:tc>
      </w:tr>
      <w:tr w:rsidR="009205EB" w:rsidRPr="005A6FE6" w:rsidDel="00D22E8D" w14:paraId="49646F6C" w14:textId="6EF13228" w:rsidTr="007C105B">
        <w:trPr>
          <w:del w:id="331" w:author="Huawei-Chunying Gu" w:date="2025-04-25T11:53:00Z"/>
        </w:trPr>
        <w:tc>
          <w:tcPr>
            <w:tcW w:w="0" w:type="auto"/>
            <w:vMerge w:val="restart"/>
            <w:tcBorders>
              <w:top w:val="single" w:sz="4" w:space="0" w:color="auto"/>
              <w:left w:val="single" w:sz="4" w:space="0" w:color="auto"/>
              <w:bottom w:val="single" w:sz="4" w:space="0" w:color="auto"/>
              <w:right w:val="single" w:sz="4" w:space="0" w:color="auto"/>
            </w:tcBorders>
            <w:hideMark/>
          </w:tcPr>
          <w:p w14:paraId="12462EF2" w14:textId="33282640" w:rsidR="009205EB" w:rsidRPr="005A6FE6" w:rsidDel="00D22E8D" w:rsidRDefault="009205EB" w:rsidP="007C105B">
            <w:pPr>
              <w:pStyle w:val="TAH"/>
              <w:rPr>
                <w:del w:id="332" w:author="Huawei-Chunying Gu" w:date="2025-04-25T11:53:00Z"/>
              </w:rPr>
            </w:pPr>
            <w:del w:id="333" w:author="Huawei-Chunying Gu" w:date="2025-04-25T11:53:00Z">
              <w:r w:rsidRPr="005A6FE6" w:rsidDel="00D22E8D">
                <w:delText>Test ID</w:delText>
              </w:r>
            </w:del>
          </w:p>
        </w:tc>
        <w:tc>
          <w:tcPr>
            <w:tcW w:w="4936" w:type="dxa"/>
            <w:gridSpan w:val="3"/>
            <w:tcBorders>
              <w:top w:val="single" w:sz="4" w:space="0" w:color="auto"/>
              <w:left w:val="single" w:sz="4" w:space="0" w:color="auto"/>
              <w:bottom w:val="single" w:sz="4" w:space="0" w:color="auto"/>
              <w:right w:val="single" w:sz="4" w:space="0" w:color="auto"/>
            </w:tcBorders>
            <w:hideMark/>
          </w:tcPr>
          <w:p w14:paraId="2983B389" w14:textId="6EFBADC0" w:rsidR="009205EB" w:rsidRPr="005A6FE6" w:rsidDel="00D22E8D" w:rsidRDefault="009205EB" w:rsidP="007C105B">
            <w:pPr>
              <w:pStyle w:val="TAH"/>
              <w:rPr>
                <w:del w:id="334" w:author="Huawei-Chunying Gu" w:date="2025-04-25T11:53:00Z"/>
              </w:rPr>
            </w:pPr>
            <w:del w:id="335" w:author="Huawei-Chunying Gu" w:date="2025-04-25T11:53:00Z">
              <w:r w:rsidRPr="005A6FE6" w:rsidDel="00D22E8D">
                <w:rPr>
                  <w:lang w:eastAsia="zh-CN"/>
                </w:rPr>
                <w:delText>E-UTRA Uu carrier</w:delText>
              </w:r>
            </w:del>
          </w:p>
        </w:tc>
        <w:tc>
          <w:tcPr>
            <w:tcW w:w="4105" w:type="dxa"/>
            <w:gridSpan w:val="2"/>
            <w:tcBorders>
              <w:top w:val="single" w:sz="4" w:space="0" w:color="auto"/>
              <w:left w:val="single" w:sz="4" w:space="0" w:color="auto"/>
              <w:bottom w:val="single" w:sz="4" w:space="0" w:color="auto"/>
              <w:right w:val="single" w:sz="4" w:space="0" w:color="auto"/>
            </w:tcBorders>
            <w:hideMark/>
          </w:tcPr>
          <w:p w14:paraId="3C8B5C65" w14:textId="2F7D2495" w:rsidR="009205EB" w:rsidRPr="005A6FE6" w:rsidDel="00D22E8D" w:rsidRDefault="009205EB" w:rsidP="007C105B">
            <w:pPr>
              <w:pStyle w:val="TAH"/>
              <w:rPr>
                <w:del w:id="336" w:author="Huawei-Chunying Gu" w:date="2025-04-25T11:53:00Z"/>
              </w:rPr>
            </w:pPr>
            <w:del w:id="337" w:author="Huawei-Chunying Gu" w:date="2025-04-25T11:53:00Z">
              <w:r w:rsidRPr="005A6FE6" w:rsidDel="00D22E8D">
                <w:rPr>
                  <w:lang w:eastAsia="zh-CN"/>
                </w:rPr>
                <w:delText>NR sidelink Carrier</w:delText>
              </w:r>
            </w:del>
          </w:p>
        </w:tc>
      </w:tr>
      <w:tr w:rsidR="009205EB" w:rsidRPr="005A6FE6" w:rsidDel="00D22E8D" w14:paraId="4F574761" w14:textId="2CBD2628" w:rsidTr="007C105B">
        <w:trPr>
          <w:del w:id="338" w:author="Huawei-Chunying Gu" w:date="2025-04-25T11:5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136F2E" w14:textId="361E140E" w:rsidR="009205EB" w:rsidRPr="005A6FE6" w:rsidDel="00D22E8D" w:rsidRDefault="009205EB" w:rsidP="007C105B">
            <w:pPr>
              <w:spacing w:after="0"/>
              <w:rPr>
                <w:del w:id="339" w:author="Huawei-Chunying Gu" w:date="2025-04-25T11:53:00Z"/>
                <w:rFonts w:ascii="Arial" w:hAnsi="Arial"/>
                <w:b/>
                <w:sz w:val="18"/>
              </w:rPr>
            </w:pPr>
          </w:p>
        </w:tc>
        <w:tc>
          <w:tcPr>
            <w:tcW w:w="1570" w:type="dxa"/>
            <w:vMerge w:val="restart"/>
            <w:tcBorders>
              <w:top w:val="single" w:sz="4" w:space="0" w:color="auto"/>
              <w:left w:val="single" w:sz="4" w:space="0" w:color="auto"/>
              <w:bottom w:val="single" w:sz="4" w:space="0" w:color="auto"/>
              <w:right w:val="single" w:sz="4" w:space="0" w:color="auto"/>
            </w:tcBorders>
            <w:hideMark/>
          </w:tcPr>
          <w:p w14:paraId="5D9D1598" w14:textId="43F20A88" w:rsidR="009205EB" w:rsidRPr="005A6FE6" w:rsidDel="00D22E8D" w:rsidRDefault="009205EB" w:rsidP="007C105B">
            <w:pPr>
              <w:pStyle w:val="TAH"/>
              <w:rPr>
                <w:del w:id="340" w:author="Huawei-Chunying Gu" w:date="2025-04-25T11:53:00Z"/>
              </w:rPr>
            </w:pPr>
            <w:del w:id="341" w:author="Huawei-Chunying Gu" w:date="2025-04-25T11:53:00Z">
              <w:r w:rsidRPr="005A6FE6" w:rsidDel="00D22E8D">
                <w:delText>Downlink Configuration</w:delText>
              </w:r>
            </w:del>
          </w:p>
        </w:tc>
        <w:tc>
          <w:tcPr>
            <w:tcW w:w="3366" w:type="dxa"/>
            <w:gridSpan w:val="2"/>
            <w:tcBorders>
              <w:top w:val="single" w:sz="4" w:space="0" w:color="auto"/>
              <w:left w:val="single" w:sz="4" w:space="0" w:color="auto"/>
              <w:bottom w:val="single" w:sz="4" w:space="0" w:color="auto"/>
              <w:right w:val="single" w:sz="4" w:space="0" w:color="auto"/>
            </w:tcBorders>
            <w:hideMark/>
          </w:tcPr>
          <w:p w14:paraId="6E5258E9" w14:textId="64BB528A" w:rsidR="009205EB" w:rsidRPr="005A6FE6" w:rsidDel="00D22E8D" w:rsidRDefault="009205EB" w:rsidP="007C105B">
            <w:pPr>
              <w:pStyle w:val="TAH"/>
              <w:rPr>
                <w:del w:id="342" w:author="Huawei-Chunying Gu" w:date="2025-04-25T11:53:00Z"/>
              </w:rPr>
            </w:pPr>
            <w:del w:id="343" w:author="Huawei-Chunying Gu" w:date="2025-04-25T11:53:00Z">
              <w:r w:rsidRPr="005A6FE6" w:rsidDel="00D22E8D">
                <w:delText>Uplink Configuration</w:delText>
              </w:r>
            </w:del>
          </w:p>
        </w:tc>
        <w:tc>
          <w:tcPr>
            <w:tcW w:w="1842" w:type="dxa"/>
            <w:vMerge w:val="restart"/>
            <w:tcBorders>
              <w:top w:val="single" w:sz="4" w:space="0" w:color="auto"/>
              <w:left w:val="single" w:sz="4" w:space="0" w:color="auto"/>
              <w:bottom w:val="single" w:sz="4" w:space="0" w:color="auto"/>
              <w:right w:val="single" w:sz="4" w:space="0" w:color="auto"/>
            </w:tcBorders>
            <w:hideMark/>
          </w:tcPr>
          <w:p w14:paraId="6829C3AD" w14:textId="0590DAE3" w:rsidR="009205EB" w:rsidRPr="005A6FE6" w:rsidDel="00D22E8D" w:rsidRDefault="009205EB" w:rsidP="007C105B">
            <w:pPr>
              <w:pStyle w:val="TAH"/>
              <w:rPr>
                <w:del w:id="344" w:author="Huawei-Chunying Gu" w:date="2025-04-25T11:53:00Z"/>
              </w:rPr>
            </w:pPr>
            <w:del w:id="345" w:author="Huawei-Chunying Gu" w:date="2025-04-25T11:53:00Z">
              <w:r w:rsidRPr="005A6FE6" w:rsidDel="00D22E8D">
                <w:rPr>
                  <w:lang w:eastAsia="zh-CN"/>
                </w:rPr>
                <w:delText>Modulation</w:delText>
              </w:r>
            </w:del>
          </w:p>
        </w:tc>
        <w:tc>
          <w:tcPr>
            <w:tcW w:w="2263" w:type="dxa"/>
            <w:vMerge w:val="restart"/>
            <w:tcBorders>
              <w:top w:val="single" w:sz="4" w:space="0" w:color="auto"/>
              <w:left w:val="single" w:sz="4" w:space="0" w:color="auto"/>
              <w:bottom w:val="single" w:sz="4" w:space="0" w:color="auto"/>
              <w:right w:val="single" w:sz="4" w:space="0" w:color="auto"/>
            </w:tcBorders>
            <w:hideMark/>
          </w:tcPr>
          <w:p w14:paraId="2544A661" w14:textId="5DA4FAE0" w:rsidR="009205EB" w:rsidRPr="005A6FE6" w:rsidDel="00D22E8D" w:rsidRDefault="009205EB" w:rsidP="007C105B">
            <w:pPr>
              <w:pStyle w:val="TAH"/>
              <w:rPr>
                <w:del w:id="346" w:author="Huawei-Chunying Gu" w:date="2025-04-25T11:53:00Z"/>
              </w:rPr>
            </w:pPr>
            <w:del w:id="347" w:author="Huawei-Chunying Gu" w:date="2025-04-25T11:53:00Z">
              <w:r w:rsidRPr="005A6FE6" w:rsidDel="00D22E8D">
                <w:delText>PSCCH and PSSCH RB allocation</w:delText>
              </w:r>
            </w:del>
          </w:p>
          <w:p w14:paraId="55AFAB9B" w14:textId="3C1FD863" w:rsidR="009205EB" w:rsidRPr="005A6FE6" w:rsidDel="00D22E8D" w:rsidRDefault="009205EB" w:rsidP="007C105B">
            <w:pPr>
              <w:pStyle w:val="TAH"/>
              <w:rPr>
                <w:del w:id="348" w:author="Huawei-Chunying Gu" w:date="2025-04-25T11:53:00Z"/>
              </w:rPr>
            </w:pPr>
            <w:del w:id="349" w:author="Huawei-Chunying Gu" w:date="2025-04-25T11:53:00Z">
              <w:r w:rsidRPr="005A6FE6" w:rsidDel="00D22E8D">
                <w:delText>(Note 2)</w:delText>
              </w:r>
            </w:del>
          </w:p>
        </w:tc>
      </w:tr>
      <w:tr w:rsidR="009205EB" w:rsidRPr="005A6FE6" w:rsidDel="00D22E8D" w14:paraId="003FE934" w14:textId="41A6D1F3" w:rsidTr="007C105B">
        <w:trPr>
          <w:del w:id="350" w:author="Huawei-Chunying Gu" w:date="2025-04-25T11:5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5A278F" w14:textId="6F6D9E5A" w:rsidR="009205EB" w:rsidRPr="005A6FE6" w:rsidDel="00D22E8D" w:rsidRDefault="009205EB" w:rsidP="007C105B">
            <w:pPr>
              <w:spacing w:after="0"/>
              <w:rPr>
                <w:del w:id="351" w:author="Huawei-Chunying Gu" w:date="2025-04-25T11:53: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AC7231" w14:textId="5B60CA05" w:rsidR="009205EB" w:rsidRPr="005A6FE6" w:rsidDel="00D22E8D" w:rsidRDefault="009205EB" w:rsidP="007C105B">
            <w:pPr>
              <w:spacing w:after="0"/>
              <w:rPr>
                <w:del w:id="352" w:author="Huawei-Chunying Gu" w:date="2025-04-25T11:53:00Z"/>
                <w:rFonts w:ascii="Arial" w:hAnsi="Arial"/>
                <w:b/>
                <w:sz w:val="18"/>
              </w:rPr>
            </w:pPr>
          </w:p>
        </w:tc>
        <w:tc>
          <w:tcPr>
            <w:tcW w:w="1564" w:type="dxa"/>
            <w:tcBorders>
              <w:top w:val="single" w:sz="4" w:space="0" w:color="auto"/>
              <w:left w:val="single" w:sz="4" w:space="0" w:color="auto"/>
              <w:bottom w:val="single" w:sz="4" w:space="0" w:color="auto"/>
              <w:right w:val="single" w:sz="4" w:space="0" w:color="auto"/>
            </w:tcBorders>
            <w:hideMark/>
          </w:tcPr>
          <w:p w14:paraId="6DA58216" w14:textId="60B60DA1" w:rsidR="009205EB" w:rsidRPr="005A6FE6" w:rsidDel="00D22E8D" w:rsidRDefault="009205EB" w:rsidP="007C105B">
            <w:pPr>
              <w:pStyle w:val="TAH"/>
              <w:rPr>
                <w:del w:id="353" w:author="Huawei-Chunying Gu" w:date="2025-04-25T11:53:00Z"/>
              </w:rPr>
            </w:pPr>
            <w:del w:id="354" w:author="Huawei-Chunying Gu" w:date="2025-04-25T11:53:00Z">
              <w:r w:rsidRPr="005A6FE6" w:rsidDel="00D22E8D">
                <w:rPr>
                  <w:szCs w:val="18"/>
                </w:rPr>
                <w:delText>Modulation</w:delText>
              </w:r>
            </w:del>
          </w:p>
        </w:tc>
        <w:tc>
          <w:tcPr>
            <w:tcW w:w="1802" w:type="dxa"/>
            <w:tcBorders>
              <w:top w:val="single" w:sz="4" w:space="0" w:color="auto"/>
              <w:left w:val="single" w:sz="4" w:space="0" w:color="auto"/>
              <w:bottom w:val="single" w:sz="4" w:space="0" w:color="auto"/>
              <w:right w:val="single" w:sz="4" w:space="0" w:color="auto"/>
            </w:tcBorders>
            <w:hideMark/>
          </w:tcPr>
          <w:p w14:paraId="017C805B" w14:textId="002D182C" w:rsidR="009205EB" w:rsidRPr="005A6FE6" w:rsidDel="00D22E8D" w:rsidRDefault="009205EB" w:rsidP="007C105B">
            <w:pPr>
              <w:pStyle w:val="TAH"/>
              <w:rPr>
                <w:del w:id="355" w:author="Huawei-Chunying Gu" w:date="2025-04-25T11:53:00Z"/>
                <w:szCs w:val="18"/>
              </w:rPr>
            </w:pPr>
            <w:del w:id="356" w:author="Huawei-Chunying Gu" w:date="2025-04-25T11:53:00Z">
              <w:r w:rsidRPr="005A6FE6" w:rsidDel="00D22E8D">
                <w:rPr>
                  <w:szCs w:val="18"/>
                </w:rPr>
                <w:delText>RB allocation</w:delText>
              </w:r>
            </w:del>
          </w:p>
          <w:p w14:paraId="2054C800" w14:textId="239F2056" w:rsidR="009205EB" w:rsidRPr="005A6FE6" w:rsidDel="00D22E8D" w:rsidRDefault="009205EB" w:rsidP="007C105B">
            <w:pPr>
              <w:pStyle w:val="TAH"/>
              <w:rPr>
                <w:del w:id="357" w:author="Huawei-Chunying Gu" w:date="2025-04-25T11:53:00Z"/>
              </w:rPr>
            </w:pPr>
            <w:del w:id="358" w:author="Huawei-Chunying Gu" w:date="2025-04-25T11:53:00Z">
              <w:r w:rsidRPr="005A6FE6" w:rsidDel="00D22E8D">
                <w:rPr>
                  <w:szCs w:val="18"/>
                </w:rPr>
                <w:delText>(Note 1)</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897087" w14:textId="2AA85058" w:rsidR="009205EB" w:rsidRPr="005A6FE6" w:rsidDel="00D22E8D" w:rsidRDefault="009205EB" w:rsidP="007C105B">
            <w:pPr>
              <w:spacing w:after="0"/>
              <w:rPr>
                <w:del w:id="359" w:author="Huawei-Chunying Gu" w:date="2025-04-25T11:53: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AEF028" w14:textId="161F164A" w:rsidR="009205EB" w:rsidRPr="005A6FE6" w:rsidDel="00D22E8D" w:rsidRDefault="009205EB" w:rsidP="007C105B">
            <w:pPr>
              <w:spacing w:after="0"/>
              <w:rPr>
                <w:del w:id="360" w:author="Huawei-Chunying Gu" w:date="2025-04-25T11:53:00Z"/>
                <w:rFonts w:ascii="Arial" w:hAnsi="Arial"/>
                <w:b/>
                <w:sz w:val="18"/>
              </w:rPr>
            </w:pPr>
          </w:p>
        </w:tc>
      </w:tr>
      <w:tr w:rsidR="009205EB" w:rsidRPr="005A6FE6" w:rsidDel="00D22E8D" w14:paraId="077474DB" w14:textId="46AB1230" w:rsidTr="007C105B">
        <w:trPr>
          <w:del w:id="361" w:author="Huawei-Chunying Gu" w:date="2025-04-25T11:53:00Z"/>
        </w:trPr>
        <w:tc>
          <w:tcPr>
            <w:tcW w:w="0" w:type="auto"/>
            <w:tcBorders>
              <w:top w:val="single" w:sz="4" w:space="0" w:color="auto"/>
              <w:left w:val="single" w:sz="4" w:space="0" w:color="auto"/>
              <w:bottom w:val="single" w:sz="4" w:space="0" w:color="auto"/>
              <w:right w:val="single" w:sz="4" w:space="0" w:color="auto"/>
            </w:tcBorders>
            <w:hideMark/>
          </w:tcPr>
          <w:p w14:paraId="2EE22BFC" w14:textId="6F8CBB1C" w:rsidR="009205EB" w:rsidRPr="005A6FE6" w:rsidDel="00D22E8D" w:rsidRDefault="009205EB" w:rsidP="007C105B">
            <w:pPr>
              <w:pStyle w:val="TAC"/>
              <w:rPr>
                <w:del w:id="362" w:author="Huawei-Chunying Gu" w:date="2025-04-25T11:53:00Z"/>
              </w:rPr>
            </w:pPr>
            <w:del w:id="363" w:author="Huawei-Chunying Gu" w:date="2025-04-25T11:53:00Z">
              <w:r w:rsidRPr="005A6FE6" w:rsidDel="00D22E8D">
                <w:rPr>
                  <w:lang w:eastAsia="zh-CN"/>
                </w:rPr>
                <w:lastRenderedPageBreak/>
                <w:delText>1</w:delText>
              </w:r>
            </w:del>
          </w:p>
        </w:tc>
        <w:tc>
          <w:tcPr>
            <w:tcW w:w="1570" w:type="dxa"/>
            <w:tcBorders>
              <w:top w:val="single" w:sz="4" w:space="0" w:color="auto"/>
              <w:left w:val="single" w:sz="4" w:space="0" w:color="auto"/>
              <w:bottom w:val="single" w:sz="4" w:space="0" w:color="auto"/>
              <w:right w:val="single" w:sz="4" w:space="0" w:color="auto"/>
            </w:tcBorders>
            <w:hideMark/>
          </w:tcPr>
          <w:p w14:paraId="35BE2FF3" w14:textId="7E069509" w:rsidR="009205EB" w:rsidRPr="005A6FE6" w:rsidDel="00D22E8D" w:rsidRDefault="009205EB" w:rsidP="007C105B">
            <w:pPr>
              <w:pStyle w:val="TAC"/>
              <w:rPr>
                <w:del w:id="364" w:author="Huawei-Chunying Gu" w:date="2025-04-25T11:53:00Z"/>
              </w:rPr>
            </w:pPr>
            <w:del w:id="365" w:author="Huawei-Chunying Gu" w:date="2025-04-25T11:53:00Z">
              <w:r w:rsidRPr="005A6FE6" w:rsidDel="00D22E8D">
                <w:delText>N/A</w:delText>
              </w:r>
            </w:del>
          </w:p>
        </w:tc>
        <w:tc>
          <w:tcPr>
            <w:tcW w:w="1564" w:type="dxa"/>
            <w:tcBorders>
              <w:top w:val="single" w:sz="4" w:space="0" w:color="auto"/>
              <w:left w:val="single" w:sz="4" w:space="0" w:color="auto"/>
              <w:bottom w:val="single" w:sz="4" w:space="0" w:color="auto"/>
              <w:right w:val="single" w:sz="4" w:space="0" w:color="auto"/>
            </w:tcBorders>
            <w:hideMark/>
          </w:tcPr>
          <w:p w14:paraId="5C42577D" w14:textId="0A136D27" w:rsidR="009205EB" w:rsidRPr="005A6FE6" w:rsidDel="00D22E8D" w:rsidRDefault="009205EB" w:rsidP="007C105B">
            <w:pPr>
              <w:pStyle w:val="TAC"/>
              <w:rPr>
                <w:del w:id="366" w:author="Huawei-Chunying Gu" w:date="2025-04-25T11:53:00Z"/>
              </w:rPr>
            </w:pPr>
            <w:del w:id="367" w:author="Huawei-Chunying Gu" w:date="2025-04-25T11:53:00Z">
              <w:r w:rsidRPr="005A6FE6" w:rsidDel="00D22E8D">
                <w:rPr>
                  <w:lang w:eastAsia="zh-CN"/>
                </w:rPr>
                <w:delText>QPSK</w:delText>
              </w:r>
            </w:del>
          </w:p>
        </w:tc>
        <w:tc>
          <w:tcPr>
            <w:tcW w:w="1802" w:type="dxa"/>
            <w:tcBorders>
              <w:top w:val="single" w:sz="4" w:space="0" w:color="auto"/>
              <w:left w:val="single" w:sz="4" w:space="0" w:color="auto"/>
              <w:bottom w:val="single" w:sz="4" w:space="0" w:color="auto"/>
              <w:right w:val="single" w:sz="4" w:space="0" w:color="auto"/>
            </w:tcBorders>
            <w:hideMark/>
          </w:tcPr>
          <w:p w14:paraId="78234AEC" w14:textId="47F82030" w:rsidR="009205EB" w:rsidRPr="005A6FE6" w:rsidDel="00D22E8D" w:rsidRDefault="009205EB" w:rsidP="007C105B">
            <w:pPr>
              <w:pStyle w:val="TAC"/>
              <w:rPr>
                <w:del w:id="368" w:author="Huawei-Chunying Gu" w:date="2025-04-25T11:53:00Z"/>
              </w:rPr>
            </w:pPr>
            <w:del w:id="369" w:author="Huawei-Chunying Gu" w:date="2025-04-25T11:53:00Z">
              <w:r w:rsidRPr="005A6FE6" w:rsidDel="00D22E8D">
                <w:delText>Partial_Allocation</w:delText>
              </w:r>
            </w:del>
          </w:p>
        </w:tc>
        <w:tc>
          <w:tcPr>
            <w:tcW w:w="1842" w:type="dxa"/>
            <w:tcBorders>
              <w:top w:val="single" w:sz="4" w:space="0" w:color="auto"/>
              <w:left w:val="single" w:sz="4" w:space="0" w:color="auto"/>
              <w:bottom w:val="single" w:sz="4" w:space="0" w:color="auto"/>
              <w:right w:val="single" w:sz="4" w:space="0" w:color="auto"/>
            </w:tcBorders>
            <w:hideMark/>
          </w:tcPr>
          <w:p w14:paraId="7CFE2AE1" w14:textId="687C0B12" w:rsidR="009205EB" w:rsidRPr="005A6FE6" w:rsidDel="00D22E8D" w:rsidRDefault="009205EB" w:rsidP="007C105B">
            <w:pPr>
              <w:pStyle w:val="TAC"/>
              <w:rPr>
                <w:del w:id="370" w:author="Huawei-Chunying Gu" w:date="2025-04-25T11:53:00Z"/>
              </w:rPr>
            </w:pPr>
            <w:del w:id="371" w:author="Huawei-Chunying Gu" w:date="2025-04-25T11:53:00Z">
              <w:r w:rsidRPr="005A6FE6" w:rsidDel="00D22E8D">
                <w:delText>CP-OFDM</w:delText>
              </w:r>
              <w:r w:rsidRPr="005A6FE6" w:rsidDel="00D22E8D">
                <w:rPr>
                  <w:lang w:eastAsia="zh-CN"/>
                </w:rPr>
                <w:delText xml:space="preserve"> QPSK</w:delText>
              </w:r>
            </w:del>
          </w:p>
        </w:tc>
        <w:tc>
          <w:tcPr>
            <w:tcW w:w="2263" w:type="dxa"/>
            <w:tcBorders>
              <w:top w:val="single" w:sz="4" w:space="0" w:color="auto"/>
              <w:left w:val="single" w:sz="4" w:space="0" w:color="auto"/>
              <w:bottom w:val="single" w:sz="4" w:space="0" w:color="auto"/>
              <w:right w:val="single" w:sz="4" w:space="0" w:color="auto"/>
            </w:tcBorders>
            <w:hideMark/>
          </w:tcPr>
          <w:p w14:paraId="3DBFF05A" w14:textId="11C4D1A3" w:rsidR="009205EB" w:rsidRPr="005A6FE6" w:rsidDel="00D22E8D" w:rsidRDefault="009205EB" w:rsidP="007C105B">
            <w:pPr>
              <w:pStyle w:val="TAC"/>
              <w:rPr>
                <w:del w:id="372" w:author="Huawei-Chunying Gu" w:date="2025-04-25T11:53:00Z"/>
              </w:rPr>
            </w:pPr>
            <w:del w:id="373" w:author="Huawei-Chunying Gu" w:date="2025-04-25T11:53:00Z">
              <w:r w:rsidRPr="005A6FE6" w:rsidDel="00D22E8D">
                <w:rPr>
                  <w:lang w:eastAsia="zh-CN"/>
                </w:rPr>
                <w:delText>Inner_Full</w:delText>
              </w:r>
            </w:del>
          </w:p>
        </w:tc>
      </w:tr>
      <w:tr w:rsidR="009205EB" w:rsidRPr="005A6FE6" w:rsidDel="00D22E8D" w14:paraId="491FF46C" w14:textId="0F7937CD" w:rsidTr="007C105B">
        <w:trPr>
          <w:del w:id="374" w:author="Huawei-Chunying Gu" w:date="2025-04-25T11:53:00Z"/>
        </w:trPr>
        <w:tc>
          <w:tcPr>
            <w:tcW w:w="9629" w:type="dxa"/>
            <w:gridSpan w:val="6"/>
            <w:tcBorders>
              <w:top w:val="single" w:sz="4" w:space="0" w:color="auto"/>
              <w:left w:val="single" w:sz="4" w:space="0" w:color="auto"/>
              <w:bottom w:val="single" w:sz="4" w:space="0" w:color="auto"/>
              <w:right w:val="single" w:sz="4" w:space="0" w:color="auto"/>
            </w:tcBorders>
            <w:hideMark/>
          </w:tcPr>
          <w:p w14:paraId="19B3A5F7" w14:textId="34FC9439" w:rsidR="009205EB" w:rsidRPr="005A6FE6" w:rsidDel="00D22E8D" w:rsidRDefault="009205EB" w:rsidP="007C105B">
            <w:pPr>
              <w:pStyle w:val="TAN"/>
              <w:rPr>
                <w:del w:id="375" w:author="Huawei-Chunying Gu" w:date="2025-04-25T11:53:00Z"/>
              </w:rPr>
            </w:pPr>
            <w:del w:id="376" w:author="Huawei-Chunying Gu" w:date="2025-04-25T11:53:00Z">
              <w:r w:rsidRPr="005A6FE6" w:rsidDel="00D22E8D">
                <w:rPr>
                  <w:lang w:eastAsia="zh-CN"/>
                </w:rPr>
                <w:delText>NOTE 1:</w:delText>
              </w:r>
              <w:r w:rsidRPr="005A6FE6" w:rsidDel="00D22E8D">
                <w:rPr>
                  <w:lang w:eastAsia="zh-CN"/>
                </w:rPr>
                <w:tab/>
              </w:r>
              <w:r w:rsidRPr="005A6FE6" w:rsidDel="00D22E8D">
                <w:delText>The specific configuration of each RB allocation is defined in Table 6.1-1 in current specification.</w:delText>
              </w:r>
            </w:del>
          </w:p>
          <w:p w14:paraId="1BF2B53F" w14:textId="1F0B4C42" w:rsidR="009205EB" w:rsidRPr="005A6FE6" w:rsidDel="00D22E8D" w:rsidRDefault="009205EB" w:rsidP="007C105B">
            <w:pPr>
              <w:pStyle w:val="TAN"/>
              <w:rPr>
                <w:del w:id="377" w:author="Huawei-Chunying Gu" w:date="2025-04-25T11:53:00Z"/>
                <w:lang w:eastAsia="zh-CN"/>
              </w:rPr>
            </w:pPr>
            <w:del w:id="378" w:author="Huawei-Chunying Gu" w:date="2025-04-25T11:53:00Z">
              <w:r w:rsidRPr="005A6FE6" w:rsidDel="00D22E8D">
                <w:rPr>
                  <w:lang w:eastAsia="zh-CN"/>
                </w:rPr>
                <w:delText>NOTE 2:</w:delText>
              </w:r>
              <w:r w:rsidRPr="005A6FE6" w:rsidDel="00D22E8D">
                <w:rPr>
                  <w:lang w:eastAsia="zh-CN"/>
                </w:rPr>
                <w:tab/>
                <w:delText>The specific configuration of each RB allocation is defined in Table 6.1E-1 in TS 38.521-1 [8].</w:delText>
              </w:r>
            </w:del>
          </w:p>
        </w:tc>
      </w:tr>
    </w:tbl>
    <w:p w14:paraId="69F0B876" w14:textId="385E7350" w:rsidR="009205EB" w:rsidRPr="005A6FE6" w:rsidDel="00D22E8D" w:rsidRDefault="009205EB" w:rsidP="009205EB">
      <w:pPr>
        <w:rPr>
          <w:del w:id="379" w:author="Huawei-Chunying Gu" w:date="2025-04-25T11:53:00Z"/>
        </w:rPr>
      </w:pPr>
    </w:p>
    <w:p w14:paraId="52E16FEA" w14:textId="6BA408A0" w:rsidR="009205EB" w:rsidRPr="005A6FE6" w:rsidDel="00D22E8D" w:rsidRDefault="009205EB" w:rsidP="009205EB">
      <w:pPr>
        <w:pStyle w:val="B1"/>
        <w:rPr>
          <w:del w:id="380" w:author="Huawei-Chunying Gu" w:date="2025-04-25T11:53:00Z"/>
        </w:rPr>
      </w:pPr>
      <w:del w:id="381" w:author="Huawei-Chunying Gu" w:date="2025-04-25T11:53:00Z">
        <w:r w:rsidRPr="005A6FE6" w:rsidDel="00D22E8D">
          <w:delText>1.</w:delText>
        </w:r>
        <w:r w:rsidRPr="005A6FE6" w:rsidDel="00D22E8D">
          <w:tab/>
          <w:delText>Connect the SS to the UE antenna connectors as shown in TS 38.508-1 [6] Annex A, FFS for TE diagram and clause FFS for UE diagram.</w:delText>
        </w:r>
      </w:del>
    </w:p>
    <w:p w14:paraId="2D8F572D" w14:textId="3671B767" w:rsidR="009205EB" w:rsidRPr="005A6FE6" w:rsidDel="00D22E8D" w:rsidRDefault="009205EB" w:rsidP="009205EB">
      <w:pPr>
        <w:pStyle w:val="B1"/>
        <w:ind w:left="284" w:firstLine="0"/>
        <w:rPr>
          <w:del w:id="382" w:author="Huawei-Chunying Gu" w:date="2025-04-25T11:53:00Z"/>
        </w:rPr>
      </w:pPr>
      <w:del w:id="383" w:author="Huawei-Chunying Gu" w:date="2025-04-25T11:53:00Z">
        <w:r w:rsidRPr="005A6FE6" w:rsidDel="00D22E8D">
          <w:delText>2.</w:delText>
        </w:r>
        <w:r w:rsidRPr="005A6FE6" w:rsidDel="00D22E8D">
          <w:tab/>
          <w:delText>The parameter settings for the E-UTRA cell are set up according to TS 36.508 [11] clause 4.4.3. The parameter settings for the V2X sidelink transmission over PC5 are pre-configured according to TS 38.508-1 [5] clause 4.10. Message content exceptions are defined in clause 6.2E.1.3.1.4.3.</w:delText>
        </w:r>
      </w:del>
    </w:p>
    <w:p w14:paraId="6F1013CA" w14:textId="7A427F42" w:rsidR="009205EB" w:rsidRPr="005A6FE6" w:rsidDel="00D22E8D" w:rsidRDefault="009205EB" w:rsidP="009205EB">
      <w:pPr>
        <w:pStyle w:val="B1"/>
        <w:rPr>
          <w:del w:id="384" w:author="Huawei-Chunying Gu" w:date="2025-04-25T11:53:00Z"/>
        </w:rPr>
      </w:pPr>
      <w:del w:id="385" w:author="Huawei-Chunying Gu" w:date="2025-04-25T11:53:00Z">
        <w:r w:rsidRPr="005A6FE6" w:rsidDel="00D22E8D">
          <w:delText>3.</w:delText>
        </w:r>
        <w:r w:rsidRPr="005A6FE6" w:rsidDel="00D22E8D">
          <w:tab/>
          <w:delText>Downlink signals are initially set up according to TS 36.521-1 [10] Annex C.0, and uplink signals according to TS 36.521-1 [10] Annex H for the E-UTRA cell.</w:delText>
        </w:r>
      </w:del>
    </w:p>
    <w:p w14:paraId="56D4204C" w14:textId="2B894BAD" w:rsidR="009205EB" w:rsidRPr="005A6FE6" w:rsidDel="00D22E8D" w:rsidRDefault="009205EB" w:rsidP="009205EB">
      <w:pPr>
        <w:pStyle w:val="B1"/>
        <w:rPr>
          <w:del w:id="386" w:author="Huawei-Chunying Gu" w:date="2025-04-25T11:53:00Z"/>
        </w:rPr>
      </w:pPr>
      <w:del w:id="387" w:author="Huawei-Chunying Gu" w:date="2025-04-25T11:53:00Z">
        <w:r w:rsidRPr="005A6FE6" w:rsidDel="00D22E8D">
          <w:delText>4.</w:delText>
        </w:r>
        <w:r w:rsidRPr="005A6FE6" w:rsidDel="00D22E8D">
          <w:tab/>
          <w:delText>The E-UTRA UL Reference Measurement channels and the V2X Reference Measurement Channel are set according to Table 6.2E.1.3.1.4.1-1.</w:delText>
        </w:r>
      </w:del>
    </w:p>
    <w:p w14:paraId="22E7DD73" w14:textId="3FF39397" w:rsidR="009205EB" w:rsidRPr="005A6FE6" w:rsidDel="00D22E8D" w:rsidRDefault="009205EB" w:rsidP="009205EB">
      <w:pPr>
        <w:pStyle w:val="B1"/>
        <w:rPr>
          <w:del w:id="388" w:author="Huawei-Chunying Gu" w:date="2025-04-25T11:53:00Z"/>
        </w:rPr>
      </w:pPr>
      <w:del w:id="389" w:author="Huawei-Chunying Gu" w:date="2025-04-25T11:53:00Z">
        <w:r w:rsidRPr="005A6FE6" w:rsidDel="00D22E8D">
          <w:delText>5.</w:delText>
        </w:r>
        <w:r w:rsidRPr="005A6FE6" w:rsidDel="00D22E8D">
          <w:tab/>
          <w:delText>Propagation conditions are set according to TS 36.521-1 [10] Annex B.0 and TS 38.521-1 [8] Annex B.0 for E-UTRA CG and NR CG respectively.</w:delText>
        </w:r>
      </w:del>
    </w:p>
    <w:p w14:paraId="34275673" w14:textId="737EA93A" w:rsidR="009205EB" w:rsidRPr="005A6FE6" w:rsidDel="00D22E8D" w:rsidRDefault="009205EB" w:rsidP="009205EB">
      <w:pPr>
        <w:pStyle w:val="B1"/>
        <w:rPr>
          <w:del w:id="390" w:author="Huawei-Chunying Gu" w:date="2025-04-25T11:53:00Z"/>
        </w:rPr>
      </w:pPr>
      <w:del w:id="391" w:author="Huawei-Chunying Gu" w:date="2025-04-25T11:53:00Z">
        <w:r w:rsidRPr="005A6FE6" w:rsidDel="00D22E8D">
          <w:delText>6.</w:delText>
        </w:r>
        <w:r w:rsidRPr="005A6FE6" w:rsidDel="00D22E8D">
          <w:tab/>
          <w:delText>Ensure the UE is in State FFS according to TS 36.508 [7] clause FFS.</w:delText>
        </w:r>
      </w:del>
    </w:p>
    <w:p w14:paraId="642C532A" w14:textId="72315047" w:rsidR="009205EB" w:rsidRPr="005A6FE6" w:rsidDel="00D22E8D" w:rsidRDefault="009205EB" w:rsidP="009205EB">
      <w:pPr>
        <w:pStyle w:val="H6"/>
        <w:rPr>
          <w:del w:id="392" w:author="Huawei-Chunying Gu" w:date="2025-04-25T11:53:00Z"/>
        </w:rPr>
      </w:pPr>
      <w:bookmarkStart w:id="393" w:name="_CR6_2E_1_3_1_4_2"/>
      <w:del w:id="394" w:author="Huawei-Chunying Gu" w:date="2025-04-25T11:53:00Z">
        <w:r w:rsidRPr="005A6FE6" w:rsidDel="00D22E8D">
          <w:delText>6.2E.1.3.1.4.2</w:delText>
        </w:r>
        <w:r w:rsidRPr="005A6FE6" w:rsidDel="00D22E8D">
          <w:tab/>
          <w:delText>Test procedure</w:delText>
        </w:r>
      </w:del>
    </w:p>
    <w:bookmarkEnd w:id="393"/>
    <w:p w14:paraId="137F66D9" w14:textId="17D2ADB9" w:rsidR="009205EB" w:rsidRPr="005A6FE6" w:rsidDel="00D22E8D" w:rsidRDefault="009205EB" w:rsidP="009205EB">
      <w:pPr>
        <w:pStyle w:val="B1"/>
        <w:rPr>
          <w:del w:id="395" w:author="Huawei-Chunying Gu" w:date="2025-04-25T11:53:00Z"/>
        </w:rPr>
      </w:pPr>
      <w:del w:id="396" w:author="Huawei-Chunying Gu" w:date="2025-04-25T11:53:00Z">
        <w:r w:rsidRPr="005A6FE6" w:rsidDel="00D22E8D">
          <w:delText>1.</w:delText>
        </w:r>
        <w:r w:rsidRPr="005A6FE6" w:rsidDel="00D22E8D">
          <w:tab/>
          <w:delText xml:space="preserve">The SS sends uplink scheduling information for each UL HARQ process via PDCCH DCI format 0 for C_RNTI to schedule the E-UTRA UL RMC according to Table 6.2E.1.3.1.4.1-1. The UE starts to perform the NR sidelink communication according to </w:delText>
        </w:r>
        <w:r w:rsidRPr="005A6FE6" w:rsidDel="00D22E8D">
          <w:rPr>
            <w:i/>
          </w:rPr>
          <w:delText>SL-PreconfigurationNR.</w:delText>
        </w:r>
        <w:r w:rsidRPr="005A6FE6" w:rsidDel="00D22E8D">
          <w:delText xml:space="preserve"> Since the UE has no payload and no loopback data to send the UE sends uplink MAC padding bits on the E-UTRA UL and NR sidelink RMCs.</w:delText>
        </w:r>
      </w:del>
    </w:p>
    <w:p w14:paraId="19995E96" w14:textId="11444C4B" w:rsidR="009205EB" w:rsidRPr="005A6FE6" w:rsidDel="00D22E8D" w:rsidRDefault="009205EB" w:rsidP="009205EB">
      <w:pPr>
        <w:pStyle w:val="B1"/>
        <w:rPr>
          <w:del w:id="397" w:author="Huawei-Chunying Gu" w:date="2025-04-25T11:53:00Z"/>
        </w:rPr>
      </w:pPr>
      <w:del w:id="398" w:author="Huawei-Chunying Gu" w:date="2025-04-25T11:53:00Z">
        <w:r w:rsidRPr="005A6FE6" w:rsidDel="00D22E8D">
          <w:delText>2.</w:delText>
        </w:r>
        <w:r w:rsidRPr="005A6FE6" w:rsidDel="00D22E8D">
          <w:tab/>
          <w:delText>Send continuously uplink power control "up" commands in the uplink scheduling information to the UE to ensure that the UE transmits at PUMAX level. Configure the UE to transmit PSCCH and PSSCH with the PUMAX level of each test points.</w:delText>
        </w:r>
      </w:del>
    </w:p>
    <w:p w14:paraId="2BCE6C79" w14:textId="31C8A944" w:rsidR="009205EB" w:rsidRPr="005A6FE6" w:rsidDel="00D22E8D" w:rsidRDefault="009205EB" w:rsidP="009205EB">
      <w:pPr>
        <w:pStyle w:val="B1"/>
        <w:rPr>
          <w:del w:id="399" w:author="Huawei-Chunying Gu" w:date="2025-04-25T11:53:00Z"/>
        </w:rPr>
      </w:pPr>
      <w:del w:id="400" w:author="Huawei-Chunying Gu" w:date="2025-04-25T11:53:00Z">
        <w:r w:rsidRPr="005A6FE6" w:rsidDel="00D22E8D">
          <w:delText>3.</w:delText>
        </w:r>
        <w:r w:rsidRPr="005A6FE6" w:rsidDel="00D22E8D">
          <w:tab/>
          <w:delText>Measure the mean power over all component carriers in the inter-band con-current V2X configuration. The period of measurement shall be at least continuous duration of one sub-frame (1ms).</w:delText>
        </w:r>
      </w:del>
    </w:p>
    <w:p w14:paraId="2924187A" w14:textId="2CCA41A6" w:rsidR="009205EB" w:rsidRPr="005A6FE6" w:rsidDel="00D22E8D" w:rsidRDefault="009205EB" w:rsidP="009205EB">
      <w:pPr>
        <w:pStyle w:val="H6"/>
        <w:rPr>
          <w:del w:id="401" w:author="Huawei-Chunying Gu" w:date="2025-04-25T11:53:00Z"/>
        </w:rPr>
      </w:pPr>
      <w:bookmarkStart w:id="402" w:name="_CR6_2E_1_3_1_4_3"/>
      <w:del w:id="403" w:author="Huawei-Chunying Gu" w:date="2025-04-25T11:53:00Z">
        <w:r w:rsidRPr="005A6FE6" w:rsidDel="00D22E8D">
          <w:delText>6.2E.1.3.1.4.3</w:delText>
        </w:r>
        <w:r w:rsidRPr="005A6FE6" w:rsidDel="00D22E8D">
          <w:tab/>
          <w:delText>Message contents</w:delText>
        </w:r>
      </w:del>
    </w:p>
    <w:bookmarkEnd w:id="402"/>
    <w:p w14:paraId="68CBD4D6" w14:textId="53B9C3D8" w:rsidR="009205EB" w:rsidRPr="005A6FE6" w:rsidDel="00D22E8D" w:rsidRDefault="009205EB" w:rsidP="009205EB">
      <w:pPr>
        <w:rPr>
          <w:del w:id="404" w:author="Huawei-Chunying Gu" w:date="2025-04-25T11:53:00Z"/>
        </w:rPr>
      </w:pPr>
      <w:del w:id="405" w:author="Huawei-Chunying Gu" w:date="2025-04-25T11:53:00Z">
        <w:r w:rsidRPr="005A6FE6" w:rsidDel="00D22E8D">
          <w:delText>Message contents are according to TS 36.508 [11] clause 4.6 for E-UTRA Uu carrier and TS 38.508-1 [6] clause 4.6.3 for NR sidelink carrier with the following exceptions:</w:delText>
        </w:r>
      </w:del>
    </w:p>
    <w:p w14:paraId="6EB111BF" w14:textId="0F92FC48" w:rsidR="009205EB" w:rsidRPr="005A6FE6" w:rsidDel="00D22E8D" w:rsidRDefault="009205EB" w:rsidP="009205EB">
      <w:pPr>
        <w:rPr>
          <w:del w:id="406" w:author="Huawei-Chunying Gu" w:date="2025-04-25T11:53:00Z"/>
        </w:rPr>
      </w:pPr>
      <w:del w:id="407" w:author="Huawei-Chunying Gu" w:date="2025-04-25T11:53:00Z">
        <w:r w:rsidRPr="005A6FE6" w:rsidDel="00D22E8D">
          <w:delText>FFS</w:delText>
        </w:r>
      </w:del>
    </w:p>
    <w:p w14:paraId="1A02BDD5" w14:textId="30310EBA" w:rsidR="009205EB" w:rsidRPr="005A6FE6" w:rsidDel="00D22E8D" w:rsidRDefault="009205EB" w:rsidP="009205EB">
      <w:pPr>
        <w:pStyle w:val="H6"/>
        <w:rPr>
          <w:del w:id="408" w:author="Huawei-Chunying Gu" w:date="2025-04-25T11:53:00Z"/>
        </w:rPr>
      </w:pPr>
      <w:bookmarkStart w:id="409" w:name="_CR6_2E_1_3_1_5"/>
      <w:del w:id="410" w:author="Huawei-Chunying Gu" w:date="2025-04-25T11:53:00Z">
        <w:r w:rsidRPr="005A6FE6" w:rsidDel="00D22E8D">
          <w:delText>6.2E.1.3.1.5</w:delText>
        </w:r>
        <w:r w:rsidRPr="005A6FE6" w:rsidDel="00D22E8D">
          <w:tab/>
          <w:delText>Test requirement</w:delText>
        </w:r>
      </w:del>
    </w:p>
    <w:bookmarkEnd w:id="409"/>
    <w:p w14:paraId="76394827" w14:textId="7566D22D" w:rsidR="009205EB" w:rsidRPr="005A6FE6" w:rsidDel="00D22E8D" w:rsidRDefault="009205EB" w:rsidP="009205EB">
      <w:pPr>
        <w:rPr>
          <w:del w:id="411" w:author="Huawei-Chunying Gu" w:date="2025-04-25T11:53:00Z"/>
        </w:rPr>
      </w:pPr>
      <w:del w:id="412" w:author="Huawei-Chunying Gu" w:date="2025-04-25T11:53:00Z">
        <w:r w:rsidRPr="005A6FE6" w:rsidDel="00D22E8D">
          <w:delText>FFS</w:delText>
        </w:r>
      </w:del>
    </w:p>
    <w:p w14:paraId="0E91EDB7" w14:textId="33941E14" w:rsidR="009205EB" w:rsidRPr="005A6FE6" w:rsidDel="00D22E8D" w:rsidRDefault="009205EB" w:rsidP="009205EB">
      <w:pPr>
        <w:pStyle w:val="5"/>
        <w:rPr>
          <w:del w:id="413" w:author="Huawei-Chunying Gu" w:date="2025-04-25T11:53:00Z"/>
          <w:rStyle w:val="5f8"/>
          <w:rFonts w:eastAsiaTheme="minorEastAsia" w:cs="Times New Roman"/>
        </w:rPr>
      </w:pPr>
      <w:bookmarkStart w:id="414" w:name="_CR6_2E_1_3_2"/>
      <w:bookmarkStart w:id="415" w:name="_Toc90493379"/>
      <w:bookmarkStart w:id="416" w:name="_Toc90494019"/>
      <w:bookmarkStart w:id="417" w:name="_Toc100094048"/>
      <w:bookmarkStart w:id="418" w:name="_Toc106872703"/>
      <w:bookmarkStart w:id="419" w:name="_Toc187853225"/>
      <w:bookmarkStart w:id="420" w:name="_Toc195512122"/>
      <w:bookmarkEnd w:id="414"/>
      <w:del w:id="421" w:author="Huawei-Chunying Gu" w:date="2025-04-25T11:53:00Z">
        <w:r w:rsidRPr="005A6FE6" w:rsidDel="00D22E8D">
          <w:rPr>
            <w:rStyle w:val="5f8"/>
            <w:rFonts w:eastAsiaTheme="minorEastAsia"/>
          </w:rPr>
          <w:delText>6.2E.1.3.2</w:delText>
        </w:r>
        <w:r w:rsidRPr="005A6FE6" w:rsidDel="00D22E8D">
          <w:rPr>
            <w:rStyle w:val="5f8"/>
            <w:rFonts w:eastAsiaTheme="minorEastAsia"/>
          </w:rPr>
          <w:tab/>
          <w:delText>UE maximum output power reduction for Inter-band V2X with NR Uu and E-UTRA V2X</w:delText>
        </w:r>
        <w:bookmarkEnd w:id="415"/>
        <w:bookmarkEnd w:id="416"/>
        <w:bookmarkEnd w:id="417"/>
        <w:bookmarkEnd w:id="418"/>
        <w:bookmarkEnd w:id="419"/>
        <w:bookmarkEnd w:id="420"/>
      </w:del>
    </w:p>
    <w:p w14:paraId="0F594E8A" w14:textId="04F046B1" w:rsidR="009205EB" w:rsidRPr="005A6FE6" w:rsidDel="00D22E8D" w:rsidRDefault="009205EB" w:rsidP="009205EB">
      <w:pPr>
        <w:pStyle w:val="EditorsNote"/>
        <w:rPr>
          <w:del w:id="422" w:author="Huawei-Chunying Gu" w:date="2025-04-25T11:53:00Z"/>
          <w:rFonts w:eastAsiaTheme="minorEastAsia"/>
        </w:rPr>
      </w:pPr>
      <w:del w:id="423" w:author="Huawei-Chunying Gu" w:date="2025-04-25T11:53:00Z">
        <w:r w:rsidRPr="005A6FE6" w:rsidDel="00D22E8D">
          <w:delText>Editor's note:</w:delText>
        </w:r>
        <w:r w:rsidRPr="005A6FE6" w:rsidDel="00D22E8D">
          <w:tab/>
        </w:r>
      </w:del>
    </w:p>
    <w:p w14:paraId="7026BB6D" w14:textId="4A0A0565" w:rsidR="009205EB" w:rsidRPr="005A6FE6" w:rsidDel="00D22E8D" w:rsidRDefault="009205EB" w:rsidP="009205EB">
      <w:pPr>
        <w:pStyle w:val="EditorsNote"/>
        <w:rPr>
          <w:del w:id="424" w:author="Huawei-Chunying Gu" w:date="2025-04-25T11:53:00Z"/>
        </w:rPr>
      </w:pPr>
      <w:del w:id="425" w:author="Huawei-Chunying Gu" w:date="2025-04-25T11:53:00Z">
        <w:r w:rsidRPr="005A6FE6" w:rsidDel="00D22E8D">
          <w:delText>-</w:delText>
        </w:r>
        <w:r w:rsidRPr="005A6FE6" w:rsidDel="00D22E8D">
          <w:tab/>
          <w:delText>Connection diagram is FFS</w:delText>
        </w:r>
      </w:del>
    </w:p>
    <w:p w14:paraId="18F146C0" w14:textId="5E7C297D" w:rsidR="009205EB" w:rsidRPr="005A6FE6" w:rsidDel="00D22E8D" w:rsidRDefault="009205EB" w:rsidP="009205EB">
      <w:pPr>
        <w:pStyle w:val="EditorsNote"/>
        <w:rPr>
          <w:del w:id="426" w:author="Huawei-Chunying Gu" w:date="2025-04-25T11:53:00Z"/>
        </w:rPr>
      </w:pPr>
      <w:del w:id="427" w:author="Huawei-Chunying Gu" w:date="2025-04-25T11:53:00Z">
        <w:r w:rsidRPr="005A6FE6" w:rsidDel="00D22E8D">
          <w:delText>-</w:delText>
        </w:r>
        <w:r w:rsidRPr="005A6FE6" w:rsidDel="00D22E8D">
          <w:tab/>
          <w:delText>Generic test procedure is FFS</w:delText>
        </w:r>
      </w:del>
    </w:p>
    <w:p w14:paraId="7B33FADB" w14:textId="1B48830E" w:rsidR="009205EB" w:rsidRPr="005A6FE6" w:rsidDel="00D22E8D" w:rsidRDefault="009205EB" w:rsidP="009205EB">
      <w:pPr>
        <w:pStyle w:val="EditorsNote"/>
        <w:rPr>
          <w:del w:id="428" w:author="Huawei-Chunying Gu" w:date="2025-04-25T11:53:00Z"/>
        </w:rPr>
      </w:pPr>
      <w:del w:id="429" w:author="Huawei-Chunying Gu" w:date="2025-04-25T11:53:00Z">
        <w:r w:rsidRPr="005A6FE6" w:rsidDel="00D22E8D">
          <w:delText>-</w:delText>
        </w:r>
        <w:r w:rsidRPr="005A6FE6" w:rsidDel="00D22E8D">
          <w:tab/>
          <w:delText>Message exception is FFS</w:delText>
        </w:r>
      </w:del>
    </w:p>
    <w:p w14:paraId="142B8BDD" w14:textId="56C8F672" w:rsidR="009205EB" w:rsidRPr="005A6FE6" w:rsidDel="00D22E8D" w:rsidRDefault="009205EB" w:rsidP="009205EB">
      <w:pPr>
        <w:pStyle w:val="EditorsNote"/>
        <w:rPr>
          <w:del w:id="430" w:author="Huawei-Chunying Gu" w:date="2025-04-25T11:53:00Z"/>
        </w:rPr>
      </w:pPr>
      <w:del w:id="431" w:author="Huawei-Chunying Gu" w:date="2025-04-25T11:53:00Z">
        <w:r w:rsidRPr="005A6FE6" w:rsidDel="00D22E8D">
          <w:delText>-</w:delText>
        </w:r>
        <w:r w:rsidRPr="005A6FE6" w:rsidDel="00D22E8D">
          <w:tab/>
          <w:delText>Test requirements are FFS</w:delText>
        </w:r>
      </w:del>
    </w:p>
    <w:p w14:paraId="65A14AC4" w14:textId="71B509D6" w:rsidR="009205EB" w:rsidRPr="005A6FE6" w:rsidDel="00D22E8D" w:rsidRDefault="009205EB" w:rsidP="009205EB">
      <w:pPr>
        <w:pStyle w:val="H6"/>
        <w:rPr>
          <w:del w:id="432" w:author="Huawei-Chunying Gu" w:date="2025-04-25T11:53:00Z"/>
        </w:rPr>
      </w:pPr>
      <w:bookmarkStart w:id="433" w:name="_CR6_2E_1_3_2_1"/>
      <w:del w:id="434" w:author="Huawei-Chunying Gu" w:date="2025-04-25T11:53:00Z">
        <w:r w:rsidRPr="005A6FE6" w:rsidDel="00D22E8D">
          <w:delText>6.2E.1.3.2.1</w:delText>
        </w:r>
        <w:r w:rsidRPr="005A6FE6" w:rsidDel="00D22E8D">
          <w:tab/>
          <w:delText>Test purpose</w:delText>
        </w:r>
      </w:del>
    </w:p>
    <w:bookmarkEnd w:id="433"/>
    <w:p w14:paraId="77BE24DB" w14:textId="165DD4D8" w:rsidR="009205EB" w:rsidRPr="005A6FE6" w:rsidDel="00D22E8D" w:rsidRDefault="009205EB" w:rsidP="009205EB">
      <w:pPr>
        <w:rPr>
          <w:del w:id="435" w:author="Huawei-Chunying Gu" w:date="2025-04-25T11:53:00Z"/>
        </w:rPr>
      </w:pPr>
      <w:del w:id="436" w:author="Huawei-Chunying Gu" w:date="2025-04-25T11:53:00Z">
        <w:r w:rsidRPr="005A6FE6" w:rsidDel="00D22E8D">
          <w:delText xml:space="preserve">Same test purpose as in clause 6.2E.1.1.1 in TS 38.521-1 [8]. </w:delText>
        </w:r>
      </w:del>
    </w:p>
    <w:p w14:paraId="5498D5BA" w14:textId="302B29B6" w:rsidR="009205EB" w:rsidRPr="005A6FE6" w:rsidDel="00D22E8D" w:rsidRDefault="009205EB" w:rsidP="009205EB">
      <w:pPr>
        <w:pStyle w:val="H6"/>
        <w:rPr>
          <w:del w:id="437" w:author="Huawei-Chunying Gu" w:date="2025-04-25T11:53:00Z"/>
        </w:rPr>
      </w:pPr>
      <w:bookmarkStart w:id="438" w:name="_CR6_2E_1_3_2_2"/>
      <w:del w:id="439" w:author="Huawei-Chunying Gu" w:date="2025-04-25T11:53:00Z">
        <w:r w:rsidRPr="005A6FE6" w:rsidDel="00D22E8D">
          <w:lastRenderedPageBreak/>
          <w:delText>6.2E.1.3.2.2</w:delText>
        </w:r>
        <w:r w:rsidRPr="005A6FE6" w:rsidDel="00D22E8D">
          <w:tab/>
          <w:delText>Test applicability</w:delText>
        </w:r>
      </w:del>
    </w:p>
    <w:bookmarkEnd w:id="438"/>
    <w:p w14:paraId="064C1744" w14:textId="3F39BAC6" w:rsidR="009205EB" w:rsidRPr="005A6FE6" w:rsidDel="00D22E8D" w:rsidRDefault="009205EB" w:rsidP="009205EB">
      <w:pPr>
        <w:rPr>
          <w:del w:id="440" w:author="Huawei-Chunying Gu" w:date="2025-04-25T11:53:00Z"/>
        </w:rPr>
      </w:pPr>
      <w:del w:id="441" w:author="Huawei-Chunying Gu" w:date="2025-04-25T11:53:00Z">
        <w:r w:rsidRPr="005A6FE6" w:rsidDel="00D22E8D">
          <w:delText>This test applies to all types of NR UE release 16 and forward supporting concurrent operation between NR Uu and E-UTRA V2X.</w:delText>
        </w:r>
      </w:del>
    </w:p>
    <w:p w14:paraId="30254540" w14:textId="4FCC4B96" w:rsidR="009205EB" w:rsidRPr="005A6FE6" w:rsidDel="00D22E8D" w:rsidRDefault="009205EB" w:rsidP="009205EB">
      <w:pPr>
        <w:pStyle w:val="H6"/>
        <w:rPr>
          <w:del w:id="442" w:author="Huawei-Chunying Gu" w:date="2025-04-25T11:53:00Z"/>
        </w:rPr>
      </w:pPr>
      <w:bookmarkStart w:id="443" w:name="_CR6_2E_1_3_2_3"/>
      <w:del w:id="444" w:author="Huawei-Chunying Gu" w:date="2025-04-25T11:53:00Z">
        <w:r w:rsidRPr="005A6FE6" w:rsidDel="00D22E8D">
          <w:delText>6.2E.1.3.2.3</w:delText>
        </w:r>
        <w:r w:rsidRPr="005A6FE6" w:rsidDel="00D22E8D">
          <w:tab/>
          <w:delText>Minimum conformance requirements</w:delText>
        </w:r>
      </w:del>
    </w:p>
    <w:bookmarkEnd w:id="443"/>
    <w:p w14:paraId="20DE6EE9" w14:textId="3DA6DED1" w:rsidR="009205EB" w:rsidRPr="005A6FE6" w:rsidDel="00D22E8D" w:rsidRDefault="009205EB" w:rsidP="009205EB">
      <w:pPr>
        <w:rPr>
          <w:del w:id="445" w:author="Huawei-Chunying Gu" w:date="2025-04-25T11:53:00Z"/>
        </w:rPr>
      </w:pPr>
      <w:del w:id="446" w:author="Huawei-Chunying Gu" w:date="2025-04-25T11:53:00Z">
        <w:r w:rsidRPr="005A6FE6" w:rsidDel="00D22E8D">
          <w:rPr>
            <w:rFonts w:eastAsia="Malgun Gothic"/>
          </w:rPr>
          <w:delText>The minimum conformance requirements are defined in clause 6.2E.1</w:delText>
        </w:r>
        <w:r w:rsidRPr="005A6FE6" w:rsidDel="00D22E8D">
          <w:rPr>
            <w:rFonts w:eastAsia="Malgun Gothic"/>
            <w:lang w:eastAsia="ja-JP"/>
          </w:rPr>
          <w:delText>.0.3.</w:delText>
        </w:r>
      </w:del>
    </w:p>
    <w:p w14:paraId="10519F23" w14:textId="428834A3" w:rsidR="009205EB" w:rsidRPr="005A6FE6" w:rsidDel="00D22E8D" w:rsidRDefault="009205EB" w:rsidP="009205EB">
      <w:pPr>
        <w:pStyle w:val="H6"/>
        <w:rPr>
          <w:del w:id="447" w:author="Huawei-Chunying Gu" w:date="2025-04-25T11:53:00Z"/>
        </w:rPr>
      </w:pPr>
      <w:bookmarkStart w:id="448" w:name="_CR6_2E_1_3_2_4"/>
      <w:del w:id="449" w:author="Huawei-Chunying Gu" w:date="2025-04-25T11:53:00Z">
        <w:r w:rsidRPr="005A6FE6" w:rsidDel="00D22E8D">
          <w:delText>6.2E.1.3.2.4</w:delText>
        </w:r>
        <w:r w:rsidRPr="005A6FE6" w:rsidDel="00D22E8D">
          <w:tab/>
          <w:delText>Test description</w:delText>
        </w:r>
      </w:del>
    </w:p>
    <w:p w14:paraId="2652C7ED" w14:textId="16DD50BF" w:rsidR="009205EB" w:rsidRPr="005A6FE6" w:rsidDel="00D22E8D" w:rsidRDefault="009205EB" w:rsidP="009205EB">
      <w:pPr>
        <w:pStyle w:val="H6"/>
        <w:rPr>
          <w:del w:id="450" w:author="Huawei-Chunying Gu" w:date="2025-04-25T11:53:00Z"/>
        </w:rPr>
      </w:pPr>
      <w:bookmarkStart w:id="451" w:name="_CR6_2E_1_3_2_4_1"/>
      <w:bookmarkEnd w:id="448"/>
      <w:del w:id="452" w:author="Huawei-Chunying Gu" w:date="2025-04-25T11:53:00Z">
        <w:r w:rsidRPr="005A6FE6" w:rsidDel="00D22E8D">
          <w:delText>6.2E.1.3.2.4.1</w:delText>
        </w:r>
        <w:r w:rsidRPr="005A6FE6" w:rsidDel="00D22E8D">
          <w:tab/>
          <w:delText>Initial conditions</w:delText>
        </w:r>
      </w:del>
    </w:p>
    <w:bookmarkEnd w:id="451"/>
    <w:p w14:paraId="50CC8A24" w14:textId="5C268DB5" w:rsidR="009205EB" w:rsidRPr="005A6FE6" w:rsidDel="00D22E8D" w:rsidRDefault="009205EB" w:rsidP="009205EB">
      <w:pPr>
        <w:rPr>
          <w:del w:id="453" w:author="Huawei-Chunying Gu" w:date="2025-04-25T11:53:00Z"/>
        </w:rPr>
      </w:pPr>
      <w:del w:id="454" w:author="Huawei-Chunying Gu" w:date="2025-04-25T11:53:00Z">
        <w:r w:rsidRPr="005A6FE6" w:rsidDel="00D22E8D">
          <w:delText>Initial conditions are a set of test configurations the UE needs to be tested in and the steps for the SS to take with the UE to reach the correct measurement state.</w:delText>
        </w:r>
      </w:del>
    </w:p>
    <w:p w14:paraId="51DC6603" w14:textId="64B911D1" w:rsidR="009205EB" w:rsidRPr="005A6FE6" w:rsidDel="00D22E8D" w:rsidRDefault="009205EB" w:rsidP="009205EB">
      <w:pPr>
        <w:rPr>
          <w:del w:id="455" w:author="Huawei-Chunying Gu" w:date="2025-04-25T11:53:00Z"/>
        </w:rPr>
      </w:pPr>
      <w:del w:id="456" w:author="Huawei-Chunying Gu" w:date="2025-04-25T11:53:00Z">
        <w:r w:rsidRPr="005A6FE6" w:rsidDel="00D22E8D">
          <w:delText>The initial test configurations consist of environmental conditions, test frequencies and test channel bandwidths based on NR operating bands specified in clause 5.3E.3, channel bandwidths and sub-carrier spacings for the NR cell specified in TS 38.521-1 [8] clause 5.3 and channel bandwidth for the E-UTRA V2X carrier are specified in TS 36.521-1 [10] clause 5.4.2. All of these configurations shall be tested with applicable test parameters for each E-UTRA-NR V2X band combination of test channel bandwidth and sub-carrier spacing, and are shown in table 6.2E.1.3.2.4.1-1. The details of the uplink reference measurement channels (RMCs) are specified in Annex A.2 of TS 38.521-1 [8] for NR Uu carrier. The details of sidelink reference measurement channels (RMCs) are specified in Annex A.6 of TS 36.521-1 [10] for E-UTRA V2X carrier. Configurations of PDSCH and PDCCH before measurement are specified in TS 38.521-1 [8] Annex C.2 for NR Uu carrier.</w:delText>
        </w:r>
      </w:del>
    </w:p>
    <w:p w14:paraId="0F426041" w14:textId="22E56F22" w:rsidR="009205EB" w:rsidRPr="005A6FE6" w:rsidDel="00D22E8D" w:rsidRDefault="009205EB" w:rsidP="009205EB">
      <w:pPr>
        <w:pStyle w:val="TH"/>
        <w:rPr>
          <w:del w:id="457" w:author="Huawei-Chunying Gu" w:date="2025-04-25T11:53:00Z"/>
        </w:rPr>
      </w:pPr>
      <w:bookmarkStart w:id="458" w:name="_CRTable6_2E_1_3_2_4_11"/>
      <w:del w:id="459" w:author="Huawei-Chunying Gu" w:date="2025-04-25T11:53:00Z">
        <w:r w:rsidRPr="005A6FE6" w:rsidDel="00D22E8D">
          <w:delText xml:space="preserve">Table </w:delText>
        </w:r>
        <w:bookmarkEnd w:id="458"/>
        <w:r w:rsidRPr="005A6FE6" w:rsidDel="00D22E8D">
          <w:delText>6.2E.1.3.2.4.1-1: Test configuration table</w:delText>
        </w:r>
      </w:del>
    </w:p>
    <w:tbl>
      <w:tblPr>
        <w:tblStyle w:val="afffffd"/>
        <w:tblW w:w="0" w:type="auto"/>
        <w:tblInd w:w="-1" w:type="dxa"/>
        <w:tblLook w:val="04A0" w:firstRow="1" w:lastRow="0" w:firstColumn="1" w:lastColumn="0" w:noHBand="0" w:noVBand="1"/>
      </w:tblPr>
      <w:tblGrid>
        <w:gridCol w:w="589"/>
        <w:gridCol w:w="1396"/>
        <w:gridCol w:w="1980"/>
        <w:gridCol w:w="1560"/>
        <w:gridCol w:w="1842"/>
        <w:gridCol w:w="2263"/>
      </w:tblGrid>
      <w:tr w:rsidR="009205EB" w:rsidRPr="005A6FE6" w:rsidDel="00D22E8D" w14:paraId="612905FA" w14:textId="5944ECD6" w:rsidTr="007C105B">
        <w:trPr>
          <w:del w:id="460" w:author="Huawei-Chunying Gu" w:date="2025-04-25T11:53:00Z"/>
        </w:trPr>
        <w:tc>
          <w:tcPr>
            <w:tcW w:w="9629" w:type="dxa"/>
            <w:gridSpan w:val="6"/>
            <w:tcBorders>
              <w:top w:val="single" w:sz="4" w:space="0" w:color="auto"/>
              <w:left w:val="single" w:sz="4" w:space="0" w:color="auto"/>
              <w:bottom w:val="single" w:sz="4" w:space="0" w:color="auto"/>
              <w:right w:val="single" w:sz="4" w:space="0" w:color="auto"/>
            </w:tcBorders>
            <w:hideMark/>
          </w:tcPr>
          <w:p w14:paraId="007344F4" w14:textId="31605FB8" w:rsidR="009205EB" w:rsidRPr="005A6FE6" w:rsidDel="00D22E8D" w:rsidRDefault="009205EB" w:rsidP="007C105B">
            <w:pPr>
              <w:pStyle w:val="TAH"/>
              <w:rPr>
                <w:del w:id="461" w:author="Huawei-Chunying Gu" w:date="2025-04-25T11:53:00Z"/>
              </w:rPr>
            </w:pPr>
            <w:del w:id="462" w:author="Huawei-Chunying Gu" w:date="2025-04-25T11:53:00Z">
              <w:r w:rsidRPr="005A6FE6" w:rsidDel="00D22E8D">
                <w:delText>Initial Conditions</w:delText>
              </w:r>
            </w:del>
          </w:p>
        </w:tc>
      </w:tr>
      <w:tr w:rsidR="009205EB" w:rsidRPr="005A6FE6" w:rsidDel="00D22E8D" w14:paraId="0A6945FD" w14:textId="3AF66F92" w:rsidTr="007C105B">
        <w:trPr>
          <w:del w:id="463" w:author="Huawei-Chunying Gu" w:date="2025-04-25T11:53:00Z"/>
        </w:trPr>
        <w:tc>
          <w:tcPr>
            <w:tcW w:w="3964" w:type="dxa"/>
            <w:gridSpan w:val="3"/>
            <w:tcBorders>
              <w:top w:val="single" w:sz="4" w:space="0" w:color="auto"/>
              <w:left w:val="single" w:sz="4" w:space="0" w:color="auto"/>
              <w:bottom w:val="single" w:sz="4" w:space="0" w:color="auto"/>
              <w:right w:val="single" w:sz="4" w:space="0" w:color="auto"/>
            </w:tcBorders>
            <w:hideMark/>
          </w:tcPr>
          <w:p w14:paraId="7DD730A5" w14:textId="3206386F" w:rsidR="009205EB" w:rsidRPr="005A6FE6" w:rsidDel="00D22E8D" w:rsidRDefault="009205EB" w:rsidP="007C105B">
            <w:pPr>
              <w:pStyle w:val="TAL"/>
              <w:rPr>
                <w:del w:id="464" w:author="Huawei-Chunying Gu" w:date="2025-04-25T11:53:00Z"/>
              </w:rPr>
            </w:pPr>
            <w:del w:id="465" w:author="Huawei-Chunying Gu" w:date="2025-04-25T11:53:00Z">
              <w:r w:rsidRPr="005A6FE6" w:rsidDel="00D22E8D">
                <w:delText>Test Environment as specified in TS 38.508-1 [6] clause 4.1.</w:delText>
              </w:r>
            </w:del>
          </w:p>
        </w:tc>
        <w:tc>
          <w:tcPr>
            <w:tcW w:w="5665" w:type="dxa"/>
            <w:gridSpan w:val="3"/>
            <w:tcBorders>
              <w:top w:val="single" w:sz="4" w:space="0" w:color="auto"/>
              <w:left w:val="single" w:sz="4" w:space="0" w:color="auto"/>
              <w:bottom w:val="single" w:sz="4" w:space="0" w:color="auto"/>
              <w:right w:val="single" w:sz="4" w:space="0" w:color="auto"/>
            </w:tcBorders>
            <w:vAlign w:val="center"/>
            <w:hideMark/>
          </w:tcPr>
          <w:p w14:paraId="437213AA" w14:textId="778B6D8B" w:rsidR="009205EB" w:rsidRPr="005A6FE6" w:rsidDel="00D22E8D" w:rsidRDefault="009205EB" w:rsidP="007C105B">
            <w:pPr>
              <w:pStyle w:val="TAL"/>
              <w:rPr>
                <w:del w:id="466" w:author="Huawei-Chunying Gu" w:date="2025-04-25T11:53:00Z"/>
              </w:rPr>
            </w:pPr>
            <w:del w:id="467" w:author="Huawei-Chunying Gu" w:date="2025-04-25T11:53:00Z">
              <w:r w:rsidRPr="005A6FE6" w:rsidDel="00D22E8D">
                <w:delText>Normal, TL/VL, TL/VH, TH/VL, TH/VH</w:delText>
              </w:r>
            </w:del>
          </w:p>
        </w:tc>
      </w:tr>
      <w:tr w:rsidR="009205EB" w:rsidRPr="005A6FE6" w:rsidDel="00D22E8D" w14:paraId="5DF094B2" w14:textId="20E24669" w:rsidTr="007C105B">
        <w:trPr>
          <w:del w:id="468" w:author="Huawei-Chunying Gu" w:date="2025-04-25T11:53:00Z"/>
        </w:trPr>
        <w:tc>
          <w:tcPr>
            <w:tcW w:w="3964" w:type="dxa"/>
            <w:gridSpan w:val="3"/>
            <w:tcBorders>
              <w:top w:val="single" w:sz="4" w:space="0" w:color="auto"/>
              <w:left w:val="single" w:sz="4" w:space="0" w:color="auto"/>
              <w:bottom w:val="single" w:sz="4" w:space="0" w:color="auto"/>
              <w:right w:val="single" w:sz="4" w:space="0" w:color="auto"/>
            </w:tcBorders>
            <w:hideMark/>
          </w:tcPr>
          <w:p w14:paraId="03AEBD9A" w14:textId="23AE0D2B" w:rsidR="009205EB" w:rsidRPr="005A6FE6" w:rsidDel="00D22E8D" w:rsidRDefault="009205EB" w:rsidP="007C105B">
            <w:pPr>
              <w:pStyle w:val="TAL"/>
              <w:rPr>
                <w:del w:id="469" w:author="Huawei-Chunying Gu" w:date="2025-04-25T11:53:00Z"/>
              </w:rPr>
            </w:pPr>
            <w:del w:id="470" w:author="Huawei-Chunying Gu" w:date="2025-04-25T11:53:00Z">
              <w:r w:rsidRPr="005A6FE6" w:rsidDel="00D22E8D">
                <w:delText>Test Frequencies as specified in TS 36.508 [11] subclause 4.3.1 for E-UTRA carrier and TS 38.508-1 [6] clause 4.3.1 for NR carrier.</w:delText>
              </w:r>
            </w:del>
          </w:p>
        </w:tc>
        <w:tc>
          <w:tcPr>
            <w:tcW w:w="5665" w:type="dxa"/>
            <w:gridSpan w:val="3"/>
            <w:tcBorders>
              <w:top w:val="single" w:sz="4" w:space="0" w:color="auto"/>
              <w:left w:val="single" w:sz="4" w:space="0" w:color="auto"/>
              <w:bottom w:val="single" w:sz="4" w:space="0" w:color="auto"/>
              <w:right w:val="single" w:sz="4" w:space="0" w:color="auto"/>
            </w:tcBorders>
            <w:vAlign w:val="center"/>
            <w:hideMark/>
          </w:tcPr>
          <w:p w14:paraId="61AC6362" w14:textId="00B58062" w:rsidR="009205EB" w:rsidRPr="005A6FE6" w:rsidDel="00D22E8D" w:rsidRDefault="009205EB" w:rsidP="007C105B">
            <w:pPr>
              <w:pStyle w:val="TAL"/>
              <w:rPr>
                <w:del w:id="471" w:author="Huawei-Chunying Gu" w:date="2025-04-25T11:53:00Z"/>
              </w:rPr>
            </w:pPr>
            <w:del w:id="472" w:author="Huawei-Chunying Gu" w:date="2025-04-25T11:53:00Z">
              <w:r w:rsidRPr="005A6FE6" w:rsidDel="00D22E8D">
                <w:delText>Low range for NR Uu carrier and E-UTRA sidelink carrier</w:delText>
              </w:r>
            </w:del>
          </w:p>
          <w:p w14:paraId="2D6D8769" w14:textId="15094D2C" w:rsidR="009205EB" w:rsidRPr="005A6FE6" w:rsidDel="00D22E8D" w:rsidRDefault="009205EB" w:rsidP="007C105B">
            <w:pPr>
              <w:pStyle w:val="TAL"/>
              <w:rPr>
                <w:del w:id="473" w:author="Huawei-Chunying Gu" w:date="2025-04-25T11:53:00Z"/>
              </w:rPr>
            </w:pPr>
            <w:del w:id="474" w:author="Huawei-Chunying Gu" w:date="2025-04-25T11:53:00Z">
              <w:r w:rsidRPr="005A6FE6" w:rsidDel="00D22E8D">
                <w:delText>High range for NR Uu carrier and E-UTR sidelink carrier</w:delText>
              </w:r>
            </w:del>
          </w:p>
        </w:tc>
      </w:tr>
      <w:tr w:rsidR="009205EB" w:rsidRPr="005A6FE6" w:rsidDel="00D22E8D" w14:paraId="210607CA" w14:textId="1690B962" w:rsidTr="007C105B">
        <w:trPr>
          <w:del w:id="475" w:author="Huawei-Chunying Gu" w:date="2025-04-25T11:53:00Z"/>
        </w:trPr>
        <w:tc>
          <w:tcPr>
            <w:tcW w:w="3964" w:type="dxa"/>
            <w:gridSpan w:val="3"/>
            <w:tcBorders>
              <w:top w:val="single" w:sz="4" w:space="0" w:color="auto"/>
              <w:left w:val="single" w:sz="4" w:space="0" w:color="auto"/>
              <w:bottom w:val="single" w:sz="4" w:space="0" w:color="auto"/>
              <w:right w:val="single" w:sz="4" w:space="0" w:color="auto"/>
            </w:tcBorders>
            <w:hideMark/>
          </w:tcPr>
          <w:p w14:paraId="71854A6D" w14:textId="49382CAE" w:rsidR="009205EB" w:rsidRPr="005A6FE6" w:rsidDel="00D22E8D" w:rsidRDefault="009205EB" w:rsidP="007C105B">
            <w:pPr>
              <w:pStyle w:val="TAL"/>
              <w:rPr>
                <w:del w:id="476" w:author="Huawei-Chunying Gu" w:date="2025-04-25T11:53:00Z"/>
              </w:rPr>
            </w:pPr>
            <w:del w:id="477" w:author="Huawei-Chunying Gu" w:date="2025-04-25T11:53:00Z">
              <w:r w:rsidRPr="005A6FE6" w:rsidDel="00D22E8D">
                <w:delText>Test inter-band V2X bandwidth combination as specified in clause 5.3E.3.</w:delText>
              </w:r>
            </w:del>
          </w:p>
        </w:tc>
        <w:tc>
          <w:tcPr>
            <w:tcW w:w="5665" w:type="dxa"/>
            <w:gridSpan w:val="3"/>
            <w:tcBorders>
              <w:top w:val="single" w:sz="4" w:space="0" w:color="auto"/>
              <w:left w:val="single" w:sz="4" w:space="0" w:color="auto"/>
              <w:bottom w:val="single" w:sz="4" w:space="0" w:color="auto"/>
              <w:right w:val="single" w:sz="4" w:space="0" w:color="auto"/>
            </w:tcBorders>
            <w:vAlign w:val="center"/>
            <w:hideMark/>
          </w:tcPr>
          <w:p w14:paraId="218528AB" w14:textId="08AF8CA2" w:rsidR="009205EB" w:rsidRPr="005A6FE6" w:rsidDel="00D22E8D" w:rsidRDefault="009205EB" w:rsidP="007C105B">
            <w:pPr>
              <w:pStyle w:val="TAL"/>
              <w:rPr>
                <w:del w:id="478" w:author="Huawei-Chunying Gu" w:date="2025-04-25T11:53:00Z"/>
              </w:rPr>
            </w:pPr>
            <w:del w:id="479" w:author="Huawei-Chunying Gu" w:date="2025-04-25T11:53:00Z">
              <w:r w:rsidRPr="005A6FE6" w:rsidDel="00D22E8D">
                <w:delText>Lowest for NR Uu carrier and E-UTRA sidelink carrier</w:delText>
              </w:r>
            </w:del>
          </w:p>
          <w:p w14:paraId="0C75DF59" w14:textId="2037C517" w:rsidR="009205EB" w:rsidRPr="005A6FE6" w:rsidDel="00D22E8D" w:rsidRDefault="009205EB" w:rsidP="007C105B">
            <w:pPr>
              <w:pStyle w:val="TAL"/>
              <w:rPr>
                <w:del w:id="480" w:author="Huawei-Chunying Gu" w:date="2025-04-25T11:53:00Z"/>
              </w:rPr>
            </w:pPr>
            <w:del w:id="481" w:author="Huawei-Chunying Gu" w:date="2025-04-25T11:53:00Z">
              <w:r w:rsidRPr="005A6FE6" w:rsidDel="00D22E8D">
                <w:delText>Highest for NR Uu carrier and E-UTRA sidelink carrier</w:delText>
              </w:r>
            </w:del>
          </w:p>
        </w:tc>
      </w:tr>
      <w:tr w:rsidR="009205EB" w:rsidRPr="005A6FE6" w:rsidDel="00D22E8D" w14:paraId="1AF13636" w14:textId="7EF48716" w:rsidTr="007C105B">
        <w:trPr>
          <w:del w:id="482" w:author="Huawei-Chunying Gu" w:date="2025-04-25T11:53:00Z"/>
        </w:trPr>
        <w:tc>
          <w:tcPr>
            <w:tcW w:w="3964" w:type="dxa"/>
            <w:gridSpan w:val="3"/>
            <w:tcBorders>
              <w:top w:val="single" w:sz="4" w:space="0" w:color="auto"/>
              <w:left w:val="single" w:sz="4" w:space="0" w:color="auto"/>
              <w:bottom w:val="single" w:sz="4" w:space="0" w:color="auto"/>
              <w:right w:val="single" w:sz="4" w:space="0" w:color="auto"/>
            </w:tcBorders>
            <w:hideMark/>
          </w:tcPr>
          <w:p w14:paraId="7F659B88" w14:textId="1BB46B66" w:rsidR="009205EB" w:rsidRPr="005A6FE6" w:rsidDel="00D22E8D" w:rsidRDefault="009205EB" w:rsidP="007C105B">
            <w:pPr>
              <w:pStyle w:val="TAL"/>
              <w:rPr>
                <w:del w:id="483" w:author="Huawei-Chunying Gu" w:date="2025-04-25T11:53:00Z"/>
              </w:rPr>
            </w:pPr>
            <w:del w:id="484" w:author="Huawei-Chunying Gu" w:date="2025-04-25T11:53:00Z">
              <w:r w:rsidRPr="005A6FE6" w:rsidDel="00D22E8D">
                <w:delText>Test SCS for the NR carrier as specified in TS 38.521-1 [8] Table 5.3.5-1.</w:delText>
              </w:r>
            </w:del>
          </w:p>
        </w:tc>
        <w:tc>
          <w:tcPr>
            <w:tcW w:w="5665" w:type="dxa"/>
            <w:gridSpan w:val="3"/>
            <w:tcBorders>
              <w:top w:val="single" w:sz="4" w:space="0" w:color="auto"/>
              <w:left w:val="single" w:sz="4" w:space="0" w:color="auto"/>
              <w:bottom w:val="single" w:sz="4" w:space="0" w:color="auto"/>
              <w:right w:val="single" w:sz="4" w:space="0" w:color="auto"/>
            </w:tcBorders>
            <w:vAlign w:val="center"/>
            <w:hideMark/>
          </w:tcPr>
          <w:p w14:paraId="780CB7B9" w14:textId="6485E023" w:rsidR="009205EB" w:rsidRPr="005A6FE6" w:rsidDel="00D22E8D" w:rsidRDefault="009205EB" w:rsidP="007C105B">
            <w:pPr>
              <w:pStyle w:val="TAL"/>
              <w:rPr>
                <w:del w:id="485" w:author="Huawei-Chunying Gu" w:date="2025-04-25T11:53:00Z"/>
              </w:rPr>
            </w:pPr>
            <w:del w:id="486" w:author="Huawei-Chunying Gu" w:date="2025-04-25T11:53:00Z">
              <w:r w:rsidRPr="005A6FE6" w:rsidDel="00D22E8D">
                <w:delText>15kHz</w:delText>
              </w:r>
            </w:del>
          </w:p>
        </w:tc>
      </w:tr>
      <w:tr w:rsidR="009205EB" w:rsidRPr="005A6FE6" w:rsidDel="00D22E8D" w14:paraId="0EDC0591" w14:textId="54014DB6" w:rsidTr="007C105B">
        <w:trPr>
          <w:del w:id="487" w:author="Huawei-Chunying Gu" w:date="2025-04-25T11:53:00Z"/>
        </w:trPr>
        <w:tc>
          <w:tcPr>
            <w:tcW w:w="9629" w:type="dxa"/>
            <w:gridSpan w:val="6"/>
            <w:tcBorders>
              <w:top w:val="single" w:sz="4" w:space="0" w:color="auto"/>
              <w:left w:val="single" w:sz="4" w:space="0" w:color="auto"/>
              <w:bottom w:val="single" w:sz="4" w:space="0" w:color="auto"/>
              <w:right w:val="single" w:sz="4" w:space="0" w:color="auto"/>
            </w:tcBorders>
            <w:hideMark/>
          </w:tcPr>
          <w:p w14:paraId="32B96ECA" w14:textId="4A164928" w:rsidR="009205EB" w:rsidRPr="005A6FE6" w:rsidDel="00D22E8D" w:rsidRDefault="009205EB" w:rsidP="007C105B">
            <w:pPr>
              <w:pStyle w:val="TAH"/>
              <w:rPr>
                <w:del w:id="488" w:author="Huawei-Chunying Gu" w:date="2025-04-25T11:53:00Z"/>
              </w:rPr>
            </w:pPr>
            <w:del w:id="489" w:author="Huawei-Chunying Gu" w:date="2025-04-25T11:53:00Z">
              <w:r w:rsidRPr="005A6FE6" w:rsidDel="00D22E8D">
                <w:delText>Test Parameters</w:delText>
              </w:r>
            </w:del>
          </w:p>
        </w:tc>
      </w:tr>
      <w:tr w:rsidR="009205EB" w:rsidRPr="005A6FE6" w:rsidDel="00D22E8D" w14:paraId="00DBBD1E" w14:textId="4890FA45" w:rsidTr="007C105B">
        <w:trPr>
          <w:del w:id="490" w:author="Huawei-Chunying Gu" w:date="2025-04-25T11:53:00Z"/>
        </w:trPr>
        <w:tc>
          <w:tcPr>
            <w:tcW w:w="0" w:type="auto"/>
            <w:vMerge w:val="restart"/>
            <w:tcBorders>
              <w:top w:val="single" w:sz="4" w:space="0" w:color="auto"/>
              <w:left w:val="single" w:sz="4" w:space="0" w:color="auto"/>
              <w:bottom w:val="single" w:sz="4" w:space="0" w:color="auto"/>
              <w:right w:val="single" w:sz="4" w:space="0" w:color="auto"/>
            </w:tcBorders>
            <w:hideMark/>
          </w:tcPr>
          <w:p w14:paraId="29CE3869" w14:textId="4A3A8C51" w:rsidR="009205EB" w:rsidRPr="005A6FE6" w:rsidDel="00D22E8D" w:rsidRDefault="009205EB" w:rsidP="007C105B">
            <w:pPr>
              <w:pStyle w:val="TAH"/>
              <w:rPr>
                <w:del w:id="491" w:author="Huawei-Chunying Gu" w:date="2025-04-25T11:53:00Z"/>
              </w:rPr>
            </w:pPr>
            <w:del w:id="492" w:author="Huawei-Chunying Gu" w:date="2025-04-25T11:53:00Z">
              <w:r w:rsidRPr="005A6FE6" w:rsidDel="00D22E8D">
                <w:delText>Test ID</w:delText>
              </w:r>
            </w:del>
          </w:p>
        </w:tc>
        <w:tc>
          <w:tcPr>
            <w:tcW w:w="4936" w:type="dxa"/>
            <w:gridSpan w:val="3"/>
            <w:tcBorders>
              <w:top w:val="single" w:sz="4" w:space="0" w:color="auto"/>
              <w:left w:val="single" w:sz="4" w:space="0" w:color="auto"/>
              <w:bottom w:val="single" w:sz="4" w:space="0" w:color="auto"/>
              <w:right w:val="single" w:sz="4" w:space="0" w:color="auto"/>
            </w:tcBorders>
            <w:hideMark/>
          </w:tcPr>
          <w:p w14:paraId="6756D87A" w14:textId="1C12EE24" w:rsidR="009205EB" w:rsidRPr="005A6FE6" w:rsidDel="00D22E8D" w:rsidRDefault="009205EB" w:rsidP="007C105B">
            <w:pPr>
              <w:pStyle w:val="TAH"/>
              <w:rPr>
                <w:del w:id="493" w:author="Huawei-Chunying Gu" w:date="2025-04-25T11:53:00Z"/>
              </w:rPr>
            </w:pPr>
            <w:del w:id="494" w:author="Huawei-Chunying Gu" w:date="2025-04-25T11:53:00Z">
              <w:r w:rsidRPr="005A6FE6" w:rsidDel="00D22E8D">
                <w:rPr>
                  <w:lang w:eastAsia="zh-CN"/>
                </w:rPr>
                <w:delText>NR Uu Carrier</w:delText>
              </w:r>
            </w:del>
          </w:p>
        </w:tc>
        <w:tc>
          <w:tcPr>
            <w:tcW w:w="4105" w:type="dxa"/>
            <w:gridSpan w:val="2"/>
            <w:tcBorders>
              <w:top w:val="single" w:sz="4" w:space="0" w:color="auto"/>
              <w:left w:val="single" w:sz="4" w:space="0" w:color="auto"/>
              <w:bottom w:val="single" w:sz="4" w:space="0" w:color="auto"/>
              <w:right w:val="single" w:sz="4" w:space="0" w:color="auto"/>
            </w:tcBorders>
            <w:hideMark/>
          </w:tcPr>
          <w:p w14:paraId="09BBB357" w14:textId="363C763E" w:rsidR="009205EB" w:rsidRPr="005A6FE6" w:rsidDel="00D22E8D" w:rsidRDefault="009205EB" w:rsidP="007C105B">
            <w:pPr>
              <w:pStyle w:val="TAH"/>
              <w:rPr>
                <w:del w:id="495" w:author="Huawei-Chunying Gu" w:date="2025-04-25T11:53:00Z"/>
              </w:rPr>
            </w:pPr>
            <w:del w:id="496" w:author="Huawei-Chunying Gu" w:date="2025-04-25T11:53:00Z">
              <w:r w:rsidRPr="005A6FE6" w:rsidDel="00D22E8D">
                <w:rPr>
                  <w:lang w:eastAsia="zh-CN"/>
                </w:rPr>
                <w:delText>E-UTRA V2X Carrier</w:delText>
              </w:r>
            </w:del>
          </w:p>
        </w:tc>
      </w:tr>
      <w:tr w:rsidR="009205EB" w:rsidRPr="005A6FE6" w:rsidDel="00D22E8D" w14:paraId="26647BBF" w14:textId="04BC00A6" w:rsidTr="007C105B">
        <w:trPr>
          <w:del w:id="497" w:author="Huawei-Chunying Gu" w:date="2025-04-25T11:5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F2D755" w14:textId="7CDE096C" w:rsidR="009205EB" w:rsidRPr="005A6FE6" w:rsidDel="00D22E8D" w:rsidRDefault="009205EB" w:rsidP="007C105B">
            <w:pPr>
              <w:spacing w:after="0"/>
              <w:rPr>
                <w:del w:id="498" w:author="Huawei-Chunying Gu" w:date="2025-04-25T11:53:00Z"/>
                <w:rFonts w:ascii="Arial" w:hAnsi="Arial"/>
                <w:b/>
                <w:sz w:val="18"/>
              </w:rPr>
            </w:pPr>
          </w:p>
        </w:tc>
        <w:tc>
          <w:tcPr>
            <w:tcW w:w="1396" w:type="dxa"/>
            <w:vMerge w:val="restart"/>
            <w:tcBorders>
              <w:top w:val="single" w:sz="4" w:space="0" w:color="auto"/>
              <w:left w:val="single" w:sz="4" w:space="0" w:color="auto"/>
              <w:bottom w:val="single" w:sz="4" w:space="0" w:color="auto"/>
              <w:right w:val="single" w:sz="4" w:space="0" w:color="auto"/>
            </w:tcBorders>
            <w:hideMark/>
          </w:tcPr>
          <w:p w14:paraId="673B8A88" w14:textId="75501997" w:rsidR="009205EB" w:rsidRPr="005A6FE6" w:rsidDel="00D22E8D" w:rsidRDefault="009205EB" w:rsidP="007C105B">
            <w:pPr>
              <w:pStyle w:val="TAH"/>
              <w:rPr>
                <w:del w:id="499" w:author="Huawei-Chunying Gu" w:date="2025-04-25T11:53:00Z"/>
              </w:rPr>
            </w:pPr>
            <w:del w:id="500" w:author="Huawei-Chunying Gu" w:date="2025-04-25T11:53:00Z">
              <w:r w:rsidRPr="005A6FE6" w:rsidDel="00D22E8D">
                <w:delText>Downlink Configuration</w:delText>
              </w:r>
            </w:del>
          </w:p>
        </w:tc>
        <w:tc>
          <w:tcPr>
            <w:tcW w:w="3540" w:type="dxa"/>
            <w:gridSpan w:val="2"/>
            <w:tcBorders>
              <w:top w:val="single" w:sz="4" w:space="0" w:color="auto"/>
              <w:left w:val="single" w:sz="4" w:space="0" w:color="auto"/>
              <w:bottom w:val="single" w:sz="4" w:space="0" w:color="auto"/>
              <w:right w:val="single" w:sz="4" w:space="0" w:color="auto"/>
            </w:tcBorders>
            <w:hideMark/>
          </w:tcPr>
          <w:p w14:paraId="723E60A7" w14:textId="24B2810C" w:rsidR="009205EB" w:rsidRPr="005A6FE6" w:rsidDel="00D22E8D" w:rsidRDefault="009205EB" w:rsidP="007C105B">
            <w:pPr>
              <w:pStyle w:val="TAH"/>
              <w:rPr>
                <w:del w:id="501" w:author="Huawei-Chunying Gu" w:date="2025-04-25T11:53:00Z"/>
              </w:rPr>
            </w:pPr>
            <w:del w:id="502" w:author="Huawei-Chunying Gu" w:date="2025-04-25T11:53:00Z">
              <w:r w:rsidRPr="005A6FE6" w:rsidDel="00D22E8D">
                <w:delText>Uplink Configuration</w:delText>
              </w:r>
            </w:del>
          </w:p>
        </w:tc>
        <w:tc>
          <w:tcPr>
            <w:tcW w:w="1842" w:type="dxa"/>
            <w:vMerge w:val="restart"/>
            <w:tcBorders>
              <w:top w:val="single" w:sz="4" w:space="0" w:color="auto"/>
              <w:left w:val="single" w:sz="4" w:space="0" w:color="auto"/>
              <w:bottom w:val="single" w:sz="4" w:space="0" w:color="auto"/>
              <w:right w:val="single" w:sz="4" w:space="0" w:color="auto"/>
            </w:tcBorders>
            <w:hideMark/>
          </w:tcPr>
          <w:p w14:paraId="5E0ED5B6" w14:textId="6EA6AFCD" w:rsidR="009205EB" w:rsidRPr="005A6FE6" w:rsidDel="00D22E8D" w:rsidRDefault="009205EB" w:rsidP="007C105B">
            <w:pPr>
              <w:pStyle w:val="TAH"/>
              <w:rPr>
                <w:del w:id="503" w:author="Huawei-Chunying Gu" w:date="2025-04-25T11:53:00Z"/>
              </w:rPr>
            </w:pPr>
            <w:del w:id="504" w:author="Huawei-Chunying Gu" w:date="2025-04-25T11:53:00Z">
              <w:r w:rsidRPr="005A6FE6" w:rsidDel="00D22E8D">
                <w:rPr>
                  <w:lang w:eastAsia="zh-CN"/>
                </w:rPr>
                <w:delText>Modulation</w:delText>
              </w:r>
            </w:del>
          </w:p>
        </w:tc>
        <w:tc>
          <w:tcPr>
            <w:tcW w:w="2263" w:type="dxa"/>
            <w:vMerge w:val="restart"/>
            <w:tcBorders>
              <w:top w:val="single" w:sz="4" w:space="0" w:color="auto"/>
              <w:left w:val="single" w:sz="4" w:space="0" w:color="auto"/>
              <w:bottom w:val="single" w:sz="4" w:space="0" w:color="auto"/>
              <w:right w:val="single" w:sz="4" w:space="0" w:color="auto"/>
            </w:tcBorders>
            <w:hideMark/>
          </w:tcPr>
          <w:p w14:paraId="7A298872" w14:textId="1ABDF711" w:rsidR="009205EB" w:rsidRPr="005A6FE6" w:rsidDel="00D22E8D" w:rsidRDefault="009205EB" w:rsidP="007C105B">
            <w:pPr>
              <w:pStyle w:val="TAH"/>
              <w:rPr>
                <w:del w:id="505" w:author="Huawei-Chunying Gu" w:date="2025-04-25T11:53:00Z"/>
              </w:rPr>
            </w:pPr>
            <w:del w:id="506" w:author="Huawei-Chunying Gu" w:date="2025-04-25T11:53:00Z">
              <w:r w:rsidRPr="005A6FE6" w:rsidDel="00D22E8D">
                <w:delText>PSSCH RB allocation</w:delText>
              </w:r>
            </w:del>
          </w:p>
        </w:tc>
      </w:tr>
      <w:tr w:rsidR="009205EB" w:rsidRPr="005A6FE6" w:rsidDel="00D22E8D" w14:paraId="71028381" w14:textId="2CD3BDB1" w:rsidTr="007C105B">
        <w:trPr>
          <w:del w:id="507" w:author="Huawei-Chunying Gu" w:date="2025-04-25T11:5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EC0B73" w14:textId="3B719FFF" w:rsidR="009205EB" w:rsidRPr="005A6FE6" w:rsidDel="00D22E8D" w:rsidRDefault="009205EB" w:rsidP="007C105B">
            <w:pPr>
              <w:spacing w:after="0"/>
              <w:rPr>
                <w:del w:id="508" w:author="Huawei-Chunying Gu" w:date="2025-04-25T11:53: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803C67" w14:textId="1113BC40" w:rsidR="009205EB" w:rsidRPr="005A6FE6" w:rsidDel="00D22E8D" w:rsidRDefault="009205EB" w:rsidP="007C105B">
            <w:pPr>
              <w:spacing w:after="0"/>
              <w:rPr>
                <w:del w:id="509" w:author="Huawei-Chunying Gu" w:date="2025-04-25T11:53:00Z"/>
                <w:rFonts w:ascii="Arial" w:hAnsi="Arial"/>
                <w:b/>
                <w:sz w:val="18"/>
              </w:rPr>
            </w:pPr>
          </w:p>
        </w:tc>
        <w:tc>
          <w:tcPr>
            <w:tcW w:w="1980" w:type="dxa"/>
            <w:tcBorders>
              <w:top w:val="single" w:sz="4" w:space="0" w:color="auto"/>
              <w:left w:val="single" w:sz="4" w:space="0" w:color="auto"/>
              <w:bottom w:val="single" w:sz="4" w:space="0" w:color="auto"/>
              <w:right w:val="single" w:sz="4" w:space="0" w:color="auto"/>
            </w:tcBorders>
            <w:hideMark/>
          </w:tcPr>
          <w:p w14:paraId="139A1E8D" w14:textId="02486F90" w:rsidR="009205EB" w:rsidRPr="005A6FE6" w:rsidDel="00D22E8D" w:rsidRDefault="009205EB" w:rsidP="007C105B">
            <w:pPr>
              <w:pStyle w:val="TAH"/>
              <w:rPr>
                <w:del w:id="510" w:author="Huawei-Chunying Gu" w:date="2025-04-25T11:53:00Z"/>
              </w:rPr>
            </w:pPr>
            <w:del w:id="511" w:author="Huawei-Chunying Gu" w:date="2025-04-25T11:53:00Z">
              <w:r w:rsidRPr="005A6FE6" w:rsidDel="00D22E8D">
                <w:rPr>
                  <w:szCs w:val="18"/>
                </w:rPr>
                <w:delText>Modulation</w:delText>
              </w:r>
            </w:del>
          </w:p>
        </w:tc>
        <w:tc>
          <w:tcPr>
            <w:tcW w:w="1560" w:type="dxa"/>
            <w:tcBorders>
              <w:top w:val="single" w:sz="4" w:space="0" w:color="auto"/>
              <w:left w:val="single" w:sz="4" w:space="0" w:color="auto"/>
              <w:bottom w:val="single" w:sz="4" w:space="0" w:color="auto"/>
              <w:right w:val="single" w:sz="4" w:space="0" w:color="auto"/>
            </w:tcBorders>
            <w:hideMark/>
          </w:tcPr>
          <w:p w14:paraId="1A92C69D" w14:textId="21153EEA" w:rsidR="009205EB" w:rsidRPr="005A6FE6" w:rsidDel="00D22E8D" w:rsidRDefault="009205EB" w:rsidP="007C105B">
            <w:pPr>
              <w:pStyle w:val="TAH"/>
              <w:rPr>
                <w:del w:id="512" w:author="Huawei-Chunying Gu" w:date="2025-04-25T11:53:00Z"/>
                <w:szCs w:val="18"/>
              </w:rPr>
            </w:pPr>
            <w:del w:id="513" w:author="Huawei-Chunying Gu" w:date="2025-04-25T11:53:00Z">
              <w:r w:rsidRPr="005A6FE6" w:rsidDel="00D22E8D">
                <w:rPr>
                  <w:szCs w:val="18"/>
                </w:rPr>
                <w:delText>RB allocation</w:delText>
              </w:r>
            </w:del>
          </w:p>
          <w:p w14:paraId="0BDA4224" w14:textId="01499794" w:rsidR="009205EB" w:rsidRPr="005A6FE6" w:rsidDel="00D22E8D" w:rsidRDefault="009205EB" w:rsidP="007C105B">
            <w:pPr>
              <w:pStyle w:val="TAH"/>
              <w:rPr>
                <w:del w:id="514" w:author="Huawei-Chunying Gu" w:date="2025-04-25T11:53:00Z"/>
              </w:rPr>
            </w:pPr>
            <w:del w:id="515" w:author="Huawei-Chunying Gu" w:date="2025-04-25T11:53:00Z">
              <w:r w:rsidRPr="005A6FE6" w:rsidDel="00D22E8D">
                <w:rPr>
                  <w:szCs w:val="18"/>
                </w:rPr>
                <w:delText>(Note 1)</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280F08" w14:textId="7F48C2AF" w:rsidR="009205EB" w:rsidRPr="005A6FE6" w:rsidDel="00D22E8D" w:rsidRDefault="009205EB" w:rsidP="007C105B">
            <w:pPr>
              <w:spacing w:after="0"/>
              <w:rPr>
                <w:del w:id="516" w:author="Huawei-Chunying Gu" w:date="2025-04-25T11:53: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D58956" w14:textId="25619D14" w:rsidR="009205EB" w:rsidRPr="005A6FE6" w:rsidDel="00D22E8D" w:rsidRDefault="009205EB" w:rsidP="007C105B">
            <w:pPr>
              <w:spacing w:after="0"/>
              <w:rPr>
                <w:del w:id="517" w:author="Huawei-Chunying Gu" w:date="2025-04-25T11:53:00Z"/>
                <w:rFonts w:ascii="Arial" w:hAnsi="Arial"/>
                <w:b/>
                <w:sz w:val="18"/>
              </w:rPr>
            </w:pPr>
          </w:p>
        </w:tc>
      </w:tr>
      <w:tr w:rsidR="009205EB" w:rsidRPr="005A6FE6" w:rsidDel="00D22E8D" w14:paraId="2FF929E4" w14:textId="537C10F8" w:rsidTr="007C105B">
        <w:trPr>
          <w:del w:id="518" w:author="Huawei-Chunying Gu" w:date="2025-04-25T11:53:00Z"/>
        </w:trPr>
        <w:tc>
          <w:tcPr>
            <w:tcW w:w="0" w:type="auto"/>
            <w:tcBorders>
              <w:top w:val="single" w:sz="4" w:space="0" w:color="auto"/>
              <w:left w:val="single" w:sz="4" w:space="0" w:color="auto"/>
              <w:bottom w:val="single" w:sz="4" w:space="0" w:color="auto"/>
              <w:right w:val="single" w:sz="4" w:space="0" w:color="auto"/>
            </w:tcBorders>
            <w:hideMark/>
          </w:tcPr>
          <w:p w14:paraId="087BCED9" w14:textId="5596FC36" w:rsidR="009205EB" w:rsidRPr="005A6FE6" w:rsidDel="00D22E8D" w:rsidRDefault="009205EB" w:rsidP="007C105B">
            <w:pPr>
              <w:pStyle w:val="TAC"/>
              <w:rPr>
                <w:del w:id="519" w:author="Huawei-Chunying Gu" w:date="2025-04-25T11:53:00Z"/>
              </w:rPr>
            </w:pPr>
            <w:del w:id="520" w:author="Huawei-Chunying Gu" w:date="2025-04-25T11:53:00Z">
              <w:r w:rsidRPr="005A6FE6" w:rsidDel="00D22E8D">
                <w:rPr>
                  <w:lang w:eastAsia="zh-CN"/>
                </w:rPr>
                <w:delText>1</w:delText>
              </w:r>
            </w:del>
          </w:p>
        </w:tc>
        <w:tc>
          <w:tcPr>
            <w:tcW w:w="1396" w:type="dxa"/>
            <w:tcBorders>
              <w:top w:val="single" w:sz="4" w:space="0" w:color="auto"/>
              <w:left w:val="single" w:sz="4" w:space="0" w:color="auto"/>
              <w:bottom w:val="single" w:sz="4" w:space="0" w:color="auto"/>
              <w:right w:val="single" w:sz="4" w:space="0" w:color="auto"/>
            </w:tcBorders>
            <w:hideMark/>
          </w:tcPr>
          <w:p w14:paraId="10BB0C5D" w14:textId="3CCFE669" w:rsidR="009205EB" w:rsidRPr="005A6FE6" w:rsidDel="00D22E8D" w:rsidRDefault="009205EB" w:rsidP="007C105B">
            <w:pPr>
              <w:pStyle w:val="TAC"/>
              <w:rPr>
                <w:del w:id="521" w:author="Huawei-Chunying Gu" w:date="2025-04-25T11:53:00Z"/>
              </w:rPr>
            </w:pPr>
            <w:del w:id="522" w:author="Huawei-Chunying Gu" w:date="2025-04-25T11:53:00Z">
              <w:r w:rsidRPr="005A6FE6" w:rsidDel="00D22E8D">
                <w:delText>N/A</w:delText>
              </w:r>
            </w:del>
          </w:p>
        </w:tc>
        <w:tc>
          <w:tcPr>
            <w:tcW w:w="1980" w:type="dxa"/>
            <w:tcBorders>
              <w:top w:val="single" w:sz="4" w:space="0" w:color="auto"/>
              <w:left w:val="single" w:sz="4" w:space="0" w:color="auto"/>
              <w:bottom w:val="single" w:sz="4" w:space="0" w:color="auto"/>
              <w:right w:val="single" w:sz="4" w:space="0" w:color="auto"/>
            </w:tcBorders>
            <w:hideMark/>
          </w:tcPr>
          <w:p w14:paraId="72D601BB" w14:textId="4AD5C5FE" w:rsidR="009205EB" w:rsidRPr="005A6FE6" w:rsidDel="00D22E8D" w:rsidRDefault="009205EB" w:rsidP="007C105B">
            <w:pPr>
              <w:pStyle w:val="TAC"/>
              <w:rPr>
                <w:del w:id="523" w:author="Huawei-Chunying Gu" w:date="2025-04-25T11:53:00Z"/>
              </w:rPr>
            </w:pPr>
            <w:del w:id="524" w:author="Huawei-Chunying Gu" w:date="2025-04-25T11:53:00Z">
              <w:r w:rsidRPr="005A6FE6" w:rsidDel="00D22E8D">
                <w:delText>DFT-s-OFDM</w:delText>
              </w:r>
              <w:r w:rsidRPr="005A6FE6" w:rsidDel="00D22E8D">
                <w:rPr>
                  <w:lang w:eastAsia="zh-CN"/>
                </w:rPr>
                <w:delText xml:space="preserve"> QPSK</w:delText>
              </w:r>
            </w:del>
          </w:p>
        </w:tc>
        <w:tc>
          <w:tcPr>
            <w:tcW w:w="1560" w:type="dxa"/>
            <w:tcBorders>
              <w:top w:val="single" w:sz="4" w:space="0" w:color="auto"/>
              <w:left w:val="single" w:sz="4" w:space="0" w:color="auto"/>
              <w:bottom w:val="single" w:sz="4" w:space="0" w:color="auto"/>
              <w:right w:val="single" w:sz="4" w:space="0" w:color="auto"/>
            </w:tcBorders>
            <w:hideMark/>
          </w:tcPr>
          <w:p w14:paraId="170D5ABF" w14:textId="1AF694D0" w:rsidR="009205EB" w:rsidRPr="005A6FE6" w:rsidDel="00D22E8D" w:rsidRDefault="009205EB" w:rsidP="007C105B">
            <w:pPr>
              <w:pStyle w:val="TAC"/>
              <w:rPr>
                <w:del w:id="525" w:author="Huawei-Chunying Gu" w:date="2025-04-25T11:53:00Z"/>
              </w:rPr>
            </w:pPr>
            <w:del w:id="526" w:author="Huawei-Chunying Gu" w:date="2025-04-25T11:53:00Z">
              <w:r w:rsidRPr="005A6FE6" w:rsidDel="00D22E8D">
                <w:delText>Inner Full</w:delText>
              </w:r>
            </w:del>
          </w:p>
        </w:tc>
        <w:tc>
          <w:tcPr>
            <w:tcW w:w="1842" w:type="dxa"/>
            <w:tcBorders>
              <w:top w:val="single" w:sz="4" w:space="0" w:color="auto"/>
              <w:left w:val="single" w:sz="4" w:space="0" w:color="auto"/>
              <w:bottom w:val="single" w:sz="4" w:space="0" w:color="auto"/>
              <w:right w:val="single" w:sz="4" w:space="0" w:color="auto"/>
            </w:tcBorders>
            <w:hideMark/>
          </w:tcPr>
          <w:p w14:paraId="765F15F1" w14:textId="21E4F210" w:rsidR="009205EB" w:rsidRPr="005A6FE6" w:rsidDel="00D22E8D" w:rsidRDefault="009205EB" w:rsidP="007C105B">
            <w:pPr>
              <w:pStyle w:val="TAC"/>
              <w:rPr>
                <w:del w:id="527" w:author="Huawei-Chunying Gu" w:date="2025-04-25T11:53:00Z"/>
              </w:rPr>
            </w:pPr>
            <w:del w:id="528" w:author="Huawei-Chunying Gu" w:date="2025-04-25T11:53:00Z">
              <w:r w:rsidRPr="005A6FE6" w:rsidDel="00D22E8D">
                <w:delText>QPSK</w:delText>
              </w:r>
            </w:del>
          </w:p>
        </w:tc>
        <w:tc>
          <w:tcPr>
            <w:tcW w:w="2263" w:type="dxa"/>
            <w:tcBorders>
              <w:top w:val="single" w:sz="4" w:space="0" w:color="auto"/>
              <w:left w:val="single" w:sz="4" w:space="0" w:color="auto"/>
              <w:bottom w:val="single" w:sz="4" w:space="0" w:color="auto"/>
              <w:right w:val="single" w:sz="4" w:space="0" w:color="auto"/>
            </w:tcBorders>
            <w:hideMark/>
          </w:tcPr>
          <w:p w14:paraId="38D9C679" w14:textId="61A7292C" w:rsidR="009205EB" w:rsidRPr="005A6FE6" w:rsidDel="00D22E8D" w:rsidRDefault="009205EB" w:rsidP="007C105B">
            <w:pPr>
              <w:pStyle w:val="TAC"/>
              <w:rPr>
                <w:del w:id="529" w:author="Huawei-Chunying Gu" w:date="2025-04-25T11:53:00Z"/>
              </w:rPr>
            </w:pPr>
            <w:del w:id="530" w:author="Huawei-Chunying Gu" w:date="2025-04-25T11:53:00Z">
              <w:r w:rsidRPr="005A6FE6" w:rsidDel="00D22E8D">
                <w:delText>48@2 for 10MHz BW</w:delText>
              </w:r>
            </w:del>
          </w:p>
          <w:p w14:paraId="159FD69E" w14:textId="01D13F75" w:rsidR="009205EB" w:rsidRPr="005A6FE6" w:rsidDel="00D22E8D" w:rsidRDefault="009205EB" w:rsidP="007C105B">
            <w:pPr>
              <w:pStyle w:val="TAC"/>
              <w:rPr>
                <w:del w:id="531" w:author="Huawei-Chunying Gu" w:date="2025-04-25T11:53:00Z"/>
              </w:rPr>
            </w:pPr>
            <w:del w:id="532" w:author="Huawei-Chunying Gu" w:date="2025-04-25T11:53:00Z">
              <w:r w:rsidRPr="005A6FE6" w:rsidDel="00D22E8D">
                <w:delText>96@2 for 20MHz BW</w:delText>
              </w:r>
            </w:del>
          </w:p>
        </w:tc>
      </w:tr>
      <w:tr w:rsidR="009205EB" w:rsidRPr="005A6FE6" w:rsidDel="00D22E8D" w14:paraId="27C7F8AE" w14:textId="5762D0E2" w:rsidTr="007C105B">
        <w:trPr>
          <w:del w:id="533" w:author="Huawei-Chunying Gu" w:date="2025-04-25T11:53:00Z"/>
        </w:trPr>
        <w:tc>
          <w:tcPr>
            <w:tcW w:w="9629" w:type="dxa"/>
            <w:gridSpan w:val="6"/>
            <w:tcBorders>
              <w:top w:val="single" w:sz="4" w:space="0" w:color="auto"/>
              <w:left w:val="single" w:sz="4" w:space="0" w:color="auto"/>
              <w:bottom w:val="single" w:sz="4" w:space="0" w:color="auto"/>
              <w:right w:val="single" w:sz="4" w:space="0" w:color="auto"/>
            </w:tcBorders>
            <w:hideMark/>
          </w:tcPr>
          <w:p w14:paraId="04C8D60A" w14:textId="7BFDEC65" w:rsidR="009205EB" w:rsidRPr="005A6FE6" w:rsidDel="00D22E8D" w:rsidRDefault="009205EB" w:rsidP="007C105B">
            <w:pPr>
              <w:pStyle w:val="TAN"/>
              <w:rPr>
                <w:del w:id="534" w:author="Huawei-Chunying Gu" w:date="2025-04-25T11:53:00Z"/>
                <w:lang w:eastAsia="zh-CN"/>
              </w:rPr>
            </w:pPr>
            <w:del w:id="535" w:author="Huawei-Chunying Gu" w:date="2025-04-25T11:53:00Z">
              <w:r w:rsidRPr="005A6FE6" w:rsidDel="00D22E8D">
                <w:rPr>
                  <w:lang w:eastAsia="zh-CN"/>
                </w:rPr>
                <w:delText>NOTE 1:</w:delText>
              </w:r>
              <w:r w:rsidRPr="005A6FE6" w:rsidDel="00D22E8D">
                <w:rPr>
                  <w:lang w:eastAsia="zh-CN"/>
                </w:rPr>
                <w:tab/>
                <w:delText>The specific configuration of each RB allocation is defined in Table 6.1E-1 in TS 38.521-1 [8].</w:delText>
              </w:r>
            </w:del>
          </w:p>
        </w:tc>
      </w:tr>
    </w:tbl>
    <w:p w14:paraId="3D9BE3C8" w14:textId="04F4410D" w:rsidR="009205EB" w:rsidRPr="005A6FE6" w:rsidDel="00D22E8D" w:rsidRDefault="009205EB" w:rsidP="009205EB">
      <w:pPr>
        <w:rPr>
          <w:del w:id="536" w:author="Huawei-Chunying Gu" w:date="2025-04-25T11:53:00Z"/>
        </w:rPr>
      </w:pPr>
    </w:p>
    <w:p w14:paraId="207E4ED1" w14:textId="2F5D18A7" w:rsidR="009205EB" w:rsidRPr="005A6FE6" w:rsidDel="00D22E8D" w:rsidRDefault="009205EB" w:rsidP="009205EB">
      <w:pPr>
        <w:pStyle w:val="B1"/>
        <w:numPr>
          <w:ilvl w:val="0"/>
          <w:numId w:val="22"/>
        </w:numPr>
        <w:rPr>
          <w:del w:id="537" w:author="Huawei-Chunying Gu" w:date="2025-04-25T11:53:00Z"/>
        </w:rPr>
      </w:pPr>
      <w:del w:id="538" w:author="Huawei-Chunying Gu" w:date="2025-04-25T11:53:00Z">
        <w:r w:rsidRPr="005A6FE6" w:rsidDel="00D22E8D">
          <w:delText>Connect the SS to the UE antenna connectors as shown in TS 38.508-1 [6] Annex A, FFS for TE diagram and clause FFS for UE diagram.</w:delText>
        </w:r>
      </w:del>
    </w:p>
    <w:p w14:paraId="28A275A1" w14:textId="52E1D092" w:rsidR="009205EB" w:rsidRPr="005A6FE6" w:rsidDel="00D22E8D" w:rsidRDefault="009205EB" w:rsidP="009205EB">
      <w:pPr>
        <w:pStyle w:val="B1"/>
        <w:rPr>
          <w:del w:id="539" w:author="Huawei-Chunying Gu" w:date="2025-04-25T11:53:00Z"/>
        </w:rPr>
      </w:pPr>
      <w:del w:id="540" w:author="Huawei-Chunying Gu" w:date="2025-04-25T11:53:00Z">
        <w:r w:rsidRPr="005A6FE6" w:rsidDel="00D22E8D">
          <w:delText>2.</w:delText>
        </w:r>
        <w:r w:rsidRPr="005A6FE6" w:rsidDel="00D22E8D">
          <w:tab/>
          <w:delText>The parameter settings for the NR cell are set up according to TS 38.508-1 [6] clause 4.4.3. The parameter settings for the E-UTRA V2X sidelink transmission are pre-configured according to TS 38.508-1 [5] subclause 4.10. Message content exceptions are defined in clause 6.2E.1.3.2.4.3.</w:delText>
        </w:r>
      </w:del>
    </w:p>
    <w:p w14:paraId="7B8762D3" w14:textId="763A119C" w:rsidR="009205EB" w:rsidRPr="005A6FE6" w:rsidDel="00D22E8D" w:rsidRDefault="009205EB" w:rsidP="009205EB">
      <w:pPr>
        <w:pStyle w:val="B1"/>
        <w:rPr>
          <w:del w:id="541" w:author="Huawei-Chunying Gu" w:date="2025-04-25T11:53:00Z"/>
        </w:rPr>
      </w:pPr>
      <w:del w:id="542" w:author="Huawei-Chunying Gu" w:date="2025-04-25T11:53:00Z">
        <w:r w:rsidRPr="005A6FE6" w:rsidDel="00D22E8D">
          <w:delText>3.</w:delText>
        </w:r>
        <w:r w:rsidRPr="005A6FE6" w:rsidDel="00D22E8D">
          <w:tab/>
          <w:delText>Downlink signals are initially set up according to TS 38.521-1 [8] Annex C.0, and uplink signals according to TS 38.521-1 [8] Annex G for the NR cell.</w:delText>
        </w:r>
      </w:del>
    </w:p>
    <w:p w14:paraId="13E7217B" w14:textId="3F92D312" w:rsidR="009205EB" w:rsidRPr="005A6FE6" w:rsidDel="00D22E8D" w:rsidRDefault="009205EB" w:rsidP="009205EB">
      <w:pPr>
        <w:pStyle w:val="B1"/>
        <w:rPr>
          <w:del w:id="543" w:author="Huawei-Chunying Gu" w:date="2025-04-25T11:53:00Z"/>
        </w:rPr>
      </w:pPr>
      <w:del w:id="544" w:author="Huawei-Chunying Gu" w:date="2025-04-25T11:53:00Z">
        <w:r w:rsidRPr="005A6FE6" w:rsidDel="00D22E8D">
          <w:delText>4.</w:delText>
        </w:r>
        <w:r w:rsidRPr="005A6FE6" w:rsidDel="00D22E8D">
          <w:tab/>
          <w:delText>The NR UL Reference Measurement channels and the E-UTRA V2X Reference Measurement Channel are set according to Table 6.2E.1.3.2.4.1-1.</w:delText>
        </w:r>
      </w:del>
    </w:p>
    <w:p w14:paraId="24FC23A8" w14:textId="718676AD" w:rsidR="009205EB" w:rsidRPr="005A6FE6" w:rsidDel="00D22E8D" w:rsidRDefault="009205EB" w:rsidP="009205EB">
      <w:pPr>
        <w:pStyle w:val="B1"/>
        <w:rPr>
          <w:del w:id="545" w:author="Huawei-Chunying Gu" w:date="2025-04-25T11:53:00Z"/>
        </w:rPr>
      </w:pPr>
      <w:del w:id="546" w:author="Huawei-Chunying Gu" w:date="2025-04-25T11:53:00Z">
        <w:r w:rsidRPr="005A6FE6" w:rsidDel="00D22E8D">
          <w:delText>5.</w:delText>
        </w:r>
        <w:r w:rsidRPr="005A6FE6" w:rsidDel="00D22E8D">
          <w:tab/>
          <w:delText>Propagation conditions are set according to TS 36.521-1 [10] Annex B.0 and TS 38.521-1 [8] Annex B.0 for E-UTRA CG and NR CG respectively.</w:delText>
        </w:r>
      </w:del>
    </w:p>
    <w:p w14:paraId="77F0B1CE" w14:textId="31D4FAAD" w:rsidR="009205EB" w:rsidRPr="005A6FE6" w:rsidDel="00D22E8D" w:rsidRDefault="009205EB" w:rsidP="009205EB">
      <w:pPr>
        <w:pStyle w:val="B1"/>
        <w:rPr>
          <w:del w:id="547" w:author="Huawei-Chunying Gu" w:date="2025-04-25T11:53:00Z"/>
        </w:rPr>
      </w:pPr>
      <w:del w:id="548" w:author="Huawei-Chunying Gu" w:date="2025-04-25T11:53:00Z">
        <w:r w:rsidRPr="005A6FE6" w:rsidDel="00D22E8D">
          <w:delText>8.</w:delText>
        </w:r>
        <w:r w:rsidRPr="005A6FE6" w:rsidDel="00D22E8D">
          <w:tab/>
          <w:delText>Ensure the UE is in state FFS according to TS 38.508-1 [6] clause FFS.</w:delText>
        </w:r>
      </w:del>
    </w:p>
    <w:p w14:paraId="67E21A81" w14:textId="1BA51289" w:rsidR="009205EB" w:rsidRPr="005A6FE6" w:rsidDel="00D22E8D" w:rsidRDefault="009205EB" w:rsidP="009205EB">
      <w:pPr>
        <w:pStyle w:val="H6"/>
        <w:rPr>
          <w:del w:id="549" w:author="Huawei-Chunying Gu" w:date="2025-04-25T11:53:00Z"/>
        </w:rPr>
      </w:pPr>
      <w:bookmarkStart w:id="550" w:name="_CR6_2E_1_3_2_4_2"/>
      <w:del w:id="551" w:author="Huawei-Chunying Gu" w:date="2025-04-25T11:53:00Z">
        <w:r w:rsidRPr="005A6FE6" w:rsidDel="00D22E8D">
          <w:lastRenderedPageBreak/>
          <w:delText>6.2E.1.3.2.4.2</w:delText>
        </w:r>
        <w:r w:rsidRPr="005A6FE6" w:rsidDel="00D22E8D">
          <w:tab/>
          <w:delText>Test procedure</w:delText>
        </w:r>
      </w:del>
    </w:p>
    <w:bookmarkEnd w:id="550"/>
    <w:p w14:paraId="681FABA4" w14:textId="7AC9677D" w:rsidR="009205EB" w:rsidRPr="005A6FE6" w:rsidDel="00D22E8D" w:rsidRDefault="009205EB" w:rsidP="009205EB">
      <w:pPr>
        <w:pStyle w:val="B1"/>
        <w:rPr>
          <w:del w:id="552" w:author="Huawei-Chunying Gu" w:date="2025-04-25T11:53:00Z"/>
        </w:rPr>
      </w:pPr>
      <w:del w:id="553" w:author="Huawei-Chunying Gu" w:date="2025-04-25T11:53:00Z">
        <w:r w:rsidRPr="005A6FE6" w:rsidDel="00D22E8D">
          <w:delText>1.</w:delText>
        </w:r>
        <w:r w:rsidRPr="005A6FE6" w:rsidDel="00D22E8D">
          <w:tab/>
          <w:delText xml:space="preserve">The SS sends uplink scheduling information for each UL HARQ process via PDCCH DCI format 0_1 for C_RNTI to schedule the NR UL RMC according to Table 6.2E.1.3.2.4.1-1 on NR CC. </w:delText>
        </w:r>
        <w:r w:rsidRPr="005A6FE6" w:rsidDel="00D22E8D">
          <w:rPr>
            <w:lang w:eastAsia="ko-KR"/>
          </w:rPr>
          <w:delText>The UE starts to perform the E-UTRA V2X sidelink communication according to SL-V2X-Preconfiguration</w:delText>
        </w:r>
        <w:r w:rsidRPr="005A6FE6" w:rsidDel="00D22E8D">
          <w:delText>. Since the UL has no payload and no loopback data to send, the UE transmits uplink MAC padding bits on the NR UL and E-UTRA V2X sidelink RMC.</w:delText>
        </w:r>
      </w:del>
    </w:p>
    <w:p w14:paraId="2208982F" w14:textId="1DB203C9" w:rsidR="009205EB" w:rsidRPr="005A6FE6" w:rsidDel="00D22E8D" w:rsidRDefault="009205EB" w:rsidP="009205EB">
      <w:pPr>
        <w:pStyle w:val="B1"/>
        <w:rPr>
          <w:del w:id="554" w:author="Huawei-Chunying Gu" w:date="2025-04-25T11:53:00Z"/>
        </w:rPr>
      </w:pPr>
      <w:del w:id="555" w:author="Huawei-Chunying Gu" w:date="2025-04-25T11:53:00Z">
        <w:r w:rsidRPr="005A6FE6" w:rsidDel="00D22E8D">
          <w:delText>2.</w:delText>
        </w:r>
        <w:r w:rsidRPr="005A6FE6" w:rsidDel="00D22E8D">
          <w:tab/>
          <w:delText>Send continuously uplink power control "up" commands to the UE until the UE transmits at its P</w:delText>
        </w:r>
        <w:r w:rsidRPr="005A6FE6" w:rsidDel="00D22E8D">
          <w:rPr>
            <w:vertAlign w:val="subscript"/>
          </w:rPr>
          <w:delText>UMAX</w:delText>
        </w:r>
        <w:r w:rsidRPr="005A6FE6" w:rsidDel="00D22E8D">
          <w:delText xml:space="preserve"> level; allow at least 200 ms from the first TPC command starting in this step for the UE to reach P</w:delText>
        </w:r>
        <w:r w:rsidRPr="005A6FE6" w:rsidDel="00D22E8D">
          <w:rPr>
            <w:vertAlign w:val="subscript"/>
          </w:rPr>
          <w:delText>UMAX</w:delText>
        </w:r>
        <w:r w:rsidRPr="005A6FE6" w:rsidDel="00D22E8D">
          <w:delText xml:space="preserve"> level.</w:delText>
        </w:r>
      </w:del>
    </w:p>
    <w:p w14:paraId="3EC3023D" w14:textId="4B7F03F1" w:rsidR="009205EB" w:rsidRPr="005A6FE6" w:rsidDel="00D22E8D" w:rsidRDefault="009205EB" w:rsidP="009205EB">
      <w:pPr>
        <w:pStyle w:val="B1"/>
        <w:rPr>
          <w:del w:id="556" w:author="Huawei-Chunying Gu" w:date="2025-04-25T11:53:00Z"/>
        </w:rPr>
      </w:pPr>
      <w:del w:id="557" w:author="Huawei-Chunying Gu" w:date="2025-04-25T11:53:00Z">
        <w:r w:rsidRPr="005A6FE6" w:rsidDel="00D22E8D">
          <w:delText>3.</w:delText>
        </w:r>
        <w:r w:rsidRPr="005A6FE6" w:rsidDel="00D22E8D">
          <w:tab/>
          <w:delText>Measure the mean power over all component carriers in the inter-band con-current V2X configuration. The period of the measurement shall be at least the continuous duration of one active sub-frame (1ms). For TDD slots with transient periods are not under test.</w:delText>
        </w:r>
      </w:del>
    </w:p>
    <w:p w14:paraId="5A39BCB8" w14:textId="0AF87310" w:rsidR="009205EB" w:rsidRPr="005A6FE6" w:rsidDel="00D22E8D" w:rsidRDefault="009205EB" w:rsidP="009205EB">
      <w:pPr>
        <w:pStyle w:val="H6"/>
        <w:rPr>
          <w:del w:id="558" w:author="Huawei-Chunying Gu" w:date="2025-04-25T11:53:00Z"/>
        </w:rPr>
      </w:pPr>
      <w:bookmarkStart w:id="559" w:name="_CR6_2E_1_3_2_4_3"/>
      <w:del w:id="560" w:author="Huawei-Chunying Gu" w:date="2025-04-25T11:53:00Z">
        <w:r w:rsidRPr="005A6FE6" w:rsidDel="00D22E8D">
          <w:delText>6.2E.1.3.2.4.3</w:delText>
        </w:r>
        <w:r w:rsidRPr="005A6FE6" w:rsidDel="00D22E8D">
          <w:tab/>
          <w:delText>Message contents</w:delText>
        </w:r>
      </w:del>
    </w:p>
    <w:bookmarkEnd w:id="559"/>
    <w:p w14:paraId="7409C185" w14:textId="040704BE" w:rsidR="009205EB" w:rsidRPr="005A6FE6" w:rsidDel="00D22E8D" w:rsidRDefault="009205EB" w:rsidP="009205EB">
      <w:pPr>
        <w:rPr>
          <w:del w:id="561" w:author="Huawei-Chunying Gu" w:date="2025-04-25T11:53:00Z"/>
        </w:rPr>
      </w:pPr>
      <w:del w:id="562" w:author="Huawei-Chunying Gu" w:date="2025-04-25T11:53:00Z">
        <w:r w:rsidRPr="005A6FE6" w:rsidDel="00D22E8D">
          <w:delText>Message contents are according to TS 38.508-1 [6] clause 4.6.1 for NR Uu carrier and TS 36.508 [11] clause 4.6 for E-UTRA V2X sidelink carrier with the following exceptions:</w:delText>
        </w:r>
      </w:del>
    </w:p>
    <w:p w14:paraId="355213FD" w14:textId="6907A0B0" w:rsidR="009205EB" w:rsidRPr="005A6FE6" w:rsidDel="00D22E8D" w:rsidRDefault="009205EB" w:rsidP="009205EB">
      <w:pPr>
        <w:rPr>
          <w:del w:id="563" w:author="Huawei-Chunying Gu" w:date="2025-04-25T11:53:00Z"/>
        </w:rPr>
      </w:pPr>
      <w:del w:id="564" w:author="Huawei-Chunying Gu" w:date="2025-04-25T11:53:00Z">
        <w:r w:rsidRPr="005A6FE6" w:rsidDel="00D22E8D">
          <w:delText>FFS</w:delText>
        </w:r>
      </w:del>
    </w:p>
    <w:p w14:paraId="28D59060" w14:textId="45641D4A" w:rsidR="009205EB" w:rsidRPr="005A6FE6" w:rsidDel="00D22E8D" w:rsidRDefault="009205EB" w:rsidP="009205EB">
      <w:pPr>
        <w:pStyle w:val="H6"/>
        <w:rPr>
          <w:del w:id="565" w:author="Huawei-Chunying Gu" w:date="2025-04-25T11:53:00Z"/>
        </w:rPr>
      </w:pPr>
      <w:bookmarkStart w:id="566" w:name="_CR6_2E_1_3_2_5"/>
      <w:del w:id="567" w:author="Huawei-Chunying Gu" w:date="2025-04-25T11:53:00Z">
        <w:r w:rsidRPr="005A6FE6" w:rsidDel="00D22E8D">
          <w:delText>6.2E.1.3.2.5</w:delText>
        </w:r>
        <w:r w:rsidRPr="005A6FE6" w:rsidDel="00D22E8D">
          <w:tab/>
          <w:delText>Test requirement</w:delText>
        </w:r>
      </w:del>
    </w:p>
    <w:bookmarkEnd w:id="566"/>
    <w:p w14:paraId="241086F2" w14:textId="25551DBC" w:rsidR="009205EB" w:rsidRPr="005A6FE6" w:rsidDel="00D22E8D" w:rsidRDefault="009205EB" w:rsidP="009205EB">
      <w:pPr>
        <w:rPr>
          <w:del w:id="568" w:author="Huawei-Chunying Gu" w:date="2025-04-25T11:53:00Z"/>
        </w:rPr>
      </w:pPr>
      <w:del w:id="569" w:author="Huawei-Chunying Gu" w:date="2025-04-25T11:53:00Z">
        <w:r w:rsidRPr="005A6FE6" w:rsidDel="00D22E8D">
          <w:delText>FFS</w:delText>
        </w:r>
      </w:del>
    </w:p>
    <w:p w14:paraId="094F1F6D" w14:textId="77777777" w:rsidR="007C105B" w:rsidRPr="005A6FE6" w:rsidRDefault="007C105B" w:rsidP="007C105B">
      <w:pPr>
        <w:pStyle w:val="3"/>
        <w:rPr>
          <w:rFonts w:eastAsiaTheme="minorEastAsia"/>
        </w:rPr>
      </w:pPr>
      <w:bookmarkStart w:id="570" w:name="_Toc90493380"/>
      <w:bookmarkStart w:id="571" w:name="_Toc90494020"/>
      <w:bookmarkStart w:id="572" w:name="_Toc100094049"/>
      <w:bookmarkStart w:id="573" w:name="_Toc106872704"/>
      <w:bookmarkStart w:id="574" w:name="_Toc187853226"/>
      <w:bookmarkStart w:id="575" w:name="_Toc195512123"/>
      <w:r w:rsidRPr="005A6FE6">
        <w:rPr>
          <w:rFonts w:eastAsiaTheme="minorEastAsia"/>
        </w:rPr>
        <w:t>6.2E.2</w:t>
      </w:r>
      <w:r w:rsidRPr="005A6FE6">
        <w:rPr>
          <w:rFonts w:eastAsiaTheme="minorEastAsia"/>
        </w:rPr>
        <w:tab/>
        <w:t>UE maximum output power reduction for V2X</w:t>
      </w:r>
      <w:bookmarkEnd w:id="570"/>
      <w:bookmarkEnd w:id="571"/>
      <w:bookmarkEnd w:id="572"/>
      <w:bookmarkEnd w:id="573"/>
      <w:bookmarkEnd w:id="574"/>
      <w:bookmarkEnd w:id="575"/>
    </w:p>
    <w:p w14:paraId="3B755F2E" w14:textId="77777777" w:rsidR="007C105B" w:rsidRPr="005A6FE6" w:rsidRDefault="007C105B" w:rsidP="007C105B">
      <w:pPr>
        <w:pStyle w:val="4"/>
        <w:rPr>
          <w:rFonts w:eastAsiaTheme="minorEastAsia"/>
        </w:rPr>
      </w:pPr>
      <w:bookmarkStart w:id="576" w:name="_CR6_2E_2_0"/>
      <w:bookmarkStart w:id="577" w:name="_Toc90493381"/>
      <w:bookmarkStart w:id="578" w:name="_Toc90494021"/>
      <w:bookmarkStart w:id="579" w:name="_Toc100094050"/>
      <w:bookmarkStart w:id="580" w:name="_Toc106872705"/>
      <w:bookmarkStart w:id="581" w:name="_Toc187853227"/>
      <w:bookmarkStart w:id="582" w:name="_Toc195512124"/>
      <w:bookmarkEnd w:id="576"/>
      <w:r w:rsidRPr="005A6FE6">
        <w:rPr>
          <w:rFonts w:eastAsiaTheme="minorEastAsia"/>
        </w:rPr>
        <w:t>6.2E.2.0</w:t>
      </w:r>
      <w:r w:rsidRPr="005A6FE6">
        <w:rPr>
          <w:rFonts w:eastAsiaTheme="minorEastAsia"/>
        </w:rPr>
        <w:tab/>
        <w:t>Minimum conformance requirements</w:t>
      </w:r>
      <w:bookmarkEnd w:id="577"/>
      <w:bookmarkEnd w:id="578"/>
      <w:bookmarkEnd w:id="579"/>
      <w:bookmarkEnd w:id="580"/>
      <w:bookmarkEnd w:id="581"/>
      <w:bookmarkEnd w:id="582"/>
    </w:p>
    <w:p w14:paraId="20D14599" w14:textId="77777777" w:rsidR="007C105B" w:rsidRPr="005A6FE6" w:rsidRDefault="007C105B" w:rsidP="007C105B">
      <w:pPr>
        <w:pStyle w:val="H6"/>
        <w:rPr>
          <w:rFonts w:eastAsiaTheme="minorEastAsia"/>
        </w:rPr>
      </w:pPr>
      <w:bookmarkStart w:id="583" w:name="_Toc45890627"/>
      <w:bookmarkStart w:id="584" w:name="_Toc45891851"/>
      <w:bookmarkStart w:id="585" w:name="_Toc45892261"/>
      <w:bookmarkStart w:id="586" w:name="_Toc45892671"/>
      <w:bookmarkStart w:id="587" w:name="_Toc52353084"/>
      <w:bookmarkStart w:id="588" w:name="_Toc53174907"/>
      <w:bookmarkStart w:id="589" w:name="_Toc61376056"/>
      <w:bookmarkStart w:id="590" w:name="_Toc61376468"/>
      <w:bookmarkStart w:id="591" w:name="_Toc67938742"/>
      <w:bookmarkStart w:id="592" w:name="_Toc76454344"/>
      <w:bookmarkStart w:id="593" w:name="_Toc76719764"/>
      <w:bookmarkStart w:id="594" w:name="_Toc76720284"/>
      <w:bookmarkStart w:id="595" w:name="_Toc83742981"/>
      <w:bookmarkStart w:id="596" w:name="_Toc83887356"/>
      <w:bookmarkStart w:id="597" w:name="_Toc83888158"/>
      <w:bookmarkStart w:id="598" w:name="_CR6_2E_2_0_1"/>
      <w:r w:rsidRPr="005A6FE6">
        <w:t>6.2E.2.0.1</w:t>
      </w:r>
      <w:r w:rsidRPr="005A6FE6">
        <w:tab/>
        <w:t>UE maximum output power reduction for Intra-band V2X</w:t>
      </w:r>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p>
    <w:bookmarkEnd w:id="598"/>
    <w:p w14:paraId="1767C8EA" w14:textId="77777777" w:rsidR="007C105B" w:rsidRPr="005A6FE6" w:rsidRDefault="007C105B" w:rsidP="007C105B">
      <w:r w:rsidRPr="005A6FE6">
        <w:t>For intra-band V2X operating UE, maximum output power reduction specified in clause 6.2.3G [5] and in clause 6.2E.2 [2] apply, respectively.</w:t>
      </w:r>
    </w:p>
    <w:p w14:paraId="039373AE" w14:textId="77777777" w:rsidR="007C105B" w:rsidRPr="005A6FE6" w:rsidRDefault="007C105B" w:rsidP="007C105B">
      <w:pPr>
        <w:pStyle w:val="H6"/>
      </w:pPr>
      <w:bookmarkStart w:id="599" w:name="_Toc45890628"/>
      <w:bookmarkStart w:id="600" w:name="_Toc45891852"/>
      <w:bookmarkStart w:id="601" w:name="_Toc45892262"/>
      <w:bookmarkStart w:id="602" w:name="_Toc45892672"/>
      <w:bookmarkStart w:id="603" w:name="_Toc52353085"/>
      <w:bookmarkStart w:id="604" w:name="_Toc53174908"/>
      <w:bookmarkStart w:id="605" w:name="_Toc61376057"/>
      <w:bookmarkStart w:id="606" w:name="_Toc61376469"/>
      <w:bookmarkStart w:id="607" w:name="_Toc67938743"/>
      <w:bookmarkStart w:id="608" w:name="_Toc76454345"/>
      <w:bookmarkStart w:id="609" w:name="_Toc76719765"/>
      <w:bookmarkStart w:id="610" w:name="_Toc76720285"/>
      <w:bookmarkStart w:id="611" w:name="_Toc83742982"/>
      <w:bookmarkStart w:id="612" w:name="_Toc83887357"/>
      <w:bookmarkStart w:id="613" w:name="_Toc83888159"/>
      <w:bookmarkStart w:id="614" w:name="_CR6_2E_2_0_2"/>
      <w:r w:rsidRPr="005A6FE6">
        <w:t>6.2E.2.0.2</w:t>
      </w:r>
      <w:r w:rsidRPr="005A6FE6">
        <w:tab/>
        <w:t>UE maximum output power reduction for Inter-band V2X</w:t>
      </w:r>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p>
    <w:bookmarkEnd w:id="614"/>
    <w:p w14:paraId="4AC9964E" w14:textId="77777777" w:rsidR="007C105B" w:rsidRPr="005A6FE6" w:rsidRDefault="007C105B" w:rsidP="007C105B">
      <w:pPr>
        <w:rPr>
          <w:lang w:eastAsia="zh-CN"/>
        </w:rPr>
      </w:pPr>
      <w:r w:rsidRPr="005A6FE6">
        <w:t xml:space="preserve">For the inter-band con-current NR V2X operation, the allowed maximum power reduction (MPR) for the maximum output power shall be applied per each component carrier. The MPR requirements in subclause 6.2.3 of TS 36.101 [5] apply for E-UTRA </w:t>
      </w:r>
      <w:proofErr w:type="spellStart"/>
      <w:r w:rsidRPr="005A6FE6">
        <w:t>Uu</w:t>
      </w:r>
      <w:proofErr w:type="spellEnd"/>
      <w:r w:rsidRPr="005A6FE6">
        <w:t xml:space="preserve"> operation in licensed band, and the MPR requirements in subclause 6.2E.2 of TS 38.101-1 [2] apply for NR </w:t>
      </w:r>
      <w:proofErr w:type="spellStart"/>
      <w:r w:rsidRPr="005A6FE6">
        <w:t>sidelink</w:t>
      </w:r>
      <w:proofErr w:type="spellEnd"/>
      <w:r w:rsidRPr="005A6FE6">
        <w:t xml:space="preserve"> operation. </w:t>
      </w:r>
      <w:bookmarkStart w:id="615" w:name="_Hlk196644375"/>
      <w:r w:rsidRPr="005A6FE6">
        <w:t>The MPR requirements in subclause 6.2.3</w:t>
      </w:r>
      <w:r w:rsidRPr="005A6FE6">
        <w:rPr>
          <w:lang w:eastAsia="zh-CN"/>
        </w:rPr>
        <w:t>G</w:t>
      </w:r>
      <w:r w:rsidRPr="005A6FE6">
        <w:t xml:space="preserve"> of TS 36.101 [5] apply for E-UTRA </w:t>
      </w:r>
      <w:r w:rsidRPr="005A6FE6">
        <w:rPr>
          <w:lang w:eastAsia="zh-CN"/>
        </w:rPr>
        <w:t>V2X</w:t>
      </w:r>
      <w:r w:rsidRPr="005A6FE6">
        <w:t xml:space="preserve"> operation, and the MPR requirements in subclause 6.2.2 of</w:t>
      </w:r>
      <w:r w:rsidRPr="005A6FE6">
        <w:rPr>
          <w:lang w:eastAsia="zh-CN"/>
        </w:rPr>
        <w:t xml:space="preserve"> </w:t>
      </w:r>
      <w:r w:rsidRPr="005A6FE6">
        <w:t xml:space="preserve">TS 38.101-1 [2] apply for NR </w:t>
      </w:r>
      <w:proofErr w:type="spellStart"/>
      <w:r w:rsidRPr="005A6FE6">
        <w:rPr>
          <w:lang w:eastAsia="zh-CN"/>
        </w:rPr>
        <w:t>Uu</w:t>
      </w:r>
      <w:proofErr w:type="spellEnd"/>
      <w:r w:rsidRPr="005A6FE6">
        <w:t xml:space="preserve"> operation</w:t>
      </w:r>
      <w:r w:rsidRPr="005A6FE6">
        <w:rPr>
          <w:lang w:eastAsia="zh-CN"/>
        </w:rPr>
        <w:t>.</w:t>
      </w:r>
      <w:bookmarkEnd w:id="615"/>
    </w:p>
    <w:p w14:paraId="3297FBBD" w14:textId="77777777" w:rsidR="007C105B" w:rsidRPr="005A6FE6" w:rsidRDefault="007C105B" w:rsidP="007C105B">
      <w:r w:rsidRPr="005A6FE6">
        <w:t>The normative reference for this requirement is TS 38.101-3 [4] clause 6.2E.2.</w:t>
      </w:r>
    </w:p>
    <w:p w14:paraId="0BA14D7E" w14:textId="77777777" w:rsidR="007C105B" w:rsidRPr="005A6FE6" w:rsidRDefault="007C105B" w:rsidP="007C105B">
      <w:pPr>
        <w:pStyle w:val="4"/>
        <w:rPr>
          <w:rFonts w:eastAsiaTheme="minorEastAsia"/>
        </w:rPr>
      </w:pPr>
      <w:bookmarkStart w:id="616" w:name="_CR6_2E_2_1"/>
      <w:bookmarkStart w:id="617" w:name="_Toc90493382"/>
      <w:bookmarkStart w:id="618" w:name="_Toc90494022"/>
      <w:bookmarkStart w:id="619" w:name="_Toc100094051"/>
      <w:bookmarkStart w:id="620" w:name="_Toc106872706"/>
      <w:bookmarkStart w:id="621" w:name="_Toc187853228"/>
      <w:bookmarkStart w:id="622" w:name="_Toc195512125"/>
      <w:bookmarkEnd w:id="616"/>
      <w:r w:rsidRPr="005A6FE6">
        <w:rPr>
          <w:rFonts w:eastAsiaTheme="minorEastAsia"/>
        </w:rPr>
        <w:t>6.2E.2.1</w:t>
      </w:r>
      <w:r w:rsidRPr="005A6FE6">
        <w:rPr>
          <w:rFonts w:eastAsiaTheme="minorEastAsia"/>
        </w:rPr>
        <w:tab/>
        <w:t>UE maximum output power reduction for Intra-band V2X</w:t>
      </w:r>
      <w:bookmarkEnd w:id="617"/>
      <w:bookmarkEnd w:id="618"/>
      <w:bookmarkEnd w:id="619"/>
      <w:bookmarkEnd w:id="620"/>
      <w:bookmarkEnd w:id="621"/>
      <w:bookmarkEnd w:id="622"/>
    </w:p>
    <w:p w14:paraId="4626875B" w14:textId="77777777" w:rsidR="007C105B" w:rsidRPr="005A6FE6" w:rsidRDefault="007C105B" w:rsidP="007C105B">
      <w:pPr>
        <w:pStyle w:val="H6"/>
        <w:rPr>
          <w:rFonts w:eastAsiaTheme="minorEastAsia"/>
        </w:rPr>
      </w:pPr>
      <w:bookmarkStart w:id="623" w:name="_CR6_2E_2_1_1"/>
      <w:r w:rsidRPr="005A6FE6">
        <w:t>6.2E.2.1.1</w:t>
      </w:r>
      <w:r w:rsidRPr="005A6FE6">
        <w:tab/>
        <w:t>Test purpose</w:t>
      </w:r>
    </w:p>
    <w:bookmarkEnd w:id="623"/>
    <w:p w14:paraId="4F238AD2" w14:textId="77777777" w:rsidR="007C105B" w:rsidRPr="005A6FE6" w:rsidRDefault="007C105B" w:rsidP="007C105B">
      <w:r w:rsidRPr="005A6FE6">
        <w:t xml:space="preserve">To verify that the </w:t>
      </w:r>
      <w:proofErr w:type="spellStart"/>
      <w:r w:rsidRPr="005A6FE6">
        <w:t>backoff</w:t>
      </w:r>
      <w:proofErr w:type="spellEnd"/>
      <w:r w:rsidRPr="005A6FE6">
        <w:t xml:space="preserve"> of UE’s transmit power doesn’t exceed the range prescribed by the specified MPR value and tolerance specified in clause of configured output power.</w:t>
      </w:r>
    </w:p>
    <w:p w14:paraId="21916F2F" w14:textId="77777777" w:rsidR="007C105B" w:rsidRPr="005A6FE6" w:rsidRDefault="007C105B" w:rsidP="007C105B">
      <w:pPr>
        <w:pStyle w:val="H6"/>
      </w:pPr>
      <w:bookmarkStart w:id="624" w:name="_CR6_2E_2_1_2"/>
      <w:r w:rsidRPr="005A6FE6">
        <w:t>6.2E.2.1.2</w:t>
      </w:r>
      <w:r w:rsidRPr="005A6FE6">
        <w:tab/>
        <w:t>Test applicability</w:t>
      </w:r>
    </w:p>
    <w:bookmarkEnd w:id="624"/>
    <w:p w14:paraId="63633032" w14:textId="0E642BD2" w:rsidR="007C105B" w:rsidRPr="005A6FE6" w:rsidDel="00913D47" w:rsidRDefault="007C105B" w:rsidP="007C105B">
      <w:pPr>
        <w:rPr>
          <w:del w:id="625" w:author="Huawei-Chunying Gu" w:date="2025-04-27T11:49:00Z"/>
        </w:rPr>
      </w:pPr>
      <w:del w:id="626" w:author="Huawei-Chunying Gu" w:date="2025-04-27T11:49:00Z">
        <w:r w:rsidRPr="005A6FE6" w:rsidDel="00913D47">
          <w:delText>This test applies to all types of UE release 16 and forward, supporting E-UTRA-NR intra-band contiguous V2X configuration or E-UTRA-NR intra-band non-contiguous V2X configuration.</w:delText>
        </w:r>
      </w:del>
    </w:p>
    <w:p w14:paraId="6F3CCAFF" w14:textId="77777777" w:rsidR="007C105B" w:rsidRPr="005A6FE6" w:rsidRDefault="007C105B" w:rsidP="007C105B">
      <w:r w:rsidRPr="005A6FE6">
        <w:t>No exception requirements applicable to NR V2X operation or E-UTRA V2X operation. Given only single switched SL is supported as per clause 6.2E.1.1 and 6.2E.1.2. The requirements in this test case can be well covered in clause 6.2.3G of TS 36.521-1 [10] and clause 6.2E.2 of TS 38.521-1 [8] and don’t need to be tested again.</w:t>
      </w:r>
    </w:p>
    <w:p w14:paraId="0A449ADE" w14:textId="73233552" w:rsidR="007C105B" w:rsidRDefault="007C105B" w:rsidP="007C105B">
      <w:pPr>
        <w:pStyle w:val="4"/>
        <w:rPr>
          <w:ins w:id="627" w:author="Huawei-Chunying Gu" w:date="2025-04-27T10:56:00Z"/>
          <w:rFonts w:eastAsiaTheme="minorEastAsia"/>
        </w:rPr>
      </w:pPr>
      <w:bookmarkStart w:id="628" w:name="_CR6_2E_2_2"/>
      <w:bookmarkStart w:id="629" w:name="_Toc90493383"/>
      <w:bookmarkStart w:id="630" w:name="_Toc90494023"/>
      <w:bookmarkStart w:id="631" w:name="_Toc100094052"/>
      <w:bookmarkStart w:id="632" w:name="_Toc106872707"/>
      <w:bookmarkStart w:id="633" w:name="_Toc187853229"/>
      <w:bookmarkStart w:id="634" w:name="_Toc195512126"/>
      <w:bookmarkEnd w:id="628"/>
      <w:r w:rsidRPr="005A6FE6">
        <w:rPr>
          <w:rFonts w:eastAsiaTheme="minorEastAsia"/>
        </w:rPr>
        <w:lastRenderedPageBreak/>
        <w:t>6.2E.2.2</w:t>
      </w:r>
      <w:r w:rsidRPr="005A6FE6">
        <w:rPr>
          <w:rFonts w:eastAsiaTheme="minorEastAsia"/>
        </w:rPr>
        <w:tab/>
        <w:t>UE maximum output power reduction for Inter-band V2X</w:t>
      </w:r>
      <w:bookmarkEnd w:id="629"/>
      <w:bookmarkEnd w:id="630"/>
      <w:bookmarkEnd w:id="631"/>
      <w:bookmarkEnd w:id="632"/>
      <w:bookmarkEnd w:id="633"/>
      <w:bookmarkEnd w:id="634"/>
    </w:p>
    <w:p w14:paraId="22C791FD" w14:textId="753638EC" w:rsidR="00C6020A" w:rsidRPr="005A6FE6" w:rsidRDefault="00C6020A" w:rsidP="00C6020A">
      <w:pPr>
        <w:pStyle w:val="H6"/>
        <w:rPr>
          <w:ins w:id="635" w:author="Huawei-Chunying Gu" w:date="2025-04-27T10:56:00Z"/>
          <w:rFonts w:eastAsiaTheme="minorEastAsia"/>
        </w:rPr>
      </w:pPr>
      <w:ins w:id="636" w:author="Huawei-Chunying Gu" w:date="2025-04-27T10:56:00Z">
        <w:r w:rsidRPr="005A6FE6">
          <w:t>6.2E.</w:t>
        </w:r>
        <w:r>
          <w:t>2</w:t>
        </w:r>
        <w:r w:rsidRPr="005A6FE6">
          <w:t>.</w:t>
        </w:r>
        <w:r>
          <w:t>2</w:t>
        </w:r>
        <w:r w:rsidRPr="005A6FE6">
          <w:t>.1</w:t>
        </w:r>
        <w:r w:rsidRPr="005A6FE6">
          <w:tab/>
          <w:t>Test purpose</w:t>
        </w:r>
      </w:ins>
    </w:p>
    <w:p w14:paraId="5D3867FB" w14:textId="0D73BC33" w:rsidR="00C6020A" w:rsidRPr="005A6FE6" w:rsidRDefault="00C6020A" w:rsidP="00C6020A">
      <w:pPr>
        <w:rPr>
          <w:ins w:id="637" w:author="Huawei-Chunying Gu" w:date="2025-04-27T10:56:00Z"/>
        </w:rPr>
      </w:pPr>
      <w:ins w:id="638" w:author="Huawei-Chunying Gu" w:date="2025-04-27T10:56:00Z">
        <w:r w:rsidRPr="005A6FE6">
          <w:t xml:space="preserve">To verify that the </w:t>
        </w:r>
        <w:proofErr w:type="spellStart"/>
        <w:r w:rsidRPr="005A6FE6">
          <w:t>backoff</w:t>
        </w:r>
        <w:proofErr w:type="spellEnd"/>
        <w:r w:rsidRPr="005A6FE6">
          <w:t xml:space="preserve"> of UE’s transmit power doesn’t exceed the range prescribed by the specified MPR value and tolerance specified in clause of configured output power.</w:t>
        </w:r>
      </w:ins>
    </w:p>
    <w:p w14:paraId="57F9F68D" w14:textId="619E85E8" w:rsidR="00C6020A" w:rsidRPr="005A6FE6" w:rsidRDefault="00C6020A" w:rsidP="00C6020A">
      <w:pPr>
        <w:pStyle w:val="H6"/>
        <w:rPr>
          <w:ins w:id="639" w:author="Huawei-Chunying Gu" w:date="2025-04-27T10:56:00Z"/>
        </w:rPr>
      </w:pPr>
      <w:ins w:id="640" w:author="Huawei-Chunying Gu" w:date="2025-04-27T10:56:00Z">
        <w:r w:rsidRPr="005A6FE6">
          <w:t>6.2E.</w:t>
        </w:r>
        <w:r>
          <w:t>2</w:t>
        </w:r>
        <w:r w:rsidRPr="005A6FE6">
          <w:t>.</w:t>
        </w:r>
        <w:r>
          <w:t>2</w:t>
        </w:r>
        <w:r w:rsidRPr="005A6FE6">
          <w:t>.2</w:t>
        </w:r>
        <w:r w:rsidRPr="005A6FE6">
          <w:tab/>
          <w:t>Test applicability</w:t>
        </w:r>
      </w:ins>
    </w:p>
    <w:p w14:paraId="28C182E7" w14:textId="134C82D6" w:rsidR="00C6020A" w:rsidRPr="00C6020A" w:rsidRDefault="00C6020A" w:rsidP="00C6020A">
      <w:ins w:id="641" w:author="Huawei-Chunying Gu" w:date="2025-04-27T10:56:00Z">
        <w:r>
          <w:t xml:space="preserve">The maximum output power </w:t>
        </w:r>
      </w:ins>
      <w:ins w:id="642" w:author="Huawei-Chunying Gu" w:date="2025-04-27T10:57:00Z">
        <w:r w:rsidR="00342584">
          <w:rPr>
            <w:rFonts w:hint="eastAsia"/>
            <w:lang w:eastAsia="zh-CN"/>
          </w:rPr>
          <w:t>redu</w:t>
        </w:r>
        <w:r w:rsidR="00342584">
          <w:t xml:space="preserve">ction </w:t>
        </w:r>
      </w:ins>
      <w:ins w:id="643" w:author="Huawei-Chunying Gu" w:date="2025-04-27T10:56:00Z">
        <w:r>
          <w:t xml:space="preserve">requirements are specified for each </w:t>
        </w:r>
      </w:ins>
      <w:ins w:id="644" w:author="Huawei-Chunying Gu" w:date="2025-04-27T10:57:00Z">
        <w:r w:rsidR="00342584">
          <w:t>component carrier</w:t>
        </w:r>
      </w:ins>
      <w:ins w:id="645" w:author="Huawei-Chunying Gu" w:date="2025-04-27T10:56:00Z">
        <w:r>
          <w:t xml:space="preserve">. </w:t>
        </w:r>
        <w:r w:rsidRPr="005A6FE6">
          <w:t>No exception requirements applicable to NR</w:t>
        </w:r>
        <w:r>
          <w:t xml:space="preserve">/E-UTRA </w:t>
        </w:r>
        <w:proofErr w:type="spellStart"/>
        <w:r>
          <w:t>Uu</w:t>
        </w:r>
        <w:proofErr w:type="spellEnd"/>
        <w:r w:rsidRPr="005A6FE6">
          <w:t xml:space="preserve"> operation or </w:t>
        </w:r>
        <w:r>
          <w:t>NR/</w:t>
        </w:r>
        <w:r w:rsidRPr="005A6FE6">
          <w:t>E-UTRA V2X operation. The requirements in this test case can be well covered in clause 6.2.</w:t>
        </w:r>
      </w:ins>
      <w:ins w:id="646" w:author="Huawei-Chunying Gu" w:date="2025-04-27T10:57:00Z">
        <w:r w:rsidR="00342584">
          <w:t>3</w:t>
        </w:r>
      </w:ins>
      <w:ins w:id="647" w:author="Huawei-Chunying Gu" w:date="2025-04-27T10:56:00Z">
        <w:r w:rsidRPr="005A6FE6">
          <w:t xml:space="preserve"> of TS 36.521-1 [10] and clause 6.2.</w:t>
        </w:r>
      </w:ins>
      <w:ins w:id="648" w:author="Huawei-Chunying Gu" w:date="2025-04-27T10:57:00Z">
        <w:r w:rsidR="00342584">
          <w:t>2</w:t>
        </w:r>
      </w:ins>
      <w:ins w:id="649" w:author="Huawei-Chunying Gu" w:date="2025-04-27T10:56:00Z">
        <w:r w:rsidRPr="005A6FE6">
          <w:t xml:space="preserve"> of TS 38.521-1 [8]</w:t>
        </w:r>
        <w:r>
          <w:t xml:space="preserve"> for </w:t>
        </w:r>
        <w:proofErr w:type="spellStart"/>
        <w:r>
          <w:t>Uu</w:t>
        </w:r>
        <w:proofErr w:type="spellEnd"/>
        <w:r w:rsidRPr="005A6FE6">
          <w:t xml:space="preserve"> operation</w:t>
        </w:r>
        <w:r>
          <w:t>, and</w:t>
        </w:r>
        <w:r w:rsidRPr="005A6FE6">
          <w:t xml:space="preserve"> clause 6.2.</w:t>
        </w:r>
      </w:ins>
      <w:ins w:id="650" w:author="Huawei-Chunying Gu" w:date="2025-04-27T10:57:00Z">
        <w:r w:rsidR="00342584">
          <w:t>3</w:t>
        </w:r>
      </w:ins>
      <w:ins w:id="651" w:author="Huawei-Chunying Gu" w:date="2025-04-27T10:56:00Z">
        <w:r w:rsidRPr="005A6FE6">
          <w:t>G of TS 36.521-1 [10] and clause 6.2E.</w:t>
        </w:r>
      </w:ins>
      <w:ins w:id="652" w:author="Huawei-Chunying Gu" w:date="2025-04-27T10:57:00Z">
        <w:r w:rsidR="00342584">
          <w:t>2</w:t>
        </w:r>
      </w:ins>
      <w:ins w:id="653" w:author="Huawei-Chunying Gu" w:date="2025-04-27T10:56:00Z">
        <w:r w:rsidRPr="005A6FE6">
          <w:t xml:space="preserve"> of TS 38.521-1 [8]</w:t>
        </w:r>
        <w:r>
          <w:t xml:space="preserve"> for </w:t>
        </w:r>
        <w:r w:rsidRPr="005A6FE6">
          <w:t>V2X operation</w:t>
        </w:r>
        <w:r>
          <w:t>.</w:t>
        </w:r>
      </w:ins>
      <w:ins w:id="654" w:author="Huawei-Chunying Gu" w:date="2025-04-27T11:06:00Z">
        <w:r w:rsidR="00C379BF">
          <w:t xml:space="preserve"> </w:t>
        </w:r>
      </w:ins>
    </w:p>
    <w:p w14:paraId="04F5DE70" w14:textId="2B2185D1" w:rsidR="007C105B" w:rsidRPr="005A6FE6" w:rsidDel="00985232" w:rsidRDefault="007C105B" w:rsidP="007C105B">
      <w:pPr>
        <w:pStyle w:val="5"/>
        <w:rPr>
          <w:del w:id="655" w:author="Huawei-Chunying Gu" w:date="2025-04-27T10:57:00Z"/>
          <w:rStyle w:val="5f8"/>
          <w:rFonts w:eastAsiaTheme="minorEastAsia" w:cs="Times New Roman"/>
        </w:rPr>
      </w:pPr>
      <w:bookmarkStart w:id="656" w:name="_CR6_2E_2_2_1"/>
      <w:bookmarkStart w:id="657" w:name="_Toc90493384"/>
      <w:bookmarkStart w:id="658" w:name="_Toc90494024"/>
      <w:bookmarkStart w:id="659" w:name="_Toc100094053"/>
      <w:bookmarkStart w:id="660" w:name="_Toc106872708"/>
      <w:bookmarkStart w:id="661" w:name="_Toc187853230"/>
      <w:bookmarkStart w:id="662" w:name="_Toc195512127"/>
      <w:bookmarkEnd w:id="656"/>
      <w:del w:id="663" w:author="Huawei-Chunying Gu" w:date="2025-04-27T10:57:00Z">
        <w:r w:rsidRPr="005A6FE6" w:rsidDel="00985232">
          <w:rPr>
            <w:rStyle w:val="5f8"/>
            <w:rFonts w:eastAsiaTheme="minorEastAsia"/>
          </w:rPr>
          <w:delText>6.2E.2.2.1</w:delText>
        </w:r>
        <w:r w:rsidRPr="005A6FE6" w:rsidDel="00985232">
          <w:rPr>
            <w:rStyle w:val="5f8"/>
            <w:rFonts w:eastAsiaTheme="minorEastAsia"/>
          </w:rPr>
          <w:tab/>
          <w:delText>UE maximum output power reduction for Inter-band V2X with E-UTRA Uu and NR Sidelink</w:delText>
        </w:r>
        <w:bookmarkEnd w:id="657"/>
        <w:bookmarkEnd w:id="658"/>
        <w:bookmarkEnd w:id="659"/>
        <w:bookmarkEnd w:id="660"/>
        <w:bookmarkEnd w:id="661"/>
        <w:bookmarkEnd w:id="662"/>
      </w:del>
    </w:p>
    <w:p w14:paraId="67633378" w14:textId="6240E0B9" w:rsidR="007C105B" w:rsidRPr="005A6FE6" w:rsidDel="00985232" w:rsidRDefault="007C105B" w:rsidP="007C105B">
      <w:pPr>
        <w:pStyle w:val="EditorsNote"/>
        <w:rPr>
          <w:del w:id="664" w:author="Huawei-Chunying Gu" w:date="2025-04-27T10:57:00Z"/>
          <w:rFonts w:eastAsiaTheme="minorEastAsia"/>
        </w:rPr>
      </w:pPr>
      <w:del w:id="665" w:author="Huawei-Chunying Gu" w:date="2025-04-27T10:57:00Z">
        <w:r w:rsidRPr="005A6FE6" w:rsidDel="00985232">
          <w:delText>Editor's note:</w:delText>
        </w:r>
        <w:r w:rsidRPr="005A6FE6" w:rsidDel="00985232">
          <w:tab/>
        </w:r>
      </w:del>
    </w:p>
    <w:p w14:paraId="63BA790E" w14:textId="6DF9F3DE" w:rsidR="007C105B" w:rsidRPr="005A6FE6" w:rsidDel="00985232" w:rsidRDefault="007C105B" w:rsidP="007C105B">
      <w:pPr>
        <w:pStyle w:val="EditorsNote"/>
        <w:rPr>
          <w:del w:id="666" w:author="Huawei-Chunying Gu" w:date="2025-04-27T10:57:00Z"/>
        </w:rPr>
      </w:pPr>
      <w:del w:id="667" w:author="Huawei-Chunying Gu" w:date="2025-04-27T10:57:00Z">
        <w:r w:rsidRPr="005A6FE6" w:rsidDel="00985232">
          <w:delText>-</w:delText>
        </w:r>
        <w:r w:rsidRPr="005A6FE6" w:rsidDel="00985232">
          <w:tab/>
          <w:delText>Connection diagram is FFS</w:delText>
        </w:r>
      </w:del>
    </w:p>
    <w:p w14:paraId="03C2EE99" w14:textId="290D839C" w:rsidR="007C105B" w:rsidRPr="005A6FE6" w:rsidDel="00985232" w:rsidRDefault="007C105B" w:rsidP="007C105B">
      <w:pPr>
        <w:pStyle w:val="EditorsNote"/>
        <w:rPr>
          <w:del w:id="668" w:author="Huawei-Chunying Gu" w:date="2025-04-27T10:57:00Z"/>
        </w:rPr>
      </w:pPr>
      <w:del w:id="669" w:author="Huawei-Chunying Gu" w:date="2025-04-27T10:57:00Z">
        <w:r w:rsidRPr="005A6FE6" w:rsidDel="00985232">
          <w:delText>-</w:delText>
        </w:r>
        <w:r w:rsidRPr="005A6FE6" w:rsidDel="00985232">
          <w:tab/>
          <w:delText>Generic test procedure is FFS</w:delText>
        </w:r>
      </w:del>
    </w:p>
    <w:p w14:paraId="68481542" w14:textId="067ECA2C" w:rsidR="007C105B" w:rsidRPr="005A6FE6" w:rsidDel="00985232" w:rsidRDefault="007C105B" w:rsidP="007C105B">
      <w:pPr>
        <w:pStyle w:val="EditorsNote"/>
        <w:rPr>
          <w:del w:id="670" w:author="Huawei-Chunying Gu" w:date="2025-04-27T10:57:00Z"/>
        </w:rPr>
      </w:pPr>
      <w:del w:id="671" w:author="Huawei-Chunying Gu" w:date="2025-04-27T10:57:00Z">
        <w:r w:rsidRPr="005A6FE6" w:rsidDel="00985232">
          <w:delText>-</w:delText>
        </w:r>
        <w:r w:rsidRPr="005A6FE6" w:rsidDel="00985232">
          <w:tab/>
          <w:delText>Message exception is FFS</w:delText>
        </w:r>
      </w:del>
    </w:p>
    <w:p w14:paraId="30646F3A" w14:textId="491EACEF" w:rsidR="007C105B" w:rsidRPr="005A6FE6" w:rsidDel="00985232" w:rsidRDefault="007C105B" w:rsidP="007C105B">
      <w:pPr>
        <w:pStyle w:val="EditorsNote"/>
        <w:rPr>
          <w:del w:id="672" w:author="Huawei-Chunying Gu" w:date="2025-04-27T10:57:00Z"/>
        </w:rPr>
      </w:pPr>
      <w:del w:id="673" w:author="Huawei-Chunying Gu" w:date="2025-04-27T10:57:00Z">
        <w:r w:rsidRPr="005A6FE6" w:rsidDel="00985232">
          <w:delText>-</w:delText>
        </w:r>
        <w:r w:rsidRPr="005A6FE6" w:rsidDel="00985232">
          <w:tab/>
          <w:delText>Test requirements are FFS</w:delText>
        </w:r>
      </w:del>
    </w:p>
    <w:p w14:paraId="180BCD47" w14:textId="38DD3A72" w:rsidR="007C105B" w:rsidRPr="005A6FE6" w:rsidDel="00985232" w:rsidRDefault="007C105B" w:rsidP="007C105B">
      <w:pPr>
        <w:pStyle w:val="H6"/>
        <w:rPr>
          <w:del w:id="674" w:author="Huawei-Chunying Gu" w:date="2025-04-27T10:57:00Z"/>
        </w:rPr>
      </w:pPr>
      <w:bookmarkStart w:id="675" w:name="_CR6_2E_2_2_1_1"/>
      <w:del w:id="676" w:author="Huawei-Chunying Gu" w:date="2025-04-27T10:57:00Z">
        <w:r w:rsidRPr="005A6FE6" w:rsidDel="00985232">
          <w:delText>6.2E.2.2.1.1</w:delText>
        </w:r>
        <w:r w:rsidRPr="005A6FE6" w:rsidDel="00985232">
          <w:tab/>
          <w:delText>Test purpose</w:delText>
        </w:r>
      </w:del>
    </w:p>
    <w:bookmarkEnd w:id="675"/>
    <w:p w14:paraId="17CEE208" w14:textId="75848273" w:rsidR="007C105B" w:rsidRPr="005A6FE6" w:rsidDel="00985232" w:rsidRDefault="007C105B" w:rsidP="007C105B">
      <w:pPr>
        <w:rPr>
          <w:del w:id="677" w:author="Huawei-Chunying Gu" w:date="2025-04-27T10:57:00Z"/>
        </w:rPr>
      </w:pPr>
      <w:del w:id="678" w:author="Huawei-Chunying Gu" w:date="2025-04-27T10:57:00Z">
        <w:r w:rsidRPr="005A6FE6" w:rsidDel="00985232">
          <w:delText>Same test purpose as in clause 6.2E.2.1.1 in TS 38.521-1 [8].</w:delText>
        </w:r>
      </w:del>
    </w:p>
    <w:p w14:paraId="76C1FA16" w14:textId="778D5EE6" w:rsidR="007C105B" w:rsidRPr="005A6FE6" w:rsidDel="00985232" w:rsidRDefault="007C105B" w:rsidP="007C105B">
      <w:pPr>
        <w:pStyle w:val="H6"/>
        <w:rPr>
          <w:del w:id="679" w:author="Huawei-Chunying Gu" w:date="2025-04-27T10:57:00Z"/>
        </w:rPr>
      </w:pPr>
      <w:bookmarkStart w:id="680" w:name="_CR6_2E_2_2_1_2"/>
      <w:del w:id="681" w:author="Huawei-Chunying Gu" w:date="2025-04-27T10:57:00Z">
        <w:r w:rsidRPr="005A6FE6" w:rsidDel="00985232">
          <w:delText>6.2E.2.2.1.2</w:delText>
        </w:r>
        <w:r w:rsidRPr="005A6FE6" w:rsidDel="00985232">
          <w:tab/>
          <w:delText>Test applicability</w:delText>
        </w:r>
      </w:del>
    </w:p>
    <w:bookmarkEnd w:id="680"/>
    <w:p w14:paraId="0AA40C24" w14:textId="62393A0F" w:rsidR="007C105B" w:rsidRPr="005A6FE6" w:rsidDel="00985232" w:rsidRDefault="007C105B" w:rsidP="007C105B">
      <w:pPr>
        <w:rPr>
          <w:del w:id="682" w:author="Huawei-Chunying Gu" w:date="2025-04-27T10:57:00Z"/>
        </w:rPr>
      </w:pPr>
      <w:del w:id="683" w:author="Huawei-Chunying Gu" w:date="2025-04-27T10:57:00Z">
        <w:r w:rsidRPr="005A6FE6" w:rsidDel="00985232">
          <w:delText>This test applies to all types of E-UTRA UE release 16 and forward supporting concurrent operation between E-UTRA Uu and NR sidelink.</w:delText>
        </w:r>
      </w:del>
    </w:p>
    <w:p w14:paraId="52727527" w14:textId="48752AC3" w:rsidR="007C105B" w:rsidRPr="005A6FE6" w:rsidDel="00985232" w:rsidRDefault="007C105B" w:rsidP="007C105B">
      <w:pPr>
        <w:pStyle w:val="H6"/>
        <w:rPr>
          <w:del w:id="684" w:author="Huawei-Chunying Gu" w:date="2025-04-27T10:57:00Z"/>
        </w:rPr>
      </w:pPr>
      <w:bookmarkStart w:id="685" w:name="_CR6_2E_2_2_1_3"/>
      <w:del w:id="686" w:author="Huawei-Chunying Gu" w:date="2025-04-27T10:57:00Z">
        <w:r w:rsidRPr="005A6FE6" w:rsidDel="00985232">
          <w:delText>6.2E.2.2.1.3</w:delText>
        </w:r>
        <w:r w:rsidRPr="005A6FE6" w:rsidDel="00985232">
          <w:tab/>
          <w:delText>Minimum conformance requirements</w:delText>
        </w:r>
      </w:del>
    </w:p>
    <w:bookmarkEnd w:id="685"/>
    <w:p w14:paraId="0C053C3A" w14:textId="39226C0A" w:rsidR="007C105B" w:rsidRPr="005A6FE6" w:rsidDel="00985232" w:rsidRDefault="007C105B" w:rsidP="007C105B">
      <w:pPr>
        <w:rPr>
          <w:del w:id="687" w:author="Huawei-Chunying Gu" w:date="2025-04-27T10:57:00Z"/>
        </w:rPr>
      </w:pPr>
      <w:del w:id="688" w:author="Huawei-Chunying Gu" w:date="2025-04-27T10:57:00Z">
        <w:r w:rsidRPr="005A6FE6" w:rsidDel="00985232">
          <w:rPr>
            <w:rFonts w:eastAsia="Malgun Gothic"/>
          </w:rPr>
          <w:delText>The minimum conformance requirements are defined in clause 6.</w:delText>
        </w:r>
        <w:r w:rsidRPr="005A6FE6" w:rsidDel="00985232">
          <w:rPr>
            <w:rFonts w:eastAsia="Malgun Gothic"/>
            <w:lang w:eastAsia="ja-JP"/>
          </w:rPr>
          <w:delText>2E.2.0.2.</w:delText>
        </w:r>
      </w:del>
    </w:p>
    <w:p w14:paraId="3FE4357E" w14:textId="68C72637" w:rsidR="007C105B" w:rsidRPr="005A6FE6" w:rsidDel="00985232" w:rsidRDefault="007C105B" w:rsidP="007C105B">
      <w:pPr>
        <w:pStyle w:val="H6"/>
        <w:rPr>
          <w:del w:id="689" w:author="Huawei-Chunying Gu" w:date="2025-04-27T10:57:00Z"/>
        </w:rPr>
      </w:pPr>
      <w:bookmarkStart w:id="690" w:name="_CR6_2E_2_2_1_4"/>
      <w:del w:id="691" w:author="Huawei-Chunying Gu" w:date="2025-04-27T10:57:00Z">
        <w:r w:rsidRPr="005A6FE6" w:rsidDel="00985232">
          <w:delText>6.2E.2.2.1.4</w:delText>
        </w:r>
        <w:r w:rsidRPr="005A6FE6" w:rsidDel="00985232">
          <w:tab/>
          <w:delText>Test description</w:delText>
        </w:r>
      </w:del>
    </w:p>
    <w:p w14:paraId="30E4F3FF" w14:textId="3B11FCE6" w:rsidR="007C105B" w:rsidRPr="005A6FE6" w:rsidDel="00985232" w:rsidRDefault="007C105B" w:rsidP="007C105B">
      <w:pPr>
        <w:pStyle w:val="H6"/>
        <w:rPr>
          <w:del w:id="692" w:author="Huawei-Chunying Gu" w:date="2025-04-27T10:57:00Z"/>
        </w:rPr>
      </w:pPr>
      <w:bookmarkStart w:id="693" w:name="_CR6_2E_2_2_1_4_1"/>
      <w:bookmarkEnd w:id="690"/>
      <w:del w:id="694" w:author="Huawei-Chunying Gu" w:date="2025-04-27T10:57:00Z">
        <w:r w:rsidRPr="005A6FE6" w:rsidDel="00985232">
          <w:delText>6.2E.2.2.1.4.1</w:delText>
        </w:r>
        <w:r w:rsidRPr="005A6FE6" w:rsidDel="00985232">
          <w:tab/>
          <w:delText>Initial conditions</w:delText>
        </w:r>
      </w:del>
    </w:p>
    <w:bookmarkEnd w:id="693"/>
    <w:p w14:paraId="5A715394" w14:textId="34F94728" w:rsidR="007C105B" w:rsidRPr="005A6FE6" w:rsidDel="00985232" w:rsidRDefault="007C105B" w:rsidP="007C105B">
      <w:pPr>
        <w:rPr>
          <w:del w:id="695" w:author="Huawei-Chunying Gu" w:date="2025-04-27T10:57:00Z"/>
        </w:rPr>
      </w:pPr>
      <w:del w:id="696" w:author="Huawei-Chunying Gu" w:date="2025-04-27T10:57:00Z">
        <w:r w:rsidRPr="005A6FE6" w:rsidDel="00985232">
          <w:delText>Initial conditions are a set of test configurations the UE needs to be tested in and the steps for the SS to take with the UE to reach the correct measurement state.</w:delText>
        </w:r>
      </w:del>
    </w:p>
    <w:p w14:paraId="48A03BB8" w14:textId="51FBF73A" w:rsidR="007C105B" w:rsidRPr="005A6FE6" w:rsidDel="00985232" w:rsidRDefault="007C105B" w:rsidP="007C105B">
      <w:pPr>
        <w:rPr>
          <w:del w:id="697" w:author="Huawei-Chunying Gu" w:date="2025-04-27T10:57:00Z"/>
        </w:rPr>
      </w:pPr>
      <w:del w:id="698" w:author="Huawei-Chunying Gu" w:date="2025-04-27T10:57:00Z">
        <w:r w:rsidRPr="005A6FE6" w:rsidDel="00985232">
          <w:delText>The initial test configurations consist of environmental conditions, test frequencies and test channel bandwidths based on NR operating bands specified in clause 5.3E.3, channel bandwidths and sub-carrier spacings for the NR sidelink carrier specified in TS 38.521-1 [8] clause 5.3 and channel bandwidth for the E-UTRA cell are specified in TS 36.521-1 [10] clause 5.4.2. All of these configurations shall be tested with applicable test parameters for each E-UTRA-NR V2X band combination of test channel bandwidth and sub-carrier spacing, and are shown in table 6.2E.2.2.1.4.1-1. The details of the uplink reference measurement channels (RMCs) are specified in Annexes A.2 of TS 36.521-1 [10] for E-UTRA Uu carrier. The details of sidelink reference measurement channels (RMCs) are specified in A.7 of TS 38.521-1 [8] for NR V2X carrier. Configurations of PDSCH and PDCCH before measurement are specified in TS 36.521.1 [10] Annex C.2 for E-UTRA Uu carrier.</w:delText>
        </w:r>
      </w:del>
    </w:p>
    <w:p w14:paraId="461FCB59" w14:textId="60248634" w:rsidR="007C105B" w:rsidRPr="005A6FE6" w:rsidDel="00985232" w:rsidRDefault="007C105B" w:rsidP="007C105B">
      <w:pPr>
        <w:pStyle w:val="TH"/>
        <w:rPr>
          <w:del w:id="699" w:author="Huawei-Chunying Gu" w:date="2025-04-27T10:57:00Z"/>
        </w:rPr>
      </w:pPr>
      <w:bookmarkStart w:id="700" w:name="_CRTable6_2E_2_2_1_4_11"/>
      <w:del w:id="701" w:author="Huawei-Chunying Gu" w:date="2025-04-27T10:57:00Z">
        <w:r w:rsidRPr="005A6FE6" w:rsidDel="00985232">
          <w:lastRenderedPageBreak/>
          <w:delText xml:space="preserve">Table </w:delText>
        </w:r>
        <w:bookmarkEnd w:id="700"/>
        <w:r w:rsidRPr="005A6FE6" w:rsidDel="00985232">
          <w:delText>6.2E.2.2.1.4.1-1: Test configuration table</w:delText>
        </w:r>
      </w:del>
    </w:p>
    <w:tbl>
      <w:tblPr>
        <w:tblStyle w:val="afffffd"/>
        <w:tblW w:w="0" w:type="auto"/>
        <w:tblInd w:w="0" w:type="dxa"/>
        <w:tblLook w:val="04A0" w:firstRow="1" w:lastRow="0" w:firstColumn="1" w:lastColumn="0" w:noHBand="0" w:noVBand="1"/>
      </w:tblPr>
      <w:tblGrid>
        <w:gridCol w:w="588"/>
        <w:gridCol w:w="1570"/>
        <w:gridCol w:w="1564"/>
        <w:gridCol w:w="1802"/>
        <w:gridCol w:w="1842"/>
        <w:gridCol w:w="2263"/>
      </w:tblGrid>
      <w:tr w:rsidR="007C105B" w:rsidRPr="005A6FE6" w:rsidDel="00985232" w14:paraId="54A3101C" w14:textId="6F25C6E8" w:rsidTr="007C105B">
        <w:trPr>
          <w:del w:id="702" w:author="Huawei-Chunying Gu" w:date="2025-04-27T10:57:00Z"/>
        </w:trPr>
        <w:tc>
          <w:tcPr>
            <w:tcW w:w="9629" w:type="dxa"/>
            <w:gridSpan w:val="6"/>
            <w:tcBorders>
              <w:top w:val="single" w:sz="4" w:space="0" w:color="auto"/>
              <w:left w:val="single" w:sz="4" w:space="0" w:color="auto"/>
              <w:bottom w:val="single" w:sz="4" w:space="0" w:color="auto"/>
              <w:right w:val="single" w:sz="4" w:space="0" w:color="auto"/>
            </w:tcBorders>
            <w:hideMark/>
          </w:tcPr>
          <w:p w14:paraId="4CC8F670" w14:textId="743D4FA8" w:rsidR="007C105B" w:rsidRPr="005A6FE6" w:rsidDel="00985232" w:rsidRDefault="007C105B" w:rsidP="007C105B">
            <w:pPr>
              <w:pStyle w:val="TAH"/>
              <w:rPr>
                <w:del w:id="703" w:author="Huawei-Chunying Gu" w:date="2025-04-27T10:57:00Z"/>
              </w:rPr>
            </w:pPr>
            <w:del w:id="704" w:author="Huawei-Chunying Gu" w:date="2025-04-27T10:57:00Z">
              <w:r w:rsidRPr="005A6FE6" w:rsidDel="00985232">
                <w:delText>Initial Conditions</w:delText>
              </w:r>
            </w:del>
          </w:p>
        </w:tc>
      </w:tr>
      <w:tr w:rsidR="007C105B" w:rsidRPr="005A6FE6" w:rsidDel="00985232" w14:paraId="470BE06A" w14:textId="122EE30F" w:rsidTr="007C105B">
        <w:trPr>
          <w:del w:id="705" w:author="Huawei-Chunying Gu" w:date="2025-04-27T10:57:00Z"/>
        </w:trPr>
        <w:tc>
          <w:tcPr>
            <w:tcW w:w="3722" w:type="dxa"/>
            <w:gridSpan w:val="3"/>
            <w:tcBorders>
              <w:top w:val="single" w:sz="4" w:space="0" w:color="auto"/>
              <w:left w:val="single" w:sz="4" w:space="0" w:color="auto"/>
              <w:bottom w:val="single" w:sz="4" w:space="0" w:color="auto"/>
              <w:right w:val="single" w:sz="4" w:space="0" w:color="auto"/>
            </w:tcBorders>
            <w:hideMark/>
          </w:tcPr>
          <w:p w14:paraId="0EADF1D2" w14:textId="70ECF8E2" w:rsidR="007C105B" w:rsidRPr="005A6FE6" w:rsidDel="00985232" w:rsidRDefault="007C105B" w:rsidP="007C105B">
            <w:pPr>
              <w:pStyle w:val="TAL"/>
              <w:rPr>
                <w:del w:id="706" w:author="Huawei-Chunying Gu" w:date="2025-04-27T10:57:00Z"/>
              </w:rPr>
            </w:pPr>
            <w:del w:id="707" w:author="Huawei-Chunying Gu" w:date="2025-04-27T10:57:00Z">
              <w:r w:rsidRPr="005A6FE6" w:rsidDel="00985232">
                <w:delText>Test Environment as specified in TS 38.508-1 [6] clause 4.1.</w:delText>
              </w:r>
            </w:del>
          </w:p>
        </w:tc>
        <w:tc>
          <w:tcPr>
            <w:tcW w:w="5907" w:type="dxa"/>
            <w:gridSpan w:val="3"/>
            <w:tcBorders>
              <w:top w:val="single" w:sz="4" w:space="0" w:color="auto"/>
              <w:left w:val="single" w:sz="4" w:space="0" w:color="auto"/>
              <w:bottom w:val="single" w:sz="4" w:space="0" w:color="auto"/>
              <w:right w:val="single" w:sz="4" w:space="0" w:color="auto"/>
            </w:tcBorders>
            <w:vAlign w:val="center"/>
            <w:hideMark/>
          </w:tcPr>
          <w:p w14:paraId="4222AB21" w14:textId="4E14E1FF" w:rsidR="007C105B" w:rsidRPr="005A6FE6" w:rsidDel="00985232" w:rsidRDefault="007C105B" w:rsidP="007C105B">
            <w:pPr>
              <w:pStyle w:val="TAL"/>
              <w:rPr>
                <w:del w:id="708" w:author="Huawei-Chunying Gu" w:date="2025-04-27T10:57:00Z"/>
              </w:rPr>
            </w:pPr>
            <w:del w:id="709" w:author="Huawei-Chunying Gu" w:date="2025-04-27T10:57:00Z">
              <w:r w:rsidRPr="005A6FE6" w:rsidDel="00985232">
                <w:delText>Normal, TL/VL, TL/VH, TH/VL, TH/VH</w:delText>
              </w:r>
            </w:del>
          </w:p>
        </w:tc>
      </w:tr>
      <w:tr w:rsidR="007C105B" w:rsidRPr="005A6FE6" w:rsidDel="00985232" w14:paraId="77B5617C" w14:textId="278D0C02" w:rsidTr="007C105B">
        <w:trPr>
          <w:del w:id="710" w:author="Huawei-Chunying Gu" w:date="2025-04-27T10:57:00Z"/>
        </w:trPr>
        <w:tc>
          <w:tcPr>
            <w:tcW w:w="3722" w:type="dxa"/>
            <w:gridSpan w:val="3"/>
            <w:tcBorders>
              <w:top w:val="single" w:sz="4" w:space="0" w:color="auto"/>
              <w:left w:val="single" w:sz="4" w:space="0" w:color="auto"/>
              <w:bottom w:val="single" w:sz="4" w:space="0" w:color="auto"/>
              <w:right w:val="single" w:sz="4" w:space="0" w:color="auto"/>
            </w:tcBorders>
            <w:hideMark/>
          </w:tcPr>
          <w:p w14:paraId="2DAD0AAA" w14:textId="2BC96DBF" w:rsidR="007C105B" w:rsidRPr="005A6FE6" w:rsidDel="00985232" w:rsidRDefault="007C105B" w:rsidP="007C105B">
            <w:pPr>
              <w:pStyle w:val="TAL"/>
              <w:rPr>
                <w:del w:id="711" w:author="Huawei-Chunying Gu" w:date="2025-04-27T10:57:00Z"/>
              </w:rPr>
            </w:pPr>
            <w:del w:id="712" w:author="Huawei-Chunying Gu" w:date="2025-04-27T10:57:00Z">
              <w:r w:rsidRPr="005A6FE6" w:rsidDel="00985232">
                <w:delText>Test Frequencies as specified in TS 36.508 [11] subclause 4.3.1 for E-UTRA carrier and TS 38.508-1 [6] clause 4.3.1 for NR carrier.</w:delText>
              </w:r>
            </w:del>
          </w:p>
        </w:tc>
        <w:tc>
          <w:tcPr>
            <w:tcW w:w="5907" w:type="dxa"/>
            <w:gridSpan w:val="3"/>
            <w:tcBorders>
              <w:top w:val="single" w:sz="4" w:space="0" w:color="auto"/>
              <w:left w:val="single" w:sz="4" w:space="0" w:color="auto"/>
              <w:bottom w:val="single" w:sz="4" w:space="0" w:color="auto"/>
              <w:right w:val="single" w:sz="4" w:space="0" w:color="auto"/>
            </w:tcBorders>
            <w:vAlign w:val="center"/>
            <w:hideMark/>
          </w:tcPr>
          <w:p w14:paraId="627EF286" w14:textId="6984142C" w:rsidR="007C105B" w:rsidRPr="005A6FE6" w:rsidDel="00985232" w:rsidRDefault="007C105B" w:rsidP="007C105B">
            <w:pPr>
              <w:pStyle w:val="TAL"/>
              <w:rPr>
                <w:del w:id="713" w:author="Huawei-Chunying Gu" w:date="2025-04-27T10:57:00Z"/>
              </w:rPr>
            </w:pPr>
            <w:del w:id="714" w:author="Huawei-Chunying Gu" w:date="2025-04-27T10:57:00Z">
              <w:r w:rsidRPr="005A6FE6" w:rsidDel="00985232">
                <w:delText>Low range for E-UTRA Uu carrier and NR sidelink carrier</w:delText>
              </w:r>
            </w:del>
          </w:p>
          <w:p w14:paraId="3B2AE58F" w14:textId="1E686F93" w:rsidR="007C105B" w:rsidRPr="005A6FE6" w:rsidDel="00985232" w:rsidRDefault="007C105B" w:rsidP="007C105B">
            <w:pPr>
              <w:pStyle w:val="TAL"/>
              <w:rPr>
                <w:del w:id="715" w:author="Huawei-Chunying Gu" w:date="2025-04-27T10:57:00Z"/>
              </w:rPr>
            </w:pPr>
            <w:del w:id="716" w:author="Huawei-Chunying Gu" w:date="2025-04-27T10:57:00Z">
              <w:r w:rsidRPr="005A6FE6" w:rsidDel="00985232">
                <w:delText>High range for E-UTRA Uu carrier and NR sidelink carrier</w:delText>
              </w:r>
            </w:del>
          </w:p>
        </w:tc>
      </w:tr>
      <w:tr w:rsidR="007C105B" w:rsidRPr="005A6FE6" w:rsidDel="00985232" w14:paraId="2E35F7BF" w14:textId="49FD222B" w:rsidTr="007C105B">
        <w:trPr>
          <w:del w:id="717" w:author="Huawei-Chunying Gu" w:date="2025-04-27T10:57:00Z"/>
        </w:trPr>
        <w:tc>
          <w:tcPr>
            <w:tcW w:w="3722" w:type="dxa"/>
            <w:gridSpan w:val="3"/>
            <w:tcBorders>
              <w:top w:val="single" w:sz="4" w:space="0" w:color="auto"/>
              <w:left w:val="single" w:sz="4" w:space="0" w:color="auto"/>
              <w:bottom w:val="single" w:sz="4" w:space="0" w:color="auto"/>
              <w:right w:val="single" w:sz="4" w:space="0" w:color="auto"/>
            </w:tcBorders>
            <w:hideMark/>
          </w:tcPr>
          <w:p w14:paraId="0469B747" w14:textId="691265A4" w:rsidR="007C105B" w:rsidRPr="005A6FE6" w:rsidDel="00985232" w:rsidRDefault="007C105B" w:rsidP="007C105B">
            <w:pPr>
              <w:pStyle w:val="TAL"/>
              <w:rPr>
                <w:del w:id="718" w:author="Huawei-Chunying Gu" w:date="2025-04-27T10:57:00Z"/>
              </w:rPr>
            </w:pPr>
            <w:del w:id="719" w:author="Huawei-Chunying Gu" w:date="2025-04-27T10:57:00Z">
              <w:r w:rsidRPr="005A6FE6" w:rsidDel="00985232">
                <w:delText>Test inter-band V2X bandwidth combination as specified in clause 5.3E.3.</w:delText>
              </w:r>
            </w:del>
          </w:p>
        </w:tc>
        <w:tc>
          <w:tcPr>
            <w:tcW w:w="5907" w:type="dxa"/>
            <w:gridSpan w:val="3"/>
            <w:tcBorders>
              <w:top w:val="single" w:sz="4" w:space="0" w:color="auto"/>
              <w:left w:val="single" w:sz="4" w:space="0" w:color="auto"/>
              <w:bottom w:val="single" w:sz="4" w:space="0" w:color="auto"/>
              <w:right w:val="single" w:sz="4" w:space="0" w:color="auto"/>
            </w:tcBorders>
            <w:vAlign w:val="center"/>
            <w:hideMark/>
          </w:tcPr>
          <w:p w14:paraId="66A8E18D" w14:textId="01D23846" w:rsidR="007C105B" w:rsidRPr="005A6FE6" w:rsidDel="00985232" w:rsidRDefault="007C105B" w:rsidP="007C105B">
            <w:pPr>
              <w:pStyle w:val="TAL"/>
              <w:rPr>
                <w:del w:id="720" w:author="Huawei-Chunying Gu" w:date="2025-04-27T10:57:00Z"/>
              </w:rPr>
            </w:pPr>
            <w:del w:id="721" w:author="Huawei-Chunying Gu" w:date="2025-04-27T10:57:00Z">
              <w:r w:rsidRPr="005A6FE6" w:rsidDel="00985232">
                <w:delText>Lowest for E-UTRA Uu carrier and NR sidelink carrier</w:delText>
              </w:r>
            </w:del>
          </w:p>
          <w:p w14:paraId="77E1D85A" w14:textId="78C573EC" w:rsidR="007C105B" w:rsidRPr="005A6FE6" w:rsidDel="00985232" w:rsidRDefault="007C105B" w:rsidP="007C105B">
            <w:pPr>
              <w:pStyle w:val="TAL"/>
              <w:rPr>
                <w:del w:id="722" w:author="Huawei-Chunying Gu" w:date="2025-04-27T10:57:00Z"/>
              </w:rPr>
            </w:pPr>
            <w:del w:id="723" w:author="Huawei-Chunying Gu" w:date="2025-04-27T10:57:00Z">
              <w:r w:rsidRPr="005A6FE6" w:rsidDel="00985232">
                <w:delText>Highest for E-UTRA Uu carrier and NR sidelink carrier</w:delText>
              </w:r>
            </w:del>
          </w:p>
        </w:tc>
      </w:tr>
      <w:tr w:rsidR="007C105B" w:rsidRPr="005A6FE6" w:rsidDel="00985232" w14:paraId="71BB05AF" w14:textId="7A6D646E" w:rsidTr="007C105B">
        <w:trPr>
          <w:del w:id="724" w:author="Huawei-Chunying Gu" w:date="2025-04-27T10:57:00Z"/>
        </w:trPr>
        <w:tc>
          <w:tcPr>
            <w:tcW w:w="3722" w:type="dxa"/>
            <w:gridSpan w:val="3"/>
            <w:tcBorders>
              <w:top w:val="single" w:sz="4" w:space="0" w:color="auto"/>
              <w:left w:val="single" w:sz="4" w:space="0" w:color="auto"/>
              <w:bottom w:val="single" w:sz="4" w:space="0" w:color="auto"/>
              <w:right w:val="single" w:sz="4" w:space="0" w:color="auto"/>
            </w:tcBorders>
            <w:hideMark/>
          </w:tcPr>
          <w:p w14:paraId="676E2863" w14:textId="2433C787" w:rsidR="007C105B" w:rsidRPr="005A6FE6" w:rsidDel="00985232" w:rsidRDefault="007C105B" w:rsidP="007C105B">
            <w:pPr>
              <w:pStyle w:val="TAL"/>
              <w:rPr>
                <w:del w:id="725" w:author="Huawei-Chunying Gu" w:date="2025-04-27T10:57:00Z"/>
              </w:rPr>
            </w:pPr>
            <w:del w:id="726" w:author="Huawei-Chunying Gu" w:date="2025-04-27T10:57:00Z">
              <w:r w:rsidRPr="005A6FE6" w:rsidDel="00985232">
                <w:delText>Test SCS for the NR carrier as specified in TS 38.521-1 [8] Table 5.3.5-1.</w:delText>
              </w:r>
            </w:del>
          </w:p>
        </w:tc>
        <w:tc>
          <w:tcPr>
            <w:tcW w:w="5907" w:type="dxa"/>
            <w:gridSpan w:val="3"/>
            <w:tcBorders>
              <w:top w:val="single" w:sz="4" w:space="0" w:color="auto"/>
              <w:left w:val="single" w:sz="4" w:space="0" w:color="auto"/>
              <w:bottom w:val="single" w:sz="4" w:space="0" w:color="auto"/>
              <w:right w:val="single" w:sz="4" w:space="0" w:color="auto"/>
            </w:tcBorders>
            <w:vAlign w:val="center"/>
            <w:hideMark/>
          </w:tcPr>
          <w:p w14:paraId="08103B2E" w14:textId="717A431B" w:rsidR="007C105B" w:rsidRPr="005A6FE6" w:rsidDel="00985232" w:rsidRDefault="007C105B" w:rsidP="007C105B">
            <w:pPr>
              <w:pStyle w:val="TAL"/>
              <w:rPr>
                <w:del w:id="727" w:author="Huawei-Chunying Gu" w:date="2025-04-27T10:57:00Z"/>
              </w:rPr>
            </w:pPr>
            <w:del w:id="728" w:author="Huawei-Chunying Gu" w:date="2025-04-27T10:57:00Z">
              <w:r w:rsidRPr="005A6FE6" w:rsidDel="00985232">
                <w:delText>15kHz</w:delText>
              </w:r>
            </w:del>
          </w:p>
        </w:tc>
      </w:tr>
      <w:tr w:rsidR="007C105B" w:rsidRPr="005A6FE6" w:rsidDel="00985232" w14:paraId="654B5BE5" w14:textId="554D1CF8" w:rsidTr="007C105B">
        <w:trPr>
          <w:del w:id="729" w:author="Huawei-Chunying Gu" w:date="2025-04-27T10:57:00Z"/>
        </w:trPr>
        <w:tc>
          <w:tcPr>
            <w:tcW w:w="9629" w:type="dxa"/>
            <w:gridSpan w:val="6"/>
            <w:tcBorders>
              <w:top w:val="single" w:sz="4" w:space="0" w:color="auto"/>
              <w:left w:val="single" w:sz="4" w:space="0" w:color="auto"/>
              <w:bottom w:val="single" w:sz="4" w:space="0" w:color="auto"/>
              <w:right w:val="single" w:sz="4" w:space="0" w:color="auto"/>
            </w:tcBorders>
            <w:hideMark/>
          </w:tcPr>
          <w:p w14:paraId="2ED610B2" w14:textId="51B2D974" w:rsidR="007C105B" w:rsidRPr="005A6FE6" w:rsidDel="00985232" w:rsidRDefault="007C105B" w:rsidP="007C105B">
            <w:pPr>
              <w:pStyle w:val="TAH"/>
              <w:rPr>
                <w:del w:id="730" w:author="Huawei-Chunying Gu" w:date="2025-04-27T10:57:00Z"/>
              </w:rPr>
            </w:pPr>
            <w:del w:id="731" w:author="Huawei-Chunying Gu" w:date="2025-04-27T10:57:00Z">
              <w:r w:rsidRPr="005A6FE6" w:rsidDel="00985232">
                <w:delText>Test Parameters</w:delText>
              </w:r>
            </w:del>
          </w:p>
        </w:tc>
      </w:tr>
      <w:tr w:rsidR="007C105B" w:rsidRPr="005A6FE6" w:rsidDel="00985232" w14:paraId="28806795" w14:textId="6184B978" w:rsidTr="007C105B">
        <w:trPr>
          <w:del w:id="732" w:author="Huawei-Chunying Gu" w:date="2025-04-27T10:57:00Z"/>
        </w:trPr>
        <w:tc>
          <w:tcPr>
            <w:tcW w:w="0" w:type="auto"/>
            <w:vMerge w:val="restart"/>
            <w:tcBorders>
              <w:top w:val="single" w:sz="4" w:space="0" w:color="auto"/>
              <w:left w:val="single" w:sz="4" w:space="0" w:color="auto"/>
              <w:bottom w:val="single" w:sz="4" w:space="0" w:color="auto"/>
              <w:right w:val="single" w:sz="4" w:space="0" w:color="auto"/>
            </w:tcBorders>
            <w:hideMark/>
          </w:tcPr>
          <w:p w14:paraId="17115B3A" w14:textId="0A5D2A2B" w:rsidR="007C105B" w:rsidRPr="005A6FE6" w:rsidDel="00985232" w:rsidRDefault="007C105B" w:rsidP="007C105B">
            <w:pPr>
              <w:pStyle w:val="TAH"/>
              <w:rPr>
                <w:del w:id="733" w:author="Huawei-Chunying Gu" w:date="2025-04-27T10:57:00Z"/>
              </w:rPr>
            </w:pPr>
            <w:del w:id="734" w:author="Huawei-Chunying Gu" w:date="2025-04-27T10:57:00Z">
              <w:r w:rsidRPr="005A6FE6" w:rsidDel="00985232">
                <w:delText>Test ID</w:delText>
              </w:r>
            </w:del>
          </w:p>
        </w:tc>
        <w:tc>
          <w:tcPr>
            <w:tcW w:w="4936" w:type="dxa"/>
            <w:gridSpan w:val="3"/>
            <w:tcBorders>
              <w:top w:val="single" w:sz="4" w:space="0" w:color="auto"/>
              <w:left w:val="single" w:sz="4" w:space="0" w:color="auto"/>
              <w:bottom w:val="single" w:sz="4" w:space="0" w:color="auto"/>
              <w:right w:val="single" w:sz="4" w:space="0" w:color="auto"/>
            </w:tcBorders>
            <w:hideMark/>
          </w:tcPr>
          <w:p w14:paraId="0FE57D4A" w14:textId="0885C8F3" w:rsidR="007C105B" w:rsidRPr="005A6FE6" w:rsidDel="00985232" w:rsidRDefault="007C105B" w:rsidP="007C105B">
            <w:pPr>
              <w:pStyle w:val="TAH"/>
              <w:rPr>
                <w:del w:id="735" w:author="Huawei-Chunying Gu" w:date="2025-04-27T10:57:00Z"/>
              </w:rPr>
            </w:pPr>
            <w:del w:id="736" w:author="Huawei-Chunying Gu" w:date="2025-04-27T10:57:00Z">
              <w:r w:rsidRPr="005A6FE6" w:rsidDel="00985232">
                <w:rPr>
                  <w:lang w:eastAsia="zh-CN"/>
                </w:rPr>
                <w:delText>E-UTRA Uu carrier</w:delText>
              </w:r>
            </w:del>
          </w:p>
        </w:tc>
        <w:tc>
          <w:tcPr>
            <w:tcW w:w="4105" w:type="dxa"/>
            <w:gridSpan w:val="2"/>
            <w:tcBorders>
              <w:top w:val="single" w:sz="4" w:space="0" w:color="auto"/>
              <w:left w:val="single" w:sz="4" w:space="0" w:color="auto"/>
              <w:bottom w:val="single" w:sz="4" w:space="0" w:color="auto"/>
              <w:right w:val="single" w:sz="4" w:space="0" w:color="auto"/>
            </w:tcBorders>
            <w:hideMark/>
          </w:tcPr>
          <w:p w14:paraId="720442B7" w14:textId="73B0D267" w:rsidR="007C105B" w:rsidRPr="005A6FE6" w:rsidDel="00985232" w:rsidRDefault="007C105B" w:rsidP="007C105B">
            <w:pPr>
              <w:pStyle w:val="TAH"/>
              <w:rPr>
                <w:del w:id="737" w:author="Huawei-Chunying Gu" w:date="2025-04-27T10:57:00Z"/>
              </w:rPr>
            </w:pPr>
            <w:del w:id="738" w:author="Huawei-Chunying Gu" w:date="2025-04-27T10:57:00Z">
              <w:r w:rsidRPr="005A6FE6" w:rsidDel="00985232">
                <w:rPr>
                  <w:lang w:eastAsia="zh-CN"/>
                </w:rPr>
                <w:delText>NR sidelink Carrier</w:delText>
              </w:r>
            </w:del>
          </w:p>
        </w:tc>
      </w:tr>
      <w:tr w:rsidR="007C105B" w:rsidRPr="005A6FE6" w:rsidDel="00985232" w14:paraId="2A7975FF" w14:textId="22BE8AD3" w:rsidTr="007C105B">
        <w:trPr>
          <w:del w:id="739" w:author="Huawei-Chunying Gu" w:date="2025-04-27T10: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1297C4" w14:textId="3BCC1AC5" w:rsidR="007C105B" w:rsidRPr="005A6FE6" w:rsidDel="00985232" w:rsidRDefault="007C105B" w:rsidP="007C105B">
            <w:pPr>
              <w:spacing w:after="0"/>
              <w:rPr>
                <w:del w:id="740" w:author="Huawei-Chunying Gu" w:date="2025-04-27T10:57:00Z"/>
                <w:rFonts w:ascii="Arial" w:hAnsi="Arial"/>
                <w:b/>
                <w:sz w:val="18"/>
              </w:rPr>
            </w:pPr>
          </w:p>
        </w:tc>
        <w:tc>
          <w:tcPr>
            <w:tcW w:w="1570" w:type="dxa"/>
            <w:vMerge w:val="restart"/>
            <w:tcBorders>
              <w:top w:val="single" w:sz="4" w:space="0" w:color="auto"/>
              <w:left w:val="single" w:sz="4" w:space="0" w:color="auto"/>
              <w:bottom w:val="single" w:sz="4" w:space="0" w:color="auto"/>
              <w:right w:val="single" w:sz="4" w:space="0" w:color="auto"/>
            </w:tcBorders>
            <w:hideMark/>
          </w:tcPr>
          <w:p w14:paraId="215535D6" w14:textId="202BB9CE" w:rsidR="007C105B" w:rsidRPr="005A6FE6" w:rsidDel="00985232" w:rsidRDefault="007C105B" w:rsidP="007C105B">
            <w:pPr>
              <w:pStyle w:val="TAH"/>
              <w:rPr>
                <w:del w:id="741" w:author="Huawei-Chunying Gu" w:date="2025-04-27T10:57:00Z"/>
              </w:rPr>
            </w:pPr>
            <w:del w:id="742" w:author="Huawei-Chunying Gu" w:date="2025-04-27T10:57:00Z">
              <w:r w:rsidRPr="005A6FE6" w:rsidDel="00985232">
                <w:delText>Downlink Configuration</w:delText>
              </w:r>
            </w:del>
          </w:p>
        </w:tc>
        <w:tc>
          <w:tcPr>
            <w:tcW w:w="3366" w:type="dxa"/>
            <w:gridSpan w:val="2"/>
            <w:tcBorders>
              <w:top w:val="single" w:sz="4" w:space="0" w:color="auto"/>
              <w:left w:val="single" w:sz="4" w:space="0" w:color="auto"/>
              <w:bottom w:val="single" w:sz="4" w:space="0" w:color="auto"/>
              <w:right w:val="single" w:sz="4" w:space="0" w:color="auto"/>
            </w:tcBorders>
            <w:hideMark/>
          </w:tcPr>
          <w:p w14:paraId="5CFF2157" w14:textId="4883DD31" w:rsidR="007C105B" w:rsidRPr="005A6FE6" w:rsidDel="00985232" w:rsidRDefault="007C105B" w:rsidP="007C105B">
            <w:pPr>
              <w:pStyle w:val="TAH"/>
              <w:rPr>
                <w:del w:id="743" w:author="Huawei-Chunying Gu" w:date="2025-04-27T10:57:00Z"/>
              </w:rPr>
            </w:pPr>
            <w:del w:id="744" w:author="Huawei-Chunying Gu" w:date="2025-04-27T10:57:00Z">
              <w:r w:rsidRPr="005A6FE6" w:rsidDel="00985232">
                <w:delText>Uplink Configuration</w:delText>
              </w:r>
            </w:del>
          </w:p>
        </w:tc>
        <w:tc>
          <w:tcPr>
            <w:tcW w:w="1842" w:type="dxa"/>
            <w:vMerge w:val="restart"/>
            <w:tcBorders>
              <w:top w:val="single" w:sz="4" w:space="0" w:color="auto"/>
              <w:left w:val="single" w:sz="4" w:space="0" w:color="auto"/>
              <w:bottom w:val="single" w:sz="4" w:space="0" w:color="auto"/>
              <w:right w:val="single" w:sz="4" w:space="0" w:color="auto"/>
            </w:tcBorders>
            <w:hideMark/>
          </w:tcPr>
          <w:p w14:paraId="42AEF533" w14:textId="1C72E2C3" w:rsidR="007C105B" w:rsidRPr="005A6FE6" w:rsidDel="00985232" w:rsidRDefault="007C105B" w:rsidP="007C105B">
            <w:pPr>
              <w:pStyle w:val="TAH"/>
              <w:rPr>
                <w:del w:id="745" w:author="Huawei-Chunying Gu" w:date="2025-04-27T10:57:00Z"/>
              </w:rPr>
            </w:pPr>
            <w:del w:id="746" w:author="Huawei-Chunying Gu" w:date="2025-04-27T10:57:00Z">
              <w:r w:rsidRPr="005A6FE6" w:rsidDel="00985232">
                <w:rPr>
                  <w:lang w:eastAsia="zh-CN"/>
                </w:rPr>
                <w:delText>Modulation</w:delText>
              </w:r>
            </w:del>
          </w:p>
        </w:tc>
        <w:tc>
          <w:tcPr>
            <w:tcW w:w="2263" w:type="dxa"/>
            <w:vMerge w:val="restart"/>
            <w:tcBorders>
              <w:top w:val="single" w:sz="4" w:space="0" w:color="auto"/>
              <w:left w:val="single" w:sz="4" w:space="0" w:color="auto"/>
              <w:bottom w:val="single" w:sz="4" w:space="0" w:color="auto"/>
              <w:right w:val="single" w:sz="4" w:space="0" w:color="auto"/>
            </w:tcBorders>
            <w:hideMark/>
          </w:tcPr>
          <w:p w14:paraId="4D018343" w14:textId="7E721B5E" w:rsidR="007C105B" w:rsidRPr="005A6FE6" w:rsidDel="00985232" w:rsidRDefault="007C105B" w:rsidP="007C105B">
            <w:pPr>
              <w:pStyle w:val="TAH"/>
              <w:rPr>
                <w:del w:id="747" w:author="Huawei-Chunying Gu" w:date="2025-04-27T10:57:00Z"/>
              </w:rPr>
            </w:pPr>
            <w:del w:id="748" w:author="Huawei-Chunying Gu" w:date="2025-04-27T10:57:00Z">
              <w:r w:rsidRPr="005A6FE6" w:rsidDel="00985232">
                <w:delText>PSCCH and PSSCH RB allocation</w:delText>
              </w:r>
            </w:del>
          </w:p>
          <w:p w14:paraId="4E158418" w14:textId="7A90DEC1" w:rsidR="007C105B" w:rsidRPr="005A6FE6" w:rsidDel="00985232" w:rsidRDefault="007C105B" w:rsidP="007C105B">
            <w:pPr>
              <w:pStyle w:val="TAH"/>
              <w:rPr>
                <w:del w:id="749" w:author="Huawei-Chunying Gu" w:date="2025-04-27T10:57:00Z"/>
              </w:rPr>
            </w:pPr>
            <w:del w:id="750" w:author="Huawei-Chunying Gu" w:date="2025-04-27T10:57:00Z">
              <w:r w:rsidRPr="005A6FE6" w:rsidDel="00985232">
                <w:delText>(Note 2)</w:delText>
              </w:r>
            </w:del>
          </w:p>
        </w:tc>
      </w:tr>
      <w:tr w:rsidR="007C105B" w:rsidRPr="005A6FE6" w:rsidDel="00985232" w14:paraId="2664D6B6" w14:textId="7EDDEB51" w:rsidTr="007C105B">
        <w:trPr>
          <w:del w:id="751" w:author="Huawei-Chunying Gu" w:date="2025-04-27T10: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B072FC" w14:textId="02E08C1C" w:rsidR="007C105B" w:rsidRPr="005A6FE6" w:rsidDel="00985232" w:rsidRDefault="007C105B" w:rsidP="007C105B">
            <w:pPr>
              <w:spacing w:after="0"/>
              <w:rPr>
                <w:del w:id="752" w:author="Huawei-Chunying Gu" w:date="2025-04-27T10:57: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37DBA0" w14:textId="7B6BBE46" w:rsidR="007C105B" w:rsidRPr="005A6FE6" w:rsidDel="00985232" w:rsidRDefault="007C105B" w:rsidP="007C105B">
            <w:pPr>
              <w:spacing w:after="0"/>
              <w:rPr>
                <w:del w:id="753" w:author="Huawei-Chunying Gu" w:date="2025-04-27T10:57:00Z"/>
                <w:rFonts w:ascii="Arial" w:hAnsi="Arial"/>
                <w:b/>
                <w:sz w:val="18"/>
              </w:rPr>
            </w:pPr>
          </w:p>
        </w:tc>
        <w:tc>
          <w:tcPr>
            <w:tcW w:w="1564" w:type="dxa"/>
            <w:tcBorders>
              <w:top w:val="single" w:sz="4" w:space="0" w:color="auto"/>
              <w:left w:val="single" w:sz="4" w:space="0" w:color="auto"/>
              <w:bottom w:val="single" w:sz="4" w:space="0" w:color="auto"/>
              <w:right w:val="single" w:sz="4" w:space="0" w:color="auto"/>
            </w:tcBorders>
            <w:hideMark/>
          </w:tcPr>
          <w:p w14:paraId="65F17E29" w14:textId="21E0A023" w:rsidR="007C105B" w:rsidRPr="005A6FE6" w:rsidDel="00985232" w:rsidRDefault="007C105B" w:rsidP="007C105B">
            <w:pPr>
              <w:pStyle w:val="TAH"/>
              <w:rPr>
                <w:del w:id="754" w:author="Huawei-Chunying Gu" w:date="2025-04-27T10:57:00Z"/>
              </w:rPr>
            </w:pPr>
            <w:del w:id="755" w:author="Huawei-Chunying Gu" w:date="2025-04-27T10:57:00Z">
              <w:r w:rsidRPr="005A6FE6" w:rsidDel="00985232">
                <w:rPr>
                  <w:szCs w:val="18"/>
                </w:rPr>
                <w:delText>Modulation</w:delText>
              </w:r>
            </w:del>
          </w:p>
        </w:tc>
        <w:tc>
          <w:tcPr>
            <w:tcW w:w="1802" w:type="dxa"/>
            <w:tcBorders>
              <w:top w:val="single" w:sz="4" w:space="0" w:color="auto"/>
              <w:left w:val="single" w:sz="4" w:space="0" w:color="auto"/>
              <w:bottom w:val="single" w:sz="4" w:space="0" w:color="auto"/>
              <w:right w:val="single" w:sz="4" w:space="0" w:color="auto"/>
            </w:tcBorders>
            <w:hideMark/>
          </w:tcPr>
          <w:p w14:paraId="7C81E074" w14:textId="416C1317" w:rsidR="007C105B" w:rsidRPr="005A6FE6" w:rsidDel="00985232" w:rsidRDefault="007C105B" w:rsidP="007C105B">
            <w:pPr>
              <w:pStyle w:val="TAH"/>
              <w:rPr>
                <w:del w:id="756" w:author="Huawei-Chunying Gu" w:date="2025-04-27T10:57:00Z"/>
                <w:szCs w:val="18"/>
              </w:rPr>
            </w:pPr>
            <w:del w:id="757" w:author="Huawei-Chunying Gu" w:date="2025-04-27T10:57:00Z">
              <w:r w:rsidRPr="005A6FE6" w:rsidDel="00985232">
                <w:rPr>
                  <w:szCs w:val="18"/>
                </w:rPr>
                <w:delText>RB allocation</w:delText>
              </w:r>
            </w:del>
          </w:p>
          <w:p w14:paraId="1D8CC21F" w14:textId="2FF8F909" w:rsidR="007C105B" w:rsidRPr="005A6FE6" w:rsidDel="00985232" w:rsidRDefault="007C105B" w:rsidP="007C105B">
            <w:pPr>
              <w:pStyle w:val="TAH"/>
              <w:rPr>
                <w:del w:id="758" w:author="Huawei-Chunying Gu" w:date="2025-04-27T10:57:00Z"/>
              </w:rPr>
            </w:pPr>
            <w:del w:id="759" w:author="Huawei-Chunying Gu" w:date="2025-04-27T10:57:00Z">
              <w:r w:rsidRPr="005A6FE6" w:rsidDel="00985232">
                <w:rPr>
                  <w:szCs w:val="18"/>
                </w:rPr>
                <w:delText>(Note 1)</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FFDC07" w14:textId="7D76A0FD" w:rsidR="007C105B" w:rsidRPr="005A6FE6" w:rsidDel="00985232" w:rsidRDefault="007C105B" w:rsidP="007C105B">
            <w:pPr>
              <w:spacing w:after="0"/>
              <w:rPr>
                <w:del w:id="760" w:author="Huawei-Chunying Gu" w:date="2025-04-27T10:57: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A8DE4B" w14:textId="4B0AF821" w:rsidR="007C105B" w:rsidRPr="005A6FE6" w:rsidDel="00985232" w:rsidRDefault="007C105B" w:rsidP="007C105B">
            <w:pPr>
              <w:spacing w:after="0"/>
              <w:rPr>
                <w:del w:id="761" w:author="Huawei-Chunying Gu" w:date="2025-04-27T10:57:00Z"/>
                <w:rFonts w:ascii="Arial" w:hAnsi="Arial"/>
                <w:b/>
                <w:sz w:val="18"/>
              </w:rPr>
            </w:pPr>
          </w:p>
        </w:tc>
      </w:tr>
      <w:tr w:rsidR="007C105B" w:rsidRPr="005A6FE6" w:rsidDel="00985232" w14:paraId="6E7E7DE9" w14:textId="59443B93" w:rsidTr="007C105B">
        <w:trPr>
          <w:del w:id="762" w:author="Huawei-Chunying Gu" w:date="2025-04-27T10:57:00Z"/>
        </w:trPr>
        <w:tc>
          <w:tcPr>
            <w:tcW w:w="0" w:type="auto"/>
            <w:tcBorders>
              <w:top w:val="single" w:sz="4" w:space="0" w:color="auto"/>
              <w:left w:val="single" w:sz="4" w:space="0" w:color="auto"/>
              <w:bottom w:val="single" w:sz="4" w:space="0" w:color="auto"/>
              <w:right w:val="single" w:sz="4" w:space="0" w:color="auto"/>
            </w:tcBorders>
            <w:hideMark/>
          </w:tcPr>
          <w:p w14:paraId="058DDA70" w14:textId="75ED4F8A" w:rsidR="007C105B" w:rsidRPr="005A6FE6" w:rsidDel="00985232" w:rsidRDefault="007C105B" w:rsidP="007C105B">
            <w:pPr>
              <w:pStyle w:val="TAC"/>
              <w:rPr>
                <w:del w:id="763" w:author="Huawei-Chunying Gu" w:date="2025-04-27T10:57:00Z"/>
              </w:rPr>
            </w:pPr>
            <w:del w:id="764" w:author="Huawei-Chunying Gu" w:date="2025-04-27T10:57:00Z">
              <w:r w:rsidRPr="005A6FE6" w:rsidDel="00985232">
                <w:rPr>
                  <w:lang w:eastAsia="zh-CN"/>
                </w:rPr>
                <w:delText>1</w:delText>
              </w:r>
            </w:del>
          </w:p>
        </w:tc>
        <w:tc>
          <w:tcPr>
            <w:tcW w:w="1570" w:type="dxa"/>
            <w:vMerge w:val="restart"/>
            <w:tcBorders>
              <w:top w:val="single" w:sz="4" w:space="0" w:color="auto"/>
              <w:left w:val="single" w:sz="4" w:space="0" w:color="auto"/>
              <w:bottom w:val="single" w:sz="4" w:space="0" w:color="auto"/>
              <w:right w:val="single" w:sz="4" w:space="0" w:color="auto"/>
            </w:tcBorders>
            <w:hideMark/>
          </w:tcPr>
          <w:p w14:paraId="2E01B7C1" w14:textId="2C1162C3" w:rsidR="007C105B" w:rsidRPr="005A6FE6" w:rsidDel="00985232" w:rsidRDefault="007C105B" w:rsidP="007C105B">
            <w:pPr>
              <w:pStyle w:val="TAC"/>
              <w:rPr>
                <w:del w:id="765" w:author="Huawei-Chunying Gu" w:date="2025-04-27T10:57:00Z"/>
              </w:rPr>
            </w:pPr>
            <w:del w:id="766" w:author="Huawei-Chunying Gu" w:date="2025-04-27T10:57:00Z">
              <w:r w:rsidRPr="005A6FE6" w:rsidDel="00985232">
                <w:delText>N/A</w:delText>
              </w:r>
            </w:del>
          </w:p>
        </w:tc>
        <w:tc>
          <w:tcPr>
            <w:tcW w:w="1564" w:type="dxa"/>
            <w:tcBorders>
              <w:top w:val="single" w:sz="4" w:space="0" w:color="auto"/>
              <w:left w:val="single" w:sz="4" w:space="0" w:color="auto"/>
              <w:bottom w:val="single" w:sz="4" w:space="0" w:color="auto"/>
              <w:right w:val="single" w:sz="4" w:space="0" w:color="auto"/>
            </w:tcBorders>
            <w:hideMark/>
          </w:tcPr>
          <w:p w14:paraId="12F34261" w14:textId="23A819EA" w:rsidR="007C105B" w:rsidRPr="005A6FE6" w:rsidDel="00985232" w:rsidRDefault="007C105B" w:rsidP="007C105B">
            <w:pPr>
              <w:pStyle w:val="TAC"/>
              <w:rPr>
                <w:del w:id="767" w:author="Huawei-Chunying Gu" w:date="2025-04-27T10:57:00Z"/>
              </w:rPr>
            </w:pPr>
            <w:del w:id="768" w:author="Huawei-Chunying Gu" w:date="2025-04-27T10:57:00Z">
              <w:r w:rsidRPr="005A6FE6" w:rsidDel="00985232">
                <w:rPr>
                  <w:lang w:eastAsia="zh-CN"/>
                </w:rPr>
                <w:delText>QPSK</w:delText>
              </w:r>
            </w:del>
          </w:p>
        </w:tc>
        <w:tc>
          <w:tcPr>
            <w:tcW w:w="1802" w:type="dxa"/>
            <w:tcBorders>
              <w:top w:val="single" w:sz="4" w:space="0" w:color="auto"/>
              <w:left w:val="single" w:sz="4" w:space="0" w:color="auto"/>
              <w:bottom w:val="single" w:sz="4" w:space="0" w:color="auto"/>
              <w:right w:val="single" w:sz="4" w:space="0" w:color="auto"/>
            </w:tcBorders>
            <w:hideMark/>
          </w:tcPr>
          <w:p w14:paraId="19463FDC" w14:textId="02F6FC54" w:rsidR="007C105B" w:rsidRPr="005A6FE6" w:rsidDel="00985232" w:rsidRDefault="007C105B" w:rsidP="007C105B">
            <w:pPr>
              <w:pStyle w:val="TAC"/>
              <w:rPr>
                <w:del w:id="769" w:author="Huawei-Chunying Gu" w:date="2025-04-27T10:57:00Z"/>
              </w:rPr>
            </w:pPr>
            <w:del w:id="770" w:author="Huawei-Chunying Gu" w:date="2025-04-27T10:57:00Z">
              <w:r w:rsidRPr="005A6FE6" w:rsidDel="00985232">
                <w:delText>Partial_Allocation</w:delText>
              </w:r>
            </w:del>
          </w:p>
        </w:tc>
        <w:tc>
          <w:tcPr>
            <w:tcW w:w="1842" w:type="dxa"/>
            <w:tcBorders>
              <w:top w:val="single" w:sz="4" w:space="0" w:color="auto"/>
              <w:left w:val="single" w:sz="4" w:space="0" w:color="auto"/>
              <w:bottom w:val="single" w:sz="4" w:space="0" w:color="auto"/>
              <w:right w:val="single" w:sz="4" w:space="0" w:color="auto"/>
            </w:tcBorders>
            <w:hideMark/>
          </w:tcPr>
          <w:p w14:paraId="370C8C60" w14:textId="4DBA2050" w:rsidR="007C105B" w:rsidRPr="005A6FE6" w:rsidDel="00985232" w:rsidRDefault="007C105B" w:rsidP="007C105B">
            <w:pPr>
              <w:pStyle w:val="TAC"/>
              <w:rPr>
                <w:del w:id="771" w:author="Huawei-Chunying Gu" w:date="2025-04-27T10:57:00Z"/>
              </w:rPr>
            </w:pPr>
            <w:del w:id="772" w:author="Huawei-Chunying Gu" w:date="2025-04-27T10:57:00Z">
              <w:r w:rsidRPr="005A6FE6" w:rsidDel="00985232">
                <w:delText>CP-OFDM</w:delText>
              </w:r>
              <w:r w:rsidRPr="005A6FE6" w:rsidDel="00985232">
                <w:rPr>
                  <w:lang w:eastAsia="zh-CN"/>
                </w:rPr>
                <w:delText xml:space="preserve"> 16QAM</w:delText>
              </w:r>
            </w:del>
          </w:p>
        </w:tc>
        <w:tc>
          <w:tcPr>
            <w:tcW w:w="2263" w:type="dxa"/>
            <w:tcBorders>
              <w:top w:val="single" w:sz="4" w:space="0" w:color="auto"/>
              <w:left w:val="single" w:sz="4" w:space="0" w:color="auto"/>
              <w:bottom w:val="single" w:sz="4" w:space="0" w:color="auto"/>
              <w:right w:val="single" w:sz="4" w:space="0" w:color="auto"/>
            </w:tcBorders>
            <w:hideMark/>
          </w:tcPr>
          <w:p w14:paraId="77721437" w14:textId="7212E0BA" w:rsidR="007C105B" w:rsidRPr="005A6FE6" w:rsidDel="00985232" w:rsidRDefault="007C105B" w:rsidP="007C105B">
            <w:pPr>
              <w:pStyle w:val="TAC"/>
              <w:rPr>
                <w:del w:id="773" w:author="Huawei-Chunying Gu" w:date="2025-04-27T10:57:00Z"/>
              </w:rPr>
            </w:pPr>
            <w:del w:id="774" w:author="Huawei-Chunying Gu" w:date="2025-04-27T10:57:00Z">
              <w:r w:rsidRPr="005A6FE6" w:rsidDel="00985232">
                <w:rPr>
                  <w:lang w:eastAsia="zh-CN"/>
                </w:rPr>
                <w:delText>Inner_Full</w:delText>
              </w:r>
            </w:del>
          </w:p>
        </w:tc>
      </w:tr>
      <w:tr w:rsidR="007C105B" w:rsidRPr="005A6FE6" w:rsidDel="00985232" w14:paraId="0FF1891B" w14:textId="74B389A0" w:rsidTr="007C105B">
        <w:trPr>
          <w:del w:id="775" w:author="Huawei-Chunying Gu" w:date="2025-04-27T10:57:00Z"/>
        </w:trPr>
        <w:tc>
          <w:tcPr>
            <w:tcW w:w="0" w:type="auto"/>
            <w:tcBorders>
              <w:top w:val="single" w:sz="4" w:space="0" w:color="auto"/>
              <w:left w:val="single" w:sz="4" w:space="0" w:color="auto"/>
              <w:bottom w:val="single" w:sz="4" w:space="0" w:color="auto"/>
              <w:right w:val="single" w:sz="4" w:space="0" w:color="auto"/>
            </w:tcBorders>
            <w:hideMark/>
          </w:tcPr>
          <w:p w14:paraId="05B13E45" w14:textId="22D58355" w:rsidR="007C105B" w:rsidRPr="005A6FE6" w:rsidDel="00985232" w:rsidRDefault="007C105B" w:rsidP="007C105B">
            <w:pPr>
              <w:pStyle w:val="TAC"/>
              <w:rPr>
                <w:del w:id="776" w:author="Huawei-Chunying Gu" w:date="2025-04-27T10:57:00Z"/>
              </w:rPr>
            </w:pPr>
            <w:del w:id="777" w:author="Huawei-Chunying Gu" w:date="2025-04-27T10:57:00Z">
              <w:r w:rsidRPr="005A6FE6" w:rsidDel="00985232">
                <w:rPr>
                  <w:lang w:eastAsia="zh-CN"/>
                </w:rPr>
                <w:delText>2</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AEA2D2" w14:textId="741C0900" w:rsidR="007C105B" w:rsidRPr="005A6FE6" w:rsidDel="00985232" w:rsidRDefault="007C105B" w:rsidP="007C105B">
            <w:pPr>
              <w:spacing w:after="0"/>
              <w:rPr>
                <w:del w:id="778" w:author="Huawei-Chunying Gu" w:date="2025-04-27T10:57:00Z"/>
                <w:rFonts w:ascii="Arial" w:hAnsi="Arial"/>
                <w:sz w:val="18"/>
              </w:rPr>
            </w:pPr>
          </w:p>
        </w:tc>
        <w:tc>
          <w:tcPr>
            <w:tcW w:w="1564" w:type="dxa"/>
            <w:tcBorders>
              <w:top w:val="single" w:sz="4" w:space="0" w:color="auto"/>
              <w:left w:val="single" w:sz="4" w:space="0" w:color="auto"/>
              <w:bottom w:val="single" w:sz="4" w:space="0" w:color="auto"/>
              <w:right w:val="single" w:sz="4" w:space="0" w:color="auto"/>
            </w:tcBorders>
            <w:hideMark/>
          </w:tcPr>
          <w:p w14:paraId="75A9569C" w14:textId="6F369BEA" w:rsidR="007C105B" w:rsidRPr="005A6FE6" w:rsidDel="00985232" w:rsidRDefault="007C105B" w:rsidP="007C105B">
            <w:pPr>
              <w:pStyle w:val="TAC"/>
              <w:rPr>
                <w:del w:id="779" w:author="Huawei-Chunying Gu" w:date="2025-04-27T10:57:00Z"/>
              </w:rPr>
            </w:pPr>
            <w:del w:id="780" w:author="Huawei-Chunying Gu" w:date="2025-04-27T10:57:00Z">
              <w:r w:rsidRPr="005A6FE6" w:rsidDel="00985232">
                <w:rPr>
                  <w:lang w:eastAsia="zh-CN"/>
                </w:rPr>
                <w:delText>QPSK</w:delText>
              </w:r>
            </w:del>
          </w:p>
        </w:tc>
        <w:tc>
          <w:tcPr>
            <w:tcW w:w="1802" w:type="dxa"/>
            <w:tcBorders>
              <w:top w:val="single" w:sz="4" w:space="0" w:color="auto"/>
              <w:left w:val="single" w:sz="4" w:space="0" w:color="auto"/>
              <w:bottom w:val="single" w:sz="4" w:space="0" w:color="auto"/>
              <w:right w:val="single" w:sz="4" w:space="0" w:color="auto"/>
            </w:tcBorders>
            <w:hideMark/>
          </w:tcPr>
          <w:p w14:paraId="7C6C967B" w14:textId="1D085CEA" w:rsidR="007C105B" w:rsidRPr="005A6FE6" w:rsidDel="00985232" w:rsidRDefault="007C105B" w:rsidP="007C105B">
            <w:pPr>
              <w:pStyle w:val="TAC"/>
              <w:rPr>
                <w:del w:id="781" w:author="Huawei-Chunying Gu" w:date="2025-04-27T10:57:00Z"/>
              </w:rPr>
            </w:pPr>
            <w:del w:id="782" w:author="Huawei-Chunying Gu" w:date="2025-04-27T10:57:00Z">
              <w:r w:rsidRPr="005A6FE6" w:rsidDel="00985232">
                <w:delText>Full_Allocation</w:delText>
              </w:r>
            </w:del>
          </w:p>
        </w:tc>
        <w:tc>
          <w:tcPr>
            <w:tcW w:w="1842" w:type="dxa"/>
            <w:tcBorders>
              <w:top w:val="single" w:sz="4" w:space="0" w:color="auto"/>
              <w:left w:val="single" w:sz="4" w:space="0" w:color="auto"/>
              <w:bottom w:val="single" w:sz="4" w:space="0" w:color="auto"/>
              <w:right w:val="single" w:sz="4" w:space="0" w:color="auto"/>
            </w:tcBorders>
            <w:hideMark/>
          </w:tcPr>
          <w:p w14:paraId="6CD5D79B" w14:textId="242BEDA0" w:rsidR="007C105B" w:rsidRPr="005A6FE6" w:rsidDel="00985232" w:rsidRDefault="007C105B" w:rsidP="007C105B">
            <w:pPr>
              <w:pStyle w:val="TAC"/>
              <w:rPr>
                <w:del w:id="783" w:author="Huawei-Chunying Gu" w:date="2025-04-27T10:57:00Z"/>
              </w:rPr>
            </w:pPr>
            <w:del w:id="784" w:author="Huawei-Chunying Gu" w:date="2025-04-27T10:57:00Z">
              <w:r w:rsidRPr="005A6FE6" w:rsidDel="00985232">
                <w:delText>CP-OFDM</w:delText>
              </w:r>
              <w:r w:rsidRPr="005A6FE6" w:rsidDel="00985232">
                <w:rPr>
                  <w:lang w:eastAsia="zh-CN"/>
                </w:rPr>
                <w:delText xml:space="preserve"> 16QAM</w:delText>
              </w:r>
            </w:del>
          </w:p>
        </w:tc>
        <w:tc>
          <w:tcPr>
            <w:tcW w:w="2263" w:type="dxa"/>
            <w:tcBorders>
              <w:top w:val="single" w:sz="4" w:space="0" w:color="auto"/>
              <w:left w:val="single" w:sz="4" w:space="0" w:color="auto"/>
              <w:bottom w:val="single" w:sz="4" w:space="0" w:color="auto"/>
              <w:right w:val="single" w:sz="4" w:space="0" w:color="auto"/>
            </w:tcBorders>
            <w:hideMark/>
          </w:tcPr>
          <w:p w14:paraId="62BD36F0" w14:textId="1486067C" w:rsidR="007C105B" w:rsidRPr="005A6FE6" w:rsidDel="00985232" w:rsidRDefault="007C105B" w:rsidP="007C105B">
            <w:pPr>
              <w:pStyle w:val="TAC"/>
              <w:rPr>
                <w:del w:id="785" w:author="Huawei-Chunying Gu" w:date="2025-04-27T10:57:00Z"/>
              </w:rPr>
            </w:pPr>
            <w:del w:id="786" w:author="Huawei-Chunying Gu" w:date="2025-04-27T10:57:00Z">
              <w:r w:rsidRPr="005A6FE6" w:rsidDel="00985232">
                <w:rPr>
                  <w:lang w:eastAsia="zh-CN"/>
                </w:rPr>
                <w:delText>Outer_Full</w:delText>
              </w:r>
            </w:del>
          </w:p>
        </w:tc>
      </w:tr>
      <w:tr w:rsidR="007C105B" w:rsidRPr="005A6FE6" w:rsidDel="00985232" w14:paraId="55D08338" w14:textId="6D1D054C" w:rsidTr="007C105B">
        <w:trPr>
          <w:del w:id="787" w:author="Huawei-Chunying Gu" w:date="2025-04-27T10:57:00Z"/>
        </w:trPr>
        <w:tc>
          <w:tcPr>
            <w:tcW w:w="0" w:type="auto"/>
            <w:tcBorders>
              <w:top w:val="single" w:sz="4" w:space="0" w:color="auto"/>
              <w:left w:val="single" w:sz="4" w:space="0" w:color="auto"/>
              <w:bottom w:val="single" w:sz="4" w:space="0" w:color="auto"/>
              <w:right w:val="single" w:sz="4" w:space="0" w:color="auto"/>
            </w:tcBorders>
            <w:hideMark/>
          </w:tcPr>
          <w:p w14:paraId="40258436" w14:textId="26B3C360" w:rsidR="007C105B" w:rsidRPr="005A6FE6" w:rsidDel="00985232" w:rsidRDefault="007C105B" w:rsidP="007C105B">
            <w:pPr>
              <w:pStyle w:val="TAC"/>
              <w:rPr>
                <w:del w:id="788" w:author="Huawei-Chunying Gu" w:date="2025-04-27T10:57:00Z"/>
                <w:lang w:eastAsia="zh-CN"/>
              </w:rPr>
            </w:pPr>
            <w:del w:id="789" w:author="Huawei-Chunying Gu" w:date="2025-04-27T10:57:00Z">
              <w:r w:rsidRPr="005A6FE6" w:rsidDel="00985232">
                <w:rPr>
                  <w:lang w:eastAsia="zh-CN"/>
                </w:rPr>
                <w:delText>3</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4DD651" w14:textId="595B0447" w:rsidR="007C105B" w:rsidRPr="005A6FE6" w:rsidDel="00985232" w:rsidRDefault="007C105B" w:rsidP="007C105B">
            <w:pPr>
              <w:spacing w:after="0"/>
              <w:rPr>
                <w:del w:id="790" w:author="Huawei-Chunying Gu" w:date="2025-04-27T10:57:00Z"/>
                <w:rFonts w:ascii="Arial" w:hAnsi="Arial"/>
                <w:sz w:val="18"/>
              </w:rPr>
            </w:pPr>
          </w:p>
        </w:tc>
        <w:tc>
          <w:tcPr>
            <w:tcW w:w="1564" w:type="dxa"/>
            <w:tcBorders>
              <w:top w:val="single" w:sz="4" w:space="0" w:color="auto"/>
              <w:left w:val="single" w:sz="4" w:space="0" w:color="auto"/>
              <w:bottom w:val="single" w:sz="4" w:space="0" w:color="auto"/>
              <w:right w:val="single" w:sz="4" w:space="0" w:color="auto"/>
            </w:tcBorders>
            <w:hideMark/>
          </w:tcPr>
          <w:p w14:paraId="1723E54D" w14:textId="13BFFFCC" w:rsidR="007C105B" w:rsidRPr="005A6FE6" w:rsidDel="00985232" w:rsidRDefault="007C105B" w:rsidP="007C105B">
            <w:pPr>
              <w:pStyle w:val="TAC"/>
              <w:rPr>
                <w:del w:id="791" w:author="Huawei-Chunying Gu" w:date="2025-04-27T10:57:00Z"/>
                <w:lang w:eastAsia="zh-CN"/>
              </w:rPr>
            </w:pPr>
            <w:del w:id="792" w:author="Huawei-Chunying Gu" w:date="2025-04-27T10:57:00Z">
              <w:r w:rsidRPr="005A6FE6" w:rsidDel="00985232">
                <w:rPr>
                  <w:lang w:eastAsia="zh-CN"/>
                </w:rPr>
                <w:delText>16QAM</w:delText>
              </w:r>
            </w:del>
          </w:p>
        </w:tc>
        <w:tc>
          <w:tcPr>
            <w:tcW w:w="1802" w:type="dxa"/>
            <w:tcBorders>
              <w:top w:val="single" w:sz="4" w:space="0" w:color="auto"/>
              <w:left w:val="single" w:sz="4" w:space="0" w:color="auto"/>
              <w:bottom w:val="single" w:sz="4" w:space="0" w:color="auto"/>
              <w:right w:val="single" w:sz="4" w:space="0" w:color="auto"/>
            </w:tcBorders>
            <w:hideMark/>
          </w:tcPr>
          <w:p w14:paraId="572088D2" w14:textId="47C4ED15" w:rsidR="007C105B" w:rsidRPr="005A6FE6" w:rsidDel="00985232" w:rsidRDefault="007C105B" w:rsidP="007C105B">
            <w:pPr>
              <w:pStyle w:val="TAC"/>
              <w:rPr>
                <w:del w:id="793" w:author="Huawei-Chunying Gu" w:date="2025-04-27T10:57:00Z"/>
              </w:rPr>
            </w:pPr>
            <w:del w:id="794" w:author="Huawei-Chunying Gu" w:date="2025-04-27T10:57:00Z">
              <w:r w:rsidRPr="005A6FE6" w:rsidDel="00985232">
                <w:delText>Partial_Allocation</w:delText>
              </w:r>
            </w:del>
          </w:p>
        </w:tc>
        <w:tc>
          <w:tcPr>
            <w:tcW w:w="1842" w:type="dxa"/>
            <w:tcBorders>
              <w:top w:val="single" w:sz="4" w:space="0" w:color="auto"/>
              <w:left w:val="single" w:sz="4" w:space="0" w:color="auto"/>
              <w:bottom w:val="single" w:sz="4" w:space="0" w:color="auto"/>
              <w:right w:val="single" w:sz="4" w:space="0" w:color="auto"/>
            </w:tcBorders>
            <w:hideMark/>
          </w:tcPr>
          <w:p w14:paraId="162DD5EE" w14:textId="5D90BA16" w:rsidR="007C105B" w:rsidRPr="005A6FE6" w:rsidDel="00985232" w:rsidRDefault="007C105B" w:rsidP="007C105B">
            <w:pPr>
              <w:pStyle w:val="TAC"/>
              <w:rPr>
                <w:del w:id="795" w:author="Huawei-Chunying Gu" w:date="2025-04-27T10:57:00Z"/>
                <w:lang w:eastAsia="zh-CN"/>
              </w:rPr>
            </w:pPr>
            <w:del w:id="796" w:author="Huawei-Chunying Gu" w:date="2025-04-27T10:57:00Z">
              <w:r w:rsidRPr="005A6FE6" w:rsidDel="00985232">
                <w:delText>CP-OFDM</w:delText>
              </w:r>
              <w:r w:rsidRPr="005A6FE6" w:rsidDel="00985232">
                <w:rPr>
                  <w:lang w:eastAsia="zh-CN"/>
                </w:rPr>
                <w:delText xml:space="preserve"> 64QAM</w:delText>
              </w:r>
            </w:del>
          </w:p>
        </w:tc>
        <w:tc>
          <w:tcPr>
            <w:tcW w:w="2263" w:type="dxa"/>
            <w:tcBorders>
              <w:top w:val="single" w:sz="4" w:space="0" w:color="auto"/>
              <w:left w:val="single" w:sz="4" w:space="0" w:color="auto"/>
              <w:bottom w:val="single" w:sz="4" w:space="0" w:color="auto"/>
              <w:right w:val="single" w:sz="4" w:space="0" w:color="auto"/>
            </w:tcBorders>
            <w:hideMark/>
          </w:tcPr>
          <w:p w14:paraId="7774C5AD" w14:textId="143FC2B3" w:rsidR="007C105B" w:rsidRPr="005A6FE6" w:rsidDel="00985232" w:rsidRDefault="007C105B" w:rsidP="007C105B">
            <w:pPr>
              <w:pStyle w:val="TAC"/>
              <w:rPr>
                <w:del w:id="797" w:author="Huawei-Chunying Gu" w:date="2025-04-27T10:57:00Z"/>
                <w:lang w:eastAsia="zh-CN"/>
              </w:rPr>
            </w:pPr>
            <w:del w:id="798" w:author="Huawei-Chunying Gu" w:date="2025-04-27T10:57:00Z">
              <w:r w:rsidRPr="005A6FE6" w:rsidDel="00985232">
                <w:rPr>
                  <w:lang w:eastAsia="zh-CN"/>
                </w:rPr>
                <w:delText>Outer_Full</w:delText>
              </w:r>
            </w:del>
          </w:p>
        </w:tc>
      </w:tr>
      <w:tr w:rsidR="007C105B" w:rsidRPr="005A6FE6" w:rsidDel="00985232" w14:paraId="11AA232B" w14:textId="5EF0E0EC" w:rsidTr="007C105B">
        <w:trPr>
          <w:del w:id="799" w:author="Huawei-Chunying Gu" w:date="2025-04-27T10:57:00Z"/>
        </w:trPr>
        <w:tc>
          <w:tcPr>
            <w:tcW w:w="0" w:type="auto"/>
            <w:tcBorders>
              <w:top w:val="single" w:sz="4" w:space="0" w:color="auto"/>
              <w:left w:val="single" w:sz="4" w:space="0" w:color="auto"/>
              <w:bottom w:val="single" w:sz="4" w:space="0" w:color="auto"/>
              <w:right w:val="single" w:sz="4" w:space="0" w:color="auto"/>
            </w:tcBorders>
            <w:hideMark/>
          </w:tcPr>
          <w:p w14:paraId="3B46E179" w14:textId="0D611E43" w:rsidR="007C105B" w:rsidRPr="005A6FE6" w:rsidDel="00985232" w:rsidRDefault="007C105B" w:rsidP="007C105B">
            <w:pPr>
              <w:pStyle w:val="TAC"/>
              <w:rPr>
                <w:del w:id="800" w:author="Huawei-Chunying Gu" w:date="2025-04-27T10:57:00Z"/>
                <w:lang w:eastAsia="zh-CN"/>
              </w:rPr>
            </w:pPr>
            <w:del w:id="801" w:author="Huawei-Chunying Gu" w:date="2025-04-27T10:57:00Z">
              <w:r w:rsidRPr="005A6FE6" w:rsidDel="00985232">
                <w:rPr>
                  <w:lang w:eastAsia="zh-CN"/>
                </w:rPr>
                <w:delText>4</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44A88A" w14:textId="61D2A84F" w:rsidR="007C105B" w:rsidRPr="005A6FE6" w:rsidDel="00985232" w:rsidRDefault="007C105B" w:rsidP="007C105B">
            <w:pPr>
              <w:spacing w:after="0"/>
              <w:rPr>
                <w:del w:id="802" w:author="Huawei-Chunying Gu" w:date="2025-04-27T10:57:00Z"/>
                <w:rFonts w:ascii="Arial" w:hAnsi="Arial"/>
                <w:sz w:val="18"/>
              </w:rPr>
            </w:pPr>
          </w:p>
        </w:tc>
        <w:tc>
          <w:tcPr>
            <w:tcW w:w="1564" w:type="dxa"/>
            <w:tcBorders>
              <w:top w:val="single" w:sz="4" w:space="0" w:color="auto"/>
              <w:left w:val="single" w:sz="4" w:space="0" w:color="auto"/>
              <w:bottom w:val="single" w:sz="4" w:space="0" w:color="auto"/>
              <w:right w:val="single" w:sz="4" w:space="0" w:color="auto"/>
            </w:tcBorders>
            <w:hideMark/>
          </w:tcPr>
          <w:p w14:paraId="4A0277D8" w14:textId="698FD2D6" w:rsidR="007C105B" w:rsidRPr="005A6FE6" w:rsidDel="00985232" w:rsidRDefault="007C105B" w:rsidP="007C105B">
            <w:pPr>
              <w:pStyle w:val="TAC"/>
              <w:rPr>
                <w:del w:id="803" w:author="Huawei-Chunying Gu" w:date="2025-04-27T10:57:00Z"/>
                <w:lang w:eastAsia="zh-CN"/>
              </w:rPr>
            </w:pPr>
            <w:del w:id="804" w:author="Huawei-Chunying Gu" w:date="2025-04-27T10:57:00Z">
              <w:r w:rsidRPr="005A6FE6" w:rsidDel="00985232">
                <w:rPr>
                  <w:lang w:eastAsia="zh-CN"/>
                </w:rPr>
                <w:delText>16QAM</w:delText>
              </w:r>
            </w:del>
          </w:p>
        </w:tc>
        <w:tc>
          <w:tcPr>
            <w:tcW w:w="1802" w:type="dxa"/>
            <w:tcBorders>
              <w:top w:val="single" w:sz="4" w:space="0" w:color="auto"/>
              <w:left w:val="single" w:sz="4" w:space="0" w:color="auto"/>
              <w:bottom w:val="single" w:sz="4" w:space="0" w:color="auto"/>
              <w:right w:val="single" w:sz="4" w:space="0" w:color="auto"/>
            </w:tcBorders>
            <w:hideMark/>
          </w:tcPr>
          <w:p w14:paraId="5BBC7EC5" w14:textId="4D984A69" w:rsidR="007C105B" w:rsidRPr="005A6FE6" w:rsidDel="00985232" w:rsidRDefault="007C105B" w:rsidP="007C105B">
            <w:pPr>
              <w:pStyle w:val="TAC"/>
              <w:rPr>
                <w:del w:id="805" w:author="Huawei-Chunying Gu" w:date="2025-04-27T10:57:00Z"/>
              </w:rPr>
            </w:pPr>
            <w:del w:id="806" w:author="Huawei-Chunying Gu" w:date="2025-04-27T10:57:00Z">
              <w:r w:rsidRPr="005A6FE6" w:rsidDel="00985232">
                <w:delText>Full_Allocation</w:delText>
              </w:r>
            </w:del>
          </w:p>
        </w:tc>
        <w:tc>
          <w:tcPr>
            <w:tcW w:w="1842" w:type="dxa"/>
            <w:tcBorders>
              <w:top w:val="single" w:sz="4" w:space="0" w:color="auto"/>
              <w:left w:val="single" w:sz="4" w:space="0" w:color="auto"/>
              <w:bottom w:val="single" w:sz="4" w:space="0" w:color="auto"/>
              <w:right w:val="single" w:sz="4" w:space="0" w:color="auto"/>
            </w:tcBorders>
            <w:hideMark/>
          </w:tcPr>
          <w:p w14:paraId="69583B95" w14:textId="45879D77" w:rsidR="007C105B" w:rsidRPr="005A6FE6" w:rsidDel="00985232" w:rsidRDefault="007C105B" w:rsidP="007C105B">
            <w:pPr>
              <w:pStyle w:val="TAC"/>
              <w:rPr>
                <w:del w:id="807" w:author="Huawei-Chunying Gu" w:date="2025-04-27T10:57:00Z"/>
                <w:lang w:eastAsia="zh-CN"/>
              </w:rPr>
            </w:pPr>
            <w:del w:id="808" w:author="Huawei-Chunying Gu" w:date="2025-04-27T10:57:00Z">
              <w:r w:rsidRPr="005A6FE6" w:rsidDel="00985232">
                <w:delText>CP-OFDM</w:delText>
              </w:r>
              <w:r w:rsidRPr="005A6FE6" w:rsidDel="00985232">
                <w:rPr>
                  <w:lang w:eastAsia="zh-CN"/>
                </w:rPr>
                <w:delText xml:space="preserve"> 256QAM</w:delText>
              </w:r>
            </w:del>
          </w:p>
        </w:tc>
        <w:tc>
          <w:tcPr>
            <w:tcW w:w="2263" w:type="dxa"/>
            <w:tcBorders>
              <w:top w:val="single" w:sz="4" w:space="0" w:color="auto"/>
              <w:left w:val="single" w:sz="4" w:space="0" w:color="auto"/>
              <w:bottom w:val="single" w:sz="4" w:space="0" w:color="auto"/>
              <w:right w:val="single" w:sz="4" w:space="0" w:color="auto"/>
            </w:tcBorders>
            <w:hideMark/>
          </w:tcPr>
          <w:p w14:paraId="78F2B22B" w14:textId="7EB0C7E0" w:rsidR="007C105B" w:rsidRPr="005A6FE6" w:rsidDel="00985232" w:rsidRDefault="007C105B" w:rsidP="007C105B">
            <w:pPr>
              <w:pStyle w:val="TAC"/>
              <w:rPr>
                <w:del w:id="809" w:author="Huawei-Chunying Gu" w:date="2025-04-27T10:57:00Z"/>
                <w:lang w:eastAsia="zh-CN"/>
              </w:rPr>
            </w:pPr>
            <w:del w:id="810" w:author="Huawei-Chunying Gu" w:date="2025-04-27T10:57:00Z">
              <w:r w:rsidRPr="005A6FE6" w:rsidDel="00985232">
                <w:rPr>
                  <w:lang w:eastAsia="zh-CN"/>
                </w:rPr>
                <w:delText>Outer_Full</w:delText>
              </w:r>
            </w:del>
          </w:p>
        </w:tc>
      </w:tr>
      <w:tr w:rsidR="007C105B" w:rsidRPr="005A6FE6" w:rsidDel="00985232" w14:paraId="18A2BC7C" w14:textId="12B8D9F7" w:rsidTr="007C105B">
        <w:trPr>
          <w:del w:id="811" w:author="Huawei-Chunying Gu" w:date="2025-04-27T10:57:00Z"/>
        </w:trPr>
        <w:tc>
          <w:tcPr>
            <w:tcW w:w="9629" w:type="dxa"/>
            <w:gridSpan w:val="6"/>
            <w:tcBorders>
              <w:top w:val="single" w:sz="4" w:space="0" w:color="auto"/>
              <w:left w:val="single" w:sz="4" w:space="0" w:color="auto"/>
              <w:bottom w:val="single" w:sz="4" w:space="0" w:color="auto"/>
              <w:right w:val="single" w:sz="4" w:space="0" w:color="auto"/>
            </w:tcBorders>
            <w:hideMark/>
          </w:tcPr>
          <w:p w14:paraId="4713F2BA" w14:textId="48C1C024" w:rsidR="007C105B" w:rsidRPr="005A6FE6" w:rsidDel="00985232" w:rsidRDefault="007C105B" w:rsidP="007C105B">
            <w:pPr>
              <w:pStyle w:val="TAN"/>
              <w:rPr>
                <w:del w:id="812" w:author="Huawei-Chunying Gu" w:date="2025-04-27T10:57:00Z"/>
              </w:rPr>
            </w:pPr>
            <w:del w:id="813" w:author="Huawei-Chunying Gu" w:date="2025-04-27T10:57:00Z">
              <w:r w:rsidRPr="005A6FE6" w:rsidDel="00985232">
                <w:rPr>
                  <w:lang w:eastAsia="zh-CN"/>
                </w:rPr>
                <w:delText>NOTE 1:</w:delText>
              </w:r>
              <w:r w:rsidRPr="005A6FE6" w:rsidDel="00985232">
                <w:rPr>
                  <w:lang w:eastAsia="zh-CN"/>
                </w:rPr>
                <w:tab/>
              </w:r>
              <w:r w:rsidRPr="005A6FE6" w:rsidDel="00985232">
                <w:delText>The specific configuration of each RB allocation is defined in Table 6.1-1 in current specification.</w:delText>
              </w:r>
            </w:del>
          </w:p>
          <w:p w14:paraId="635395B2" w14:textId="4BF50B21" w:rsidR="007C105B" w:rsidRPr="005A6FE6" w:rsidDel="00985232" w:rsidRDefault="007C105B" w:rsidP="007C105B">
            <w:pPr>
              <w:pStyle w:val="TAN"/>
              <w:rPr>
                <w:del w:id="814" w:author="Huawei-Chunying Gu" w:date="2025-04-27T10:57:00Z"/>
                <w:lang w:eastAsia="zh-CN"/>
              </w:rPr>
            </w:pPr>
            <w:del w:id="815" w:author="Huawei-Chunying Gu" w:date="2025-04-27T10:57:00Z">
              <w:r w:rsidRPr="005A6FE6" w:rsidDel="00985232">
                <w:rPr>
                  <w:lang w:eastAsia="zh-CN"/>
                </w:rPr>
                <w:delText>NOTE 2:</w:delText>
              </w:r>
              <w:r w:rsidRPr="005A6FE6" w:rsidDel="00985232">
                <w:rPr>
                  <w:lang w:eastAsia="zh-CN"/>
                </w:rPr>
                <w:tab/>
                <w:delText>The specific configuration of each RB allocation is defined in Table 6.1E-1 in TS 38.521-1 [8].</w:delText>
              </w:r>
            </w:del>
          </w:p>
        </w:tc>
      </w:tr>
    </w:tbl>
    <w:p w14:paraId="3625AD53" w14:textId="588E9E90" w:rsidR="007C105B" w:rsidRPr="005A6FE6" w:rsidDel="00985232" w:rsidRDefault="007C105B" w:rsidP="007C105B">
      <w:pPr>
        <w:rPr>
          <w:del w:id="816" w:author="Huawei-Chunying Gu" w:date="2025-04-27T10:57:00Z"/>
        </w:rPr>
      </w:pPr>
    </w:p>
    <w:p w14:paraId="5E771F8B" w14:textId="49321AB3" w:rsidR="007C105B" w:rsidRPr="005A6FE6" w:rsidDel="00985232" w:rsidRDefault="007C105B" w:rsidP="007C105B">
      <w:pPr>
        <w:pStyle w:val="B1"/>
        <w:rPr>
          <w:del w:id="817" w:author="Huawei-Chunying Gu" w:date="2025-04-27T10:57:00Z"/>
        </w:rPr>
      </w:pPr>
      <w:del w:id="818" w:author="Huawei-Chunying Gu" w:date="2025-04-27T10:57:00Z">
        <w:r w:rsidRPr="005A6FE6" w:rsidDel="00985232">
          <w:delText>1.</w:delText>
        </w:r>
        <w:r w:rsidRPr="005A6FE6" w:rsidDel="00985232">
          <w:tab/>
          <w:delText>Connect the SS to the UE antenna connectors as shown in TS 38.508-1 [6] Annex A, FFS for TE diagram and clause FFS for UE diagram.</w:delText>
        </w:r>
      </w:del>
    </w:p>
    <w:p w14:paraId="1B0201E6" w14:textId="3831F61D" w:rsidR="007C105B" w:rsidRPr="005A6FE6" w:rsidDel="00985232" w:rsidRDefault="007C105B" w:rsidP="007C105B">
      <w:pPr>
        <w:pStyle w:val="B1"/>
        <w:ind w:left="284" w:firstLine="0"/>
        <w:rPr>
          <w:del w:id="819" w:author="Huawei-Chunying Gu" w:date="2025-04-27T10:57:00Z"/>
        </w:rPr>
      </w:pPr>
      <w:del w:id="820" w:author="Huawei-Chunying Gu" w:date="2025-04-27T10:57:00Z">
        <w:r w:rsidRPr="005A6FE6" w:rsidDel="00985232">
          <w:delText>2.</w:delText>
        </w:r>
        <w:r w:rsidRPr="005A6FE6" w:rsidDel="00985232">
          <w:tab/>
          <w:delText>The parameter settings for the E-UTRA cell are set up according to TS 36.508 [11] clause 4.4.3. The parameter settings for the V2X sidelink transmission over PC5 are pre-configured according to TS 38.508-1 [5] clause 4.10. Message content exceptions are defined in clause 6.2E.1.1.4.3.</w:delText>
        </w:r>
      </w:del>
    </w:p>
    <w:p w14:paraId="370F8555" w14:textId="6FBB89EE" w:rsidR="007C105B" w:rsidRPr="005A6FE6" w:rsidDel="00985232" w:rsidRDefault="007C105B" w:rsidP="007C105B">
      <w:pPr>
        <w:pStyle w:val="B1"/>
        <w:rPr>
          <w:del w:id="821" w:author="Huawei-Chunying Gu" w:date="2025-04-27T10:57:00Z"/>
        </w:rPr>
      </w:pPr>
      <w:del w:id="822" w:author="Huawei-Chunying Gu" w:date="2025-04-27T10:57:00Z">
        <w:r w:rsidRPr="005A6FE6" w:rsidDel="00985232">
          <w:delText>3.</w:delText>
        </w:r>
        <w:r w:rsidRPr="005A6FE6" w:rsidDel="00985232">
          <w:tab/>
          <w:delText>Downlink signals are initially set up according to TS 36.521-1 [10] Annex C.0, and uplink signals according to TS 36.521-1 [10] Annex H for the E-UTRA cell.</w:delText>
        </w:r>
      </w:del>
    </w:p>
    <w:p w14:paraId="697AF13B" w14:textId="15A835A8" w:rsidR="007C105B" w:rsidRPr="005A6FE6" w:rsidDel="00985232" w:rsidRDefault="007C105B" w:rsidP="007C105B">
      <w:pPr>
        <w:pStyle w:val="B1"/>
        <w:rPr>
          <w:del w:id="823" w:author="Huawei-Chunying Gu" w:date="2025-04-27T10:57:00Z"/>
        </w:rPr>
      </w:pPr>
      <w:del w:id="824" w:author="Huawei-Chunying Gu" w:date="2025-04-27T10:57:00Z">
        <w:r w:rsidRPr="005A6FE6" w:rsidDel="00985232">
          <w:delText>4.</w:delText>
        </w:r>
        <w:r w:rsidRPr="005A6FE6" w:rsidDel="00985232">
          <w:tab/>
          <w:delText>The E-UTRA UL Reference Measurement channels and the V2X Reference Measurement Channel are set according to Table 6.2E.2.2.1.4.1-1.</w:delText>
        </w:r>
      </w:del>
    </w:p>
    <w:p w14:paraId="2C855F18" w14:textId="711F1C09" w:rsidR="007C105B" w:rsidRPr="005A6FE6" w:rsidDel="00985232" w:rsidRDefault="007C105B" w:rsidP="007C105B">
      <w:pPr>
        <w:pStyle w:val="B1"/>
        <w:rPr>
          <w:del w:id="825" w:author="Huawei-Chunying Gu" w:date="2025-04-27T10:57:00Z"/>
        </w:rPr>
      </w:pPr>
      <w:del w:id="826" w:author="Huawei-Chunying Gu" w:date="2025-04-27T10:57:00Z">
        <w:r w:rsidRPr="005A6FE6" w:rsidDel="00985232">
          <w:delText>5.</w:delText>
        </w:r>
        <w:r w:rsidRPr="005A6FE6" w:rsidDel="00985232">
          <w:tab/>
          <w:delText>Propagation conditions are set according to TS 36.521-1 [10] Annex B.0 and TS 38.521-1 [8] Annex B.0 for E-UTRA CG and NR CG respectively.</w:delText>
        </w:r>
      </w:del>
    </w:p>
    <w:p w14:paraId="139DDC76" w14:textId="3AECA400" w:rsidR="007C105B" w:rsidRPr="005A6FE6" w:rsidDel="00985232" w:rsidRDefault="007C105B" w:rsidP="007C105B">
      <w:pPr>
        <w:pStyle w:val="B1"/>
        <w:rPr>
          <w:del w:id="827" w:author="Huawei-Chunying Gu" w:date="2025-04-27T10:57:00Z"/>
        </w:rPr>
      </w:pPr>
      <w:del w:id="828" w:author="Huawei-Chunying Gu" w:date="2025-04-27T10:57:00Z">
        <w:r w:rsidRPr="005A6FE6" w:rsidDel="00985232">
          <w:delText>6.</w:delText>
        </w:r>
        <w:r w:rsidRPr="005A6FE6" w:rsidDel="00985232">
          <w:tab/>
          <w:delText>Ensure the UE is in State FFS according to TS 36.508 [7] clause FFS. Message content exceptions are defined in clause 6.2E.2.2.1.4.3.</w:delText>
        </w:r>
      </w:del>
    </w:p>
    <w:p w14:paraId="2A1F4BF2" w14:textId="235C7436" w:rsidR="007C105B" w:rsidRPr="005A6FE6" w:rsidDel="00985232" w:rsidRDefault="007C105B" w:rsidP="007C105B">
      <w:pPr>
        <w:pStyle w:val="H6"/>
        <w:rPr>
          <w:del w:id="829" w:author="Huawei-Chunying Gu" w:date="2025-04-27T10:57:00Z"/>
        </w:rPr>
      </w:pPr>
      <w:bookmarkStart w:id="830" w:name="_CR6_2E_2_2_1_4_2"/>
      <w:del w:id="831" w:author="Huawei-Chunying Gu" w:date="2025-04-27T10:57:00Z">
        <w:r w:rsidRPr="005A6FE6" w:rsidDel="00985232">
          <w:delText>6.2E.2.2.1.4.2</w:delText>
        </w:r>
        <w:r w:rsidRPr="005A6FE6" w:rsidDel="00985232">
          <w:tab/>
          <w:delText>Test procedure</w:delText>
        </w:r>
      </w:del>
    </w:p>
    <w:bookmarkEnd w:id="830"/>
    <w:p w14:paraId="0DB15BC8" w14:textId="0D1EF383" w:rsidR="007C105B" w:rsidRPr="005A6FE6" w:rsidDel="00985232" w:rsidRDefault="007C105B" w:rsidP="007C105B">
      <w:pPr>
        <w:pStyle w:val="B1"/>
        <w:rPr>
          <w:del w:id="832" w:author="Huawei-Chunying Gu" w:date="2025-04-27T10:57:00Z"/>
        </w:rPr>
      </w:pPr>
      <w:del w:id="833" w:author="Huawei-Chunying Gu" w:date="2025-04-27T10:57:00Z">
        <w:r w:rsidRPr="005A6FE6" w:rsidDel="00985232">
          <w:delText>1.</w:delText>
        </w:r>
        <w:r w:rsidRPr="005A6FE6" w:rsidDel="00985232">
          <w:tab/>
          <w:delText xml:space="preserve">The SS sends uplink scheduling information for each UL HARQ process via PDCCH DCI format 0 for C_RNTI to schedule the E-UTRA UL RMC according to Table 6.2E.2.2.1.4.1-1. The UE starts to perform the NR sidelink communication according to </w:delText>
        </w:r>
        <w:r w:rsidRPr="005A6FE6" w:rsidDel="00985232">
          <w:rPr>
            <w:i/>
          </w:rPr>
          <w:delText>SL-PreconfigurationNR.</w:delText>
        </w:r>
        <w:r w:rsidRPr="005A6FE6" w:rsidDel="00985232">
          <w:delText xml:space="preserve"> Since the UE has no payload and no loopback data to send the UE sends uplink MAC padding bits on the E-UTRA UL and NR sidelink RMCs.</w:delText>
        </w:r>
      </w:del>
    </w:p>
    <w:p w14:paraId="681ACB77" w14:textId="33F262F0" w:rsidR="007C105B" w:rsidRPr="005A6FE6" w:rsidDel="00985232" w:rsidRDefault="007C105B" w:rsidP="007C105B">
      <w:pPr>
        <w:pStyle w:val="B1"/>
        <w:rPr>
          <w:del w:id="834" w:author="Huawei-Chunying Gu" w:date="2025-04-27T10:57:00Z"/>
        </w:rPr>
      </w:pPr>
      <w:del w:id="835" w:author="Huawei-Chunying Gu" w:date="2025-04-27T10:57:00Z">
        <w:r w:rsidRPr="005A6FE6" w:rsidDel="00985232">
          <w:delText>2.</w:delText>
        </w:r>
        <w:r w:rsidRPr="005A6FE6" w:rsidDel="00985232">
          <w:tab/>
          <w:delText>Send continuously uplink power control "up" commands in the uplink scheduling information to the UE to ensure that the UE transmits at PUMAX level. Configure the UE to transmit PSCCH and PSSCH with the PUMAX level of each test points.</w:delText>
        </w:r>
      </w:del>
    </w:p>
    <w:p w14:paraId="66FC7CD4" w14:textId="74CA646E" w:rsidR="007C105B" w:rsidRPr="005A6FE6" w:rsidDel="00985232" w:rsidRDefault="007C105B" w:rsidP="007C105B">
      <w:pPr>
        <w:pStyle w:val="B1"/>
        <w:rPr>
          <w:del w:id="836" w:author="Huawei-Chunying Gu" w:date="2025-04-27T10:57:00Z"/>
        </w:rPr>
      </w:pPr>
      <w:del w:id="837" w:author="Huawei-Chunying Gu" w:date="2025-04-27T10:57:00Z">
        <w:r w:rsidRPr="005A6FE6" w:rsidDel="00985232">
          <w:delText>3.</w:delText>
        </w:r>
        <w:r w:rsidRPr="005A6FE6" w:rsidDel="00985232">
          <w:tab/>
          <w:delText>Measure the mean power over all component carriers in the inter-band con-current V2X configuration. The period of measurement shall be at least continuous duration of one sub-frame (1ms).</w:delText>
        </w:r>
      </w:del>
    </w:p>
    <w:p w14:paraId="7F4DC0BB" w14:textId="137BC899" w:rsidR="007C105B" w:rsidRPr="005A6FE6" w:rsidDel="00985232" w:rsidRDefault="007C105B" w:rsidP="007C105B">
      <w:pPr>
        <w:pStyle w:val="H6"/>
        <w:rPr>
          <w:del w:id="838" w:author="Huawei-Chunying Gu" w:date="2025-04-27T10:57:00Z"/>
        </w:rPr>
      </w:pPr>
      <w:bookmarkStart w:id="839" w:name="_CR6_2E_2_2_1_4_3"/>
      <w:del w:id="840" w:author="Huawei-Chunying Gu" w:date="2025-04-27T10:57:00Z">
        <w:r w:rsidRPr="005A6FE6" w:rsidDel="00985232">
          <w:delText>6.2E.2.2.1.4.3</w:delText>
        </w:r>
        <w:r w:rsidRPr="005A6FE6" w:rsidDel="00985232">
          <w:tab/>
          <w:delText>Message contents</w:delText>
        </w:r>
      </w:del>
    </w:p>
    <w:bookmarkEnd w:id="839"/>
    <w:p w14:paraId="64E7BF77" w14:textId="4C8DCF20" w:rsidR="007C105B" w:rsidRPr="005A6FE6" w:rsidDel="00985232" w:rsidRDefault="007C105B" w:rsidP="007C105B">
      <w:pPr>
        <w:rPr>
          <w:del w:id="841" w:author="Huawei-Chunying Gu" w:date="2025-04-27T10:57:00Z"/>
        </w:rPr>
      </w:pPr>
      <w:del w:id="842" w:author="Huawei-Chunying Gu" w:date="2025-04-27T10:57:00Z">
        <w:r w:rsidRPr="005A6FE6" w:rsidDel="00985232">
          <w:delText>Message contents are according to TS 36.508 [11] clause 4.6 for E-UTRA Uu carrier and TS 38.508-1 [6] clause 4.6.3 for NR sidelink carrier with the following exceptions:</w:delText>
        </w:r>
      </w:del>
    </w:p>
    <w:p w14:paraId="29A92A0C" w14:textId="774FCD12" w:rsidR="007C105B" w:rsidRPr="005A6FE6" w:rsidDel="00985232" w:rsidRDefault="007C105B" w:rsidP="007C105B">
      <w:pPr>
        <w:rPr>
          <w:del w:id="843" w:author="Huawei-Chunying Gu" w:date="2025-04-27T10:57:00Z"/>
        </w:rPr>
      </w:pPr>
      <w:del w:id="844" w:author="Huawei-Chunying Gu" w:date="2025-04-27T10:57:00Z">
        <w:r w:rsidRPr="005A6FE6" w:rsidDel="00985232">
          <w:delText>FFS</w:delText>
        </w:r>
      </w:del>
    </w:p>
    <w:p w14:paraId="59BEE4D3" w14:textId="4B7B328F" w:rsidR="007C105B" w:rsidRPr="005A6FE6" w:rsidDel="00985232" w:rsidRDefault="007C105B" w:rsidP="007C105B">
      <w:pPr>
        <w:pStyle w:val="H6"/>
        <w:rPr>
          <w:del w:id="845" w:author="Huawei-Chunying Gu" w:date="2025-04-27T10:57:00Z"/>
        </w:rPr>
      </w:pPr>
      <w:bookmarkStart w:id="846" w:name="_CR6_2E_2_2_1_5"/>
      <w:del w:id="847" w:author="Huawei-Chunying Gu" w:date="2025-04-27T10:57:00Z">
        <w:r w:rsidRPr="005A6FE6" w:rsidDel="00985232">
          <w:lastRenderedPageBreak/>
          <w:delText>6.2E.2.2.1.5</w:delText>
        </w:r>
        <w:r w:rsidRPr="005A6FE6" w:rsidDel="00985232">
          <w:tab/>
          <w:delText>Test requirement</w:delText>
        </w:r>
      </w:del>
    </w:p>
    <w:bookmarkEnd w:id="846"/>
    <w:p w14:paraId="0B5D6406" w14:textId="0808DC8C" w:rsidR="007C105B" w:rsidRPr="005A6FE6" w:rsidDel="00985232" w:rsidRDefault="007C105B" w:rsidP="007C105B">
      <w:pPr>
        <w:rPr>
          <w:del w:id="848" w:author="Huawei-Chunying Gu" w:date="2025-04-27T10:57:00Z"/>
        </w:rPr>
      </w:pPr>
      <w:del w:id="849" w:author="Huawei-Chunying Gu" w:date="2025-04-27T10:57:00Z">
        <w:r w:rsidRPr="005A6FE6" w:rsidDel="00985232">
          <w:delText>FFS</w:delText>
        </w:r>
      </w:del>
    </w:p>
    <w:p w14:paraId="18D2E6D7" w14:textId="4514326C" w:rsidR="007C105B" w:rsidRPr="005A6FE6" w:rsidDel="00985232" w:rsidRDefault="007C105B" w:rsidP="007C105B">
      <w:pPr>
        <w:pStyle w:val="5"/>
        <w:rPr>
          <w:del w:id="850" w:author="Huawei-Chunying Gu" w:date="2025-04-27T10:57:00Z"/>
          <w:rStyle w:val="5f8"/>
          <w:rFonts w:eastAsiaTheme="minorEastAsia" w:cs="Times New Roman"/>
        </w:rPr>
      </w:pPr>
      <w:bookmarkStart w:id="851" w:name="_CR6_2E_2_2_2"/>
      <w:bookmarkStart w:id="852" w:name="_Toc90493385"/>
      <w:bookmarkStart w:id="853" w:name="_Toc90494025"/>
      <w:bookmarkStart w:id="854" w:name="_Toc100094054"/>
      <w:bookmarkStart w:id="855" w:name="_Toc106872709"/>
      <w:bookmarkStart w:id="856" w:name="_Toc187853231"/>
      <w:bookmarkStart w:id="857" w:name="_Toc195512128"/>
      <w:bookmarkEnd w:id="851"/>
      <w:del w:id="858" w:author="Huawei-Chunying Gu" w:date="2025-04-27T10:57:00Z">
        <w:r w:rsidRPr="005A6FE6" w:rsidDel="00985232">
          <w:rPr>
            <w:rStyle w:val="5f8"/>
            <w:rFonts w:eastAsiaTheme="minorEastAsia"/>
          </w:rPr>
          <w:delText>6.2E.2.2.2</w:delText>
        </w:r>
        <w:r w:rsidRPr="005A6FE6" w:rsidDel="00985232">
          <w:rPr>
            <w:rStyle w:val="5f8"/>
            <w:rFonts w:eastAsiaTheme="minorEastAsia"/>
          </w:rPr>
          <w:tab/>
          <w:delText>UE maximum output power reduction for Inter-band V2X with NR Uu and E-UTRA V2X</w:delText>
        </w:r>
        <w:bookmarkEnd w:id="852"/>
        <w:bookmarkEnd w:id="853"/>
        <w:bookmarkEnd w:id="854"/>
        <w:bookmarkEnd w:id="855"/>
        <w:bookmarkEnd w:id="856"/>
        <w:bookmarkEnd w:id="857"/>
      </w:del>
    </w:p>
    <w:p w14:paraId="6DEE8378" w14:textId="391BA18A" w:rsidR="007C105B" w:rsidRPr="005A6FE6" w:rsidDel="00985232" w:rsidRDefault="007C105B" w:rsidP="007C105B">
      <w:pPr>
        <w:pStyle w:val="EditorsNote"/>
        <w:rPr>
          <w:del w:id="859" w:author="Huawei-Chunying Gu" w:date="2025-04-27T10:57:00Z"/>
          <w:rFonts w:eastAsiaTheme="minorEastAsia"/>
        </w:rPr>
      </w:pPr>
      <w:del w:id="860" w:author="Huawei-Chunying Gu" w:date="2025-04-27T10:57:00Z">
        <w:r w:rsidRPr="005A6FE6" w:rsidDel="00985232">
          <w:delText>Editor's note:</w:delText>
        </w:r>
        <w:r w:rsidRPr="005A6FE6" w:rsidDel="00985232">
          <w:tab/>
        </w:r>
      </w:del>
    </w:p>
    <w:p w14:paraId="723689BA" w14:textId="7410F83B" w:rsidR="007C105B" w:rsidRPr="005A6FE6" w:rsidDel="00985232" w:rsidRDefault="007C105B" w:rsidP="007C105B">
      <w:pPr>
        <w:pStyle w:val="EditorsNote"/>
        <w:rPr>
          <w:del w:id="861" w:author="Huawei-Chunying Gu" w:date="2025-04-27T10:57:00Z"/>
        </w:rPr>
      </w:pPr>
      <w:del w:id="862" w:author="Huawei-Chunying Gu" w:date="2025-04-27T10:57:00Z">
        <w:r w:rsidRPr="005A6FE6" w:rsidDel="00985232">
          <w:delText>-</w:delText>
        </w:r>
        <w:r w:rsidRPr="005A6FE6" w:rsidDel="00985232">
          <w:tab/>
          <w:delText>Connection diagram is FFS</w:delText>
        </w:r>
      </w:del>
    </w:p>
    <w:p w14:paraId="314E9D95" w14:textId="4A0FEC1D" w:rsidR="007C105B" w:rsidRPr="005A6FE6" w:rsidDel="00985232" w:rsidRDefault="007C105B" w:rsidP="007C105B">
      <w:pPr>
        <w:pStyle w:val="EditorsNote"/>
        <w:rPr>
          <w:del w:id="863" w:author="Huawei-Chunying Gu" w:date="2025-04-27T10:57:00Z"/>
        </w:rPr>
      </w:pPr>
      <w:del w:id="864" w:author="Huawei-Chunying Gu" w:date="2025-04-27T10:57:00Z">
        <w:r w:rsidRPr="005A6FE6" w:rsidDel="00985232">
          <w:delText>-</w:delText>
        </w:r>
        <w:r w:rsidRPr="005A6FE6" w:rsidDel="00985232">
          <w:tab/>
          <w:delText>Generic test procedure is FFS</w:delText>
        </w:r>
      </w:del>
    </w:p>
    <w:p w14:paraId="30001E18" w14:textId="5FE1F7F7" w:rsidR="007C105B" w:rsidRPr="005A6FE6" w:rsidDel="00985232" w:rsidRDefault="007C105B" w:rsidP="007C105B">
      <w:pPr>
        <w:pStyle w:val="EditorsNote"/>
        <w:rPr>
          <w:del w:id="865" w:author="Huawei-Chunying Gu" w:date="2025-04-27T10:57:00Z"/>
        </w:rPr>
      </w:pPr>
      <w:del w:id="866" w:author="Huawei-Chunying Gu" w:date="2025-04-27T10:57:00Z">
        <w:r w:rsidRPr="005A6FE6" w:rsidDel="00985232">
          <w:delText>-</w:delText>
        </w:r>
        <w:r w:rsidRPr="005A6FE6" w:rsidDel="00985232">
          <w:tab/>
          <w:delText>Message exception is FFS</w:delText>
        </w:r>
      </w:del>
    </w:p>
    <w:p w14:paraId="0F8F44B4" w14:textId="7AF299FD" w:rsidR="007C105B" w:rsidRPr="005A6FE6" w:rsidDel="00985232" w:rsidRDefault="007C105B" w:rsidP="007C105B">
      <w:pPr>
        <w:pStyle w:val="EditorsNote"/>
        <w:rPr>
          <w:del w:id="867" w:author="Huawei-Chunying Gu" w:date="2025-04-27T10:57:00Z"/>
        </w:rPr>
      </w:pPr>
      <w:del w:id="868" w:author="Huawei-Chunying Gu" w:date="2025-04-27T10:57:00Z">
        <w:r w:rsidRPr="005A6FE6" w:rsidDel="00985232">
          <w:delText>-</w:delText>
        </w:r>
        <w:r w:rsidRPr="005A6FE6" w:rsidDel="00985232">
          <w:tab/>
          <w:delText>Test requirements are FFS</w:delText>
        </w:r>
      </w:del>
    </w:p>
    <w:p w14:paraId="064B79E5" w14:textId="480A8841" w:rsidR="007C105B" w:rsidRPr="005A6FE6" w:rsidDel="00985232" w:rsidRDefault="007C105B" w:rsidP="007C105B">
      <w:pPr>
        <w:pStyle w:val="H6"/>
        <w:rPr>
          <w:del w:id="869" w:author="Huawei-Chunying Gu" w:date="2025-04-27T10:57:00Z"/>
        </w:rPr>
      </w:pPr>
      <w:bookmarkStart w:id="870" w:name="_CR6_2E_2_2_2_1"/>
      <w:del w:id="871" w:author="Huawei-Chunying Gu" w:date="2025-04-27T10:57:00Z">
        <w:r w:rsidRPr="005A6FE6" w:rsidDel="00985232">
          <w:delText>6.2E.2.2.2.1</w:delText>
        </w:r>
        <w:r w:rsidRPr="005A6FE6" w:rsidDel="00985232">
          <w:tab/>
          <w:delText>Test purpose</w:delText>
        </w:r>
      </w:del>
    </w:p>
    <w:bookmarkEnd w:id="870"/>
    <w:p w14:paraId="18900B21" w14:textId="001DB399" w:rsidR="007C105B" w:rsidRPr="005A6FE6" w:rsidDel="00985232" w:rsidRDefault="007C105B" w:rsidP="007C105B">
      <w:pPr>
        <w:rPr>
          <w:del w:id="872" w:author="Huawei-Chunying Gu" w:date="2025-04-27T10:57:00Z"/>
        </w:rPr>
      </w:pPr>
      <w:del w:id="873" w:author="Huawei-Chunying Gu" w:date="2025-04-27T10:57:00Z">
        <w:r w:rsidRPr="005A6FE6" w:rsidDel="00985232">
          <w:delText xml:space="preserve">Same test purpose as in clause 6.2E.2.1.1 in TS 38.521-1 [8]. </w:delText>
        </w:r>
      </w:del>
    </w:p>
    <w:p w14:paraId="6907A8A8" w14:textId="0E7FA8CF" w:rsidR="007C105B" w:rsidRPr="005A6FE6" w:rsidDel="00985232" w:rsidRDefault="007C105B" w:rsidP="007C105B">
      <w:pPr>
        <w:pStyle w:val="H6"/>
        <w:rPr>
          <w:del w:id="874" w:author="Huawei-Chunying Gu" w:date="2025-04-27T10:57:00Z"/>
        </w:rPr>
      </w:pPr>
      <w:bookmarkStart w:id="875" w:name="_CR6_2E_2_2_2_2"/>
      <w:del w:id="876" w:author="Huawei-Chunying Gu" w:date="2025-04-27T10:57:00Z">
        <w:r w:rsidRPr="005A6FE6" w:rsidDel="00985232">
          <w:delText>6.2E.2.2.2.2</w:delText>
        </w:r>
        <w:r w:rsidRPr="005A6FE6" w:rsidDel="00985232">
          <w:tab/>
          <w:delText>Test applicability</w:delText>
        </w:r>
      </w:del>
    </w:p>
    <w:bookmarkEnd w:id="875"/>
    <w:p w14:paraId="65DE33A8" w14:textId="35768D24" w:rsidR="007C105B" w:rsidRPr="005A6FE6" w:rsidDel="00985232" w:rsidRDefault="007C105B" w:rsidP="007C105B">
      <w:pPr>
        <w:rPr>
          <w:del w:id="877" w:author="Huawei-Chunying Gu" w:date="2025-04-27T10:57:00Z"/>
        </w:rPr>
      </w:pPr>
      <w:del w:id="878" w:author="Huawei-Chunying Gu" w:date="2025-04-27T10:57:00Z">
        <w:r w:rsidRPr="005A6FE6" w:rsidDel="00985232">
          <w:delText>This test applies to all types of NR UE release 16 and forward supporting concurrent operation between NR Uu and E-UTRA V2X.</w:delText>
        </w:r>
      </w:del>
    </w:p>
    <w:p w14:paraId="1870B330" w14:textId="20117E37" w:rsidR="007C105B" w:rsidRPr="005A6FE6" w:rsidDel="00985232" w:rsidRDefault="007C105B" w:rsidP="007C105B">
      <w:pPr>
        <w:pStyle w:val="H6"/>
        <w:rPr>
          <w:del w:id="879" w:author="Huawei-Chunying Gu" w:date="2025-04-27T10:57:00Z"/>
        </w:rPr>
      </w:pPr>
      <w:bookmarkStart w:id="880" w:name="_CR6_2E_2_2_2_3"/>
      <w:del w:id="881" w:author="Huawei-Chunying Gu" w:date="2025-04-27T10:57:00Z">
        <w:r w:rsidRPr="005A6FE6" w:rsidDel="00985232">
          <w:delText>6.2E.2.2.2.3</w:delText>
        </w:r>
        <w:r w:rsidRPr="005A6FE6" w:rsidDel="00985232">
          <w:tab/>
          <w:delText>Minimum conformance requirements</w:delText>
        </w:r>
      </w:del>
    </w:p>
    <w:bookmarkEnd w:id="880"/>
    <w:p w14:paraId="3696F548" w14:textId="72DCBB51" w:rsidR="007C105B" w:rsidRPr="005A6FE6" w:rsidDel="00985232" w:rsidRDefault="007C105B" w:rsidP="007C105B">
      <w:pPr>
        <w:rPr>
          <w:del w:id="882" w:author="Huawei-Chunying Gu" w:date="2025-04-27T10:57:00Z"/>
        </w:rPr>
      </w:pPr>
      <w:del w:id="883" w:author="Huawei-Chunying Gu" w:date="2025-04-27T10:57:00Z">
        <w:r w:rsidRPr="005A6FE6" w:rsidDel="00985232">
          <w:rPr>
            <w:rFonts w:eastAsia="Malgun Gothic"/>
          </w:rPr>
          <w:delText>The minimum conformance requirements are defined in clause 6.</w:delText>
        </w:r>
        <w:r w:rsidRPr="005A6FE6" w:rsidDel="00985232">
          <w:rPr>
            <w:rFonts w:eastAsia="Malgun Gothic"/>
            <w:lang w:eastAsia="ja-JP"/>
          </w:rPr>
          <w:delText>2E.2.0.2.</w:delText>
        </w:r>
      </w:del>
    </w:p>
    <w:p w14:paraId="584C9183" w14:textId="190B05F8" w:rsidR="007C105B" w:rsidRPr="005A6FE6" w:rsidDel="00985232" w:rsidRDefault="007C105B" w:rsidP="007C105B">
      <w:pPr>
        <w:pStyle w:val="H6"/>
        <w:rPr>
          <w:del w:id="884" w:author="Huawei-Chunying Gu" w:date="2025-04-27T10:57:00Z"/>
        </w:rPr>
      </w:pPr>
      <w:bookmarkStart w:id="885" w:name="_CR6_2E_2_2_2_4"/>
      <w:del w:id="886" w:author="Huawei-Chunying Gu" w:date="2025-04-27T10:57:00Z">
        <w:r w:rsidRPr="005A6FE6" w:rsidDel="00985232">
          <w:delText>6.2E.2.2.2.4</w:delText>
        </w:r>
        <w:r w:rsidRPr="005A6FE6" w:rsidDel="00985232">
          <w:tab/>
          <w:delText>Test description</w:delText>
        </w:r>
      </w:del>
    </w:p>
    <w:p w14:paraId="0C773DF0" w14:textId="56F0B22A" w:rsidR="007C105B" w:rsidRPr="005A6FE6" w:rsidDel="00985232" w:rsidRDefault="007C105B" w:rsidP="007C105B">
      <w:pPr>
        <w:pStyle w:val="H6"/>
        <w:rPr>
          <w:del w:id="887" w:author="Huawei-Chunying Gu" w:date="2025-04-27T10:57:00Z"/>
        </w:rPr>
      </w:pPr>
      <w:bookmarkStart w:id="888" w:name="_CR6_2E_2_2_2_4_1"/>
      <w:bookmarkEnd w:id="885"/>
      <w:del w:id="889" w:author="Huawei-Chunying Gu" w:date="2025-04-27T10:57:00Z">
        <w:r w:rsidRPr="005A6FE6" w:rsidDel="00985232">
          <w:delText>6.2E.2.2.2.4.1</w:delText>
        </w:r>
        <w:r w:rsidRPr="005A6FE6" w:rsidDel="00985232">
          <w:tab/>
          <w:delText>Initial conditions</w:delText>
        </w:r>
      </w:del>
    </w:p>
    <w:bookmarkEnd w:id="888"/>
    <w:p w14:paraId="558FD084" w14:textId="69E7BE42" w:rsidR="007C105B" w:rsidRPr="005A6FE6" w:rsidDel="00985232" w:rsidRDefault="007C105B" w:rsidP="007C105B">
      <w:pPr>
        <w:rPr>
          <w:del w:id="890" w:author="Huawei-Chunying Gu" w:date="2025-04-27T10:57:00Z"/>
        </w:rPr>
      </w:pPr>
      <w:del w:id="891" w:author="Huawei-Chunying Gu" w:date="2025-04-27T10:57:00Z">
        <w:r w:rsidRPr="005A6FE6" w:rsidDel="00985232">
          <w:delText>Initial conditions are a set of test configurations the UE needs to be tested in and the steps for the SS to take with the UE to reach the correct measurement state.</w:delText>
        </w:r>
      </w:del>
    </w:p>
    <w:p w14:paraId="093F37DD" w14:textId="558D8156" w:rsidR="007C105B" w:rsidRPr="005A6FE6" w:rsidDel="00985232" w:rsidRDefault="007C105B" w:rsidP="007C105B">
      <w:pPr>
        <w:rPr>
          <w:del w:id="892" w:author="Huawei-Chunying Gu" w:date="2025-04-27T10:57:00Z"/>
        </w:rPr>
      </w:pPr>
      <w:del w:id="893" w:author="Huawei-Chunying Gu" w:date="2025-04-27T10:57:00Z">
        <w:r w:rsidRPr="005A6FE6" w:rsidDel="00985232">
          <w:delText>The initial test configurations consist of environmental conditions, test frequencies and test channel bandwidths based on NR operating bands specified in clause 5.3E.3, channel bandwidths and sub-carrier spacings for the NR cell specified in TS 38.521-1 [8] clause 5.3 and channel bandwidth for the E-UTRA V2X carrier are specified in TS 36.521-1 [10] clause 5.4.2. All of these configurations shall be tested with applicable test parameters for each E-UTRA-NR V2X band combination of test channel bandwidth and sub-carrier spacing, and are shown in table 6.2E.2.2.2.4.1-1. The details of the uplink reference measurement channels (RMCs) are specified in Annex A.2 of TS 38.521-1 [8] for NR Uu carrier. The details of sidelink reference measurement channels (RMCs) are specified in Annex A.6 of TS 36.521-1 [10] for E-UTRA V2X carrier. Configurations of PDSCH and PDCCH before measurement are specified in TS 38.521-1 [8] Annex C.2 for NR Uu carrier.</w:delText>
        </w:r>
      </w:del>
    </w:p>
    <w:p w14:paraId="594EDFF1" w14:textId="4190A603" w:rsidR="007C105B" w:rsidRPr="005A6FE6" w:rsidDel="00985232" w:rsidRDefault="007C105B" w:rsidP="007C105B">
      <w:pPr>
        <w:pStyle w:val="TH"/>
        <w:rPr>
          <w:del w:id="894" w:author="Huawei-Chunying Gu" w:date="2025-04-27T10:57:00Z"/>
        </w:rPr>
      </w:pPr>
      <w:bookmarkStart w:id="895" w:name="_CRTable6_2E_2_2_2_4_11"/>
      <w:del w:id="896" w:author="Huawei-Chunying Gu" w:date="2025-04-27T10:57:00Z">
        <w:r w:rsidRPr="005A6FE6" w:rsidDel="00985232">
          <w:delText xml:space="preserve">Table </w:delText>
        </w:r>
        <w:bookmarkEnd w:id="895"/>
        <w:r w:rsidRPr="005A6FE6" w:rsidDel="00985232">
          <w:delText>6.2E.2.2.2.4.1-1: Test configuration table</w:delText>
        </w:r>
      </w:del>
    </w:p>
    <w:tbl>
      <w:tblPr>
        <w:tblW w:w="0" w:type="auto"/>
        <w:tblLook w:val="04A0" w:firstRow="1" w:lastRow="0" w:firstColumn="1" w:lastColumn="0" w:noHBand="0" w:noVBand="1"/>
      </w:tblPr>
      <w:tblGrid>
        <w:gridCol w:w="588"/>
        <w:gridCol w:w="1396"/>
        <w:gridCol w:w="2122"/>
        <w:gridCol w:w="1418"/>
        <w:gridCol w:w="1842"/>
        <w:gridCol w:w="2263"/>
      </w:tblGrid>
      <w:tr w:rsidR="007C105B" w:rsidRPr="005A6FE6" w:rsidDel="00985232" w14:paraId="7CC62CFC" w14:textId="670B11AC" w:rsidTr="007C105B">
        <w:trPr>
          <w:del w:id="897" w:author="Huawei-Chunying Gu" w:date="2025-04-27T10:57:00Z"/>
        </w:trPr>
        <w:tc>
          <w:tcPr>
            <w:tcW w:w="9629" w:type="dxa"/>
            <w:gridSpan w:val="6"/>
            <w:tcBorders>
              <w:top w:val="single" w:sz="4" w:space="0" w:color="auto"/>
              <w:left w:val="single" w:sz="4" w:space="0" w:color="auto"/>
              <w:bottom w:val="single" w:sz="4" w:space="0" w:color="auto"/>
              <w:right w:val="single" w:sz="4" w:space="0" w:color="auto"/>
            </w:tcBorders>
            <w:hideMark/>
          </w:tcPr>
          <w:p w14:paraId="41F20568" w14:textId="05960359" w:rsidR="007C105B" w:rsidRPr="005A6FE6" w:rsidDel="00985232" w:rsidRDefault="007C105B" w:rsidP="007C105B">
            <w:pPr>
              <w:pStyle w:val="TAH"/>
              <w:rPr>
                <w:del w:id="898" w:author="Huawei-Chunying Gu" w:date="2025-04-27T10:57:00Z"/>
                <w:rFonts w:eastAsia="Calibri"/>
                <w:szCs w:val="22"/>
              </w:rPr>
            </w:pPr>
            <w:del w:id="899" w:author="Huawei-Chunying Gu" w:date="2025-04-27T10:57:00Z">
              <w:r w:rsidRPr="005A6FE6" w:rsidDel="00985232">
                <w:delText>Initial Conditions</w:delText>
              </w:r>
            </w:del>
          </w:p>
        </w:tc>
      </w:tr>
      <w:tr w:rsidR="007C105B" w:rsidRPr="005A6FE6" w:rsidDel="00985232" w14:paraId="7F7BA194" w14:textId="0449A10C" w:rsidTr="007C105B">
        <w:trPr>
          <w:del w:id="900" w:author="Huawei-Chunying Gu" w:date="2025-04-27T10:57:00Z"/>
        </w:trPr>
        <w:tc>
          <w:tcPr>
            <w:tcW w:w="4106" w:type="dxa"/>
            <w:gridSpan w:val="3"/>
            <w:tcBorders>
              <w:top w:val="single" w:sz="4" w:space="0" w:color="auto"/>
              <w:left w:val="single" w:sz="4" w:space="0" w:color="auto"/>
              <w:bottom w:val="single" w:sz="4" w:space="0" w:color="auto"/>
              <w:right w:val="single" w:sz="4" w:space="0" w:color="auto"/>
            </w:tcBorders>
            <w:hideMark/>
          </w:tcPr>
          <w:p w14:paraId="59B8C751" w14:textId="2F6C4EB0" w:rsidR="007C105B" w:rsidRPr="005A6FE6" w:rsidDel="00985232" w:rsidRDefault="007C105B" w:rsidP="007C105B">
            <w:pPr>
              <w:pStyle w:val="TAL"/>
              <w:rPr>
                <w:del w:id="901" w:author="Huawei-Chunying Gu" w:date="2025-04-27T10:57:00Z"/>
                <w:rFonts w:eastAsia="Calibri"/>
                <w:szCs w:val="22"/>
              </w:rPr>
            </w:pPr>
            <w:del w:id="902" w:author="Huawei-Chunying Gu" w:date="2025-04-27T10:57:00Z">
              <w:r w:rsidRPr="005A6FE6" w:rsidDel="00985232">
                <w:delText>Test Environment as specified in TS 38.508-1 [6] clause 4.1.</w:delText>
              </w:r>
            </w:del>
          </w:p>
        </w:tc>
        <w:tc>
          <w:tcPr>
            <w:tcW w:w="5523" w:type="dxa"/>
            <w:gridSpan w:val="3"/>
            <w:tcBorders>
              <w:top w:val="single" w:sz="4" w:space="0" w:color="auto"/>
              <w:left w:val="single" w:sz="4" w:space="0" w:color="auto"/>
              <w:bottom w:val="single" w:sz="4" w:space="0" w:color="auto"/>
              <w:right w:val="single" w:sz="4" w:space="0" w:color="auto"/>
            </w:tcBorders>
            <w:vAlign w:val="center"/>
            <w:hideMark/>
          </w:tcPr>
          <w:p w14:paraId="20C34D5D" w14:textId="29C84D49" w:rsidR="007C105B" w:rsidRPr="005A6FE6" w:rsidDel="00985232" w:rsidRDefault="007C105B" w:rsidP="007C105B">
            <w:pPr>
              <w:pStyle w:val="TAL"/>
              <w:rPr>
                <w:del w:id="903" w:author="Huawei-Chunying Gu" w:date="2025-04-27T10:57:00Z"/>
                <w:rFonts w:eastAsia="Calibri"/>
                <w:szCs w:val="22"/>
              </w:rPr>
            </w:pPr>
            <w:del w:id="904" w:author="Huawei-Chunying Gu" w:date="2025-04-27T10:57:00Z">
              <w:r w:rsidRPr="005A6FE6" w:rsidDel="00985232">
                <w:delText>Normal, TL/VL, TL/VH, TH/VL, TH/VH</w:delText>
              </w:r>
            </w:del>
          </w:p>
        </w:tc>
      </w:tr>
      <w:tr w:rsidR="007C105B" w:rsidRPr="005A6FE6" w:rsidDel="00985232" w14:paraId="26DFFB7D" w14:textId="669B20E4" w:rsidTr="007C105B">
        <w:trPr>
          <w:del w:id="905" w:author="Huawei-Chunying Gu" w:date="2025-04-27T10:57:00Z"/>
        </w:trPr>
        <w:tc>
          <w:tcPr>
            <w:tcW w:w="4106" w:type="dxa"/>
            <w:gridSpan w:val="3"/>
            <w:tcBorders>
              <w:top w:val="single" w:sz="4" w:space="0" w:color="auto"/>
              <w:left w:val="single" w:sz="4" w:space="0" w:color="auto"/>
              <w:bottom w:val="single" w:sz="4" w:space="0" w:color="auto"/>
              <w:right w:val="single" w:sz="4" w:space="0" w:color="auto"/>
            </w:tcBorders>
            <w:hideMark/>
          </w:tcPr>
          <w:p w14:paraId="44F29ED4" w14:textId="6CA46A2F" w:rsidR="007C105B" w:rsidRPr="005A6FE6" w:rsidDel="00985232" w:rsidRDefault="007C105B" w:rsidP="007C105B">
            <w:pPr>
              <w:pStyle w:val="TAL"/>
              <w:rPr>
                <w:del w:id="906" w:author="Huawei-Chunying Gu" w:date="2025-04-27T10:57:00Z"/>
                <w:rFonts w:eastAsia="Calibri"/>
                <w:szCs w:val="22"/>
              </w:rPr>
            </w:pPr>
            <w:del w:id="907" w:author="Huawei-Chunying Gu" w:date="2025-04-27T10:57:00Z">
              <w:r w:rsidRPr="005A6FE6" w:rsidDel="00985232">
                <w:delText>Test Frequencies as specified in TS 36.508 [11] subclause 4.3.1 for E-UTRA carrier and TS 38.508-1 [6] clause 4.3.1 for NR carrier.</w:delText>
              </w:r>
            </w:del>
          </w:p>
        </w:tc>
        <w:tc>
          <w:tcPr>
            <w:tcW w:w="5523" w:type="dxa"/>
            <w:gridSpan w:val="3"/>
            <w:tcBorders>
              <w:top w:val="single" w:sz="4" w:space="0" w:color="auto"/>
              <w:left w:val="single" w:sz="4" w:space="0" w:color="auto"/>
              <w:bottom w:val="single" w:sz="4" w:space="0" w:color="auto"/>
              <w:right w:val="single" w:sz="4" w:space="0" w:color="auto"/>
            </w:tcBorders>
            <w:vAlign w:val="center"/>
            <w:hideMark/>
          </w:tcPr>
          <w:p w14:paraId="2AC412CB" w14:textId="1EB76DD8" w:rsidR="007C105B" w:rsidRPr="005A6FE6" w:rsidDel="00985232" w:rsidRDefault="007C105B" w:rsidP="007C105B">
            <w:pPr>
              <w:pStyle w:val="TAL"/>
              <w:rPr>
                <w:del w:id="908" w:author="Huawei-Chunying Gu" w:date="2025-04-27T10:57:00Z"/>
                <w:rFonts w:eastAsia="Calibri"/>
                <w:szCs w:val="22"/>
              </w:rPr>
            </w:pPr>
            <w:del w:id="909" w:author="Huawei-Chunying Gu" w:date="2025-04-27T10:57:00Z">
              <w:r w:rsidRPr="005A6FE6" w:rsidDel="00985232">
                <w:delText>Low range for NR Uu carrier and E-UTRA sidelink carrier</w:delText>
              </w:r>
            </w:del>
          </w:p>
          <w:p w14:paraId="3F11BF2D" w14:textId="0C1A4379" w:rsidR="007C105B" w:rsidRPr="005A6FE6" w:rsidDel="00985232" w:rsidRDefault="007C105B" w:rsidP="007C105B">
            <w:pPr>
              <w:pStyle w:val="TAL"/>
              <w:rPr>
                <w:del w:id="910" w:author="Huawei-Chunying Gu" w:date="2025-04-27T10:57:00Z"/>
                <w:rFonts w:eastAsia="Calibri"/>
                <w:szCs w:val="22"/>
              </w:rPr>
            </w:pPr>
            <w:del w:id="911" w:author="Huawei-Chunying Gu" w:date="2025-04-27T10:57:00Z">
              <w:r w:rsidRPr="005A6FE6" w:rsidDel="00985232">
                <w:delText>High range for NR Uu carrier and E-UTRA sidelink carrier</w:delText>
              </w:r>
            </w:del>
          </w:p>
        </w:tc>
      </w:tr>
      <w:tr w:rsidR="007C105B" w:rsidRPr="005A6FE6" w:rsidDel="00985232" w14:paraId="13C6EE3C" w14:textId="2C15D01B" w:rsidTr="007C105B">
        <w:trPr>
          <w:del w:id="912" w:author="Huawei-Chunying Gu" w:date="2025-04-27T10:57:00Z"/>
        </w:trPr>
        <w:tc>
          <w:tcPr>
            <w:tcW w:w="4106" w:type="dxa"/>
            <w:gridSpan w:val="3"/>
            <w:tcBorders>
              <w:top w:val="single" w:sz="4" w:space="0" w:color="auto"/>
              <w:left w:val="single" w:sz="4" w:space="0" w:color="auto"/>
              <w:bottom w:val="single" w:sz="4" w:space="0" w:color="auto"/>
              <w:right w:val="single" w:sz="4" w:space="0" w:color="auto"/>
            </w:tcBorders>
            <w:hideMark/>
          </w:tcPr>
          <w:p w14:paraId="79BFB197" w14:textId="70EDAFDD" w:rsidR="007C105B" w:rsidRPr="005A6FE6" w:rsidDel="00985232" w:rsidRDefault="007C105B" w:rsidP="007C105B">
            <w:pPr>
              <w:pStyle w:val="TAL"/>
              <w:rPr>
                <w:del w:id="913" w:author="Huawei-Chunying Gu" w:date="2025-04-27T10:57:00Z"/>
                <w:rFonts w:eastAsia="Calibri"/>
                <w:szCs w:val="22"/>
              </w:rPr>
            </w:pPr>
            <w:del w:id="914" w:author="Huawei-Chunying Gu" w:date="2025-04-27T10:57:00Z">
              <w:r w:rsidRPr="005A6FE6" w:rsidDel="00985232">
                <w:delText>Test inter-band V2X bandwidth combination as specified in clause 5.3E.3.</w:delText>
              </w:r>
            </w:del>
          </w:p>
        </w:tc>
        <w:tc>
          <w:tcPr>
            <w:tcW w:w="5523" w:type="dxa"/>
            <w:gridSpan w:val="3"/>
            <w:tcBorders>
              <w:top w:val="single" w:sz="4" w:space="0" w:color="auto"/>
              <w:left w:val="single" w:sz="4" w:space="0" w:color="auto"/>
              <w:bottom w:val="single" w:sz="4" w:space="0" w:color="auto"/>
              <w:right w:val="single" w:sz="4" w:space="0" w:color="auto"/>
            </w:tcBorders>
            <w:vAlign w:val="center"/>
            <w:hideMark/>
          </w:tcPr>
          <w:p w14:paraId="4A0CDD20" w14:textId="0482AFA6" w:rsidR="007C105B" w:rsidRPr="005A6FE6" w:rsidDel="00985232" w:rsidRDefault="007C105B" w:rsidP="007C105B">
            <w:pPr>
              <w:pStyle w:val="TAL"/>
              <w:rPr>
                <w:del w:id="915" w:author="Huawei-Chunying Gu" w:date="2025-04-27T10:57:00Z"/>
                <w:rFonts w:eastAsia="Calibri"/>
                <w:szCs w:val="22"/>
              </w:rPr>
            </w:pPr>
            <w:del w:id="916" w:author="Huawei-Chunying Gu" w:date="2025-04-27T10:57:00Z">
              <w:r w:rsidRPr="005A6FE6" w:rsidDel="00985232">
                <w:delText>Lowest for NR Uu carrier and E-UTRA sidelink carrier</w:delText>
              </w:r>
            </w:del>
          </w:p>
          <w:p w14:paraId="6A8BE46C" w14:textId="050BADC3" w:rsidR="007C105B" w:rsidRPr="005A6FE6" w:rsidDel="00985232" w:rsidRDefault="007C105B" w:rsidP="007C105B">
            <w:pPr>
              <w:pStyle w:val="TAL"/>
              <w:rPr>
                <w:del w:id="917" w:author="Huawei-Chunying Gu" w:date="2025-04-27T10:57:00Z"/>
                <w:rFonts w:eastAsia="Calibri"/>
                <w:szCs w:val="22"/>
              </w:rPr>
            </w:pPr>
            <w:del w:id="918" w:author="Huawei-Chunying Gu" w:date="2025-04-27T10:57:00Z">
              <w:r w:rsidRPr="005A6FE6" w:rsidDel="00985232">
                <w:delText>Highest for NR Uu carrier and E-UTRA sidelink carrier</w:delText>
              </w:r>
            </w:del>
          </w:p>
        </w:tc>
      </w:tr>
      <w:tr w:rsidR="007C105B" w:rsidRPr="005A6FE6" w:rsidDel="00985232" w14:paraId="23B32368" w14:textId="11FEBF99" w:rsidTr="007C105B">
        <w:trPr>
          <w:del w:id="919" w:author="Huawei-Chunying Gu" w:date="2025-04-27T10:57:00Z"/>
        </w:trPr>
        <w:tc>
          <w:tcPr>
            <w:tcW w:w="4106" w:type="dxa"/>
            <w:gridSpan w:val="3"/>
            <w:tcBorders>
              <w:top w:val="single" w:sz="4" w:space="0" w:color="auto"/>
              <w:left w:val="single" w:sz="4" w:space="0" w:color="auto"/>
              <w:bottom w:val="single" w:sz="4" w:space="0" w:color="auto"/>
              <w:right w:val="single" w:sz="4" w:space="0" w:color="auto"/>
            </w:tcBorders>
            <w:hideMark/>
          </w:tcPr>
          <w:p w14:paraId="51AE35F5" w14:textId="59A3D6BA" w:rsidR="007C105B" w:rsidRPr="005A6FE6" w:rsidDel="00985232" w:rsidRDefault="007C105B" w:rsidP="007C105B">
            <w:pPr>
              <w:pStyle w:val="TAL"/>
              <w:rPr>
                <w:del w:id="920" w:author="Huawei-Chunying Gu" w:date="2025-04-27T10:57:00Z"/>
                <w:rFonts w:eastAsia="Calibri"/>
                <w:szCs w:val="22"/>
              </w:rPr>
            </w:pPr>
            <w:del w:id="921" w:author="Huawei-Chunying Gu" w:date="2025-04-27T10:57:00Z">
              <w:r w:rsidRPr="005A6FE6" w:rsidDel="00985232">
                <w:delText>Test SCS for the NR carrier as specified in TS 38.521-1 [8] Table 5.3.5-1.</w:delText>
              </w:r>
            </w:del>
          </w:p>
        </w:tc>
        <w:tc>
          <w:tcPr>
            <w:tcW w:w="5523" w:type="dxa"/>
            <w:gridSpan w:val="3"/>
            <w:tcBorders>
              <w:top w:val="single" w:sz="4" w:space="0" w:color="auto"/>
              <w:left w:val="single" w:sz="4" w:space="0" w:color="auto"/>
              <w:bottom w:val="single" w:sz="4" w:space="0" w:color="auto"/>
              <w:right w:val="single" w:sz="4" w:space="0" w:color="auto"/>
            </w:tcBorders>
            <w:vAlign w:val="center"/>
            <w:hideMark/>
          </w:tcPr>
          <w:p w14:paraId="2358E0C1" w14:textId="059721F7" w:rsidR="007C105B" w:rsidRPr="005A6FE6" w:rsidDel="00985232" w:rsidRDefault="007C105B" w:rsidP="007C105B">
            <w:pPr>
              <w:pStyle w:val="TAL"/>
              <w:rPr>
                <w:del w:id="922" w:author="Huawei-Chunying Gu" w:date="2025-04-27T10:57:00Z"/>
                <w:rFonts w:eastAsia="Calibri"/>
                <w:szCs w:val="22"/>
              </w:rPr>
            </w:pPr>
            <w:del w:id="923" w:author="Huawei-Chunying Gu" w:date="2025-04-27T10:57:00Z">
              <w:r w:rsidRPr="005A6FE6" w:rsidDel="00985232">
                <w:delText>15kHz</w:delText>
              </w:r>
            </w:del>
          </w:p>
        </w:tc>
      </w:tr>
      <w:tr w:rsidR="007C105B" w:rsidRPr="005A6FE6" w:rsidDel="00985232" w14:paraId="10346D2C" w14:textId="25EEC788" w:rsidTr="007C105B">
        <w:trPr>
          <w:del w:id="924" w:author="Huawei-Chunying Gu" w:date="2025-04-27T10:57:00Z"/>
        </w:trPr>
        <w:tc>
          <w:tcPr>
            <w:tcW w:w="9629" w:type="dxa"/>
            <w:gridSpan w:val="6"/>
            <w:tcBorders>
              <w:top w:val="single" w:sz="4" w:space="0" w:color="auto"/>
              <w:left w:val="single" w:sz="4" w:space="0" w:color="auto"/>
              <w:bottom w:val="single" w:sz="4" w:space="0" w:color="auto"/>
              <w:right w:val="single" w:sz="4" w:space="0" w:color="auto"/>
            </w:tcBorders>
            <w:hideMark/>
          </w:tcPr>
          <w:p w14:paraId="2A6217B6" w14:textId="78350ADD" w:rsidR="007C105B" w:rsidRPr="005A6FE6" w:rsidDel="00985232" w:rsidRDefault="007C105B" w:rsidP="007C105B">
            <w:pPr>
              <w:pStyle w:val="TAH"/>
              <w:rPr>
                <w:del w:id="925" w:author="Huawei-Chunying Gu" w:date="2025-04-27T10:57:00Z"/>
                <w:rFonts w:eastAsia="Calibri"/>
                <w:szCs w:val="22"/>
              </w:rPr>
            </w:pPr>
            <w:del w:id="926" w:author="Huawei-Chunying Gu" w:date="2025-04-27T10:57:00Z">
              <w:r w:rsidRPr="005A6FE6" w:rsidDel="00985232">
                <w:delText>Test Parameters</w:delText>
              </w:r>
            </w:del>
          </w:p>
        </w:tc>
      </w:tr>
      <w:tr w:rsidR="007C105B" w:rsidRPr="005A6FE6" w:rsidDel="00985232" w14:paraId="062A77D3" w14:textId="758F19DC" w:rsidTr="007C105B">
        <w:trPr>
          <w:del w:id="927" w:author="Huawei-Chunying Gu" w:date="2025-04-27T10:57:00Z"/>
        </w:trPr>
        <w:tc>
          <w:tcPr>
            <w:tcW w:w="0" w:type="auto"/>
            <w:vMerge w:val="restart"/>
            <w:tcBorders>
              <w:top w:val="single" w:sz="4" w:space="0" w:color="auto"/>
              <w:left w:val="single" w:sz="4" w:space="0" w:color="auto"/>
              <w:bottom w:val="single" w:sz="4" w:space="0" w:color="auto"/>
              <w:right w:val="single" w:sz="4" w:space="0" w:color="auto"/>
            </w:tcBorders>
            <w:hideMark/>
          </w:tcPr>
          <w:p w14:paraId="464CF279" w14:textId="6E86B99C" w:rsidR="007C105B" w:rsidRPr="005A6FE6" w:rsidDel="00985232" w:rsidRDefault="007C105B" w:rsidP="007C105B">
            <w:pPr>
              <w:pStyle w:val="TAH"/>
              <w:rPr>
                <w:del w:id="928" w:author="Huawei-Chunying Gu" w:date="2025-04-27T10:57:00Z"/>
                <w:rFonts w:eastAsia="Calibri"/>
                <w:szCs w:val="22"/>
              </w:rPr>
            </w:pPr>
            <w:del w:id="929" w:author="Huawei-Chunying Gu" w:date="2025-04-27T10:57:00Z">
              <w:r w:rsidRPr="005A6FE6" w:rsidDel="00985232">
                <w:delText>Test ID</w:delText>
              </w:r>
            </w:del>
          </w:p>
        </w:tc>
        <w:tc>
          <w:tcPr>
            <w:tcW w:w="4936" w:type="dxa"/>
            <w:gridSpan w:val="3"/>
            <w:tcBorders>
              <w:top w:val="single" w:sz="4" w:space="0" w:color="auto"/>
              <w:left w:val="single" w:sz="4" w:space="0" w:color="auto"/>
              <w:bottom w:val="single" w:sz="4" w:space="0" w:color="auto"/>
              <w:right w:val="single" w:sz="4" w:space="0" w:color="auto"/>
            </w:tcBorders>
            <w:hideMark/>
          </w:tcPr>
          <w:p w14:paraId="10FEDC5C" w14:textId="202D24B7" w:rsidR="007C105B" w:rsidRPr="005A6FE6" w:rsidDel="00985232" w:rsidRDefault="007C105B" w:rsidP="007C105B">
            <w:pPr>
              <w:pStyle w:val="TAH"/>
              <w:rPr>
                <w:del w:id="930" w:author="Huawei-Chunying Gu" w:date="2025-04-27T10:57:00Z"/>
                <w:rFonts w:eastAsia="Calibri"/>
                <w:szCs w:val="22"/>
              </w:rPr>
            </w:pPr>
            <w:del w:id="931" w:author="Huawei-Chunying Gu" w:date="2025-04-27T10:57:00Z">
              <w:r w:rsidRPr="005A6FE6" w:rsidDel="00985232">
                <w:rPr>
                  <w:lang w:eastAsia="zh-CN"/>
                </w:rPr>
                <w:delText>NR Uu Carrier</w:delText>
              </w:r>
            </w:del>
          </w:p>
        </w:tc>
        <w:tc>
          <w:tcPr>
            <w:tcW w:w="4105" w:type="dxa"/>
            <w:gridSpan w:val="2"/>
            <w:tcBorders>
              <w:top w:val="single" w:sz="4" w:space="0" w:color="auto"/>
              <w:left w:val="single" w:sz="4" w:space="0" w:color="auto"/>
              <w:bottom w:val="single" w:sz="4" w:space="0" w:color="auto"/>
              <w:right w:val="single" w:sz="4" w:space="0" w:color="auto"/>
            </w:tcBorders>
            <w:hideMark/>
          </w:tcPr>
          <w:p w14:paraId="1C586514" w14:textId="61C59FC4" w:rsidR="007C105B" w:rsidRPr="005A6FE6" w:rsidDel="00985232" w:rsidRDefault="007C105B" w:rsidP="007C105B">
            <w:pPr>
              <w:pStyle w:val="TAH"/>
              <w:rPr>
                <w:del w:id="932" w:author="Huawei-Chunying Gu" w:date="2025-04-27T10:57:00Z"/>
                <w:rFonts w:eastAsia="Calibri"/>
                <w:szCs w:val="22"/>
              </w:rPr>
            </w:pPr>
            <w:del w:id="933" w:author="Huawei-Chunying Gu" w:date="2025-04-27T10:57:00Z">
              <w:r w:rsidRPr="005A6FE6" w:rsidDel="00985232">
                <w:rPr>
                  <w:lang w:eastAsia="zh-CN"/>
                </w:rPr>
                <w:delText>E-UTRA V2X Carrier</w:delText>
              </w:r>
            </w:del>
          </w:p>
        </w:tc>
      </w:tr>
      <w:tr w:rsidR="007C105B" w:rsidRPr="005A6FE6" w:rsidDel="00985232" w14:paraId="4A704F32" w14:textId="42E37CCB" w:rsidTr="007C105B">
        <w:trPr>
          <w:del w:id="934" w:author="Huawei-Chunying Gu" w:date="2025-04-27T10: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439F0A" w14:textId="0DE01033" w:rsidR="007C105B" w:rsidRPr="005A6FE6" w:rsidDel="00985232" w:rsidRDefault="007C105B" w:rsidP="007C105B">
            <w:pPr>
              <w:spacing w:after="0"/>
              <w:rPr>
                <w:del w:id="935" w:author="Huawei-Chunying Gu" w:date="2025-04-27T10:57:00Z"/>
                <w:rFonts w:eastAsia="Calibri"/>
                <w:szCs w:val="22"/>
              </w:rPr>
            </w:pPr>
          </w:p>
        </w:tc>
        <w:tc>
          <w:tcPr>
            <w:tcW w:w="1396" w:type="dxa"/>
            <w:vMerge w:val="restart"/>
            <w:tcBorders>
              <w:top w:val="single" w:sz="4" w:space="0" w:color="auto"/>
              <w:left w:val="single" w:sz="4" w:space="0" w:color="auto"/>
              <w:bottom w:val="single" w:sz="4" w:space="0" w:color="auto"/>
              <w:right w:val="single" w:sz="4" w:space="0" w:color="auto"/>
            </w:tcBorders>
            <w:hideMark/>
          </w:tcPr>
          <w:p w14:paraId="0B38FDC1" w14:textId="38967084" w:rsidR="007C105B" w:rsidRPr="005A6FE6" w:rsidDel="00985232" w:rsidRDefault="007C105B" w:rsidP="007C105B">
            <w:pPr>
              <w:pStyle w:val="TAH"/>
              <w:rPr>
                <w:del w:id="936" w:author="Huawei-Chunying Gu" w:date="2025-04-27T10:57:00Z"/>
                <w:rFonts w:eastAsia="Calibri"/>
                <w:szCs w:val="22"/>
              </w:rPr>
            </w:pPr>
            <w:del w:id="937" w:author="Huawei-Chunying Gu" w:date="2025-04-27T10:57:00Z">
              <w:r w:rsidRPr="005A6FE6" w:rsidDel="00985232">
                <w:delText>Downlink Configuration</w:delText>
              </w:r>
            </w:del>
          </w:p>
        </w:tc>
        <w:tc>
          <w:tcPr>
            <w:tcW w:w="3540" w:type="dxa"/>
            <w:gridSpan w:val="2"/>
            <w:tcBorders>
              <w:top w:val="single" w:sz="4" w:space="0" w:color="auto"/>
              <w:left w:val="single" w:sz="4" w:space="0" w:color="auto"/>
              <w:bottom w:val="single" w:sz="4" w:space="0" w:color="auto"/>
              <w:right w:val="single" w:sz="4" w:space="0" w:color="auto"/>
            </w:tcBorders>
            <w:hideMark/>
          </w:tcPr>
          <w:p w14:paraId="246B94A8" w14:textId="5D4963F3" w:rsidR="007C105B" w:rsidRPr="005A6FE6" w:rsidDel="00985232" w:rsidRDefault="007C105B" w:rsidP="007C105B">
            <w:pPr>
              <w:pStyle w:val="TAH"/>
              <w:rPr>
                <w:del w:id="938" w:author="Huawei-Chunying Gu" w:date="2025-04-27T10:57:00Z"/>
                <w:rFonts w:eastAsia="Calibri"/>
                <w:szCs w:val="22"/>
              </w:rPr>
            </w:pPr>
            <w:del w:id="939" w:author="Huawei-Chunying Gu" w:date="2025-04-27T10:57:00Z">
              <w:r w:rsidRPr="005A6FE6" w:rsidDel="00985232">
                <w:delText>Uplink Configuration</w:delText>
              </w:r>
            </w:del>
          </w:p>
        </w:tc>
        <w:tc>
          <w:tcPr>
            <w:tcW w:w="1842" w:type="dxa"/>
            <w:vMerge w:val="restart"/>
            <w:tcBorders>
              <w:top w:val="single" w:sz="4" w:space="0" w:color="auto"/>
              <w:left w:val="single" w:sz="4" w:space="0" w:color="auto"/>
              <w:bottom w:val="single" w:sz="4" w:space="0" w:color="auto"/>
              <w:right w:val="single" w:sz="4" w:space="0" w:color="auto"/>
            </w:tcBorders>
            <w:hideMark/>
          </w:tcPr>
          <w:p w14:paraId="4E32A5B5" w14:textId="195116B5" w:rsidR="007C105B" w:rsidRPr="005A6FE6" w:rsidDel="00985232" w:rsidRDefault="007C105B" w:rsidP="007C105B">
            <w:pPr>
              <w:pStyle w:val="TAH"/>
              <w:rPr>
                <w:del w:id="940" w:author="Huawei-Chunying Gu" w:date="2025-04-27T10:57:00Z"/>
                <w:rFonts w:eastAsia="Calibri"/>
                <w:szCs w:val="22"/>
              </w:rPr>
            </w:pPr>
            <w:del w:id="941" w:author="Huawei-Chunying Gu" w:date="2025-04-27T10:57:00Z">
              <w:r w:rsidRPr="005A6FE6" w:rsidDel="00985232">
                <w:rPr>
                  <w:lang w:eastAsia="zh-CN"/>
                </w:rPr>
                <w:delText>Modulation</w:delText>
              </w:r>
            </w:del>
          </w:p>
        </w:tc>
        <w:tc>
          <w:tcPr>
            <w:tcW w:w="2263" w:type="dxa"/>
            <w:vMerge w:val="restart"/>
            <w:tcBorders>
              <w:top w:val="single" w:sz="4" w:space="0" w:color="auto"/>
              <w:left w:val="single" w:sz="4" w:space="0" w:color="auto"/>
              <w:bottom w:val="single" w:sz="4" w:space="0" w:color="auto"/>
              <w:right w:val="single" w:sz="4" w:space="0" w:color="auto"/>
            </w:tcBorders>
            <w:hideMark/>
          </w:tcPr>
          <w:p w14:paraId="080BDED5" w14:textId="0A06D344" w:rsidR="007C105B" w:rsidRPr="005A6FE6" w:rsidDel="00985232" w:rsidRDefault="007C105B" w:rsidP="007C105B">
            <w:pPr>
              <w:pStyle w:val="TAH"/>
              <w:rPr>
                <w:del w:id="942" w:author="Huawei-Chunying Gu" w:date="2025-04-27T10:57:00Z"/>
                <w:rFonts w:eastAsia="Calibri"/>
                <w:szCs w:val="22"/>
              </w:rPr>
            </w:pPr>
            <w:del w:id="943" w:author="Huawei-Chunying Gu" w:date="2025-04-27T10:57:00Z">
              <w:r w:rsidRPr="005A6FE6" w:rsidDel="00985232">
                <w:delText>PSSCH RB allocation</w:delText>
              </w:r>
            </w:del>
          </w:p>
        </w:tc>
      </w:tr>
      <w:tr w:rsidR="007C105B" w:rsidRPr="005A6FE6" w:rsidDel="00985232" w14:paraId="0FF5BA42" w14:textId="34C7D4C1" w:rsidTr="007C105B">
        <w:trPr>
          <w:del w:id="944" w:author="Huawei-Chunying Gu" w:date="2025-04-27T10: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9B0562" w14:textId="2C374E37" w:rsidR="007C105B" w:rsidRPr="005A6FE6" w:rsidDel="00985232" w:rsidRDefault="007C105B" w:rsidP="007C105B">
            <w:pPr>
              <w:spacing w:after="0"/>
              <w:rPr>
                <w:del w:id="945" w:author="Huawei-Chunying Gu" w:date="2025-04-27T10:57:00Z"/>
                <w:rFonts w:eastAsia="Calibri"/>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2A60BC" w14:textId="60C05EFB" w:rsidR="007C105B" w:rsidRPr="005A6FE6" w:rsidDel="00985232" w:rsidRDefault="007C105B" w:rsidP="007C105B">
            <w:pPr>
              <w:spacing w:after="0"/>
              <w:rPr>
                <w:del w:id="946" w:author="Huawei-Chunying Gu" w:date="2025-04-27T10:57:00Z"/>
                <w:rFonts w:eastAsia="Calibri"/>
                <w:szCs w:val="22"/>
              </w:rPr>
            </w:pPr>
          </w:p>
        </w:tc>
        <w:tc>
          <w:tcPr>
            <w:tcW w:w="2122" w:type="dxa"/>
            <w:tcBorders>
              <w:top w:val="single" w:sz="4" w:space="0" w:color="auto"/>
              <w:left w:val="single" w:sz="4" w:space="0" w:color="auto"/>
              <w:bottom w:val="single" w:sz="4" w:space="0" w:color="auto"/>
              <w:right w:val="single" w:sz="4" w:space="0" w:color="auto"/>
            </w:tcBorders>
            <w:hideMark/>
          </w:tcPr>
          <w:p w14:paraId="4BCDE7DC" w14:textId="1D36EA68" w:rsidR="007C105B" w:rsidRPr="005A6FE6" w:rsidDel="00985232" w:rsidRDefault="007C105B" w:rsidP="007C105B">
            <w:pPr>
              <w:pStyle w:val="TAH"/>
              <w:rPr>
                <w:del w:id="947" w:author="Huawei-Chunying Gu" w:date="2025-04-27T10:57:00Z"/>
                <w:rFonts w:eastAsia="Calibri"/>
                <w:szCs w:val="22"/>
              </w:rPr>
            </w:pPr>
            <w:del w:id="948" w:author="Huawei-Chunying Gu" w:date="2025-04-27T10:57:00Z">
              <w:r w:rsidRPr="005A6FE6" w:rsidDel="00985232">
                <w:rPr>
                  <w:szCs w:val="18"/>
                </w:rPr>
                <w:delText>Modulation</w:delText>
              </w:r>
            </w:del>
          </w:p>
        </w:tc>
        <w:tc>
          <w:tcPr>
            <w:tcW w:w="1418" w:type="dxa"/>
            <w:tcBorders>
              <w:top w:val="single" w:sz="4" w:space="0" w:color="auto"/>
              <w:left w:val="single" w:sz="4" w:space="0" w:color="auto"/>
              <w:bottom w:val="single" w:sz="4" w:space="0" w:color="auto"/>
              <w:right w:val="single" w:sz="4" w:space="0" w:color="auto"/>
            </w:tcBorders>
            <w:hideMark/>
          </w:tcPr>
          <w:p w14:paraId="3544BB6A" w14:textId="3C76E215" w:rsidR="007C105B" w:rsidRPr="005A6FE6" w:rsidDel="00985232" w:rsidRDefault="007C105B" w:rsidP="007C105B">
            <w:pPr>
              <w:pStyle w:val="TAH"/>
              <w:rPr>
                <w:del w:id="949" w:author="Huawei-Chunying Gu" w:date="2025-04-27T10:57:00Z"/>
                <w:rFonts w:eastAsia="Calibri"/>
                <w:szCs w:val="18"/>
              </w:rPr>
            </w:pPr>
            <w:del w:id="950" w:author="Huawei-Chunying Gu" w:date="2025-04-27T10:57:00Z">
              <w:r w:rsidRPr="005A6FE6" w:rsidDel="00985232">
                <w:rPr>
                  <w:szCs w:val="18"/>
                </w:rPr>
                <w:delText>RB allocation</w:delText>
              </w:r>
            </w:del>
          </w:p>
          <w:p w14:paraId="28D698D7" w14:textId="287D3EDC" w:rsidR="007C105B" w:rsidRPr="005A6FE6" w:rsidDel="00985232" w:rsidRDefault="007C105B" w:rsidP="007C105B">
            <w:pPr>
              <w:pStyle w:val="TAH"/>
              <w:rPr>
                <w:del w:id="951" w:author="Huawei-Chunying Gu" w:date="2025-04-27T10:57:00Z"/>
                <w:rFonts w:eastAsia="Calibri"/>
                <w:szCs w:val="22"/>
              </w:rPr>
            </w:pPr>
            <w:del w:id="952" w:author="Huawei-Chunying Gu" w:date="2025-04-27T10:57:00Z">
              <w:r w:rsidRPr="005A6FE6" w:rsidDel="00985232">
                <w:rPr>
                  <w:szCs w:val="18"/>
                </w:rPr>
                <w:delText>(Note 1)</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B246F2" w14:textId="67E14986" w:rsidR="007C105B" w:rsidRPr="005A6FE6" w:rsidDel="00985232" w:rsidRDefault="007C105B" w:rsidP="007C105B">
            <w:pPr>
              <w:spacing w:after="0"/>
              <w:rPr>
                <w:del w:id="953" w:author="Huawei-Chunying Gu" w:date="2025-04-27T10:57:00Z"/>
                <w:rFonts w:eastAsia="Calibri"/>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589FC3" w14:textId="48CE7E15" w:rsidR="007C105B" w:rsidRPr="005A6FE6" w:rsidDel="00985232" w:rsidRDefault="007C105B" w:rsidP="007C105B">
            <w:pPr>
              <w:spacing w:after="0"/>
              <w:rPr>
                <w:del w:id="954" w:author="Huawei-Chunying Gu" w:date="2025-04-27T10:57:00Z"/>
                <w:rFonts w:eastAsia="Calibri"/>
                <w:szCs w:val="22"/>
              </w:rPr>
            </w:pPr>
          </w:p>
        </w:tc>
      </w:tr>
      <w:tr w:rsidR="007C105B" w:rsidRPr="005A6FE6" w:rsidDel="00985232" w14:paraId="6A9E6CD9" w14:textId="7E9FB332" w:rsidTr="007C105B">
        <w:trPr>
          <w:del w:id="955" w:author="Huawei-Chunying Gu" w:date="2025-04-27T10:57:00Z"/>
        </w:trPr>
        <w:tc>
          <w:tcPr>
            <w:tcW w:w="0" w:type="auto"/>
            <w:tcBorders>
              <w:top w:val="single" w:sz="4" w:space="0" w:color="auto"/>
              <w:left w:val="single" w:sz="4" w:space="0" w:color="auto"/>
              <w:bottom w:val="single" w:sz="4" w:space="0" w:color="auto"/>
              <w:right w:val="single" w:sz="4" w:space="0" w:color="auto"/>
            </w:tcBorders>
            <w:hideMark/>
          </w:tcPr>
          <w:p w14:paraId="60F73537" w14:textId="501C91CA" w:rsidR="007C105B" w:rsidRPr="005A6FE6" w:rsidDel="00985232" w:rsidRDefault="007C105B" w:rsidP="007C105B">
            <w:pPr>
              <w:pStyle w:val="TAC"/>
              <w:rPr>
                <w:del w:id="956" w:author="Huawei-Chunying Gu" w:date="2025-04-27T10:57:00Z"/>
                <w:rFonts w:eastAsia="Calibri"/>
                <w:szCs w:val="22"/>
              </w:rPr>
            </w:pPr>
            <w:del w:id="957" w:author="Huawei-Chunying Gu" w:date="2025-04-27T10:57:00Z">
              <w:r w:rsidRPr="005A6FE6" w:rsidDel="00985232">
                <w:rPr>
                  <w:lang w:eastAsia="zh-CN"/>
                </w:rPr>
                <w:lastRenderedPageBreak/>
                <w:delText>1</w:delText>
              </w:r>
            </w:del>
          </w:p>
        </w:tc>
        <w:tc>
          <w:tcPr>
            <w:tcW w:w="1396" w:type="dxa"/>
            <w:vMerge w:val="restart"/>
            <w:tcBorders>
              <w:top w:val="single" w:sz="4" w:space="0" w:color="auto"/>
              <w:left w:val="single" w:sz="4" w:space="0" w:color="auto"/>
              <w:bottom w:val="single" w:sz="4" w:space="0" w:color="auto"/>
              <w:right w:val="single" w:sz="4" w:space="0" w:color="auto"/>
            </w:tcBorders>
            <w:hideMark/>
          </w:tcPr>
          <w:p w14:paraId="06C16483" w14:textId="0B0E4CD1" w:rsidR="007C105B" w:rsidRPr="005A6FE6" w:rsidDel="00985232" w:rsidRDefault="007C105B" w:rsidP="007C105B">
            <w:pPr>
              <w:pStyle w:val="TAC"/>
              <w:rPr>
                <w:del w:id="958" w:author="Huawei-Chunying Gu" w:date="2025-04-27T10:57:00Z"/>
                <w:rFonts w:eastAsia="Calibri"/>
                <w:szCs w:val="22"/>
              </w:rPr>
            </w:pPr>
            <w:del w:id="959" w:author="Huawei-Chunying Gu" w:date="2025-04-27T10:57:00Z">
              <w:r w:rsidRPr="005A6FE6" w:rsidDel="00985232">
                <w:delText>N/A</w:delText>
              </w:r>
            </w:del>
          </w:p>
        </w:tc>
        <w:tc>
          <w:tcPr>
            <w:tcW w:w="2122" w:type="dxa"/>
            <w:tcBorders>
              <w:top w:val="single" w:sz="4" w:space="0" w:color="auto"/>
              <w:left w:val="single" w:sz="4" w:space="0" w:color="auto"/>
              <w:bottom w:val="single" w:sz="4" w:space="0" w:color="auto"/>
              <w:right w:val="single" w:sz="4" w:space="0" w:color="auto"/>
            </w:tcBorders>
            <w:hideMark/>
          </w:tcPr>
          <w:p w14:paraId="4439ADC9" w14:textId="72F440AC" w:rsidR="007C105B" w:rsidRPr="005A6FE6" w:rsidDel="00985232" w:rsidRDefault="007C105B" w:rsidP="007C105B">
            <w:pPr>
              <w:pStyle w:val="TAC"/>
              <w:rPr>
                <w:del w:id="960" w:author="Huawei-Chunying Gu" w:date="2025-04-27T10:57:00Z"/>
                <w:rFonts w:eastAsia="Calibri"/>
                <w:szCs w:val="22"/>
              </w:rPr>
            </w:pPr>
            <w:del w:id="961" w:author="Huawei-Chunying Gu" w:date="2025-04-27T10:57:00Z">
              <w:r w:rsidRPr="005A6FE6" w:rsidDel="00985232">
                <w:delText>DFT-s-OFDM QPSK</w:delText>
              </w:r>
            </w:del>
          </w:p>
        </w:tc>
        <w:tc>
          <w:tcPr>
            <w:tcW w:w="1418" w:type="dxa"/>
            <w:tcBorders>
              <w:top w:val="single" w:sz="4" w:space="0" w:color="auto"/>
              <w:left w:val="single" w:sz="4" w:space="0" w:color="auto"/>
              <w:bottom w:val="single" w:sz="4" w:space="0" w:color="auto"/>
              <w:right w:val="single" w:sz="4" w:space="0" w:color="auto"/>
            </w:tcBorders>
            <w:hideMark/>
          </w:tcPr>
          <w:p w14:paraId="73CCDAB2" w14:textId="0F7096A2" w:rsidR="007C105B" w:rsidRPr="005A6FE6" w:rsidDel="00985232" w:rsidRDefault="007C105B" w:rsidP="007C105B">
            <w:pPr>
              <w:pStyle w:val="TAC"/>
              <w:rPr>
                <w:del w:id="962" w:author="Huawei-Chunying Gu" w:date="2025-04-27T10:57:00Z"/>
                <w:rFonts w:eastAsia="Calibri"/>
                <w:szCs w:val="22"/>
              </w:rPr>
            </w:pPr>
            <w:del w:id="963" w:author="Huawei-Chunying Gu" w:date="2025-04-27T10:57:00Z">
              <w:r w:rsidRPr="005A6FE6" w:rsidDel="00985232">
                <w:rPr>
                  <w:rFonts w:eastAsiaTheme="minorEastAsia"/>
                  <w:lang w:eastAsia="zh-CN"/>
                </w:rPr>
                <w:delText>Inner_Full</w:delText>
              </w:r>
            </w:del>
          </w:p>
        </w:tc>
        <w:tc>
          <w:tcPr>
            <w:tcW w:w="1842" w:type="dxa"/>
            <w:tcBorders>
              <w:top w:val="single" w:sz="4" w:space="0" w:color="auto"/>
              <w:left w:val="single" w:sz="4" w:space="0" w:color="auto"/>
              <w:bottom w:val="single" w:sz="4" w:space="0" w:color="auto"/>
              <w:right w:val="single" w:sz="4" w:space="0" w:color="auto"/>
            </w:tcBorders>
            <w:hideMark/>
          </w:tcPr>
          <w:p w14:paraId="14EEE756" w14:textId="20853520" w:rsidR="007C105B" w:rsidRPr="005A6FE6" w:rsidDel="00985232" w:rsidRDefault="007C105B" w:rsidP="007C105B">
            <w:pPr>
              <w:pStyle w:val="TAC"/>
              <w:rPr>
                <w:del w:id="964" w:author="Huawei-Chunying Gu" w:date="2025-04-27T10:57:00Z"/>
                <w:rFonts w:eastAsia="Calibri"/>
                <w:szCs w:val="22"/>
              </w:rPr>
            </w:pPr>
            <w:del w:id="965" w:author="Huawei-Chunying Gu" w:date="2025-04-27T10:57:00Z">
              <w:r w:rsidRPr="005A6FE6" w:rsidDel="00985232">
                <w:delText>QPSK</w:delText>
              </w:r>
            </w:del>
          </w:p>
        </w:tc>
        <w:tc>
          <w:tcPr>
            <w:tcW w:w="2263" w:type="dxa"/>
            <w:tcBorders>
              <w:top w:val="single" w:sz="4" w:space="0" w:color="auto"/>
              <w:left w:val="single" w:sz="4" w:space="0" w:color="auto"/>
              <w:bottom w:val="single" w:sz="4" w:space="0" w:color="auto"/>
              <w:right w:val="single" w:sz="4" w:space="0" w:color="auto"/>
            </w:tcBorders>
            <w:hideMark/>
          </w:tcPr>
          <w:p w14:paraId="2C2D8DB5" w14:textId="763F68A1" w:rsidR="007C105B" w:rsidRPr="005A6FE6" w:rsidDel="00985232" w:rsidRDefault="007C105B" w:rsidP="007C105B">
            <w:pPr>
              <w:pStyle w:val="TAC"/>
              <w:rPr>
                <w:del w:id="966" w:author="Huawei-Chunying Gu" w:date="2025-04-27T10:57:00Z"/>
                <w:szCs w:val="22"/>
              </w:rPr>
            </w:pPr>
            <w:del w:id="967" w:author="Huawei-Chunying Gu" w:date="2025-04-27T10:57:00Z">
              <w:r w:rsidRPr="005A6FE6" w:rsidDel="00985232">
                <w:delText>48@2 for 10MHz BW</w:delText>
              </w:r>
            </w:del>
          </w:p>
          <w:p w14:paraId="6AA22CD2" w14:textId="39B562E5" w:rsidR="007C105B" w:rsidRPr="005A6FE6" w:rsidDel="00985232" w:rsidRDefault="007C105B" w:rsidP="007C105B">
            <w:pPr>
              <w:pStyle w:val="TAC"/>
              <w:rPr>
                <w:del w:id="968" w:author="Huawei-Chunying Gu" w:date="2025-04-27T10:57:00Z"/>
                <w:rFonts w:eastAsia="Calibri"/>
                <w:szCs w:val="22"/>
              </w:rPr>
            </w:pPr>
            <w:del w:id="969" w:author="Huawei-Chunying Gu" w:date="2025-04-27T10:57:00Z">
              <w:r w:rsidRPr="005A6FE6" w:rsidDel="00985232">
                <w:delText>96@2 for 20MHz BW</w:delText>
              </w:r>
            </w:del>
          </w:p>
        </w:tc>
      </w:tr>
      <w:tr w:rsidR="007C105B" w:rsidRPr="005A6FE6" w:rsidDel="00985232" w14:paraId="48087707" w14:textId="1EA223E4" w:rsidTr="007C105B">
        <w:trPr>
          <w:del w:id="970" w:author="Huawei-Chunying Gu" w:date="2025-04-27T10:57:00Z"/>
        </w:trPr>
        <w:tc>
          <w:tcPr>
            <w:tcW w:w="0" w:type="auto"/>
            <w:tcBorders>
              <w:top w:val="single" w:sz="4" w:space="0" w:color="auto"/>
              <w:left w:val="single" w:sz="4" w:space="0" w:color="auto"/>
              <w:bottom w:val="single" w:sz="4" w:space="0" w:color="auto"/>
              <w:right w:val="single" w:sz="4" w:space="0" w:color="auto"/>
            </w:tcBorders>
            <w:hideMark/>
          </w:tcPr>
          <w:p w14:paraId="5AC2A4A3" w14:textId="593EB62D" w:rsidR="007C105B" w:rsidRPr="005A6FE6" w:rsidDel="00985232" w:rsidRDefault="007C105B" w:rsidP="007C105B">
            <w:pPr>
              <w:pStyle w:val="TAC"/>
              <w:rPr>
                <w:del w:id="971" w:author="Huawei-Chunying Gu" w:date="2025-04-27T10:57:00Z"/>
                <w:rFonts w:eastAsia="Calibri"/>
                <w:szCs w:val="22"/>
              </w:rPr>
            </w:pPr>
            <w:del w:id="972" w:author="Huawei-Chunying Gu" w:date="2025-04-27T10:57:00Z">
              <w:r w:rsidRPr="005A6FE6" w:rsidDel="00985232">
                <w:rPr>
                  <w:lang w:eastAsia="zh-CN"/>
                </w:rPr>
                <w:delText>2</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32D8F4" w14:textId="55DFC47F" w:rsidR="007C105B" w:rsidRPr="005A6FE6" w:rsidDel="00985232" w:rsidRDefault="007C105B" w:rsidP="007C105B">
            <w:pPr>
              <w:spacing w:after="0"/>
              <w:rPr>
                <w:del w:id="973" w:author="Huawei-Chunying Gu" w:date="2025-04-27T10:57:00Z"/>
                <w:rFonts w:eastAsia="Calibri"/>
                <w:szCs w:val="22"/>
              </w:rPr>
            </w:pPr>
          </w:p>
        </w:tc>
        <w:tc>
          <w:tcPr>
            <w:tcW w:w="2122" w:type="dxa"/>
            <w:tcBorders>
              <w:top w:val="single" w:sz="4" w:space="0" w:color="auto"/>
              <w:left w:val="single" w:sz="4" w:space="0" w:color="auto"/>
              <w:bottom w:val="single" w:sz="4" w:space="0" w:color="auto"/>
              <w:right w:val="single" w:sz="4" w:space="0" w:color="auto"/>
            </w:tcBorders>
            <w:hideMark/>
          </w:tcPr>
          <w:p w14:paraId="51B9FD61" w14:textId="105509AE" w:rsidR="007C105B" w:rsidRPr="005A6FE6" w:rsidDel="00985232" w:rsidRDefault="007C105B" w:rsidP="007C105B">
            <w:pPr>
              <w:pStyle w:val="TAC"/>
              <w:rPr>
                <w:del w:id="974" w:author="Huawei-Chunying Gu" w:date="2025-04-27T10:57:00Z"/>
                <w:rFonts w:eastAsia="Calibri"/>
                <w:szCs w:val="22"/>
              </w:rPr>
            </w:pPr>
            <w:del w:id="975" w:author="Huawei-Chunying Gu" w:date="2025-04-27T10:57:00Z">
              <w:r w:rsidRPr="005A6FE6" w:rsidDel="00985232">
                <w:delText>DFT-s-OFDM QPSK</w:delText>
              </w:r>
            </w:del>
          </w:p>
        </w:tc>
        <w:tc>
          <w:tcPr>
            <w:tcW w:w="1418" w:type="dxa"/>
            <w:tcBorders>
              <w:top w:val="single" w:sz="4" w:space="0" w:color="auto"/>
              <w:left w:val="single" w:sz="4" w:space="0" w:color="auto"/>
              <w:bottom w:val="single" w:sz="4" w:space="0" w:color="auto"/>
              <w:right w:val="single" w:sz="4" w:space="0" w:color="auto"/>
            </w:tcBorders>
            <w:hideMark/>
          </w:tcPr>
          <w:p w14:paraId="673A4C13" w14:textId="0E460B5E" w:rsidR="007C105B" w:rsidRPr="005A6FE6" w:rsidDel="00985232" w:rsidRDefault="007C105B" w:rsidP="007C105B">
            <w:pPr>
              <w:pStyle w:val="TAC"/>
              <w:rPr>
                <w:del w:id="976" w:author="Huawei-Chunying Gu" w:date="2025-04-27T10:57:00Z"/>
                <w:rFonts w:eastAsia="Calibri"/>
                <w:szCs w:val="22"/>
              </w:rPr>
            </w:pPr>
            <w:del w:id="977" w:author="Huawei-Chunying Gu" w:date="2025-04-27T10:57:00Z">
              <w:r w:rsidRPr="005A6FE6" w:rsidDel="00985232">
                <w:delText>Outer_Full</w:delText>
              </w:r>
            </w:del>
          </w:p>
        </w:tc>
        <w:tc>
          <w:tcPr>
            <w:tcW w:w="1842" w:type="dxa"/>
            <w:tcBorders>
              <w:top w:val="single" w:sz="4" w:space="0" w:color="auto"/>
              <w:left w:val="single" w:sz="4" w:space="0" w:color="auto"/>
              <w:bottom w:val="single" w:sz="4" w:space="0" w:color="auto"/>
              <w:right w:val="single" w:sz="4" w:space="0" w:color="auto"/>
            </w:tcBorders>
            <w:hideMark/>
          </w:tcPr>
          <w:p w14:paraId="42856CF0" w14:textId="0E1E3070" w:rsidR="007C105B" w:rsidRPr="005A6FE6" w:rsidDel="00985232" w:rsidRDefault="007C105B" w:rsidP="007C105B">
            <w:pPr>
              <w:pStyle w:val="TAC"/>
              <w:rPr>
                <w:del w:id="978" w:author="Huawei-Chunying Gu" w:date="2025-04-27T10:57:00Z"/>
                <w:rFonts w:eastAsia="Calibri"/>
                <w:szCs w:val="22"/>
              </w:rPr>
            </w:pPr>
            <w:del w:id="979" w:author="Huawei-Chunying Gu" w:date="2025-04-27T10:57:00Z">
              <w:r w:rsidRPr="005A6FE6" w:rsidDel="00985232">
                <w:delText>QPSK</w:delText>
              </w:r>
            </w:del>
          </w:p>
        </w:tc>
        <w:tc>
          <w:tcPr>
            <w:tcW w:w="2263" w:type="dxa"/>
            <w:tcBorders>
              <w:top w:val="single" w:sz="4" w:space="0" w:color="auto"/>
              <w:left w:val="single" w:sz="4" w:space="0" w:color="auto"/>
              <w:bottom w:val="single" w:sz="4" w:space="0" w:color="auto"/>
              <w:right w:val="single" w:sz="4" w:space="0" w:color="auto"/>
            </w:tcBorders>
            <w:hideMark/>
          </w:tcPr>
          <w:p w14:paraId="13B10C94" w14:textId="05744C00" w:rsidR="007C105B" w:rsidRPr="005A6FE6" w:rsidDel="00985232" w:rsidRDefault="007C105B" w:rsidP="007C105B">
            <w:pPr>
              <w:pStyle w:val="TAC"/>
              <w:rPr>
                <w:del w:id="980" w:author="Huawei-Chunying Gu" w:date="2025-04-27T10:57:00Z"/>
                <w:szCs w:val="22"/>
              </w:rPr>
            </w:pPr>
            <w:del w:id="981" w:author="Huawei-Chunying Gu" w:date="2025-04-27T10:57:00Z">
              <w:r w:rsidRPr="005A6FE6" w:rsidDel="00985232">
                <w:delText>48@2 for 10MHz BW</w:delText>
              </w:r>
            </w:del>
          </w:p>
          <w:p w14:paraId="0A3C57FF" w14:textId="2B23FCB3" w:rsidR="007C105B" w:rsidRPr="005A6FE6" w:rsidDel="00985232" w:rsidRDefault="007C105B" w:rsidP="007C105B">
            <w:pPr>
              <w:pStyle w:val="TAC"/>
              <w:rPr>
                <w:del w:id="982" w:author="Huawei-Chunying Gu" w:date="2025-04-27T10:57:00Z"/>
                <w:rFonts w:eastAsia="Calibri"/>
                <w:szCs w:val="22"/>
              </w:rPr>
            </w:pPr>
            <w:del w:id="983" w:author="Huawei-Chunying Gu" w:date="2025-04-27T10:57:00Z">
              <w:r w:rsidRPr="005A6FE6" w:rsidDel="00985232">
                <w:delText>96@2 for 20MHz BW</w:delText>
              </w:r>
            </w:del>
          </w:p>
        </w:tc>
      </w:tr>
      <w:tr w:rsidR="007C105B" w:rsidRPr="005A6FE6" w:rsidDel="00985232" w14:paraId="5196118B" w14:textId="255FAE73" w:rsidTr="007C105B">
        <w:trPr>
          <w:del w:id="984" w:author="Huawei-Chunying Gu" w:date="2025-04-27T10:57:00Z"/>
        </w:trPr>
        <w:tc>
          <w:tcPr>
            <w:tcW w:w="0" w:type="auto"/>
            <w:tcBorders>
              <w:top w:val="single" w:sz="4" w:space="0" w:color="auto"/>
              <w:left w:val="single" w:sz="4" w:space="0" w:color="auto"/>
              <w:bottom w:val="single" w:sz="4" w:space="0" w:color="auto"/>
              <w:right w:val="single" w:sz="4" w:space="0" w:color="auto"/>
            </w:tcBorders>
            <w:hideMark/>
          </w:tcPr>
          <w:p w14:paraId="07CB1386" w14:textId="4DCD47CB" w:rsidR="007C105B" w:rsidRPr="005A6FE6" w:rsidDel="00985232" w:rsidRDefault="007C105B" w:rsidP="007C105B">
            <w:pPr>
              <w:pStyle w:val="TAC"/>
              <w:rPr>
                <w:del w:id="985" w:author="Huawei-Chunying Gu" w:date="2025-04-27T10:57:00Z"/>
                <w:szCs w:val="22"/>
                <w:lang w:eastAsia="zh-CN"/>
              </w:rPr>
            </w:pPr>
            <w:del w:id="986" w:author="Huawei-Chunying Gu" w:date="2025-04-27T10:57:00Z">
              <w:r w:rsidRPr="005A6FE6" w:rsidDel="00985232">
                <w:rPr>
                  <w:lang w:eastAsia="zh-CN"/>
                </w:rPr>
                <w:delText>3</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B8B634" w14:textId="57480F29" w:rsidR="007C105B" w:rsidRPr="005A6FE6" w:rsidDel="00985232" w:rsidRDefault="007C105B" w:rsidP="007C105B">
            <w:pPr>
              <w:spacing w:after="0"/>
              <w:rPr>
                <w:del w:id="987" w:author="Huawei-Chunying Gu" w:date="2025-04-27T10:57:00Z"/>
                <w:rFonts w:eastAsia="Calibri"/>
                <w:szCs w:val="22"/>
              </w:rPr>
            </w:pPr>
          </w:p>
        </w:tc>
        <w:tc>
          <w:tcPr>
            <w:tcW w:w="2122" w:type="dxa"/>
            <w:tcBorders>
              <w:top w:val="single" w:sz="4" w:space="0" w:color="auto"/>
              <w:left w:val="single" w:sz="4" w:space="0" w:color="auto"/>
              <w:bottom w:val="single" w:sz="4" w:space="0" w:color="auto"/>
              <w:right w:val="single" w:sz="4" w:space="0" w:color="auto"/>
            </w:tcBorders>
            <w:hideMark/>
          </w:tcPr>
          <w:p w14:paraId="0D32970D" w14:textId="305874BA" w:rsidR="007C105B" w:rsidRPr="005A6FE6" w:rsidDel="00985232" w:rsidRDefault="007C105B" w:rsidP="007C105B">
            <w:pPr>
              <w:pStyle w:val="TAC"/>
              <w:rPr>
                <w:del w:id="988" w:author="Huawei-Chunying Gu" w:date="2025-04-27T10:57:00Z"/>
                <w:rFonts w:eastAsia="Calibri"/>
                <w:szCs w:val="22"/>
              </w:rPr>
            </w:pPr>
            <w:del w:id="989" w:author="Huawei-Chunying Gu" w:date="2025-04-27T10:57:00Z">
              <w:r w:rsidRPr="005A6FE6" w:rsidDel="00985232">
                <w:delText>DFT-s-OFDM 16QAM</w:delText>
              </w:r>
            </w:del>
          </w:p>
        </w:tc>
        <w:tc>
          <w:tcPr>
            <w:tcW w:w="1418" w:type="dxa"/>
            <w:tcBorders>
              <w:top w:val="single" w:sz="4" w:space="0" w:color="auto"/>
              <w:left w:val="single" w:sz="4" w:space="0" w:color="auto"/>
              <w:bottom w:val="single" w:sz="4" w:space="0" w:color="auto"/>
              <w:right w:val="single" w:sz="4" w:space="0" w:color="auto"/>
            </w:tcBorders>
            <w:hideMark/>
          </w:tcPr>
          <w:p w14:paraId="68D97D00" w14:textId="50A64E26" w:rsidR="007C105B" w:rsidRPr="005A6FE6" w:rsidDel="00985232" w:rsidRDefault="007C105B" w:rsidP="007C105B">
            <w:pPr>
              <w:pStyle w:val="TAC"/>
              <w:rPr>
                <w:del w:id="990" w:author="Huawei-Chunying Gu" w:date="2025-04-27T10:57:00Z"/>
                <w:rFonts w:eastAsia="Calibri"/>
                <w:szCs w:val="22"/>
              </w:rPr>
            </w:pPr>
            <w:del w:id="991" w:author="Huawei-Chunying Gu" w:date="2025-04-27T10:57:00Z">
              <w:r w:rsidRPr="005A6FE6" w:rsidDel="00985232">
                <w:rPr>
                  <w:rFonts w:eastAsiaTheme="minorEastAsia"/>
                  <w:lang w:eastAsia="zh-CN"/>
                </w:rPr>
                <w:delText>Inner_Full</w:delText>
              </w:r>
            </w:del>
          </w:p>
        </w:tc>
        <w:tc>
          <w:tcPr>
            <w:tcW w:w="1842" w:type="dxa"/>
            <w:tcBorders>
              <w:top w:val="single" w:sz="4" w:space="0" w:color="auto"/>
              <w:left w:val="single" w:sz="4" w:space="0" w:color="auto"/>
              <w:bottom w:val="single" w:sz="4" w:space="0" w:color="auto"/>
              <w:right w:val="single" w:sz="4" w:space="0" w:color="auto"/>
            </w:tcBorders>
            <w:hideMark/>
          </w:tcPr>
          <w:p w14:paraId="7A9D5A70" w14:textId="012B4066" w:rsidR="007C105B" w:rsidRPr="005A6FE6" w:rsidDel="00985232" w:rsidRDefault="007C105B" w:rsidP="007C105B">
            <w:pPr>
              <w:pStyle w:val="TAC"/>
              <w:rPr>
                <w:del w:id="992" w:author="Huawei-Chunying Gu" w:date="2025-04-27T10:57:00Z"/>
                <w:szCs w:val="22"/>
              </w:rPr>
            </w:pPr>
            <w:del w:id="993" w:author="Huawei-Chunying Gu" w:date="2025-04-27T10:57:00Z">
              <w:r w:rsidRPr="005A6FE6" w:rsidDel="00985232">
                <w:delText>QPSK</w:delText>
              </w:r>
            </w:del>
          </w:p>
        </w:tc>
        <w:tc>
          <w:tcPr>
            <w:tcW w:w="2263" w:type="dxa"/>
            <w:tcBorders>
              <w:top w:val="single" w:sz="4" w:space="0" w:color="auto"/>
              <w:left w:val="single" w:sz="4" w:space="0" w:color="auto"/>
              <w:bottom w:val="single" w:sz="4" w:space="0" w:color="auto"/>
              <w:right w:val="single" w:sz="4" w:space="0" w:color="auto"/>
            </w:tcBorders>
            <w:hideMark/>
          </w:tcPr>
          <w:p w14:paraId="01A37B0B" w14:textId="327EFAE3" w:rsidR="007C105B" w:rsidRPr="005A6FE6" w:rsidDel="00985232" w:rsidRDefault="007C105B" w:rsidP="007C105B">
            <w:pPr>
              <w:pStyle w:val="TAC"/>
              <w:rPr>
                <w:del w:id="994" w:author="Huawei-Chunying Gu" w:date="2025-04-27T10:57:00Z"/>
                <w:szCs w:val="22"/>
              </w:rPr>
            </w:pPr>
            <w:del w:id="995" w:author="Huawei-Chunying Gu" w:date="2025-04-27T10:57:00Z">
              <w:r w:rsidRPr="005A6FE6" w:rsidDel="00985232">
                <w:delText>48@2 for 10MHz BW</w:delText>
              </w:r>
            </w:del>
          </w:p>
          <w:p w14:paraId="77B40E50" w14:textId="56D0DA9D" w:rsidR="007C105B" w:rsidRPr="005A6FE6" w:rsidDel="00985232" w:rsidRDefault="007C105B" w:rsidP="007C105B">
            <w:pPr>
              <w:pStyle w:val="TAC"/>
              <w:rPr>
                <w:del w:id="996" w:author="Huawei-Chunying Gu" w:date="2025-04-27T10:57:00Z"/>
                <w:szCs w:val="22"/>
              </w:rPr>
            </w:pPr>
            <w:del w:id="997" w:author="Huawei-Chunying Gu" w:date="2025-04-27T10:57:00Z">
              <w:r w:rsidRPr="005A6FE6" w:rsidDel="00985232">
                <w:delText>96@2 for 20MHz BW</w:delText>
              </w:r>
            </w:del>
          </w:p>
        </w:tc>
      </w:tr>
      <w:tr w:rsidR="007C105B" w:rsidRPr="005A6FE6" w:rsidDel="00985232" w14:paraId="26982E05" w14:textId="570ADBF1" w:rsidTr="007C105B">
        <w:trPr>
          <w:del w:id="998" w:author="Huawei-Chunying Gu" w:date="2025-04-27T10:57:00Z"/>
        </w:trPr>
        <w:tc>
          <w:tcPr>
            <w:tcW w:w="0" w:type="auto"/>
            <w:tcBorders>
              <w:top w:val="single" w:sz="4" w:space="0" w:color="auto"/>
              <w:left w:val="single" w:sz="4" w:space="0" w:color="auto"/>
              <w:bottom w:val="single" w:sz="4" w:space="0" w:color="auto"/>
              <w:right w:val="single" w:sz="4" w:space="0" w:color="auto"/>
            </w:tcBorders>
            <w:hideMark/>
          </w:tcPr>
          <w:p w14:paraId="052BD7E4" w14:textId="37A67684" w:rsidR="007C105B" w:rsidRPr="005A6FE6" w:rsidDel="00985232" w:rsidRDefault="007C105B" w:rsidP="007C105B">
            <w:pPr>
              <w:pStyle w:val="TAC"/>
              <w:rPr>
                <w:del w:id="999" w:author="Huawei-Chunying Gu" w:date="2025-04-27T10:57:00Z"/>
                <w:szCs w:val="22"/>
                <w:lang w:eastAsia="zh-CN"/>
              </w:rPr>
            </w:pPr>
            <w:del w:id="1000" w:author="Huawei-Chunying Gu" w:date="2025-04-27T10:57:00Z">
              <w:r w:rsidRPr="005A6FE6" w:rsidDel="00985232">
                <w:rPr>
                  <w:lang w:eastAsia="zh-CN"/>
                </w:rPr>
                <w:delText>4</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0609DC" w14:textId="081D6499" w:rsidR="007C105B" w:rsidRPr="005A6FE6" w:rsidDel="00985232" w:rsidRDefault="007C105B" w:rsidP="007C105B">
            <w:pPr>
              <w:spacing w:after="0"/>
              <w:rPr>
                <w:del w:id="1001" w:author="Huawei-Chunying Gu" w:date="2025-04-27T10:57:00Z"/>
                <w:rFonts w:eastAsia="Calibri"/>
                <w:szCs w:val="22"/>
              </w:rPr>
            </w:pPr>
          </w:p>
        </w:tc>
        <w:tc>
          <w:tcPr>
            <w:tcW w:w="2122" w:type="dxa"/>
            <w:tcBorders>
              <w:top w:val="single" w:sz="4" w:space="0" w:color="auto"/>
              <w:left w:val="single" w:sz="4" w:space="0" w:color="auto"/>
              <w:bottom w:val="single" w:sz="4" w:space="0" w:color="auto"/>
              <w:right w:val="single" w:sz="4" w:space="0" w:color="auto"/>
            </w:tcBorders>
            <w:hideMark/>
          </w:tcPr>
          <w:p w14:paraId="48B53A6D" w14:textId="6DF39BF3" w:rsidR="007C105B" w:rsidRPr="005A6FE6" w:rsidDel="00985232" w:rsidRDefault="007C105B" w:rsidP="007C105B">
            <w:pPr>
              <w:pStyle w:val="TAC"/>
              <w:rPr>
                <w:del w:id="1002" w:author="Huawei-Chunying Gu" w:date="2025-04-27T10:57:00Z"/>
                <w:rFonts w:eastAsia="Calibri"/>
                <w:szCs w:val="22"/>
              </w:rPr>
            </w:pPr>
            <w:del w:id="1003" w:author="Huawei-Chunying Gu" w:date="2025-04-27T10:57:00Z">
              <w:r w:rsidRPr="005A6FE6" w:rsidDel="00985232">
                <w:delText>DFT-s-OFDM 16QAM</w:delText>
              </w:r>
            </w:del>
          </w:p>
        </w:tc>
        <w:tc>
          <w:tcPr>
            <w:tcW w:w="1418" w:type="dxa"/>
            <w:tcBorders>
              <w:top w:val="single" w:sz="4" w:space="0" w:color="auto"/>
              <w:left w:val="single" w:sz="4" w:space="0" w:color="auto"/>
              <w:bottom w:val="single" w:sz="4" w:space="0" w:color="auto"/>
              <w:right w:val="single" w:sz="4" w:space="0" w:color="auto"/>
            </w:tcBorders>
            <w:hideMark/>
          </w:tcPr>
          <w:p w14:paraId="6B8F4B06" w14:textId="488058C5" w:rsidR="007C105B" w:rsidRPr="005A6FE6" w:rsidDel="00985232" w:rsidRDefault="007C105B" w:rsidP="007C105B">
            <w:pPr>
              <w:pStyle w:val="TAC"/>
              <w:rPr>
                <w:del w:id="1004" w:author="Huawei-Chunying Gu" w:date="2025-04-27T10:57:00Z"/>
                <w:rFonts w:eastAsia="Calibri"/>
                <w:szCs w:val="22"/>
              </w:rPr>
            </w:pPr>
            <w:del w:id="1005" w:author="Huawei-Chunying Gu" w:date="2025-04-27T10:57:00Z">
              <w:r w:rsidRPr="005A6FE6" w:rsidDel="00985232">
                <w:delText>Outer_Full</w:delText>
              </w:r>
            </w:del>
          </w:p>
        </w:tc>
        <w:tc>
          <w:tcPr>
            <w:tcW w:w="1842" w:type="dxa"/>
            <w:tcBorders>
              <w:top w:val="single" w:sz="4" w:space="0" w:color="auto"/>
              <w:left w:val="single" w:sz="4" w:space="0" w:color="auto"/>
              <w:bottom w:val="single" w:sz="4" w:space="0" w:color="auto"/>
              <w:right w:val="single" w:sz="4" w:space="0" w:color="auto"/>
            </w:tcBorders>
            <w:hideMark/>
          </w:tcPr>
          <w:p w14:paraId="733E26CE" w14:textId="1B5D6B2D" w:rsidR="007C105B" w:rsidRPr="005A6FE6" w:rsidDel="00985232" w:rsidRDefault="007C105B" w:rsidP="007C105B">
            <w:pPr>
              <w:pStyle w:val="TAC"/>
              <w:rPr>
                <w:del w:id="1006" w:author="Huawei-Chunying Gu" w:date="2025-04-27T10:57:00Z"/>
                <w:szCs w:val="22"/>
              </w:rPr>
            </w:pPr>
            <w:del w:id="1007" w:author="Huawei-Chunying Gu" w:date="2025-04-27T10:57:00Z">
              <w:r w:rsidRPr="005A6FE6" w:rsidDel="00985232">
                <w:delText>QPSK</w:delText>
              </w:r>
            </w:del>
          </w:p>
        </w:tc>
        <w:tc>
          <w:tcPr>
            <w:tcW w:w="2263" w:type="dxa"/>
            <w:tcBorders>
              <w:top w:val="single" w:sz="4" w:space="0" w:color="auto"/>
              <w:left w:val="single" w:sz="4" w:space="0" w:color="auto"/>
              <w:bottom w:val="single" w:sz="4" w:space="0" w:color="auto"/>
              <w:right w:val="single" w:sz="4" w:space="0" w:color="auto"/>
            </w:tcBorders>
            <w:hideMark/>
          </w:tcPr>
          <w:p w14:paraId="32638FF8" w14:textId="212054DF" w:rsidR="007C105B" w:rsidRPr="005A6FE6" w:rsidDel="00985232" w:rsidRDefault="007C105B" w:rsidP="007C105B">
            <w:pPr>
              <w:pStyle w:val="TAC"/>
              <w:rPr>
                <w:del w:id="1008" w:author="Huawei-Chunying Gu" w:date="2025-04-27T10:57:00Z"/>
                <w:szCs w:val="22"/>
              </w:rPr>
            </w:pPr>
            <w:del w:id="1009" w:author="Huawei-Chunying Gu" w:date="2025-04-27T10:57:00Z">
              <w:r w:rsidRPr="005A6FE6" w:rsidDel="00985232">
                <w:delText>48@2 for 10MHz BW</w:delText>
              </w:r>
            </w:del>
          </w:p>
          <w:p w14:paraId="3096DC8F" w14:textId="64DEEBD9" w:rsidR="007C105B" w:rsidRPr="005A6FE6" w:rsidDel="00985232" w:rsidRDefault="007C105B" w:rsidP="007C105B">
            <w:pPr>
              <w:pStyle w:val="TAC"/>
              <w:rPr>
                <w:del w:id="1010" w:author="Huawei-Chunying Gu" w:date="2025-04-27T10:57:00Z"/>
                <w:szCs w:val="22"/>
              </w:rPr>
            </w:pPr>
            <w:del w:id="1011" w:author="Huawei-Chunying Gu" w:date="2025-04-27T10:57:00Z">
              <w:r w:rsidRPr="005A6FE6" w:rsidDel="00985232">
                <w:delText>96@2 for 20MHz BW</w:delText>
              </w:r>
            </w:del>
          </w:p>
        </w:tc>
      </w:tr>
      <w:tr w:rsidR="007C105B" w:rsidRPr="005A6FE6" w:rsidDel="00985232" w14:paraId="495F7F66" w14:textId="15D25128" w:rsidTr="007C105B">
        <w:trPr>
          <w:del w:id="1012" w:author="Huawei-Chunying Gu" w:date="2025-04-27T10:57:00Z"/>
        </w:trPr>
        <w:tc>
          <w:tcPr>
            <w:tcW w:w="0" w:type="auto"/>
            <w:tcBorders>
              <w:top w:val="single" w:sz="4" w:space="0" w:color="auto"/>
              <w:left w:val="single" w:sz="4" w:space="0" w:color="auto"/>
              <w:bottom w:val="single" w:sz="4" w:space="0" w:color="auto"/>
              <w:right w:val="single" w:sz="4" w:space="0" w:color="auto"/>
            </w:tcBorders>
            <w:hideMark/>
          </w:tcPr>
          <w:p w14:paraId="372A4803" w14:textId="01BE90C1" w:rsidR="007C105B" w:rsidRPr="005A6FE6" w:rsidDel="00985232" w:rsidRDefault="007C105B" w:rsidP="007C105B">
            <w:pPr>
              <w:pStyle w:val="TAC"/>
              <w:rPr>
                <w:del w:id="1013" w:author="Huawei-Chunying Gu" w:date="2025-04-27T10:57:00Z"/>
                <w:szCs w:val="22"/>
                <w:lang w:eastAsia="zh-CN"/>
              </w:rPr>
            </w:pPr>
            <w:del w:id="1014" w:author="Huawei-Chunying Gu" w:date="2025-04-27T10:57:00Z">
              <w:r w:rsidRPr="005A6FE6" w:rsidDel="00985232">
                <w:rPr>
                  <w:lang w:eastAsia="zh-CN"/>
                </w:rPr>
                <w:delText>5</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197EE4" w14:textId="06C3E1E2" w:rsidR="007C105B" w:rsidRPr="005A6FE6" w:rsidDel="00985232" w:rsidRDefault="007C105B" w:rsidP="007C105B">
            <w:pPr>
              <w:spacing w:after="0"/>
              <w:rPr>
                <w:del w:id="1015" w:author="Huawei-Chunying Gu" w:date="2025-04-27T10:57:00Z"/>
                <w:rFonts w:eastAsia="Calibri"/>
                <w:szCs w:val="22"/>
              </w:rPr>
            </w:pPr>
          </w:p>
        </w:tc>
        <w:tc>
          <w:tcPr>
            <w:tcW w:w="2122" w:type="dxa"/>
            <w:tcBorders>
              <w:top w:val="single" w:sz="4" w:space="0" w:color="auto"/>
              <w:left w:val="single" w:sz="4" w:space="0" w:color="auto"/>
              <w:bottom w:val="single" w:sz="4" w:space="0" w:color="auto"/>
              <w:right w:val="single" w:sz="4" w:space="0" w:color="auto"/>
            </w:tcBorders>
            <w:hideMark/>
          </w:tcPr>
          <w:p w14:paraId="2925EEEF" w14:textId="2DE18A70" w:rsidR="007C105B" w:rsidRPr="005A6FE6" w:rsidDel="00985232" w:rsidRDefault="007C105B" w:rsidP="007C105B">
            <w:pPr>
              <w:pStyle w:val="TAC"/>
              <w:rPr>
                <w:del w:id="1016" w:author="Huawei-Chunying Gu" w:date="2025-04-27T10:57:00Z"/>
                <w:rFonts w:eastAsia="Calibri"/>
                <w:szCs w:val="22"/>
              </w:rPr>
            </w:pPr>
            <w:del w:id="1017" w:author="Huawei-Chunying Gu" w:date="2025-04-27T10:57:00Z">
              <w:r w:rsidRPr="005A6FE6" w:rsidDel="00985232">
                <w:delText>DFT-s-OFDM 64QAM</w:delText>
              </w:r>
            </w:del>
          </w:p>
        </w:tc>
        <w:tc>
          <w:tcPr>
            <w:tcW w:w="1418" w:type="dxa"/>
            <w:tcBorders>
              <w:top w:val="single" w:sz="4" w:space="0" w:color="auto"/>
              <w:left w:val="single" w:sz="4" w:space="0" w:color="auto"/>
              <w:bottom w:val="single" w:sz="4" w:space="0" w:color="auto"/>
              <w:right w:val="single" w:sz="4" w:space="0" w:color="auto"/>
            </w:tcBorders>
            <w:hideMark/>
          </w:tcPr>
          <w:p w14:paraId="2F4C1547" w14:textId="55BF40A1" w:rsidR="007C105B" w:rsidRPr="005A6FE6" w:rsidDel="00985232" w:rsidRDefault="007C105B" w:rsidP="007C105B">
            <w:pPr>
              <w:pStyle w:val="TAC"/>
              <w:rPr>
                <w:del w:id="1018" w:author="Huawei-Chunying Gu" w:date="2025-04-27T10:57:00Z"/>
                <w:rFonts w:eastAsia="Calibri"/>
                <w:szCs w:val="22"/>
              </w:rPr>
            </w:pPr>
            <w:del w:id="1019" w:author="Huawei-Chunying Gu" w:date="2025-04-27T10:57:00Z">
              <w:r w:rsidRPr="005A6FE6" w:rsidDel="00985232">
                <w:delText>Outer_Full</w:delText>
              </w:r>
            </w:del>
          </w:p>
        </w:tc>
        <w:tc>
          <w:tcPr>
            <w:tcW w:w="1842" w:type="dxa"/>
            <w:tcBorders>
              <w:top w:val="single" w:sz="4" w:space="0" w:color="auto"/>
              <w:left w:val="single" w:sz="4" w:space="0" w:color="auto"/>
              <w:bottom w:val="single" w:sz="4" w:space="0" w:color="auto"/>
              <w:right w:val="single" w:sz="4" w:space="0" w:color="auto"/>
            </w:tcBorders>
            <w:hideMark/>
          </w:tcPr>
          <w:p w14:paraId="14D8FF17" w14:textId="3BB4072D" w:rsidR="007C105B" w:rsidRPr="005A6FE6" w:rsidDel="00985232" w:rsidRDefault="007C105B" w:rsidP="007C105B">
            <w:pPr>
              <w:pStyle w:val="TAC"/>
              <w:rPr>
                <w:del w:id="1020" w:author="Huawei-Chunying Gu" w:date="2025-04-27T10:57:00Z"/>
                <w:szCs w:val="22"/>
              </w:rPr>
            </w:pPr>
            <w:del w:id="1021" w:author="Huawei-Chunying Gu" w:date="2025-04-27T10:57:00Z">
              <w:r w:rsidRPr="005A6FE6" w:rsidDel="00985232">
                <w:delText>QPSK</w:delText>
              </w:r>
            </w:del>
          </w:p>
        </w:tc>
        <w:tc>
          <w:tcPr>
            <w:tcW w:w="2263" w:type="dxa"/>
            <w:tcBorders>
              <w:top w:val="single" w:sz="4" w:space="0" w:color="auto"/>
              <w:left w:val="single" w:sz="4" w:space="0" w:color="auto"/>
              <w:bottom w:val="single" w:sz="4" w:space="0" w:color="auto"/>
              <w:right w:val="single" w:sz="4" w:space="0" w:color="auto"/>
            </w:tcBorders>
            <w:hideMark/>
          </w:tcPr>
          <w:p w14:paraId="63BED4F8" w14:textId="5D690D0C" w:rsidR="007C105B" w:rsidRPr="005A6FE6" w:rsidDel="00985232" w:rsidRDefault="007C105B" w:rsidP="007C105B">
            <w:pPr>
              <w:pStyle w:val="TAC"/>
              <w:rPr>
                <w:del w:id="1022" w:author="Huawei-Chunying Gu" w:date="2025-04-27T10:57:00Z"/>
                <w:szCs w:val="22"/>
              </w:rPr>
            </w:pPr>
            <w:del w:id="1023" w:author="Huawei-Chunying Gu" w:date="2025-04-27T10:57:00Z">
              <w:r w:rsidRPr="005A6FE6" w:rsidDel="00985232">
                <w:delText>48@2 for 10MHz BW</w:delText>
              </w:r>
            </w:del>
          </w:p>
          <w:p w14:paraId="2AFD101A" w14:textId="35EB1005" w:rsidR="007C105B" w:rsidRPr="005A6FE6" w:rsidDel="00985232" w:rsidRDefault="007C105B" w:rsidP="007C105B">
            <w:pPr>
              <w:pStyle w:val="TAC"/>
              <w:rPr>
                <w:del w:id="1024" w:author="Huawei-Chunying Gu" w:date="2025-04-27T10:57:00Z"/>
                <w:szCs w:val="22"/>
              </w:rPr>
            </w:pPr>
            <w:del w:id="1025" w:author="Huawei-Chunying Gu" w:date="2025-04-27T10:57:00Z">
              <w:r w:rsidRPr="005A6FE6" w:rsidDel="00985232">
                <w:delText>96@2 for 20MHz BW</w:delText>
              </w:r>
            </w:del>
          </w:p>
        </w:tc>
      </w:tr>
      <w:tr w:rsidR="007C105B" w:rsidRPr="005A6FE6" w:rsidDel="00985232" w14:paraId="6F7E5E1F" w14:textId="71C61403" w:rsidTr="007C105B">
        <w:trPr>
          <w:del w:id="1026" w:author="Huawei-Chunying Gu" w:date="2025-04-27T10:57:00Z"/>
        </w:trPr>
        <w:tc>
          <w:tcPr>
            <w:tcW w:w="0" w:type="auto"/>
            <w:tcBorders>
              <w:top w:val="single" w:sz="4" w:space="0" w:color="auto"/>
              <w:left w:val="single" w:sz="4" w:space="0" w:color="auto"/>
              <w:bottom w:val="single" w:sz="4" w:space="0" w:color="auto"/>
              <w:right w:val="single" w:sz="4" w:space="0" w:color="auto"/>
            </w:tcBorders>
            <w:hideMark/>
          </w:tcPr>
          <w:p w14:paraId="6FA7509B" w14:textId="10714789" w:rsidR="007C105B" w:rsidRPr="005A6FE6" w:rsidDel="00985232" w:rsidRDefault="007C105B" w:rsidP="007C105B">
            <w:pPr>
              <w:pStyle w:val="TAC"/>
              <w:rPr>
                <w:del w:id="1027" w:author="Huawei-Chunying Gu" w:date="2025-04-27T10:57:00Z"/>
                <w:szCs w:val="22"/>
                <w:lang w:eastAsia="zh-CN"/>
              </w:rPr>
            </w:pPr>
            <w:del w:id="1028" w:author="Huawei-Chunying Gu" w:date="2025-04-27T10:57:00Z">
              <w:r w:rsidRPr="005A6FE6" w:rsidDel="00985232">
                <w:rPr>
                  <w:lang w:eastAsia="zh-CN"/>
                </w:rPr>
                <w:delText>6</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CC4160" w14:textId="64D21993" w:rsidR="007C105B" w:rsidRPr="005A6FE6" w:rsidDel="00985232" w:rsidRDefault="007C105B" w:rsidP="007C105B">
            <w:pPr>
              <w:spacing w:after="0"/>
              <w:rPr>
                <w:del w:id="1029" w:author="Huawei-Chunying Gu" w:date="2025-04-27T10:57:00Z"/>
                <w:rFonts w:eastAsia="Calibri"/>
                <w:szCs w:val="22"/>
              </w:rPr>
            </w:pPr>
          </w:p>
        </w:tc>
        <w:tc>
          <w:tcPr>
            <w:tcW w:w="2122" w:type="dxa"/>
            <w:tcBorders>
              <w:top w:val="single" w:sz="4" w:space="0" w:color="auto"/>
              <w:left w:val="single" w:sz="4" w:space="0" w:color="auto"/>
              <w:bottom w:val="single" w:sz="4" w:space="0" w:color="auto"/>
              <w:right w:val="single" w:sz="4" w:space="0" w:color="auto"/>
            </w:tcBorders>
            <w:hideMark/>
          </w:tcPr>
          <w:p w14:paraId="36F4A51E" w14:textId="144FAF22" w:rsidR="007C105B" w:rsidRPr="005A6FE6" w:rsidDel="00985232" w:rsidRDefault="007C105B" w:rsidP="007C105B">
            <w:pPr>
              <w:pStyle w:val="TAC"/>
              <w:rPr>
                <w:del w:id="1030" w:author="Huawei-Chunying Gu" w:date="2025-04-27T10:57:00Z"/>
                <w:rFonts w:eastAsia="Calibri"/>
                <w:szCs w:val="22"/>
              </w:rPr>
            </w:pPr>
            <w:del w:id="1031" w:author="Huawei-Chunying Gu" w:date="2025-04-27T10:57:00Z">
              <w:r w:rsidRPr="005A6FE6" w:rsidDel="00985232">
                <w:delText>DFT-s-OFDM 256QAM</w:delText>
              </w:r>
            </w:del>
          </w:p>
        </w:tc>
        <w:tc>
          <w:tcPr>
            <w:tcW w:w="1418" w:type="dxa"/>
            <w:tcBorders>
              <w:top w:val="single" w:sz="4" w:space="0" w:color="auto"/>
              <w:left w:val="single" w:sz="4" w:space="0" w:color="auto"/>
              <w:bottom w:val="single" w:sz="4" w:space="0" w:color="auto"/>
              <w:right w:val="single" w:sz="4" w:space="0" w:color="auto"/>
            </w:tcBorders>
            <w:hideMark/>
          </w:tcPr>
          <w:p w14:paraId="626F2DF0" w14:textId="6DCAAE33" w:rsidR="007C105B" w:rsidRPr="005A6FE6" w:rsidDel="00985232" w:rsidRDefault="007C105B" w:rsidP="007C105B">
            <w:pPr>
              <w:pStyle w:val="TAC"/>
              <w:rPr>
                <w:del w:id="1032" w:author="Huawei-Chunying Gu" w:date="2025-04-27T10:57:00Z"/>
                <w:rFonts w:eastAsia="Calibri"/>
                <w:szCs w:val="22"/>
              </w:rPr>
            </w:pPr>
            <w:del w:id="1033" w:author="Huawei-Chunying Gu" w:date="2025-04-27T10:57:00Z">
              <w:r w:rsidRPr="005A6FE6" w:rsidDel="00985232">
                <w:delText>Outer_Full</w:delText>
              </w:r>
            </w:del>
          </w:p>
        </w:tc>
        <w:tc>
          <w:tcPr>
            <w:tcW w:w="1842" w:type="dxa"/>
            <w:tcBorders>
              <w:top w:val="single" w:sz="4" w:space="0" w:color="auto"/>
              <w:left w:val="single" w:sz="4" w:space="0" w:color="auto"/>
              <w:bottom w:val="single" w:sz="4" w:space="0" w:color="auto"/>
              <w:right w:val="single" w:sz="4" w:space="0" w:color="auto"/>
            </w:tcBorders>
            <w:hideMark/>
          </w:tcPr>
          <w:p w14:paraId="5E4244C6" w14:textId="2A59CC87" w:rsidR="007C105B" w:rsidRPr="005A6FE6" w:rsidDel="00985232" w:rsidRDefault="007C105B" w:rsidP="007C105B">
            <w:pPr>
              <w:pStyle w:val="TAC"/>
              <w:rPr>
                <w:del w:id="1034" w:author="Huawei-Chunying Gu" w:date="2025-04-27T10:57:00Z"/>
                <w:szCs w:val="22"/>
              </w:rPr>
            </w:pPr>
            <w:del w:id="1035" w:author="Huawei-Chunying Gu" w:date="2025-04-27T10:57:00Z">
              <w:r w:rsidRPr="005A6FE6" w:rsidDel="00985232">
                <w:delText>QPSK</w:delText>
              </w:r>
            </w:del>
          </w:p>
        </w:tc>
        <w:tc>
          <w:tcPr>
            <w:tcW w:w="2263" w:type="dxa"/>
            <w:tcBorders>
              <w:top w:val="single" w:sz="4" w:space="0" w:color="auto"/>
              <w:left w:val="single" w:sz="4" w:space="0" w:color="auto"/>
              <w:bottom w:val="single" w:sz="4" w:space="0" w:color="auto"/>
              <w:right w:val="single" w:sz="4" w:space="0" w:color="auto"/>
            </w:tcBorders>
            <w:hideMark/>
          </w:tcPr>
          <w:p w14:paraId="2F55520C" w14:textId="1C991EAF" w:rsidR="007C105B" w:rsidRPr="005A6FE6" w:rsidDel="00985232" w:rsidRDefault="007C105B" w:rsidP="007C105B">
            <w:pPr>
              <w:pStyle w:val="TAC"/>
              <w:rPr>
                <w:del w:id="1036" w:author="Huawei-Chunying Gu" w:date="2025-04-27T10:57:00Z"/>
                <w:szCs w:val="22"/>
              </w:rPr>
            </w:pPr>
            <w:del w:id="1037" w:author="Huawei-Chunying Gu" w:date="2025-04-27T10:57:00Z">
              <w:r w:rsidRPr="005A6FE6" w:rsidDel="00985232">
                <w:delText>48@2 for 10MHz BW</w:delText>
              </w:r>
            </w:del>
          </w:p>
          <w:p w14:paraId="77396255" w14:textId="248DDF8E" w:rsidR="007C105B" w:rsidRPr="005A6FE6" w:rsidDel="00985232" w:rsidRDefault="007C105B" w:rsidP="007C105B">
            <w:pPr>
              <w:pStyle w:val="TAC"/>
              <w:rPr>
                <w:del w:id="1038" w:author="Huawei-Chunying Gu" w:date="2025-04-27T10:57:00Z"/>
                <w:szCs w:val="22"/>
              </w:rPr>
            </w:pPr>
            <w:del w:id="1039" w:author="Huawei-Chunying Gu" w:date="2025-04-27T10:57:00Z">
              <w:r w:rsidRPr="005A6FE6" w:rsidDel="00985232">
                <w:delText>96@2 for 20MHz BW</w:delText>
              </w:r>
            </w:del>
          </w:p>
        </w:tc>
      </w:tr>
      <w:tr w:rsidR="007C105B" w:rsidRPr="005A6FE6" w:rsidDel="00985232" w14:paraId="2F8725B6" w14:textId="4E1B7CCD" w:rsidTr="007C105B">
        <w:trPr>
          <w:del w:id="1040" w:author="Huawei-Chunying Gu" w:date="2025-04-27T10:57:00Z"/>
        </w:trPr>
        <w:tc>
          <w:tcPr>
            <w:tcW w:w="0" w:type="auto"/>
            <w:tcBorders>
              <w:top w:val="single" w:sz="4" w:space="0" w:color="auto"/>
              <w:left w:val="single" w:sz="4" w:space="0" w:color="auto"/>
              <w:bottom w:val="single" w:sz="4" w:space="0" w:color="auto"/>
              <w:right w:val="single" w:sz="4" w:space="0" w:color="auto"/>
            </w:tcBorders>
            <w:hideMark/>
          </w:tcPr>
          <w:p w14:paraId="5DEDC638" w14:textId="6B620979" w:rsidR="007C105B" w:rsidRPr="005A6FE6" w:rsidDel="00985232" w:rsidRDefault="007C105B" w:rsidP="007C105B">
            <w:pPr>
              <w:pStyle w:val="TAC"/>
              <w:rPr>
                <w:del w:id="1041" w:author="Huawei-Chunying Gu" w:date="2025-04-27T10:57:00Z"/>
                <w:szCs w:val="22"/>
                <w:lang w:eastAsia="zh-CN"/>
              </w:rPr>
            </w:pPr>
            <w:del w:id="1042" w:author="Huawei-Chunying Gu" w:date="2025-04-27T10:57:00Z">
              <w:r w:rsidRPr="005A6FE6" w:rsidDel="00985232">
                <w:rPr>
                  <w:lang w:eastAsia="zh-CN"/>
                </w:rPr>
                <w:delText>7</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DA2F09" w14:textId="2B125D32" w:rsidR="007C105B" w:rsidRPr="005A6FE6" w:rsidDel="00985232" w:rsidRDefault="007C105B" w:rsidP="007C105B">
            <w:pPr>
              <w:spacing w:after="0"/>
              <w:rPr>
                <w:del w:id="1043" w:author="Huawei-Chunying Gu" w:date="2025-04-27T10:57:00Z"/>
                <w:rFonts w:eastAsia="Calibri"/>
                <w:szCs w:val="22"/>
              </w:rPr>
            </w:pPr>
          </w:p>
        </w:tc>
        <w:tc>
          <w:tcPr>
            <w:tcW w:w="2122" w:type="dxa"/>
            <w:tcBorders>
              <w:top w:val="single" w:sz="4" w:space="0" w:color="auto"/>
              <w:left w:val="single" w:sz="4" w:space="0" w:color="auto"/>
              <w:bottom w:val="single" w:sz="4" w:space="0" w:color="auto"/>
              <w:right w:val="single" w:sz="4" w:space="0" w:color="auto"/>
            </w:tcBorders>
            <w:hideMark/>
          </w:tcPr>
          <w:p w14:paraId="1E4B13D6" w14:textId="37788D59" w:rsidR="007C105B" w:rsidRPr="005A6FE6" w:rsidDel="00985232" w:rsidRDefault="007C105B" w:rsidP="007C105B">
            <w:pPr>
              <w:pStyle w:val="TAC"/>
              <w:rPr>
                <w:del w:id="1044" w:author="Huawei-Chunying Gu" w:date="2025-04-27T10:57:00Z"/>
                <w:rFonts w:eastAsia="Calibri"/>
                <w:szCs w:val="22"/>
              </w:rPr>
            </w:pPr>
            <w:del w:id="1045" w:author="Huawei-Chunying Gu" w:date="2025-04-27T10:57:00Z">
              <w:r w:rsidRPr="005A6FE6" w:rsidDel="00985232">
                <w:delText>CP-OFDM QPSK</w:delText>
              </w:r>
            </w:del>
          </w:p>
        </w:tc>
        <w:tc>
          <w:tcPr>
            <w:tcW w:w="1418" w:type="dxa"/>
            <w:tcBorders>
              <w:top w:val="single" w:sz="4" w:space="0" w:color="auto"/>
              <w:left w:val="single" w:sz="4" w:space="0" w:color="auto"/>
              <w:bottom w:val="single" w:sz="4" w:space="0" w:color="auto"/>
              <w:right w:val="single" w:sz="4" w:space="0" w:color="auto"/>
            </w:tcBorders>
            <w:hideMark/>
          </w:tcPr>
          <w:p w14:paraId="4144A89F" w14:textId="188A823E" w:rsidR="007C105B" w:rsidRPr="005A6FE6" w:rsidDel="00985232" w:rsidRDefault="007C105B" w:rsidP="007C105B">
            <w:pPr>
              <w:pStyle w:val="TAC"/>
              <w:rPr>
                <w:del w:id="1046" w:author="Huawei-Chunying Gu" w:date="2025-04-27T10:57:00Z"/>
                <w:rFonts w:eastAsia="Calibri"/>
                <w:szCs w:val="22"/>
              </w:rPr>
            </w:pPr>
            <w:del w:id="1047" w:author="Huawei-Chunying Gu" w:date="2025-04-27T10:57:00Z">
              <w:r w:rsidRPr="005A6FE6" w:rsidDel="00985232">
                <w:rPr>
                  <w:rFonts w:eastAsiaTheme="minorEastAsia"/>
                  <w:lang w:eastAsia="zh-CN"/>
                </w:rPr>
                <w:delText>Inner_Full</w:delText>
              </w:r>
            </w:del>
          </w:p>
        </w:tc>
        <w:tc>
          <w:tcPr>
            <w:tcW w:w="1842" w:type="dxa"/>
            <w:tcBorders>
              <w:top w:val="single" w:sz="4" w:space="0" w:color="auto"/>
              <w:left w:val="single" w:sz="4" w:space="0" w:color="auto"/>
              <w:bottom w:val="single" w:sz="4" w:space="0" w:color="auto"/>
              <w:right w:val="single" w:sz="4" w:space="0" w:color="auto"/>
            </w:tcBorders>
            <w:hideMark/>
          </w:tcPr>
          <w:p w14:paraId="0205B83A" w14:textId="3E5ABCED" w:rsidR="007C105B" w:rsidRPr="005A6FE6" w:rsidDel="00985232" w:rsidRDefault="007C105B" w:rsidP="007C105B">
            <w:pPr>
              <w:pStyle w:val="TAC"/>
              <w:rPr>
                <w:del w:id="1048" w:author="Huawei-Chunying Gu" w:date="2025-04-27T10:57:00Z"/>
                <w:szCs w:val="22"/>
              </w:rPr>
            </w:pPr>
            <w:del w:id="1049" w:author="Huawei-Chunying Gu" w:date="2025-04-27T10:57:00Z">
              <w:r w:rsidRPr="005A6FE6" w:rsidDel="00985232">
                <w:delText>16QAM</w:delText>
              </w:r>
            </w:del>
          </w:p>
        </w:tc>
        <w:tc>
          <w:tcPr>
            <w:tcW w:w="2263" w:type="dxa"/>
            <w:tcBorders>
              <w:top w:val="single" w:sz="4" w:space="0" w:color="auto"/>
              <w:left w:val="single" w:sz="4" w:space="0" w:color="auto"/>
              <w:bottom w:val="single" w:sz="4" w:space="0" w:color="auto"/>
              <w:right w:val="single" w:sz="4" w:space="0" w:color="auto"/>
            </w:tcBorders>
            <w:hideMark/>
          </w:tcPr>
          <w:p w14:paraId="30794218" w14:textId="5E91B9C1" w:rsidR="007C105B" w:rsidRPr="005A6FE6" w:rsidDel="00985232" w:rsidRDefault="007C105B" w:rsidP="007C105B">
            <w:pPr>
              <w:pStyle w:val="TAL"/>
              <w:rPr>
                <w:del w:id="1050" w:author="Huawei-Chunying Gu" w:date="2025-04-27T10:57:00Z"/>
                <w:rFonts w:eastAsia="Calibri"/>
                <w:szCs w:val="22"/>
              </w:rPr>
            </w:pPr>
            <w:del w:id="1051" w:author="Huawei-Chunying Gu" w:date="2025-04-27T10:57:00Z">
              <w:r w:rsidRPr="005A6FE6" w:rsidDel="00985232">
                <w:delText>48@2 for 10MHz BW</w:delText>
              </w:r>
            </w:del>
          </w:p>
          <w:p w14:paraId="36E94EF7" w14:textId="40DF35B0" w:rsidR="007C105B" w:rsidRPr="005A6FE6" w:rsidDel="00985232" w:rsidRDefault="007C105B" w:rsidP="007C105B">
            <w:pPr>
              <w:pStyle w:val="TAC"/>
              <w:rPr>
                <w:del w:id="1052" w:author="Huawei-Chunying Gu" w:date="2025-04-27T10:57:00Z"/>
                <w:szCs w:val="22"/>
              </w:rPr>
            </w:pPr>
            <w:del w:id="1053" w:author="Huawei-Chunying Gu" w:date="2025-04-27T10:57:00Z">
              <w:r w:rsidRPr="005A6FE6" w:rsidDel="00985232">
                <w:delText>96@2 for 20MHz BW</w:delText>
              </w:r>
            </w:del>
          </w:p>
        </w:tc>
      </w:tr>
      <w:tr w:rsidR="007C105B" w:rsidRPr="005A6FE6" w:rsidDel="00985232" w14:paraId="547E9C68" w14:textId="42F17C37" w:rsidTr="007C105B">
        <w:trPr>
          <w:del w:id="1054" w:author="Huawei-Chunying Gu" w:date="2025-04-27T10:57:00Z"/>
        </w:trPr>
        <w:tc>
          <w:tcPr>
            <w:tcW w:w="0" w:type="auto"/>
            <w:tcBorders>
              <w:top w:val="single" w:sz="4" w:space="0" w:color="auto"/>
              <w:left w:val="single" w:sz="4" w:space="0" w:color="auto"/>
              <w:bottom w:val="single" w:sz="4" w:space="0" w:color="auto"/>
              <w:right w:val="single" w:sz="4" w:space="0" w:color="auto"/>
            </w:tcBorders>
            <w:hideMark/>
          </w:tcPr>
          <w:p w14:paraId="6EBE71A2" w14:textId="11F3092C" w:rsidR="007C105B" w:rsidRPr="005A6FE6" w:rsidDel="00985232" w:rsidRDefault="007C105B" w:rsidP="007C105B">
            <w:pPr>
              <w:pStyle w:val="TAC"/>
              <w:rPr>
                <w:del w:id="1055" w:author="Huawei-Chunying Gu" w:date="2025-04-27T10:57:00Z"/>
                <w:szCs w:val="22"/>
                <w:lang w:eastAsia="zh-CN"/>
              </w:rPr>
            </w:pPr>
            <w:del w:id="1056" w:author="Huawei-Chunying Gu" w:date="2025-04-27T10:57:00Z">
              <w:r w:rsidRPr="005A6FE6" w:rsidDel="00985232">
                <w:rPr>
                  <w:lang w:eastAsia="zh-CN"/>
                </w:rPr>
                <w:delText>8</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1A4EBD" w14:textId="33B38EF6" w:rsidR="007C105B" w:rsidRPr="005A6FE6" w:rsidDel="00985232" w:rsidRDefault="007C105B" w:rsidP="007C105B">
            <w:pPr>
              <w:spacing w:after="0"/>
              <w:rPr>
                <w:del w:id="1057" w:author="Huawei-Chunying Gu" w:date="2025-04-27T10:57:00Z"/>
                <w:rFonts w:eastAsia="Calibri"/>
                <w:szCs w:val="22"/>
              </w:rPr>
            </w:pPr>
          </w:p>
        </w:tc>
        <w:tc>
          <w:tcPr>
            <w:tcW w:w="2122" w:type="dxa"/>
            <w:tcBorders>
              <w:top w:val="single" w:sz="4" w:space="0" w:color="auto"/>
              <w:left w:val="single" w:sz="4" w:space="0" w:color="auto"/>
              <w:bottom w:val="single" w:sz="4" w:space="0" w:color="auto"/>
              <w:right w:val="single" w:sz="4" w:space="0" w:color="auto"/>
            </w:tcBorders>
            <w:hideMark/>
          </w:tcPr>
          <w:p w14:paraId="5B4B57F0" w14:textId="7801D1B5" w:rsidR="007C105B" w:rsidRPr="005A6FE6" w:rsidDel="00985232" w:rsidRDefault="007C105B" w:rsidP="007C105B">
            <w:pPr>
              <w:pStyle w:val="TAC"/>
              <w:rPr>
                <w:del w:id="1058" w:author="Huawei-Chunying Gu" w:date="2025-04-27T10:57:00Z"/>
                <w:rFonts w:eastAsia="Calibri"/>
                <w:szCs w:val="22"/>
              </w:rPr>
            </w:pPr>
            <w:del w:id="1059" w:author="Huawei-Chunying Gu" w:date="2025-04-27T10:57:00Z">
              <w:r w:rsidRPr="005A6FE6" w:rsidDel="00985232">
                <w:delText>CP-OFDM 16PSK</w:delText>
              </w:r>
            </w:del>
          </w:p>
        </w:tc>
        <w:tc>
          <w:tcPr>
            <w:tcW w:w="1418" w:type="dxa"/>
            <w:tcBorders>
              <w:top w:val="single" w:sz="4" w:space="0" w:color="auto"/>
              <w:left w:val="single" w:sz="4" w:space="0" w:color="auto"/>
              <w:bottom w:val="single" w:sz="4" w:space="0" w:color="auto"/>
              <w:right w:val="single" w:sz="4" w:space="0" w:color="auto"/>
            </w:tcBorders>
            <w:hideMark/>
          </w:tcPr>
          <w:p w14:paraId="747983A0" w14:textId="6A3BE5A7" w:rsidR="007C105B" w:rsidRPr="005A6FE6" w:rsidDel="00985232" w:rsidRDefault="007C105B" w:rsidP="007C105B">
            <w:pPr>
              <w:pStyle w:val="TAC"/>
              <w:rPr>
                <w:del w:id="1060" w:author="Huawei-Chunying Gu" w:date="2025-04-27T10:57:00Z"/>
                <w:rFonts w:eastAsia="Calibri"/>
                <w:szCs w:val="22"/>
              </w:rPr>
            </w:pPr>
            <w:del w:id="1061" w:author="Huawei-Chunying Gu" w:date="2025-04-27T10:57:00Z">
              <w:r w:rsidRPr="005A6FE6" w:rsidDel="00985232">
                <w:rPr>
                  <w:rFonts w:eastAsiaTheme="minorEastAsia"/>
                  <w:lang w:eastAsia="zh-CN"/>
                </w:rPr>
                <w:delText>Inner_Full</w:delText>
              </w:r>
            </w:del>
          </w:p>
        </w:tc>
        <w:tc>
          <w:tcPr>
            <w:tcW w:w="1842" w:type="dxa"/>
            <w:tcBorders>
              <w:top w:val="single" w:sz="4" w:space="0" w:color="auto"/>
              <w:left w:val="single" w:sz="4" w:space="0" w:color="auto"/>
              <w:bottom w:val="single" w:sz="4" w:space="0" w:color="auto"/>
              <w:right w:val="single" w:sz="4" w:space="0" w:color="auto"/>
            </w:tcBorders>
            <w:hideMark/>
          </w:tcPr>
          <w:p w14:paraId="74BB9179" w14:textId="156DE08E" w:rsidR="007C105B" w:rsidRPr="005A6FE6" w:rsidDel="00985232" w:rsidRDefault="007C105B" w:rsidP="007C105B">
            <w:pPr>
              <w:pStyle w:val="TAC"/>
              <w:rPr>
                <w:del w:id="1062" w:author="Huawei-Chunying Gu" w:date="2025-04-27T10:57:00Z"/>
                <w:szCs w:val="22"/>
              </w:rPr>
            </w:pPr>
            <w:del w:id="1063" w:author="Huawei-Chunying Gu" w:date="2025-04-27T10:57:00Z">
              <w:r w:rsidRPr="005A6FE6" w:rsidDel="00985232">
                <w:delText>16QAM</w:delText>
              </w:r>
            </w:del>
          </w:p>
        </w:tc>
        <w:tc>
          <w:tcPr>
            <w:tcW w:w="2263" w:type="dxa"/>
            <w:tcBorders>
              <w:top w:val="single" w:sz="4" w:space="0" w:color="auto"/>
              <w:left w:val="single" w:sz="4" w:space="0" w:color="auto"/>
              <w:bottom w:val="single" w:sz="4" w:space="0" w:color="auto"/>
              <w:right w:val="single" w:sz="4" w:space="0" w:color="auto"/>
            </w:tcBorders>
            <w:hideMark/>
          </w:tcPr>
          <w:p w14:paraId="5AC8D501" w14:textId="12EC8AE2" w:rsidR="007C105B" w:rsidRPr="005A6FE6" w:rsidDel="00985232" w:rsidRDefault="007C105B" w:rsidP="007C105B">
            <w:pPr>
              <w:pStyle w:val="TAL"/>
              <w:rPr>
                <w:del w:id="1064" w:author="Huawei-Chunying Gu" w:date="2025-04-27T10:57:00Z"/>
                <w:rFonts w:eastAsia="Calibri"/>
                <w:szCs w:val="22"/>
              </w:rPr>
            </w:pPr>
            <w:del w:id="1065" w:author="Huawei-Chunying Gu" w:date="2025-04-27T10:57:00Z">
              <w:r w:rsidRPr="005A6FE6" w:rsidDel="00985232">
                <w:delText>48@2 for 10MHz BW</w:delText>
              </w:r>
            </w:del>
          </w:p>
          <w:p w14:paraId="65A05F8D" w14:textId="5BDCDC04" w:rsidR="007C105B" w:rsidRPr="005A6FE6" w:rsidDel="00985232" w:rsidRDefault="007C105B" w:rsidP="007C105B">
            <w:pPr>
              <w:pStyle w:val="TAC"/>
              <w:rPr>
                <w:del w:id="1066" w:author="Huawei-Chunying Gu" w:date="2025-04-27T10:57:00Z"/>
                <w:szCs w:val="22"/>
              </w:rPr>
            </w:pPr>
            <w:del w:id="1067" w:author="Huawei-Chunying Gu" w:date="2025-04-27T10:57:00Z">
              <w:r w:rsidRPr="005A6FE6" w:rsidDel="00985232">
                <w:delText>96@2 for 20MHz BW</w:delText>
              </w:r>
            </w:del>
          </w:p>
        </w:tc>
      </w:tr>
      <w:tr w:rsidR="007C105B" w:rsidRPr="005A6FE6" w:rsidDel="00985232" w14:paraId="1A7D189C" w14:textId="10118E8B" w:rsidTr="007C105B">
        <w:trPr>
          <w:del w:id="1068" w:author="Huawei-Chunying Gu" w:date="2025-04-27T10:57:00Z"/>
        </w:trPr>
        <w:tc>
          <w:tcPr>
            <w:tcW w:w="0" w:type="auto"/>
            <w:tcBorders>
              <w:top w:val="single" w:sz="4" w:space="0" w:color="auto"/>
              <w:left w:val="single" w:sz="4" w:space="0" w:color="auto"/>
              <w:bottom w:val="single" w:sz="4" w:space="0" w:color="auto"/>
              <w:right w:val="single" w:sz="4" w:space="0" w:color="auto"/>
            </w:tcBorders>
            <w:hideMark/>
          </w:tcPr>
          <w:p w14:paraId="1843291C" w14:textId="6ED3678E" w:rsidR="007C105B" w:rsidRPr="005A6FE6" w:rsidDel="00985232" w:rsidRDefault="007C105B" w:rsidP="007C105B">
            <w:pPr>
              <w:pStyle w:val="TAC"/>
              <w:rPr>
                <w:del w:id="1069" w:author="Huawei-Chunying Gu" w:date="2025-04-27T10:57:00Z"/>
                <w:szCs w:val="22"/>
                <w:lang w:eastAsia="zh-CN"/>
              </w:rPr>
            </w:pPr>
            <w:del w:id="1070" w:author="Huawei-Chunying Gu" w:date="2025-04-27T10:57:00Z">
              <w:r w:rsidRPr="005A6FE6" w:rsidDel="00985232">
                <w:rPr>
                  <w:lang w:eastAsia="zh-CN"/>
                </w:rPr>
                <w:delText>9</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8CDD27" w14:textId="3F389E55" w:rsidR="007C105B" w:rsidRPr="005A6FE6" w:rsidDel="00985232" w:rsidRDefault="007C105B" w:rsidP="007C105B">
            <w:pPr>
              <w:spacing w:after="0"/>
              <w:rPr>
                <w:del w:id="1071" w:author="Huawei-Chunying Gu" w:date="2025-04-27T10:57:00Z"/>
                <w:rFonts w:eastAsia="Calibri"/>
                <w:szCs w:val="22"/>
              </w:rPr>
            </w:pPr>
          </w:p>
        </w:tc>
        <w:tc>
          <w:tcPr>
            <w:tcW w:w="2122" w:type="dxa"/>
            <w:tcBorders>
              <w:top w:val="single" w:sz="4" w:space="0" w:color="auto"/>
              <w:left w:val="single" w:sz="4" w:space="0" w:color="auto"/>
              <w:bottom w:val="single" w:sz="4" w:space="0" w:color="auto"/>
              <w:right w:val="single" w:sz="4" w:space="0" w:color="auto"/>
            </w:tcBorders>
            <w:hideMark/>
          </w:tcPr>
          <w:p w14:paraId="2E0D1409" w14:textId="12FCE312" w:rsidR="007C105B" w:rsidRPr="005A6FE6" w:rsidDel="00985232" w:rsidRDefault="007C105B" w:rsidP="007C105B">
            <w:pPr>
              <w:pStyle w:val="TAC"/>
              <w:rPr>
                <w:del w:id="1072" w:author="Huawei-Chunying Gu" w:date="2025-04-27T10:57:00Z"/>
                <w:rFonts w:eastAsia="Calibri"/>
                <w:szCs w:val="22"/>
              </w:rPr>
            </w:pPr>
            <w:del w:id="1073" w:author="Huawei-Chunying Gu" w:date="2025-04-27T10:57:00Z">
              <w:r w:rsidRPr="005A6FE6" w:rsidDel="00985232">
                <w:delText>CP-OFDM 16PSK</w:delText>
              </w:r>
            </w:del>
          </w:p>
        </w:tc>
        <w:tc>
          <w:tcPr>
            <w:tcW w:w="1418" w:type="dxa"/>
            <w:tcBorders>
              <w:top w:val="single" w:sz="4" w:space="0" w:color="auto"/>
              <w:left w:val="single" w:sz="4" w:space="0" w:color="auto"/>
              <w:bottom w:val="single" w:sz="4" w:space="0" w:color="auto"/>
              <w:right w:val="single" w:sz="4" w:space="0" w:color="auto"/>
            </w:tcBorders>
            <w:hideMark/>
          </w:tcPr>
          <w:p w14:paraId="46C66234" w14:textId="30E64006" w:rsidR="007C105B" w:rsidRPr="005A6FE6" w:rsidDel="00985232" w:rsidRDefault="007C105B" w:rsidP="007C105B">
            <w:pPr>
              <w:pStyle w:val="TAC"/>
              <w:rPr>
                <w:del w:id="1074" w:author="Huawei-Chunying Gu" w:date="2025-04-27T10:57:00Z"/>
                <w:rFonts w:eastAsia="Calibri"/>
                <w:szCs w:val="22"/>
              </w:rPr>
            </w:pPr>
            <w:del w:id="1075" w:author="Huawei-Chunying Gu" w:date="2025-04-27T10:57:00Z">
              <w:r w:rsidRPr="005A6FE6" w:rsidDel="00985232">
                <w:delText>Outer_Full</w:delText>
              </w:r>
            </w:del>
          </w:p>
        </w:tc>
        <w:tc>
          <w:tcPr>
            <w:tcW w:w="1842" w:type="dxa"/>
            <w:tcBorders>
              <w:top w:val="single" w:sz="4" w:space="0" w:color="auto"/>
              <w:left w:val="single" w:sz="4" w:space="0" w:color="auto"/>
              <w:bottom w:val="single" w:sz="4" w:space="0" w:color="auto"/>
              <w:right w:val="single" w:sz="4" w:space="0" w:color="auto"/>
            </w:tcBorders>
            <w:hideMark/>
          </w:tcPr>
          <w:p w14:paraId="43B242ED" w14:textId="1AD6DA07" w:rsidR="007C105B" w:rsidRPr="005A6FE6" w:rsidDel="00985232" w:rsidRDefault="007C105B" w:rsidP="007C105B">
            <w:pPr>
              <w:pStyle w:val="TAC"/>
              <w:rPr>
                <w:del w:id="1076" w:author="Huawei-Chunying Gu" w:date="2025-04-27T10:57:00Z"/>
                <w:szCs w:val="22"/>
              </w:rPr>
            </w:pPr>
            <w:del w:id="1077" w:author="Huawei-Chunying Gu" w:date="2025-04-27T10:57:00Z">
              <w:r w:rsidRPr="005A6FE6" w:rsidDel="00985232">
                <w:delText>16QAM</w:delText>
              </w:r>
            </w:del>
          </w:p>
        </w:tc>
        <w:tc>
          <w:tcPr>
            <w:tcW w:w="2263" w:type="dxa"/>
            <w:tcBorders>
              <w:top w:val="single" w:sz="4" w:space="0" w:color="auto"/>
              <w:left w:val="single" w:sz="4" w:space="0" w:color="auto"/>
              <w:bottom w:val="single" w:sz="4" w:space="0" w:color="auto"/>
              <w:right w:val="single" w:sz="4" w:space="0" w:color="auto"/>
            </w:tcBorders>
            <w:hideMark/>
          </w:tcPr>
          <w:p w14:paraId="28BE565D" w14:textId="51A27651" w:rsidR="007C105B" w:rsidRPr="005A6FE6" w:rsidDel="00985232" w:rsidRDefault="007C105B" w:rsidP="007C105B">
            <w:pPr>
              <w:pStyle w:val="TAL"/>
              <w:rPr>
                <w:del w:id="1078" w:author="Huawei-Chunying Gu" w:date="2025-04-27T10:57:00Z"/>
                <w:rFonts w:eastAsia="Calibri"/>
                <w:szCs w:val="22"/>
              </w:rPr>
            </w:pPr>
            <w:del w:id="1079" w:author="Huawei-Chunying Gu" w:date="2025-04-27T10:57:00Z">
              <w:r w:rsidRPr="005A6FE6" w:rsidDel="00985232">
                <w:delText>48@2 for 10MHz BW</w:delText>
              </w:r>
            </w:del>
          </w:p>
          <w:p w14:paraId="29040694" w14:textId="3A9F65CF" w:rsidR="007C105B" w:rsidRPr="005A6FE6" w:rsidDel="00985232" w:rsidRDefault="007C105B" w:rsidP="007C105B">
            <w:pPr>
              <w:pStyle w:val="TAC"/>
              <w:rPr>
                <w:del w:id="1080" w:author="Huawei-Chunying Gu" w:date="2025-04-27T10:57:00Z"/>
                <w:szCs w:val="22"/>
              </w:rPr>
            </w:pPr>
            <w:del w:id="1081" w:author="Huawei-Chunying Gu" w:date="2025-04-27T10:57:00Z">
              <w:r w:rsidRPr="005A6FE6" w:rsidDel="00985232">
                <w:delText>96@2 for 20MHz BW</w:delText>
              </w:r>
            </w:del>
          </w:p>
        </w:tc>
      </w:tr>
      <w:tr w:rsidR="007C105B" w:rsidRPr="005A6FE6" w:rsidDel="00985232" w14:paraId="4F77DF25" w14:textId="35F5FCBC" w:rsidTr="007C105B">
        <w:trPr>
          <w:del w:id="1082" w:author="Huawei-Chunying Gu" w:date="2025-04-27T10:57:00Z"/>
        </w:trPr>
        <w:tc>
          <w:tcPr>
            <w:tcW w:w="0" w:type="auto"/>
            <w:tcBorders>
              <w:top w:val="single" w:sz="4" w:space="0" w:color="auto"/>
              <w:left w:val="single" w:sz="4" w:space="0" w:color="auto"/>
              <w:bottom w:val="single" w:sz="4" w:space="0" w:color="auto"/>
              <w:right w:val="single" w:sz="4" w:space="0" w:color="auto"/>
            </w:tcBorders>
            <w:hideMark/>
          </w:tcPr>
          <w:p w14:paraId="4C25DF07" w14:textId="76EBC0E9" w:rsidR="007C105B" w:rsidRPr="005A6FE6" w:rsidDel="00985232" w:rsidRDefault="007C105B" w:rsidP="007C105B">
            <w:pPr>
              <w:pStyle w:val="TAC"/>
              <w:rPr>
                <w:del w:id="1083" w:author="Huawei-Chunying Gu" w:date="2025-04-27T10:57:00Z"/>
                <w:szCs w:val="22"/>
                <w:lang w:eastAsia="zh-CN"/>
              </w:rPr>
            </w:pPr>
            <w:del w:id="1084" w:author="Huawei-Chunying Gu" w:date="2025-04-27T10:57:00Z">
              <w:r w:rsidRPr="005A6FE6" w:rsidDel="00985232">
                <w:rPr>
                  <w:lang w:eastAsia="zh-CN"/>
                </w:rPr>
                <w:delText>10</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E9FEE2" w14:textId="4D5497BD" w:rsidR="007C105B" w:rsidRPr="005A6FE6" w:rsidDel="00985232" w:rsidRDefault="007C105B" w:rsidP="007C105B">
            <w:pPr>
              <w:spacing w:after="0"/>
              <w:rPr>
                <w:del w:id="1085" w:author="Huawei-Chunying Gu" w:date="2025-04-27T10:57:00Z"/>
                <w:rFonts w:eastAsia="Calibri"/>
                <w:szCs w:val="22"/>
              </w:rPr>
            </w:pPr>
          </w:p>
        </w:tc>
        <w:tc>
          <w:tcPr>
            <w:tcW w:w="2122" w:type="dxa"/>
            <w:tcBorders>
              <w:top w:val="single" w:sz="4" w:space="0" w:color="auto"/>
              <w:left w:val="single" w:sz="4" w:space="0" w:color="auto"/>
              <w:bottom w:val="single" w:sz="4" w:space="0" w:color="auto"/>
              <w:right w:val="single" w:sz="4" w:space="0" w:color="auto"/>
            </w:tcBorders>
            <w:hideMark/>
          </w:tcPr>
          <w:p w14:paraId="22E42129" w14:textId="6C346C22" w:rsidR="007C105B" w:rsidRPr="005A6FE6" w:rsidDel="00985232" w:rsidRDefault="007C105B" w:rsidP="007C105B">
            <w:pPr>
              <w:pStyle w:val="TAC"/>
              <w:rPr>
                <w:del w:id="1086" w:author="Huawei-Chunying Gu" w:date="2025-04-27T10:57:00Z"/>
                <w:rFonts w:eastAsia="Calibri"/>
                <w:szCs w:val="22"/>
              </w:rPr>
            </w:pPr>
            <w:del w:id="1087" w:author="Huawei-Chunying Gu" w:date="2025-04-27T10:57:00Z">
              <w:r w:rsidRPr="005A6FE6" w:rsidDel="00985232">
                <w:delText>CP-OFDM 64PSK</w:delText>
              </w:r>
            </w:del>
          </w:p>
        </w:tc>
        <w:tc>
          <w:tcPr>
            <w:tcW w:w="1418" w:type="dxa"/>
            <w:tcBorders>
              <w:top w:val="single" w:sz="4" w:space="0" w:color="auto"/>
              <w:left w:val="single" w:sz="4" w:space="0" w:color="auto"/>
              <w:bottom w:val="single" w:sz="4" w:space="0" w:color="auto"/>
              <w:right w:val="single" w:sz="4" w:space="0" w:color="auto"/>
            </w:tcBorders>
            <w:hideMark/>
          </w:tcPr>
          <w:p w14:paraId="24D8DB71" w14:textId="589A91D6" w:rsidR="007C105B" w:rsidRPr="005A6FE6" w:rsidDel="00985232" w:rsidRDefault="007C105B" w:rsidP="007C105B">
            <w:pPr>
              <w:pStyle w:val="TAC"/>
              <w:rPr>
                <w:del w:id="1088" w:author="Huawei-Chunying Gu" w:date="2025-04-27T10:57:00Z"/>
                <w:rFonts w:eastAsia="Calibri"/>
                <w:szCs w:val="22"/>
              </w:rPr>
            </w:pPr>
            <w:del w:id="1089" w:author="Huawei-Chunying Gu" w:date="2025-04-27T10:57:00Z">
              <w:r w:rsidRPr="005A6FE6" w:rsidDel="00985232">
                <w:delText>Outer_Full</w:delText>
              </w:r>
            </w:del>
          </w:p>
        </w:tc>
        <w:tc>
          <w:tcPr>
            <w:tcW w:w="1842" w:type="dxa"/>
            <w:tcBorders>
              <w:top w:val="single" w:sz="4" w:space="0" w:color="auto"/>
              <w:left w:val="single" w:sz="4" w:space="0" w:color="auto"/>
              <w:bottom w:val="single" w:sz="4" w:space="0" w:color="auto"/>
              <w:right w:val="single" w:sz="4" w:space="0" w:color="auto"/>
            </w:tcBorders>
            <w:hideMark/>
          </w:tcPr>
          <w:p w14:paraId="2E6744B6" w14:textId="074009F2" w:rsidR="007C105B" w:rsidRPr="005A6FE6" w:rsidDel="00985232" w:rsidRDefault="007C105B" w:rsidP="007C105B">
            <w:pPr>
              <w:pStyle w:val="TAC"/>
              <w:rPr>
                <w:del w:id="1090" w:author="Huawei-Chunying Gu" w:date="2025-04-27T10:57:00Z"/>
                <w:szCs w:val="22"/>
              </w:rPr>
            </w:pPr>
            <w:del w:id="1091" w:author="Huawei-Chunying Gu" w:date="2025-04-27T10:57:00Z">
              <w:r w:rsidRPr="005A6FE6" w:rsidDel="00985232">
                <w:delText>16QAM</w:delText>
              </w:r>
            </w:del>
          </w:p>
        </w:tc>
        <w:tc>
          <w:tcPr>
            <w:tcW w:w="2263" w:type="dxa"/>
            <w:tcBorders>
              <w:top w:val="single" w:sz="4" w:space="0" w:color="auto"/>
              <w:left w:val="single" w:sz="4" w:space="0" w:color="auto"/>
              <w:bottom w:val="single" w:sz="4" w:space="0" w:color="auto"/>
              <w:right w:val="single" w:sz="4" w:space="0" w:color="auto"/>
            </w:tcBorders>
            <w:hideMark/>
          </w:tcPr>
          <w:p w14:paraId="4AC3B89B" w14:textId="6EFA3FD1" w:rsidR="007C105B" w:rsidRPr="005A6FE6" w:rsidDel="00985232" w:rsidRDefault="007C105B" w:rsidP="007C105B">
            <w:pPr>
              <w:pStyle w:val="TAL"/>
              <w:rPr>
                <w:del w:id="1092" w:author="Huawei-Chunying Gu" w:date="2025-04-27T10:57:00Z"/>
                <w:rFonts w:eastAsia="Calibri"/>
                <w:szCs w:val="22"/>
              </w:rPr>
            </w:pPr>
            <w:del w:id="1093" w:author="Huawei-Chunying Gu" w:date="2025-04-27T10:57:00Z">
              <w:r w:rsidRPr="005A6FE6" w:rsidDel="00985232">
                <w:delText>48@2 for 10MHz BW</w:delText>
              </w:r>
            </w:del>
          </w:p>
          <w:p w14:paraId="518DFEE1" w14:textId="7150706D" w:rsidR="007C105B" w:rsidRPr="005A6FE6" w:rsidDel="00985232" w:rsidRDefault="007C105B" w:rsidP="007C105B">
            <w:pPr>
              <w:pStyle w:val="TAC"/>
              <w:rPr>
                <w:del w:id="1094" w:author="Huawei-Chunying Gu" w:date="2025-04-27T10:57:00Z"/>
                <w:szCs w:val="22"/>
              </w:rPr>
            </w:pPr>
            <w:del w:id="1095" w:author="Huawei-Chunying Gu" w:date="2025-04-27T10:57:00Z">
              <w:r w:rsidRPr="005A6FE6" w:rsidDel="00985232">
                <w:delText>96@2 for 20MHz BW</w:delText>
              </w:r>
            </w:del>
          </w:p>
        </w:tc>
      </w:tr>
      <w:tr w:rsidR="007C105B" w:rsidRPr="005A6FE6" w:rsidDel="00985232" w14:paraId="799C738B" w14:textId="167591A1" w:rsidTr="007C105B">
        <w:trPr>
          <w:del w:id="1096" w:author="Huawei-Chunying Gu" w:date="2025-04-27T10:57:00Z"/>
        </w:trPr>
        <w:tc>
          <w:tcPr>
            <w:tcW w:w="0" w:type="auto"/>
            <w:tcBorders>
              <w:top w:val="single" w:sz="4" w:space="0" w:color="auto"/>
              <w:left w:val="single" w:sz="4" w:space="0" w:color="auto"/>
              <w:bottom w:val="single" w:sz="4" w:space="0" w:color="auto"/>
              <w:right w:val="single" w:sz="4" w:space="0" w:color="auto"/>
            </w:tcBorders>
            <w:hideMark/>
          </w:tcPr>
          <w:p w14:paraId="44B86D60" w14:textId="0BF826CE" w:rsidR="007C105B" w:rsidRPr="005A6FE6" w:rsidDel="00985232" w:rsidRDefault="007C105B" w:rsidP="007C105B">
            <w:pPr>
              <w:pStyle w:val="TAC"/>
              <w:rPr>
                <w:del w:id="1097" w:author="Huawei-Chunying Gu" w:date="2025-04-27T10:57:00Z"/>
                <w:szCs w:val="22"/>
                <w:lang w:eastAsia="zh-CN"/>
              </w:rPr>
            </w:pPr>
            <w:del w:id="1098" w:author="Huawei-Chunying Gu" w:date="2025-04-27T10:57:00Z">
              <w:r w:rsidRPr="005A6FE6" w:rsidDel="00985232">
                <w:rPr>
                  <w:lang w:eastAsia="zh-CN"/>
                </w:rPr>
                <w:delText>11</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48DB08" w14:textId="49F56BDA" w:rsidR="007C105B" w:rsidRPr="005A6FE6" w:rsidDel="00985232" w:rsidRDefault="007C105B" w:rsidP="007C105B">
            <w:pPr>
              <w:spacing w:after="0"/>
              <w:rPr>
                <w:del w:id="1099" w:author="Huawei-Chunying Gu" w:date="2025-04-27T10:57:00Z"/>
                <w:rFonts w:eastAsia="Calibri"/>
                <w:szCs w:val="22"/>
              </w:rPr>
            </w:pPr>
          </w:p>
        </w:tc>
        <w:tc>
          <w:tcPr>
            <w:tcW w:w="2122" w:type="dxa"/>
            <w:tcBorders>
              <w:top w:val="single" w:sz="4" w:space="0" w:color="auto"/>
              <w:left w:val="single" w:sz="4" w:space="0" w:color="auto"/>
              <w:bottom w:val="single" w:sz="4" w:space="0" w:color="auto"/>
              <w:right w:val="single" w:sz="4" w:space="0" w:color="auto"/>
            </w:tcBorders>
            <w:hideMark/>
          </w:tcPr>
          <w:p w14:paraId="7007B5F8" w14:textId="51A3EED9" w:rsidR="007C105B" w:rsidRPr="005A6FE6" w:rsidDel="00985232" w:rsidRDefault="007C105B" w:rsidP="007C105B">
            <w:pPr>
              <w:pStyle w:val="TAC"/>
              <w:rPr>
                <w:del w:id="1100" w:author="Huawei-Chunying Gu" w:date="2025-04-27T10:57:00Z"/>
                <w:rFonts w:eastAsia="Calibri"/>
                <w:szCs w:val="22"/>
              </w:rPr>
            </w:pPr>
            <w:del w:id="1101" w:author="Huawei-Chunying Gu" w:date="2025-04-27T10:57:00Z">
              <w:r w:rsidRPr="005A6FE6" w:rsidDel="00985232">
                <w:delText>CP-OFDM 256PSK</w:delText>
              </w:r>
            </w:del>
          </w:p>
        </w:tc>
        <w:tc>
          <w:tcPr>
            <w:tcW w:w="1418" w:type="dxa"/>
            <w:tcBorders>
              <w:top w:val="single" w:sz="4" w:space="0" w:color="auto"/>
              <w:left w:val="single" w:sz="4" w:space="0" w:color="auto"/>
              <w:bottom w:val="single" w:sz="4" w:space="0" w:color="auto"/>
              <w:right w:val="single" w:sz="4" w:space="0" w:color="auto"/>
            </w:tcBorders>
            <w:hideMark/>
          </w:tcPr>
          <w:p w14:paraId="72DCD2DE" w14:textId="6A29AED5" w:rsidR="007C105B" w:rsidRPr="005A6FE6" w:rsidDel="00985232" w:rsidRDefault="007C105B" w:rsidP="007C105B">
            <w:pPr>
              <w:pStyle w:val="TAC"/>
              <w:rPr>
                <w:del w:id="1102" w:author="Huawei-Chunying Gu" w:date="2025-04-27T10:57:00Z"/>
                <w:rFonts w:eastAsia="Calibri"/>
                <w:szCs w:val="22"/>
              </w:rPr>
            </w:pPr>
            <w:del w:id="1103" w:author="Huawei-Chunying Gu" w:date="2025-04-27T10:57:00Z">
              <w:r w:rsidRPr="005A6FE6" w:rsidDel="00985232">
                <w:delText>Outer_Full</w:delText>
              </w:r>
            </w:del>
          </w:p>
        </w:tc>
        <w:tc>
          <w:tcPr>
            <w:tcW w:w="1842" w:type="dxa"/>
            <w:tcBorders>
              <w:top w:val="single" w:sz="4" w:space="0" w:color="auto"/>
              <w:left w:val="single" w:sz="4" w:space="0" w:color="auto"/>
              <w:bottom w:val="single" w:sz="4" w:space="0" w:color="auto"/>
              <w:right w:val="single" w:sz="4" w:space="0" w:color="auto"/>
            </w:tcBorders>
            <w:hideMark/>
          </w:tcPr>
          <w:p w14:paraId="1C927E85" w14:textId="171607D9" w:rsidR="007C105B" w:rsidRPr="005A6FE6" w:rsidDel="00985232" w:rsidRDefault="007C105B" w:rsidP="007C105B">
            <w:pPr>
              <w:pStyle w:val="TAC"/>
              <w:rPr>
                <w:del w:id="1104" w:author="Huawei-Chunying Gu" w:date="2025-04-27T10:57:00Z"/>
                <w:szCs w:val="22"/>
              </w:rPr>
            </w:pPr>
            <w:del w:id="1105" w:author="Huawei-Chunying Gu" w:date="2025-04-27T10:57:00Z">
              <w:r w:rsidRPr="005A6FE6" w:rsidDel="00985232">
                <w:delText>16QAM</w:delText>
              </w:r>
            </w:del>
          </w:p>
        </w:tc>
        <w:tc>
          <w:tcPr>
            <w:tcW w:w="2263" w:type="dxa"/>
            <w:tcBorders>
              <w:top w:val="single" w:sz="4" w:space="0" w:color="auto"/>
              <w:left w:val="single" w:sz="4" w:space="0" w:color="auto"/>
              <w:bottom w:val="single" w:sz="4" w:space="0" w:color="auto"/>
              <w:right w:val="single" w:sz="4" w:space="0" w:color="auto"/>
            </w:tcBorders>
            <w:hideMark/>
          </w:tcPr>
          <w:p w14:paraId="3B0C6F23" w14:textId="3DC6DCF4" w:rsidR="007C105B" w:rsidRPr="005A6FE6" w:rsidDel="00985232" w:rsidRDefault="007C105B" w:rsidP="007C105B">
            <w:pPr>
              <w:pStyle w:val="TAL"/>
              <w:rPr>
                <w:del w:id="1106" w:author="Huawei-Chunying Gu" w:date="2025-04-27T10:57:00Z"/>
                <w:rFonts w:eastAsia="Calibri"/>
                <w:szCs w:val="22"/>
              </w:rPr>
            </w:pPr>
            <w:del w:id="1107" w:author="Huawei-Chunying Gu" w:date="2025-04-27T10:57:00Z">
              <w:r w:rsidRPr="005A6FE6" w:rsidDel="00985232">
                <w:delText>48@2 for 10MHz BW</w:delText>
              </w:r>
            </w:del>
          </w:p>
          <w:p w14:paraId="67105BBE" w14:textId="44FC19C6" w:rsidR="007C105B" w:rsidRPr="005A6FE6" w:rsidDel="00985232" w:rsidRDefault="007C105B" w:rsidP="007C105B">
            <w:pPr>
              <w:pStyle w:val="TAC"/>
              <w:rPr>
                <w:del w:id="1108" w:author="Huawei-Chunying Gu" w:date="2025-04-27T10:57:00Z"/>
                <w:szCs w:val="22"/>
              </w:rPr>
            </w:pPr>
            <w:del w:id="1109" w:author="Huawei-Chunying Gu" w:date="2025-04-27T10:57:00Z">
              <w:r w:rsidRPr="005A6FE6" w:rsidDel="00985232">
                <w:delText>96@2 for 20MHz BW</w:delText>
              </w:r>
            </w:del>
          </w:p>
        </w:tc>
      </w:tr>
      <w:tr w:rsidR="007C105B" w:rsidRPr="005A6FE6" w:rsidDel="00985232" w14:paraId="43AA2ABD" w14:textId="6163F0B5" w:rsidTr="007C105B">
        <w:trPr>
          <w:del w:id="1110" w:author="Huawei-Chunying Gu" w:date="2025-04-27T10:57:00Z"/>
        </w:trPr>
        <w:tc>
          <w:tcPr>
            <w:tcW w:w="9629" w:type="dxa"/>
            <w:gridSpan w:val="6"/>
            <w:tcBorders>
              <w:top w:val="single" w:sz="4" w:space="0" w:color="auto"/>
              <w:left w:val="single" w:sz="4" w:space="0" w:color="auto"/>
              <w:bottom w:val="single" w:sz="4" w:space="0" w:color="auto"/>
              <w:right w:val="single" w:sz="4" w:space="0" w:color="auto"/>
            </w:tcBorders>
            <w:hideMark/>
          </w:tcPr>
          <w:p w14:paraId="02098E71" w14:textId="0FDB0BE4" w:rsidR="007C105B" w:rsidRPr="005A6FE6" w:rsidDel="00985232" w:rsidRDefault="007C105B" w:rsidP="007C105B">
            <w:pPr>
              <w:pStyle w:val="TAN"/>
              <w:rPr>
                <w:del w:id="1111" w:author="Huawei-Chunying Gu" w:date="2025-04-27T10:57:00Z"/>
                <w:rFonts w:eastAsia="Calibri"/>
                <w:szCs w:val="22"/>
                <w:lang w:eastAsia="zh-CN"/>
              </w:rPr>
            </w:pPr>
            <w:del w:id="1112" w:author="Huawei-Chunying Gu" w:date="2025-04-27T10:57:00Z">
              <w:r w:rsidRPr="005A6FE6" w:rsidDel="00985232">
                <w:rPr>
                  <w:lang w:eastAsia="zh-CN"/>
                </w:rPr>
                <w:delText>NOTE 1:</w:delText>
              </w:r>
              <w:r w:rsidRPr="005A6FE6" w:rsidDel="00985232">
                <w:rPr>
                  <w:lang w:eastAsia="zh-CN"/>
                </w:rPr>
                <w:tab/>
                <w:delText>The specific configuration of each RB allocation is defined in Table 6.1E-1 in TS 38.521-1 [8].</w:delText>
              </w:r>
            </w:del>
          </w:p>
        </w:tc>
      </w:tr>
    </w:tbl>
    <w:p w14:paraId="72367C83" w14:textId="52164983" w:rsidR="007C105B" w:rsidRPr="005A6FE6" w:rsidDel="00985232" w:rsidRDefault="007C105B" w:rsidP="007C105B">
      <w:pPr>
        <w:rPr>
          <w:del w:id="1113" w:author="Huawei-Chunying Gu" w:date="2025-04-27T10:57:00Z"/>
        </w:rPr>
      </w:pPr>
    </w:p>
    <w:p w14:paraId="2F5394FE" w14:textId="2784A2A4" w:rsidR="007C105B" w:rsidRPr="005A6FE6" w:rsidDel="00985232" w:rsidRDefault="007C105B" w:rsidP="007C105B">
      <w:pPr>
        <w:pStyle w:val="B1"/>
        <w:numPr>
          <w:ilvl w:val="0"/>
          <w:numId w:val="23"/>
        </w:numPr>
        <w:rPr>
          <w:del w:id="1114" w:author="Huawei-Chunying Gu" w:date="2025-04-27T10:57:00Z"/>
        </w:rPr>
      </w:pPr>
      <w:del w:id="1115" w:author="Huawei-Chunying Gu" w:date="2025-04-27T10:57:00Z">
        <w:r w:rsidRPr="005A6FE6" w:rsidDel="00985232">
          <w:delText>Connect the SS to the UE antenna connectors as shown in TS 38.508-1 [6] Annex A, FFS for TE diagram and clause FFS for UE diagram.</w:delText>
        </w:r>
      </w:del>
    </w:p>
    <w:p w14:paraId="3487A13A" w14:textId="55CECEFC" w:rsidR="007C105B" w:rsidRPr="005A6FE6" w:rsidDel="00985232" w:rsidRDefault="007C105B" w:rsidP="007C105B">
      <w:pPr>
        <w:pStyle w:val="B1"/>
        <w:rPr>
          <w:del w:id="1116" w:author="Huawei-Chunying Gu" w:date="2025-04-27T10:57:00Z"/>
        </w:rPr>
      </w:pPr>
      <w:del w:id="1117" w:author="Huawei-Chunying Gu" w:date="2025-04-27T10:57:00Z">
        <w:r w:rsidRPr="005A6FE6" w:rsidDel="00985232">
          <w:delText>2.</w:delText>
        </w:r>
        <w:r w:rsidRPr="005A6FE6" w:rsidDel="00985232">
          <w:tab/>
          <w:delText>The parameter settings for the NR cell are set up according to TS 38.508-1 [6] clause 4.4.3. The parameter settings for the E-UTRA V2X sidelink transmission are pre-configured according to TS 38.508-1 [5] subclause 4.10. Message content exceptions are defined in clause 6.2E.1.1.4.3.</w:delText>
        </w:r>
      </w:del>
    </w:p>
    <w:p w14:paraId="5240F673" w14:textId="79E76CDD" w:rsidR="007C105B" w:rsidRPr="005A6FE6" w:rsidDel="00985232" w:rsidRDefault="007C105B" w:rsidP="007C105B">
      <w:pPr>
        <w:pStyle w:val="B1"/>
        <w:rPr>
          <w:del w:id="1118" w:author="Huawei-Chunying Gu" w:date="2025-04-27T10:57:00Z"/>
        </w:rPr>
      </w:pPr>
      <w:del w:id="1119" w:author="Huawei-Chunying Gu" w:date="2025-04-27T10:57:00Z">
        <w:r w:rsidRPr="005A6FE6" w:rsidDel="00985232">
          <w:delText>3.</w:delText>
        </w:r>
        <w:r w:rsidRPr="005A6FE6" w:rsidDel="00985232">
          <w:tab/>
          <w:delText>Downlink signals are initially set up according to TS 38.521-1 [8] Annex C.0, and uplink signals according to TS 38.521-1 [8] Annex G for the NR cell.</w:delText>
        </w:r>
      </w:del>
    </w:p>
    <w:p w14:paraId="213B8574" w14:textId="78AD4030" w:rsidR="007C105B" w:rsidRPr="005A6FE6" w:rsidDel="00985232" w:rsidRDefault="007C105B" w:rsidP="007C105B">
      <w:pPr>
        <w:pStyle w:val="B1"/>
        <w:rPr>
          <w:del w:id="1120" w:author="Huawei-Chunying Gu" w:date="2025-04-27T10:57:00Z"/>
        </w:rPr>
      </w:pPr>
      <w:del w:id="1121" w:author="Huawei-Chunying Gu" w:date="2025-04-27T10:57:00Z">
        <w:r w:rsidRPr="005A6FE6" w:rsidDel="00985232">
          <w:delText>4.</w:delText>
        </w:r>
        <w:r w:rsidRPr="005A6FE6" w:rsidDel="00985232">
          <w:tab/>
          <w:delText>The NR UL Reference Measurement channels and the E-UTRA V2X Reference Measurement Channel are set according to Table 6.2E.2.2.2.4.1-1.</w:delText>
        </w:r>
      </w:del>
    </w:p>
    <w:p w14:paraId="037B674B" w14:textId="298472C4" w:rsidR="007C105B" w:rsidRPr="005A6FE6" w:rsidDel="00985232" w:rsidRDefault="007C105B" w:rsidP="007C105B">
      <w:pPr>
        <w:pStyle w:val="B1"/>
        <w:rPr>
          <w:del w:id="1122" w:author="Huawei-Chunying Gu" w:date="2025-04-27T10:57:00Z"/>
        </w:rPr>
      </w:pPr>
      <w:del w:id="1123" w:author="Huawei-Chunying Gu" w:date="2025-04-27T10:57:00Z">
        <w:r w:rsidRPr="005A6FE6" w:rsidDel="00985232">
          <w:delText>5.</w:delText>
        </w:r>
        <w:r w:rsidRPr="005A6FE6" w:rsidDel="00985232">
          <w:tab/>
          <w:delText>Propagation conditions are set according to TS 36.521-1 [10] Annex B.0 and TS 38.521-1 [8] Annex B.0 for E-UTRA CG and NR CG respectively.</w:delText>
        </w:r>
      </w:del>
    </w:p>
    <w:p w14:paraId="30366BE8" w14:textId="2A39CEBE" w:rsidR="007C105B" w:rsidRPr="005A6FE6" w:rsidDel="00985232" w:rsidRDefault="007C105B" w:rsidP="007C105B">
      <w:pPr>
        <w:pStyle w:val="B1"/>
        <w:rPr>
          <w:del w:id="1124" w:author="Huawei-Chunying Gu" w:date="2025-04-27T10:57:00Z"/>
        </w:rPr>
      </w:pPr>
      <w:del w:id="1125" w:author="Huawei-Chunying Gu" w:date="2025-04-27T10:57:00Z">
        <w:r w:rsidRPr="005A6FE6" w:rsidDel="00985232">
          <w:delText>8.</w:delText>
        </w:r>
        <w:r w:rsidRPr="005A6FE6" w:rsidDel="00985232">
          <w:tab/>
          <w:delText>Ensure the UE is in state FFS according to TS 38.508-1 [6] clause FFS. Message contents are defined in clause 6.2E.2.2.2.4.3.</w:delText>
        </w:r>
      </w:del>
    </w:p>
    <w:p w14:paraId="32D67DF2" w14:textId="06BD1AA1" w:rsidR="007C105B" w:rsidRPr="005A6FE6" w:rsidDel="00985232" w:rsidRDefault="007C105B" w:rsidP="007C105B">
      <w:pPr>
        <w:pStyle w:val="H6"/>
        <w:rPr>
          <w:del w:id="1126" w:author="Huawei-Chunying Gu" w:date="2025-04-27T10:57:00Z"/>
        </w:rPr>
      </w:pPr>
      <w:bookmarkStart w:id="1127" w:name="_CR6_2E_2_2_2_4_2"/>
      <w:del w:id="1128" w:author="Huawei-Chunying Gu" w:date="2025-04-27T10:57:00Z">
        <w:r w:rsidRPr="005A6FE6" w:rsidDel="00985232">
          <w:delText>6.2E.2.2.2.4.2</w:delText>
        </w:r>
        <w:r w:rsidRPr="005A6FE6" w:rsidDel="00985232">
          <w:tab/>
          <w:delText>Test procedure</w:delText>
        </w:r>
      </w:del>
    </w:p>
    <w:bookmarkEnd w:id="1127"/>
    <w:p w14:paraId="69AA7E82" w14:textId="64EE6325" w:rsidR="007C105B" w:rsidRPr="005A6FE6" w:rsidDel="00985232" w:rsidRDefault="007C105B" w:rsidP="007C105B">
      <w:pPr>
        <w:pStyle w:val="B1"/>
        <w:rPr>
          <w:del w:id="1129" w:author="Huawei-Chunying Gu" w:date="2025-04-27T10:57:00Z"/>
        </w:rPr>
      </w:pPr>
      <w:del w:id="1130" w:author="Huawei-Chunying Gu" w:date="2025-04-27T10:57:00Z">
        <w:r w:rsidRPr="005A6FE6" w:rsidDel="00985232">
          <w:delText>1.</w:delText>
        </w:r>
        <w:r w:rsidRPr="005A6FE6" w:rsidDel="00985232">
          <w:tab/>
          <w:delText xml:space="preserve">The SS sends uplink scheduling information for each UL HARQ process via PDCCH DCI format 0_1 for C_RNTI to schedule the NR UL RMC according to Table 6.2E.2.2.2.4.1-1 on NR CC. </w:delText>
        </w:r>
        <w:r w:rsidRPr="005A6FE6" w:rsidDel="00985232">
          <w:rPr>
            <w:lang w:eastAsia="ko-KR"/>
          </w:rPr>
          <w:delText>The UE starts to perform the E-UTRA V2X sidelink communication according to SL-V2X-Preconfiguration</w:delText>
        </w:r>
        <w:r w:rsidRPr="005A6FE6" w:rsidDel="00985232">
          <w:delText>. Since the UL has no payload and no loopback data to send, the UE transmits uplink MAC padding bits on the NR UL and E-UTRA V2X sidelink RMC.</w:delText>
        </w:r>
      </w:del>
    </w:p>
    <w:p w14:paraId="4CC43A03" w14:textId="58810D08" w:rsidR="007C105B" w:rsidRPr="005A6FE6" w:rsidDel="00985232" w:rsidRDefault="007C105B" w:rsidP="007C105B">
      <w:pPr>
        <w:pStyle w:val="B1"/>
        <w:rPr>
          <w:del w:id="1131" w:author="Huawei-Chunying Gu" w:date="2025-04-27T10:57:00Z"/>
        </w:rPr>
      </w:pPr>
      <w:del w:id="1132" w:author="Huawei-Chunying Gu" w:date="2025-04-27T10:57:00Z">
        <w:r w:rsidRPr="005A6FE6" w:rsidDel="00985232">
          <w:delText>2.</w:delText>
        </w:r>
        <w:r w:rsidRPr="005A6FE6" w:rsidDel="00985232">
          <w:tab/>
          <w:delText>Send continuously uplink power control "up" commands to the UE until the UE transmits at its P</w:delText>
        </w:r>
        <w:r w:rsidRPr="005A6FE6" w:rsidDel="00985232">
          <w:rPr>
            <w:vertAlign w:val="subscript"/>
          </w:rPr>
          <w:delText>UMAX</w:delText>
        </w:r>
        <w:r w:rsidRPr="005A6FE6" w:rsidDel="00985232">
          <w:delText xml:space="preserve"> level; allow at least 200 ms from the first TPC command starting in this step for the UE to reach P</w:delText>
        </w:r>
        <w:r w:rsidRPr="005A6FE6" w:rsidDel="00985232">
          <w:rPr>
            <w:vertAlign w:val="subscript"/>
          </w:rPr>
          <w:delText>UMAX</w:delText>
        </w:r>
        <w:r w:rsidRPr="005A6FE6" w:rsidDel="00985232">
          <w:delText xml:space="preserve"> level.</w:delText>
        </w:r>
      </w:del>
    </w:p>
    <w:p w14:paraId="1EF25770" w14:textId="4092630A" w:rsidR="007C105B" w:rsidRPr="005A6FE6" w:rsidDel="00985232" w:rsidRDefault="007C105B" w:rsidP="007C105B">
      <w:pPr>
        <w:pStyle w:val="B1"/>
        <w:rPr>
          <w:del w:id="1133" w:author="Huawei-Chunying Gu" w:date="2025-04-27T10:57:00Z"/>
        </w:rPr>
      </w:pPr>
      <w:del w:id="1134" w:author="Huawei-Chunying Gu" w:date="2025-04-27T10:57:00Z">
        <w:r w:rsidRPr="005A6FE6" w:rsidDel="00985232">
          <w:delText>3.</w:delText>
        </w:r>
        <w:r w:rsidRPr="005A6FE6" w:rsidDel="00985232">
          <w:tab/>
          <w:delText>Measure the mean power over all component carriers in the inter-band con-current V2X configuration. The period of the measurement shall be at least the continuous duration of one active sub-frame (1ms). For TDD slots with transient periods are not under test.</w:delText>
        </w:r>
      </w:del>
    </w:p>
    <w:p w14:paraId="52112F11" w14:textId="3504E095" w:rsidR="007C105B" w:rsidRPr="005A6FE6" w:rsidDel="00985232" w:rsidRDefault="007C105B" w:rsidP="007C105B">
      <w:pPr>
        <w:pStyle w:val="NO"/>
        <w:rPr>
          <w:del w:id="1135" w:author="Huawei-Chunying Gu" w:date="2025-04-27T10:57:00Z"/>
        </w:rPr>
      </w:pPr>
      <w:del w:id="1136" w:author="Huawei-Chunying Gu" w:date="2025-04-27T10:57:00Z">
        <w:r w:rsidRPr="005A6FE6" w:rsidDel="00985232">
          <w:delText>NOTE 1:</w:delText>
        </w:r>
        <w:r w:rsidRPr="005A6FE6" w:rsidDel="00985232">
          <w:tab/>
          <w:delText>When switching to DFT-s-OFDM waveform, as specified in the test configuration table 6.2E.2.2.2.4.1-1, send an NR RRCReconfiguration message according to TS 38.508-1 [6] clause 4.6.3 Table 4.6.3-118 PUSCH-Config with TRANSFORM_PRECODER_ENABLED condition.</w:delText>
        </w:r>
      </w:del>
    </w:p>
    <w:p w14:paraId="78476EAC" w14:textId="1728953D" w:rsidR="007C105B" w:rsidRPr="005A6FE6" w:rsidDel="00985232" w:rsidRDefault="007C105B" w:rsidP="007C105B">
      <w:pPr>
        <w:pStyle w:val="H6"/>
        <w:rPr>
          <w:del w:id="1137" w:author="Huawei-Chunying Gu" w:date="2025-04-27T10:57:00Z"/>
        </w:rPr>
      </w:pPr>
      <w:bookmarkStart w:id="1138" w:name="_CR6_2E_2_2_2_4_3"/>
      <w:del w:id="1139" w:author="Huawei-Chunying Gu" w:date="2025-04-27T10:57:00Z">
        <w:r w:rsidRPr="005A6FE6" w:rsidDel="00985232">
          <w:lastRenderedPageBreak/>
          <w:delText>6.2E.2.2.2.4.3</w:delText>
        </w:r>
        <w:r w:rsidRPr="005A6FE6" w:rsidDel="00985232">
          <w:tab/>
          <w:delText>Message contents</w:delText>
        </w:r>
      </w:del>
    </w:p>
    <w:bookmarkEnd w:id="1138"/>
    <w:p w14:paraId="676DB1F8" w14:textId="5C34251C" w:rsidR="007C105B" w:rsidRPr="005A6FE6" w:rsidDel="00985232" w:rsidRDefault="007C105B" w:rsidP="007C105B">
      <w:pPr>
        <w:rPr>
          <w:del w:id="1140" w:author="Huawei-Chunying Gu" w:date="2025-04-27T10:57:00Z"/>
        </w:rPr>
      </w:pPr>
      <w:del w:id="1141" w:author="Huawei-Chunying Gu" w:date="2025-04-27T10:57:00Z">
        <w:r w:rsidRPr="005A6FE6" w:rsidDel="00985232">
          <w:delText>Message contents are according to TS 38.508-1 [6] clause 4.6.1 for NR Uu carrier and TS 36.508 [11] clause 4.6 for E-UTRA V2X sidelink carrier with the following exceptions:</w:delText>
        </w:r>
      </w:del>
    </w:p>
    <w:p w14:paraId="7651701A" w14:textId="578098F6" w:rsidR="007C105B" w:rsidRPr="005A6FE6" w:rsidDel="00985232" w:rsidRDefault="007C105B" w:rsidP="007C105B">
      <w:pPr>
        <w:rPr>
          <w:del w:id="1142" w:author="Huawei-Chunying Gu" w:date="2025-04-27T10:57:00Z"/>
        </w:rPr>
      </w:pPr>
      <w:del w:id="1143" w:author="Huawei-Chunying Gu" w:date="2025-04-27T10:57:00Z">
        <w:r w:rsidRPr="005A6FE6" w:rsidDel="00985232">
          <w:delText>FFS</w:delText>
        </w:r>
      </w:del>
    </w:p>
    <w:p w14:paraId="2D467CB3" w14:textId="7B78F486" w:rsidR="007C105B" w:rsidRPr="005A6FE6" w:rsidDel="00985232" w:rsidRDefault="007C105B" w:rsidP="007C105B">
      <w:pPr>
        <w:pStyle w:val="H6"/>
        <w:rPr>
          <w:del w:id="1144" w:author="Huawei-Chunying Gu" w:date="2025-04-27T10:57:00Z"/>
        </w:rPr>
      </w:pPr>
      <w:bookmarkStart w:id="1145" w:name="_CR6_2E_2_2_2_5"/>
      <w:del w:id="1146" w:author="Huawei-Chunying Gu" w:date="2025-04-27T10:57:00Z">
        <w:r w:rsidRPr="005A6FE6" w:rsidDel="00985232">
          <w:delText>6.2E.2.2.2.5</w:delText>
        </w:r>
        <w:r w:rsidRPr="005A6FE6" w:rsidDel="00985232">
          <w:tab/>
          <w:delText>Test requirement</w:delText>
        </w:r>
      </w:del>
    </w:p>
    <w:bookmarkEnd w:id="1145"/>
    <w:p w14:paraId="042A9E32" w14:textId="49476DE7" w:rsidR="007C105B" w:rsidRPr="005A6FE6" w:rsidDel="00985232" w:rsidRDefault="007C105B" w:rsidP="007C105B">
      <w:pPr>
        <w:rPr>
          <w:del w:id="1147" w:author="Huawei-Chunying Gu" w:date="2025-04-27T10:57:00Z"/>
        </w:rPr>
      </w:pPr>
      <w:del w:id="1148" w:author="Huawei-Chunying Gu" w:date="2025-04-27T10:57:00Z">
        <w:r w:rsidRPr="005A6FE6" w:rsidDel="00985232">
          <w:delText>FFS</w:delText>
        </w:r>
      </w:del>
    </w:p>
    <w:p w14:paraId="5575A7DF" w14:textId="128BE51F" w:rsidR="000A3C19" w:rsidRPr="005A6FE6" w:rsidRDefault="000A3C19" w:rsidP="000A3C19">
      <w:pPr>
        <w:pStyle w:val="3"/>
        <w:rPr>
          <w:ins w:id="1149" w:author="Huawei-Chunying Gu" w:date="2025-04-27T10:58:00Z"/>
          <w:rFonts w:eastAsiaTheme="minorEastAsia"/>
        </w:rPr>
      </w:pPr>
      <w:ins w:id="1150" w:author="Huawei-Chunying Gu" w:date="2025-04-27T10:58:00Z">
        <w:r w:rsidRPr="005A6FE6">
          <w:rPr>
            <w:rFonts w:eastAsiaTheme="minorEastAsia"/>
          </w:rPr>
          <w:t>6.2E.</w:t>
        </w:r>
        <w:r>
          <w:rPr>
            <w:rFonts w:eastAsiaTheme="minorEastAsia"/>
          </w:rPr>
          <w:t>3</w:t>
        </w:r>
        <w:r w:rsidRPr="005A6FE6">
          <w:rPr>
            <w:rFonts w:eastAsiaTheme="minorEastAsia"/>
          </w:rPr>
          <w:tab/>
        </w:r>
      </w:ins>
      <w:ins w:id="1151" w:author="Huawei-Chunying Gu" w:date="2025-04-27T10:59:00Z">
        <w:r w:rsidRPr="000A3C19">
          <w:rPr>
            <w:rFonts w:eastAsiaTheme="minorEastAsia"/>
          </w:rPr>
          <w:t xml:space="preserve">UE additional maximum output power reduction for V2X </w:t>
        </w:r>
      </w:ins>
    </w:p>
    <w:p w14:paraId="1DB602BC" w14:textId="1FACD49B" w:rsidR="000A3C19" w:rsidRPr="005A6FE6" w:rsidRDefault="000A3C19" w:rsidP="000A3C19">
      <w:pPr>
        <w:pStyle w:val="4"/>
        <w:rPr>
          <w:ins w:id="1152" w:author="Huawei-Chunying Gu" w:date="2025-04-27T10:58:00Z"/>
          <w:rFonts w:eastAsiaTheme="minorEastAsia"/>
        </w:rPr>
      </w:pPr>
      <w:ins w:id="1153" w:author="Huawei-Chunying Gu" w:date="2025-04-27T10:58:00Z">
        <w:r w:rsidRPr="005A6FE6">
          <w:rPr>
            <w:rFonts w:eastAsiaTheme="minorEastAsia"/>
          </w:rPr>
          <w:t>6.2E.</w:t>
        </w:r>
        <w:r>
          <w:rPr>
            <w:rFonts w:eastAsiaTheme="minorEastAsia"/>
          </w:rPr>
          <w:t>3</w:t>
        </w:r>
        <w:r w:rsidRPr="005A6FE6">
          <w:rPr>
            <w:rFonts w:eastAsiaTheme="minorEastAsia"/>
          </w:rPr>
          <w:t>.0</w:t>
        </w:r>
        <w:r w:rsidRPr="005A6FE6">
          <w:rPr>
            <w:rFonts w:eastAsiaTheme="minorEastAsia"/>
          </w:rPr>
          <w:tab/>
          <w:t>Minimum conformance requirements</w:t>
        </w:r>
      </w:ins>
    </w:p>
    <w:p w14:paraId="6A93AF46" w14:textId="6C5B7CBA" w:rsidR="000A3C19" w:rsidRPr="005A6FE6" w:rsidRDefault="000A3C19" w:rsidP="000A3C19">
      <w:pPr>
        <w:pStyle w:val="H6"/>
        <w:rPr>
          <w:ins w:id="1154" w:author="Huawei-Chunying Gu" w:date="2025-04-27T10:58:00Z"/>
          <w:rFonts w:eastAsiaTheme="minorEastAsia"/>
        </w:rPr>
      </w:pPr>
      <w:ins w:id="1155" w:author="Huawei-Chunying Gu" w:date="2025-04-27T10:58:00Z">
        <w:r w:rsidRPr="005A6FE6">
          <w:t>6.2E.</w:t>
        </w:r>
        <w:r>
          <w:t>3</w:t>
        </w:r>
        <w:r w:rsidRPr="005A6FE6">
          <w:t>.0.1</w:t>
        </w:r>
        <w:r w:rsidRPr="005A6FE6">
          <w:tab/>
        </w:r>
      </w:ins>
      <w:ins w:id="1156" w:author="Huawei-Chunying Gu" w:date="2025-04-27T10:59:00Z">
        <w:r w:rsidRPr="000A3C19">
          <w:t>UE additional maximum output power reduction for Intra-band V2X</w:t>
        </w:r>
      </w:ins>
    </w:p>
    <w:p w14:paraId="58EA13E5" w14:textId="03F64766" w:rsidR="000A3C19" w:rsidRPr="005A6FE6" w:rsidRDefault="000A3C19" w:rsidP="000A3C19">
      <w:pPr>
        <w:rPr>
          <w:ins w:id="1157" w:author="Huawei-Chunying Gu" w:date="2025-04-27T10:58:00Z"/>
        </w:rPr>
      </w:pPr>
      <w:ins w:id="1158" w:author="Huawei-Chunying Gu" w:date="2025-04-27T10:59:00Z">
        <w:r>
          <w:t>For int</w:t>
        </w:r>
        <w:r w:rsidRPr="001F078B">
          <w:t>r</w:t>
        </w:r>
        <w:r>
          <w:t>a</w:t>
        </w:r>
        <w:r w:rsidRPr="001F078B">
          <w:t xml:space="preserve">-band </w:t>
        </w:r>
        <w:r>
          <w:t>V2X operating UE,</w:t>
        </w:r>
        <w:r w:rsidRPr="001F078B">
          <w:t xml:space="preserve"> </w:t>
        </w:r>
        <w:r>
          <w:t xml:space="preserve">additional </w:t>
        </w:r>
        <w:r w:rsidRPr="001F078B">
          <w:t>maximum output po</w:t>
        </w:r>
        <w:r>
          <w:t>wer reduction</w:t>
        </w:r>
        <w:r w:rsidRPr="00E86BAC">
          <w:t xml:space="preserve"> </w:t>
        </w:r>
        <w:r>
          <w:t>specified in clause 6.2.4G [5</w:t>
        </w:r>
        <w:r w:rsidRPr="001F078B">
          <w:t xml:space="preserve">] and </w:t>
        </w:r>
        <w:r>
          <w:t>in clause 6.2</w:t>
        </w:r>
      </w:ins>
      <w:ins w:id="1159" w:author="Huawei-Chunying Gu" w:date="2025-04-27T11:02:00Z">
        <w:r>
          <w:t>E</w:t>
        </w:r>
      </w:ins>
      <w:ins w:id="1160" w:author="Huawei-Chunying Gu" w:date="2025-04-27T10:59:00Z">
        <w:r>
          <w:t>.3 [2</w:t>
        </w:r>
        <w:r w:rsidRPr="001F078B">
          <w:t>] apply</w:t>
        </w:r>
        <w:r>
          <w:t>, respectively</w:t>
        </w:r>
        <w:r w:rsidRPr="001F078B">
          <w:t>.</w:t>
        </w:r>
      </w:ins>
    </w:p>
    <w:p w14:paraId="35EA2DF5" w14:textId="650012C0" w:rsidR="000A3C19" w:rsidRPr="005A6FE6" w:rsidRDefault="000A3C19" w:rsidP="000A3C19">
      <w:pPr>
        <w:pStyle w:val="H6"/>
        <w:rPr>
          <w:ins w:id="1161" w:author="Huawei-Chunying Gu" w:date="2025-04-27T10:58:00Z"/>
        </w:rPr>
      </w:pPr>
      <w:ins w:id="1162" w:author="Huawei-Chunying Gu" w:date="2025-04-27T10:58:00Z">
        <w:r w:rsidRPr="005A6FE6">
          <w:t>6.2E.</w:t>
        </w:r>
        <w:r>
          <w:t>3</w:t>
        </w:r>
        <w:r w:rsidRPr="005A6FE6">
          <w:t>.0.2</w:t>
        </w:r>
        <w:r w:rsidRPr="005A6FE6">
          <w:tab/>
          <w:t xml:space="preserve">UE </w:t>
        </w:r>
      </w:ins>
      <w:ins w:id="1163" w:author="Huawei-Chunying Gu" w:date="2025-04-27T12:02:00Z">
        <w:r w:rsidR="000D0A9D" w:rsidRPr="000A3C19">
          <w:t xml:space="preserve">additional </w:t>
        </w:r>
      </w:ins>
      <w:ins w:id="1164" w:author="Huawei-Chunying Gu" w:date="2025-04-27T10:58:00Z">
        <w:r w:rsidRPr="005A6FE6">
          <w:t>maximum output power reduction for Inter-band V2X</w:t>
        </w:r>
      </w:ins>
    </w:p>
    <w:p w14:paraId="73F1D6A9" w14:textId="3A905B1C" w:rsidR="000A3C19" w:rsidRPr="005A6FE6" w:rsidRDefault="00C379BF" w:rsidP="000764AC">
      <w:pPr>
        <w:rPr>
          <w:ins w:id="1165" w:author="Huawei-Chunying Gu" w:date="2025-04-27T10:58:00Z"/>
          <w:lang w:eastAsia="zh-CN"/>
        </w:rPr>
      </w:pPr>
      <w:ins w:id="1166" w:author="Huawei-Chunying Gu" w:date="2025-04-27T11:03:00Z">
        <w:r>
          <w:rPr>
            <w:lang w:eastAsia="ko-KR"/>
          </w:rPr>
          <w:t>For the inter-band con-current NR V2X operation, the allowed additional maximum power reduction (A-MPR) for the maximum output power</w:t>
        </w:r>
        <w:r>
          <w:rPr>
            <w:rFonts w:cs="v5.0.0"/>
          </w:rPr>
          <w:t xml:space="preserve"> shall be applied per each component carrier. </w:t>
        </w:r>
        <w:r w:rsidRPr="0026224C">
          <w:rPr>
            <w:noProof/>
          </w:rPr>
          <w:t xml:space="preserve">The </w:t>
        </w:r>
        <w:r>
          <w:rPr>
            <w:noProof/>
          </w:rPr>
          <w:t>A-</w:t>
        </w:r>
        <w:r w:rsidRPr="0026224C">
          <w:rPr>
            <w:noProof/>
          </w:rPr>
          <w:t xml:space="preserve">MPR requirements </w:t>
        </w:r>
        <w:r>
          <w:rPr>
            <w:noProof/>
          </w:rPr>
          <w:t xml:space="preserve">in subclause 6.2.4 of </w:t>
        </w:r>
        <w:r w:rsidRPr="001F078B">
          <w:rPr>
            <w:lang w:val="en-US"/>
          </w:rPr>
          <w:t>TS 36.101 [</w:t>
        </w:r>
      </w:ins>
      <w:ins w:id="1167" w:author="Huawei-Chunying Gu" w:date="2025-04-27T16:38:00Z">
        <w:r w:rsidR="00271F08">
          <w:rPr>
            <w:lang w:val="en-US"/>
          </w:rPr>
          <w:t>5</w:t>
        </w:r>
      </w:ins>
      <w:ins w:id="1168" w:author="Huawei-Chunying Gu" w:date="2025-04-27T11:03:00Z">
        <w:r w:rsidRPr="001F078B">
          <w:rPr>
            <w:lang w:val="en-US"/>
          </w:rPr>
          <w:t>]</w:t>
        </w:r>
        <w:r>
          <w:rPr>
            <w:noProof/>
          </w:rPr>
          <w:t xml:space="preserve"> apply for E-UTRA</w:t>
        </w:r>
        <w:r w:rsidRPr="0026224C">
          <w:rPr>
            <w:noProof/>
          </w:rPr>
          <w:t xml:space="preserve"> Uu operation </w:t>
        </w:r>
        <w:r>
          <w:rPr>
            <w:noProof/>
          </w:rPr>
          <w:t>in</w:t>
        </w:r>
        <w:r w:rsidRPr="0026224C">
          <w:rPr>
            <w:noProof/>
          </w:rPr>
          <w:t xml:space="preserve"> licensed band, </w:t>
        </w:r>
        <w:r>
          <w:rPr>
            <w:noProof/>
          </w:rPr>
          <w:t xml:space="preserve">and </w:t>
        </w:r>
        <w:r w:rsidRPr="0026224C">
          <w:rPr>
            <w:noProof/>
          </w:rPr>
          <w:t xml:space="preserve">the </w:t>
        </w:r>
        <w:r>
          <w:rPr>
            <w:noProof/>
          </w:rPr>
          <w:t>A-</w:t>
        </w:r>
        <w:r w:rsidRPr="0026224C">
          <w:rPr>
            <w:noProof/>
          </w:rPr>
          <w:t xml:space="preserve">MPR requirements </w:t>
        </w:r>
        <w:r>
          <w:rPr>
            <w:noProof/>
          </w:rPr>
          <w:t xml:space="preserve">in in subclause 6.2E.3 </w:t>
        </w:r>
        <w:bookmarkStart w:id="1169" w:name="OLE_LINK12"/>
        <w:r>
          <w:rPr>
            <w:noProof/>
          </w:rPr>
          <w:t xml:space="preserve">of </w:t>
        </w:r>
        <w:r>
          <w:rPr>
            <w:lang w:val="en-US"/>
          </w:rPr>
          <w:t>TS 38</w:t>
        </w:r>
        <w:r w:rsidRPr="001F078B">
          <w:rPr>
            <w:lang w:val="en-US"/>
          </w:rPr>
          <w:t>.101</w:t>
        </w:r>
        <w:r>
          <w:rPr>
            <w:lang w:val="en-US"/>
          </w:rPr>
          <w:t>-1 [2</w:t>
        </w:r>
        <w:r w:rsidRPr="001F078B">
          <w:rPr>
            <w:lang w:val="en-US"/>
          </w:rPr>
          <w:t>]</w:t>
        </w:r>
        <w:r>
          <w:rPr>
            <w:noProof/>
          </w:rPr>
          <w:t xml:space="preserve"> </w:t>
        </w:r>
        <w:bookmarkEnd w:id="1169"/>
        <w:r>
          <w:rPr>
            <w:noProof/>
          </w:rPr>
          <w:t xml:space="preserve">apply </w:t>
        </w:r>
        <w:r w:rsidRPr="0026224C">
          <w:rPr>
            <w:noProof/>
          </w:rPr>
          <w:t xml:space="preserve">for NR sidelink operation </w:t>
        </w:r>
        <w:r>
          <w:rPr>
            <w:noProof/>
          </w:rPr>
          <w:t xml:space="preserve">in </w:t>
        </w:r>
        <w:r w:rsidRPr="0026224C">
          <w:rPr>
            <w:noProof/>
          </w:rPr>
          <w:t>Band n47.</w:t>
        </w:r>
      </w:ins>
      <w:ins w:id="1170" w:author="Huawei-Chunying Gu" w:date="2025-04-27T11:06:00Z">
        <w:r>
          <w:rPr>
            <w:noProof/>
          </w:rPr>
          <w:t xml:space="preserve"> </w:t>
        </w:r>
        <w:r w:rsidRPr="005A6FE6">
          <w:t xml:space="preserve">The </w:t>
        </w:r>
        <w:r>
          <w:t>A-</w:t>
        </w:r>
        <w:r w:rsidRPr="005A6FE6">
          <w:t>MPR requirements in subclause 6.2.</w:t>
        </w:r>
        <w:r>
          <w:t>4</w:t>
        </w:r>
        <w:r w:rsidRPr="005A6FE6">
          <w:rPr>
            <w:lang w:eastAsia="zh-CN"/>
          </w:rPr>
          <w:t>G</w:t>
        </w:r>
        <w:r w:rsidRPr="005A6FE6">
          <w:t xml:space="preserve"> of TS 36.101 [</w:t>
        </w:r>
      </w:ins>
      <w:ins w:id="1171" w:author="Huawei-Chunying Gu" w:date="2025-04-27T11:07:00Z">
        <w:r>
          <w:t>5</w:t>
        </w:r>
      </w:ins>
      <w:ins w:id="1172" w:author="Huawei-Chunying Gu" w:date="2025-04-27T11:06:00Z">
        <w:r w:rsidRPr="005A6FE6">
          <w:t xml:space="preserve">] apply for E-UTRA </w:t>
        </w:r>
        <w:r w:rsidRPr="005A6FE6">
          <w:rPr>
            <w:lang w:eastAsia="zh-CN"/>
          </w:rPr>
          <w:t>V2X</w:t>
        </w:r>
        <w:r w:rsidRPr="005A6FE6">
          <w:t xml:space="preserve"> operation, and the </w:t>
        </w:r>
        <w:r>
          <w:t>A-</w:t>
        </w:r>
        <w:r w:rsidRPr="005A6FE6">
          <w:t>MPR requirements in subclause 6.2.</w:t>
        </w:r>
        <w:r>
          <w:t>3</w:t>
        </w:r>
        <w:r w:rsidRPr="005A6FE6">
          <w:t xml:space="preserve"> of</w:t>
        </w:r>
        <w:r w:rsidRPr="005A6FE6">
          <w:rPr>
            <w:lang w:eastAsia="zh-CN"/>
          </w:rPr>
          <w:t xml:space="preserve"> </w:t>
        </w:r>
        <w:r w:rsidRPr="005A6FE6">
          <w:t xml:space="preserve">TS 38.101-1 [2] apply for NR </w:t>
        </w:r>
        <w:proofErr w:type="spellStart"/>
        <w:r w:rsidRPr="005A6FE6">
          <w:rPr>
            <w:lang w:eastAsia="zh-CN"/>
          </w:rPr>
          <w:t>Uu</w:t>
        </w:r>
        <w:proofErr w:type="spellEnd"/>
        <w:r w:rsidRPr="005A6FE6">
          <w:t xml:space="preserve"> operation</w:t>
        </w:r>
        <w:r w:rsidRPr="005A6FE6">
          <w:rPr>
            <w:lang w:eastAsia="zh-CN"/>
          </w:rPr>
          <w:t>.</w:t>
        </w:r>
      </w:ins>
    </w:p>
    <w:p w14:paraId="1FC4F640" w14:textId="68CCDAF3" w:rsidR="000A3C19" w:rsidRPr="005A6FE6" w:rsidRDefault="000A3C19" w:rsidP="000A3C19">
      <w:pPr>
        <w:rPr>
          <w:ins w:id="1173" w:author="Huawei-Chunying Gu" w:date="2025-04-27T10:58:00Z"/>
        </w:rPr>
      </w:pPr>
      <w:ins w:id="1174" w:author="Huawei-Chunying Gu" w:date="2025-04-27T10:58:00Z">
        <w:r w:rsidRPr="005A6FE6">
          <w:t>The normative reference for this requirement is TS 38.101-3 [4] clause 6.2E.</w:t>
        </w:r>
      </w:ins>
      <w:ins w:id="1175" w:author="Huawei-Chunying Gu" w:date="2025-04-27T11:07:00Z">
        <w:r w:rsidR="000764AC">
          <w:t>3</w:t>
        </w:r>
      </w:ins>
      <w:ins w:id="1176" w:author="Huawei-Chunying Gu" w:date="2025-04-27T10:58:00Z">
        <w:r w:rsidRPr="005A6FE6">
          <w:t>.</w:t>
        </w:r>
      </w:ins>
    </w:p>
    <w:p w14:paraId="6227BB9B" w14:textId="2FDE1866" w:rsidR="000A3C19" w:rsidRPr="005A6FE6" w:rsidRDefault="000A3C19" w:rsidP="000A3C19">
      <w:pPr>
        <w:pStyle w:val="4"/>
        <w:rPr>
          <w:ins w:id="1177" w:author="Huawei-Chunying Gu" w:date="2025-04-27T10:58:00Z"/>
          <w:rFonts w:eastAsiaTheme="minorEastAsia"/>
        </w:rPr>
      </w:pPr>
      <w:ins w:id="1178" w:author="Huawei-Chunying Gu" w:date="2025-04-27T10:58:00Z">
        <w:r w:rsidRPr="005A6FE6">
          <w:rPr>
            <w:rFonts w:eastAsiaTheme="minorEastAsia"/>
          </w:rPr>
          <w:t>6.2E.</w:t>
        </w:r>
        <w:r>
          <w:rPr>
            <w:rFonts w:eastAsiaTheme="minorEastAsia"/>
          </w:rPr>
          <w:t>3</w:t>
        </w:r>
        <w:r w:rsidRPr="005A6FE6">
          <w:rPr>
            <w:rFonts w:eastAsiaTheme="minorEastAsia"/>
          </w:rPr>
          <w:t>.1</w:t>
        </w:r>
        <w:r w:rsidRPr="005A6FE6">
          <w:rPr>
            <w:rFonts w:eastAsiaTheme="minorEastAsia"/>
          </w:rPr>
          <w:tab/>
          <w:t xml:space="preserve">UE </w:t>
        </w:r>
      </w:ins>
      <w:ins w:id="1179" w:author="Huawei-Chunying Gu" w:date="2025-04-27T11:07:00Z">
        <w:r w:rsidR="00012638" w:rsidRPr="00012638">
          <w:rPr>
            <w:rFonts w:eastAsiaTheme="minorEastAsia"/>
          </w:rPr>
          <w:t xml:space="preserve">additional </w:t>
        </w:r>
      </w:ins>
      <w:ins w:id="1180" w:author="Huawei-Chunying Gu" w:date="2025-04-27T10:58:00Z">
        <w:r w:rsidRPr="005A6FE6">
          <w:rPr>
            <w:rFonts w:eastAsiaTheme="minorEastAsia"/>
          </w:rPr>
          <w:t>maximum output power reduction for Intra-band V2X</w:t>
        </w:r>
      </w:ins>
    </w:p>
    <w:p w14:paraId="295518A7" w14:textId="3BFBA9E3" w:rsidR="000A3C19" w:rsidRPr="005A6FE6" w:rsidRDefault="000A3C19" w:rsidP="000A3C19">
      <w:pPr>
        <w:pStyle w:val="H6"/>
        <w:rPr>
          <w:ins w:id="1181" w:author="Huawei-Chunying Gu" w:date="2025-04-27T10:58:00Z"/>
          <w:rFonts w:eastAsiaTheme="minorEastAsia"/>
        </w:rPr>
      </w:pPr>
      <w:ins w:id="1182" w:author="Huawei-Chunying Gu" w:date="2025-04-27T10:58:00Z">
        <w:r w:rsidRPr="005A6FE6">
          <w:t>6.2E.</w:t>
        </w:r>
        <w:r>
          <w:t>3</w:t>
        </w:r>
        <w:r w:rsidRPr="005A6FE6">
          <w:t>.1.1</w:t>
        </w:r>
        <w:r w:rsidRPr="005A6FE6">
          <w:tab/>
          <w:t>Test purpose</w:t>
        </w:r>
      </w:ins>
    </w:p>
    <w:p w14:paraId="409F955C" w14:textId="25FD26FF" w:rsidR="000A3C19" w:rsidRPr="005A6FE6" w:rsidRDefault="000A3C19" w:rsidP="000A3C19">
      <w:pPr>
        <w:rPr>
          <w:ins w:id="1183" w:author="Huawei-Chunying Gu" w:date="2025-04-27T10:58:00Z"/>
        </w:rPr>
      </w:pPr>
      <w:ins w:id="1184" w:author="Huawei-Chunying Gu" w:date="2025-04-27T10:58:00Z">
        <w:r w:rsidRPr="005A6FE6">
          <w:t xml:space="preserve">To verify that the </w:t>
        </w:r>
      </w:ins>
      <w:ins w:id="1185" w:author="Huawei-Chunying Gu" w:date="2025-04-27T11:45:00Z">
        <w:r w:rsidR="00880F46" w:rsidRPr="00891264">
          <w:t xml:space="preserve">additional </w:t>
        </w:r>
      </w:ins>
      <w:proofErr w:type="spellStart"/>
      <w:ins w:id="1186" w:author="Huawei-Chunying Gu" w:date="2025-04-27T10:58:00Z">
        <w:r w:rsidRPr="005A6FE6">
          <w:t>backoff</w:t>
        </w:r>
        <w:proofErr w:type="spellEnd"/>
        <w:r w:rsidRPr="005A6FE6">
          <w:t xml:space="preserve"> of UE’s transmit power doesn’t exceed the range prescribed by the specified </w:t>
        </w:r>
      </w:ins>
      <w:ins w:id="1187" w:author="Huawei-Chunying Gu" w:date="2025-04-27T11:45:00Z">
        <w:r w:rsidR="00880F46">
          <w:t>A-</w:t>
        </w:r>
      </w:ins>
      <w:ins w:id="1188" w:author="Huawei-Chunying Gu" w:date="2025-04-27T10:58:00Z">
        <w:r w:rsidRPr="005A6FE6">
          <w:t>MPR value and tolerance specified in clause of configured output power</w:t>
        </w:r>
      </w:ins>
      <w:ins w:id="1189" w:author="Huawei-Chunying Gu" w:date="2025-04-27T11:45:00Z">
        <w:r w:rsidR="00B7288C">
          <w:t xml:space="preserve"> when the </w:t>
        </w:r>
      </w:ins>
      <w:ins w:id="1190" w:author="Huawei-Chunying Gu" w:date="2025-04-27T11:46:00Z">
        <w:r w:rsidR="00B7288C">
          <w:t>network signalling (NS) is indicated in RRC signalling</w:t>
        </w:r>
      </w:ins>
      <w:ins w:id="1191" w:author="Huawei-Chunying Gu" w:date="2025-04-27T10:58:00Z">
        <w:r w:rsidRPr="005A6FE6">
          <w:t>.</w:t>
        </w:r>
      </w:ins>
    </w:p>
    <w:p w14:paraId="4531CA55" w14:textId="6A1F8823" w:rsidR="000A3C19" w:rsidRPr="005A6FE6" w:rsidRDefault="000A3C19" w:rsidP="000A3C19">
      <w:pPr>
        <w:pStyle w:val="H6"/>
        <w:rPr>
          <w:ins w:id="1192" w:author="Huawei-Chunying Gu" w:date="2025-04-27T10:58:00Z"/>
        </w:rPr>
      </w:pPr>
      <w:ins w:id="1193" w:author="Huawei-Chunying Gu" w:date="2025-04-27T10:58:00Z">
        <w:r w:rsidRPr="005A6FE6">
          <w:t>6.2E.</w:t>
        </w:r>
        <w:r>
          <w:t>3</w:t>
        </w:r>
        <w:r w:rsidRPr="005A6FE6">
          <w:t>.1.2</w:t>
        </w:r>
        <w:r w:rsidRPr="005A6FE6">
          <w:tab/>
          <w:t>Test applicability</w:t>
        </w:r>
      </w:ins>
    </w:p>
    <w:p w14:paraId="09119DA0" w14:textId="6F48CB0B" w:rsidR="000A3C19" w:rsidRPr="005A6FE6" w:rsidRDefault="000A3C19" w:rsidP="000A3C19">
      <w:pPr>
        <w:rPr>
          <w:ins w:id="1194" w:author="Huawei-Chunying Gu" w:date="2025-04-27T10:58:00Z"/>
        </w:rPr>
      </w:pPr>
      <w:ins w:id="1195" w:author="Huawei-Chunying Gu" w:date="2025-04-27T10:58:00Z">
        <w:r w:rsidRPr="005A6FE6">
          <w:t xml:space="preserve">No exception requirements applicable to NR V2X operation or E-UTRA V2X operation. </w:t>
        </w:r>
      </w:ins>
      <w:ins w:id="1196" w:author="Huawei-Chunying Gu" w:date="2025-04-27T11:48:00Z">
        <w:r w:rsidR="00E27A78">
          <w:t>T</w:t>
        </w:r>
      </w:ins>
      <w:ins w:id="1197" w:author="Huawei-Chunying Gu" w:date="2025-04-27T10:58:00Z">
        <w:r w:rsidRPr="005A6FE6">
          <w:t>he requirements in this test case can be well covered in clause 6.2.</w:t>
        </w:r>
      </w:ins>
      <w:ins w:id="1198" w:author="Huawei-Chunying Gu" w:date="2025-04-27T11:47:00Z">
        <w:r w:rsidR="00E27A78">
          <w:t>4</w:t>
        </w:r>
      </w:ins>
      <w:ins w:id="1199" w:author="Huawei-Chunying Gu" w:date="2025-04-27T10:58:00Z">
        <w:r w:rsidRPr="005A6FE6">
          <w:t>G of TS 36.521-1 [10] and clause 6.2E.</w:t>
        </w:r>
      </w:ins>
      <w:ins w:id="1200" w:author="Huawei-Chunying Gu" w:date="2025-04-27T11:48:00Z">
        <w:r w:rsidR="00E27A78">
          <w:t>3</w:t>
        </w:r>
      </w:ins>
      <w:ins w:id="1201" w:author="Huawei-Chunying Gu" w:date="2025-04-27T10:58:00Z">
        <w:r w:rsidRPr="005A6FE6">
          <w:t xml:space="preserve"> of TS 38.521-1 [8] and don’t need to be tested again.</w:t>
        </w:r>
      </w:ins>
    </w:p>
    <w:p w14:paraId="03D8C956" w14:textId="3620C319" w:rsidR="000A3C19" w:rsidRDefault="000A3C19" w:rsidP="000A3C19">
      <w:pPr>
        <w:pStyle w:val="4"/>
        <w:rPr>
          <w:ins w:id="1202" w:author="Huawei-Chunying Gu" w:date="2025-04-27T10:58:00Z"/>
          <w:rFonts w:eastAsiaTheme="minorEastAsia"/>
        </w:rPr>
      </w:pPr>
      <w:ins w:id="1203" w:author="Huawei-Chunying Gu" w:date="2025-04-27T10:58:00Z">
        <w:r w:rsidRPr="005A6FE6">
          <w:rPr>
            <w:rFonts w:eastAsiaTheme="minorEastAsia"/>
          </w:rPr>
          <w:t>6.2E.</w:t>
        </w:r>
        <w:r>
          <w:rPr>
            <w:rFonts w:eastAsiaTheme="minorEastAsia"/>
          </w:rPr>
          <w:t>3</w:t>
        </w:r>
        <w:r w:rsidRPr="005A6FE6">
          <w:rPr>
            <w:rFonts w:eastAsiaTheme="minorEastAsia"/>
          </w:rPr>
          <w:t>.2</w:t>
        </w:r>
        <w:r w:rsidRPr="005A6FE6">
          <w:rPr>
            <w:rFonts w:eastAsiaTheme="minorEastAsia"/>
          </w:rPr>
          <w:tab/>
          <w:t xml:space="preserve">UE </w:t>
        </w:r>
      </w:ins>
      <w:ins w:id="1204" w:author="Huawei-Chunying Gu" w:date="2025-04-27T11:07:00Z">
        <w:r w:rsidR="0073623D" w:rsidRPr="0073623D">
          <w:rPr>
            <w:rFonts w:eastAsiaTheme="minorEastAsia"/>
          </w:rPr>
          <w:t xml:space="preserve">additional </w:t>
        </w:r>
      </w:ins>
      <w:ins w:id="1205" w:author="Huawei-Chunying Gu" w:date="2025-04-27T10:58:00Z">
        <w:r w:rsidRPr="005A6FE6">
          <w:rPr>
            <w:rFonts w:eastAsiaTheme="minorEastAsia"/>
          </w:rPr>
          <w:t>maximum output power reduction for Inter-band V2X</w:t>
        </w:r>
      </w:ins>
    </w:p>
    <w:p w14:paraId="2EB0A349" w14:textId="652BF829" w:rsidR="000A3C19" w:rsidRPr="005A6FE6" w:rsidRDefault="000A3C19" w:rsidP="000A3C19">
      <w:pPr>
        <w:pStyle w:val="H6"/>
        <w:rPr>
          <w:ins w:id="1206" w:author="Huawei-Chunying Gu" w:date="2025-04-27T10:58:00Z"/>
          <w:rFonts w:eastAsiaTheme="minorEastAsia"/>
        </w:rPr>
      </w:pPr>
      <w:ins w:id="1207" w:author="Huawei-Chunying Gu" w:date="2025-04-27T10:58:00Z">
        <w:r w:rsidRPr="005A6FE6">
          <w:t>6.2E.</w:t>
        </w:r>
        <w:r>
          <w:t>3</w:t>
        </w:r>
        <w:r w:rsidRPr="005A6FE6">
          <w:t>.</w:t>
        </w:r>
        <w:r>
          <w:t>2</w:t>
        </w:r>
        <w:r w:rsidRPr="005A6FE6">
          <w:t>.1</w:t>
        </w:r>
        <w:r w:rsidRPr="005A6FE6">
          <w:tab/>
          <w:t>Test purpose</w:t>
        </w:r>
      </w:ins>
    </w:p>
    <w:p w14:paraId="49750674" w14:textId="2791B3FE" w:rsidR="000A3C19" w:rsidRPr="005A6FE6" w:rsidRDefault="005B5F8A" w:rsidP="000A3C19">
      <w:pPr>
        <w:rPr>
          <w:ins w:id="1208" w:author="Huawei-Chunying Gu" w:date="2025-04-27T10:58:00Z"/>
        </w:rPr>
      </w:pPr>
      <w:ins w:id="1209" w:author="Huawei-Chunying Gu" w:date="2025-04-27T11:48:00Z">
        <w:r w:rsidRPr="005A6FE6">
          <w:t xml:space="preserve">To verify that the </w:t>
        </w:r>
        <w:r w:rsidRPr="00891264">
          <w:t xml:space="preserve">additional </w:t>
        </w:r>
        <w:proofErr w:type="spellStart"/>
        <w:r w:rsidRPr="005A6FE6">
          <w:t>backoff</w:t>
        </w:r>
        <w:proofErr w:type="spellEnd"/>
        <w:r w:rsidRPr="005A6FE6">
          <w:t xml:space="preserve"> of UE’s transmit power doesn’t exceed the range prescribed by the specified </w:t>
        </w:r>
        <w:r>
          <w:t>A-</w:t>
        </w:r>
        <w:r w:rsidRPr="005A6FE6">
          <w:t>MPR value and tolerance specified in clause of configured output power</w:t>
        </w:r>
        <w:r>
          <w:t xml:space="preserve"> when the network signalling (NS) is indicated in RRC signalling</w:t>
        </w:r>
        <w:r w:rsidRPr="005A6FE6">
          <w:t>.</w:t>
        </w:r>
      </w:ins>
    </w:p>
    <w:p w14:paraId="29856F4D" w14:textId="3315BCCD" w:rsidR="000A3C19" w:rsidRPr="005A6FE6" w:rsidRDefault="000A3C19" w:rsidP="000A3C19">
      <w:pPr>
        <w:pStyle w:val="H6"/>
        <w:rPr>
          <w:ins w:id="1210" w:author="Huawei-Chunying Gu" w:date="2025-04-27T10:58:00Z"/>
        </w:rPr>
      </w:pPr>
      <w:ins w:id="1211" w:author="Huawei-Chunying Gu" w:date="2025-04-27T10:58:00Z">
        <w:r w:rsidRPr="005A6FE6">
          <w:t>6.2E.</w:t>
        </w:r>
        <w:r>
          <w:t>3</w:t>
        </w:r>
        <w:r w:rsidRPr="005A6FE6">
          <w:t>.</w:t>
        </w:r>
        <w:r>
          <w:t>2</w:t>
        </w:r>
        <w:r w:rsidRPr="005A6FE6">
          <w:t>.2</w:t>
        </w:r>
        <w:r w:rsidRPr="005A6FE6">
          <w:tab/>
          <w:t>Test applicability</w:t>
        </w:r>
      </w:ins>
    </w:p>
    <w:p w14:paraId="7F0BAAAB" w14:textId="2FB16D22" w:rsidR="000A3C19" w:rsidRDefault="000A3C19" w:rsidP="000A3C19">
      <w:pPr>
        <w:rPr>
          <w:ins w:id="1212" w:author="Huawei-Chunying Gu" w:date="2025-04-27T12:01:00Z"/>
        </w:rPr>
      </w:pPr>
      <w:ins w:id="1213" w:author="Huawei-Chunying Gu" w:date="2025-04-27T10:58:00Z">
        <w:r>
          <w:t xml:space="preserve">The maximum output power </w:t>
        </w:r>
        <w:r>
          <w:rPr>
            <w:rFonts w:hint="eastAsia"/>
            <w:lang w:eastAsia="zh-CN"/>
          </w:rPr>
          <w:t>redu</w:t>
        </w:r>
        <w:r>
          <w:t xml:space="preserve">ction requirements are specified for each component carrier. </w:t>
        </w:r>
        <w:r w:rsidRPr="005A6FE6">
          <w:t>No exception requirements applicable to NR</w:t>
        </w:r>
        <w:r>
          <w:t xml:space="preserve">/E-UTRA </w:t>
        </w:r>
        <w:proofErr w:type="spellStart"/>
        <w:r>
          <w:t>Uu</w:t>
        </w:r>
        <w:proofErr w:type="spellEnd"/>
        <w:r w:rsidRPr="005A6FE6">
          <w:t xml:space="preserve"> operation or </w:t>
        </w:r>
        <w:r>
          <w:t>NR/</w:t>
        </w:r>
        <w:r w:rsidRPr="005A6FE6">
          <w:t>E-UTRA V2X operation. The requirements in this test case can be well covered in clause 6.2.</w:t>
        </w:r>
      </w:ins>
      <w:ins w:id="1214" w:author="Huawei-Chunying Gu" w:date="2025-04-27T12:00:00Z">
        <w:r w:rsidR="00D30107">
          <w:t>4</w:t>
        </w:r>
      </w:ins>
      <w:ins w:id="1215" w:author="Huawei-Chunying Gu" w:date="2025-04-27T10:58:00Z">
        <w:r w:rsidRPr="005A6FE6">
          <w:t xml:space="preserve"> of TS 36.521-1 [10] and clause 6.2.</w:t>
        </w:r>
      </w:ins>
      <w:ins w:id="1216" w:author="Huawei-Chunying Gu" w:date="2025-04-27T12:00:00Z">
        <w:r w:rsidR="00D30107">
          <w:t>3</w:t>
        </w:r>
      </w:ins>
      <w:ins w:id="1217" w:author="Huawei-Chunying Gu" w:date="2025-04-27T10:58:00Z">
        <w:r w:rsidRPr="005A6FE6">
          <w:t xml:space="preserve"> of TS 38.521-1 [8]</w:t>
        </w:r>
        <w:r>
          <w:t xml:space="preserve"> for </w:t>
        </w:r>
        <w:proofErr w:type="spellStart"/>
        <w:r>
          <w:t>Uu</w:t>
        </w:r>
        <w:proofErr w:type="spellEnd"/>
        <w:r w:rsidRPr="005A6FE6">
          <w:t xml:space="preserve"> operation</w:t>
        </w:r>
        <w:r>
          <w:t>, and</w:t>
        </w:r>
        <w:r w:rsidRPr="005A6FE6">
          <w:t xml:space="preserve"> clause 6.2.</w:t>
        </w:r>
      </w:ins>
      <w:ins w:id="1218" w:author="Huawei-Chunying Gu" w:date="2025-04-27T12:00:00Z">
        <w:r w:rsidR="00D30107">
          <w:t>4</w:t>
        </w:r>
      </w:ins>
      <w:ins w:id="1219" w:author="Huawei-Chunying Gu" w:date="2025-04-27T10:58:00Z">
        <w:r w:rsidRPr="005A6FE6">
          <w:t>G of TS 36.521-1 [10] and clause 6.2E.</w:t>
        </w:r>
      </w:ins>
      <w:ins w:id="1220" w:author="Huawei-Chunying Gu" w:date="2025-04-27T12:00:00Z">
        <w:r w:rsidR="00D30107">
          <w:t>3</w:t>
        </w:r>
      </w:ins>
      <w:ins w:id="1221" w:author="Huawei-Chunying Gu" w:date="2025-04-27T10:58:00Z">
        <w:r w:rsidRPr="005A6FE6">
          <w:t xml:space="preserve"> of TS 38.521-1 [8]</w:t>
        </w:r>
        <w:r>
          <w:t xml:space="preserve"> for </w:t>
        </w:r>
        <w:r w:rsidRPr="005A6FE6">
          <w:t>V2X operation</w:t>
        </w:r>
        <w:r>
          <w:t>.</w:t>
        </w:r>
      </w:ins>
    </w:p>
    <w:p w14:paraId="5B4FDF5D" w14:textId="557EE05C" w:rsidR="006F686E" w:rsidRPr="005A6FE6" w:rsidRDefault="006F686E" w:rsidP="006F686E">
      <w:pPr>
        <w:pStyle w:val="3"/>
        <w:rPr>
          <w:ins w:id="1222" w:author="Huawei-Chunying Gu" w:date="2025-04-27T12:01:00Z"/>
          <w:rFonts w:eastAsiaTheme="minorEastAsia"/>
        </w:rPr>
      </w:pPr>
      <w:ins w:id="1223" w:author="Huawei-Chunying Gu" w:date="2025-04-27T12:01:00Z">
        <w:r w:rsidRPr="005A6FE6">
          <w:rPr>
            <w:rFonts w:eastAsiaTheme="minorEastAsia"/>
          </w:rPr>
          <w:lastRenderedPageBreak/>
          <w:t>6.2E.</w:t>
        </w:r>
        <w:r>
          <w:rPr>
            <w:rFonts w:eastAsiaTheme="minorEastAsia"/>
          </w:rPr>
          <w:t>4</w:t>
        </w:r>
        <w:r w:rsidRPr="005A6FE6">
          <w:rPr>
            <w:rFonts w:eastAsiaTheme="minorEastAsia"/>
          </w:rPr>
          <w:tab/>
        </w:r>
        <w:r w:rsidRPr="006F686E">
          <w:rPr>
            <w:rFonts w:eastAsiaTheme="minorEastAsia"/>
          </w:rPr>
          <w:t>Configured output power for V2X</w:t>
        </w:r>
      </w:ins>
    </w:p>
    <w:p w14:paraId="2238CCB4" w14:textId="531C5CB6" w:rsidR="006F686E" w:rsidRPr="005A6FE6" w:rsidRDefault="006F686E" w:rsidP="006F686E">
      <w:pPr>
        <w:pStyle w:val="4"/>
        <w:rPr>
          <w:ins w:id="1224" w:author="Huawei-Chunying Gu" w:date="2025-04-27T12:01:00Z"/>
          <w:rFonts w:eastAsiaTheme="minorEastAsia"/>
        </w:rPr>
      </w:pPr>
      <w:ins w:id="1225" w:author="Huawei-Chunying Gu" w:date="2025-04-27T12:01:00Z">
        <w:r w:rsidRPr="005A6FE6">
          <w:rPr>
            <w:rFonts w:eastAsiaTheme="minorEastAsia"/>
          </w:rPr>
          <w:t>6.2E.</w:t>
        </w:r>
        <w:r>
          <w:rPr>
            <w:rFonts w:eastAsiaTheme="minorEastAsia"/>
          </w:rPr>
          <w:t>4</w:t>
        </w:r>
        <w:r w:rsidRPr="005A6FE6">
          <w:rPr>
            <w:rFonts w:eastAsiaTheme="minorEastAsia"/>
          </w:rPr>
          <w:t>.0</w:t>
        </w:r>
        <w:r w:rsidRPr="005A6FE6">
          <w:rPr>
            <w:rFonts w:eastAsiaTheme="minorEastAsia"/>
          </w:rPr>
          <w:tab/>
          <w:t>Minimum conformance requirements</w:t>
        </w:r>
      </w:ins>
    </w:p>
    <w:p w14:paraId="7811C7AA" w14:textId="759DE954" w:rsidR="006F686E" w:rsidRPr="005A6FE6" w:rsidRDefault="006F686E" w:rsidP="006F686E">
      <w:pPr>
        <w:pStyle w:val="H6"/>
        <w:rPr>
          <w:ins w:id="1226" w:author="Huawei-Chunying Gu" w:date="2025-04-27T12:01:00Z"/>
          <w:rFonts w:eastAsiaTheme="minorEastAsia"/>
        </w:rPr>
      </w:pPr>
      <w:ins w:id="1227" w:author="Huawei-Chunying Gu" w:date="2025-04-27T12:01:00Z">
        <w:r w:rsidRPr="005A6FE6">
          <w:t>6.2E.</w:t>
        </w:r>
        <w:r>
          <w:t>4</w:t>
        </w:r>
        <w:r w:rsidRPr="005A6FE6">
          <w:t>.0.1</w:t>
        </w:r>
        <w:r w:rsidRPr="005A6FE6">
          <w:tab/>
        </w:r>
      </w:ins>
      <w:ins w:id="1228" w:author="Huawei-Chunying Gu" w:date="2025-04-27T12:02:00Z">
        <w:r w:rsidR="0097116B" w:rsidRPr="0097116B">
          <w:t>UE configured output power for Intra-band V2X</w:t>
        </w:r>
      </w:ins>
    </w:p>
    <w:p w14:paraId="5D25C063" w14:textId="1514236A" w:rsidR="006F686E" w:rsidRPr="005A6FE6" w:rsidRDefault="002C1055" w:rsidP="00FB7A13">
      <w:pPr>
        <w:rPr>
          <w:ins w:id="1229" w:author="Huawei-Chunying Gu" w:date="2025-04-27T12:01:00Z"/>
        </w:rPr>
      </w:pPr>
      <w:ins w:id="1230" w:author="Huawei-Chunying Gu" w:date="2025-04-27T12:03:00Z">
        <w:r>
          <w:t>For int</w:t>
        </w:r>
        <w:r w:rsidRPr="001F078B">
          <w:t>r</w:t>
        </w:r>
        <w:r>
          <w:t>a</w:t>
        </w:r>
        <w:r w:rsidRPr="001F078B">
          <w:t xml:space="preserve">-band </w:t>
        </w:r>
        <w:r>
          <w:t>V2X operating UE</w:t>
        </w:r>
        <w:r w:rsidRPr="001F078B">
          <w:t>,</w:t>
        </w:r>
        <w:r>
          <w:t xml:space="preserve"> each UE configured output power specified in clause 6.2.5G [5</w:t>
        </w:r>
        <w:r w:rsidRPr="001F078B">
          <w:t xml:space="preserve">] and </w:t>
        </w:r>
        <w:r>
          <w:t>in clause 6.2E.4 [2</w:t>
        </w:r>
        <w:r w:rsidRPr="001F078B">
          <w:t>] apply</w:t>
        </w:r>
        <w:r>
          <w:t>, respectively</w:t>
        </w:r>
        <w:r w:rsidRPr="001F078B">
          <w:t>.</w:t>
        </w:r>
      </w:ins>
    </w:p>
    <w:p w14:paraId="0C528B15" w14:textId="57D6CB8C" w:rsidR="006F686E" w:rsidRPr="005A6FE6" w:rsidRDefault="006F686E" w:rsidP="006F686E">
      <w:pPr>
        <w:pStyle w:val="H6"/>
        <w:rPr>
          <w:ins w:id="1231" w:author="Huawei-Chunying Gu" w:date="2025-04-27T12:01:00Z"/>
        </w:rPr>
      </w:pPr>
      <w:ins w:id="1232" w:author="Huawei-Chunying Gu" w:date="2025-04-27T12:01:00Z">
        <w:r w:rsidRPr="005A6FE6">
          <w:t>6.2E.</w:t>
        </w:r>
        <w:r>
          <w:t>4</w:t>
        </w:r>
        <w:r w:rsidRPr="005A6FE6">
          <w:t>.0.2</w:t>
        </w:r>
        <w:r w:rsidRPr="005A6FE6">
          <w:tab/>
        </w:r>
      </w:ins>
      <w:ins w:id="1233" w:author="Huawei-Chunying Gu" w:date="2025-04-27T12:02:00Z">
        <w:r w:rsidR="00C151B9" w:rsidRPr="00C151B9">
          <w:t>UE configured output power for Inter-band V2X</w:t>
        </w:r>
      </w:ins>
    </w:p>
    <w:p w14:paraId="33CE83A6" w14:textId="7C19AF5B" w:rsidR="00FB7A13" w:rsidRDefault="00FB7A13" w:rsidP="00FB7A13">
      <w:pPr>
        <w:jc w:val="both"/>
        <w:rPr>
          <w:ins w:id="1234" w:author="Huawei-Chunying Gu" w:date="2025-04-27T12:04:00Z"/>
          <w:lang w:eastAsia="ko-KR"/>
        </w:rPr>
      </w:pPr>
      <w:ins w:id="1235" w:author="Huawei-Chunying Gu" w:date="2025-04-27T12:04:00Z">
        <w:r>
          <w:t xml:space="preserve">When a UE is configured for simultaneous V2X </w:t>
        </w:r>
        <w:proofErr w:type="spellStart"/>
        <w:r>
          <w:t>sidelink</w:t>
        </w:r>
        <w:proofErr w:type="spellEnd"/>
        <w:r>
          <w:t xml:space="preserve"> </w:t>
        </w:r>
      </w:ins>
      <w:ins w:id="1236" w:author="Huawei-Chunying Gu" w:date="2025-04-27T14:43:00Z">
        <w:r w:rsidR="0005183F">
          <w:t xml:space="preserve">transmission </w:t>
        </w:r>
      </w:ins>
      <w:ins w:id="1237" w:author="Huawei-Chunying Gu" w:date="2025-04-27T12:04:00Z">
        <w:r>
          <w:t xml:space="preserve">and uplink transmissions for inter-band con-current operation, the UE is allowed to set its configured maximum output power </w:t>
        </w:r>
        <w:proofErr w:type="spellStart"/>
        <w:proofErr w:type="gramStart"/>
        <w:r>
          <w:t>P</w:t>
        </w:r>
        <w:r>
          <w:rPr>
            <w:vertAlign w:val="subscript"/>
          </w:rPr>
          <w:t>CMAX,</w:t>
        </w:r>
        <w:r>
          <w:rPr>
            <w:i/>
            <w:vertAlign w:val="subscript"/>
          </w:rPr>
          <w:t>c</w:t>
        </w:r>
        <w:proofErr w:type="gramEnd"/>
        <w:r>
          <w:rPr>
            <w:vertAlign w:val="subscript"/>
          </w:rPr>
          <w:t>,</w:t>
        </w:r>
        <w:r>
          <w:rPr>
            <w:i/>
            <w:vertAlign w:val="subscript"/>
            <w:lang w:eastAsia="zh-CN"/>
          </w:rPr>
          <w:t>Uu</w:t>
        </w:r>
        <w:proofErr w:type="spellEnd"/>
        <w:r>
          <w:rPr>
            <w:vertAlign w:val="subscript"/>
          </w:rPr>
          <w:t xml:space="preserve"> </w:t>
        </w:r>
        <w:r>
          <w:t>and P</w:t>
        </w:r>
        <w:r>
          <w:rPr>
            <w:vertAlign w:val="subscript"/>
          </w:rPr>
          <w:t>CMAX,</w:t>
        </w:r>
        <w:r>
          <w:rPr>
            <w:i/>
            <w:vertAlign w:val="subscript"/>
          </w:rPr>
          <w:t>c</w:t>
        </w:r>
        <w:r>
          <w:rPr>
            <w:vertAlign w:val="subscript"/>
          </w:rPr>
          <w:t>,</w:t>
        </w:r>
        <w:r>
          <w:rPr>
            <w:i/>
            <w:vertAlign w:val="subscript"/>
          </w:rPr>
          <w:t>V2X</w:t>
        </w:r>
        <w:r>
          <w:rPr>
            <w:vertAlign w:val="subscript"/>
          </w:rPr>
          <w:t xml:space="preserve"> </w:t>
        </w:r>
        <w:r>
          <w:t xml:space="preserve">for the configured E-UTRA or NR uplink carrier and the configured NR V2X </w:t>
        </w:r>
      </w:ins>
      <w:proofErr w:type="spellStart"/>
      <w:ins w:id="1238" w:author="Huawei-Chunying Gu" w:date="2025-04-27T16:30:00Z">
        <w:r w:rsidR="004033F7">
          <w:t>sidelink</w:t>
        </w:r>
      </w:ins>
      <w:proofErr w:type="spellEnd"/>
      <w:ins w:id="1239" w:author="Huawei-Chunying Gu" w:date="2025-04-27T12:04:00Z">
        <w:r>
          <w:t xml:space="preserve"> or E-UTRA V2X </w:t>
        </w:r>
      </w:ins>
      <w:proofErr w:type="spellStart"/>
      <w:ins w:id="1240" w:author="Huawei-Chunying Gu" w:date="2025-04-27T16:30:00Z">
        <w:r w:rsidR="004033F7">
          <w:t>sidelink</w:t>
        </w:r>
      </w:ins>
      <w:proofErr w:type="spellEnd"/>
      <w:ins w:id="1241" w:author="Huawei-Chunying Gu" w:date="2025-04-27T12:04:00Z">
        <w:r>
          <w:t xml:space="preserve"> carrier, respectively, and its total configured maximum output power </w:t>
        </w:r>
        <w:proofErr w:type="spellStart"/>
        <w:r>
          <w:t>P</w:t>
        </w:r>
        <w:r>
          <w:rPr>
            <w:vertAlign w:val="subscript"/>
          </w:rPr>
          <w:t>CMAX,c</w:t>
        </w:r>
        <w:proofErr w:type="spellEnd"/>
        <w:r>
          <w:t xml:space="preserve">. The </w:t>
        </w:r>
        <w:r>
          <w:rPr>
            <w:rFonts w:ascii="Symbol" w:hAnsi="Symbol"/>
            <w:lang w:bidi="bn-IN"/>
          </w:rPr>
          <w:t></w:t>
        </w:r>
        <w:r>
          <w:rPr>
            <w:rFonts w:ascii="Symbol" w:hAnsi="Symbol"/>
            <w:lang w:bidi="bn-IN"/>
          </w:rPr>
          <w:t></w:t>
        </w:r>
        <w:proofErr w:type="gramStart"/>
        <w:r>
          <w:rPr>
            <w:iCs/>
            <w:lang w:bidi="bn-IN"/>
          </w:rPr>
          <w:t>T</w:t>
        </w:r>
        <w:r>
          <w:rPr>
            <w:iCs/>
            <w:vertAlign w:val="subscript"/>
            <w:lang w:bidi="bn-IN"/>
          </w:rPr>
          <w:t>IB,V</w:t>
        </w:r>
        <w:proofErr w:type="gramEnd"/>
        <w:r>
          <w:rPr>
            <w:iCs/>
            <w:vertAlign w:val="subscript"/>
            <w:lang w:bidi="bn-IN"/>
          </w:rPr>
          <w:t xml:space="preserve">2X </w:t>
        </w:r>
        <w:r>
          <w:rPr>
            <w:iCs/>
            <w:lang w:bidi="bn-IN"/>
          </w:rPr>
          <w:t xml:space="preserve">of </w:t>
        </w:r>
        <w:proofErr w:type="spellStart"/>
        <w:r>
          <w:t>P</w:t>
        </w:r>
        <w:r>
          <w:rPr>
            <w:vertAlign w:val="subscript"/>
          </w:rPr>
          <w:t>CMAX,</w:t>
        </w:r>
        <w:r>
          <w:rPr>
            <w:i/>
            <w:vertAlign w:val="subscript"/>
          </w:rPr>
          <w:t>c</w:t>
        </w:r>
        <w:r>
          <w:rPr>
            <w:vertAlign w:val="subscript"/>
          </w:rPr>
          <w:t>,Uu</w:t>
        </w:r>
        <w:proofErr w:type="spellEnd"/>
        <w:r>
          <w:rPr>
            <w:i/>
          </w:rPr>
          <w:t xml:space="preserve"> </w:t>
        </w:r>
        <w:r>
          <w:t>is specified in Table 6.2E.4.2-1.</w:t>
        </w:r>
      </w:ins>
    </w:p>
    <w:p w14:paraId="149D3546" w14:textId="77777777" w:rsidR="00FB7A13" w:rsidRDefault="00FB7A13" w:rsidP="00FB7A13">
      <w:pPr>
        <w:jc w:val="both"/>
        <w:rPr>
          <w:ins w:id="1242" w:author="Huawei-Chunying Gu" w:date="2025-04-27T12:04:00Z"/>
        </w:rPr>
      </w:pPr>
      <w:ins w:id="1243" w:author="Huawei-Chunying Gu" w:date="2025-04-27T12:04:00Z">
        <w:r>
          <w:t xml:space="preserve">The </w:t>
        </w:r>
        <w:r>
          <w:rPr>
            <w:lang w:bidi="bn-IN"/>
          </w:rPr>
          <w:t>configured maximum output power P</w:t>
        </w:r>
        <w:r>
          <w:rPr>
            <w:vertAlign w:val="subscript"/>
            <w:lang w:bidi="bn-IN"/>
          </w:rPr>
          <w:t>CMAX</w:t>
        </w:r>
        <w:r>
          <w:rPr>
            <w:i/>
            <w:vertAlign w:val="subscript"/>
          </w:rPr>
          <w:t xml:space="preserve"> </w:t>
        </w:r>
        <w:proofErr w:type="spellStart"/>
        <w:proofErr w:type="gramStart"/>
        <w:r>
          <w:rPr>
            <w:i/>
            <w:vertAlign w:val="subscript"/>
          </w:rPr>
          <w:t>c</w:t>
        </w:r>
        <w:r>
          <w:rPr>
            <w:vertAlign w:val="subscript"/>
          </w:rPr>
          <w:t>,</w:t>
        </w:r>
        <w:r>
          <w:rPr>
            <w:i/>
            <w:vertAlign w:val="subscript"/>
          </w:rPr>
          <w:t>Uu</w:t>
        </w:r>
        <w:proofErr w:type="spellEnd"/>
        <w:proofErr w:type="gramEnd"/>
        <w:r>
          <w:rPr>
            <w:i/>
          </w:rPr>
          <w:t xml:space="preserve">(p) </w:t>
        </w:r>
        <w:r>
          <w:t>in subframe</w:t>
        </w:r>
        <w:r w:rsidRPr="00933118">
          <w:t xml:space="preserve"> </w:t>
        </w:r>
        <w:r w:rsidRPr="00933118">
          <w:rPr>
            <w:i/>
          </w:rPr>
          <w:t>p</w:t>
        </w:r>
        <w:r>
          <w:rPr>
            <w:i/>
          </w:rPr>
          <w:t xml:space="preserve"> </w:t>
        </w:r>
        <w:r>
          <w:t>for the configured E-UTRA or NR uplink carrier shall be set within the bounds:</w:t>
        </w:r>
      </w:ins>
    </w:p>
    <w:p w14:paraId="6E117A38" w14:textId="77777777" w:rsidR="00FB7A13" w:rsidRPr="004528E6" w:rsidRDefault="00FB7A13" w:rsidP="00FB7A13">
      <w:pPr>
        <w:pStyle w:val="EQ"/>
        <w:jc w:val="center"/>
        <w:rPr>
          <w:ins w:id="1244" w:author="Huawei-Chunying Gu" w:date="2025-04-27T12:04:00Z"/>
          <w:lang w:eastAsia="zh-CN"/>
        </w:rPr>
      </w:pPr>
      <w:ins w:id="1245" w:author="Huawei-Chunying Gu" w:date="2025-04-27T12:04:00Z">
        <w:r w:rsidRPr="004528E6">
          <w:rPr>
            <w:lang w:bidi="bn-IN"/>
          </w:rPr>
          <w:t>P</w:t>
        </w:r>
        <w:r w:rsidRPr="004528E6">
          <w:rPr>
            <w:vertAlign w:val="subscript"/>
            <w:lang w:bidi="bn-IN"/>
          </w:rPr>
          <w:t>CMAX_</w:t>
        </w:r>
        <w:r w:rsidRPr="004528E6">
          <w:rPr>
            <w:vertAlign w:val="subscript"/>
            <w:lang w:eastAsia="zh-CN" w:bidi="bn-IN"/>
          </w:rPr>
          <w:t>L</w:t>
        </w:r>
        <w:r w:rsidRPr="004528E6">
          <w:rPr>
            <w:vertAlign w:val="subscript"/>
            <w:lang w:bidi="bn-IN"/>
          </w:rPr>
          <w:t>,</w:t>
        </w:r>
        <w:r w:rsidRPr="004528E6">
          <w:rPr>
            <w:i/>
            <w:vertAlign w:val="subscript"/>
            <w:lang w:bidi="bn-IN"/>
          </w:rPr>
          <w:t>c,</w:t>
        </w:r>
        <w:r w:rsidRPr="00BC1A77">
          <w:rPr>
            <w:i/>
            <w:vertAlign w:val="subscript"/>
          </w:rPr>
          <w:t xml:space="preserve"> </w:t>
        </w:r>
        <w:r>
          <w:rPr>
            <w:i/>
            <w:vertAlign w:val="subscript"/>
          </w:rPr>
          <w:t>Uu</w:t>
        </w:r>
        <w:r w:rsidRPr="004528E6">
          <w:rPr>
            <w:lang w:eastAsia="zh-CN"/>
          </w:rPr>
          <w:t xml:space="preserve"> (</w:t>
        </w:r>
        <w:r w:rsidRPr="004528E6">
          <w:rPr>
            <w:i/>
            <w:lang w:eastAsia="zh-CN"/>
          </w:rPr>
          <w:t>p</w:t>
        </w:r>
        <w:r w:rsidRPr="004528E6">
          <w:rPr>
            <w:lang w:eastAsia="zh-CN"/>
          </w:rPr>
          <w:t xml:space="preserve">) </w:t>
        </w:r>
        <w:r w:rsidRPr="004528E6">
          <w:rPr>
            <w:lang w:bidi="bn-IN"/>
          </w:rPr>
          <w:t xml:space="preserve">≤  </w:t>
        </w:r>
        <w:r w:rsidRPr="004528E6">
          <w:rPr>
            <w:rFonts w:cs="Geneva"/>
            <w:lang w:bidi="bn-IN"/>
          </w:rPr>
          <w:t>P</w:t>
        </w:r>
        <w:r w:rsidRPr="004528E6">
          <w:rPr>
            <w:rFonts w:cs="Geneva"/>
            <w:vertAlign w:val="subscript"/>
            <w:lang w:bidi="bn-IN"/>
          </w:rPr>
          <w:t>CMAX,</w:t>
        </w:r>
        <w:r w:rsidRPr="004528E6">
          <w:rPr>
            <w:rFonts w:cs="Geneva"/>
            <w:i/>
            <w:vertAlign w:val="subscript"/>
            <w:lang w:bidi="bn-IN"/>
          </w:rPr>
          <w:t>c,</w:t>
        </w:r>
        <w:r w:rsidRPr="00BC1A77">
          <w:rPr>
            <w:i/>
            <w:vertAlign w:val="subscript"/>
          </w:rPr>
          <w:t xml:space="preserve"> </w:t>
        </w:r>
        <w:r>
          <w:rPr>
            <w:i/>
            <w:vertAlign w:val="subscript"/>
          </w:rPr>
          <w:t>Uu</w:t>
        </w:r>
        <w:r w:rsidRPr="004528E6">
          <w:rPr>
            <w:rFonts w:cs="Geneva"/>
            <w:i/>
            <w:vertAlign w:val="subscript"/>
            <w:lang w:bidi="bn-IN"/>
          </w:rPr>
          <w:t xml:space="preserve"> </w:t>
        </w:r>
        <w:r w:rsidRPr="004528E6">
          <w:rPr>
            <w:lang w:eastAsia="zh-CN"/>
          </w:rPr>
          <w:t>(</w:t>
        </w:r>
        <w:r w:rsidRPr="004528E6">
          <w:rPr>
            <w:i/>
            <w:lang w:eastAsia="zh-CN"/>
          </w:rPr>
          <w:t>p</w:t>
        </w:r>
        <w:r w:rsidRPr="004528E6">
          <w:rPr>
            <w:lang w:eastAsia="zh-CN"/>
          </w:rPr>
          <w:t xml:space="preserve">) </w:t>
        </w:r>
        <w:r w:rsidRPr="004528E6">
          <w:rPr>
            <w:lang w:bidi="bn-IN"/>
          </w:rPr>
          <w:t>≤  P</w:t>
        </w:r>
        <w:r w:rsidRPr="004528E6">
          <w:rPr>
            <w:vertAlign w:val="subscript"/>
            <w:lang w:bidi="bn-IN"/>
          </w:rPr>
          <w:t>CMAX_H,</w:t>
        </w:r>
        <w:r w:rsidRPr="004528E6">
          <w:rPr>
            <w:i/>
            <w:vertAlign w:val="subscript"/>
            <w:lang w:bidi="bn-IN"/>
          </w:rPr>
          <w:t>c,</w:t>
        </w:r>
        <w:r w:rsidRPr="00BC1A77">
          <w:rPr>
            <w:i/>
            <w:vertAlign w:val="subscript"/>
          </w:rPr>
          <w:t xml:space="preserve"> </w:t>
        </w:r>
        <w:r>
          <w:rPr>
            <w:i/>
            <w:vertAlign w:val="subscript"/>
          </w:rPr>
          <w:t>Uu</w:t>
        </w:r>
        <w:r w:rsidRPr="004528E6">
          <w:rPr>
            <w:lang w:eastAsia="zh-CN"/>
          </w:rPr>
          <w:t xml:space="preserve"> (</w:t>
        </w:r>
        <w:r w:rsidRPr="004528E6">
          <w:rPr>
            <w:i/>
            <w:lang w:eastAsia="zh-CN"/>
          </w:rPr>
          <w:t>p</w:t>
        </w:r>
        <w:r w:rsidRPr="004528E6">
          <w:rPr>
            <w:lang w:eastAsia="zh-CN"/>
          </w:rPr>
          <w:t>)</w:t>
        </w:r>
      </w:ins>
    </w:p>
    <w:p w14:paraId="2F8AB499" w14:textId="4B838FFD" w:rsidR="00FB7A13" w:rsidRPr="00271F08" w:rsidRDefault="00FB7A13" w:rsidP="00FB7A13">
      <w:pPr>
        <w:jc w:val="both"/>
        <w:rPr>
          <w:ins w:id="1246" w:author="Huawei-Chunying Gu" w:date="2025-04-27T12:04:00Z"/>
          <w:lang w:val="en-US"/>
        </w:rPr>
      </w:pPr>
      <w:ins w:id="1247" w:author="Huawei-Chunying Gu" w:date="2025-04-27T12:04:00Z">
        <w:r>
          <w:t xml:space="preserve">where </w:t>
        </w:r>
        <w:proofErr w:type="spellStart"/>
        <w:r w:rsidRPr="004528E6">
          <w:rPr>
            <w:lang w:bidi="bn-IN"/>
          </w:rPr>
          <w:t>P</w:t>
        </w:r>
        <w:r w:rsidRPr="004528E6">
          <w:rPr>
            <w:vertAlign w:val="subscript"/>
            <w:lang w:bidi="bn-IN"/>
          </w:rPr>
          <w:t>CMAX_</w:t>
        </w:r>
        <w:proofErr w:type="gramStart"/>
        <w:r w:rsidRPr="004528E6">
          <w:rPr>
            <w:vertAlign w:val="subscript"/>
            <w:lang w:bidi="bn-IN"/>
          </w:rPr>
          <w:t>L,</w:t>
        </w:r>
        <w:r w:rsidRPr="004528E6">
          <w:rPr>
            <w:i/>
            <w:vertAlign w:val="subscript"/>
            <w:lang w:bidi="bn-IN"/>
          </w:rPr>
          <w:t>c</w:t>
        </w:r>
        <w:proofErr w:type="gramEnd"/>
        <w:r w:rsidRPr="004528E6">
          <w:rPr>
            <w:i/>
            <w:vertAlign w:val="subscript"/>
            <w:lang w:bidi="bn-IN"/>
          </w:rPr>
          <w:t>,Uu</w:t>
        </w:r>
        <w:proofErr w:type="spellEnd"/>
        <w:r w:rsidRPr="004528E6">
          <w:rPr>
            <w:i/>
            <w:vertAlign w:val="subscript"/>
            <w:lang w:bidi="bn-IN"/>
          </w:rPr>
          <w:t xml:space="preserve"> </w:t>
        </w:r>
        <w:r w:rsidRPr="004528E6">
          <w:rPr>
            <w:lang w:bidi="bn-IN"/>
          </w:rPr>
          <w:t>and</w:t>
        </w:r>
        <w:r w:rsidRPr="004528E6">
          <w:rPr>
            <w:i/>
            <w:vertAlign w:val="subscript"/>
            <w:lang w:bidi="bn-IN"/>
          </w:rPr>
          <w:t xml:space="preserve"> </w:t>
        </w:r>
        <w:proofErr w:type="spellStart"/>
        <w:r w:rsidRPr="004528E6">
          <w:rPr>
            <w:lang w:bidi="bn-IN"/>
          </w:rPr>
          <w:t>P</w:t>
        </w:r>
        <w:r w:rsidRPr="004528E6">
          <w:rPr>
            <w:vertAlign w:val="subscript"/>
            <w:lang w:bidi="bn-IN"/>
          </w:rPr>
          <w:t>CMAX_H,</w:t>
        </w:r>
        <w:r w:rsidRPr="004528E6">
          <w:rPr>
            <w:i/>
            <w:vertAlign w:val="subscript"/>
            <w:lang w:bidi="bn-IN"/>
          </w:rPr>
          <w:t>c</w:t>
        </w:r>
        <w:proofErr w:type="spellEnd"/>
        <w:r w:rsidRPr="004528E6">
          <w:rPr>
            <w:i/>
            <w:vertAlign w:val="subscript"/>
            <w:lang w:bidi="bn-IN"/>
          </w:rPr>
          <w:t xml:space="preserve">, </w:t>
        </w:r>
        <w:proofErr w:type="spellStart"/>
        <w:r w:rsidRPr="004528E6">
          <w:rPr>
            <w:i/>
            <w:vertAlign w:val="subscript"/>
            <w:lang w:bidi="bn-IN"/>
          </w:rPr>
          <w:t>Uu</w:t>
        </w:r>
        <w:proofErr w:type="spellEnd"/>
        <w:r w:rsidRPr="004528E6">
          <w:rPr>
            <w:i/>
            <w:lang w:bidi="bn-IN"/>
          </w:rPr>
          <w:t xml:space="preserve"> </w:t>
        </w:r>
        <w:r w:rsidRPr="004528E6">
          <w:rPr>
            <w:lang w:bidi="bn-IN"/>
          </w:rPr>
          <w:t xml:space="preserve">are the limits for a serving cell c as specified in </w:t>
        </w:r>
        <w:r>
          <w:t xml:space="preserve">subclause </w:t>
        </w:r>
        <w:r w:rsidRPr="00BC1A77">
          <w:t>6.2.</w:t>
        </w:r>
        <w:r>
          <w:t xml:space="preserve">5 </w:t>
        </w:r>
        <w:r w:rsidRPr="001F078B">
          <w:rPr>
            <w:lang w:val="en-US"/>
          </w:rPr>
          <w:t>TS 36.101 [</w:t>
        </w:r>
      </w:ins>
      <w:ins w:id="1248" w:author="Huawei-Chunying Gu" w:date="2025-04-27T16:38:00Z">
        <w:r w:rsidR="00271F08">
          <w:rPr>
            <w:lang w:val="en-US"/>
          </w:rPr>
          <w:t>5</w:t>
        </w:r>
      </w:ins>
      <w:ins w:id="1249" w:author="Huawei-Chunying Gu" w:date="2025-04-27T12:04:00Z">
        <w:r w:rsidRPr="001F078B">
          <w:rPr>
            <w:lang w:val="en-US"/>
          </w:rPr>
          <w:t>]</w:t>
        </w:r>
        <w:r>
          <w:rPr>
            <w:lang w:val="en-US"/>
          </w:rPr>
          <w:t xml:space="preserve"> or 6.2.4 TS 38.101-1 [2]</w:t>
        </w:r>
        <w:r>
          <w:t>.</w:t>
        </w:r>
      </w:ins>
    </w:p>
    <w:p w14:paraId="773F2DF7" w14:textId="77777777" w:rsidR="00FB7A13" w:rsidRDefault="00FB7A13" w:rsidP="00FB7A13">
      <w:pPr>
        <w:jc w:val="both"/>
        <w:rPr>
          <w:ins w:id="1250" w:author="Huawei-Chunying Gu" w:date="2025-04-27T12:04:00Z"/>
        </w:rPr>
      </w:pPr>
      <w:ins w:id="1251" w:author="Huawei-Chunying Gu" w:date="2025-04-27T12:04:00Z">
        <w:r>
          <w:t xml:space="preserve">The </w:t>
        </w:r>
        <w:r>
          <w:rPr>
            <w:lang w:bidi="bn-IN"/>
          </w:rPr>
          <w:t>configured maximum output power P</w:t>
        </w:r>
        <w:r>
          <w:rPr>
            <w:vertAlign w:val="subscript"/>
            <w:lang w:bidi="bn-IN"/>
          </w:rPr>
          <w:t>CMAX</w:t>
        </w:r>
        <w:r>
          <w:rPr>
            <w:i/>
            <w:vertAlign w:val="subscript"/>
          </w:rPr>
          <w:t xml:space="preserve"> </w:t>
        </w:r>
        <w:proofErr w:type="gramStart"/>
        <w:r>
          <w:rPr>
            <w:i/>
            <w:vertAlign w:val="subscript"/>
          </w:rPr>
          <w:t>c</w:t>
        </w:r>
        <w:r>
          <w:rPr>
            <w:vertAlign w:val="subscript"/>
          </w:rPr>
          <w:t>,</w:t>
        </w:r>
        <w:r>
          <w:rPr>
            <w:i/>
            <w:vertAlign w:val="subscript"/>
          </w:rPr>
          <w:t>V</w:t>
        </w:r>
        <w:proofErr w:type="gramEnd"/>
        <w:r>
          <w:rPr>
            <w:i/>
            <w:vertAlign w:val="subscript"/>
          </w:rPr>
          <w:t xml:space="preserve">2X </w:t>
        </w:r>
        <w:r>
          <w:rPr>
            <w:i/>
          </w:rPr>
          <w:t xml:space="preserve">(q) </w:t>
        </w:r>
        <w:r>
          <w:t>in slot</w:t>
        </w:r>
        <w:r>
          <w:rPr>
            <w:i/>
          </w:rPr>
          <w:t xml:space="preserve"> q </w:t>
        </w:r>
        <w:r>
          <w:t>for the configured NR or E-UTRA V2X SL carrier shall be set within the bounds:</w:t>
        </w:r>
      </w:ins>
    </w:p>
    <w:p w14:paraId="4DD35B82" w14:textId="77777777" w:rsidR="00FB7A13" w:rsidRPr="004528E6" w:rsidRDefault="00FB7A13" w:rsidP="00FB7A13">
      <w:pPr>
        <w:pStyle w:val="EQ"/>
        <w:jc w:val="center"/>
        <w:rPr>
          <w:ins w:id="1252" w:author="Huawei-Chunying Gu" w:date="2025-04-27T12:04:00Z"/>
          <w:lang w:eastAsia="zh-CN"/>
        </w:rPr>
      </w:pPr>
      <w:ins w:id="1253" w:author="Huawei-Chunying Gu" w:date="2025-04-27T12:04:00Z">
        <w:r w:rsidRPr="004528E6">
          <w:rPr>
            <w:rFonts w:cs="Geneva"/>
            <w:lang w:bidi="bn-IN"/>
          </w:rPr>
          <w:t>P</w:t>
        </w:r>
        <w:r w:rsidRPr="004528E6">
          <w:rPr>
            <w:rFonts w:cs="Geneva"/>
            <w:vertAlign w:val="subscript"/>
            <w:lang w:bidi="bn-IN"/>
          </w:rPr>
          <w:t>CMAX,</w:t>
        </w:r>
        <w:r w:rsidRPr="004528E6">
          <w:rPr>
            <w:rFonts w:cs="Geneva"/>
            <w:i/>
            <w:vertAlign w:val="subscript"/>
            <w:lang w:bidi="bn-IN"/>
          </w:rPr>
          <w:t xml:space="preserve">c,V2X </w:t>
        </w:r>
        <w:r w:rsidRPr="004528E6">
          <w:rPr>
            <w:lang w:eastAsia="zh-CN"/>
          </w:rPr>
          <w:t>(</w:t>
        </w:r>
        <w:r w:rsidRPr="004528E6">
          <w:rPr>
            <w:i/>
            <w:lang w:eastAsia="zh-CN"/>
          </w:rPr>
          <w:t>q</w:t>
        </w:r>
        <w:r w:rsidRPr="004528E6">
          <w:rPr>
            <w:lang w:eastAsia="zh-CN"/>
          </w:rPr>
          <w:t xml:space="preserve">) </w:t>
        </w:r>
        <w:r w:rsidRPr="004528E6">
          <w:rPr>
            <w:lang w:bidi="bn-IN"/>
          </w:rPr>
          <w:t>≤  P</w:t>
        </w:r>
        <w:r w:rsidRPr="004528E6">
          <w:rPr>
            <w:vertAlign w:val="subscript"/>
            <w:lang w:bidi="bn-IN"/>
          </w:rPr>
          <w:t>CMAX_H,</w:t>
        </w:r>
        <w:r w:rsidRPr="004528E6">
          <w:rPr>
            <w:i/>
            <w:vertAlign w:val="subscript"/>
            <w:lang w:bidi="bn-IN"/>
          </w:rPr>
          <w:t>c,V2X</w:t>
        </w:r>
        <w:r w:rsidRPr="004528E6">
          <w:rPr>
            <w:lang w:eastAsia="zh-CN"/>
          </w:rPr>
          <w:t xml:space="preserve"> (</w:t>
        </w:r>
        <w:r w:rsidRPr="004528E6">
          <w:rPr>
            <w:i/>
            <w:lang w:eastAsia="zh-CN"/>
          </w:rPr>
          <w:t>q</w:t>
        </w:r>
        <w:r w:rsidRPr="004528E6">
          <w:rPr>
            <w:lang w:eastAsia="zh-CN"/>
          </w:rPr>
          <w:t>)</w:t>
        </w:r>
      </w:ins>
    </w:p>
    <w:p w14:paraId="406A70F4" w14:textId="77777777" w:rsidR="00FB7A13" w:rsidRDefault="00FB7A13" w:rsidP="00FB7A13">
      <w:pPr>
        <w:jc w:val="both"/>
        <w:rPr>
          <w:ins w:id="1254" w:author="Huawei-Chunying Gu" w:date="2025-04-27T12:04:00Z"/>
          <w:lang w:eastAsia="ko-KR"/>
        </w:rPr>
      </w:pPr>
      <w:ins w:id="1255" w:author="Huawei-Chunying Gu" w:date="2025-04-27T12:04:00Z">
        <w:r>
          <w:t xml:space="preserve">where </w:t>
        </w:r>
        <w:r w:rsidRPr="004528E6">
          <w:rPr>
            <w:lang w:bidi="bn-IN"/>
          </w:rPr>
          <w:t>P</w:t>
        </w:r>
        <w:r w:rsidRPr="004528E6">
          <w:rPr>
            <w:vertAlign w:val="subscript"/>
            <w:lang w:bidi="bn-IN"/>
          </w:rPr>
          <w:t>CMAX_</w:t>
        </w:r>
        <w:proofErr w:type="gramStart"/>
        <w:r w:rsidRPr="004528E6">
          <w:rPr>
            <w:vertAlign w:val="subscript"/>
            <w:lang w:bidi="bn-IN"/>
          </w:rPr>
          <w:t>H,</w:t>
        </w:r>
        <w:r w:rsidRPr="004528E6">
          <w:rPr>
            <w:i/>
            <w:vertAlign w:val="subscript"/>
            <w:lang w:bidi="bn-IN"/>
          </w:rPr>
          <w:t>c</w:t>
        </w:r>
        <w:proofErr w:type="gramEnd"/>
        <w:r w:rsidRPr="004528E6">
          <w:rPr>
            <w:i/>
            <w:vertAlign w:val="subscript"/>
            <w:lang w:bidi="bn-IN"/>
          </w:rPr>
          <w:t>,V2X</w:t>
        </w:r>
        <w:r w:rsidRPr="004528E6">
          <w:rPr>
            <w:i/>
            <w:lang w:bidi="bn-IN"/>
          </w:rPr>
          <w:t xml:space="preserve"> </w:t>
        </w:r>
        <w:r w:rsidRPr="004528E6">
          <w:rPr>
            <w:lang w:bidi="bn-IN"/>
          </w:rPr>
          <w:t xml:space="preserve">is the limit as specified in </w:t>
        </w:r>
        <w:r>
          <w:t xml:space="preserve">subclause 6.2E.4 </w:t>
        </w:r>
        <w:r>
          <w:rPr>
            <w:noProof/>
          </w:rPr>
          <w:t xml:space="preserve">of </w:t>
        </w:r>
        <w:r>
          <w:rPr>
            <w:lang w:val="en-US"/>
          </w:rPr>
          <w:t>TS 38</w:t>
        </w:r>
        <w:r w:rsidRPr="001F078B">
          <w:rPr>
            <w:lang w:val="en-US"/>
          </w:rPr>
          <w:t>.101</w:t>
        </w:r>
        <w:r>
          <w:rPr>
            <w:lang w:val="en-US"/>
          </w:rPr>
          <w:t>-1 [2</w:t>
        </w:r>
        <w:r w:rsidRPr="001F078B">
          <w:rPr>
            <w:lang w:val="en-US"/>
          </w:rPr>
          <w:t>]</w:t>
        </w:r>
        <w:r>
          <w:rPr>
            <w:lang w:val="en-US"/>
          </w:rPr>
          <w:t xml:space="preserve"> or 6.2.5G of TS 36.101 [5]</w:t>
        </w:r>
        <w:r>
          <w:t>.</w:t>
        </w:r>
      </w:ins>
    </w:p>
    <w:p w14:paraId="4E7C1B9A" w14:textId="7FAAE315" w:rsidR="00FB7A13" w:rsidRDefault="00FB7A13" w:rsidP="00FB7A13">
      <w:pPr>
        <w:rPr>
          <w:ins w:id="1256" w:author="Huawei-Chunying Gu" w:date="2025-04-27T12:04:00Z"/>
          <w:lang w:bidi="bn-IN"/>
        </w:rPr>
      </w:pPr>
      <w:ins w:id="1257" w:author="Huawei-Chunying Gu" w:date="2025-04-27T12:04:00Z">
        <w:r>
          <w:rPr>
            <w:lang w:bidi="bn-IN"/>
          </w:rPr>
          <w:t xml:space="preserve">The total UE configured maximum output power </w:t>
        </w:r>
        <w:r>
          <w:rPr>
            <w:rFonts w:cs="Geneva"/>
            <w:lang w:bidi="bn-IN"/>
          </w:rPr>
          <w:t>P</w:t>
        </w:r>
        <w:r>
          <w:rPr>
            <w:rFonts w:cs="Geneva"/>
            <w:vertAlign w:val="subscript"/>
            <w:lang w:bidi="bn-IN"/>
          </w:rPr>
          <w:t xml:space="preserve">CMAX </w:t>
        </w:r>
        <w:r>
          <w:t>(</w:t>
        </w:r>
        <w:proofErr w:type="spellStart"/>
        <w:proofErr w:type="gramStart"/>
        <w:r>
          <w:rPr>
            <w:i/>
          </w:rPr>
          <w:t>p,q</w:t>
        </w:r>
        <w:proofErr w:type="spellEnd"/>
        <w:proofErr w:type="gramEnd"/>
        <w:r>
          <w:t xml:space="preserve">) </w:t>
        </w:r>
        <w:r>
          <w:rPr>
            <w:rFonts w:cs="Geneva"/>
            <w:lang w:bidi="bn-IN"/>
          </w:rPr>
          <w:t xml:space="preserve">in a subframe </w:t>
        </w:r>
        <w:r>
          <w:rPr>
            <w:rFonts w:cs="Geneva"/>
            <w:i/>
            <w:lang w:bidi="bn-IN"/>
          </w:rPr>
          <w:t xml:space="preserve">p </w:t>
        </w:r>
        <w:r>
          <w:rPr>
            <w:rFonts w:cs="Geneva"/>
            <w:lang w:bidi="bn-IN"/>
          </w:rPr>
          <w:t xml:space="preserve">of E-UTRA </w:t>
        </w:r>
      </w:ins>
      <w:ins w:id="1258" w:author="Huawei-Chunying Gu" w:date="2025-04-27T16:31:00Z">
        <w:r w:rsidR="004033F7">
          <w:rPr>
            <w:rFonts w:cs="Geneva"/>
            <w:lang w:bidi="bn-IN"/>
          </w:rPr>
          <w:t xml:space="preserve">or NR </w:t>
        </w:r>
      </w:ins>
      <w:ins w:id="1259" w:author="Huawei-Chunying Gu" w:date="2025-04-27T12:04:00Z">
        <w:r>
          <w:rPr>
            <w:rFonts w:cs="Geneva"/>
            <w:lang w:bidi="bn-IN"/>
          </w:rPr>
          <w:t xml:space="preserve">uplink carrier and a slot </w:t>
        </w:r>
        <w:r>
          <w:rPr>
            <w:rFonts w:cs="Geneva"/>
            <w:i/>
            <w:lang w:bidi="bn-IN"/>
          </w:rPr>
          <w:t xml:space="preserve">q </w:t>
        </w:r>
        <w:r>
          <w:rPr>
            <w:rFonts w:cs="Geneva"/>
            <w:lang w:bidi="bn-IN"/>
          </w:rPr>
          <w:t xml:space="preserve">of NR </w:t>
        </w:r>
      </w:ins>
      <w:ins w:id="1260" w:author="Huawei-Chunying Gu" w:date="2025-04-27T16:31:00Z">
        <w:r w:rsidR="004033F7">
          <w:rPr>
            <w:rFonts w:cs="Geneva"/>
            <w:lang w:bidi="bn-IN"/>
          </w:rPr>
          <w:t xml:space="preserve">or E-UTRA </w:t>
        </w:r>
      </w:ins>
      <w:ins w:id="1261" w:author="Huawei-Chunying Gu" w:date="2025-04-27T12:04:00Z">
        <w:r>
          <w:rPr>
            <w:rFonts w:cs="Geneva"/>
            <w:lang w:bidi="bn-IN"/>
          </w:rPr>
          <w:t xml:space="preserve">V2X </w:t>
        </w:r>
        <w:proofErr w:type="spellStart"/>
        <w:r>
          <w:rPr>
            <w:rFonts w:cs="Geneva"/>
            <w:lang w:bidi="bn-IN"/>
          </w:rPr>
          <w:t>sidelink</w:t>
        </w:r>
        <w:proofErr w:type="spellEnd"/>
        <w:r>
          <w:rPr>
            <w:rFonts w:cs="Geneva"/>
            <w:lang w:bidi="bn-IN"/>
          </w:rPr>
          <w:t xml:space="preserve"> </w:t>
        </w:r>
      </w:ins>
      <w:ins w:id="1262" w:author="Huawei-Chunying Gu" w:date="2025-04-27T16:31:00Z">
        <w:r w:rsidR="004033F7">
          <w:rPr>
            <w:rFonts w:cs="Geneva"/>
            <w:lang w:bidi="bn-IN"/>
          </w:rPr>
          <w:t xml:space="preserve">carrier </w:t>
        </w:r>
      </w:ins>
      <w:ins w:id="1263" w:author="Huawei-Chunying Gu" w:date="2025-04-27T12:04:00Z">
        <w:r>
          <w:rPr>
            <w:rFonts w:cs="Geneva"/>
            <w:lang w:bidi="bn-IN"/>
          </w:rPr>
          <w:t xml:space="preserve">that overlap in time </w:t>
        </w:r>
        <w:r>
          <w:rPr>
            <w:lang w:bidi="bn-IN"/>
          </w:rPr>
          <w:t>shall be set within the following bounds for synchronous and asynchronous operation unless stated otherwise:</w:t>
        </w:r>
      </w:ins>
    </w:p>
    <w:p w14:paraId="0A3BD06B" w14:textId="77777777" w:rsidR="00FB7A13" w:rsidRDefault="00FB7A13" w:rsidP="00FB7A13">
      <w:pPr>
        <w:pStyle w:val="EQ"/>
        <w:jc w:val="center"/>
        <w:rPr>
          <w:ins w:id="1264" w:author="Huawei-Chunying Gu" w:date="2025-04-27T12:04:00Z"/>
        </w:rPr>
      </w:pPr>
      <w:ins w:id="1265" w:author="Huawei-Chunying Gu" w:date="2025-04-27T12:04:00Z">
        <w:r>
          <w:rPr>
            <w:lang w:bidi="bn-IN"/>
          </w:rPr>
          <w:t>P</w:t>
        </w:r>
        <w:r>
          <w:rPr>
            <w:vertAlign w:val="subscript"/>
            <w:lang w:bidi="bn-IN"/>
          </w:rPr>
          <w:t xml:space="preserve">CMAX_L </w:t>
        </w:r>
        <w:r>
          <w:t>(</w:t>
        </w:r>
        <w:r>
          <w:rPr>
            <w:i/>
          </w:rPr>
          <w:t>p,q</w:t>
        </w:r>
        <w:r>
          <w:t xml:space="preserve">) </w:t>
        </w:r>
        <w:r>
          <w:rPr>
            <w:lang w:bidi="bn-IN"/>
          </w:rPr>
          <w:t xml:space="preserve">≤  </w:t>
        </w:r>
        <w:r>
          <w:rPr>
            <w:rFonts w:cs="Geneva"/>
            <w:lang w:bidi="bn-IN"/>
          </w:rPr>
          <w:t>P</w:t>
        </w:r>
        <w:r>
          <w:rPr>
            <w:rFonts w:cs="Geneva"/>
            <w:vertAlign w:val="subscript"/>
            <w:lang w:bidi="bn-IN"/>
          </w:rPr>
          <w:t xml:space="preserve">CMAX </w:t>
        </w:r>
        <w:r>
          <w:t>(</w:t>
        </w:r>
        <w:r>
          <w:rPr>
            <w:i/>
          </w:rPr>
          <w:t>p,q</w:t>
        </w:r>
        <w:r>
          <w:t xml:space="preserve">)  </w:t>
        </w:r>
        <w:r>
          <w:rPr>
            <w:lang w:bidi="bn-IN"/>
          </w:rPr>
          <w:t xml:space="preserve">≤  </w:t>
        </w:r>
        <w:r>
          <w:rPr>
            <w:rFonts w:cs="Geneva"/>
            <w:lang w:bidi="bn-IN"/>
          </w:rPr>
          <w:t>P</w:t>
        </w:r>
        <w:r>
          <w:rPr>
            <w:rFonts w:cs="Geneva"/>
            <w:vertAlign w:val="subscript"/>
            <w:lang w:bidi="bn-IN"/>
          </w:rPr>
          <w:t xml:space="preserve">CMAX_H </w:t>
        </w:r>
        <w:r>
          <w:t>(</w:t>
        </w:r>
        <w:r>
          <w:rPr>
            <w:i/>
          </w:rPr>
          <w:t>p,q</w:t>
        </w:r>
        <w:r>
          <w:t>)</w:t>
        </w:r>
      </w:ins>
    </w:p>
    <w:p w14:paraId="33B75ACF" w14:textId="77777777" w:rsidR="00FB7A13" w:rsidRDefault="00FB7A13" w:rsidP="00FB7A13">
      <w:pPr>
        <w:rPr>
          <w:ins w:id="1266" w:author="Huawei-Chunying Gu" w:date="2025-04-27T12:04:00Z"/>
          <w:lang w:bidi="bn-IN"/>
        </w:rPr>
      </w:pPr>
      <w:ins w:id="1267" w:author="Huawei-Chunying Gu" w:date="2025-04-27T12:04:00Z">
        <w:r>
          <w:rPr>
            <w:lang w:val="en-US"/>
          </w:rPr>
          <w:t>with</w:t>
        </w:r>
      </w:ins>
    </w:p>
    <w:p w14:paraId="1C238B0C" w14:textId="77777777" w:rsidR="00FB7A13" w:rsidRDefault="00FB7A13" w:rsidP="00FB7A13">
      <w:pPr>
        <w:pStyle w:val="EQ"/>
        <w:jc w:val="center"/>
        <w:rPr>
          <w:ins w:id="1268" w:author="Huawei-Chunying Gu" w:date="2025-04-27T12:04:00Z"/>
          <w:noProof w:val="0"/>
          <w:lang w:bidi="bn-IN"/>
        </w:rPr>
      </w:pPr>
      <w:ins w:id="1269" w:author="Huawei-Chunying Gu" w:date="2025-04-27T12:04:00Z">
        <w:r>
          <w:rPr>
            <w:noProof w:val="0"/>
            <w:lang w:bidi="bn-IN"/>
          </w:rPr>
          <w:t>P</w:t>
        </w:r>
        <w:r>
          <w:rPr>
            <w:noProof w:val="0"/>
            <w:vertAlign w:val="subscript"/>
            <w:lang w:bidi="bn-IN"/>
          </w:rPr>
          <w:t xml:space="preserve">CMAX_L </w:t>
        </w:r>
        <w:r>
          <w:t>(</w:t>
        </w:r>
        <w:r>
          <w:rPr>
            <w:i/>
          </w:rPr>
          <w:t>p,q</w:t>
        </w:r>
        <w:r>
          <w:t xml:space="preserve">) = </w:t>
        </w:r>
        <w:r>
          <w:rPr>
            <w:lang w:bidi="bn-IN"/>
          </w:rPr>
          <w:t xml:space="preserve"> P</w:t>
        </w:r>
        <w:r>
          <w:rPr>
            <w:vertAlign w:val="subscript"/>
            <w:lang w:bidi="bn-IN"/>
          </w:rPr>
          <w:t>CMAX_L,</w:t>
        </w:r>
        <w:r>
          <w:rPr>
            <w:i/>
            <w:vertAlign w:val="subscript"/>
            <w:lang w:bidi="bn-IN"/>
          </w:rPr>
          <w:t>c,Uu</w:t>
        </w:r>
        <w:r>
          <w:rPr>
            <w:lang w:bidi="bn-IN"/>
          </w:rPr>
          <w:t xml:space="preserve"> </w:t>
        </w:r>
        <w:r>
          <w:rPr>
            <w:lang w:val="en-US" w:eastAsia="zh-CN"/>
          </w:rPr>
          <w:t>(</w:t>
        </w:r>
        <w:r>
          <w:rPr>
            <w:i/>
            <w:lang w:val="en-US" w:eastAsia="zh-CN"/>
          </w:rPr>
          <w:t>p</w:t>
        </w:r>
        <w:r>
          <w:rPr>
            <w:lang w:val="en-US" w:eastAsia="zh-CN"/>
          </w:rPr>
          <w:t>)</w:t>
        </w:r>
      </w:ins>
    </w:p>
    <w:p w14:paraId="1A9A08A7" w14:textId="77777777" w:rsidR="00FB7A13" w:rsidRDefault="00FB7A13" w:rsidP="00FB7A13">
      <w:pPr>
        <w:pStyle w:val="EQ"/>
        <w:jc w:val="center"/>
        <w:rPr>
          <w:ins w:id="1270" w:author="Huawei-Chunying Gu" w:date="2025-04-27T12:04:00Z"/>
          <w:noProof w:val="0"/>
          <w:lang w:bidi="bn-IN"/>
        </w:rPr>
      </w:pPr>
      <w:ins w:id="1271" w:author="Huawei-Chunying Gu" w:date="2025-04-27T12:04:00Z">
        <w:r>
          <w:rPr>
            <w:noProof w:val="0"/>
            <w:lang w:bidi="bn-IN"/>
          </w:rPr>
          <w:t>P</w:t>
        </w:r>
        <w:r>
          <w:rPr>
            <w:noProof w:val="0"/>
            <w:vertAlign w:val="subscript"/>
            <w:lang w:bidi="bn-IN"/>
          </w:rPr>
          <w:t xml:space="preserve">CMAX_H </w:t>
        </w:r>
        <w:r>
          <w:t>(</w:t>
        </w:r>
        <w:r>
          <w:rPr>
            <w:i/>
          </w:rPr>
          <w:t>p,q</w:t>
        </w:r>
        <w:r>
          <w:t xml:space="preserve">) = </w:t>
        </w:r>
        <w:r>
          <w:rPr>
            <w:noProof w:val="0"/>
            <w:lang w:bidi="bn-IN"/>
          </w:rPr>
          <w:t>10 log</w:t>
        </w:r>
        <w:r>
          <w:rPr>
            <w:noProof w:val="0"/>
            <w:vertAlign w:val="subscript"/>
            <w:lang w:bidi="bn-IN"/>
          </w:rPr>
          <w:t>10</w:t>
        </w:r>
        <w:r>
          <w:rPr>
            <w:noProof w:val="0"/>
            <w:lang w:bidi="bn-IN"/>
          </w:rPr>
          <w:t xml:space="preserve"> </w:t>
        </w:r>
        <w:r>
          <w:t>[</w:t>
        </w:r>
        <w:r>
          <w:rPr>
            <w:lang w:bidi="bn-IN"/>
          </w:rPr>
          <w:t>p</w:t>
        </w:r>
        <w:r>
          <w:rPr>
            <w:vertAlign w:val="subscript"/>
            <w:lang w:bidi="bn-IN"/>
          </w:rPr>
          <w:t>CMAX_H,</w:t>
        </w:r>
        <w:r>
          <w:rPr>
            <w:i/>
            <w:vertAlign w:val="subscript"/>
            <w:lang w:eastAsia="zh-CN" w:bidi="bn-IN"/>
          </w:rPr>
          <w:t>c,</w:t>
        </w:r>
        <w:r w:rsidRPr="00B67D38">
          <w:rPr>
            <w:i/>
            <w:vertAlign w:val="subscript"/>
          </w:rPr>
          <w:t xml:space="preserve"> </w:t>
        </w:r>
        <w:r>
          <w:rPr>
            <w:i/>
            <w:vertAlign w:val="subscript"/>
          </w:rPr>
          <w:t>Uu</w:t>
        </w:r>
        <w:r>
          <w:rPr>
            <w:vertAlign w:val="subscript"/>
            <w:lang w:bidi="bn-IN"/>
          </w:rPr>
          <w:t xml:space="preserve"> </w:t>
        </w:r>
        <w:r>
          <w:rPr>
            <w:lang w:bidi="bn-IN"/>
          </w:rPr>
          <w:t>(</w:t>
        </w:r>
        <w:r>
          <w:rPr>
            <w:i/>
            <w:lang w:bidi="bn-IN"/>
          </w:rPr>
          <w:t>p</w:t>
        </w:r>
        <w:r>
          <w:rPr>
            <w:lang w:bidi="bn-IN"/>
          </w:rPr>
          <w:t>) + p</w:t>
        </w:r>
        <w:r>
          <w:rPr>
            <w:vertAlign w:val="subscript"/>
            <w:lang w:bidi="bn-IN"/>
          </w:rPr>
          <w:t>CMAX_H,</w:t>
        </w:r>
        <w:r>
          <w:rPr>
            <w:i/>
            <w:vertAlign w:val="subscript"/>
            <w:lang w:eastAsia="zh-CN" w:bidi="bn-IN"/>
          </w:rPr>
          <w:t>c,V2X</w:t>
        </w:r>
        <w:r>
          <w:rPr>
            <w:vertAlign w:val="subscript"/>
            <w:lang w:bidi="bn-IN"/>
          </w:rPr>
          <w:t xml:space="preserve"> </w:t>
        </w:r>
        <w:r>
          <w:rPr>
            <w:lang w:bidi="bn-IN"/>
          </w:rPr>
          <w:t>(</w:t>
        </w:r>
        <w:r>
          <w:rPr>
            <w:i/>
            <w:lang w:bidi="bn-IN"/>
          </w:rPr>
          <w:t>q</w:t>
        </w:r>
        <w:r>
          <w:rPr>
            <w:lang w:bidi="bn-IN"/>
          </w:rPr>
          <w:t>)]</w:t>
        </w:r>
      </w:ins>
    </w:p>
    <w:p w14:paraId="224AB879" w14:textId="77777777" w:rsidR="00FB7A13" w:rsidRDefault="00FB7A13" w:rsidP="00FB7A13">
      <w:pPr>
        <w:rPr>
          <w:ins w:id="1272" w:author="Huawei-Chunying Gu" w:date="2025-04-27T12:04:00Z"/>
          <w:lang w:bidi="bn-IN"/>
        </w:rPr>
      </w:pPr>
      <w:ins w:id="1273" w:author="Huawei-Chunying Gu" w:date="2025-04-27T12:04:00Z">
        <w:r>
          <w:t xml:space="preserve">where </w:t>
        </w:r>
        <w:r>
          <w:rPr>
            <w:lang w:bidi="bn-IN"/>
          </w:rPr>
          <w:t>p</w:t>
        </w:r>
        <w:r>
          <w:rPr>
            <w:vertAlign w:val="subscript"/>
            <w:lang w:bidi="bn-IN"/>
          </w:rPr>
          <w:t>CMAX_</w:t>
        </w:r>
        <w:proofErr w:type="gramStart"/>
        <w:r>
          <w:rPr>
            <w:vertAlign w:val="subscript"/>
            <w:lang w:bidi="bn-IN"/>
          </w:rPr>
          <w:t>H</w:t>
        </w:r>
        <w:r>
          <w:rPr>
            <w:i/>
            <w:vertAlign w:val="subscript"/>
            <w:lang w:bidi="bn-IN"/>
          </w:rPr>
          <w:t>,c</w:t>
        </w:r>
        <w:proofErr w:type="gramEnd"/>
        <w:r>
          <w:rPr>
            <w:i/>
            <w:vertAlign w:val="subscript"/>
            <w:lang w:bidi="bn-IN"/>
          </w:rPr>
          <w:t>,V2X</w:t>
        </w:r>
        <w:r>
          <w:rPr>
            <w:lang w:bidi="bn-IN"/>
          </w:rPr>
          <w:t xml:space="preserve"> and </w:t>
        </w:r>
        <w:proofErr w:type="spellStart"/>
        <w:r>
          <w:rPr>
            <w:lang w:bidi="bn-IN"/>
          </w:rPr>
          <w:t>p</w:t>
        </w:r>
        <w:r>
          <w:rPr>
            <w:vertAlign w:val="subscript"/>
            <w:lang w:bidi="bn-IN"/>
          </w:rPr>
          <w:t>CMAX_H,</w:t>
        </w:r>
        <w:r>
          <w:rPr>
            <w:i/>
            <w:vertAlign w:val="subscript"/>
            <w:lang w:eastAsia="zh-CN" w:bidi="bn-IN"/>
          </w:rPr>
          <w:t>c,Uu</w:t>
        </w:r>
        <w:proofErr w:type="spellEnd"/>
        <w:r>
          <w:rPr>
            <w:vertAlign w:val="subscript"/>
            <w:lang w:bidi="bn-IN"/>
          </w:rPr>
          <w:t xml:space="preserve"> </w:t>
        </w:r>
        <w:r>
          <w:rPr>
            <w:lang w:bidi="bn-IN"/>
          </w:rPr>
          <w:t>are the limits P</w:t>
        </w:r>
        <w:r>
          <w:rPr>
            <w:vertAlign w:val="subscript"/>
            <w:lang w:bidi="bn-IN"/>
          </w:rPr>
          <w:t>CMAX_H,</w:t>
        </w:r>
        <w:r>
          <w:rPr>
            <w:i/>
            <w:vertAlign w:val="subscript"/>
            <w:lang w:bidi="bn-IN"/>
          </w:rPr>
          <w:t>c,V2X</w:t>
        </w:r>
        <w:r>
          <w:rPr>
            <w:lang w:bidi="bn-IN"/>
          </w:rPr>
          <w:t xml:space="preserve"> </w:t>
        </w:r>
        <w:r>
          <w:rPr>
            <w:lang w:val="en-US" w:eastAsia="zh-CN"/>
          </w:rPr>
          <w:t>(</w:t>
        </w:r>
        <w:r>
          <w:rPr>
            <w:i/>
            <w:lang w:val="en-US" w:eastAsia="zh-CN"/>
          </w:rPr>
          <w:t>q</w:t>
        </w:r>
        <w:r>
          <w:rPr>
            <w:lang w:val="en-US" w:eastAsia="zh-CN"/>
          </w:rPr>
          <w:t xml:space="preserve">) and </w:t>
        </w:r>
        <w:proofErr w:type="spellStart"/>
        <w:r w:rsidRPr="004528E6">
          <w:rPr>
            <w:lang w:bidi="bn-IN"/>
          </w:rPr>
          <w:t>P</w:t>
        </w:r>
        <w:r w:rsidRPr="004528E6">
          <w:rPr>
            <w:vertAlign w:val="subscript"/>
            <w:lang w:bidi="bn-IN"/>
          </w:rPr>
          <w:t>CMAX_H,</w:t>
        </w:r>
        <w:r w:rsidRPr="004528E6">
          <w:rPr>
            <w:i/>
            <w:vertAlign w:val="subscript"/>
            <w:lang w:bidi="bn-IN"/>
          </w:rPr>
          <w:t>c,Uu</w:t>
        </w:r>
        <w:proofErr w:type="spellEnd"/>
        <w:r w:rsidRPr="004528E6">
          <w:rPr>
            <w:lang w:eastAsia="zh-CN"/>
          </w:rPr>
          <w:t xml:space="preserve"> (</w:t>
        </w:r>
        <w:r w:rsidRPr="004528E6">
          <w:rPr>
            <w:i/>
            <w:lang w:eastAsia="zh-CN"/>
          </w:rPr>
          <w:t>p</w:t>
        </w:r>
        <w:r w:rsidRPr="004528E6">
          <w:rPr>
            <w:lang w:eastAsia="zh-CN"/>
          </w:rPr>
          <w:t xml:space="preserve">) </w:t>
        </w:r>
        <w:r>
          <w:rPr>
            <w:lang w:bidi="bn-IN"/>
          </w:rPr>
          <w:t>expressed in linear scale.</w:t>
        </w:r>
      </w:ins>
    </w:p>
    <w:p w14:paraId="2793D093" w14:textId="69C36CA1" w:rsidR="00FB7A13" w:rsidRDefault="00FB7A13" w:rsidP="00FB7A13">
      <w:pPr>
        <w:rPr>
          <w:ins w:id="1274" w:author="Huawei-Chunying Gu" w:date="2025-04-27T12:04:00Z"/>
        </w:rPr>
      </w:pPr>
      <w:ins w:id="1275" w:author="Huawei-Chunying Gu" w:date="2025-04-27T12:04:00Z">
        <w:r>
          <w:rPr>
            <w:lang w:bidi="bn-IN"/>
          </w:rPr>
          <w:t xml:space="preserve">The </w:t>
        </w:r>
        <w:r>
          <w:t xml:space="preserve">measured total maximum output power </w:t>
        </w:r>
        <w:r>
          <w:rPr>
            <w:rFonts w:cs="Geneva"/>
            <w:lang w:bidi="bn-IN"/>
          </w:rPr>
          <w:t>P</w:t>
        </w:r>
        <w:r>
          <w:rPr>
            <w:rFonts w:cs="Geneva"/>
            <w:vertAlign w:val="subscript"/>
            <w:lang w:bidi="bn-IN"/>
          </w:rPr>
          <w:t>UMAX</w:t>
        </w:r>
        <w:r>
          <w:rPr>
            <w:rFonts w:cs="Geneva"/>
            <w:lang w:bidi="bn-IN"/>
          </w:rPr>
          <w:t xml:space="preserve"> over </w:t>
        </w:r>
        <w:r>
          <w:rPr>
            <w:lang w:bidi="bn-IN"/>
          </w:rPr>
          <w:t xml:space="preserve">both the E-UTRA </w:t>
        </w:r>
      </w:ins>
      <w:ins w:id="1276" w:author="Huawei-Chunying Gu" w:date="2025-04-27T16:31:00Z">
        <w:r w:rsidR="004033F7">
          <w:rPr>
            <w:lang w:bidi="bn-IN"/>
          </w:rPr>
          <w:t xml:space="preserve">or NR </w:t>
        </w:r>
      </w:ins>
      <w:ins w:id="1277" w:author="Huawei-Chunying Gu" w:date="2025-04-27T12:04:00Z">
        <w:r>
          <w:rPr>
            <w:lang w:bidi="bn-IN"/>
          </w:rPr>
          <w:t xml:space="preserve">uplink and NR </w:t>
        </w:r>
      </w:ins>
      <w:ins w:id="1278" w:author="Huawei-Chunying Gu" w:date="2025-04-27T16:31:00Z">
        <w:r w:rsidR="004033F7">
          <w:rPr>
            <w:lang w:bidi="bn-IN"/>
          </w:rPr>
          <w:t xml:space="preserve">or E-UTRA </w:t>
        </w:r>
      </w:ins>
      <w:ins w:id="1279" w:author="Huawei-Chunying Gu" w:date="2025-04-27T12:04:00Z">
        <w:r>
          <w:rPr>
            <w:lang w:bidi="bn-IN"/>
          </w:rPr>
          <w:t xml:space="preserve">V2X carriers </w:t>
        </w:r>
        <w:r>
          <w:t>is</w:t>
        </w:r>
      </w:ins>
    </w:p>
    <w:p w14:paraId="6CB57057" w14:textId="77777777" w:rsidR="00FB7A13" w:rsidRPr="004528E6" w:rsidRDefault="00FB7A13" w:rsidP="00FB7A13">
      <w:pPr>
        <w:keepLines/>
        <w:tabs>
          <w:tab w:val="center" w:pos="4536"/>
          <w:tab w:val="right" w:pos="9072"/>
        </w:tabs>
        <w:jc w:val="center"/>
        <w:rPr>
          <w:ins w:id="1280" w:author="Huawei-Chunying Gu" w:date="2025-04-27T12:04:00Z"/>
          <w:noProof/>
          <w:vertAlign w:val="subscript"/>
          <w:lang w:val="fi-FI" w:bidi="bn-IN"/>
        </w:rPr>
      </w:pPr>
      <w:ins w:id="1281" w:author="Huawei-Chunying Gu" w:date="2025-04-27T12:04:00Z">
        <w:r w:rsidRPr="004528E6">
          <w:rPr>
            <w:noProof/>
            <w:lang w:val="fi-FI" w:bidi="bn-IN"/>
          </w:rPr>
          <w:t>P</w:t>
        </w:r>
        <w:r w:rsidRPr="004528E6">
          <w:rPr>
            <w:noProof/>
            <w:vertAlign w:val="subscript"/>
            <w:lang w:val="fi-FI" w:bidi="bn-IN"/>
          </w:rPr>
          <w:t>UMAX</w:t>
        </w:r>
        <w:r w:rsidRPr="004528E6">
          <w:rPr>
            <w:noProof/>
            <w:lang w:val="fi-FI" w:bidi="bn-IN"/>
          </w:rPr>
          <w:t xml:space="preserve"> </w:t>
        </w:r>
        <w:r w:rsidRPr="004528E6">
          <w:rPr>
            <w:noProof/>
            <w:lang w:val="fi-FI"/>
          </w:rPr>
          <w:t xml:space="preserve">= </w:t>
        </w:r>
        <w:r w:rsidRPr="004528E6">
          <w:rPr>
            <w:lang w:val="fi-FI" w:bidi="bn-IN"/>
          </w:rPr>
          <w:t>10 log</w:t>
        </w:r>
        <w:r w:rsidRPr="004528E6">
          <w:rPr>
            <w:vertAlign w:val="subscript"/>
            <w:lang w:val="fi-FI" w:bidi="bn-IN"/>
          </w:rPr>
          <w:t>10</w:t>
        </w:r>
        <w:r w:rsidRPr="004528E6">
          <w:rPr>
            <w:lang w:val="fi-FI" w:bidi="bn-IN"/>
          </w:rPr>
          <w:t xml:space="preserve"> </w:t>
        </w:r>
        <w:r w:rsidRPr="004528E6">
          <w:rPr>
            <w:lang w:val="fi-FI"/>
          </w:rPr>
          <w:t>[</w:t>
        </w:r>
        <w:r w:rsidRPr="004528E6">
          <w:rPr>
            <w:lang w:val="fi-FI" w:bidi="bn-IN"/>
          </w:rPr>
          <w:t>p</w:t>
        </w:r>
        <w:r w:rsidRPr="004528E6">
          <w:rPr>
            <w:vertAlign w:val="subscript"/>
            <w:lang w:val="fi-FI" w:bidi="bn-IN"/>
          </w:rPr>
          <w:t>UMAX,</w:t>
        </w:r>
        <w:r w:rsidRPr="004528E6">
          <w:rPr>
            <w:i/>
            <w:vertAlign w:val="subscript"/>
            <w:lang w:val="fi-FI" w:eastAsia="zh-CN" w:bidi="bn-IN"/>
          </w:rPr>
          <w:t>c,Uu</w:t>
        </w:r>
        <w:r w:rsidRPr="004528E6">
          <w:rPr>
            <w:lang w:val="fi-FI" w:bidi="bn-IN"/>
          </w:rPr>
          <w:t xml:space="preserve"> + p</w:t>
        </w:r>
        <w:r w:rsidRPr="004528E6">
          <w:rPr>
            <w:vertAlign w:val="subscript"/>
            <w:lang w:val="fi-FI" w:bidi="bn-IN"/>
          </w:rPr>
          <w:t>UMAX,</w:t>
        </w:r>
        <w:r w:rsidRPr="004528E6">
          <w:rPr>
            <w:i/>
            <w:vertAlign w:val="subscript"/>
            <w:lang w:val="fi-FI" w:eastAsia="zh-CN" w:bidi="bn-IN"/>
          </w:rPr>
          <w:t>c,V2X</w:t>
        </w:r>
        <w:r w:rsidRPr="004528E6">
          <w:rPr>
            <w:lang w:val="fi-FI" w:bidi="bn-IN"/>
          </w:rPr>
          <w:t>],</w:t>
        </w:r>
      </w:ins>
    </w:p>
    <w:p w14:paraId="07A3AAC0" w14:textId="01C854EA" w:rsidR="00FB7A13" w:rsidRDefault="00FB7A13" w:rsidP="00FB7A13">
      <w:pPr>
        <w:rPr>
          <w:ins w:id="1282" w:author="Huawei-Chunying Gu" w:date="2025-04-27T12:04:00Z"/>
          <w:lang w:bidi="bn-IN"/>
        </w:rPr>
      </w:pPr>
      <w:ins w:id="1283" w:author="Huawei-Chunying Gu" w:date="2025-04-27T12:04:00Z">
        <w:r>
          <w:t>where</w:t>
        </w:r>
        <w:r>
          <w:rPr>
            <w:lang w:bidi="bn-IN"/>
          </w:rPr>
          <w:t xml:space="preserve"> </w:t>
        </w:r>
        <w:proofErr w:type="spellStart"/>
        <w:proofErr w:type="gramStart"/>
        <w:r>
          <w:rPr>
            <w:lang w:bidi="bn-IN"/>
          </w:rPr>
          <w:t>p</w:t>
        </w:r>
        <w:r>
          <w:rPr>
            <w:vertAlign w:val="subscript"/>
            <w:lang w:bidi="bn-IN"/>
          </w:rPr>
          <w:t>UMAX,</w:t>
        </w:r>
        <w:r>
          <w:rPr>
            <w:i/>
            <w:vertAlign w:val="subscript"/>
            <w:lang w:bidi="bn-IN"/>
          </w:rPr>
          <w:t>c</w:t>
        </w:r>
        <w:proofErr w:type="gramEnd"/>
        <w:r>
          <w:rPr>
            <w:i/>
            <w:vertAlign w:val="subscript"/>
            <w:lang w:bidi="bn-IN"/>
          </w:rPr>
          <w:t>,Uu</w:t>
        </w:r>
        <w:proofErr w:type="spellEnd"/>
        <w:r>
          <w:rPr>
            <w:i/>
            <w:vertAlign w:val="subscript"/>
            <w:lang w:bidi="bn-IN"/>
          </w:rPr>
          <w:t xml:space="preserve"> </w:t>
        </w:r>
        <w:r>
          <w:rPr>
            <w:lang w:bidi="bn-IN"/>
          </w:rPr>
          <w:t xml:space="preserve"> denotes the measured output power </w:t>
        </w:r>
        <w:r>
          <w:rPr>
            <w:lang w:eastAsia="zh-CN"/>
          </w:rPr>
          <w:t xml:space="preserve">of serving cell </w:t>
        </w:r>
        <w:r>
          <w:rPr>
            <w:i/>
            <w:lang w:bidi="bn-IN"/>
          </w:rPr>
          <w:t>c</w:t>
        </w:r>
        <w:r>
          <w:rPr>
            <w:lang w:bidi="bn-IN"/>
          </w:rPr>
          <w:t xml:space="preserve"> for the configured E-UTRA uplink carrier or NR uplink carrier, and p</w:t>
        </w:r>
        <w:r>
          <w:rPr>
            <w:vertAlign w:val="subscript"/>
            <w:lang w:bidi="bn-IN"/>
          </w:rPr>
          <w:t>UMAX,</w:t>
        </w:r>
        <w:r>
          <w:rPr>
            <w:i/>
            <w:vertAlign w:val="subscript"/>
            <w:lang w:bidi="bn-IN"/>
          </w:rPr>
          <w:t xml:space="preserve">c,V2X  </w:t>
        </w:r>
        <w:r>
          <w:rPr>
            <w:lang w:bidi="bn-IN"/>
          </w:rPr>
          <w:t xml:space="preserve">denotes the measured output power for the configured NR V2X </w:t>
        </w:r>
      </w:ins>
      <w:proofErr w:type="spellStart"/>
      <w:ins w:id="1284" w:author="Huawei-Chunying Gu" w:date="2025-04-27T16:31:00Z">
        <w:r w:rsidR="004033F7">
          <w:rPr>
            <w:lang w:bidi="bn-IN"/>
          </w:rPr>
          <w:t>sidelink</w:t>
        </w:r>
      </w:ins>
      <w:proofErr w:type="spellEnd"/>
      <w:ins w:id="1285" w:author="Huawei-Chunying Gu" w:date="2025-04-27T12:04:00Z">
        <w:r>
          <w:rPr>
            <w:lang w:bidi="bn-IN"/>
          </w:rPr>
          <w:t xml:space="preserve"> carrier or E-UTRA V2X </w:t>
        </w:r>
      </w:ins>
      <w:proofErr w:type="spellStart"/>
      <w:ins w:id="1286" w:author="Huawei-Chunying Gu" w:date="2025-04-27T16:31:00Z">
        <w:r w:rsidR="004033F7">
          <w:rPr>
            <w:lang w:bidi="bn-IN"/>
          </w:rPr>
          <w:t>sidelink</w:t>
        </w:r>
        <w:proofErr w:type="spellEnd"/>
        <w:r w:rsidR="004033F7">
          <w:rPr>
            <w:lang w:bidi="bn-IN"/>
          </w:rPr>
          <w:t xml:space="preserve"> </w:t>
        </w:r>
      </w:ins>
      <w:ins w:id="1287" w:author="Huawei-Chunying Gu" w:date="2025-04-27T12:04:00Z">
        <w:r>
          <w:rPr>
            <w:lang w:bidi="bn-IN"/>
          </w:rPr>
          <w:t xml:space="preserve">carrier </w:t>
        </w:r>
        <w:r>
          <w:t xml:space="preserve">expressed </w:t>
        </w:r>
        <w:r>
          <w:rPr>
            <w:lang w:bidi="bn-IN"/>
          </w:rPr>
          <w:t>in linear scale.</w:t>
        </w:r>
      </w:ins>
    </w:p>
    <w:p w14:paraId="2CDA4604" w14:textId="77777777" w:rsidR="00FB7A13" w:rsidRDefault="00FB7A13" w:rsidP="00FB7A13">
      <w:pPr>
        <w:jc w:val="both"/>
        <w:rPr>
          <w:ins w:id="1288" w:author="Huawei-Chunying Gu" w:date="2025-04-27T12:04:00Z"/>
          <w:lang w:bidi="bn-IN"/>
        </w:rPr>
      </w:pPr>
      <w:ins w:id="1289" w:author="Huawei-Chunying Gu" w:date="2025-04-27T12:04:00Z">
        <w:r>
          <w:t xml:space="preserve">When a UE is configured for synchronous V2X </w:t>
        </w:r>
        <w:proofErr w:type="spellStart"/>
        <w:r>
          <w:t>sidelink</w:t>
        </w:r>
        <w:proofErr w:type="spellEnd"/>
        <w:r>
          <w:t xml:space="preserve"> and uplink transmissions,</w:t>
        </w:r>
      </w:ins>
    </w:p>
    <w:p w14:paraId="4CBCDF1E" w14:textId="77777777" w:rsidR="00FB7A13" w:rsidRDefault="00FB7A13" w:rsidP="00FB7A13">
      <w:pPr>
        <w:pStyle w:val="EQ"/>
        <w:jc w:val="center"/>
        <w:rPr>
          <w:ins w:id="1290" w:author="Huawei-Chunying Gu" w:date="2025-04-27T12:04:00Z"/>
        </w:rPr>
      </w:pPr>
      <w:ins w:id="1291" w:author="Huawei-Chunying Gu" w:date="2025-04-27T12:04:00Z">
        <w:r>
          <w:rPr>
            <w:rFonts w:cs="Geneva"/>
            <w:lang w:bidi="bn-IN"/>
          </w:rPr>
          <w:t>P</w:t>
        </w:r>
        <w:r>
          <w:rPr>
            <w:rFonts w:cs="Geneva"/>
            <w:vertAlign w:val="subscript"/>
            <w:lang w:bidi="bn-IN"/>
          </w:rPr>
          <w:t>CMAX_L</w:t>
        </w:r>
        <w:r>
          <w:t>(</w:t>
        </w:r>
        <w:r>
          <w:rPr>
            <w:i/>
          </w:rPr>
          <w:t>p,</w:t>
        </w:r>
        <w:r>
          <w:rPr>
            <w:i/>
            <w:lang w:bidi="bn-IN"/>
          </w:rPr>
          <w:t xml:space="preserve"> q</w:t>
        </w:r>
        <w:r>
          <w:t>)</w:t>
        </w:r>
        <w:r>
          <w:rPr>
            <w:lang w:bidi="bn-IN"/>
          </w:rPr>
          <w:t xml:space="preserve"> </w:t>
        </w:r>
        <w:r>
          <w:rPr>
            <w:rFonts w:cs="Geneva"/>
            <w:vertAlign w:val="subscript"/>
            <w:lang w:bidi="bn-IN"/>
          </w:rPr>
          <w:t xml:space="preserve"> </w:t>
        </w:r>
        <w:r>
          <w:t xml:space="preserve"> –  T</w:t>
        </w:r>
        <w:r>
          <w:rPr>
            <w:rFonts w:eastAsia="Geneva"/>
            <w:vertAlign w:val="subscript"/>
            <w:lang w:eastAsia="zh-CN"/>
          </w:rPr>
          <w:t>LOW</w:t>
        </w:r>
        <w:r>
          <w:t xml:space="preserve"> (</w:t>
        </w:r>
        <w:r>
          <w:rPr>
            <w:rFonts w:cs="Geneva"/>
            <w:lang w:bidi="bn-IN"/>
          </w:rPr>
          <w:t>P</w:t>
        </w:r>
        <w:r>
          <w:rPr>
            <w:rFonts w:cs="Geneva"/>
            <w:vertAlign w:val="subscript"/>
            <w:lang w:bidi="bn-IN"/>
          </w:rPr>
          <w:t>CMAX_L</w:t>
        </w:r>
        <w:r>
          <w:t>(</w:t>
        </w:r>
        <w:r>
          <w:rPr>
            <w:i/>
          </w:rPr>
          <w:t>p,</w:t>
        </w:r>
        <w:r>
          <w:rPr>
            <w:i/>
            <w:lang w:bidi="bn-IN"/>
          </w:rPr>
          <w:t xml:space="preserve"> q</w:t>
        </w:r>
        <w:r>
          <w:t>))  ≤  P</w:t>
        </w:r>
        <w:r>
          <w:rPr>
            <w:rFonts w:cs="Geneva"/>
            <w:vertAlign w:val="subscript"/>
            <w:lang w:bidi="bn-IN"/>
          </w:rPr>
          <w:t>U</w:t>
        </w:r>
        <w:r>
          <w:rPr>
            <w:vertAlign w:val="subscript"/>
          </w:rPr>
          <w:t xml:space="preserve">MAX </w:t>
        </w:r>
        <w:r>
          <w:t xml:space="preserve"> ≤  </w:t>
        </w:r>
        <w:r>
          <w:rPr>
            <w:rFonts w:cs="Geneva"/>
            <w:lang w:bidi="bn-IN"/>
          </w:rPr>
          <w:t>P</w:t>
        </w:r>
        <w:r>
          <w:rPr>
            <w:rFonts w:cs="Geneva"/>
            <w:vertAlign w:val="subscript"/>
            <w:lang w:bidi="bn-IN"/>
          </w:rPr>
          <w:t>CMAX_H</w:t>
        </w:r>
        <w:r>
          <w:t>(</w:t>
        </w:r>
        <w:r>
          <w:rPr>
            <w:i/>
          </w:rPr>
          <w:t>p,</w:t>
        </w:r>
        <w:r>
          <w:rPr>
            <w:i/>
            <w:lang w:bidi="bn-IN"/>
          </w:rPr>
          <w:t xml:space="preserve"> q</w:t>
        </w:r>
        <w:r>
          <w:t>)</w:t>
        </w:r>
        <w:r>
          <w:rPr>
            <w:lang w:bidi="bn-IN"/>
          </w:rPr>
          <w:t xml:space="preserve"> </w:t>
        </w:r>
        <w:r>
          <w:t xml:space="preserve"> + T</w:t>
        </w:r>
        <w:r>
          <w:rPr>
            <w:rFonts w:eastAsia="Geneva"/>
            <w:vertAlign w:val="subscript"/>
            <w:lang w:eastAsia="zh-CN"/>
          </w:rPr>
          <w:t>HIGH</w:t>
        </w:r>
        <w:r>
          <w:t xml:space="preserve"> (</w:t>
        </w:r>
        <w:r>
          <w:rPr>
            <w:rFonts w:cs="Geneva"/>
            <w:lang w:bidi="bn-IN"/>
          </w:rPr>
          <w:t>P</w:t>
        </w:r>
        <w:r>
          <w:rPr>
            <w:rFonts w:cs="Geneva"/>
            <w:vertAlign w:val="subscript"/>
            <w:lang w:bidi="bn-IN"/>
          </w:rPr>
          <w:t>CMAX_H</w:t>
        </w:r>
        <w:r>
          <w:t>(</w:t>
        </w:r>
        <w:r>
          <w:rPr>
            <w:i/>
          </w:rPr>
          <w:t>p,</w:t>
        </w:r>
        <w:r>
          <w:rPr>
            <w:i/>
            <w:lang w:bidi="bn-IN"/>
          </w:rPr>
          <w:t xml:space="preserve"> q</w:t>
        </w:r>
        <w:r>
          <w:t>))</w:t>
        </w:r>
      </w:ins>
    </w:p>
    <w:p w14:paraId="04C86FAC" w14:textId="5F1491D5" w:rsidR="00FB7A13" w:rsidRDefault="00FB7A13" w:rsidP="00FB7A13">
      <w:pPr>
        <w:jc w:val="both"/>
        <w:rPr>
          <w:ins w:id="1292" w:author="Huawei-Chunying Gu" w:date="2025-04-27T12:04:00Z"/>
        </w:rPr>
      </w:pPr>
      <w:ins w:id="1293" w:author="Huawei-Chunying Gu" w:date="2025-04-27T12:04:00Z">
        <w:r>
          <w:rPr>
            <w:lang w:bidi="bn-IN"/>
          </w:rPr>
          <w:t>where P</w:t>
        </w:r>
        <w:r>
          <w:rPr>
            <w:vertAlign w:val="subscript"/>
            <w:lang w:bidi="bn-IN"/>
          </w:rPr>
          <w:t xml:space="preserve">CMAX_L </w:t>
        </w:r>
        <w:r>
          <w:t>(</w:t>
        </w:r>
        <w:proofErr w:type="spellStart"/>
        <w:proofErr w:type="gramStart"/>
        <w:r>
          <w:rPr>
            <w:i/>
          </w:rPr>
          <w:t>p,q</w:t>
        </w:r>
        <w:proofErr w:type="spellEnd"/>
        <w:proofErr w:type="gramEnd"/>
        <w:r>
          <w:t xml:space="preserve">) and </w:t>
        </w:r>
        <w:r>
          <w:rPr>
            <w:lang w:bidi="bn-IN"/>
          </w:rPr>
          <w:t>P</w:t>
        </w:r>
        <w:r>
          <w:rPr>
            <w:vertAlign w:val="subscript"/>
            <w:lang w:bidi="bn-IN"/>
          </w:rPr>
          <w:t xml:space="preserve">CMAX_H </w:t>
        </w:r>
        <w:r>
          <w:t>(</w:t>
        </w:r>
        <w:proofErr w:type="spellStart"/>
        <w:r>
          <w:rPr>
            <w:i/>
          </w:rPr>
          <w:t>p,q</w:t>
        </w:r>
        <w:proofErr w:type="spellEnd"/>
        <w:r>
          <w:t>) are the limits for the pair (</w:t>
        </w:r>
        <w:proofErr w:type="spellStart"/>
        <w:r>
          <w:rPr>
            <w:i/>
          </w:rPr>
          <w:t>p,q</w:t>
        </w:r>
        <w:proofErr w:type="spellEnd"/>
        <w:r>
          <w:t xml:space="preserve">) </w:t>
        </w:r>
        <w:r>
          <w:rPr>
            <w:lang w:bidi="bn-IN"/>
          </w:rPr>
          <w:t xml:space="preserve">and with the tolerances </w:t>
        </w:r>
        <w:r>
          <w:t>T</w:t>
        </w:r>
        <w:r>
          <w:rPr>
            <w:vertAlign w:val="subscript"/>
          </w:rPr>
          <w:t>LOW</w:t>
        </w:r>
        <w:r>
          <w:t>(P</w:t>
        </w:r>
        <w:r>
          <w:rPr>
            <w:vertAlign w:val="subscript"/>
          </w:rPr>
          <w:t>CMAX</w:t>
        </w:r>
        <w:r>
          <w:t>) and T</w:t>
        </w:r>
        <w:r>
          <w:rPr>
            <w:vertAlign w:val="subscript"/>
          </w:rPr>
          <w:t>HIGH</w:t>
        </w:r>
        <w:r>
          <w:t>(P</w:t>
        </w:r>
        <w:r>
          <w:rPr>
            <w:vertAlign w:val="subscript"/>
          </w:rPr>
          <w:t>CMAX</w:t>
        </w:r>
        <w:r>
          <w:t>) for applicable values of P</w:t>
        </w:r>
        <w:r>
          <w:rPr>
            <w:vertAlign w:val="subscript"/>
          </w:rPr>
          <w:t>CMAX</w:t>
        </w:r>
        <w:r>
          <w:t xml:space="preserve"> specified in Table </w:t>
        </w:r>
        <w:r>
          <w:rPr>
            <w:lang w:eastAsia="zh-CN"/>
          </w:rPr>
          <w:t>6.2</w:t>
        </w:r>
        <w:r>
          <w:rPr>
            <w:rFonts w:hint="eastAsia"/>
            <w:lang w:eastAsia="zh-CN"/>
          </w:rPr>
          <w:t>E</w:t>
        </w:r>
        <w:r>
          <w:rPr>
            <w:lang w:eastAsia="zh-CN"/>
          </w:rPr>
          <w:t>.4</w:t>
        </w:r>
      </w:ins>
      <w:ins w:id="1294" w:author="Huawei-Chunying Gu" w:date="2025-04-27T16:31:00Z">
        <w:r w:rsidR="004033F7">
          <w:rPr>
            <w:lang w:eastAsia="zh-CN"/>
          </w:rPr>
          <w:t>.1</w:t>
        </w:r>
      </w:ins>
      <w:ins w:id="1295" w:author="Huawei-Chunying Gu" w:date="2025-04-27T12:04:00Z">
        <w:r>
          <w:rPr>
            <w:lang w:eastAsia="zh-CN"/>
          </w:rPr>
          <w:t>-1</w:t>
        </w:r>
      </w:ins>
      <w:ins w:id="1296" w:author="Huawei-Chunying Gu" w:date="2025-04-27T16:32:00Z">
        <w:r w:rsidR="004033F7">
          <w:rPr>
            <w:lang w:eastAsia="zh-CN"/>
          </w:rPr>
          <w:t xml:space="preserve"> of TS 38.101-1 [2]</w:t>
        </w:r>
      </w:ins>
      <w:ins w:id="1297" w:author="Huawei-Chunying Gu" w:date="2025-04-27T12:04:00Z">
        <w:r>
          <w:t xml:space="preserve">. </w:t>
        </w:r>
        <w:r>
          <w:rPr>
            <w:lang w:bidi="bn-IN"/>
          </w:rPr>
          <w:t>P</w:t>
        </w:r>
        <w:r>
          <w:rPr>
            <w:vertAlign w:val="subscript"/>
            <w:lang w:bidi="bn-IN"/>
          </w:rPr>
          <w:t>CMAX_L</w:t>
        </w:r>
        <w:r>
          <w:t xml:space="preserve"> may be modified for any </w:t>
        </w:r>
        <w:r>
          <w:rPr>
            <w:lang w:bidi="bn-IN"/>
          </w:rPr>
          <w:t xml:space="preserve">overlapping portion of slots </w:t>
        </w:r>
        <w:r>
          <w:rPr>
            <w:i/>
          </w:rPr>
          <w:t>(p,</w:t>
        </w:r>
        <w:r>
          <w:rPr>
            <w:i/>
            <w:lang w:bidi="bn-IN"/>
          </w:rPr>
          <w:t xml:space="preserve"> q</w:t>
        </w:r>
        <w:r>
          <w:rPr>
            <w:i/>
          </w:rPr>
          <w:t>)</w:t>
        </w:r>
        <w:r>
          <w:rPr>
            <w:lang w:bidi="bn-IN"/>
          </w:rPr>
          <w:t xml:space="preserve"> and </w:t>
        </w:r>
        <w:r>
          <w:rPr>
            <w:i/>
          </w:rPr>
          <w:t>(p</w:t>
        </w:r>
        <w:r>
          <w:rPr>
            <w:i/>
            <w:lang w:bidi="bn-IN"/>
          </w:rPr>
          <w:t xml:space="preserve"> +1</w:t>
        </w:r>
        <w:r>
          <w:rPr>
            <w:i/>
          </w:rPr>
          <w:t>,</w:t>
        </w:r>
        <w:r>
          <w:rPr>
            <w:i/>
            <w:lang w:bidi="bn-IN"/>
          </w:rPr>
          <w:t xml:space="preserve"> q+1).</w:t>
        </w:r>
      </w:ins>
    </w:p>
    <w:p w14:paraId="1870D0EF" w14:textId="45AFEAD3" w:rsidR="00FB7A13" w:rsidRDefault="00FB7A13" w:rsidP="00FB7A13">
      <w:pPr>
        <w:pStyle w:val="TH"/>
        <w:rPr>
          <w:ins w:id="1298" w:author="Huawei-Chunying Gu" w:date="2025-04-27T12:04:00Z"/>
        </w:rPr>
      </w:pPr>
      <w:ins w:id="1299" w:author="Huawei-Chunying Gu" w:date="2025-04-27T12:04:00Z">
        <w:r>
          <w:lastRenderedPageBreak/>
          <w:t>Table 6.2E.4</w:t>
        </w:r>
      </w:ins>
      <w:ins w:id="1300" w:author="Huawei-Chunying Gu" w:date="2025-04-27T16:32:00Z">
        <w:r w:rsidR="00B73F23">
          <w:t>.0</w:t>
        </w:r>
      </w:ins>
      <w:ins w:id="1301" w:author="Huawei-Chunying Gu" w:date="2025-04-27T12:04:00Z">
        <w:r>
          <w:t>.2-1: Δ</w:t>
        </w:r>
        <w:proofErr w:type="gramStart"/>
        <w:r>
          <w:t>T</w:t>
        </w:r>
        <w:r w:rsidRPr="00C46B65">
          <w:rPr>
            <w:vertAlign w:val="subscript"/>
          </w:rPr>
          <w:t>IB,</w:t>
        </w:r>
        <w:r>
          <w:rPr>
            <w:vertAlign w:val="subscript"/>
          </w:rPr>
          <w:t>V</w:t>
        </w:r>
        <w:proofErr w:type="gramEnd"/>
        <w:r>
          <w:rPr>
            <w:vertAlign w:val="subscript"/>
          </w:rPr>
          <w:t>2X</w:t>
        </w:r>
        <w:r>
          <w:t xml:space="preserve"> for inter-band con-current V2X operation (two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38"/>
        <w:gridCol w:w="2484"/>
        <w:gridCol w:w="2658"/>
      </w:tblGrid>
      <w:tr w:rsidR="00FB7A13" w14:paraId="7FEF3416" w14:textId="77777777" w:rsidTr="009E5535">
        <w:trPr>
          <w:trHeight w:val="596"/>
          <w:jc w:val="center"/>
          <w:ins w:id="1302" w:author="Huawei-Chunying Gu" w:date="2025-04-27T12:04:00Z"/>
        </w:trPr>
        <w:tc>
          <w:tcPr>
            <w:tcW w:w="1838" w:type="dxa"/>
            <w:tcBorders>
              <w:top w:val="single" w:sz="4" w:space="0" w:color="auto"/>
              <w:left w:val="single" w:sz="4" w:space="0" w:color="auto"/>
              <w:bottom w:val="single" w:sz="4" w:space="0" w:color="auto"/>
              <w:right w:val="single" w:sz="4" w:space="0" w:color="auto"/>
            </w:tcBorders>
            <w:hideMark/>
          </w:tcPr>
          <w:p w14:paraId="3B0C242F" w14:textId="77777777" w:rsidR="00FB7A13" w:rsidRDefault="00FB7A13" w:rsidP="009E5535">
            <w:pPr>
              <w:pStyle w:val="TAH"/>
              <w:rPr>
                <w:ins w:id="1303" w:author="Huawei-Chunying Gu" w:date="2025-04-27T12:04:00Z"/>
                <w:rFonts w:cs="Arial"/>
              </w:rPr>
            </w:pPr>
            <w:ins w:id="1304" w:author="Huawei-Chunying Gu" w:date="2025-04-27T12:04:00Z">
              <w:r>
                <w:rPr>
                  <w:rFonts w:cs="Arial"/>
                  <w:lang w:eastAsia="zh-CN"/>
                </w:rPr>
                <w:t>V2X con-current operating band Configuration</w:t>
              </w:r>
            </w:ins>
          </w:p>
        </w:tc>
        <w:tc>
          <w:tcPr>
            <w:tcW w:w="2484" w:type="dxa"/>
            <w:tcBorders>
              <w:top w:val="single" w:sz="4" w:space="0" w:color="auto"/>
              <w:left w:val="single" w:sz="4" w:space="0" w:color="auto"/>
              <w:bottom w:val="single" w:sz="4" w:space="0" w:color="auto"/>
              <w:right w:val="single" w:sz="4" w:space="0" w:color="auto"/>
            </w:tcBorders>
            <w:hideMark/>
          </w:tcPr>
          <w:p w14:paraId="5BD5043A" w14:textId="77777777" w:rsidR="00FB7A13" w:rsidRDefault="00FB7A13" w:rsidP="009E5535">
            <w:pPr>
              <w:pStyle w:val="TAH"/>
              <w:rPr>
                <w:ins w:id="1305" w:author="Huawei-Chunying Gu" w:date="2025-04-27T12:04:00Z"/>
                <w:rFonts w:cs="Arial"/>
              </w:rPr>
            </w:pPr>
            <w:ins w:id="1306" w:author="Huawei-Chunying Gu" w:date="2025-04-27T12:04:00Z">
              <w:r>
                <w:rPr>
                  <w:rFonts w:cs="Arial"/>
                </w:rPr>
                <w:t>Operating Band</w:t>
              </w:r>
            </w:ins>
          </w:p>
        </w:tc>
        <w:tc>
          <w:tcPr>
            <w:tcW w:w="2658" w:type="dxa"/>
            <w:tcBorders>
              <w:top w:val="single" w:sz="4" w:space="0" w:color="auto"/>
              <w:left w:val="single" w:sz="4" w:space="0" w:color="auto"/>
              <w:bottom w:val="single" w:sz="4" w:space="0" w:color="auto"/>
              <w:right w:val="single" w:sz="4" w:space="0" w:color="auto"/>
            </w:tcBorders>
            <w:hideMark/>
          </w:tcPr>
          <w:p w14:paraId="16100728" w14:textId="77777777" w:rsidR="00FB7A13" w:rsidRDefault="00FB7A13" w:rsidP="009E5535">
            <w:pPr>
              <w:pStyle w:val="TAH"/>
              <w:rPr>
                <w:ins w:id="1307" w:author="Huawei-Chunying Gu" w:date="2025-04-27T12:04:00Z"/>
                <w:rFonts w:cs="Arial"/>
              </w:rPr>
            </w:pPr>
            <w:ins w:id="1308" w:author="Huawei-Chunying Gu" w:date="2025-04-27T12:04:00Z">
              <w:r>
                <w:rPr>
                  <w:rFonts w:cs="Arial"/>
                </w:rPr>
                <w:t>Δ</w:t>
              </w:r>
              <w:proofErr w:type="gramStart"/>
              <w:r>
                <w:rPr>
                  <w:rFonts w:cs="Arial"/>
                </w:rPr>
                <w:t>T</w:t>
              </w:r>
              <w:r>
                <w:rPr>
                  <w:rFonts w:cs="Arial"/>
                  <w:vertAlign w:val="subscript"/>
                </w:rPr>
                <w:t>IB,V</w:t>
              </w:r>
              <w:proofErr w:type="gramEnd"/>
              <w:r>
                <w:rPr>
                  <w:rFonts w:cs="Arial"/>
                  <w:vertAlign w:val="subscript"/>
                </w:rPr>
                <w:t>2X</w:t>
              </w:r>
              <w:r>
                <w:rPr>
                  <w:rFonts w:cs="Arial"/>
                </w:rPr>
                <w:t xml:space="preserve"> [dB]</w:t>
              </w:r>
            </w:ins>
          </w:p>
        </w:tc>
      </w:tr>
      <w:tr w:rsidR="00FB7A13" w14:paraId="7EF3384F" w14:textId="77777777" w:rsidTr="009E5535">
        <w:trPr>
          <w:trHeight w:val="307"/>
          <w:jc w:val="center"/>
          <w:ins w:id="1309" w:author="Huawei-Chunying Gu" w:date="2025-04-27T12:04:00Z"/>
        </w:trPr>
        <w:tc>
          <w:tcPr>
            <w:tcW w:w="1838" w:type="dxa"/>
            <w:tcBorders>
              <w:top w:val="single" w:sz="4" w:space="0" w:color="auto"/>
              <w:left w:val="single" w:sz="4" w:space="0" w:color="auto"/>
              <w:bottom w:val="single" w:sz="4" w:space="0" w:color="auto"/>
              <w:right w:val="single" w:sz="4" w:space="0" w:color="auto"/>
            </w:tcBorders>
            <w:hideMark/>
          </w:tcPr>
          <w:p w14:paraId="16AE36CB" w14:textId="77777777" w:rsidR="00FB7A13" w:rsidRDefault="00FB7A13" w:rsidP="009E5535">
            <w:pPr>
              <w:pStyle w:val="TAC"/>
              <w:rPr>
                <w:ins w:id="1310" w:author="Huawei-Chunying Gu" w:date="2025-04-27T12:04:00Z"/>
                <w:rFonts w:cs="Arial"/>
                <w:lang w:val="en-US"/>
              </w:rPr>
            </w:pPr>
            <w:ins w:id="1311" w:author="Huawei-Chunying Gu" w:date="2025-04-27T12:04:00Z">
              <w:r>
                <w:rPr>
                  <w:rFonts w:cs="Arial"/>
                  <w:lang w:val="en-US"/>
                </w:rPr>
                <w:t>V2X_20A_n38A</w:t>
              </w:r>
            </w:ins>
          </w:p>
        </w:tc>
        <w:tc>
          <w:tcPr>
            <w:tcW w:w="2484" w:type="dxa"/>
            <w:tcBorders>
              <w:top w:val="single" w:sz="4" w:space="0" w:color="auto"/>
              <w:left w:val="single" w:sz="4" w:space="0" w:color="auto"/>
              <w:bottom w:val="single" w:sz="4" w:space="0" w:color="auto"/>
              <w:right w:val="single" w:sz="4" w:space="0" w:color="auto"/>
            </w:tcBorders>
            <w:hideMark/>
          </w:tcPr>
          <w:p w14:paraId="3478B488" w14:textId="77777777" w:rsidR="00FB7A13" w:rsidRDefault="00FB7A13" w:rsidP="009E5535">
            <w:pPr>
              <w:pStyle w:val="TAC"/>
              <w:rPr>
                <w:ins w:id="1312" w:author="Huawei-Chunying Gu" w:date="2025-04-27T12:04:00Z"/>
                <w:rFonts w:cs="Arial"/>
                <w:lang w:val="en-US"/>
              </w:rPr>
            </w:pPr>
            <w:ins w:id="1313" w:author="Huawei-Chunying Gu" w:date="2025-04-27T12:04:00Z">
              <w:r>
                <w:rPr>
                  <w:rFonts w:cs="Arial"/>
                  <w:lang w:val="en-US"/>
                </w:rPr>
                <w:t>20</w:t>
              </w:r>
            </w:ins>
          </w:p>
        </w:tc>
        <w:tc>
          <w:tcPr>
            <w:tcW w:w="2658" w:type="dxa"/>
            <w:tcBorders>
              <w:top w:val="single" w:sz="4" w:space="0" w:color="auto"/>
              <w:left w:val="single" w:sz="4" w:space="0" w:color="auto"/>
              <w:bottom w:val="single" w:sz="4" w:space="0" w:color="auto"/>
              <w:right w:val="single" w:sz="4" w:space="0" w:color="auto"/>
            </w:tcBorders>
            <w:hideMark/>
          </w:tcPr>
          <w:p w14:paraId="15B29462" w14:textId="77777777" w:rsidR="00FB7A13" w:rsidRDefault="00FB7A13" w:rsidP="009E5535">
            <w:pPr>
              <w:pStyle w:val="TAC"/>
              <w:rPr>
                <w:ins w:id="1314" w:author="Huawei-Chunying Gu" w:date="2025-04-27T12:04:00Z"/>
                <w:rFonts w:cs="Arial"/>
                <w:lang w:val="en-US"/>
              </w:rPr>
            </w:pPr>
            <w:ins w:id="1315" w:author="Huawei-Chunying Gu" w:date="2025-04-27T12:04:00Z">
              <w:r>
                <w:rPr>
                  <w:rFonts w:cs="Arial"/>
                  <w:lang w:val="en-US"/>
                </w:rPr>
                <w:t>0.0</w:t>
              </w:r>
              <w:r w:rsidRPr="00D15BF2">
                <w:rPr>
                  <w:rFonts w:cs="Arial"/>
                  <w:vertAlign w:val="superscript"/>
                  <w:lang w:val="en-US"/>
                </w:rPr>
                <w:t>1</w:t>
              </w:r>
            </w:ins>
          </w:p>
        </w:tc>
      </w:tr>
      <w:tr w:rsidR="00FB7A13" w14:paraId="25C7226E" w14:textId="77777777" w:rsidTr="009E5535">
        <w:trPr>
          <w:trHeight w:val="307"/>
          <w:jc w:val="center"/>
          <w:ins w:id="1316" w:author="Huawei-Chunying Gu" w:date="2025-04-27T12:04:00Z"/>
        </w:trPr>
        <w:tc>
          <w:tcPr>
            <w:tcW w:w="6980" w:type="dxa"/>
            <w:gridSpan w:val="3"/>
            <w:tcBorders>
              <w:top w:val="single" w:sz="4" w:space="0" w:color="auto"/>
              <w:left w:val="single" w:sz="4" w:space="0" w:color="auto"/>
              <w:bottom w:val="single" w:sz="4" w:space="0" w:color="auto"/>
              <w:right w:val="single" w:sz="4" w:space="0" w:color="auto"/>
            </w:tcBorders>
            <w:vAlign w:val="center"/>
          </w:tcPr>
          <w:p w14:paraId="53C41E31" w14:textId="77777777" w:rsidR="00FB7A13" w:rsidRPr="00B121FE" w:rsidRDefault="00FB7A13" w:rsidP="009E5535">
            <w:pPr>
              <w:pStyle w:val="TAN"/>
              <w:rPr>
                <w:ins w:id="1317" w:author="Huawei-Chunying Gu" w:date="2025-04-27T12:04:00Z"/>
                <w:rFonts w:eastAsia="Malgun Gothic" w:cs="Arial"/>
                <w:lang w:val="en-US" w:eastAsia="ko-KR"/>
              </w:rPr>
            </w:pPr>
            <w:ins w:id="1318" w:author="Huawei-Chunying Gu" w:date="2025-04-27T12:04:00Z">
              <w:r>
                <w:rPr>
                  <w:rFonts w:eastAsia="Malgun Gothic" w:cs="Arial" w:hint="eastAsia"/>
                  <w:lang w:val="en-US" w:eastAsia="ko-KR"/>
                </w:rPr>
                <w:t>Note</w:t>
              </w:r>
              <w:r>
                <w:rPr>
                  <w:rFonts w:eastAsia="Malgun Gothic" w:cs="Arial"/>
                  <w:lang w:val="en-US" w:eastAsia="ko-KR"/>
                </w:rPr>
                <w:t xml:space="preserve"> 1:</w:t>
              </w:r>
              <w:r w:rsidRPr="00E062F1">
                <w:tab/>
              </w:r>
              <w:r>
                <w:rPr>
                  <w:rFonts w:eastAsia="Malgun Gothic" w:cs="Arial"/>
                  <w:lang w:val="en-US" w:eastAsia="ko-KR"/>
                </w:rPr>
                <w:t xml:space="preserve">The </w:t>
              </w:r>
              <w:r>
                <w:t>Δ</w:t>
              </w:r>
              <w:proofErr w:type="gramStart"/>
              <w:r>
                <w:t>T</w:t>
              </w:r>
              <w:r w:rsidRPr="00C46B65">
                <w:rPr>
                  <w:vertAlign w:val="subscript"/>
                </w:rPr>
                <w:t>IB,</w:t>
              </w:r>
              <w:r>
                <w:rPr>
                  <w:vertAlign w:val="subscript"/>
                </w:rPr>
                <w:t>V</w:t>
              </w:r>
              <w:proofErr w:type="gramEnd"/>
              <w:r>
                <w:rPr>
                  <w:vertAlign w:val="subscript"/>
                </w:rPr>
                <w:t xml:space="preserve">2X </w:t>
              </w:r>
              <w:r w:rsidRPr="00B121FE">
                <w:t xml:space="preserve">is applied </w:t>
              </w:r>
              <w:r>
                <w:t xml:space="preserve">on top of </w:t>
              </w:r>
              <w:proofErr w:type="spellStart"/>
              <w:r>
                <w:t>ΔT</w:t>
              </w:r>
              <w:r w:rsidRPr="00C46B65">
                <w:rPr>
                  <w:vertAlign w:val="subscript"/>
                </w:rPr>
                <w:t>IB,</w:t>
              </w:r>
              <w:r>
                <w:rPr>
                  <w:vertAlign w:val="subscript"/>
                </w:rPr>
                <w:t>c</w:t>
              </w:r>
              <w:proofErr w:type="spellEnd"/>
              <w:r>
                <w:t xml:space="preserve"> of DC_20A_n38A UE that is considered harmonic trap filter to reduce 3</w:t>
              </w:r>
              <w:r w:rsidRPr="00B121FE">
                <w:rPr>
                  <w:vertAlign w:val="superscript"/>
                </w:rPr>
                <w:t>rd</w:t>
              </w:r>
              <w:r>
                <w:t xml:space="preserve"> harmonic impact from Band 20.</w:t>
              </w:r>
            </w:ins>
          </w:p>
        </w:tc>
      </w:tr>
    </w:tbl>
    <w:p w14:paraId="55AE546F" w14:textId="370E1B41" w:rsidR="006F686E" w:rsidRPr="005A6FE6" w:rsidRDefault="006F686E" w:rsidP="006F686E">
      <w:pPr>
        <w:rPr>
          <w:ins w:id="1319" w:author="Huawei-Chunying Gu" w:date="2025-04-27T12:01:00Z"/>
          <w:lang w:eastAsia="zh-CN"/>
        </w:rPr>
      </w:pPr>
    </w:p>
    <w:p w14:paraId="1BE9FBD2" w14:textId="743996FA" w:rsidR="006F686E" w:rsidRPr="005A6FE6" w:rsidRDefault="006F686E" w:rsidP="006F686E">
      <w:pPr>
        <w:rPr>
          <w:ins w:id="1320" w:author="Huawei-Chunying Gu" w:date="2025-04-27T12:01:00Z"/>
        </w:rPr>
      </w:pPr>
      <w:ins w:id="1321" w:author="Huawei-Chunying Gu" w:date="2025-04-27T12:01:00Z">
        <w:r w:rsidRPr="005A6FE6">
          <w:t>The normative reference for this requirement is TS 38.101-3 [4] clause 6.2E.</w:t>
        </w:r>
      </w:ins>
      <w:ins w:id="1322" w:author="Huawei-Chunying Gu" w:date="2025-04-27T16:32:00Z">
        <w:r w:rsidR="00914DA4">
          <w:t>4</w:t>
        </w:r>
      </w:ins>
      <w:ins w:id="1323" w:author="Huawei-Chunying Gu" w:date="2025-04-27T12:01:00Z">
        <w:r w:rsidRPr="005A6FE6">
          <w:t>.</w:t>
        </w:r>
      </w:ins>
    </w:p>
    <w:p w14:paraId="7A6E646D" w14:textId="142DC9CE" w:rsidR="006F686E" w:rsidRPr="005A6FE6" w:rsidRDefault="006F686E" w:rsidP="006F686E">
      <w:pPr>
        <w:pStyle w:val="4"/>
        <w:rPr>
          <w:ins w:id="1324" w:author="Huawei-Chunying Gu" w:date="2025-04-27T12:01:00Z"/>
          <w:rFonts w:eastAsiaTheme="minorEastAsia"/>
        </w:rPr>
      </w:pPr>
      <w:ins w:id="1325" w:author="Huawei-Chunying Gu" w:date="2025-04-27T12:01:00Z">
        <w:r w:rsidRPr="005A6FE6">
          <w:rPr>
            <w:rFonts w:eastAsiaTheme="minorEastAsia"/>
          </w:rPr>
          <w:t>6.2E.</w:t>
        </w:r>
        <w:r>
          <w:rPr>
            <w:rFonts w:eastAsiaTheme="minorEastAsia"/>
          </w:rPr>
          <w:t>4</w:t>
        </w:r>
        <w:r w:rsidRPr="005A6FE6">
          <w:rPr>
            <w:rFonts w:eastAsiaTheme="minorEastAsia"/>
          </w:rPr>
          <w:t>.1</w:t>
        </w:r>
        <w:r w:rsidRPr="005A6FE6">
          <w:rPr>
            <w:rFonts w:eastAsiaTheme="minorEastAsia"/>
          </w:rPr>
          <w:tab/>
        </w:r>
      </w:ins>
      <w:ins w:id="1326" w:author="Huawei-Chunying Gu" w:date="2025-04-27T16:32:00Z">
        <w:r w:rsidR="002E3341" w:rsidRPr="002E3341">
          <w:rPr>
            <w:rFonts w:eastAsiaTheme="minorEastAsia"/>
          </w:rPr>
          <w:t xml:space="preserve">Configured output power </w:t>
        </w:r>
      </w:ins>
      <w:ins w:id="1327" w:author="Huawei-Chunying Gu" w:date="2025-04-27T12:01:00Z">
        <w:r w:rsidRPr="005A6FE6">
          <w:rPr>
            <w:rFonts w:eastAsiaTheme="minorEastAsia"/>
          </w:rPr>
          <w:t>for Intra-band V2X</w:t>
        </w:r>
      </w:ins>
    </w:p>
    <w:p w14:paraId="780FB230" w14:textId="5867BFF0" w:rsidR="006F686E" w:rsidRPr="005A6FE6" w:rsidRDefault="006F686E" w:rsidP="006F686E">
      <w:pPr>
        <w:pStyle w:val="H6"/>
        <w:rPr>
          <w:ins w:id="1328" w:author="Huawei-Chunying Gu" w:date="2025-04-27T12:01:00Z"/>
          <w:rFonts w:eastAsiaTheme="minorEastAsia"/>
        </w:rPr>
      </w:pPr>
      <w:ins w:id="1329" w:author="Huawei-Chunying Gu" w:date="2025-04-27T12:01:00Z">
        <w:r w:rsidRPr="005A6FE6">
          <w:t>6.2E.</w:t>
        </w:r>
        <w:r>
          <w:t>4</w:t>
        </w:r>
        <w:r w:rsidRPr="005A6FE6">
          <w:t>.1.1</w:t>
        </w:r>
        <w:r w:rsidRPr="005A6FE6">
          <w:tab/>
          <w:t>Test purpose</w:t>
        </w:r>
      </w:ins>
    </w:p>
    <w:p w14:paraId="0D33E0BD" w14:textId="6241AF24" w:rsidR="006F686E" w:rsidRPr="005A6FE6" w:rsidRDefault="001C2924" w:rsidP="006F686E">
      <w:pPr>
        <w:rPr>
          <w:ins w:id="1330" w:author="Huawei-Chunying Gu" w:date="2025-04-27T12:01:00Z"/>
        </w:rPr>
      </w:pPr>
      <w:ins w:id="1331" w:author="Huawei-Chunying Gu" w:date="2025-04-27T16:34:00Z">
        <w:r w:rsidRPr="00891264">
          <w:t xml:space="preserve">To verify the measured UE configured maximum output power </w:t>
        </w:r>
        <w:r w:rsidRPr="00891264">
          <w:rPr>
            <w:lang w:eastAsia="zh-CN"/>
          </w:rPr>
          <w:t>P</w:t>
        </w:r>
        <w:r w:rsidRPr="00891264">
          <w:rPr>
            <w:vertAlign w:val="subscript"/>
            <w:lang w:eastAsia="zh-CN"/>
          </w:rPr>
          <w:t>UMAX</w:t>
        </w:r>
        <w:r w:rsidRPr="00891264">
          <w:t xml:space="preserve"> is within </w:t>
        </w:r>
        <w:r w:rsidRPr="00891264">
          <w:rPr>
            <w:lang w:eastAsia="zh-CN"/>
          </w:rPr>
          <w:t>the specified bounds</w:t>
        </w:r>
      </w:ins>
      <w:ins w:id="1332" w:author="Huawei-Chunying Gu" w:date="2025-04-27T12:01:00Z">
        <w:r w:rsidR="006F686E" w:rsidRPr="005A6FE6">
          <w:t>.</w:t>
        </w:r>
      </w:ins>
    </w:p>
    <w:p w14:paraId="1A416B89" w14:textId="4069BE22" w:rsidR="006F686E" w:rsidRPr="005A6FE6" w:rsidRDefault="006F686E" w:rsidP="006F686E">
      <w:pPr>
        <w:pStyle w:val="H6"/>
        <w:rPr>
          <w:ins w:id="1333" w:author="Huawei-Chunying Gu" w:date="2025-04-27T12:01:00Z"/>
        </w:rPr>
      </w:pPr>
      <w:ins w:id="1334" w:author="Huawei-Chunying Gu" w:date="2025-04-27T12:01:00Z">
        <w:r w:rsidRPr="005A6FE6">
          <w:t>6.2E.</w:t>
        </w:r>
        <w:r>
          <w:t>4</w:t>
        </w:r>
        <w:r w:rsidRPr="005A6FE6">
          <w:t>.1.2</w:t>
        </w:r>
        <w:r w:rsidRPr="005A6FE6">
          <w:tab/>
          <w:t>Test applicability</w:t>
        </w:r>
      </w:ins>
    </w:p>
    <w:p w14:paraId="5AC71513" w14:textId="4288E04A" w:rsidR="006F686E" w:rsidRPr="005A6FE6" w:rsidRDefault="006F686E" w:rsidP="006F686E">
      <w:pPr>
        <w:rPr>
          <w:ins w:id="1335" w:author="Huawei-Chunying Gu" w:date="2025-04-27T12:01:00Z"/>
        </w:rPr>
      </w:pPr>
      <w:ins w:id="1336" w:author="Huawei-Chunying Gu" w:date="2025-04-27T12:01:00Z">
        <w:r w:rsidRPr="005A6FE6">
          <w:t xml:space="preserve">No exception requirements applicable to NR V2X operation or E-UTRA V2X operation. </w:t>
        </w:r>
        <w:r>
          <w:t>T</w:t>
        </w:r>
        <w:r w:rsidRPr="005A6FE6">
          <w:t>he requirements in this test case can be well covered in clause 6.2.</w:t>
        </w:r>
      </w:ins>
      <w:ins w:id="1337" w:author="Huawei-Chunying Gu" w:date="2025-04-27T16:34:00Z">
        <w:r w:rsidR="001C2924">
          <w:t>5</w:t>
        </w:r>
      </w:ins>
      <w:ins w:id="1338" w:author="Huawei-Chunying Gu" w:date="2025-04-27T12:01:00Z">
        <w:r w:rsidRPr="005A6FE6">
          <w:t>G of TS 36.521-1 [10] and clause 6.2E.</w:t>
        </w:r>
      </w:ins>
      <w:ins w:id="1339" w:author="Huawei-Chunying Gu" w:date="2025-04-27T16:34:00Z">
        <w:r w:rsidR="001C2924">
          <w:t>4</w:t>
        </w:r>
      </w:ins>
      <w:ins w:id="1340" w:author="Huawei-Chunying Gu" w:date="2025-04-27T12:01:00Z">
        <w:r w:rsidRPr="005A6FE6">
          <w:t xml:space="preserve"> of TS 38.521-1 [8] and don’t need to be tested again.</w:t>
        </w:r>
      </w:ins>
    </w:p>
    <w:p w14:paraId="22805D7C" w14:textId="421E2D50" w:rsidR="006F686E" w:rsidRDefault="006F686E" w:rsidP="006F686E">
      <w:pPr>
        <w:pStyle w:val="4"/>
        <w:rPr>
          <w:ins w:id="1341" w:author="Huawei-Chunying Gu" w:date="2025-04-27T12:01:00Z"/>
          <w:rFonts w:eastAsiaTheme="minorEastAsia"/>
        </w:rPr>
      </w:pPr>
      <w:ins w:id="1342" w:author="Huawei-Chunying Gu" w:date="2025-04-27T12:01:00Z">
        <w:r w:rsidRPr="005A6FE6">
          <w:rPr>
            <w:rFonts w:eastAsiaTheme="minorEastAsia"/>
          </w:rPr>
          <w:t>6.2E.</w:t>
        </w:r>
        <w:r>
          <w:rPr>
            <w:rFonts w:eastAsiaTheme="minorEastAsia"/>
          </w:rPr>
          <w:t>4</w:t>
        </w:r>
        <w:r w:rsidRPr="005A6FE6">
          <w:rPr>
            <w:rFonts w:eastAsiaTheme="minorEastAsia"/>
          </w:rPr>
          <w:t>.2</w:t>
        </w:r>
        <w:r w:rsidRPr="005A6FE6">
          <w:rPr>
            <w:rFonts w:eastAsiaTheme="minorEastAsia"/>
          </w:rPr>
          <w:tab/>
        </w:r>
      </w:ins>
      <w:ins w:id="1343" w:author="Huawei-Chunying Gu" w:date="2025-04-27T16:32:00Z">
        <w:r w:rsidR="002E3341" w:rsidRPr="002E3341">
          <w:rPr>
            <w:rFonts w:eastAsiaTheme="minorEastAsia"/>
          </w:rPr>
          <w:t xml:space="preserve">Configured output power </w:t>
        </w:r>
      </w:ins>
      <w:ins w:id="1344" w:author="Huawei-Chunying Gu" w:date="2025-04-27T12:01:00Z">
        <w:r w:rsidRPr="005A6FE6">
          <w:rPr>
            <w:rFonts w:eastAsiaTheme="minorEastAsia"/>
          </w:rPr>
          <w:t>for Inter-band V2X</w:t>
        </w:r>
      </w:ins>
    </w:p>
    <w:p w14:paraId="318F20E2" w14:textId="4C952E62" w:rsidR="006F686E" w:rsidRPr="005A6FE6" w:rsidRDefault="006F686E" w:rsidP="006F686E">
      <w:pPr>
        <w:pStyle w:val="H6"/>
        <w:rPr>
          <w:ins w:id="1345" w:author="Huawei-Chunying Gu" w:date="2025-04-27T12:01:00Z"/>
          <w:rFonts w:eastAsiaTheme="minorEastAsia"/>
        </w:rPr>
      </w:pPr>
      <w:ins w:id="1346" w:author="Huawei-Chunying Gu" w:date="2025-04-27T12:01:00Z">
        <w:r w:rsidRPr="005A6FE6">
          <w:t>6.2E.</w:t>
        </w:r>
        <w:r>
          <w:t>4</w:t>
        </w:r>
        <w:r w:rsidRPr="005A6FE6">
          <w:t>.</w:t>
        </w:r>
        <w:r>
          <w:t>2</w:t>
        </w:r>
        <w:r w:rsidRPr="005A6FE6">
          <w:t>.1</w:t>
        </w:r>
        <w:r w:rsidRPr="005A6FE6">
          <w:tab/>
          <w:t>Test purpose</w:t>
        </w:r>
      </w:ins>
    </w:p>
    <w:p w14:paraId="5AED58D7" w14:textId="513BEA17" w:rsidR="006F686E" w:rsidRPr="005A6FE6" w:rsidRDefault="004D48AF" w:rsidP="006F686E">
      <w:pPr>
        <w:rPr>
          <w:ins w:id="1347" w:author="Huawei-Chunying Gu" w:date="2025-04-27T12:01:00Z"/>
        </w:rPr>
      </w:pPr>
      <w:ins w:id="1348" w:author="Huawei-Chunying Gu" w:date="2025-04-27T16:34:00Z">
        <w:r w:rsidRPr="00891264">
          <w:t xml:space="preserve">To verify the measured UE configured maximum output power </w:t>
        </w:r>
        <w:r w:rsidRPr="00891264">
          <w:rPr>
            <w:lang w:eastAsia="zh-CN"/>
          </w:rPr>
          <w:t>P</w:t>
        </w:r>
        <w:r w:rsidRPr="00891264">
          <w:rPr>
            <w:vertAlign w:val="subscript"/>
            <w:lang w:eastAsia="zh-CN"/>
          </w:rPr>
          <w:t>UMAX</w:t>
        </w:r>
        <w:r w:rsidRPr="00891264">
          <w:t xml:space="preserve"> is within </w:t>
        </w:r>
        <w:r w:rsidRPr="00891264">
          <w:rPr>
            <w:lang w:eastAsia="zh-CN"/>
          </w:rPr>
          <w:t>the specified bounds</w:t>
        </w:r>
        <w:r w:rsidRPr="005A6FE6">
          <w:t>.</w:t>
        </w:r>
      </w:ins>
    </w:p>
    <w:p w14:paraId="5E7608AB" w14:textId="34EEA4B1" w:rsidR="006F686E" w:rsidRPr="005A6FE6" w:rsidRDefault="006F686E" w:rsidP="006F686E">
      <w:pPr>
        <w:pStyle w:val="H6"/>
        <w:rPr>
          <w:ins w:id="1349" w:author="Huawei-Chunying Gu" w:date="2025-04-27T12:01:00Z"/>
        </w:rPr>
      </w:pPr>
      <w:ins w:id="1350" w:author="Huawei-Chunying Gu" w:date="2025-04-27T12:01:00Z">
        <w:r w:rsidRPr="005A6FE6">
          <w:t>6.2E.</w:t>
        </w:r>
      </w:ins>
      <w:ins w:id="1351" w:author="Huawei-Chunying Gu" w:date="2025-04-27T12:02:00Z">
        <w:r>
          <w:t>4.</w:t>
        </w:r>
      </w:ins>
      <w:ins w:id="1352" w:author="Huawei-Chunying Gu" w:date="2025-04-27T12:01:00Z">
        <w:r>
          <w:t>2</w:t>
        </w:r>
        <w:r w:rsidRPr="005A6FE6">
          <w:t>.2</w:t>
        </w:r>
        <w:r w:rsidRPr="005A6FE6">
          <w:tab/>
          <w:t>Test applicability</w:t>
        </w:r>
      </w:ins>
    </w:p>
    <w:p w14:paraId="44B47DEE" w14:textId="17E2B601" w:rsidR="006F686E" w:rsidRPr="00C6020A" w:rsidRDefault="006F686E" w:rsidP="006F686E">
      <w:pPr>
        <w:rPr>
          <w:ins w:id="1353" w:author="Huawei-Chunying Gu" w:date="2025-04-27T10:58:00Z"/>
        </w:rPr>
      </w:pPr>
      <w:ins w:id="1354" w:author="Huawei-Chunying Gu" w:date="2025-04-27T12:01:00Z">
        <w:r>
          <w:t xml:space="preserve">The </w:t>
        </w:r>
      </w:ins>
      <w:ins w:id="1355" w:author="Huawei-Chunying Gu" w:date="2025-04-27T16:35:00Z">
        <w:r w:rsidR="00ED470B">
          <w:t xml:space="preserve">configured output power for the inter-band V2X is derived based on the requirement of </w:t>
        </w:r>
      </w:ins>
      <w:ins w:id="1356" w:author="Huawei-Chunying Gu" w:date="2025-04-27T16:36:00Z">
        <w:r w:rsidR="00ED470B">
          <w:t xml:space="preserve">each component </w:t>
        </w:r>
      </w:ins>
      <w:ins w:id="1357" w:author="Huawei-Chunying Gu" w:date="2025-04-27T16:35:00Z">
        <w:r w:rsidR="00ED470B">
          <w:t>carrier. No</w:t>
        </w:r>
      </w:ins>
      <w:ins w:id="1358" w:author="Huawei-Chunying Gu" w:date="2025-04-27T12:01:00Z">
        <w:r w:rsidRPr="005A6FE6">
          <w:t xml:space="preserve"> exception requirements applicable to NR</w:t>
        </w:r>
        <w:r>
          <w:t xml:space="preserve">/E-UTRA </w:t>
        </w:r>
        <w:proofErr w:type="spellStart"/>
        <w:r>
          <w:t>Uu</w:t>
        </w:r>
        <w:proofErr w:type="spellEnd"/>
        <w:r w:rsidRPr="005A6FE6">
          <w:t xml:space="preserve"> operation or </w:t>
        </w:r>
        <w:r>
          <w:t>NR/</w:t>
        </w:r>
        <w:r w:rsidRPr="005A6FE6">
          <w:t>E-UTRA V2X operation. The requirements in this test case can be well covered in clause 6.2.</w:t>
        </w:r>
      </w:ins>
      <w:ins w:id="1359" w:author="Huawei-Chunying Gu" w:date="2025-04-27T16:36:00Z">
        <w:r w:rsidR="00ED470B">
          <w:t>5</w:t>
        </w:r>
      </w:ins>
      <w:ins w:id="1360" w:author="Huawei-Chunying Gu" w:date="2025-04-27T12:01:00Z">
        <w:r w:rsidRPr="005A6FE6">
          <w:t xml:space="preserve"> of TS 36.521-1 [10] and clause 6.2.</w:t>
        </w:r>
      </w:ins>
      <w:ins w:id="1361" w:author="Huawei-Chunying Gu" w:date="2025-04-27T16:36:00Z">
        <w:r w:rsidR="00ED470B">
          <w:t>4</w:t>
        </w:r>
      </w:ins>
      <w:ins w:id="1362" w:author="Huawei-Chunying Gu" w:date="2025-04-27T12:01:00Z">
        <w:r w:rsidRPr="005A6FE6">
          <w:t xml:space="preserve"> of TS 38.521-1 [8]</w:t>
        </w:r>
        <w:r>
          <w:t xml:space="preserve"> for </w:t>
        </w:r>
        <w:proofErr w:type="spellStart"/>
        <w:r>
          <w:t>Uu</w:t>
        </w:r>
        <w:proofErr w:type="spellEnd"/>
        <w:r w:rsidRPr="005A6FE6">
          <w:t xml:space="preserve"> operation</w:t>
        </w:r>
        <w:r>
          <w:t>, and</w:t>
        </w:r>
        <w:r w:rsidRPr="005A6FE6">
          <w:t xml:space="preserve"> clause 6.2.</w:t>
        </w:r>
      </w:ins>
      <w:ins w:id="1363" w:author="Huawei-Chunying Gu" w:date="2025-04-27T16:36:00Z">
        <w:r w:rsidR="00ED470B">
          <w:t>5</w:t>
        </w:r>
      </w:ins>
      <w:ins w:id="1364" w:author="Huawei-Chunying Gu" w:date="2025-04-27T12:01:00Z">
        <w:r w:rsidRPr="005A6FE6">
          <w:t>G of TS 36.521-1 [10] and clause 6.2E.</w:t>
        </w:r>
      </w:ins>
      <w:ins w:id="1365" w:author="Huawei-Chunying Gu" w:date="2025-04-27T16:36:00Z">
        <w:r w:rsidR="00ED470B">
          <w:t>4</w:t>
        </w:r>
      </w:ins>
      <w:ins w:id="1366" w:author="Huawei-Chunying Gu" w:date="2025-04-27T12:01:00Z">
        <w:r w:rsidRPr="005A6FE6">
          <w:t xml:space="preserve"> of TS 38.521-1 [8]</w:t>
        </w:r>
        <w:r>
          <w:t xml:space="preserve"> for </w:t>
        </w:r>
        <w:r w:rsidRPr="005A6FE6">
          <w:t>V2X operation</w:t>
        </w:r>
        <w:r>
          <w:t>.</w:t>
        </w:r>
      </w:ins>
    </w:p>
    <w:p w14:paraId="03F04CE9" w14:textId="34C33553" w:rsidR="00CA7F33" w:rsidRDefault="00CA7F33">
      <w:pPr>
        <w:rPr>
          <w:noProof/>
        </w:rPr>
      </w:pPr>
    </w:p>
    <w:p w14:paraId="3FE19136" w14:textId="77777777" w:rsidR="00CA7F33" w:rsidRPr="002155DC" w:rsidRDefault="00CA7F33">
      <w:pPr>
        <w:rPr>
          <w:noProof/>
        </w:rPr>
      </w:pPr>
    </w:p>
    <w:p w14:paraId="28FF59A9" w14:textId="77777777" w:rsidR="00606911" w:rsidRPr="002A63BC" w:rsidRDefault="00606911" w:rsidP="00606911">
      <w:pPr>
        <w:pStyle w:val="3"/>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5E7426BF" w14:textId="77777777" w:rsidR="00606911" w:rsidRDefault="00606911">
      <w:pPr>
        <w:rPr>
          <w:noProof/>
        </w:rPr>
      </w:pPr>
    </w:p>
    <w:sectPr w:rsidR="0060691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E56ECB" w14:textId="77777777" w:rsidR="00AF5E42" w:rsidRDefault="00AF5E42">
      <w:r>
        <w:separator/>
      </w:r>
    </w:p>
  </w:endnote>
  <w:endnote w:type="continuationSeparator" w:id="0">
    <w:p w14:paraId="2B534819" w14:textId="77777777" w:rsidR="00AF5E42" w:rsidRDefault="00AF5E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
    <w:altName w:val="Yu Gothic"/>
    <w:charset w:val="88"/>
    <w:family w:val="auto"/>
    <w:pitch w:val="default"/>
    <w:sig w:usb0="00000000" w:usb1="0000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3" w:usb1="00000000" w:usb2="00000000" w:usb3="00000000" w:csb0="00000001" w:csb1="00000000"/>
  </w:font>
  <w:font w:name="Intel Clear">
    <w:charset w:val="CC"/>
    <w:family w:val="swiss"/>
    <w:pitch w:val="variable"/>
    <w:sig w:usb0="E10006FF" w:usb1="400060FB" w:usb2="00000028" w:usb3="00000000" w:csb0="0000019F" w:csb1="00000000"/>
  </w:font>
  <w:font w:name="Consolas">
    <w:panose1 w:val="020B0609020204030204"/>
    <w:charset w:val="00"/>
    <w:family w:val="modern"/>
    <w:pitch w:val="fixed"/>
    <w:sig w:usb0="E00006FF" w:usb1="0000FCFF" w:usb2="00000001" w:usb3="00000000" w:csb0="0000019F"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E0C641" w14:textId="77777777" w:rsidR="00AF5E42" w:rsidRDefault="00AF5E42">
      <w:r>
        <w:separator/>
      </w:r>
    </w:p>
  </w:footnote>
  <w:footnote w:type="continuationSeparator" w:id="0">
    <w:p w14:paraId="54B9B58D" w14:textId="77777777" w:rsidR="00AF5E42" w:rsidRDefault="00AF5E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C105B" w:rsidRDefault="007C105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C105B" w:rsidRDefault="007C105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C105B" w:rsidRDefault="007C105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C105B" w:rsidRDefault="007C105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4" w15:restartNumberingAfterBreak="0">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7" w15:restartNumberingAfterBreak="0">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9" w15:restartNumberingAfterBreak="0">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2"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6"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0"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1"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num w:numId="1">
    <w:abstractNumId w:val="19"/>
  </w:num>
  <w:num w:numId="2">
    <w:abstractNumId w:val="3"/>
  </w:num>
  <w:num w:numId="3">
    <w:abstractNumId w:val="17"/>
  </w:num>
  <w:num w:numId="4">
    <w:abstractNumId w:val="6"/>
  </w:num>
  <w:num w:numId="5">
    <w:abstractNumId w:val="11"/>
  </w:num>
  <w:num w:numId="6">
    <w:abstractNumId w:val="12"/>
  </w:num>
  <w:num w:numId="7">
    <w:abstractNumId w:val="13"/>
  </w:num>
  <w:num w:numId="8">
    <w:abstractNumId w:val="14"/>
  </w:num>
  <w:num w:numId="9">
    <w:abstractNumId w:val="15"/>
  </w:num>
  <w:num w:numId="10">
    <w:abstractNumId w:val="5"/>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20"/>
  </w:num>
  <w:num w:numId="14">
    <w:abstractNumId w:val="9"/>
  </w:num>
  <w:num w:numId="15">
    <w:abstractNumId w:val="0"/>
  </w:num>
  <w:num w:numId="16">
    <w:abstractNumId w:val="16"/>
  </w:num>
  <w:num w:numId="17">
    <w:abstractNumId w:val="2"/>
  </w:num>
  <w:num w:numId="18">
    <w:abstractNumId w:val="4"/>
  </w:num>
  <w:num w:numId="19">
    <w:abstractNumId w:val="7"/>
  </w:num>
  <w:num w:numId="20">
    <w:abstractNumId w:val="10"/>
  </w:num>
  <w:num w:numId="21">
    <w:abstractNumId w:val="18"/>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7F"/>
    <w:rsid w:val="00010547"/>
    <w:rsid w:val="00012638"/>
    <w:rsid w:val="00014CFE"/>
    <w:rsid w:val="00022E4A"/>
    <w:rsid w:val="00026372"/>
    <w:rsid w:val="00030681"/>
    <w:rsid w:val="000307B3"/>
    <w:rsid w:val="00034834"/>
    <w:rsid w:val="00035C63"/>
    <w:rsid w:val="00036505"/>
    <w:rsid w:val="0004079B"/>
    <w:rsid w:val="00040CF9"/>
    <w:rsid w:val="0004397C"/>
    <w:rsid w:val="000454E1"/>
    <w:rsid w:val="0005183F"/>
    <w:rsid w:val="00053C5E"/>
    <w:rsid w:val="00055B26"/>
    <w:rsid w:val="000665B1"/>
    <w:rsid w:val="00070E09"/>
    <w:rsid w:val="000738BF"/>
    <w:rsid w:val="000764AC"/>
    <w:rsid w:val="0007692B"/>
    <w:rsid w:val="000778D8"/>
    <w:rsid w:val="00095C3F"/>
    <w:rsid w:val="000A29B0"/>
    <w:rsid w:val="000A3545"/>
    <w:rsid w:val="000A3C19"/>
    <w:rsid w:val="000A6394"/>
    <w:rsid w:val="000A67C5"/>
    <w:rsid w:val="000A7D99"/>
    <w:rsid w:val="000B3318"/>
    <w:rsid w:val="000B7FED"/>
    <w:rsid w:val="000C038A"/>
    <w:rsid w:val="000C24C7"/>
    <w:rsid w:val="000C6598"/>
    <w:rsid w:val="000D0A9D"/>
    <w:rsid w:val="000D0CEC"/>
    <w:rsid w:val="000D2E5F"/>
    <w:rsid w:val="000D44B3"/>
    <w:rsid w:val="000D576A"/>
    <w:rsid w:val="000D637E"/>
    <w:rsid w:val="000E7900"/>
    <w:rsid w:val="000F6988"/>
    <w:rsid w:val="000F7552"/>
    <w:rsid w:val="00100EB8"/>
    <w:rsid w:val="001025CF"/>
    <w:rsid w:val="0011049C"/>
    <w:rsid w:val="00110B87"/>
    <w:rsid w:val="001134E6"/>
    <w:rsid w:val="001163FB"/>
    <w:rsid w:val="001212D3"/>
    <w:rsid w:val="00121B4A"/>
    <w:rsid w:val="00122FD0"/>
    <w:rsid w:val="00127080"/>
    <w:rsid w:val="00140EBB"/>
    <w:rsid w:val="00144A6B"/>
    <w:rsid w:val="001453FB"/>
    <w:rsid w:val="00145D43"/>
    <w:rsid w:val="00146481"/>
    <w:rsid w:val="00152DF9"/>
    <w:rsid w:val="00164712"/>
    <w:rsid w:val="0017230B"/>
    <w:rsid w:val="00173FA2"/>
    <w:rsid w:val="00185B5C"/>
    <w:rsid w:val="00187753"/>
    <w:rsid w:val="00192C46"/>
    <w:rsid w:val="0019400A"/>
    <w:rsid w:val="0019514C"/>
    <w:rsid w:val="001A06C3"/>
    <w:rsid w:val="001A08B3"/>
    <w:rsid w:val="001A2B09"/>
    <w:rsid w:val="001A6C22"/>
    <w:rsid w:val="001A7A83"/>
    <w:rsid w:val="001A7B60"/>
    <w:rsid w:val="001B4A6B"/>
    <w:rsid w:val="001B52F0"/>
    <w:rsid w:val="001B5323"/>
    <w:rsid w:val="001B7A65"/>
    <w:rsid w:val="001C2924"/>
    <w:rsid w:val="001D6B5C"/>
    <w:rsid w:val="001D70A2"/>
    <w:rsid w:val="001E1D39"/>
    <w:rsid w:val="001E1EBC"/>
    <w:rsid w:val="001E41F3"/>
    <w:rsid w:val="001F00AF"/>
    <w:rsid w:val="001F2862"/>
    <w:rsid w:val="001F2FD9"/>
    <w:rsid w:val="001F526C"/>
    <w:rsid w:val="00201A73"/>
    <w:rsid w:val="002039E7"/>
    <w:rsid w:val="00212A25"/>
    <w:rsid w:val="00213755"/>
    <w:rsid w:val="00213E5B"/>
    <w:rsid w:val="002155DC"/>
    <w:rsid w:val="002207F1"/>
    <w:rsid w:val="00224376"/>
    <w:rsid w:val="00224D5C"/>
    <w:rsid w:val="00226835"/>
    <w:rsid w:val="00232D4A"/>
    <w:rsid w:val="00235261"/>
    <w:rsid w:val="00236421"/>
    <w:rsid w:val="00240C2F"/>
    <w:rsid w:val="0024350D"/>
    <w:rsid w:val="0025140C"/>
    <w:rsid w:val="00251412"/>
    <w:rsid w:val="00254204"/>
    <w:rsid w:val="0026004D"/>
    <w:rsid w:val="002640DD"/>
    <w:rsid w:val="00271F08"/>
    <w:rsid w:val="00273169"/>
    <w:rsid w:val="00275D12"/>
    <w:rsid w:val="00284FEB"/>
    <w:rsid w:val="002860C4"/>
    <w:rsid w:val="00292D7F"/>
    <w:rsid w:val="00297B66"/>
    <w:rsid w:val="002A13AD"/>
    <w:rsid w:val="002B0EEB"/>
    <w:rsid w:val="002B467C"/>
    <w:rsid w:val="002B5741"/>
    <w:rsid w:val="002B5E78"/>
    <w:rsid w:val="002C1055"/>
    <w:rsid w:val="002C13E8"/>
    <w:rsid w:val="002C7458"/>
    <w:rsid w:val="002D1706"/>
    <w:rsid w:val="002D4C40"/>
    <w:rsid w:val="002D69D1"/>
    <w:rsid w:val="002E3341"/>
    <w:rsid w:val="002E472E"/>
    <w:rsid w:val="002F4D90"/>
    <w:rsid w:val="00301253"/>
    <w:rsid w:val="00302D94"/>
    <w:rsid w:val="00304CDB"/>
    <w:rsid w:val="00305409"/>
    <w:rsid w:val="00313352"/>
    <w:rsid w:val="00322F01"/>
    <w:rsid w:val="00325933"/>
    <w:rsid w:val="003276EA"/>
    <w:rsid w:val="003304B1"/>
    <w:rsid w:val="00332760"/>
    <w:rsid w:val="00332C04"/>
    <w:rsid w:val="00336BEE"/>
    <w:rsid w:val="00342584"/>
    <w:rsid w:val="003609EF"/>
    <w:rsid w:val="003619B1"/>
    <w:rsid w:val="0036231A"/>
    <w:rsid w:val="00372602"/>
    <w:rsid w:val="0037402C"/>
    <w:rsid w:val="00374DD4"/>
    <w:rsid w:val="00387CB1"/>
    <w:rsid w:val="003A7754"/>
    <w:rsid w:val="003B083D"/>
    <w:rsid w:val="003C40D1"/>
    <w:rsid w:val="003D0B53"/>
    <w:rsid w:val="003D3153"/>
    <w:rsid w:val="003D45D5"/>
    <w:rsid w:val="003D524F"/>
    <w:rsid w:val="003D6739"/>
    <w:rsid w:val="003E1A36"/>
    <w:rsid w:val="003E2FA8"/>
    <w:rsid w:val="003E3F34"/>
    <w:rsid w:val="003E5F9F"/>
    <w:rsid w:val="003E6991"/>
    <w:rsid w:val="003F2921"/>
    <w:rsid w:val="003F72B2"/>
    <w:rsid w:val="004033F7"/>
    <w:rsid w:val="00403A99"/>
    <w:rsid w:val="00404432"/>
    <w:rsid w:val="00410371"/>
    <w:rsid w:val="00412A89"/>
    <w:rsid w:val="00412DC0"/>
    <w:rsid w:val="00413FCE"/>
    <w:rsid w:val="00417CCA"/>
    <w:rsid w:val="004242F1"/>
    <w:rsid w:val="00432B3D"/>
    <w:rsid w:val="00442CAB"/>
    <w:rsid w:val="0045354E"/>
    <w:rsid w:val="00463DDA"/>
    <w:rsid w:val="004929E7"/>
    <w:rsid w:val="00493716"/>
    <w:rsid w:val="004A1CCE"/>
    <w:rsid w:val="004B2A98"/>
    <w:rsid w:val="004B50A2"/>
    <w:rsid w:val="004B5294"/>
    <w:rsid w:val="004B5FC0"/>
    <w:rsid w:val="004B75B7"/>
    <w:rsid w:val="004C2F4B"/>
    <w:rsid w:val="004C66EF"/>
    <w:rsid w:val="004D31ED"/>
    <w:rsid w:val="004D48AF"/>
    <w:rsid w:val="004E0887"/>
    <w:rsid w:val="004E1EEA"/>
    <w:rsid w:val="004E438C"/>
    <w:rsid w:val="004E4FCB"/>
    <w:rsid w:val="004F6A20"/>
    <w:rsid w:val="00500171"/>
    <w:rsid w:val="005048A4"/>
    <w:rsid w:val="00504AF7"/>
    <w:rsid w:val="00505738"/>
    <w:rsid w:val="005061C6"/>
    <w:rsid w:val="00511C82"/>
    <w:rsid w:val="00513159"/>
    <w:rsid w:val="005135A8"/>
    <w:rsid w:val="005141D9"/>
    <w:rsid w:val="0051580D"/>
    <w:rsid w:val="00516174"/>
    <w:rsid w:val="00523A38"/>
    <w:rsid w:val="00523D6D"/>
    <w:rsid w:val="00523F00"/>
    <w:rsid w:val="0052414A"/>
    <w:rsid w:val="00526D91"/>
    <w:rsid w:val="00531D0A"/>
    <w:rsid w:val="00533C4D"/>
    <w:rsid w:val="005441DE"/>
    <w:rsid w:val="00544613"/>
    <w:rsid w:val="00547111"/>
    <w:rsid w:val="00563A9D"/>
    <w:rsid w:val="005649D3"/>
    <w:rsid w:val="00565D54"/>
    <w:rsid w:val="00574FCC"/>
    <w:rsid w:val="00581C45"/>
    <w:rsid w:val="00584E90"/>
    <w:rsid w:val="005906E3"/>
    <w:rsid w:val="005916AE"/>
    <w:rsid w:val="00592D74"/>
    <w:rsid w:val="005A5AEC"/>
    <w:rsid w:val="005A709F"/>
    <w:rsid w:val="005B4EF2"/>
    <w:rsid w:val="005B5E0F"/>
    <w:rsid w:val="005B5F8A"/>
    <w:rsid w:val="005C5F53"/>
    <w:rsid w:val="005D52D5"/>
    <w:rsid w:val="005E2C44"/>
    <w:rsid w:val="005E3246"/>
    <w:rsid w:val="005E33E2"/>
    <w:rsid w:val="005E537E"/>
    <w:rsid w:val="005F27EE"/>
    <w:rsid w:val="005F66BB"/>
    <w:rsid w:val="00606911"/>
    <w:rsid w:val="00615F47"/>
    <w:rsid w:val="00616B58"/>
    <w:rsid w:val="00621188"/>
    <w:rsid w:val="00621505"/>
    <w:rsid w:val="00621E62"/>
    <w:rsid w:val="00622B3D"/>
    <w:rsid w:val="006257ED"/>
    <w:rsid w:val="006378BB"/>
    <w:rsid w:val="00646682"/>
    <w:rsid w:val="00647410"/>
    <w:rsid w:val="00647FC9"/>
    <w:rsid w:val="00650649"/>
    <w:rsid w:val="00651087"/>
    <w:rsid w:val="0065241E"/>
    <w:rsid w:val="00653DE4"/>
    <w:rsid w:val="0065709B"/>
    <w:rsid w:val="00660F94"/>
    <w:rsid w:val="00661C8C"/>
    <w:rsid w:val="00665C47"/>
    <w:rsid w:val="00667E0F"/>
    <w:rsid w:val="006803F2"/>
    <w:rsid w:val="00683DD9"/>
    <w:rsid w:val="006866F2"/>
    <w:rsid w:val="0069142E"/>
    <w:rsid w:val="00693C3D"/>
    <w:rsid w:val="00694EB7"/>
    <w:rsid w:val="00694F34"/>
    <w:rsid w:val="00695808"/>
    <w:rsid w:val="00695AFE"/>
    <w:rsid w:val="006A1E88"/>
    <w:rsid w:val="006A5CBF"/>
    <w:rsid w:val="006A6D1B"/>
    <w:rsid w:val="006B11AA"/>
    <w:rsid w:val="006B15CF"/>
    <w:rsid w:val="006B46FB"/>
    <w:rsid w:val="006B575A"/>
    <w:rsid w:val="006C078B"/>
    <w:rsid w:val="006C2F2B"/>
    <w:rsid w:val="006C5E50"/>
    <w:rsid w:val="006C7069"/>
    <w:rsid w:val="006E21FB"/>
    <w:rsid w:val="006E2693"/>
    <w:rsid w:val="006E38F4"/>
    <w:rsid w:val="006F1F0E"/>
    <w:rsid w:val="006F686E"/>
    <w:rsid w:val="00711DFE"/>
    <w:rsid w:val="00714111"/>
    <w:rsid w:val="00714724"/>
    <w:rsid w:val="00716B39"/>
    <w:rsid w:val="00716C5E"/>
    <w:rsid w:val="00717977"/>
    <w:rsid w:val="007201C6"/>
    <w:rsid w:val="00723B95"/>
    <w:rsid w:val="00724F62"/>
    <w:rsid w:val="00727CD6"/>
    <w:rsid w:val="00730EAA"/>
    <w:rsid w:val="00731FB6"/>
    <w:rsid w:val="00733225"/>
    <w:rsid w:val="00733E3D"/>
    <w:rsid w:val="0073623D"/>
    <w:rsid w:val="007403F4"/>
    <w:rsid w:val="00740FDB"/>
    <w:rsid w:val="00751031"/>
    <w:rsid w:val="00762CC0"/>
    <w:rsid w:val="0078220B"/>
    <w:rsid w:val="00782C06"/>
    <w:rsid w:val="00783478"/>
    <w:rsid w:val="007839CF"/>
    <w:rsid w:val="007850F7"/>
    <w:rsid w:val="00787DAB"/>
    <w:rsid w:val="00792342"/>
    <w:rsid w:val="0079325D"/>
    <w:rsid w:val="007933CB"/>
    <w:rsid w:val="007977A8"/>
    <w:rsid w:val="007A412E"/>
    <w:rsid w:val="007A4FF2"/>
    <w:rsid w:val="007A7351"/>
    <w:rsid w:val="007B512A"/>
    <w:rsid w:val="007B77DC"/>
    <w:rsid w:val="007C105B"/>
    <w:rsid w:val="007C11E2"/>
    <w:rsid w:val="007C2097"/>
    <w:rsid w:val="007D1D74"/>
    <w:rsid w:val="007D2B0B"/>
    <w:rsid w:val="007D6A07"/>
    <w:rsid w:val="007E5C52"/>
    <w:rsid w:val="007E7C33"/>
    <w:rsid w:val="007F2363"/>
    <w:rsid w:val="007F4A01"/>
    <w:rsid w:val="007F7259"/>
    <w:rsid w:val="00802704"/>
    <w:rsid w:val="008040A8"/>
    <w:rsid w:val="008041C2"/>
    <w:rsid w:val="00810109"/>
    <w:rsid w:val="008144C2"/>
    <w:rsid w:val="0081635A"/>
    <w:rsid w:val="00817896"/>
    <w:rsid w:val="008279FA"/>
    <w:rsid w:val="00827B57"/>
    <w:rsid w:val="00827DFF"/>
    <w:rsid w:val="008307FE"/>
    <w:rsid w:val="00831B81"/>
    <w:rsid w:val="00833788"/>
    <w:rsid w:val="00836BE8"/>
    <w:rsid w:val="00837190"/>
    <w:rsid w:val="00837B2A"/>
    <w:rsid w:val="008423AA"/>
    <w:rsid w:val="008429A7"/>
    <w:rsid w:val="0085233C"/>
    <w:rsid w:val="00855078"/>
    <w:rsid w:val="008606D7"/>
    <w:rsid w:val="008626E7"/>
    <w:rsid w:val="00865998"/>
    <w:rsid w:val="00867034"/>
    <w:rsid w:val="00870EE7"/>
    <w:rsid w:val="00880F46"/>
    <w:rsid w:val="00882849"/>
    <w:rsid w:val="008830E3"/>
    <w:rsid w:val="008840A5"/>
    <w:rsid w:val="008863B9"/>
    <w:rsid w:val="00890A6A"/>
    <w:rsid w:val="00894B20"/>
    <w:rsid w:val="00895735"/>
    <w:rsid w:val="008A2073"/>
    <w:rsid w:val="008A45A6"/>
    <w:rsid w:val="008A5D2B"/>
    <w:rsid w:val="008B3CA3"/>
    <w:rsid w:val="008B4D04"/>
    <w:rsid w:val="008C11C4"/>
    <w:rsid w:val="008C79D0"/>
    <w:rsid w:val="008C7EDC"/>
    <w:rsid w:val="008C7F0C"/>
    <w:rsid w:val="008D3CCC"/>
    <w:rsid w:val="008D45E0"/>
    <w:rsid w:val="008E4D01"/>
    <w:rsid w:val="008E654A"/>
    <w:rsid w:val="008F3789"/>
    <w:rsid w:val="008F4774"/>
    <w:rsid w:val="008F686C"/>
    <w:rsid w:val="009050D4"/>
    <w:rsid w:val="00913D47"/>
    <w:rsid w:val="00913EC2"/>
    <w:rsid w:val="009148DE"/>
    <w:rsid w:val="00914DA4"/>
    <w:rsid w:val="00916673"/>
    <w:rsid w:val="009205EB"/>
    <w:rsid w:val="009238CE"/>
    <w:rsid w:val="009238F7"/>
    <w:rsid w:val="00932AF2"/>
    <w:rsid w:val="00933ED4"/>
    <w:rsid w:val="009342E2"/>
    <w:rsid w:val="00936C98"/>
    <w:rsid w:val="00940D06"/>
    <w:rsid w:val="00940DC1"/>
    <w:rsid w:val="00941E30"/>
    <w:rsid w:val="00944BCB"/>
    <w:rsid w:val="009507C5"/>
    <w:rsid w:val="009531B0"/>
    <w:rsid w:val="00962A4E"/>
    <w:rsid w:val="0096767C"/>
    <w:rsid w:val="0097116B"/>
    <w:rsid w:val="0097179E"/>
    <w:rsid w:val="009741B3"/>
    <w:rsid w:val="009762D5"/>
    <w:rsid w:val="009777D9"/>
    <w:rsid w:val="00985232"/>
    <w:rsid w:val="009852EB"/>
    <w:rsid w:val="0098558B"/>
    <w:rsid w:val="00991B88"/>
    <w:rsid w:val="00997645"/>
    <w:rsid w:val="009A1D5B"/>
    <w:rsid w:val="009A5408"/>
    <w:rsid w:val="009A5560"/>
    <w:rsid w:val="009A5753"/>
    <w:rsid w:val="009A579D"/>
    <w:rsid w:val="009A58CF"/>
    <w:rsid w:val="009A5A8A"/>
    <w:rsid w:val="009A6207"/>
    <w:rsid w:val="009B06F6"/>
    <w:rsid w:val="009B2BC1"/>
    <w:rsid w:val="009B7D12"/>
    <w:rsid w:val="009D388A"/>
    <w:rsid w:val="009D3B83"/>
    <w:rsid w:val="009D4152"/>
    <w:rsid w:val="009D5FE9"/>
    <w:rsid w:val="009D69CD"/>
    <w:rsid w:val="009E3297"/>
    <w:rsid w:val="009E4166"/>
    <w:rsid w:val="009E6831"/>
    <w:rsid w:val="009F05ED"/>
    <w:rsid w:val="009F0608"/>
    <w:rsid w:val="009F215F"/>
    <w:rsid w:val="009F734F"/>
    <w:rsid w:val="00A013E5"/>
    <w:rsid w:val="00A11913"/>
    <w:rsid w:val="00A14BF4"/>
    <w:rsid w:val="00A223B4"/>
    <w:rsid w:val="00A246B6"/>
    <w:rsid w:val="00A33929"/>
    <w:rsid w:val="00A40A6D"/>
    <w:rsid w:val="00A43695"/>
    <w:rsid w:val="00A47E70"/>
    <w:rsid w:val="00A5040E"/>
    <w:rsid w:val="00A50CF0"/>
    <w:rsid w:val="00A60888"/>
    <w:rsid w:val="00A6269B"/>
    <w:rsid w:val="00A7671C"/>
    <w:rsid w:val="00A83BBA"/>
    <w:rsid w:val="00A85941"/>
    <w:rsid w:val="00A9244B"/>
    <w:rsid w:val="00A93021"/>
    <w:rsid w:val="00A930EC"/>
    <w:rsid w:val="00A966AE"/>
    <w:rsid w:val="00AA1DD6"/>
    <w:rsid w:val="00AA2CBC"/>
    <w:rsid w:val="00AA62EC"/>
    <w:rsid w:val="00AC336E"/>
    <w:rsid w:val="00AC5820"/>
    <w:rsid w:val="00AC7B6C"/>
    <w:rsid w:val="00AD1CD8"/>
    <w:rsid w:val="00AD7A00"/>
    <w:rsid w:val="00AE5162"/>
    <w:rsid w:val="00AF027A"/>
    <w:rsid w:val="00AF5E42"/>
    <w:rsid w:val="00AF65D7"/>
    <w:rsid w:val="00B06C8F"/>
    <w:rsid w:val="00B164BA"/>
    <w:rsid w:val="00B17FC7"/>
    <w:rsid w:val="00B258BB"/>
    <w:rsid w:val="00B31411"/>
    <w:rsid w:val="00B31DAD"/>
    <w:rsid w:val="00B32F3F"/>
    <w:rsid w:val="00B42B1A"/>
    <w:rsid w:val="00B50C08"/>
    <w:rsid w:val="00B524A5"/>
    <w:rsid w:val="00B55E30"/>
    <w:rsid w:val="00B652BD"/>
    <w:rsid w:val="00B67B97"/>
    <w:rsid w:val="00B7288C"/>
    <w:rsid w:val="00B73F23"/>
    <w:rsid w:val="00B7597C"/>
    <w:rsid w:val="00B82F49"/>
    <w:rsid w:val="00B85053"/>
    <w:rsid w:val="00B93809"/>
    <w:rsid w:val="00B968C8"/>
    <w:rsid w:val="00BA038B"/>
    <w:rsid w:val="00BA3EC5"/>
    <w:rsid w:val="00BA51D9"/>
    <w:rsid w:val="00BA7927"/>
    <w:rsid w:val="00BB07A0"/>
    <w:rsid w:val="00BB2416"/>
    <w:rsid w:val="00BB46BF"/>
    <w:rsid w:val="00BB50D1"/>
    <w:rsid w:val="00BB5DFC"/>
    <w:rsid w:val="00BB70C7"/>
    <w:rsid w:val="00BC0F9D"/>
    <w:rsid w:val="00BC134E"/>
    <w:rsid w:val="00BC3E67"/>
    <w:rsid w:val="00BC50DF"/>
    <w:rsid w:val="00BD279D"/>
    <w:rsid w:val="00BD6BB8"/>
    <w:rsid w:val="00BE3DA1"/>
    <w:rsid w:val="00BE4F98"/>
    <w:rsid w:val="00BF46BF"/>
    <w:rsid w:val="00C01F38"/>
    <w:rsid w:val="00C0392C"/>
    <w:rsid w:val="00C10A73"/>
    <w:rsid w:val="00C1217E"/>
    <w:rsid w:val="00C129EC"/>
    <w:rsid w:val="00C141FA"/>
    <w:rsid w:val="00C151B9"/>
    <w:rsid w:val="00C22B37"/>
    <w:rsid w:val="00C23BAA"/>
    <w:rsid w:val="00C25B33"/>
    <w:rsid w:val="00C30C11"/>
    <w:rsid w:val="00C36909"/>
    <w:rsid w:val="00C369B0"/>
    <w:rsid w:val="00C37541"/>
    <w:rsid w:val="00C379BF"/>
    <w:rsid w:val="00C47596"/>
    <w:rsid w:val="00C50157"/>
    <w:rsid w:val="00C6020A"/>
    <w:rsid w:val="00C64228"/>
    <w:rsid w:val="00C64553"/>
    <w:rsid w:val="00C66430"/>
    <w:rsid w:val="00C66BA2"/>
    <w:rsid w:val="00C7375B"/>
    <w:rsid w:val="00C80481"/>
    <w:rsid w:val="00C870F6"/>
    <w:rsid w:val="00C907F7"/>
    <w:rsid w:val="00C95985"/>
    <w:rsid w:val="00C96AEA"/>
    <w:rsid w:val="00CA7A70"/>
    <w:rsid w:val="00CA7F33"/>
    <w:rsid w:val="00CB0B4F"/>
    <w:rsid w:val="00CB77A2"/>
    <w:rsid w:val="00CC27F9"/>
    <w:rsid w:val="00CC5026"/>
    <w:rsid w:val="00CC68D0"/>
    <w:rsid w:val="00CC7063"/>
    <w:rsid w:val="00CE3052"/>
    <w:rsid w:val="00CE4C3E"/>
    <w:rsid w:val="00CE6731"/>
    <w:rsid w:val="00CF25C2"/>
    <w:rsid w:val="00CF3BCF"/>
    <w:rsid w:val="00CF449F"/>
    <w:rsid w:val="00CF7CAF"/>
    <w:rsid w:val="00D0163E"/>
    <w:rsid w:val="00D03F9A"/>
    <w:rsid w:val="00D05DFA"/>
    <w:rsid w:val="00D06931"/>
    <w:rsid w:val="00D06D51"/>
    <w:rsid w:val="00D07401"/>
    <w:rsid w:val="00D0788A"/>
    <w:rsid w:val="00D079BA"/>
    <w:rsid w:val="00D158AD"/>
    <w:rsid w:val="00D15F7D"/>
    <w:rsid w:val="00D2053E"/>
    <w:rsid w:val="00D22E8D"/>
    <w:rsid w:val="00D22F6F"/>
    <w:rsid w:val="00D2302C"/>
    <w:rsid w:val="00D24991"/>
    <w:rsid w:val="00D24EF0"/>
    <w:rsid w:val="00D259D7"/>
    <w:rsid w:val="00D27C3A"/>
    <w:rsid w:val="00D30107"/>
    <w:rsid w:val="00D34029"/>
    <w:rsid w:val="00D36440"/>
    <w:rsid w:val="00D36500"/>
    <w:rsid w:val="00D43DEB"/>
    <w:rsid w:val="00D46A4C"/>
    <w:rsid w:val="00D4763C"/>
    <w:rsid w:val="00D50255"/>
    <w:rsid w:val="00D50F91"/>
    <w:rsid w:val="00D53DD4"/>
    <w:rsid w:val="00D56549"/>
    <w:rsid w:val="00D66520"/>
    <w:rsid w:val="00D72EE0"/>
    <w:rsid w:val="00D751EC"/>
    <w:rsid w:val="00D8238A"/>
    <w:rsid w:val="00D84AE9"/>
    <w:rsid w:val="00D9124E"/>
    <w:rsid w:val="00D974F0"/>
    <w:rsid w:val="00DA39F5"/>
    <w:rsid w:val="00DA752B"/>
    <w:rsid w:val="00DC296B"/>
    <w:rsid w:val="00DC3AFF"/>
    <w:rsid w:val="00DC47F1"/>
    <w:rsid w:val="00DC70DF"/>
    <w:rsid w:val="00DD10B0"/>
    <w:rsid w:val="00DE0AEE"/>
    <w:rsid w:val="00DE3356"/>
    <w:rsid w:val="00DE34CF"/>
    <w:rsid w:val="00DF38EB"/>
    <w:rsid w:val="00DF4446"/>
    <w:rsid w:val="00DF5ACC"/>
    <w:rsid w:val="00E1149C"/>
    <w:rsid w:val="00E114CD"/>
    <w:rsid w:val="00E13F3D"/>
    <w:rsid w:val="00E16142"/>
    <w:rsid w:val="00E27A78"/>
    <w:rsid w:val="00E34898"/>
    <w:rsid w:val="00E34B07"/>
    <w:rsid w:val="00E4621C"/>
    <w:rsid w:val="00E5770C"/>
    <w:rsid w:val="00E600BC"/>
    <w:rsid w:val="00E650A2"/>
    <w:rsid w:val="00E67010"/>
    <w:rsid w:val="00E72FCF"/>
    <w:rsid w:val="00E77F61"/>
    <w:rsid w:val="00E8483C"/>
    <w:rsid w:val="00E8736D"/>
    <w:rsid w:val="00E96885"/>
    <w:rsid w:val="00E97830"/>
    <w:rsid w:val="00EA2304"/>
    <w:rsid w:val="00EA31CC"/>
    <w:rsid w:val="00EB09B7"/>
    <w:rsid w:val="00EB1D19"/>
    <w:rsid w:val="00EB7249"/>
    <w:rsid w:val="00EB7B7D"/>
    <w:rsid w:val="00ED2C35"/>
    <w:rsid w:val="00ED2FBF"/>
    <w:rsid w:val="00ED470B"/>
    <w:rsid w:val="00ED5FDF"/>
    <w:rsid w:val="00EE62BF"/>
    <w:rsid w:val="00EE6669"/>
    <w:rsid w:val="00EE6673"/>
    <w:rsid w:val="00EE7D7C"/>
    <w:rsid w:val="00EF2BD5"/>
    <w:rsid w:val="00EF4ACE"/>
    <w:rsid w:val="00F076E1"/>
    <w:rsid w:val="00F12853"/>
    <w:rsid w:val="00F135AF"/>
    <w:rsid w:val="00F17F5D"/>
    <w:rsid w:val="00F23163"/>
    <w:rsid w:val="00F23F1F"/>
    <w:rsid w:val="00F25D98"/>
    <w:rsid w:val="00F300FB"/>
    <w:rsid w:val="00F3168F"/>
    <w:rsid w:val="00F346B5"/>
    <w:rsid w:val="00F35001"/>
    <w:rsid w:val="00F37BCE"/>
    <w:rsid w:val="00F40B2D"/>
    <w:rsid w:val="00F42481"/>
    <w:rsid w:val="00F44082"/>
    <w:rsid w:val="00F44285"/>
    <w:rsid w:val="00F455BF"/>
    <w:rsid w:val="00F522C4"/>
    <w:rsid w:val="00F5450C"/>
    <w:rsid w:val="00F5679C"/>
    <w:rsid w:val="00F629BF"/>
    <w:rsid w:val="00F63D4C"/>
    <w:rsid w:val="00F85601"/>
    <w:rsid w:val="00F85AE4"/>
    <w:rsid w:val="00F87206"/>
    <w:rsid w:val="00F91D53"/>
    <w:rsid w:val="00F959DF"/>
    <w:rsid w:val="00FA5372"/>
    <w:rsid w:val="00FA6CFF"/>
    <w:rsid w:val="00FB4596"/>
    <w:rsid w:val="00FB58B6"/>
    <w:rsid w:val="00FB6386"/>
    <w:rsid w:val="00FB7A13"/>
    <w:rsid w:val="00FC5D38"/>
    <w:rsid w:val="00FC5D70"/>
    <w:rsid w:val="00FC7B5C"/>
    <w:rsid w:val="00FD08C0"/>
    <w:rsid w:val="00FD0A79"/>
    <w:rsid w:val="00FD7943"/>
    <w:rsid w:val="00FF4F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F686E"/>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4"/>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4"/>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4"/>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4"/>
    <w:qFormat/>
    <w:rsid w:val="000B7FED"/>
    <w:pPr>
      <w:ind w:left="1701" w:hanging="1701"/>
      <w:outlineLvl w:val="4"/>
    </w:pPr>
    <w:rPr>
      <w:sz w:val="22"/>
    </w:rPr>
  </w:style>
  <w:style w:type="paragraph" w:styleId="6">
    <w:name w:val="heading 6"/>
    <w:aliases w:val="T1,Header 6"/>
    <w:basedOn w:val="H6"/>
    <w:next w:val="a"/>
    <w:link w:val="63"/>
    <w:qFormat/>
    <w:rsid w:val="000B7FED"/>
    <w:pPr>
      <w:outlineLvl w:val="5"/>
    </w:pPr>
  </w:style>
  <w:style w:type="paragraph" w:styleId="7">
    <w:name w:val="heading 7"/>
    <w:aliases w:val="L7,Header 7"/>
    <w:basedOn w:val="H6"/>
    <w:next w:val="a"/>
    <w:link w:val="73"/>
    <w:qFormat/>
    <w:rsid w:val="000B7FED"/>
    <w:pPr>
      <w:outlineLvl w:val="6"/>
    </w:pPr>
  </w:style>
  <w:style w:type="paragraph" w:styleId="8">
    <w:name w:val="heading 8"/>
    <w:basedOn w:val="1"/>
    <w:next w:val="a"/>
    <w:link w:val="83"/>
    <w:qFormat/>
    <w:rsid w:val="000B7FED"/>
    <w:pPr>
      <w:ind w:left="0" w:firstLine="0"/>
      <w:outlineLvl w:val="7"/>
    </w:pPr>
  </w:style>
  <w:style w:type="paragraph" w:styleId="9">
    <w:name w:val="heading 9"/>
    <w:aliases w:val="Figure Heading,FH"/>
    <w:basedOn w:val="8"/>
    <w:next w:val="a"/>
    <w:link w:val="93"/>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0"/>
    <w:qFormat/>
    <w:rsid w:val="000B7FED"/>
    <w:pPr>
      <w:ind w:left="284"/>
    </w:pPr>
  </w:style>
  <w:style w:type="paragraph" w:styleId="10">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40"/>
    <w:uiPriority w:val="99"/>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41"/>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2">
    <w:name w:val="List Bullet 2"/>
    <w:aliases w:val="lb2"/>
    <w:basedOn w:val="a7"/>
    <w:link w:val="210"/>
    <w:qFormat/>
    <w:rsid w:val="000B7FED"/>
    <w:pPr>
      <w:ind w:left="851"/>
    </w:pPr>
  </w:style>
  <w:style w:type="paragraph" w:styleId="30">
    <w:name w:val="List Bullet 3"/>
    <w:basedOn w:val="22"/>
    <w:link w:val="31"/>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3">
    <w:name w:val="List 2"/>
    <w:basedOn w:val="a8"/>
    <w:link w:val="21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link w:val="33"/>
    <w:qFormat/>
    <w:rsid w:val="000B7FED"/>
    <w:pPr>
      <w:ind w:left="1135"/>
    </w:pPr>
  </w:style>
  <w:style w:type="paragraph" w:styleId="42">
    <w:name w:val="List 4"/>
    <w:basedOn w:val="32"/>
    <w:qFormat/>
    <w:rsid w:val="000B7FED"/>
    <w:pPr>
      <w:ind w:left="1418"/>
    </w:pPr>
  </w:style>
  <w:style w:type="paragraph" w:styleId="50">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11"/>
    <w:qFormat/>
    <w:rsid w:val="000B7FED"/>
    <w:pPr>
      <w:ind w:left="568" w:hanging="284"/>
    </w:pPr>
  </w:style>
  <w:style w:type="paragraph" w:styleId="a7">
    <w:name w:val="List Bullet"/>
    <w:aliases w:val="UL"/>
    <w:basedOn w:val="a8"/>
    <w:link w:val="12"/>
    <w:qFormat/>
    <w:rsid w:val="000B7FED"/>
  </w:style>
  <w:style w:type="paragraph" w:styleId="43">
    <w:name w:val="List Bullet 4"/>
    <w:basedOn w:val="30"/>
    <w:qFormat/>
    <w:rsid w:val="000B7FED"/>
    <w:pPr>
      <w:ind w:left="1418"/>
    </w:pPr>
  </w:style>
  <w:style w:type="paragraph" w:styleId="51">
    <w:name w:val="List Bullet 5"/>
    <w:basedOn w:val="43"/>
    <w:qFormat/>
    <w:rsid w:val="000B7FED"/>
    <w:pPr>
      <w:ind w:left="1702"/>
    </w:pPr>
  </w:style>
  <w:style w:type="paragraph" w:customStyle="1" w:styleId="B1">
    <w:name w:val="B1"/>
    <w:basedOn w:val="a8"/>
    <w:link w:val="B1Zchn"/>
    <w:qFormat/>
    <w:rsid w:val="000B7FED"/>
  </w:style>
  <w:style w:type="paragraph" w:customStyle="1" w:styleId="B2">
    <w:name w:val="B2"/>
    <w:basedOn w:val="23"/>
    <w:link w:val="B2Char"/>
    <w:qFormat/>
    <w:rsid w:val="000B7FED"/>
  </w:style>
  <w:style w:type="paragraph" w:customStyle="1" w:styleId="B3">
    <w:name w:val="B3"/>
    <w:basedOn w:val="32"/>
    <w:link w:val="B3Char"/>
    <w:qFormat/>
    <w:rsid w:val="000B7FED"/>
  </w:style>
  <w:style w:type="paragraph" w:customStyle="1" w:styleId="B4">
    <w:name w:val="B4"/>
    <w:basedOn w:val="42"/>
    <w:link w:val="B4Char"/>
    <w:qFormat/>
    <w:rsid w:val="000B7FED"/>
  </w:style>
  <w:style w:type="paragraph" w:customStyle="1" w:styleId="B5">
    <w:name w:val="B5"/>
    <w:basedOn w:val="50"/>
    <w:link w:val="B5Char"/>
    <w:qFormat/>
    <w:rsid w:val="000B7FED"/>
  </w:style>
  <w:style w:type="paragraph" w:styleId="a9">
    <w:name w:val="footer"/>
    <w:aliases w:val="footer odd,footer,fo,pie de página"/>
    <w:basedOn w:val="a4"/>
    <w:link w:val="45"/>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35"/>
    <w:qFormat/>
    <w:rsid w:val="000B7FED"/>
  </w:style>
  <w:style w:type="character" w:styleId="ad">
    <w:name w:val="FollowedHyperlink"/>
    <w:aliases w:val="已访问的超链接"/>
    <w:qFormat/>
    <w:rsid w:val="000B7FED"/>
    <w:rPr>
      <w:color w:val="800080"/>
      <w:u w:val="single"/>
    </w:rPr>
  </w:style>
  <w:style w:type="paragraph" w:styleId="ae">
    <w:name w:val="Balloon Text"/>
    <w:basedOn w:val="a"/>
    <w:link w:val="36"/>
    <w:qFormat/>
    <w:rsid w:val="000B7FED"/>
    <w:rPr>
      <w:rFonts w:ascii="Tahoma" w:hAnsi="Tahoma" w:cs="Tahoma"/>
      <w:sz w:val="16"/>
      <w:szCs w:val="16"/>
    </w:rPr>
  </w:style>
  <w:style w:type="paragraph" w:styleId="af">
    <w:name w:val="annotation subject"/>
    <w:basedOn w:val="ac"/>
    <w:next w:val="ac"/>
    <w:link w:val="37"/>
    <w:qFormat/>
    <w:rsid w:val="000B7FED"/>
    <w:rPr>
      <w:b/>
      <w:bCs/>
    </w:rPr>
  </w:style>
  <w:style w:type="paragraph" w:styleId="af0">
    <w:name w:val="Document Map"/>
    <w:basedOn w:val="a"/>
    <w:link w:val="38"/>
    <w:qFormat/>
    <w:rsid w:val="005E2C44"/>
    <w:pPr>
      <w:shd w:val="clear" w:color="auto" w:fill="000080"/>
    </w:pPr>
    <w:rPr>
      <w:rFonts w:ascii="Tahoma" w:hAnsi="Tahoma" w:cs="Tahoma"/>
    </w:rPr>
  </w:style>
  <w:style w:type="character" w:customStyle="1" w:styleId="14">
    <w:name w:val="标题 1 字符4"/>
    <w:aliases w:val="NMP Heading 1 字符4,H1 字符4,h1 字符4,app heading 1 字符4,l1 字符4,Memo Heading 1 字符4,h11 字符4,h12 字符4,h13 字符4,h14 字符4,h15 字符4,h16 字符4,Huvudrubrik 字符,heading 1 字符,h17 字符4,h111 字符4,h121 字符4,h131 字符4,h141 字符4,h151 字符4,h161 字符4,h18 字符4,h112 字符4,h122 字符4"/>
    <w:link w:val="1"/>
    <w:qFormat/>
    <w:rsid w:val="00B652BD"/>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link w:val="2"/>
    <w:qFormat/>
    <w:rsid w:val="00B652BD"/>
    <w:rPr>
      <w:rFonts w:ascii="Arial" w:hAnsi="Arial"/>
      <w:sz w:val="32"/>
      <w:lang w:val="en-GB" w:eastAsia="en-US"/>
    </w:rPr>
  </w:style>
  <w:style w:type="character" w:customStyle="1" w:styleId="34">
    <w:name w:val="标题 3 字符4"/>
    <w:aliases w:val="Underrubrik2 字符4,H3 字符4,h3 字符4,0H 字符4,Memo Heading 3 字符,no break 字符4,l3 字符4,3 字符4,list 3 字符4,Head 3 字符4,1.1.1 字符4,3rd level 字符4,Major Section Sub Section 字符4,PA Minor Section 字符4,Head3 字符4,Level 3 Head 字符4,31 字符4,32 字符4,33 字符4,311 字符4,321 字符4"/>
    <w:link w:val="3"/>
    <w:qFormat/>
    <w:rsid w:val="00B652BD"/>
    <w:rPr>
      <w:rFonts w:ascii="Arial" w:hAnsi="Arial"/>
      <w:sz w:val="28"/>
      <w:lang w:val="en-GB" w:eastAsia="en-US"/>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H47 字符"/>
    <w:link w:val="4"/>
    <w:qFormat/>
    <w:rsid w:val="00B652BD"/>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标题 81 字符4,Heading 811 字符4,Level_2 字符4,5 字符4,Heading 8111 字符4,Heading 81111 字符4,标题 811 字符2,标题 8111 字符"/>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3">
    <w:name w:val="标题 6 字符3"/>
    <w:aliases w:val="T1 字符3,Header 6 字符3"/>
    <w:link w:val="6"/>
    <w:qFormat/>
    <w:rsid w:val="00B652BD"/>
    <w:rPr>
      <w:rFonts w:ascii="Arial" w:hAnsi="Arial"/>
      <w:lang w:val="en-GB" w:eastAsia="en-US"/>
    </w:rPr>
  </w:style>
  <w:style w:type="character" w:customStyle="1" w:styleId="73">
    <w:name w:val="标题 7 字符3"/>
    <w:aliases w:val="L7 字符3,Header 7 字符3"/>
    <w:link w:val="7"/>
    <w:qFormat/>
    <w:rsid w:val="00B652BD"/>
    <w:rPr>
      <w:rFonts w:ascii="Arial" w:hAnsi="Arial"/>
      <w:lang w:val="en-GB" w:eastAsia="en-US"/>
    </w:rPr>
  </w:style>
  <w:style w:type="character" w:customStyle="1" w:styleId="83">
    <w:name w:val="标题 8 字符3"/>
    <w:link w:val="8"/>
    <w:qFormat/>
    <w:rsid w:val="00B652BD"/>
    <w:rPr>
      <w:rFonts w:ascii="Arial" w:hAnsi="Arial"/>
      <w:sz w:val="36"/>
      <w:lang w:val="en-GB" w:eastAsia="en-US"/>
    </w:rPr>
  </w:style>
  <w:style w:type="character" w:customStyle="1" w:styleId="93">
    <w:name w:val="标题 9 字符3"/>
    <w:aliases w:val="Figure Heading 字符2,FH 字符2"/>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40">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link w:val="a4"/>
    <w:qFormat/>
    <w:locked/>
    <w:rsid w:val="00B652BD"/>
    <w:rPr>
      <w:rFonts w:ascii="Arial" w:hAnsi="Arial"/>
      <w:b/>
      <w:noProof/>
      <w:sz w:val="18"/>
      <w:lang w:val="en-GB" w:eastAsia="en-US"/>
    </w:rPr>
  </w:style>
  <w:style w:type="character" w:customStyle="1" w:styleId="45">
    <w:name w:val="页脚 字符4"/>
    <w:aliases w:val="footer odd 字符4,footer 字符4,fo 字符4,pie de página 字符4"/>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uiPriority w:val="99"/>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11">
    <w:name w:val="列表 字符1"/>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35">
    <w:name w:val="批注文字 字符3"/>
    <w:link w:val="ac"/>
    <w:qFormat/>
    <w:rsid w:val="00B652BD"/>
    <w:rPr>
      <w:rFonts w:ascii="Times New Roman" w:hAnsi="Times New Roman"/>
      <w:lang w:val="en-GB" w:eastAsia="en-US"/>
    </w:rPr>
  </w:style>
  <w:style w:type="character" w:customStyle="1" w:styleId="37">
    <w:name w:val="批注主题 字符3"/>
    <w:link w:val="af"/>
    <w:qFormat/>
    <w:rsid w:val="00B652BD"/>
    <w:rPr>
      <w:rFonts w:ascii="Times New Roman" w:hAnsi="Times New Roman"/>
      <w:b/>
      <w:bCs/>
      <w:lang w:val="en-GB" w:eastAsia="en-US"/>
    </w:rPr>
  </w:style>
  <w:style w:type="character" w:customStyle="1" w:styleId="36">
    <w:name w:val="批注框文本 字符3"/>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38">
    <w:name w:val="文档结构图 字符3"/>
    <w:link w:val="af0"/>
    <w:qFormat/>
    <w:rsid w:val="00B652BD"/>
    <w:rPr>
      <w:rFonts w:ascii="Tahoma" w:hAnsi="Tahoma" w:cs="Tahoma"/>
      <w:shd w:val="clear" w:color="auto" w:fill="000080"/>
      <w:lang w:val="en-GB" w:eastAsia="en-US"/>
    </w:rPr>
  </w:style>
  <w:style w:type="paragraph" w:styleId="af3">
    <w:name w:val="Body Text Indent"/>
    <w:basedOn w:val="a"/>
    <w:link w:val="3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39">
    <w:name w:val="正文文本缩进 字符3"/>
    <w:link w:val="af3"/>
    <w:qFormat/>
    <w:rsid w:val="00B652BD"/>
    <w:rPr>
      <w:rFonts w:ascii="Times New Roman" w:hAnsi="Times New Roman"/>
      <w:lang w:val="en-GB" w:eastAsia="zh-CN"/>
    </w:rPr>
  </w:style>
  <w:style w:type="paragraph" w:styleId="af5">
    <w:name w:val="Plain Text"/>
    <w:basedOn w:val="a"/>
    <w:link w:val="3a"/>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3a">
    <w:name w:val="纯文本 字符3"/>
    <w:link w:val="af5"/>
    <w:qFormat/>
    <w:rsid w:val="00B652BD"/>
    <w:rPr>
      <w:rFonts w:ascii="Courier New" w:eastAsia="PMingLiU" w:hAnsi="Courier New"/>
      <w:kern w:val="2"/>
      <w:sz w:val="24"/>
      <w:szCs w:val="22"/>
      <w:lang w:val="nb-NO" w:eastAsia="zh-TW"/>
    </w:rPr>
  </w:style>
  <w:style w:type="paragraph" w:customStyle="1" w:styleId="FL">
    <w:name w:val="FL"/>
    <w:basedOn w:val="a"/>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3">
    <w:name w:val="修订1"/>
    <w:hidden/>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30"/>
    <w:qFormat/>
    <w:rsid w:val="00B652BD"/>
    <w:pPr>
      <w:overflowPunct w:val="0"/>
      <w:autoSpaceDE w:val="0"/>
      <w:autoSpaceDN w:val="0"/>
      <w:adjustRightInd w:val="0"/>
      <w:textAlignment w:val="baseline"/>
    </w:pPr>
    <w:rPr>
      <w:i/>
    </w:rPr>
  </w:style>
  <w:style w:type="character" w:customStyle="1" w:styleId="26">
    <w:name w:val="正文文本 2 字符"/>
    <w:basedOn w:val="a0"/>
    <w:rsid w:val="00B652BD"/>
    <w:rPr>
      <w:rFonts w:ascii="Times New Roman" w:hAnsi="Times New Roman"/>
      <w:lang w:val="en-GB" w:eastAsia="en-US"/>
    </w:rPr>
  </w:style>
  <w:style w:type="character" w:customStyle="1" w:styleId="230">
    <w:name w:val="正文文本 2 字符3"/>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3b"/>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3b">
    <w:name w:val="尾注文本 字符3"/>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15"/>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15">
    <w:name w:val="日期 字符1"/>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semiHidden/>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semi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6">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7">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c">
    <w:name w:val="修订3"/>
    <w:hidden/>
    <w:semiHidden/>
    <w:qFormat/>
    <w:rsid w:val="00B652BD"/>
    <w:rPr>
      <w:rFonts w:ascii="Times New Roman" w:eastAsia="Batang" w:hAnsi="Times New Roman"/>
      <w:lang w:val="en-GB" w:eastAsia="en-US"/>
    </w:rPr>
  </w:style>
  <w:style w:type="paragraph" w:styleId="aff0">
    <w:name w:val="Subtitle"/>
    <w:basedOn w:val="a"/>
    <w:next w:val="a"/>
    <w:link w:val="18"/>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qFormat/>
    <w:rsid w:val="00B652BD"/>
    <w:rPr>
      <w:rFonts w:asciiTheme="minorHAnsi" w:eastAsiaTheme="minorEastAsia" w:hAnsiTheme="minorHAnsi" w:cstheme="minorBidi"/>
      <w:b/>
      <w:bCs/>
      <w:kern w:val="28"/>
      <w:sz w:val="32"/>
      <w:szCs w:val="32"/>
      <w:lang w:val="en-GB" w:eastAsia="en-US"/>
    </w:rPr>
  </w:style>
  <w:style w:type="character" w:customStyle="1" w:styleId="18">
    <w:name w:val="副标题 字符1"/>
    <w:link w:val="aff0"/>
    <w:uiPriority w:val="11"/>
    <w:qFormat/>
    <w:rsid w:val="00B652BD"/>
    <w:rPr>
      <w:rFonts w:ascii="Cambria" w:eastAsia="PMingLiU" w:hAnsi="Cambria"/>
      <w:i/>
      <w:iCs/>
      <w:sz w:val="24"/>
      <w:szCs w:val="24"/>
      <w:lang w:val="en-GB" w:eastAsia="en-US"/>
    </w:rPr>
  </w:style>
  <w:style w:type="paragraph" w:styleId="aff2">
    <w:name w:val="No Spacing"/>
    <w:basedOn w:val="a"/>
    <w:link w:val="aff3"/>
    <w:uiPriority w:val="1"/>
    <w:qFormat/>
    <w:rsid w:val="00B652BD"/>
    <w:pPr>
      <w:spacing w:after="0"/>
      <w:jc w:val="both"/>
    </w:pPr>
    <w:rPr>
      <w:rFonts w:ascii="Arial" w:eastAsia="PMingLiU" w:hAnsi="Arial"/>
      <w:lang w:eastAsia="x-none"/>
    </w:rPr>
  </w:style>
  <w:style w:type="character" w:customStyle="1" w:styleId="aff3">
    <w:name w:val="无间隔 字符"/>
    <w:link w:val="aff2"/>
    <w:uiPriority w:val="1"/>
    <w:rsid w:val="00B652BD"/>
    <w:rPr>
      <w:rFonts w:ascii="Arial" w:eastAsia="PMingLiU" w:hAnsi="Arial"/>
      <w:lang w:val="en-GB" w:eastAsia="x-none"/>
    </w:rPr>
  </w:style>
  <w:style w:type="paragraph" w:styleId="aff4">
    <w:name w:val="Quote"/>
    <w:basedOn w:val="a"/>
    <w:next w:val="a"/>
    <w:link w:val="aff5"/>
    <w:uiPriority w:val="29"/>
    <w:qFormat/>
    <w:rsid w:val="00B652BD"/>
    <w:pPr>
      <w:jc w:val="both"/>
    </w:pPr>
    <w:rPr>
      <w:rFonts w:ascii="Arial" w:eastAsia="PMingLiU" w:hAnsi="Arial"/>
      <w:i/>
      <w:iCs/>
    </w:rPr>
  </w:style>
  <w:style w:type="character" w:customStyle="1" w:styleId="aff5">
    <w:name w:val="引用 字符"/>
    <w:basedOn w:val="a0"/>
    <w:link w:val="aff4"/>
    <w:uiPriority w:val="29"/>
    <w:rsid w:val="00B652BD"/>
    <w:rPr>
      <w:rFonts w:ascii="Arial" w:eastAsia="PMingLiU" w:hAnsi="Arial"/>
      <w:i/>
      <w:iCs/>
      <w:lang w:val="en-GB" w:eastAsia="en-US"/>
    </w:rPr>
  </w:style>
  <w:style w:type="paragraph" w:styleId="aff6">
    <w:name w:val="Intense Quote"/>
    <w:basedOn w:val="a"/>
    <w:next w:val="a"/>
    <w:link w:val="aff7"/>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7">
    <w:name w:val="明显引用 字符"/>
    <w:basedOn w:val="a0"/>
    <w:link w:val="aff6"/>
    <w:uiPriority w:val="30"/>
    <w:qFormat/>
    <w:rsid w:val="00B652BD"/>
    <w:rPr>
      <w:rFonts w:ascii="Arial" w:eastAsia="PMingLiU" w:hAnsi="Arial"/>
      <w:b/>
      <w:bCs/>
      <w:i/>
      <w:iCs/>
      <w:color w:val="4F81BD"/>
      <w:lang w:val="en-GB" w:eastAsia="en-US"/>
    </w:rPr>
  </w:style>
  <w:style w:type="character" w:styleId="aff8">
    <w:name w:val="Subtle Emphasis"/>
    <w:uiPriority w:val="19"/>
    <w:qFormat/>
    <w:rsid w:val="00B652BD"/>
    <w:rPr>
      <w:i/>
      <w:iCs/>
      <w:color w:val="808080"/>
    </w:rPr>
  </w:style>
  <w:style w:type="character" w:styleId="aff9">
    <w:name w:val="Intense Emphasis"/>
    <w:uiPriority w:val="21"/>
    <w:qFormat/>
    <w:rsid w:val="00B652BD"/>
    <w:rPr>
      <w:b/>
      <w:bCs/>
      <w:i/>
      <w:iCs/>
      <w:color w:val="4F81BD"/>
    </w:rPr>
  </w:style>
  <w:style w:type="character" w:styleId="affa">
    <w:name w:val="Subtle Reference"/>
    <w:uiPriority w:val="31"/>
    <w:qFormat/>
    <w:rsid w:val="00B652BD"/>
    <w:rPr>
      <w:smallCaps/>
      <w:color w:val="C0504D"/>
      <w:u w:val="single"/>
    </w:rPr>
  </w:style>
  <w:style w:type="character" w:styleId="affb">
    <w:name w:val="Intense Reference"/>
    <w:uiPriority w:val="32"/>
    <w:qFormat/>
    <w:rsid w:val="00B652BD"/>
    <w:rPr>
      <w:b/>
      <w:bCs/>
      <w:smallCaps/>
      <w:color w:val="C0504D"/>
      <w:spacing w:val="5"/>
      <w:u w:val="single"/>
    </w:rPr>
  </w:style>
  <w:style w:type="character" w:styleId="affc">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B652BD"/>
    <w:rPr>
      <w:rFonts w:ascii="Times New Roman" w:hAnsi="Times New Roman"/>
      <w:sz w:val="16"/>
      <w:szCs w:val="16"/>
      <w:lang w:val="en-GB" w:eastAsia="zh-CN"/>
    </w:rPr>
  </w:style>
  <w:style w:type="paragraph" w:customStyle="1" w:styleId="3d">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rsid w:val="00B652BD"/>
    <w:rPr>
      <w:rFonts w:ascii="Arial" w:eastAsia="PMingLiU" w:hAnsi="Arial"/>
      <w:lang w:val="en-GB" w:eastAsia="x-none"/>
    </w:rPr>
  </w:style>
  <w:style w:type="character" w:customStyle="1" w:styleId="ColorfulGrid-Accent1Char">
    <w:name w:val="Colorful Grid - Accent 1 Char"/>
    <w:link w:val="-1"/>
    <w:uiPriority w:val="29"/>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6">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0">
    <w:name w:val="修订8"/>
    <w:hidden/>
    <w:semiHidden/>
    <w:qFormat/>
    <w:rsid w:val="00B652BD"/>
    <w:rPr>
      <w:rFonts w:ascii="Times New Roman" w:eastAsia="Batang" w:hAnsi="Times New Roman"/>
      <w:lang w:val="en-GB" w:eastAsia="en-US"/>
    </w:rPr>
  </w:style>
  <w:style w:type="character" w:styleId="affd">
    <w:name w:val="Placeholder Text"/>
    <w:uiPriority w:val="99"/>
    <w:unhideWhenUsed/>
    <w:qFormat/>
    <w:rsid w:val="00B652BD"/>
    <w:rPr>
      <w:color w:val="808080"/>
    </w:rPr>
  </w:style>
  <w:style w:type="paragraph" w:customStyle="1" w:styleId="52">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0">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0">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e">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qFormat/>
    <w:rsid w:val="00B652BD"/>
    <w:pPr>
      <w:overflowPunct w:val="0"/>
      <w:autoSpaceDE w:val="0"/>
      <w:autoSpaceDN w:val="0"/>
      <w:adjustRightInd w:val="0"/>
      <w:spacing w:before="120" w:after="120"/>
    </w:pPr>
    <w:rPr>
      <w:rFonts w:eastAsia="MS Mincho"/>
      <w:b/>
      <w:lang w:eastAsia="zh-CN"/>
    </w:rPr>
  </w:style>
  <w:style w:type="character" w:customStyle="1" w:styleId="41">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0"/>
    <w:link w:val="a6"/>
    <w:qFormat/>
    <w:rsid w:val="00B652BD"/>
    <w:rPr>
      <w:rFonts w:ascii="Times New Roman" w:hAnsi="Times New Roman"/>
      <w:sz w:val="16"/>
      <w:lang w:val="en-GB" w:eastAsia="en-US"/>
    </w:rPr>
  </w:style>
  <w:style w:type="character" w:styleId="HTML">
    <w:name w:val="HTML Cite"/>
    <w:unhideWhenUsed/>
    <w:rsid w:val="00B652BD"/>
    <w:rPr>
      <w:i w:val="0"/>
      <w:iCs w:val="0"/>
      <w:color w:val="008000"/>
    </w:rPr>
  </w:style>
  <w:style w:type="character" w:styleId="HTML0">
    <w:name w:val="HTML Code"/>
    <w:unhideWhenUsed/>
    <w:qFormat/>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3"/>
    <w:unhideWhenUsed/>
    <w:qFormat/>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rsid w:val="00B652BD"/>
    <w:rPr>
      <w:rFonts w:ascii="Courier New" w:hAnsi="Courier New" w:cs="Courier New"/>
      <w:lang w:val="en-GB" w:eastAsia="en-US"/>
    </w:rPr>
  </w:style>
  <w:style w:type="character" w:customStyle="1" w:styleId="HTML3">
    <w:name w:val="HTML 预设格式 字符3"/>
    <w:basedOn w:val="a0"/>
    <w:link w:val="HTML1"/>
    <w:rsid w:val="00B652BD"/>
    <w:rPr>
      <w:rFonts w:ascii="Courier New" w:eastAsia="MS Mincho" w:hAnsi="Courier New"/>
      <w:lang w:val="en-GB" w:eastAsia="x-none"/>
    </w:rPr>
  </w:style>
  <w:style w:type="character" w:styleId="HTML4">
    <w:name w:val="HTML Typewriter"/>
    <w:unhideWhenUsed/>
    <w:qFormat/>
    <w:rsid w:val="00B652BD"/>
    <w:rPr>
      <w:rFonts w:ascii="Courier New" w:eastAsia="Times New Roman" w:hAnsi="Courier New" w:cs="Courier New" w:hint="default"/>
      <w:sz w:val="20"/>
      <w:szCs w:val="20"/>
    </w:rPr>
  </w:style>
  <w:style w:type="paragraph" w:customStyle="1" w:styleId="msonormal0">
    <w:name w:val="msonormal"/>
    <w:basedOn w:val="a"/>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
    <w:qFormat/>
    <w:rsid w:val="00B652BD"/>
    <w:rPr>
      <w:rFonts w:ascii="Arial" w:hAnsi="Arial" w:cs="Arial" w:hint="default"/>
      <w:sz w:val="36"/>
      <w:lang w:val="en-GB" w:eastAsia="en-GB" w:bidi="ar-SA"/>
    </w:rPr>
  </w:style>
  <w:style w:type="paragraph" w:styleId="afff">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qFormat/>
    <w:rsid w:val="00B652BD"/>
    <w:rPr>
      <w:rFonts w:eastAsia="Times New Roman"/>
      <w:color w:val="000000"/>
      <w:lang w:eastAsia="ja-JP"/>
    </w:rPr>
  </w:style>
  <w:style w:type="character" w:customStyle="1" w:styleId="3e">
    <w:name w:val="题注 字符3"/>
    <w:aliases w:val="cap 字符3,cap Char 字符3,Caption Char 字符3,Caption Char1 Char 字符3,cap Char Char1 字符3,Caption Char Char1 Char 字符3,cap Char2 Char 字符3,Ca 字符3,Caption Char C... 字符3,cap1 字符3,cap2 字符3,cap11 字符1,Légende-figure 字符,Légende-figure Char 字符,Beschrifubg 字符,C 字符"/>
    <w:link w:val="afff0"/>
    <w:qFormat/>
    <w:locked/>
    <w:rsid w:val="00B652BD"/>
    <w:rPr>
      <w:rFonts w:ascii="宋体" w:hAnsi="宋体"/>
      <w:b/>
      <w:bCs/>
      <w:lang w:eastAsia="en-US"/>
    </w:rPr>
  </w:style>
  <w:style w:type="paragraph" w:styleId="afff0">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3e"/>
    <w:unhideWhenUsed/>
    <w:qFormat/>
    <w:rsid w:val="00B652BD"/>
    <w:pPr>
      <w:overflowPunct w:val="0"/>
      <w:autoSpaceDE w:val="0"/>
      <w:autoSpaceDN w:val="0"/>
      <w:adjustRightInd w:val="0"/>
    </w:pPr>
    <w:rPr>
      <w:rFonts w:ascii="宋体" w:hAnsi="宋体"/>
      <w:b/>
      <w:bCs/>
      <w:lang w:val="fr-FR"/>
    </w:rPr>
  </w:style>
  <w:style w:type="paragraph" w:styleId="afff1">
    <w:name w:val="table of figures"/>
    <w:basedOn w:val="a"/>
    <w:next w:val="a"/>
    <w:unhideWhenUsed/>
    <w:qFormat/>
    <w:rsid w:val="00B652BD"/>
    <w:pPr>
      <w:overflowPunct w:val="0"/>
      <w:autoSpaceDE w:val="0"/>
      <w:autoSpaceDN w:val="0"/>
      <w:adjustRightInd w:val="0"/>
      <w:ind w:left="400" w:hanging="400"/>
      <w:jc w:val="center"/>
    </w:pPr>
    <w:rPr>
      <w:b/>
    </w:rPr>
  </w:style>
  <w:style w:type="character" w:customStyle="1" w:styleId="12">
    <w:name w:val="列表项目符号 字符1"/>
    <w:aliases w:val="UL 字符"/>
    <w:link w:val="a7"/>
    <w:qFormat/>
    <w:locked/>
    <w:rsid w:val="00B652BD"/>
    <w:rPr>
      <w:rFonts w:ascii="Times New Roman" w:hAnsi="Times New Roman"/>
      <w:lang w:val="en-GB" w:eastAsia="en-US"/>
    </w:rPr>
  </w:style>
  <w:style w:type="character" w:customStyle="1" w:styleId="211">
    <w:name w:val="列表 2 字符1"/>
    <w:link w:val="23"/>
    <w:qFormat/>
    <w:locked/>
    <w:rsid w:val="00B652BD"/>
    <w:rPr>
      <w:rFonts w:ascii="Times New Roman" w:hAnsi="Times New Roman"/>
      <w:lang w:val="en-GB" w:eastAsia="en-US"/>
    </w:rPr>
  </w:style>
  <w:style w:type="character" w:customStyle="1" w:styleId="33">
    <w:name w:val="列表 3 字符"/>
    <w:link w:val="32"/>
    <w:locked/>
    <w:rsid w:val="00B652BD"/>
    <w:rPr>
      <w:rFonts w:ascii="Times New Roman" w:hAnsi="Times New Roman"/>
      <w:lang w:val="en-GB" w:eastAsia="en-US"/>
    </w:rPr>
  </w:style>
  <w:style w:type="character" w:customStyle="1" w:styleId="210">
    <w:name w:val="列表项目符号 2 字符1"/>
    <w:aliases w:val="lb2 字符"/>
    <w:link w:val="22"/>
    <w:qFormat/>
    <w:locked/>
    <w:rsid w:val="00B652BD"/>
    <w:rPr>
      <w:rFonts w:ascii="Times New Roman" w:hAnsi="Times New Roman"/>
      <w:lang w:val="en-GB" w:eastAsia="en-US"/>
    </w:rPr>
  </w:style>
  <w:style w:type="character" w:customStyle="1" w:styleId="31">
    <w:name w:val="列表项目符号 3 字符1"/>
    <w:link w:val="30"/>
    <w:qFormat/>
    <w:locked/>
    <w:rsid w:val="00B652BD"/>
    <w:rPr>
      <w:rFonts w:ascii="Times New Roman" w:hAnsi="Times New Roman"/>
      <w:lang w:val="en-GB" w:eastAsia="en-US"/>
    </w:rPr>
  </w:style>
  <w:style w:type="paragraph" w:styleId="3f">
    <w:name w:val="List Number 3"/>
    <w:basedOn w:val="a"/>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7">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3">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2b">
    <w:name w:val="标题 字符2"/>
    <w:aliases w:val="Section Header 字符"/>
    <w:basedOn w:val="a0"/>
    <w:link w:val="afff2"/>
    <w:qFormat/>
    <w:locked/>
    <w:rsid w:val="00B652BD"/>
    <w:rPr>
      <w:rFonts w:ascii="Courier New" w:hAnsi="Courier New" w:cs="Courier New"/>
      <w:lang w:val="nb-NO" w:eastAsia="en-US"/>
    </w:rPr>
  </w:style>
  <w:style w:type="paragraph" w:styleId="afff2">
    <w:name w:val="Title"/>
    <w:aliases w:val="Section Header"/>
    <w:basedOn w:val="a"/>
    <w:next w:val="a"/>
    <w:link w:val="2b"/>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3">
    <w:name w:val="标题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48">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0"/>
    <w:link w:val="afff4"/>
    <w:qFormat/>
    <w:locked/>
    <w:rsid w:val="00B652BD"/>
    <w:rPr>
      <w:rFonts w:ascii="宋体" w:hAnsi="宋体"/>
      <w:lang w:eastAsia="en-US"/>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48"/>
    <w:unhideWhenUsed/>
    <w:qFormat/>
    <w:rsid w:val="00B652BD"/>
    <w:pPr>
      <w:overflowPunct w:val="0"/>
      <w:autoSpaceDE w:val="0"/>
      <w:autoSpaceDN w:val="0"/>
      <w:adjustRightInd w:val="0"/>
      <w:spacing w:after="120"/>
    </w:pPr>
    <w:rPr>
      <w:rFonts w:ascii="宋体" w:hAnsi="宋体"/>
      <w:lang w:val="fr-FR"/>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6">
    <w:name w:val="Note Heading"/>
    <w:basedOn w:val="a"/>
    <w:next w:val="a"/>
    <w:link w:val="3f0"/>
    <w:unhideWhenUsed/>
    <w:qFormat/>
    <w:rsid w:val="00B652BD"/>
    <w:pPr>
      <w:overflowPunct w:val="0"/>
      <w:autoSpaceDE w:val="0"/>
      <w:autoSpaceDN w:val="0"/>
      <w:adjustRightInd w:val="0"/>
    </w:pPr>
    <w:rPr>
      <w:rFonts w:eastAsia="MS Mincho"/>
    </w:rPr>
  </w:style>
  <w:style w:type="character" w:customStyle="1" w:styleId="afff7">
    <w:name w:val="注释标题 字符"/>
    <w:basedOn w:val="a0"/>
    <w:rsid w:val="00B652BD"/>
    <w:rPr>
      <w:rFonts w:ascii="Times New Roman" w:hAnsi="Times New Roman"/>
      <w:lang w:val="en-GB" w:eastAsia="en-US"/>
    </w:rPr>
  </w:style>
  <w:style w:type="character" w:customStyle="1" w:styleId="3f0">
    <w:name w:val="注释标题 字符3"/>
    <w:basedOn w:val="a0"/>
    <w:link w:val="afff6"/>
    <w:qFormat/>
    <w:rsid w:val="00B652BD"/>
    <w:rPr>
      <w:rFonts w:ascii="Times New Roman" w:eastAsia="MS Mincho" w:hAnsi="Times New Roman"/>
      <w:lang w:val="en-GB" w:eastAsia="en-US"/>
    </w:rPr>
  </w:style>
  <w:style w:type="paragraph" w:styleId="3f1">
    <w:name w:val="Body Text 3"/>
    <w:basedOn w:val="a"/>
    <w:link w:val="330"/>
    <w:unhideWhenUsed/>
    <w:qFormat/>
    <w:rsid w:val="00B652BD"/>
    <w:pPr>
      <w:keepNext/>
      <w:keepLines/>
      <w:overflowPunct w:val="0"/>
      <w:autoSpaceDE w:val="0"/>
      <w:autoSpaceDN w:val="0"/>
      <w:adjustRightInd w:val="0"/>
    </w:pPr>
    <w:rPr>
      <w:rFonts w:eastAsia="Osaka"/>
    </w:rPr>
  </w:style>
  <w:style w:type="character" w:customStyle="1" w:styleId="3f2">
    <w:name w:val="正文文本 3 字符"/>
    <w:basedOn w:val="a0"/>
    <w:rsid w:val="00B652BD"/>
    <w:rPr>
      <w:rFonts w:ascii="Times New Roman" w:hAnsi="Times New Roman"/>
      <w:sz w:val="16"/>
      <w:szCs w:val="16"/>
      <w:lang w:val="en-GB" w:eastAsia="en-US"/>
    </w:rPr>
  </w:style>
  <w:style w:type="character" w:customStyle="1" w:styleId="330">
    <w:name w:val="正文文本 3 字符3"/>
    <w:basedOn w:val="a0"/>
    <w:link w:val="3f1"/>
    <w:qFormat/>
    <w:rsid w:val="00B652BD"/>
    <w:rPr>
      <w:rFonts w:ascii="Times New Roman" w:eastAsia="Osaka" w:hAnsi="Times New Roman"/>
      <w:lang w:val="en-GB" w:eastAsia="en-US"/>
    </w:rPr>
  </w:style>
  <w:style w:type="paragraph" w:styleId="2c">
    <w:name w:val="Body Text Indent 2"/>
    <w:basedOn w:val="a"/>
    <w:link w:val="231"/>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d">
    <w:name w:val="正文文本缩进 2 字符"/>
    <w:basedOn w:val="a0"/>
    <w:rsid w:val="00B652BD"/>
    <w:rPr>
      <w:rFonts w:ascii="Times New Roman" w:hAnsi="Times New Roman"/>
      <w:lang w:val="en-GB" w:eastAsia="en-US"/>
    </w:rPr>
  </w:style>
  <w:style w:type="character" w:customStyle="1" w:styleId="231">
    <w:name w:val="正文文本缩进 2 字符3"/>
    <w:basedOn w:val="a0"/>
    <w:link w:val="2c"/>
    <w:qFormat/>
    <w:rsid w:val="00B652BD"/>
    <w:rPr>
      <w:rFonts w:ascii="Times New Roman" w:eastAsia="MS Mincho" w:hAnsi="Times New Roman"/>
      <w:lang w:val="en-GB" w:eastAsia="en-US"/>
    </w:rPr>
  </w:style>
  <w:style w:type="paragraph" w:styleId="3f3">
    <w:name w:val="Body Text Indent 3"/>
    <w:basedOn w:val="a"/>
    <w:link w:val="3f4"/>
    <w:unhideWhenUsed/>
    <w:qFormat/>
    <w:rsid w:val="00B652BD"/>
    <w:pPr>
      <w:autoSpaceDN w:val="0"/>
      <w:spacing w:after="0"/>
      <w:ind w:left="1080"/>
    </w:pPr>
    <w:rPr>
      <w:lang w:val="x-none"/>
    </w:rPr>
  </w:style>
  <w:style w:type="character" w:customStyle="1" w:styleId="3f4">
    <w:name w:val="正文文本缩进 3 字符"/>
    <w:basedOn w:val="a0"/>
    <w:link w:val="3f3"/>
    <w:qFormat/>
    <w:rsid w:val="00B652BD"/>
    <w:rPr>
      <w:rFonts w:ascii="Times New Roman" w:hAnsi="Times New Roman"/>
      <w:lang w:val="x-none" w:eastAsia="en-US"/>
    </w:rPr>
  </w:style>
  <w:style w:type="character" w:customStyle="1" w:styleId="19">
    <w:name w:val="列表段落 字符1"/>
    <w:aliases w:val="- Bullets 字符1,목록 단락 字符1,リスト段落 字符1,?? ?? 字符1,????? 字符1,???? 字符1,Lista1 字符1,?? ?목록 단락 Char 字符,¥ê¥¹¥È¶ÎÂä Char 字符,¥¨º¥¹¥È¶ÎÂä Char 字符,清單段落1 字符1,列出段落 字符,¥¡¡¡¡ì¬º¥¹¥È¶ÎÂä 字符1,ÁÐ³ö¶ÎÂä 字符1,¥ê¥¹¥È¶ÎÂä 字符1,列表段落1 字符1,—ño’i—Ž 字符1,Paragrafo elenco 字符1"/>
    <w:link w:val="afff8"/>
    <w:uiPriority w:val="34"/>
    <w:qFormat/>
    <w:locked/>
    <w:rsid w:val="00B652BD"/>
    <w:rPr>
      <w:rFonts w:ascii="Calibri" w:eastAsia="Calibri" w:hAnsi="Calibri" w:cs="Calibri"/>
      <w:sz w:val="22"/>
      <w:szCs w:val="22"/>
      <w:lang w:eastAsia="en-US"/>
    </w:rPr>
  </w:style>
  <w:style w:type="paragraph" w:styleId="afff8">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목록단락"/>
    <w:basedOn w:val="a"/>
    <w:link w:val="19"/>
    <w:uiPriority w:val="34"/>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9">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9">
    <w:name w:val="(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f5">
    <w:name w:val="(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a">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4"/>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b">
    <w:name w:val="吹き出し1"/>
    <w:basedOn w:val="a"/>
    <w:qFormat/>
    <w:rsid w:val="00B652BD"/>
    <w:pPr>
      <w:autoSpaceDN w:val="0"/>
    </w:pPr>
    <w:rPr>
      <w:rFonts w:ascii="Tahoma" w:eastAsia="MS Mincho" w:hAnsi="Tahoma" w:cs="Tahoma"/>
      <w:sz w:val="16"/>
      <w:szCs w:val="16"/>
    </w:rPr>
  </w:style>
  <w:style w:type="paragraph" w:customStyle="1" w:styleId="ZchnZchn">
    <w:name w:val="Zchn Zchn"/>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TOC8"/>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aliases w:val="Block_Text Char,np Char,b Char"/>
    <w:link w:val="11BodyText"/>
    <w:locked/>
    <w:rsid w:val="00B652BD"/>
    <w:rPr>
      <w:rFonts w:ascii="Arial" w:hAnsi="Arial" w:cs="Arial"/>
      <w:lang w:val="en-US" w:eastAsia="en-US"/>
    </w:rPr>
  </w:style>
  <w:style w:type="paragraph" w:customStyle="1" w:styleId="11BodyText">
    <w:name w:val="11 BodyText"/>
    <w:aliases w:val="Block_Text,np,b"/>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c">
    <w:name w:val="无间隔1"/>
    <w:qFormat/>
    <w:rsid w:val="00B652BD"/>
    <w:pPr>
      <w:autoSpaceDN w:val="0"/>
    </w:pPr>
    <w:rPr>
      <w:rFonts w:ascii="Times New Roman" w:hAnsi="Times New Roman"/>
      <w:lang w:val="en-GB" w:eastAsia="en-US"/>
    </w:rPr>
  </w:style>
  <w:style w:type="paragraph" w:customStyle="1" w:styleId="2f0">
    <w:name w:val="无间隔2"/>
    <w:qFormat/>
    <w:rsid w:val="00B652BD"/>
    <w:pPr>
      <w:autoSpaceDN w:val="0"/>
    </w:pPr>
    <w:rPr>
      <w:rFonts w:ascii="Times New Roman" w:hAnsi="Times New Roman"/>
      <w:lang w:val="en-GB" w:eastAsia="en-US"/>
    </w:rPr>
  </w:style>
  <w:style w:type="character" w:customStyle="1" w:styleId="DATextZchn">
    <w:name w:val="DA_Text Zchn"/>
    <w:link w:val="DATex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4"/>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f6">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2">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3">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b">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1">
    <w:name w:val="列出段落2"/>
    <w:basedOn w:val="a"/>
    <w:qFormat/>
    <w:rsid w:val="00B652BD"/>
    <w:pPr>
      <w:autoSpaceDN w:val="0"/>
      <w:ind w:firstLineChars="200" w:firstLine="420"/>
    </w:pPr>
  </w:style>
  <w:style w:type="paragraph" w:customStyle="1" w:styleId="1d">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c">
    <w:name w:val="見出し"/>
    <w:basedOn w:val="a"/>
    <w:next w:val="afff4"/>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d">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e">
    <w:name w:val="索引"/>
    <w:basedOn w:val="a"/>
    <w:qFormat/>
    <w:rsid w:val="00B652BD"/>
    <w:pPr>
      <w:suppressLineNumbers/>
      <w:suppressAutoHyphens/>
      <w:autoSpaceDN w:val="0"/>
    </w:pPr>
    <w:rPr>
      <w:rFonts w:eastAsia="MS Mincho" w:cs="Mangal"/>
      <w:lang w:eastAsia="ar-SA"/>
    </w:rPr>
  </w:style>
  <w:style w:type="paragraph" w:customStyle="1" w:styleId="affff">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段落番号 2"/>
    <w:basedOn w:val="affff"/>
    <w:qFormat/>
    <w:rsid w:val="00B652BD"/>
    <w:pPr>
      <w:ind w:left="851" w:hanging="284"/>
    </w:pPr>
  </w:style>
  <w:style w:type="paragraph" w:customStyle="1" w:styleId="affff0">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3">
    <w:name w:val="箇条書き 2"/>
    <w:basedOn w:val="affff0"/>
    <w:qFormat/>
    <w:rsid w:val="00B652BD"/>
    <w:pPr>
      <w:tabs>
        <w:tab w:val="clear" w:pos="644"/>
        <w:tab w:val="num" w:pos="1494"/>
      </w:tabs>
      <w:ind w:left="851" w:hanging="284"/>
    </w:pPr>
  </w:style>
  <w:style w:type="paragraph" w:customStyle="1" w:styleId="3f7">
    <w:name w:val="箇条書き 3"/>
    <w:basedOn w:val="2f3"/>
    <w:qFormat/>
    <w:rsid w:val="00B652BD"/>
    <w:pPr>
      <w:ind w:left="1135"/>
    </w:pPr>
  </w:style>
  <w:style w:type="paragraph" w:customStyle="1" w:styleId="2f4">
    <w:name w:val="一覧 2"/>
    <w:basedOn w:val="a8"/>
    <w:qFormat/>
    <w:rsid w:val="00B652BD"/>
    <w:pPr>
      <w:suppressAutoHyphens/>
      <w:autoSpaceDN w:val="0"/>
      <w:ind w:left="851"/>
    </w:pPr>
    <w:rPr>
      <w:rFonts w:eastAsia="MS Mincho" w:cs="CG Times (WN)"/>
      <w:lang w:eastAsia="ar-SA"/>
    </w:rPr>
  </w:style>
  <w:style w:type="paragraph" w:customStyle="1" w:styleId="3f8">
    <w:name w:val="一覧 3"/>
    <w:basedOn w:val="2f4"/>
    <w:qFormat/>
    <w:rsid w:val="00B652BD"/>
    <w:pPr>
      <w:ind w:left="1135"/>
    </w:pPr>
  </w:style>
  <w:style w:type="paragraph" w:customStyle="1" w:styleId="4a">
    <w:name w:val="一覧 4"/>
    <w:basedOn w:val="3f8"/>
    <w:qFormat/>
    <w:rsid w:val="00B652BD"/>
    <w:pPr>
      <w:ind w:left="1418"/>
    </w:pPr>
  </w:style>
  <w:style w:type="paragraph" w:customStyle="1" w:styleId="55">
    <w:name w:val="一覧 5"/>
    <w:basedOn w:val="4a"/>
    <w:qFormat/>
    <w:rsid w:val="00B652BD"/>
    <w:pPr>
      <w:ind w:left="1702"/>
    </w:pPr>
  </w:style>
  <w:style w:type="paragraph" w:customStyle="1" w:styleId="4b">
    <w:name w:val="箇条書き 4"/>
    <w:basedOn w:val="3f7"/>
    <w:qFormat/>
    <w:rsid w:val="00B652BD"/>
    <w:pPr>
      <w:ind w:left="1418"/>
    </w:pPr>
  </w:style>
  <w:style w:type="paragraph" w:customStyle="1" w:styleId="56">
    <w:name w:val="箇条書き 5"/>
    <w:basedOn w:val="4b"/>
    <w:qFormat/>
    <w:rsid w:val="00B652BD"/>
    <w:pPr>
      <w:ind w:left="1702"/>
    </w:pPr>
  </w:style>
  <w:style w:type="paragraph" w:customStyle="1" w:styleId="affff1">
    <w:name w:val="コメント文字列"/>
    <w:basedOn w:val="a"/>
    <w:qFormat/>
    <w:rsid w:val="00B652BD"/>
    <w:pPr>
      <w:suppressAutoHyphens/>
      <w:autoSpaceDN w:val="0"/>
    </w:pPr>
    <w:rPr>
      <w:rFonts w:eastAsia="MS Mincho" w:cs="CG Times (WN)"/>
      <w:lang w:eastAsia="ar-SA"/>
    </w:rPr>
  </w:style>
  <w:style w:type="paragraph" w:customStyle="1" w:styleId="affff2">
    <w:name w:val="コメント内容"/>
    <w:basedOn w:val="affff1"/>
    <w:next w:val="affff1"/>
    <w:qFormat/>
    <w:rsid w:val="00B652BD"/>
    <w:rPr>
      <w:b/>
      <w:bCs/>
    </w:rPr>
  </w:style>
  <w:style w:type="paragraph" w:customStyle="1" w:styleId="affff3">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4">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5">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5">
    <w:name w:val="標準インデント"/>
    <w:basedOn w:val="a"/>
    <w:qFormat/>
    <w:rsid w:val="00B652BD"/>
    <w:pPr>
      <w:suppressAutoHyphens/>
      <w:autoSpaceDN w:val="0"/>
      <w:ind w:left="708"/>
    </w:pPr>
    <w:rPr>
      <w:rFonts w:eastAsia="MS Mincho" w:cs="CG Times (WN)"/>
      <w:lang w:eastAsia="ar-SA"/>
    </w:rPr>
  </w:style>
  <w:style w:type="paragraph" w:customStyle="1" w:styleId="affff6">
    <w:name w:val="記"/>
    <w:basedOn w:val="a"/>
    <w:next w:val="a"/>
    <w:qFormat/>
    <w:rsid w:val="00B652BD"/>
    <w:pPr>
      <w:suppressAutoHyphens/>
      <w:autoSpaceDN w:val="0"/>
    </w:pPr>
    <w:rPr>
      <w:rFonts w:eastAsia="MS Mincho" w:cs="CG Times (WN)"/>
      <w:lang w:eastAsia="ar-SA"/>
    </w:rPr>
  </w:style>
  <w:style w:type="paragraph" w:customStyle="1" w:styleId="HTML5">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7">
    <w:name w:val="表の内容"/>
    <w:basedOn w:val="a"/>
    <w:qFormat/>
    <w:rsid w:val="00B652BD"/>
    <w:pPr>
      <w:suppressLineNumbers/>
      <w:suppressAutoHyphens/>
      <w:autoSpaceDN w:val="0"/>
    </w:pPr>
    <w:rPr>
      <w:rFonts w:eastAsia="MS Mincho" w:cs="CG Times (WN)"/>
      <w:lang w:eastAsia="ar-SA"/>
    </w:rPr>
  </w:style>
  <w:style w:type="paragraph" w:customStyle="1" w:styleId="affff8">
    <w:name w:val="表の見出し"/>
    <w:basedOn w:val="affff7"/>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9">
    <w:name w:val="枠の内容"/>
    <w:basedOn w:val="afff4"/>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e">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f">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4">
    <w:name w:val="段落番号 21"/>
    <w:basedOn w:val="1f"/>
    <w:qFormat/>
    <w:rsid w:val="00B652BD"/>
    <w:pPr>
      <w:ind w:left="851" w:hanging="284"/>
    </w:pPr>
  </w:style>
  <w:style w:type="paragraph" w:customStyle="1" w:styleId="1f0">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5">
    <w:name w:val="箇条書き 21"/>
    <w:basedOn w:val="1f0"/>
    <w:qFormat/>
    <w:rsid w:val="00B652BD"/>
    <w:pPr>
      <w:tabs>
        <w:tab w:val="clear" w:pos="644"/>
        <w:tab w:val="num" w:pos="1494"/>
      </w:tabs>
      <w:ind w:left="851" w:hanging="284"/>
    </w:pPr>
  </w:style>
  <w:style w:type="paragraph" w:customStyle="1" w:styleId="311">
    <w:name w:val="箇条書き 31"/>
    <w:basedOn w:val="215"/>
    <w:qFormat/>
    <w:rsid w:val="00B652BD"/>
    <w:pPr>
      <w:ind w:left="1135"/>
    </w:pPr>
  </w:style>
  <w:style w:type="paragraph" w:customStyle="1" w:styleId="216">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6"/>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f1">
    <w:name w:val="コメント文字列1"/>
    <w:basedOn w:val="a"/>
    <w:qFormat/>
    <w:rsid w:val="00B652BD"/>
    <w:pPr>
      <w:suppressAutoHyphens/>
      <w:autoSpaceDN w:val="0"/>
    </w:pPr>
    <w:rPr>
      <w:rFonts w:eastAsia="MS Mincho" w:cs="CG Times (WN)"/>
      <w:lang w:eastAsia="ar-SA"/>
    </w:rPr>
  </w:style>
  <w:style w:type="paragraph" w:customStyle="1" w:styleId="1f2">
    <w:name w:val="コメント内容1"/>
    <w:basedOn w:val="1f1"/>
    <w:next w:val="1f1"/>
    <w:qFormat/>
    <w:rsid w:val="00B652BD"/>
    <w:rPr>
      <w:b/>
      <w:bCs/>
    </w:rPr>
  </w:style>
  <w:style w:type="paragraph" w:customStyle="1" w:styleId="1f3">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4">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7">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8">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5">
    <w:name w:val="標準インデント1"/>
    <w:basedOn w:val="a"/>
    <w:qFormat/>
    <w:rsid w:val="00B652BD"/>
    <w:pPr>
      <w:suppressAutoHyphens/>
      <w:autoSpaceDN w:val="0"/>
      <w:ind w:left="708"/>
    </w:pPr>
    <w:rPr>
      <w:rFonts w:eastAsia="MS Mincho" w:cs="CG Times (WN)"/>
      <w:lang w:eastAsia="ar-SA"/>
    </w:rPr>
  </w:style>
  <w:style w:type="paragraph" w:customStyle="1" w:styleId="1f6">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7">
    <w:name w:val="题注1"/>
    <w:basedOn w:val="a"/>
    <w:next w:val="a"/>
    <w:qFormat/>
    <w:rsid w:val="00B652BD"/>
    <w:pPr>
      <w:autoSpaceDN w:val="0"/>
      <w:spacing w:before="120" w:after="120"/>
    </w:pPr>
    <w:rPr>
      <w:rFonts w:eastAsia="MS Mincho"/>
      <w:b/>
    </w:rPr>
  </w:style>
  <w:style w:type="paragraph" w:customStyle="1" w:styleId="1f8">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c">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6">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7">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7"/>
    <w:qFormat/>
    <w:rsid w:val="00B652BD"/>
    <w:pPr>
      <w:ind w:left="851" w:hanging="284"/>
    </w:pPr>
  </w:style>
  <w:style w:type="paragraph" w:customStyle="1" w:styleId="2f8">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8"/>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9">
    <w:name w:val="コメント文字列2"/>
    <w:basedOn w:val="a"/>
    <w:qFormat/>
    <w:rsid w:val="00B652BD"/>
    <w:pPr>
      <w:suppressAutoHyphens/>
      <w:autoSpaceDN w:val="0"/>
    </w:pPr>
    <w:rPr>
      <w:rFonts w:eastAsia="MS Mincho" w:cs="CG Times (WN)"/>
      <w:lang w:eastAsia="ar-SA"/>
    </w:rPr>
  </w:style>
  <w:style w:type="paragraph" w:customStyle="1" w:styleId="2fa">
    <w:name w:val="コメント内容2"/>
    <w:basedOn w:val="2f9"/>
    <w:next w:val="2f9"/>
    <w:qFormat/>
    <w:rsid w:val="00B652BD"/>
    <w:rPr>
      <w:b/>
      <w:bCs/>
    </w:rPr>
  </w:style>
  <w:style w:type="paragraph" w:customStyle="1" w:styleId="2fb">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c">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d">
    <w:name w:val="標準インデント2"/>
    <w:basedOn w:val="a"/>
    <w:qFormat/>
    <w:rsid w:val="00B652BD"/>
    <w:pPr>
      <w:suppressAutoHyphens/>
      <w:autoSpaceDN w:val="0"/>
      <w:ind w:left="708"/>
    </w:pPr>
    <w:rPr>
      <w:rFonts w:eastAsia="MS Mincho" w:cs="CG Times (WN)"/>
      <w:lang w:eastAsia="ar-SA"/>
    </w:rPr>
  </w:style>
  <w:style w:type="paragraph" w:customStyle="1" w:styleId="2fe">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f9">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f">
    <w:name w:val="本文 2"/>
    <w:basedOn w:val="a"/>
    <w:qFormat/>
    <w:rsid w:val="00B652BD"/>
    <w:pPr>
      <w:suppressAutoHyphens/>
      <w:autoSpaceDN w:val="0"/>
      <w:spacing w:after="120"/>
    </w:pPr>
    <w:rPr>
      <w:rFonts w:eastAsia="MS Mincho" w:cs="CG Times (WN)"/>
      <w:lang w:eastAsia="ar-SA"/>
    </w:rPr>
  </w:style>
  <w:style w:type="paragraph" w:customStyle="1" w:styleId="3fa">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b">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c">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2">
    <w:name w:val="段落番号 23"/>
    <w:basedOn w:val="3fc"/>
    <w:qFormat/>
    <w:rsid w:val="00B652BD"/>
    <w:pPr>
      <w:ind w:left="851" w:hanging="284"/>
    </w:pPr>
  </w:style>
  <w:style w:type="paragraph" w:customStyle="1" w:styleId="3fd">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3">
    <w:name w:val="箇条書き 23"/>
    <w:basedOn w:val="3fd"/>
    <w:qFormat/>
    <w:rsid w:val="00B652BD"/>
    <w:pPr>
      <w:tabs>
        <w:tab w:val="clear" w:pos="644"/>
        <w:tab w:val="num" w:pos="1494"/>
      </w:tabs>
      <w:ind w:left="851" w:hanging="284"/>
    </w:pPr>
  </w:style>
  <w:style w:type="paragraph" w:customStyle="1" w:styleId="331">
    <w:name w:val="箇条書き 33"/>
    <w:basedOn w:val="233"/>
    <w:qFormat/>
    <w:rsid w:val="00B652BD"/>
    <w:pPr>
      <w:ind w:left="1135"/>
    </w:pPr>
  </w:style>
  <w:style w:type="paragraph" w:customStyle="1" w:styleId="234">
    <w:name w:val="一覧 23"/>
    <w:basedOn w:val="a8"/>
    <w:qFormat/>
    <w:rsid w:val="00B652BD"/>
    <w:pPr>
      <w:suppressAutoHyphens/>
      <w:autoSpaceDN w:val="0"/>
      <w:ind w:left="851"/>
    </w:pPr>
    <w:rPr>
      <w:rFonts w:eastAsia="MS Mincho" w:cs="CG Times (WN)"/>
      <w:lang w:eastAsia="ar-SA"/>
    </w:rPr>
  </w:style>
  <w:style w:type="paragraph" w:customStyle="1" w:styleId="332">
    <w:name w:val="一覧 33"/>
    <w:basedOn w:val="234"/>
    <w:qFormat/>
    <w:rsid w:val="00B652BD"/>
    <w:pPr>
      <w:ind w:left="1135"/>
    </w:pPr>
  </w:style>
  <w:style w:type="paragraph" w:customStyle="1" w:styleId="430">
    <w:name w:val="一覧 43"/>
    <w:basedOn w:val="332"/>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1"/>
    <w:qFormat/>
    <w:rsid w:val="00B652BD"/>
    <w:pPr>
      <w:ind w:left="1418"/>
    </w:pPr>
  </w:style>
  <w:style w:type="paragraph" w:customStyle="1" w:styleId="531">
    <w:name w:val="箇条書き 53"/>
    <w:basedOn w:val="431"/>
    <w:qFormat/>
    <w:rsid w:val="00B652BD"/>
    <w:pPr>
      <w:ind w:left="1702"/>
    </w:pPr>
  </w:style>
  <w:style w:type="paragraph" w:customStyle="1" w:styleId="3fe">
    <w:name w:val="コメント文字列3"/>
    <w:basedOn w:val="a"/>
    <w:qFormat/>
    <w:rsid w:val="00B652BD"/>
    <w:pPr>
      <w:suppressAutoHyphens/>
      <w:autoSpaceDN w:val="0"/>
    </w:pPr>
    <w:rPr>
      <w:rFonts w:eastAsia="MS Mincho" w:cs="CG Times (WN)"/>
      <w:lang w:eastAsia="ar-SA"/>
    </w:rPr>
  </w:style>
  <w:style w:type="paragraph" w:customStyle="1" w:styleId="3ff">
    <w:name w:val="コメント内容3"/>
    <w:basedOn w:val="3fe"/>
    <w:next w:val="3fe"/>
    <w:qFormat/>
    <w:rsid w:val="00B652BD"/>
    <w:rPr>
      <w:b/>
      <w:bCs/>
    </w:rPr>
  </w:style>
  <w:style w:type="paragraph" w:customStyle="1" w:styleId="3ff0">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f1">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5">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f2">
    <w:name w:val="標準インデント3"/>
    <w:basedOn w:val="a"/>
    <w:qFormat/>
    <w:rsid w:val="00B652BD"/>
    <w:pPr>
      <w:suppressAutoHyphens/>
      <w:autoSpaceDN w:val="0"/>
      <w:ind w:left="708"/>
    </w:pPr>
    <w:rPr>
      <w:rFonts w:eastAsia="MS Mincho" w:cs="CG Times (WN)"/>
      <w:lang w:eastAsia="ar-SA"/>
    </w:rPr>
  </w:style>
  <w:style w:type="paragraph" w:customStyle="1" w:styleId="3ff3">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d">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0">
    <w:name w:val="样式 页眉 Char"/>
    <w:link w:val="affffa"/>
    <w:qFormat/>
    <w:locked/>
    <w:rsid w:val="00B652BD"/>
    <w:rPr>
      <w:rFonts w:ascii="Arial" w:eastAsia="Arial" w:hAnsi="Arial" w:cs="Arial"/>
      <w:b/>
      <w:bCs/>
      <w:noProof/>
      <w:sz w:val="22"/>
      <w:lang w:val="en-US" w:eastAsia="en-US"/>
    </w:rPr>
  </w:style>
  <w:style w:type="paragraph" w:customStyle="1" w:styleId="affffa">
    <w:name w:val="样式 页眉"/>
    <w:basedOn w:val="a4"/>
    <w:link w:val="Char0"/>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b">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c">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0">
    <w:name w:val="修订7"/>
    <w:semiHidden/>
    <w:qFormat/>
    <w:rsid w:val="00B652BD"/>
    <w:pPr>
      <w:autoSpaceDN w:val="0"/>
    </w:pPr>
    <w:rPr>
      <w:rFonts w:ascii="Times New Roman" w:eastAsia="Batang" w:hAnsi="Times New Roman"/>
      <w:lang w:val="en-GB" w:eastAsia="en-US"/>
    </w:rPr>
  </w:style>
  <w:style w:type="paragraph" w:customStyle="1" w:styleId="61">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TOC8"/>
    <w:qFormat/>
    <w:rsid w:val="00B652BD"/>
    <w:pPr>
      <w:overflowPunct w:val="0"/>
      <w:autoSpaceDE w:val="0"/>
      <w:autoSpaceDN w:val="0"/>
      <w:adjustRightInd w:val="0"/>
      <w:ind w:left="1418" w:hanging="1418"/>
    </w:pPr>
    <w:rPr>
      <w:rFonts w:eastAsia="MS Mincho"/>
      <w:lang w:val="en-US"/>
    </w:rPr>
  </w:style>
  <w:style w:type="paragraph" w:customStyle="1" w:styleId="1f9">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a">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2">
    <w:name w:val="修订6"/>
    <w:semiHidden/>
    <w:qFormat/>
    <w:rsid w:val="00B652BD"/>
    <w:pPr>
      <w:autoSpaceDN w:val="0"/>
    </w:pPr>
    <w:rPr>
      <w:rFonts w:ascii="Times New Roman" w:eastAsia="Batang" w:hAnsi="Times New Roman"/>
      <w:lang w:val="en-GB" w:eastAsia="en-US"/>
    </w:rPr>
  </w:style>
  <w:style w:type="paragraph" w:customStyle="1" w:styleId="3ff4">
    <w:name w:val="수정3"/>
    <w:semiHidden/>
    <w:qFormat/>
    <w:rsid w:val="00B652BD"/>
    <w:pPr>
      <w:autoSpaceDN w:val="0"/>
    </w:pPr>
    <w:rPr>
      <w:rFonts w:ascii="Times New Roman" w:eastAsia="Batang" w:hAnsi="Times New Roman"/>
      <w:lang w:val="en-GB" w:eastAsia="en-US"/>
    </w:rPr>
  </w:style>
  <w:style w:type="paragraph" w:customStyle="1" w:styleId="4e">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f">
    <w:name w:val="変更箇所4"/>
    <w:semiHidden/>
    <w:qFormat/>
    <w:rsid w:val="00B652BD"/>
    <w:pPr>
      <w:autoSpaceDN w:val="0"/>
    </w:pPr>
    <w:rPr>
      <w:rFonts w:ascii="Times New Roman" w:eastAsia="MS Mincho" w:hAnsi="Times New Roman"/>
      <w:lang w:val="en-GB" w:eastAsia="en-US"/>
    </w:rPr>
  </w:style>
  <w:style w:type="paragraph" w:customStyle="1" w:styleId="4f0">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f1">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f1"/>
    <w:qFormat/>
    <w:rsid w:val="00B652BD"/>
    <w:pPr>
      <w:ind w:left="851" w:hanging="284"/>
    </w:pPr>
  </w:style>
  <w:style w:type="paragraph" w:customStyle="1" w:styleId="4f2">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f2"/>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3">
    <w:name w:val="コメント文字列4"/>
    <w:basedOn w:val="a"/>
    <w:qFormat/>
    <w:rsid w:val="00B652BD"/>
    <w:pPr>
      <w:suppressAutoHyphens/>
      <w:autoSpaceDN w:val="0"/>
    </w:pPr>
    <w:rPr>
      <w:rFonts w:eastAsia="MS Mincho" w:cs="CG Times (WN)"/>
      <w:lang w:eastAsia="ar-SA"/>
    </w:rPr>
  </w:style>
  <w:style w:type="paragraph" w:customStyle="1" w:styleId="4f4">
    <w:name w:val="コメント内容4"/>
    <w:basedOn w:val="4f3"/>
    <w:next w:val="4f3"/>
    <w:qFormat/>
    <w:rsid w:val="00B652BD"/>
    <w:rPr>
      <w:b/>
      <w:bCs/>
    </w:rPr>
  </w:style>
  <w:style w:type="paragraph" w:customStyle="1" w:styleId="4f5">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6">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7">
    <w:name w:val="標準インデント4"/>
    <w:basedOn w:val="a"/>
    <w:qFormat/>
    <w:rsid w:val="00B652BD"/>
    <w:pPr>
      <w:suppressAutoHyphens/>
      <w:autoSpaceDN w:val="0"/>
      <w:ind w:left="708"/>
    </w:pPr>
    <w:rPr>
      <w:rFonts w:eastAsia="MS Mincho" w:cs="CG Times (WN)"/>
      <w:lang w:eastAsia="ar-SA"/>
    </w:rPr>
  </w:style>
  <w:style w:type="paragraph" w:customStyle="1" w:styleId="4f8">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6">
    <w:name w:val="本文 23"/>
    <w:basedOn w:val="a"/>
    <w:qFormat/>
    <w:rsid w:val="00B652BD"/>
    <w:pPr>
      <w:suppressAutoHyphens/>
      <w:autoSpaceDN w:val="0"/>
      <w:spacing w:after="120"/>
    </w:pPr>
    <w:rPr>
      <w:rFonts w:eastAsia="MS Mincho" w:cs="CG Times (WN)"/>
      <w:lang w:eastAsia="ar-SA"/>
    </w:rPr>
  </w:style>
  <w:style w:type="paragraph" w:customStyle="1" w:styleId="333">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
    <w:name w:val="目录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0">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1">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2">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0">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0">
    <w:name w:val="目录 93"/>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3ff5">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f6">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f7">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9">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4">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b">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0">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B652BD"/>
    <w:pPr>
      <w:overflowPunct w:val="0"/>
      <w:autoSpaceDE w:val="0"/>
      <w:autoSpaceDN w:val="0"/>
      <w:adjustRightInd w:val="0"/>
      <w:ind w:left="1418" w:hanging="1418"/>
    </w:pPr>
    <w:rPr>
      <w:rFonts w:eastAsia="Calibri Light"/>
      <w:bCs/>
      <w:szCs w:val="22"/>
      <w:lang w:val="en-US"/>
    </w:rPr>
  </w:style>
  <w:style w:type="paragraph" w:customStyle="1" w:styleId="4fa">
    <w:name w:val="题注4"/>
    <w:basedOn w:val="a"/>
    <w:next w:val="a"/>
    <w:qFormat/>
    <w:rsid w:val="00B652BD"/>
    <w:pPr>
      <w:overflowPunct w:val="0"/>
      <w:autoSpaceDE w:val="0"/>
      <w:autoSpaceDN w:val="0"/>
      <w:adjustRightInd w:val="0"/>
      <w:spacing w:before="120" w:after="120"/>
    </w:pPr>
    <w:rPr>
      <w:rFonts w:eastAsia="Calibri Light"/>
      <w:b/>
    </w:rPr>
  </w:style>
  <w:style w:type="paragraph" w:customStyle="1" w:styleId="4fb">
    <w:name w:val="图表目录4"/>
    <w:basedOn w:val="a"/>
    <w:next w:val="a"/>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2">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4"/>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4"/>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TOC8"/>
    <w:qFormat/>
    <w:rsid w:val="00B652BD"/>
    <w:pPr>
      <w:overflowPunct w:val="0"/>
      <w:autoSpaceDE w:val="0"/>
      <w:autoSpaceDN w:val="0"/>
      <w:adjustRightInd w:val="0"/>
      <w:ind w:left="1418" w:hanging="1418"/>
    </w:pPr>
    <w:rPr>
      <w:rFonts w:eastAsia="MS Mincho"/>
      <w:lang w:val="en-US"/>
    </w:rPr>
  </w:style>
  <w:style w:type="paragraph" w:customStyle="1" w:styleId="1fc">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TOC8"/>
    <w:qFormat/>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qFormat/>
    <w:rsid w:val="00B652BD"/>
    <w:pPr>
      <w:overflowPunct w:val="0"/>
      <w:autoSpaceDE w:val="0"/>
      <w:autoSpaceDN w:val="0"/>
      <w:adjustRightInd w:val="0"/>
      <w:ind w:left="400" w:hanging="400"/>
      <w:jc w:val="center"/>
    </w:pPr>
    <w:rPr>
      <w:rFonts w:eastAsia="MS Mincho"/>
      <w:b/>
    </w:rPr>
  </w:style>
  <w:style w:type="paragraph" w:customStyle="1" w:styleId="7e">
    <w:name w:val="目录 7"/>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9">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d"/>
    <w:qFormat/>
    <w:locked/>
    <w:rsid w:val="00B652BD"/>
    <w:rPr>
      <w:rFonts w:ascii="Arial" w:hAnsi="Arial" w:cs="Arial"/>
      <w:sz w:val="18"/>
      <w:lang w:val="x-none" w:eastAsia="ja-JP"/>
    </w:rPr>
  </w:style>
  <w:style w:type="paragraph" w:customStyle="1" w:styleId="1fd">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aliases w:val="标题 1 Char1,h19 Char"/>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rsid w:val="00B652BD"/>
    <w:rPr>
      <w:rFonts w:ascii="Arial" w:eastAsia="宋体" w:hAnsi="Arial" w:cs="Arial" w:hint="default"/>
      <w:lang w:val="en-GB" w:eastAsia="en-US" w:bidi="ar-SA"/>
    </w:rPr>
  </w:style>
  <w:style w:type="character" w:customStyle="1" w:styleId="CharChar14">
    <w:name w:val="Char Char14"/>
    <w:rsid w:val="00B652BD"/>
    <w:rPr>
      <w:rFonts w:ascii="Arial" w:eastAsia="宋体" w:hAnsi="Arial" w:cs="Arial" w:hint="default"/>
      <w:sz w:val="36"/>
      <w:lang w:val="en-GB" w:eastAsia="en-US" w:bidi="ar-SA"/>
    </w:rPr>
  </w:style>
  <w:style w:type="character" w:customStyle="1" w:styleId="CharChar25">
    <w:name w:val="Char Char25"/>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rsid w:val="00B652BD"/>
    <w:rPr>
      <w:rFonts w:ascii="Tahoma" w:hAnsi="Tahoma" w:cs="Tahoma" w:hint="default"/>
      <w:shd w:val="clear" w:color="auto" w:fill="000080"/>
      <w:lang w:val="en-GB" w:eastAsia="en-US"/>
    </w:rPr>
  </w:style>
  <w:style w:type="character" w:customStyle="1" w:styleId="CharChar19">
    <w:name w:val="Char Char19"/>
    <w:rsid w:val="00B652BD"/>
    <w:rPr>
      <w:rFonts w:ascii="Times New Roman" w:hAnsi="Times New Roman" w:cs="Times New Roman" w:hint="default"/>
      <w:lang w:val="en-GB"/>
    </w:rPr>
  </w:style>
  <w:style w:type="character" w:customStyle="1" w:styleId="CharChar20">
    <w:name w:val="Char Char20"/>
    <w:rsid w:val="00B652BD"/>
    <w:rPr>
      <w:rFonts w:ascii="Tahoma" w:hAnsi="Tahoma" w:cs="Tahoma" w:hint="default"/>
      <w:sz w:val="16"/>
      <w:szCs w:val="16"/>
      <w:lang w:val="en-GB" w:eastAsia="en-US"/>
    </w:rPr>
  </w:style>
  <w:style w:type="character" w:customStyle="1" w:styleId="CharChar30">
    <w:name w:val="Char Char30"/>
    <w:rsid w:val="00B652BD"/>
    <w:rPr>
      <w:rFonts w:ascii="Arial" w:hAnsi="Arial" w:cs="Arial" w:hint="default"/>
      <w:lang w:val="en-GB" w:eastAsia="en-US"/>
    </w:rPr>
  </w:style>
  <w:style w:type="character" w:customStyle="1" w:styleId="CharChar26">
    <w:name w:val="Char Char26"/>
    <w:rsid w:val="00B652BD"/>
    <w:rPr>
      <w:rFonts w:ascii="Times New Roman" w:hAnsi="Times New Roman" w:cs="Times New Roman" w:hint="default"/>
      <w:lang w:val="en-GB" w:eastAsia="en-US"/>
    </w:rPr>
  </w:style>
  <w:style w:type="character" w:customStyle="1" w:styleId="CharChar27">
    <w:name w:val="Char Char27"/>
    <w:rsid w:val="00B652BD"/>
    <w:rPr>
      <w:rFonts w:ascii="Arial" w:hAnsi="Arial" w:cs="Arial" w:hint="default"/>
      <w:b/>
      <w:bCs w:val="0"/>
      <w:i/>
      <w:iCs w:val="0"/>
      <w:noProof/>
      <w:sz w:val="18"/>
      <w:lang w:val="en-GB" w:eastAsia="en-US"/>
    </w:rPr>
  </w:style>
  <w:style w:type="character" w:customStyle="1" w:styleId="salin1c">
    <w:name w:val="salin1c"/>
    <w:semiHidden/>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652BD"/>
    <w:rPr>
      <w:b/>
      <w:bCs w:val="0"/>
      <w:lang w:val="en-GB" w:eastAsia="en-US" w:bidi="ar-SA"/>
    </w:rPr>
  </w:style>
  <w:style w:type="character" w:customStyle="1" w:styleId="CharChar13">
    <w:name w:val="Char Char13"/>
    <w:semiHidden/>
    <w:rsid w:val="00B652BD"/>
    <w:rPr>
      <w:rFonts w:ascii="宋体" w:eastAsia="宋体" w:hAnsi="宋体" w:hint="eastAsia"/>
      <w:lang w:val="en-GB" w:eastAsia="en-US" w:bidi="ar-SA"/>
    </w:rPr>
  </w:style>
  <w:style w:type="character" w:customStyle="1" w:styleId="CharChar11">
    <w:name w:val="Char Char11"/>
    <w:aliases w:val="Heading 1 Char21"/>
    <w:qFormat/>
    <w:rsid w:val="00B652BD"/>
    <w:rPr>
      <w:rFonts w:ascii="Tahoma" w:eastAsia="宋体" w:hAnsi="Tahoma" w:cs="Tahoma" w:hint="default"/>
      <w:lang w:val="en-GB" w:eastAsia="en-US" w:bidi="ar-SA"/>
    </w:rPr>
  </w:style>
  <w:style w:type="character" w:customStyle="1" w:styleId="affffd">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52BD"/>
    <w:rPr>
      <w:rFonts w:ascii="Arial" w:hAnsi="Arial" w:cs="Arial" w:hint="default"/>
      <w:sz w:val="36"/>
      <w:lang w:val="en-GB" w:eastAsia="en-US"/>
    </w:rPr>
  </w:style>
  <w:style w:type="character" w:customStyle="1" w:styleId="EditorsNoteChar1">
    <w:name w:val="Editor's Note Char1"/>
    <w:qFormat/>
    <w:rsid w:val="00B652BD"/>
    <w:rPr>
      <w:rFonts w:ascii="Times New Roman" w:hAnsi="Times New Roman" w:cs="Times New Roman" w:hint="default"/>
      <w:color w:val="FF0000"/>
      <w:lang w:val="en-GB" w:eastAsia="en-US"/>
    </w:rPr>
  </w:style>
  <w:style w:type="character" w:customStyle="1" w:styleId="NurTextZchn1">
    <w:name w:val="Nur Text Zchn1"/>
    <w:rsid w:val="00B652BD"/>
    <w:rPr>
      <w:rFonts w:ascii="Courier New" w:hAnsi="Courier New" w:cs="Courier New" w:hint="default"/>
      <w:lang w:val="en-GB" w:eastAsia="en-US"/>
    </w:rPr>
  </w:style>
  <w:style w:type="character" w:customStyle="1" w:styleId="EndnotentextZchn1">
    <w:name w:val="Endnotentext Zchn1"/>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rsid w:val="00B652BD"/>
    <w:rPr>
      <w:rFonts w:ascii="Courier New" w:hAnsi="Courier New" w:cs="Courier New" w:hint="default"/>
      <w:lang w:val="en-GB" w:eastAsia="en-US"/>
    </w:rPr>
  </w:style>
  <w:style w:type="character" w:customStyle="1" w:styleId="EndnoteTextChar1">
    <w:name w:val="Endnote Text Char1"/>
    <w:uiPriority w:val="99"/>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rsid w:val="00B652BD"/>
    <w:rPr>
      <w:sz w:val="13"/>
      <w:szCs w:val="13"/>
    </w:rPr>
  </w:style>
  <w:style w:type="character" w:customStyle="1" w:styleId="1fe">
    <w:name w:val="書式なし (文字)1"/>
    <w:rsid w:val="00B652BD"/>
    <w:rPr>
      <w:rFonts w:ascii="MS Mincho" w:eastAsia="MS Mincho" w:hAnsi="Courier New" w:cs="Courier New" w:hint="eastAsia"/>
      <w:sz w:val="21"/>
      <w:szCs w:val="21"/>
      <w:lang w:val="en-GB" w:eastAsia="en-US"/>
    </w:rPr>
  </w:style>
  <w:style w:type="character" w:customStyle="1" w:styleId="1ff">
    <w:name w:val="文末脚注文字列 (文字)1"/>
    <w:rsid w:val="00B652BD"/>
    <w:rPr>
      <w:rFonts w:ascii="Times New Roman" w:hAnsi="Times New Roman" w:cs="Times New Roman" w:hint="default"/>
      <w:lang w:val="en-GB" w:eastAsia="en-US"/>
    </w:rPr>
  </w:style>
  <w:style w:type="character" w:customStyle="1" w:styleId="1ff0">
    <w:name w:val="純文字 字元1"/>
    <w:rsid w:val="00B652BD"/>
    <w:rPr>
      <w:rFonts w:ascii="MingLiU" w:eastAsia="MingLiU" w:hAnsi="Courier New" w:cs="Courier New" w:hint="eastAsia"/>
      <w:sz w:val="24"/>
      <w:szCs w:val="24"/>
      <w:lang w:val="en-GB" w:eastAsia="en-US"/>
    </w:rPr>
  </w:style>
  <w:style w:type="character" w:customStyle="1" w:styleId="1ff1">
    <w:name w:val="章節附註文字 字元1"/>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rsid w:val="00B652BD"/>
    <w:rPr>
      <w:rFonts w:ascii="Arial" w:hAnsi="Arial" w:cs="Arial" w:hint="default"/>
      <w:lang w:val="en-GB" w:eastAsia="en-US" w:bidi="ar-SA"/>
    </w:rPr>
  </w:style>
  <w:style w:type="character" w:customStyle="1" w:styleId="CharChar51">
    <w:name w:val="Char Char51"/>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652BD"/>
    <w:rPr>
      <w:rFonts w:ascii="Arial" w:eastAsia="Times New Roman" w:hAnsi="Arial" w:cs="Arial" w:hint="default"/>
      <w:sz w:val="36"/>
      <w:lang w:val="en-GB" w:eastAsia="ja-JP" w:bidi="ar-SA"/>
    </w:rPr>
  </w:style>
  <w:style w:type="character" w:customStyle="1" w:styleId="FooterChar2">
    <w:name w:val="Footer Char2"/>
    <w:rsid w:val="00B652BD"/>
    <w:rPr>
      <w:sz w:val="18"/>
      <w:szCs w:val="18"/>
    </w:rPr>
  </w:style>
  <w:style w:type="character" w:customStyle="1" w:styleId="Heading7Char3">
    <w:name w:val="Heading 7 Char3"/>
    <w:rsid w:val="00B652BD"/>
    <w:rPr>
      <w:rFonts w:ascii="Arial" w:eastAsia="宋体" w:hAnsi="Arial" w:cs="Times New Roman" w:hint="default"/>
      <w:kern w:val="0"/>
      <w:sz w:val="20"/>
      <w:szCs w:val="20"/>
      <w:lang w:val="en-GB" w:eastAsia="en-US"/>
    </w:rPr>
  </w:style>
  <w:style w:type="character" w:customStyle="1" w:styleId="Heading8Char3">
    <w:name w:val="Heading 8 Char3"/>
    <w:rsid w:val="00B652BD"/>
    <w:rPr>
      <w:rFonts w:ascii="Arial" w:eastAsia="宋体" w:hAnsi="Arial" w:cs="Times New Roman" w:hint="default"/>
      <w:kern w:val="0"/>
      <w:sz w:val="36"/>
      <w:szCs w:val="20"/>
      <w:lang w:val="en-GB" w:eastAsia="en-US"/>
    </w:rPr>
  </w:style>
  <w:style w:type="character" w:customStyle="1" w:styleId="Heading9Char2">
    <w:name w:val="Heading 9 Char2"/>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652BD"/>
    <w:rPr>
      <w:rFonts w:ascii="Times New Roman" w:eastAsia="MS Mincho" w:hAnsi="Times New Roman" w:cs="Times New Roman" w:hint="default"/>
      <w:lang w:val="en-GB" w:eastAsia="en-US"/>
    </w:rPr>
  </w:style>
  <w:style w:type="character" w:customStyle="1" w:styleId="CharChar211">
    <w:name w:val="Char Char211"/>
    <w:rsid w:val="00B652BD"/>
    <w:rPr>
      <w:rFonts w:ascii="Times New Roman" w:hAnsi="Times New Roman" w:cs="Times New Roman" w:hint="default"/>
      <w:lang w:val="en-GB" w:eastAsia="en-US"/>
    </w:rPr>
  </w:style>
  <w:style w:type="character" w:customStyle="1" w:styleId="DocumentMapChar1">
    <w:name w:val="Document Map Char1"/>
    <w:uiPriority w:val="99"/>
    <w:semiHidden/>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rsid w:val="00B652BD"/>
    <w:rPr>
      <w:rFonts w:ascii="Arial" w:eastAsia="宋体" w:hAnsi="Arial" w:cs="Arial" w:hint="default"/>
      <w:sz w:val="32"/>
      <w:lang w:val="en-GB" w:eastAsia="en-US" w:bidi="ar-SA"/>
    </w:rPr>
  </w:style>
  <w:style w:type="character" w:customStyle="1" w:styleId="CharChar161">
    <w:name w:val="Char Char161"/>
    <w:rsid w:val="00B652BD"/>
    <w:rPr>
      <w:rFonts w:ascii="Arial" w:eastAsia="宋体" w:hAnsi="Arial" w:cs="Arial" w:hint="default"/>
      <w:lang w:val="en-GB" w:eastAsia="en-US" w:bidi="ar-SA"/>
    </w:rPr>
  </w:style>
  <w:style w:type="character" w:customStyle="1" w:styleId="CharChar141">
    <w:name w:val="Char Char141"/>
    <w:rsid w:val="00B652BD"/>
    <w:rPr>
      <w:rFonts w:ascii="Arial" w:eastAsia="宋体" w:hAnsi="Arial" w:cs="Arial" w:hint="default"/>
      <w:sz w:val="36"/>
      <w:lang w:val="en-GB" w:eastAsia="en-US" w:bidi="ar-SA"/>
    </w:rPr>
  </w:style>
  <w:style w:type="character" w:customStyle="1" w:styleId="PlainTextChar3">
    <w:name w:val="Plain Text Char3"/>
    <w:rsid w:val="00B652BD"/>
    <w:rPr>
      <w:rFonts w:ascii="Courier New" w:eastAsia="宋体" w:hAnsi="Courier New" w:cs="Times New Roman" w:hint="default"/>
      <w:kern w:val="0"/>
      <w:sz w:val="20"/>
      <w:szCs w:val="20"/>
      <w:lang w:val="nb-NO" w:eastAsia="ja-JP"/>
    </w:rPr>
  </w:style>
  <w:style w:type="character" w:customStyle="1" w:styleId="CharChar251">
    <w:name w:val="Char Char251"/>
    <w:rsid w:val="00B652BD"/>
    <w:rPr>
      <w:rFonts w:ascii="Arial" w:hAnsi="Arial" w:cs="Arial" w:hint="default"/>
      <w:lang w:val="en-GB" w:eastAsia="en-US"/>
    </w:rPr>
  </w:style>
  <w:style w:type="character" w:customStyle="1" w:styleId="CharChar241">
    <w:name w:val="Char Char241"/>
    <w:rsid w:val="00B652BD"/>
    <w:rPr>
      <w:rFonts w:ascii="Arial" w:hAnsi="Arial" w:cs="Arial" w:hint="default"/>
      <w:sz w:val="36"/>
      <w:lang w:val="en-GB" w:eastAsia="en-US"/>
    </w:rPr>
  </w:style>
  <w:style w:type="character" w:customStyle="1" w:styleId="CharChar171">
    <w:name w:val="Char Char171"/>
    <w:rsid w:val="00B652BD"/>
    <w:rPr>
      <w:rFonts w:ascii="Tahoma" w:hAnsi="Tahoma" w:cs="Tahoma" w:hint="default"/>
      <w:shd w:val="clear" w:color="auto" w:fill="000080"/>
      <w:lang w:val="en-GB" w:eastAsia="en-US"/>
    </w:rPr>
  </w:style>
  <w:style w:type="character" w:customStyle="1" w:styleId="CharChar191">
    <w:name w:val="Char Char191"/>
    <w:rsid w:val="00B652BD"/>
    <w:rPr>
      <w:rFonts w:ascii="Times New Roman" w:hAnsi="Times New Roman" w:cs="Times New Roman" w:hint="default"/>
      <w:lang w:val="en-GB"/>
    </w:rPr>
  </w:style>
  <w:style w:type="character" w:customStyle="1" w:styleId="CharChar201">
    <w:name w:val="Char Char201"/>
    <w:rsid w:val="00B652BD"/>
    <w:rPr>
      <w:rFonts w:ascii="Tahoma" w:hAnsi="Tahoma" w:cs="Tahoma" w:hint="default"/>
      <w:sz w:val="16"/>
      <w:szCs w:val="16"/>
      <w:lang w:val="en-GB" w:eastAsia="en-US"/>
    </w:rPr>
  </w:style>
  <w:style w:type="character" w:customStyle="1" w:styleId="CharChar301">
    <w:name w:val="Char Char301"/>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rsid w:val="00B652BD"/>
    <w:rPr>
      <w:rFonts w:ascii="Arial" w:hAnsi="Arial" w:cs="Arial" w:hint="default"/>
      <w:b/>
      <w:bCs w:val="0"/>
      <w:i/>
      <w:iCs w:val="0"/>
      <w:noProof/>
      <w:sz w:val="18"/>
      <w:lang w:val="en-GB" w:eastAsia="en-US"/>
    </w:rPr>
  </w:style>
  <w:style w:type="character" w:customStyle="1" w:styleId="Titre3Car">
    <w:name w:val="Titre 3 Car"/>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652BD"/>
    <w:rPr>
      <w:rFonts w:ascii="Arial" w:eastAsia="宋体" w:hAnsi="Arial" w:cs="Arial" w:hint="default"/>
      <w:color w:val="0000FF"/>
      <w:kern w:val="2"/>
      <w:sz w:val="24"/>
      <w:szCs w:val="28"/>
      <w:lang w:val="en-GB" w:eastAsia="en-GB"/>
    </w:rPr>
  </w:style>
  <w:style w:type="character" w:customStyle="1" w:styleId="BodyText2Char3">
    <w:name w:val="Body Text 2 Char3"/>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652BD"/>
    <w:rPr>
      <w:rFonts w:ascii="Times New Roman" w:eastAsia="宋体" w:hAnsi="Times New Roman" w:cs="Times New Roman" w:hint="default"/>
      <w:kern w:val="0"/>
      <w:sz w:val="20"/>
      <w:szCs w:val="20"/>
      <w:lang w:val="en-GB" w:eastAsia="ja-JP"/>
    </w:rPr>
  </w:style>
  <w:style w:type="character" w:customStyle="1" w:styleId="affffe">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rsid w:val="00B652BD"/>
  </w:style>
  <w:style w:type="character" w:customStyle="1" w:styleId="apple-converted-space">
    <w:name w:val="apple-converted-space"/>
    <w:qFormat/>
    <w:rsid w:val="00B652BD"/>
  </w:style>
  <w:style w:type="character" w:customStyle="1" w:styleId="ENChar">
    <w:name w:val="EN Char"/>
    <w:rsid w:val="00B652BD"/>
    <w:rPr>
      <w:color w:val="FF0000"/>
      <w:lang w:val="en-GB" w:eastAsia="en-US"/>
    </w:rPr>
  </w:style>
  <w:style w:type="character" w:customStyle="1" w:styleId="BodyTextIndentChar3">
    <w:name w:val="Body Text Indent Char3"/>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rsid w:val="00B652BD"/>
    <w:rPr>
      <w:lang w:val="en-GB" w:eastAsia="en-US" w:bidi="ar-SA"/>
    </w:rPr>
  </w:style>
  <w:style w:type="character" w:customStyle="1" w:styleId="BodyTextIndent2Char3">
    <w:name w:val="Body Text Indent 2 Char3"/>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652BD"/>
    <w:rPr>
      <w:rFonts w:ascii="Arial" w:hAnsi="Arial" w:cs="Arial" w:hint="default"/>
      <w:sz w:val="24"/>
      <w:lang w:val="en-GB" w:eastAsia="en-US" w:bidi="ar-SA"/>
    </w:rPr>
  </w:style>
  <w:style w:type="character" w:customStyle="1" w:styleId="CharChar15">
    <w:name w:val="Char Char15"/>
    <w:rsid w:val="00B652BD"/>
    <w:rPr>
      <w:rFonts w:ascii="Arial" w:hAnsi="Arial" w:cs="Arial" w:hint="default"/>
      <w:sz w:val="36"/>
      <w:lang w:val="en-GB" w:eastAsia="en-US" w:bidi="ar-SA"/>
    </w:rPr>
  </w:style>
  <w:style w:type="character" w:customStyle="1" w:styleId="mediumtext1">
    <w:name w:val="medium_text1"/>
    <w:rsid w:val="00B652BD"/>
    <w:rPr>
      <w:sz w:val="18"/>
      <w:szCs w:val="18"/>
    </w:rPr>
  </w:style>
  <w:style w:type="character" w:customStyle="1" w:styleId="shorttext1">
    <w:name w:val="short_text1"/>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652BD"/>
    <w:rPr>
      <w:rFonts w:ascii="Arial" w:hAnsi="Arial" w:cs="Arial" w:hint="default"/>
      <w:sz w:val="24"/>
      <w:szCs w:val="28"/>
      <w:lang w:val="en-GB" w:eastAsia="en-US"/>
    </w:rPr>
  </w:style>
  <w:style w:type="character" w:customStyle="1" w:styleId="CharChar18">
    <w:name w:val="Char Char18"/>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652BD"/>
    <w:rPr>
      <w:rFonts w:ascii="Arial" w:hAnsi="Arial" w:cs="Arial" w:hint="default"/>
      <w:sz w:val="24"/>
      <w:szCs w:val="28"/>
      <w:lang w:val="en-GB" w:eastAsia="en-GB" w:bidi="ar-SA"/>
    </w:rPr>
  </w:style>
  <w:style w:type="character" w:customStyle="1" w:styleId="Heading7Char2">
    <w:name w:val="Heading 7 Char2"/>
    <w:rsid w:val="00B652BD"/>
    <w:rPr>
      <w:rFonts w:ascii="Arial" w:hAnsi="Arial" w:cs="Arial" w:hint="default"/>
      <w:lang w:val="en-GB" w:eastAsia="en-GB" w:bidi="ar-SA"/>
    </w:rPr>
  </w:style>
  <w:style w:type="character" w:customStyle="1" w:styleId="Heading8Char2">
    <w:name w:val="Heading 8 Char2"/>
    <w:rsid w:val="00B652BD"/>
    <w:rPr>
      <w:rFonts w:ascii="Arial" w:hAnsi="Arial" w:cs="Arial" w:hint="default"/>
      <w:sz w:val="36"/>
      <w:lang w:val="en-GB" w:eastAsia="en-GB" w:bidi="ar-SA"/>
    </w:rPr>
  </w:style>
  <w:style w:type="character" w:customStyle="1" w:styleId="ListChar2">
    <w:name w:val="List Char2"/>
    <w:rsid w:val="00B652BD"/>
    <w:rPr>
      <w:lang w:val="en-GB" w:eastAsia="en-GB" w:bidi="ar-SA"/>
    </w:rPr>
  </w:style>
  <w:style w:type="character" w:customStyle="1" w:styleId="PlainTextChar2">
    <w:name w:val="Plain Text Char2"/>
    <w:rsid w:val="00B652BD"/>
    <w:rPr>
      <w:rFonts w:ascii="Courier New" w:hAnsi="Courier New" w:cs="Courier New" w:hint="default"/>
      <w:lang w:val="nb-NO" w:eastAsia="en-US" w:bidi="ar-SA"/>
    </w:rPr>
  </w:style>
  <w:style w:type="character" w:customStyle="1" w:styleId="CommentTextChar2">
    <w:name w:val="Comment Text Char2"/>
    <w:semiHidden/>
    <w:rsid w:val="00B652BD"/>
    <w:rPr>
      <w:lang w:val="en-GB" w:eastAsia="en-US" w:bidi="ar-SA"/>
    </w:rPr>
  </w:style>
  <w:style w:type="character" w:customStyle="1" w:styleId="BodyText2Char2">
    <w:name w:val="Body Text 2 Char2"/>
    <w:rsid w:val="00B652BD"/>
    <w:rPr>
      <w:lang w:val="en-GB" w:eastAsia="ja-JP" w:bidi="ar-SA"/>
    </w:rPr>
  </w:style>
  <w:style w:type="character" w:customStyle="1" w:styleId="BodyText3Char2">
    <w:name w:val="Body Text 3 Char2"/>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52BD"/>
    <w:rPr>
      <w:rFonts w:ascii="Arial" w:eastAsia="宋体" w:hAnsi="Arial" w:cs="Arial" w:hint="default"/>
      <w:sz w:val="32"/>
      <w:lang w:val="en-GB" w:eastAsia="en-US" w:bidi="ar-SA"/>
    </w:rPr>
  </w:style>
  <w:style w:type="character" w:customStyle="1" w:styleId="BodyTextIndentChar2">
    <w:name w:val="Body Text Indent Char2"/>
    <w:rsid w:val="00B652BD"/>
    <w:rPr>
      <w:lang w:val="en-GB" w:eastAsia="en-US" w:bidi="ar-SA"/>
    </w:rPr>
  </w:style>
  <w:style w:type="character" w:customStyle="1" w:styleId="BodyTextIndent2Char2">
    <w:name w:val="Body Text Indent 2 Char2"/>
    <w:qFormat/>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652BD"/>
    <w:rPr>
      <w:rFonts w:ascii="Arial" w:hAnsi="Arial" w:cs="Arial" w:hint="default"/>
      <w:sz w:val="28"/>
      <w:lang w:val="en-GB" w:eastAsia="en-GB" w:bidi="ar-SA"/>
    </w:rPr>
  </w:style>
  <w:style w:type="character" w:customStyle="1" w:styleId="CarCar9">
    <w:name w:val="Car Car9"/>
    <w:rsid w:val="00B652BD"/>
    <w:rPr>
      <w:rFonts w:ascii="Arial" w:hAnsi="Arial" w:cs="Arial" w:hint="default"/>
      <w:lang w:val="en-GB" w:eastAsia="ja-JP" w:bidi="ar-SA"/>
    </w:rPr>
  </w:style>
  <w:style w:type="character" w:customStyle="1" w:styleId="Heading7Char1">
    <w:name w:val="Heading 7 Char1"/>
    <w:rsid w:val="00B652BD"/>
    <w:rPr>
      <w:rFonts w:ascii="Arial" w:hAnsi="Arial" w:cs="Arial" w:hint="default"/>
      <w:lang w:val="en-GB" w:eastAsia="ja-JP" w:bidi="ar-SA"/>
    </w:rPr>
  </w:style>
  <w:style w:type="character" w:customStyle="1" w:styleId="Heading8Char1">
    <w:name w:val="Heading 8 Char1"/>
    <w:rsid w:val="00B652BD"/>
    <w:rPr>
      <w:rFonts w:ascii="Arial" w:hAnsi="Arial" w:cs="Arial" w:hint="default"/>
      <w:sz w:val="36"/>
      <w:lang w:val="en-GB" w:eastAsia="ja-JP" w:bidi="ar-SA"/>
    </w:rPr>
  </w:style>
  <w:style w:type="character" w:customStyle="1" w:styleId="ListChar1">
    <w:name w:val="List Char1"/>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rsid w:val="00B652BD"/>
  </w:style>
  <w:style w:type="character" w:customStyle="1" w:styleId="WW-Absatz-Standardschriftart">
    <w:name w:val="WW-Absatz-Standardschriftart"/>
    <w:rsid w:val="00B652BD"/>
  </w:style>
  <w:style w:type="character" w:customStyle="1" w:styleId="WW8Num1z0">
    <w:name w:val="WW8Num1z0"/>
    <w:rsid w:val="00B652BD"/>
    <w:rPr>
      <w:rFonts w:ascii="Symbol" w:hAnsi="Symbol" w:hint="default"/>
    </w:rPr>
  </w:style>
  <w:style w:type="character" w:customStyle="1" w:styleId="WW8Num5z0">
    <w:name w:val="WW8Num5z0"/>
    <w:rsid w:val="00B652BD"/>
    <w:rPr>
      <w:rFonts w:ascii="Times New Roman" w:eastAsia="MS Mincho" w:hAnsi="Times New Roman" w:cs="Times New Roman" w:hint="default"/>
    </w:rPr>
  </w:style>
  <w:style w:type="character" w:customStyle="1" w:styleId="WW8Num5z1">
    <w:name w:val="WW8Num5z1"/>
    <w:rsid w:val="00B652BD"/>
    <w:rPr>
      <w:rFonts w:ascii="Courier New" w:hAnsi="Courier New" w:cs="Courier New" w:hint="default"/>
    </w:rPr>
  </w:style>
  <w:style w:type="character" w:customStyle="1" w:styleId="WW8Num5z2">
    <w:name w:val="WW8Num5z2"/>
    <w:rsid w:val="00B652BD"/>
    <w:rPr>
      <w:rFonts w:ascii="Wingdings" w:hAnsi="Wingdings" w:hint="default"/>
    </w:rPr>
  </w:style>
  <w:style w:type="character" w:customStyle="1" w:styleId="WW8Num5z3">
    <w:name w:val="WW8Num5z3"/>
    <w:rsid w:val="00B652BD"/>
    <w:rPr>
      <w:rFonts w:ascii="Symbol" w:hAnsi="Symbol" w:hint="default"/>
    </w:rPr>
  </w:style>
  <w:style w:type="character" w:customStyle="1" w:styleId="WW8Num6z0">
    <w:name w:val="WW8Num6z0"/>
    <w:rsid w:val="00B652BD"/>
    <w:rPr>
      <w:rFonts w:ascii="Arial" w:eastAsia="MS Mincho" w:hAnsi="Arial" w:cs="Arial" w:hint="default"/>
    </w:rPr>
  </w:style>
  <w:style w:type="character" w:customStyle="1" w:styleId="WW8Num6z1">
    <w:name w:val="WW8Num6z1"/>
    <w:rsid w:val="00B652BD"/>
    <w:rPr>
      <w:rFonts w:ascii="Courier New" w:hAnsi="Courier New" w:cs="Courier New" w:hint="default"/>
    </w:rPr>
  </w:style>
  <w:style w:type="character" w:customStyle="1" w:styleId="WW8Num6z2">
    <w:name w:val="WW8Num6z2"/>
    <w:rsid w:val="00B652BD"/>
    <w:rPr>
      <w:rFonts w:ascii="Wingdings" w:hAnsi="Wingdings" w:hint="default"/>
    </w:rPr>
  </w:style>
  <w:style w:type="character" w:customStyle="1" w:styleId="WW8Num6z3">
    <w:name w:val="WW8Num6z3"/>
    <w:rsid w:val="00B652BD"/>
    <w:rPr>
      <w:rFonts w:ascii="Symbol" w:hAnsi="Symbol" w:hint="default"/>
    </w:rPr>
  </w:style>
  <w:style w:type="character" w:customStyle="1" w:styleId="WW8Num9z0">
    <w:name w:val="WW8Num9z0"/>
    <w:rsid w:val="00B652BD"/>
    <w:rPr>
      <w:rFonts w:ascii="Times New Roman" w:eastAsia="MS Mincho" w:hAnsi="Times New Roman" w:cs="Times New Roman" w:hint="default"/>
    </w:rPr>
  </w:style>
  <w:style w:type="character" w:customStyle="1" w:styleId="WW8Num9z1">
    <w:name w:val="WW8Num9z1"/>
    <w:rsid w:val="00B652BD"/>
    <w:rPr>
      <w:rFonts w:ascii="Courier New" w:hAnsi="Courier New" w:cs="Courier New" w:hint="default"/>
    </w:rPr>
  </w:style>
  <w:style w:type="character" w:customStyle="1" w:styleId="WW8Num9z2">
    <w:name w:val="WW8Num9z2"/>
    <w:rsid w:val="00B652BD"/>
    <w:rPr>
      <w:rFonts w:ascii="Wingdings" w:hAnsi="Wingdings" w:hint="default"/>
    </w:rPr>
  </w:style>
  <w:style w:type="character" w:customStyle="1" w:styleId="WW8Num9z3">
    <w:name w:val="WW8Num9z3"/>
    <w:rsid w:val="00B652BD"/>
    <w:rPr>
      <w:rFonts w:ascii="Symbol" w:hAnsi="Symbol" w:hint="default"/>
    </w:rPr>
  </w:style>
  <w:style w:type="character" w:customStyle="1" w:styleId="WW8Num11z0">
    <w:name w:val="WW8Num11z0"/>
    <w:rsid w:val="00B652BD"/>
    <w:rPr>
      <w:rFonts w:ascii="Times New Roman" w:eastAsia="MS Mincho" w:hAnsi="Times New Roman" w:cs="Times New Roman" w:hint="default"/>
    </w:rPr>
  </w:style>
  <w:style w:type="character" w:customStyle="1" w:styleId="WW8Num11z1">
    <w:name w:val="WW8Num11z1"/>
    <w:rsid w:val="00B652BD"/>
    <w:rPr>
      <w:rFonts w:ascii="Courier New" w:hAnsi="Courier New" w:cs="Courier New" w:hint="default"/>
    </w:rPr>
  </w:style>
  <w:style w:type="character" w:customStyle="1" w:styleId="WW8Num11z2">
    <w:name w:val="WW8Num11z2"/>
    <w:rsid w:val="00B652BD"/>
    <w:rPr>
      <w:rFonts w:ascii="Wingdings" w:hAnsi="Wingdings" w:hint="default"/>
    </w:rPr>
  </w:style>
  <w:style w:type="character" w:customStyle="1" w:styleId="WW8Num11z3">
    <w:name w:val="WW8Num11z3"/>
    <w:rsid w:val="00B652BD"/>
    <w:rPr>
      <w:rFonts w:ascii="Symbol" w:hAnsi="Symbol" w:hint="default"/>
    </w:rPr>
  </w:style>
  <w:style w:type="character" w:customStyle="1" w:styleId="WW8Num15z0">
    <w:name w:val="WW8Num15z0"/>
    <w:rsid w:val="00B652BD"/>
    <w:rPr>
      <w:rFonts w:ascii="Times New Roman" w:eastAsia="Times New Roman" w:hAnsi="Times New Roman" w:cs="Times New Roman" w:hint="default"/>
    </w:rPr>
  </w:style>
  <w:style w:type="character" w:customStyle="1" w:styleId="WW8Num15z1">
    <w:name w:val="WW8Num15z1"/>
    <w:rsid w:val="00B652BD"/>
    <w:rPr>
      <w:rFonts w:ascii="Courier New" w:hAnsi="Courier New" w:cs="Courier New" w:hint="default"/>
    </w:rPr>
  </w:style>
  <w:style w:type="character" w:customStyle="1" w:styleId="WW8Num15z2">
    <w:name w:val="WW8Num15z2"/>
    <w:rsid w:val="00B652BD"/>
    <w:rPr>
      <w:rFonts w:ascii="Wingdings" w:hAnsi="Wingdings" w:hint="default"/>
    </w:rPr>
  </w:style>
  <w:style w:type="character" w:customStyle="1" w:styleId="WW8Num15z3">
    <w:name w:val="WW8Num15z3"/>
    <w:rsid w:val="00B652BD"/>
    <w:rPr>
      <w:rFonts w:ascii="Symbol" w:hAnsi="Symbol" w:hint="default"/>
    </w:rPr>
  </w:style>
  <w:style w:type="character" w:customStyle="1" w:styleId="WW8Num16z0">
    <w:name w:val="WW8Num16z0"/>
    <w:rsid w:val="00B652BD"/>
    <w:rPr>
      <w:rFonts w:ascii="Times New Roman" w:eastAsia="MS Mincho" w:hAnsi="Times New Roman" w:cs="Times New Roman" w:hint="default"/>
    </w:rPr>
  </w:style>
  <w:style w:type="character" w:customStyle="1" w:styleId="WW8Num16z1">
    <w:name w:val="WW8Num16z1"/>
    <w:rsid w:val="00B652BD"/>
    <w:rPr>
      <w:rFonts w:ascii="Courier New" w:hAnsi="Courier New" w:cs="Courier New" w:hint="default"/>
    </w:rPr>
  </w:style>
  <w:style w:type="character" w:customStyle="1" w:styleId="WW8Num16z2">
    <w:name w:val="WW8Num16z2"/>
    <w:rsid w:val="00B652BD"/>
    <w:rPr>
      <w:rFonts w:ascii="Wingdings" w:hAnsi="Wingdings" w:hint="default"/>
    </w:rPr>
  </w:style>
  <w:style w:type="character" w:customStyle="1" w:styleId="WW8Num16z3">
    <w:name w:val="WW8Num16z3"/>
    <w:rsid w:val="00B652BD"/>
    <w:rPr>
      <w:rFonts w:ascii="Symbol" w:hAnsi="Symbol" w:hint="default"/>
    </w:rPr>
  </w:style>
  <w:style w:type="character" w:customStyle="1" w:styleId="WW8Num18z0">
    <w:name w:val="WW8Num18z0"/>
    <w:rsid w:val="00B652BD"/>
    <w:rPr>
      <w:rFonts w:ascii="Times New Roman" w:eastAsia="Times New Roman" w:hAnsi="Times New Roman" w:cs="Times New Roman" w:hint="default"/>
    </w:rPr>
  </w:style>
  <w:style w:type="character" w:customStyle="1" w:styleId="WW8Num18z1">
    <w:name w:val="WW8Num18z1"/>
    <w:rsid w:val="00B652BD"/>
    <w:rPr>
      <w:rFonts w:ascii="Courier New" w:hAnsi="Courier New" w:cs="Courier New" w:hint="default"/>
    </w:rPr>
  </w:style>
  <w:style w:type="character" w:customStyle="1" w:styleId="WW8Num18z2">
    <w:name w:val="WW8Num18z2"/>
    <w:rsid w:val="00B652BD"/>
    <w:rPr>
      <w:rFonts w:ascii="Wingdings" w:hAnsi="Wingdings" w:hint="default"/>
    </w:rPr>
  </w:style>
  <w:style w:type="character" w:customStyle="1" w:styleId="WW8Num18z3">
    <w:name w:val="WW8Num18z3"/>
    <w:rsid w:val="00B652BD"/>
    <w:rPr>
      <w:rFonts w:ascii="Symbol" w:hAnsi="Symbol" w:hint="default"/>
    </w:rPr>
  </w:style>
  <w:style w:type="character" w:customStyle="1" w:styleId="WW8Num19z0">
    <w:name w:val="WW8Num19z0"/>
    <w:rsid w:val="00B652BD"/>
    <w:rPr>
      <w:rFonts w:ascii="Times New Roman" w:eastAsia="MS Mincho" w:hAnsi="Times New Roman" w:cs="Times New Roman" w:hint="default"/>
    </w:rPr>
  </w:style>
  <w:style w:type="character" w:customStyle="1" w:styleId="WW8Num19z1">
    <w:name w:val="WW8Num19z1"/>
    <w:rsid w:val="00B652BD"/>
    <w:rPr>
      <w:rFonts w:ascii="Wingdings" w:hAnsi="Wingdings" w:hint="default"/>
    </w:rPr>
  </w:style>
  <w:style w:type="character" w:customStyle="1" w:styleId="WW8Num25z0">
    <w:name w:val="WW8Num25z0"/>
    <w:rsid w:val="00B652BD"/>
    <w:rPr>
      <w:rFonts w:ascii="Arial" w:eastAsia="宋体" w:hAnsi="Arial" w:cs="Arial" w:hint="default"/>
    </w:rPr>
  </w:style>
  <w:style w:type="character" w:customStyle="1" w:styleId="WW8Num25z1">
    <w:name w:val="WW8Num25z1"/>
    <w:rsid w:val="00B652BD"/>
    <w:rPr>
      <w:rFonts w:ascii="Wingdings" w:hAnsi="Wingdings" w:hint="default"/>
    </w:rPr>
  </w:style>
  <w:style w:type="character" w:customStyle="1" w:styleId="WW8Num28z0">
    <w:name w:val="WW8Num28z0"/>
    <w:rsid w:val="00B652BD"/>
    <w:rPr>
      <w:rFonts w:ascii="Times New Roman" w:eastAsia="MS Mincho" w:hAnsi="Times New Roman" w:cs="Times New Roman" w:hint="default"/>
    </w:rPr>
  </w:style>
  <w:style w:type="character" w:customStyle="1" w:styleId="WW8Num28z1">
    <w:name w:val="WW8Num28z1"/>
    <w:rsid w:val="00B652BD"/>
    <w:rPr>
      <w:rFonts w:ascii="Courier New" w:hAnsi="Courier New" w:cs="Courier New" w:hint="default"/>
    </w:rPr>
  </w:style>
  <w:style w:type="character" w:customStyle="1" w:styleId="WW8Num28z2">
    <w:name w:val="WW8Num28z2"/>
    <w:rsid w:val="00B652BD"/>
    <w:rPr>
      <w:rFonts w:ascii="Wingdings" w:hAnsi="Wingdings" w:hint="default"/>
    </w:rPr>
  </w:style>
  <w:style w:type="character" w:customStyle="1" w:styleId="WW8Num28z3">
    <w:name w:val="WW8Num28z3"/>
    <w:rsid w:val="00B652BD"/>
    <w:rPr>
      <w:rFonts w:ascii="Symbol" w:hAnsi="Symbol" w:hint="default"/>
    </w:rPr>
  </w:style>
  <w:style w:type="character" w:customStyle="1" w:styleId="WW8Num32z0">
    <w:name w:val="WW8Num32z0"/>
    <w:rsid w:val="00B652BD"/>
    <w:rPr>
      <w:rFonts w:ascii="Times New Roman" w:eastAsia="Times New Roman" w:hAnsi="Times New Roman" w:cs="Times New Roman" w:hint="default"/>
    </w:rPr>
  </w:style>
  <w:style w:type="character" w:customStyle="1" w:styleId="WW8Num32z1">
    <w:name w:val="WW8Num32z1"/>
    <w:rsid w:val="00B652BD"/>
    <w:rPr>
      <w:rFonts w:ascii="Courier New" w:hAnsi="Courier New" w:cs="Courier New" w:hint="default"/>
    </w:rPr>
  </w:style>
  <w:style w:type="character" w:customStyle="1" w:styleId="WW8Num32z2">
    <w:name w:val="WW8Num32z2"/>
    <w:rsid w:val="00B652BD"/>
    <w:rPr>
      <w:rFonts w:ascii="Wingdings" w:hAnsi="Wingdings" w:hint="default"/>
    </w:rPr>
  </w:style>
  <w:style w:type="character" w:customStyle="1" w:styleId="WW8Num32z3">
    <w:name w:val="WW8Num32z3"/>
    <w:rsid w:val="00B652BD"/>
    <w:rPr>
      <w:rFonts w:ascii="Symbol" w:hAnsi="Symbol" w:hint="default"/>
    </w:rPr>
  </w:style>
  <w:style w:type="character" w:customStyle="1" w:styleId="WW8Num34z0">
    <w:name w:val="WW8Num34z0"/>
    <w:rsid w:val="00B652BD"/>
    <w:rPr>
      <w:rFonts w:ascii="Times New Roman" w:eastAsia="宋体" w:hAnsi="Times New Roman" w:cs="Times New Roman" w:hint="default"/>
    </w:rPr>
  </w:style>
  <w:style w:type="character" w:customStyle="1" w:styleId="WW8Num34z1">
    <w:name w:val="WW8Num34z1"/>
    <w:rsid w:val="00B652BD"/>
    <w:rPr>
      <w:rFonts w:ascii="Wingdings" w:hAnsi="Wingdings" w:hint="default"/>
    </w:rPr>
  </w:style>
  <w:style w:type="character" w:customStyle="1" w:styleId="WW8Num35z0">
    <w:name w:val="WW8Num35z0"/>
    <w:rsid w:val="00B652BD"/>
    <w:rPr>
      <w:rFonts w:ascii="Times New Roman" w:eastAsia="宋体" w:hAnsi="Times New Roman" w:cs="Times New Roman" w:hint="default"/>
    </w:rPr>
  </w:style>
  <w:style w:type="character" w:customStyle="1" w:styleId="WW8Num35z1">
    <w:name w:val="WW8Num35z1"/>
    <w:rsid w:val="00B652BD"/>
    <w:rPr>
      <w:rFonts w:ascii="Wingdings" w:hAnsi="Wingdings" w:hint="default"/>
    </w:rPr>
  </w:style>
  <w:style w:type="character" w:customStyle="1" w:styleId="WW8Num36z0">
    <w:name w:val="WW8Num36z0"/>
    <w:rsid w:val="00B652BD"/>
    <w:rPr>
      <w:rFonts w:ascii="Times New Roman" w:eastAsia="宋体" w:hAnsi="Times New Roman" w:cs="Times New Roman" w:hint="default"/>
    </w:rPr>
  </w:style>
  <w:style w:type="character" w:customStyle="1" w:styleId="WW8Num36z1">
    <w:name w:val="WW8Num36z1"/>
    <w:rsid w:val="00B652BD"/>
    <w:rPr>
      <w:rFonts w:ascii="Wingdings" w:hAnsi="Wingdings" w:hint="default"/>
    </w:rPr>
  </w:style>
  <w:style w:type="character" w:customStyle="1" w:styleId="WW8Num39z0">
    <w:name w:val="WW8Num39z0"/>
    <w:rsid w:val="00B652BD"/>
    <w:rPr>
      <w:rFonts w:ascii="Times New Roman" w:eastAsia="宋体" w:hAnsi="Times New Roman" w:cs="Times New Roman" w:hint="default"/>
    </w:rPr>
  </w:style>
  <w:style w:type="character" w:customStyle="1" w:styleId="WW8Num39z1">
    <w:name w:val="WW8Num39z1"/>
    <w:rsid w:val="00B652BD"/>
    <w:rPr>
      <w:rFonts w:ascii="Wingdings" w:hAnsi="Wingdings" w:hint="default"/>
    </w:rPr>
  </w:style>
  <w:style w:type="character" w:customStyle="1" w:styleId="WW8NumSt1z0">
    <w:name w:val="WW8NumSt1z0"/>
    <w:rsid w:val="00B652BD"/>
    <w:rPr>
      <w:rFonts w:ascii="Symbol" w:hAnsi="Symbol" w:hint="default"/>
    </w:rPr>
  </w:style>
  <w:style w:type="character" w:customStyle="1" w:styleId="WW8NumSt18z0">
    <w:name w:val="WW8NumSt18z0"/>
    <w:rsid w:val="00B652BD"/>
    <w:rPr>
      <w:rFonts w:ascii="Geneva" w:hAnsi="Geneva" w:hint="default"/>
    </w:rPr>
  </w:style>
  <w:style w:type="character" w:customStyle="1" w:styleId="afffff">
    <w:name w:val="段落フォント"/>
    <w:rsid w:val="00B652BD"/>
  </w:style>
  <w:style w:type="character" w:customStyle="1" w:styleId="afffff0">
    <w:name w:val="脚注番号"/>
    <w:rsid w:val="00B652BD"/>
    <w:rPr>
      <w:b/>
      <w:bCs w:val="0"/>
      <w:position w:val="3"/>
      <w:sz w:val="16"/>
    </w:rPr>
  </w:style>
  <w:style w:type="character" w:customStyle="1" w:styleId="afffff1">
    <w:name w:val="コメント参照"/>
    <w:rsid w:val="00B652BD"/>
    <w:rPr>
      <w:sz w:val="16"/>
    </w:rPr>
  </w:style>
  <w:style w:type="character" w:customStyle="1" w:styleId="H1">
    <w:name w:val="H1 (文字)"/>
    <w:rsid w:val="00B652BD"/>
    <w:rPr>
      <w:rFonts w:ascii="Arial" w:eastAsia="MS Mincho" w:hAnsi="Arial" w:cs="Arial" w:hint="default"/>
      <w:sz w:val="36"/>
      <w:lang w:val="en-GB" w:eastAsia="ar-SA" w:bidi="ar-SA"/>
    </w:rPr>
  </w:style>
  <w:style w:type="character" w:customStyle="1" w:styleId="Head2A">
    <w:name w:val="Head2A (文字)"/>
    <w:rsid w:val="00B652BD"/>
    <w:rPr>
      <w:rFonts w:ascii="Arial" w:eastAsia="MS Mincho" w:hAnsi="Arial" w:cs="Arial" w:hint="default"/>
      <w:sz w:val="32"/>
      <w:lang w:val="en-GB" w:eastAsia="ar-SA" w:bidi="ar-SA"/>
    </w:rPr>
  </w:style>
  <w:style w:type="character" w:customStyle="1" w:styleId="Underrubrik2">
    <w:name w:val="Underrubrik2 (文字)"/>
    <w:rsid w:val="00B652BD"/>
    <w:rPr>
      <w:rFonts w:ascii="Arial" w:eastAsia="MS Mincho" w:hAnsi="Arial" w:cs="Arial" w:hint="default"/>
      <w:sz w:val="28"/>
      <w:lang w:val="en-GB" w:eastAsia="ar-SA" w:bidi="ar-SA"/>
    </w:rPr>
  </w:style>
  <w:style w:type="character" w:customStyle="1" w:styleId="h4">
    <w:name w:val="h4 (文字)"/>
    <w:rsid w:val="00B652BD"/>
    <w:rPr>
      <w:rFonts w:ascii="Arial" w:eastAsia="MS Mincho" w:hAnsi="Arial" w:cs="Arial" w:hint="default"/>
      <w:color w:val="0000FF"/>
      <w:kern w:val="2"/>
      <w:sz w:val="24"/>
      <w:szCs w:val="28"/>
      <w:lang w:val="en-GB" w:eastAsia="ar-SA" w:bidi="ar-SA"/>
    </w:rPr>
  </w:style>
  <w:style w:type="character" w:customStyle="1" w:styleId="M5">
    <w:name w:val="M5 (文字)"/>
    <w:rsid w:val="00B652BD"/>
    <w:rPr>
      <w:rFonts w:ascii="Arial" w:eastAsia="MS Mincho" w:hAnsi="Arial" w:cs="Arial" w:hint="default"/>
      <w:sz w:val="22"/>
      <w:lang w:val="en-GB" w:eastAsia="ar-SA" w:bidi="ar-SA"/>
    </w:rPr>
  </w:style>
  <w:style w:type="character" w:customStyle="1" w:styleId="T1">
    <w:name w:val="T1 (文字)"/>
    <w:rsid w:val="00B652BD"/>
    <w:rPr>
      <w:rFonts w:ascii="Arial" w:eastAsia="MS Mincho" w:hAnsi="Arial" w:cs="Arial" w:hint="default"/>
      <w:lang w:val="en-GB" w:eastAsia="ar-SA" w:bidi="ar-SA"/>
    </w:rPr>
  </w:style>
  <w:style w:type="character" w:customStyle="1" w:styleId="85">
    <w:name w:val="(文字) (文字)8"/>
    <w:rsid w:val="00B652BD"/>
    <w:rPr>
      <w:rFonts w:ascii="Arial" w:eastAsia="MS Mincho" w:hAnsi="Arial" w:cs="Arial" w:hint="default"/>
      <w:lang w:val="en-GB" w:eastAsia="ar-SA" w:bidi="ar-SA"/>
    </w:rPr>
  </w:style>
  <w:style w:type="character" w:customStyle="1" w:styleId="7f">
    <w:name w:val="(文字) (文字)7"/>
    <w:rsid w:val="00B652BD"/>
    <w:rPr>
      <w:rFonts w:ascii="Arial" w:eastAsia="MS Mincho" w:hAnsi="Arial" w:cs="Arial" w:hint="default"/>
      <w:sz w:val="36"/>
      <w:lang w:val="en-GB" w:eastAsia="ar-SA" w:bidi="ar-SA"/>
    </w:rPr>
  </w:style>
  <w:style w:type="character" w:customStyle="1" w:styleId="headerodd">
    <w:name w:val="header odd (文字)"/>
    <w:rsid w:val="00B652BD"/>
    <w:rPr>
      <w:rFonts w:ascii="Arial" w:eastAsia="MS Mincho" w:hAnsi="Arial" w:cs="Arial" w:hint="default"/>
      <w:b/>
      <w:bCs w:val="0"/>
      <w:sz w:val="18"/>
      <w:lang w:val="en-GB" w:eastAsia="ar-SA" w:bidi="ar-SA"/>
    </w:rPr>
  </w:style>
  <w:style w:type="character" w:customStyle="1" w:styleId="footnotetext1">
    <w:name w:val="footnote text1 (文字)"/>
    <w:rsid w:val="00B652BD"/>
    <w:rPr>
      <w:rFonts w:ascii="MS Mincho" w:eastAsia="MS Mincho" w:hAnsi="MS Mincho" w:hint="eastAsia"/>
      <w:sz w:val="16"/>
      <w:lang w:val="en-GB" w:eastAsia="ar-SA" w:bidi="ar-SA"/>
    </w:rPr>
  </w:style>
  <w:style w:type="character" w:customStyle="1" w:styleId="6e">
    <w:name w:val="(文字) (文字)6"/>
    <w:rsid w:val="00B652BD"/>
    <w:rPr>
      <w:rFonts w:ascii="MS Mincho" w:eastAsia="MS Mincho" w:hAnsi="MS Mincho" w:hint="eastAsia"/>
      <w:lang w:val="en-GB" w:eastAsia="ar-SA" w:bidi="ar-SA"/>
    </w:rPr>
  </w:style>
  <w:style w:type="character" w:customStyle="1" w:styleId="cap">
    <w:name w:val="cap (文字)"/>
    <w:rsid w:val="00B652BD"/>
    <w:rPr>
      <w:rFonts w:ascii="MS Mincho" w:eastAsia="MS Mincho" w:hAnsi="MS Mincho" w:hint="eastAsia"/>
      <w:b/>
      <w:bCs w:val="0"/>
      <w:lang w:val="en-GB" w:eastAsia="ar-SA" w:bidi="ar-SA"/>
    </w:rPr>
  </w:style>
  <w:style w:type="character" w:customStyle="1" w:styleId="5f4">
    <w:name w:val="(文字) (文字)5"/>
    <w:rsid w:val="00B652BD"/>
    <w:rPr>
      <w:rFonts w:ascii="Courier New" w:eastAsia="MS Mincho" w:hAnsi="Courier New" w:cs="Courier New" w:hint="default"/>
      <w:lang w:val="nb-NO" w:eastAsia="ar-SA" w:bidi="ar-SA"/>
    </w:rPr>
  </w:style>
  <w:style w:type="character" w:customStyle="1" w:styleId="bt">
    <w:name w:val="bt (文字)"/>
    <w:rsid w:val="00B652BD"/>
    <w:rPr>
      <w:rFonts w:ascii="MS Mincho" w:eastAsia="MS Mincho" w:hAnsi="MS Mincho" w:hint="eastAsia"/>
      <w:lang w:val="en-GB" w:eastAsia="ar-SA" w:bidi="ar-SA"/>
    </w:rPr>
  </w:style>
  <w:style w:type="character" w:customStyle="1" w:styleId="afffff2">
    <w:name w:val="番号付け記号"/>
    <w:rsid w:val="00B652BD"/>
  </w:style>
  <w:style w:type="character" w:customStyle="1" w:styleId="WW8Num27z0">
    <w:name w:val="WW8Num27z0"/>
    <w:rsid w:val="00B652BD"/>
    <w:rPr>
      <w:rFonts w:ascii="Arial" w:eastAsia="Times New Roman" w:hAnsi="Arial" w:cs="Arial" w:hint="default"/>
    </w:rPr>
  </w:style>
  <w:style w:type="character" w:customStyle="1" w:styleId="WW8Num27z1">
    <w:name w:val="WW8Num27z1"/>
    <w:rsid w:val="00B652BD"/>
    <w:rPr>
      <w:rFonts w:ascii="Courier New" w:hAnsi="Courier New" w:cs="Courier New" w:hint="default"/>
    </w:rPr>
  </w:style>
  <w:style w:type="character" w:customStyle="1" w:styleId="WW8Num27z2">
    <w:name w:val="WW8Num27z2"/>
    <w:rsid w:val="00B652BD"/>
    <w:rPr>
      <w:rFonts w:ascii="Wingdings" w:hAnsi="Wingdings" w:hint="default"/>
    </w:rPr>
  </w:style>
  <w:style w:type="character" w:customStyle="1" w:styleId="WW8Num27z3">
    <w:name w:val="WW8Num27z3"/>
    <w:rsid w:val="00B652BD"/>
    <w:rPr>
      <w:rFonts w:ascii="Symbol" w:hAnsi="Symbol" w:hint="default"/>
    </w:rPr>
  </w:style>
  <w:style w:type="character" w:customStyle="1" w:styleId="WW8Num29z0">
    <w:name w:val="WW8Num29z0"/>
    <w:rsid w:val="00B652BD"/>
    <w:rPr>
      <w:rFonts w:ascii="Times New Roman" w:eastAsia="MS Mincho" w:hAnsi="Times New Roman" w:cs="Times New Roman" w:hint="default"/>
    </w:rPr>
  </w:style>
  <w:style w:type="character" w:customStyle="1" w:styleId="WW8Num29z1">
    <w:name w:val="WW8Num29z1"/>
    <w:rsid w:val="00B652BD"/>
    <w:rPr>
      <w:rFonts w:ascii="Courier New" w:hAnsi="Courier New" w:cs="Courier New" w:hint="default"/>
    </w:rPr>
  </w:style>
  <w:style w:type="character" w:customStyle="1" w:styleId="WW8Num29z2">
    <w:name w:val="WW8Num29z2"/>
    <w:rsid w:val="00B652BD"/>
    <w:rPr>
      <w:rFonts w:ascii="Wingdings" w:hAnsi="Wingdings" w:hint="default"/>
    </w:rPr>
  </w:style>
  <w:style w:type="character" w:customStyle="1" w:styleId="WW8Num29z3">
    <w:name w:val="WW8Num29z3"/>
    <w:rsid w:val="00B652BD"/>
    <w:rPr>
      <w:rFonts w:ascii="Symbol" w:hAnsi="Symbol" w:hint="default"/>
    </w:rPr>
  </w:style>
  <w:style w:type="character" w:customStyle="1" w:styleId="WW8Num31z0">
    <w:name w:val="WW8Num31z0"/>
    <w:rsid w:val="00B652BD"/>
    <w:rPr>
      <w:rFonts w:ascii="Symbol" w:hAnsi="Symbol" w:hint="default"/>
    </w:rPr>
  </w:style>
  <w:style w:type="character" w:customStyle="1" w:styleId="WW8Num31z1">
    <w:name w:val="WW8Num31z1"/>
    <w:rsid w:val="00B652BD"/>
    <w:rPr>
      <w:rFonts w:ascii="Courier New" w:hAnsi="Courier New" w:cs="Courier New" w:hint="default"/>
    </w:rPr>
  </w:style>
  <w:style w:type="character" w:customStyle="1" w:styleId="WW8Num31z2">
    <w:name w:val="WW8Num31z2"/>
    <w:rsid w:val="00B652BD"/>
    <w:rPr>
      <w:rFonts w:ascii="Wingdings" w:hAnsi="Wingdings" w:hint="default"/>
    </w:rPr>
  </w:style>
  <w:style w:type="character" w:customStyle="1" w:styleId="WW8Num34z2">
    <w:name w:val="WW8Num34z2"/>
    <w:rsid w:val="00B652BD"/>
    <w:rPr>
      <w:rFonts w:ascii="Wingdings" w:hAnsi="Wingdings" w:hint="default"/>
    </w:rPr>
  </w:style>
  <w:style w:type="character" w:customStyle="1" w:styleId="WW8Num34z3">
    <w:name w:val="WW8Num34z3"/>
    <w:rsid w:val="00B652BD"/>
    <w:rPr>
      <w:rFonts w:ascii="Symbol" w:hAnsi="Symbol" w:hint="default"/>
    </w:rPr>
  </w:style>
  <w:style w:type="character" w:customStyle="1" w:styleId="WW8Num37z0">
    <w:name w:val="WW8Num37z0"/>
    <w:rsid w:val="00B652BD"/>
    <w:rPr>
      <w:rFonts w:ascii="Times New Roman" w:eastAsia="宋体" w:hAnsi="Times New Roman" w:cs="Times New Roman" w:hint="default"/>
    </w:rPr>
  </w:style>
  <w:style w:type="character" w:customStyle="1" w:styleId="WW8Num37z1">
    <w:name w:val="WW8Num37z1"/>
    <w:rsid w:val="00B652BD"/>
    <w:rPr>
      <w:rFonts w:ascii="Wingdings" w:hAnsi="Wingdings" w:hint="default"/>
    </w:rPr>
  </w:style>
  <w:style w:type="character" w:customStyle="1" w:styleId="WW8Num38z0">
    <w:name w:val="WW8Num38z0"/>
    <w:rsid w:val="00B652BD"/>
    <w:rPr>
      <w:rFonts w:ascii="Times New Roman" w:eastAsia="宋体" w:hAnsi="Times New Roman" w:cs="Times New Roman" w:hint="default"/>
    </w:rPr>
  </w:style>
  <w:style w:type="character" w:customStyle="1" w:styleId="WW8Num38z1">
    <w:name w:val="WW8Num38z1"/>
    <w:rsid w:val="00B652BD"/>
    <w:rPr>
      <w:rFonts w:ascii="Wingdings" w:hAnsi="Wingdings" w:hint="default"/>
    </w:rPr>
  </w:style>
  <w:style w:type="character" w:customStyle="1" w:styleId="WW8Num41z0">
    <w:name w:val="WW8Num41z0"/>
    <w:rsid w:val="00B652BD"/>
    <w:rPr>
      <w:rFonts w:ascii="Times New Roman" w:eastAsia="宋体" w:hAnsi="Times New Roman" w:cs="Times New Roman" w:hint="default"/>
    </w:rPr>
  </w:style>
  <w:style w:type="character" w:customStyle="1" w:styleId="WW8Num41z1">
    <w:name w:val="WW8Num41z1"/>
    <w:rsid w:val="00B652BD"/>
    <w:rPr>
      <w:rFonts w:ascii="Wingdings" w:hAnsi="Wingdings" w:hint="default"/>
    </w:rPr>
  </w:style>
  <w:style w:type="character" w:customStyle="1" w:styleId="WW8NumSt20z0">
    <w:name w:val="WW8NumSt20z0"/>
    <w:rsid w:val="00B652BD"/>
    <w:rPr>
      <w:rFonts w:ascii="Geneva" w:hAnsi="Geneva" w:hint="default"/>
    </w:rPr>
  </w:style>
  <w:style w:type="character" w:customStyle="1" w:styleId="DefaultParagraphFont1">
    <w:name w:val="Default Paragraph Font1"/>
    <w:rsid w:val="00B652BD"/>
  </w:style>
  <w:style w:type="character" w:customStyle="1" w:styleId="CommentReference1">
    <w:name w:val="Comment Reference1"/>
    <w:rsid w:val="00B652BD"/>
    <w:rPr>
      <w:sz w:val="16"/>
    </w:rPr>
  </w:style>
  <w:style w:type="character" w:customStyle="1" w:styleId="CharChar22">
    <w:name w:val="Char Char22"/>
    <w:rsid w:val="00B652BD"/>
    <w:rPr>
      <w:rFonts w:ascii="Arial" w:hAnsi="Arial" w:cs="Arial" w:hint="default"/>
      <w:lang w:val="en-GB"/>
    </w:rPr>
  </w:style>
  <w:style w:type="character" w:customStyle="1" w:styleId="h4CharChar">
    <w:name w:val="h4 Char Char"/>
    <w:rsid w:val="00B652BD"/>
    <w:rPr>
      <w:rFonts w:ascii="Arial" w:hAnsi="Arial" w:cs="Arial" w:hint="default"/>
      <w:sz w:val="24"/>
      <w:lang w:val="en-GB" w:eastAsia="ja-JP" w:bidi="ar-SA"/>
    </w:rPr>
  </w:style>
  <w:style w:type="character" w:customStyle="1" w:styleId="FigureCaption1">
    <w:name w:val="Figure Caption1"/>
    <w:aliases w:val="fc Char1,Figure Caption Char Char"/>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52BD"/>
    <w:rPr>
      <w:lang w:val="en-GB" w:eastAsia="ja-JP" w:bidi="ar-SA"/>
    </w:rPr>
  </w:style>
  <w:style w:type="character" w:customStyle="1" w:styleId="CarCar10">
    <w:name w:val="Car Car10"/>
    <w:rsid w:val="00B652BD"/>
    <w:rPr>
      <w:rFonts w:ascii="Arial" w:hAnsi="Arial" w:cs="Arial" w:hint="default"/>
      <w:lang w:val="en-GB" w:eastAsia="ja-JP" w:bidi="ar-SA"/>
    </w:rPr>
  </w:style>
  <w:style w:type="character" w:customStyle="1" w:styleId="1ff2">
    <w:name w:val="段落フォント1"/>
    <w:rsid w:val="00B652BD"/>
  </w:style>
  <w:style w:type="character" w:customStyle="1" w:styleId="1ff3">
    <w:name w:val="コメント参照1"/>
    <w:rsid w:val="00B652BD"/>
    <w:rPr>
      <w:sz w:val="16"/>
    </w:rPr>
  </w:style>
  <w:style w:type="character" w:customStyle="1" w:styleId="CharChar23">
    <w:name w:val="Char Char23"/>
    <w:rsid w:val="00B652BD"/>
    <w:rPr>
      <w:rFonts w:ascii="Arial" w:hAnsi="Arial" w:cs="Arial" w:hint="default"/>
      <w:lang w:val="en-GB" w:eastAsia="en-US"/>
    </w:rPr>
  </w:style>
  <w:style w:type="character" w:customStyle="1" w:styleId="EmailStyle97">
    <w:name w:val="EmailStyle97"/>
    <w:semiHidden/>
    <w:rsid w:val="00B652BD"/>
    <w:rPr>
      <w:rFonts w:ascii="Arial" w:hAnsi="Arial" w:cs="Arial" w:hint="default"/>
      <w:color w:val="auto"/>
      <w:sz w:val="20"/>
      <w:szCs w:val="20"/>
    </w:rPr>
  </w:style>
  <w:style w:type="character" w:customStyle="1" w:styleId="THC">
    <w:name w:val="TH C"/>
    <w:rsid w:val="00B652BD"/>
    <w:rPr>
      <w:rFonts w:ascii="Arial" w:eastAsia="MS Mincho" w:hAnsi="Arial" w:cs="Arial" w:hint="default"/>
      <w:b/>
      <w:bCs/>
      <w:lang w:val="en-GB" w:eastAsia="ja-JP"/>
    </w:rPr>
  </w:style>
  <w:style w:type="character" w:customStyle="1" w:styleId="B1C">
    <w:name w:val="B1 C"/>
    <w:rsid w:val="00B652BD"/>
    <w:rPr>
      <w:lang w:val="en-GB" w:eastAsia="en-US" w:bidi="ar-SA"/>
    </w:rPr>
  </w:style>
  <w:style w:type="character" w:customStyle="1" w:styleId="Heading4C">
    <w:name w:val="Heading 4 C"/>
    <w:rsid w:val="00B652BD"/>
    <w:rPr>
      <w:rFonts w:ascii="Arial" w:hAnsi="Arial" w:cs="Arial" w:hint="default"/>
      <w:sz w:val="24"/>
      <w:szCs w:val="28"/>
      <w:lang w:val="en-GB" w:eastAsia="en-US" w:bidi="ar-SA"/>
    </w:rPr>
  </w:style>
  <w:style w:type="character" w:customStyle="1" w:styleId="Titre3">
    <w:name w:val="Titre 3"/>
    <w:rsid w:val="00B652BD"/>
    <w:rPr>
      <w:rFonts w:ascii="Arial" w:hAnsi="Arial" w:cs="Arial" w:hint="default"/>
      <w:sz w:val="28"/>
      <w:szCs w:val="28"/>
      <w:lang w:val="en-GB" w:eastAsia="en-GB"/>
    </w:rPr>
  </w:style>
  <w:style w:type="character" w:customStyle="1" w:styleId="B3c">
    <w:name w:val="B3 c"/>
    <w:rsid w:val="00B652BD"/>
    <w:rPr>
      <w:lang w:val="en-GB" w:eastAsia="en-GB"/>
    </w:rPr>
  </w:style>
  <w:style w:type="character" w:customStyle="1" w:styleId="B2C">
    <w:name w:val="B2 C"/>
    <w:rsid w:val="00B652BD"/>
    <w:rPr>
      <w:lang w:val="en-GB" w:eastAsia="en-GB"/>
    </w:rPr>
  </w:style>
  <w:style w:type="character" w:customStyle="1" w:styleId="H6C">
    <w:name w:val="H6 C"/>
    <w:rsid w:val="00B652BD"/>
    <w:rPr>
      <w:rFonts w:ascii="Arial" w:eastAsia="Times New Roman" w:hAnsi="Arial" w:cs="Arial" w:hint="default"/>
      <w:sz w:val="22"/>
      <w:lang w:eastAsia="en-US"/>
    </w:rPr>
  </w:style>
  <w:style w:type="character" w:customStyle="1" w:styleId="h51">
    <w:name w:val="h5 1"/>
    <w:rsid w:val="00B652BD"/>
    <w:rPr>
      <w:rFonts w:ascii="Arial" w:eastAsia="MS Mincho" w:hAnsi="Arial" w:cs="Arial" w:hint="default"/>
      <w:sz w:val="22"/>
      <w:lang w:val="en-GB" w:eastAsia="en-US" w:bidi="ar-SA"/>
    </w:rPr>
  </w:style>
  <w:style w:type="character" w:customStyle="1" w:styleId="st1">
    <w:name w:val="st1"/>
    <w:qFormat/>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52BD"/>
    <w:rPr>
      <w:rFonts w:ascii="Arial" w:hAnsi="Arial" w:cs="Arial" w:hint="default"/>
      <w:sz w:val="24"/>
      <w:szCs w:val="28"/>
      <w:lang w:val="en-GB" w:eastAsia="en-US"/>
    </w:rPr>
  </w:style>
  <w:style w:type="character" w:customStyle="1" w:styleId="T1Char5">
    <w:name w:val="T1 Char5"/>
    <w:aliases w:val="Header 6 Char Char5"/>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52BD"/>
    <w:rPr>
      <w:rFonts w:ascii="Arial" w:eastAsia="MS Mincho" w:hAnsi="Arial" w:cs="Arial" w:hint="default"/>
      <w:sz w:val="22"/>
      <w:lang w:val="en-GB" w:eastAsia="en-US" w:bidi="ar-SA"/>
    </w:rPr>
  </w:style>
  <w:style w:type="character" w:customStyle="1" w:styleId="T1Car">
    <w:name w:val="T1 Car"/>
    <w:aliases w:val="Header 6 Car Car"/>
    <w:rsid w:val="00B652BD"/>
    <w:rPr>
      <w:rFonts w:ascii="Arial" w:eastAsia="MS Mincho" w:hAnsi="Arial" w:cs="Arial" w:hint="default"/>
      <w:lang w:val="en-GB" w:eastAsia="en-US" w:bidi="ar-SA"/>
    </w:rPr>
  </w:style>
  <w:style w:type="character" w:customStyle="1" w:styleId="CarCar4">
    <w:name w:val="Car Car4"/>
    <w:rsid w:val="00B652BD"/>
    <w:rPr>
      <w:rFonts w:ascii="Arial" w:eastAsia="MS Mincho" w:hAnsi="Arial" w:cs="Arial" w:hint="default"/>
      <w:lang w:val="en-GB" w:eastAsia="en-US" w:bidi="ar-SA"/>
    </w:rPr>
  </w:style>
  <w:style w:type="character" w:customStyle="1" w:styleId="CarCar8">
    <w:name w:val="Car Car8"/>
    <w:rsid w:val="00B652BD"/>
    <w:rPr>
      <w:rFonts w:ascii="Arial" w:eastAsia="MS Mincho" w:hAnsi="Arial" w:cs="Arial" w:hint="default"/>
      <w:sz w:val="36"/>
      <w:lang w:val="en-GB" w:eastAsia="en-US" w:bidi="ar-SA"/>
    </w:rPr>
  </w:style>
  <w:style w:type="character" w:customStyle="1" w:styleId="CarCar3">
    <w:name w:val="Car Car3"/>
    <w:rsid w:val="00B652BD"/>
    <w:rPr>
      <w:rFonts w:ascii="Arial" w:eastAsia="MS Mincho" w:hAnsi="Arial" w:cs="Arial" w:hint="default"/>
      <w:sz w:val="36"/>
      <w:lang w:val="en-GB" w:eastAsia="en-US" w:bidi="ar-SA"/>
    </w:rPr>
  </w:style>
  <w:style w:type="character" w:customStyle="1" w:styleId="CarCar7">
    <w:name w:val="Car Car7"/>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52BD"/>
    <w:rPr>
      <w:b/>
      <w:bCs w:val="0"/>
      <w:lang w:val="en-GB" w:eastAsia="ja-JP" w:bidi="ar-SA"/>
    </w:rPr>
  </w:style>
  <w:style w:type="character" w:customStyle="1" w:styleId="CarCar6">
    <w:name w:val="Car Car6"/>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52BD"/>
    <w:rPr>
      <w:lang w:val="en-GB" w:eastAsia="ja-JP" w:bidi="ar-SA"/>
    </w:rPr>
  </w:style>
  <w:style w:type="character" w:customStyle="1" w:styleId="T1Char6">
    <w:name w:val="T1 Char6"/>
    <w:aliases w:val="Header 6 Char Char6"/>
    <w:rsid w:val="00B652BD"/>
  </w:style>
  <w:style w:type="character" w:customStyle="1" w:styleId="capChar5">
    <w:name w:val="cap Char5"/>
    <w:aliases w:val="cap Char Char5,Caption Char Char4,Caption Char1 Char Char4,cap Char Char1 Char4,Caption Char Char1 Char Char4,cap Char2 Char Char Char4"/>
    <w:rsid w:val="00B652BD"/>
    <w:rPr>
      <w:b/>
      <w:bCs w:val="0"/>
      <w:lang w:val="en-GB" w:eastAsia="en-US" w:bidi="ar-SA"/>
    </w:rPr>
  </w:style>
  <w:style w:type="character" w:customStyle="1" w:styleId="Head2AZchn">
    <w:name w:val="Head2A Zchn"/>
    <w:aliases w:val="2 Zchn,H2 Zchn,h2 Zchn,DO NOT USE_h2 Zchn,h21 Zchn,UNDERRUBRIK 1-2 Zchn Zchn"/>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652BD"/>
    <w:rPr>
      <w:rFonts w:ascii="Arial" w:hAnsi="Arial" w:cs="Arial" w:hint="default"/>
      <w:sz w:val="22"/>
      <w:lang w:val="en-GB" w:eastAsia="en-GB" w:bidi="ar-SA"/>
    </w:rPr>
  </w:style>
  <w:style w:type="character" w:customStyle="1" w:styleId="T1Zchn">
    <w:name w:val="T1 Zchn"/>
    <w:aliases w:val="Header 6 Zchn Zchn"/>
    <w:rsid w:val="00B652BD"/>
  </w:style>
  <w:style w:type="character" w:customStyle="1" w:styleId="capChar3">
    <w:name w:val="cap Char3"/>
    <w:aliases w:val="cap Char Char3,Caption Char Char2,Caption Char1 Char Char2,cap Char Char1 Char2,Caption Char Char1 Char Char2,cap Char2 Char Char Char2"/>
    <w:rsid w:val="00B652BD"/>
    <w:rPr>
      <w:rFonts w:ascii="Times New Roman" w:eastAsia="Batang" w:hAnsi="Times New Roman" w:cs="Times New Roman" w:hint="default"/>
      <w:b/>
      <w:bCs w:val="0"/>
      <w:lang w:val="en-GB"/>
    </w:rPr>
  </w:style>
  <w:style w:type="character" w:customStyle="1" w:styleId="Heading6Char2">
    <w:name w:val="Heading 6 Char2"/>
    <w:qFormat/>
    <w:rsid w:val="00B652BD"/>
  </w:style>
  <w:style w:type="character" w:customStyle="1" w:styleId="capChar4">
    <w:name w:val="cap Char4"/>
    <w:aliases w:val="cap Char Char4,Caption Char Char3,Caption Char1 Char Char3,cap Char Char1 Char3,Caption Char Char1 Char Char3,cap Char2 Char Char Char3"/>
    <w:rsid w:val="00B652BD"/>
    <w:rPr>
      <w:rFonts w:ascii="Times New Roman" w:eastAsia="MS Mincho" w:hAnsi="Times New Roman" w:cs="Times New Roman" w:hint="default"/>
      <w:b/>
      <w:bCs w:val="0"/>
      <w:lang w:val="en-GB"/>
    </w:rPr>
  </w:style>
  <w:style w:type="character" w:customStyle="1" w:styleId="T1Char8">
    <w:name w:val="T1 Char8"/>
    <w:aliases w:val="Header 6 Char Char7"/>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52BD"/>
    <w:rPr>
      <w:rFonts w:ascii="Arial" w:hAnsi="Arial" w:cs="Arial" w:hint="default"/>
      <w:sz w:val="24"/>
      <w:szCs w:val="28"/>
      <w:lang w:val="en-GB" w:eastAsia="en-US"/>
    </w:rPr>
  </w:style>
  <w:style w:type="character" w:customStyle="1" w:styleId="T1Char7">
    <w:name w:val="T1 Char7"/>
    <w:aliases w:val="Header 6 Char Char8"/>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52BD"/>
    <w:rPr>
      <w:rFonts w:ascii="Arial" w:hAnsi="Arial" w:cs="Arial" w:hint="default"/>
      <w:sz w:val="24"/>
      <w:szCs w:val="24"/>
      <w:lang w:val="en-GB" w:eastAsia="en-US" w:bidi="he-IL"/>
    </w:rPr>
  </w:style>
  <w:style w:type="character" w:customStyle="1" w:styleId="T1Char9">
    <w:name w:val="T1 Char9"/>
    <w:aliases w:val="Header 6 Char Char9"/>
    <w:rsid w:val="00B652BD"/>
    <w:rPr>
      <w:rFonts w:ascii="Arial" w:hAnsi="Arial" w:cs="Arial" w:hint="default"/>
      <w:lang w:val="en-GB" w:eastAsia="en-US" w:bidi="he-IL"/>
    </w:rPr>
  </w:style>
  <w:style w:type="character" w:customStyle="1" w:styleId="CommentSubjectChar2">
    <w:name w:val="Comment Subject Char2"/>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3">
    <w:name w:val="段落フォント2"/>
    <w:rsid w:val="00B652BD"/>
  </w:style>
  <w:style w:type="character" w:customStyle="1" w:styleId="2ff4">
    <w:name w:val="コメント参照2"/>
    <w:rsid w:val="00B652BD"/>
    <w:rPr>
      <w:sz w:val="16"/>
    </w:rPr>
  </w:style>
  <w:style w:type="character" w:customStyle="1" w:styleId="Char12">
    <w:name w:val="纯文本 Char1"/>
    <w:rsid w:val="00B652BD"/>
    <w:rPr>
      <w:rFonts w:ascii="宋体" w:eastAsia="宋体" w:hAnsi="Courier New" w:cs="Courier New" w:hint="eastAsia"/>
      <w:sz w:val="21"/>
      <w:szCs w:val="21"/>
      <w:lang w:val="en-GB" w:eastAsia="en-US"/>
    </w:rPr>
  </w:style>
  <w:style w:type="character" w:customStyle="1" w:styleId="Char13">
    <w:name w:val="尾注文本 Char1"/>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52BD"/>
    <w:rPr>
      <w:rFonts w:ascii="Arial" w:hAnsi="Arial" w:cs="Arial" w:hint="default"/>
      <w:sz w:val="36"/>
      <w:lang w:val="en-GB" w:eastAsia="en-US"/>
    </w:rPr>
  </w:style>
  <w:style w:type="character" w:customStyle="1" w:styleId="Absatz-Standardschriftart3">
    <w:name w:val="Absatz-Standardschriftart3"/>
    <w:rsid w:val="00B652BD"/>
  </w:style>
  <w:style w:type="character" w:customStyle="1" w:styleId="Char4">
    <w:name w:val="批注主题 Char"/>
    <w:qFormat/>
    <w:rsid w:val="00B652BD"/>
    <w:rPr>
      <w:b/>
      <w:bCs/>
      <w:lang w:val="en-GB" w:eastAsia="en-US" w:bidi="ar-SA"/>
    </w:rPr>
  </w:style>
  <w:style w:type="character" w:customStyle="1" w:styleId="Absatz-Standardschriftart2">
    <w:name w:val="Absatz-Standardschriftart2"/>
    <w:rsid w:val="00B652BD"/>
  </w:style>
  <w:style w:type="character" w:customStyle="1" w:styleId="3ff8">
    <w:name w:val="段落フォント3"/>
    <w:rsid w:val="00B652BD"/>
  </w:style>
  <w:style w:type="character" w:customStyle="1" w:styleId="3ff9">
    <w:name w:val="コメント参照3"/>
    <w:rsid w:val="00B652BD"/>
    <w:rPr>
      <w:sz w:val="16"/>
    </w:rPr>
  </w:style>
  <w:style w:type="character" w:customStyle="1" w:styleId="CommentSubjectChar3">
    <w:name w:val="Comment Subject Char3"/>
    <w:rsid w:val="00B652BD"/>
    <w:rPr>
      <w:rFonts w:ascii="Times New Roman" w:hAnsi="Times New Roman" w:cs="Times New Roman" w:hint="default"/>
      <w:b/>
      <w:bCs/>
      <w:lang w:val="en-GB" w:eastAsia="en-US"/>
    </w:rPr>
  </w:style>
  <w:style w:type="character" w:customStyle="1" w:styleId="CharChar151">
    <w:name w:val="Char Char151"/>
    <w:rsid w:val="00B652BD"/>
    <w:rPr>
      <w:rFonts w:ascii="Arial" w:hAnsi="Arial" w:cs="Arial" w:hint="default"/>
      <w:sz w:val="36"/>
      <w:lang w:val="en-GB"/>
    </w:rPr>
  </w:style>
  <w:style w:type="character" w:customStyle="1" w:styleId="CharChar131">
    <w:name w:val="Char Char131"/>
    <w:semiHidden/>
    <w:rsid w:val="00B652BD"/>
    <w:rPr>
      <w:rFonts w:ascii="宋体" w:eastAsia="宋体" w:hAnsi="宋体" w:hint="eastAsia"/>
      <w:lang w:val="en-GB" w:eastAsia="en-US" w:bidi="ar-SA"/>
    </w:rPr>
  </w:style>
  <w:style w:type="character" w:customStyle="1" w:styleId="hps">
    <w:name w:val="hps"/>
    <w:qFormat/>
    <w:rsid w:val="00B652BD"/>
  </w:style>
  <w:style w:type="character" w:customStyle="1" w:styleId="im-content1">
    <w:name w:val="im-content1"/>
    <w:qFormat/>
    <w:rsid w:val="00B652BD"/>
    <w:rPr>
      <w:color w:val="333333"/>
    </w:rPr>
  </w:style>
  <w:style w:type="character" w:customStyle="1" w:styleId="1ff4">
    <w:name w:val="吹き出し (文字)1"/>
    <w:uiPriority w:val="99"/>
    <w:semiHidden/>
    <w:rsid w:val="00B652BD"/>
    <w:rPr>
      <w:rFonts w:ascii="MS Mincho" w:eastAsia="MS Mincho" w:hAnsi="Times New Roman" w:hint="eastAsia"/>
      <w:sz w:val="18"/>
      <w:szCs w:val="18"/>
      <w:lang w:val="en-GB" w:eastAsia="en-US"/>
    </w:rPr>
  </w:style>
  <w:style w:type="character" w:customStyle="1" w:styleId="1ff5">
    <w:name w:val="見出しマップ (文字)1"/>
    <w:uiPriority w:val="99"/>
    <w:semiHidden/>
    <w:rsid w:val="00B652BD"/>
    <w:rPr>
      <w:rFonts w:ascii="MS Mincho" w:eastAsia="MS Mincho" w:hAnsi="Times New Roman" w:hint="eastAsia"/>
      <w:sz w:val="24"/>
      <w:szCs w:val="24"/>
      <w:lang w:val="en-GB" w:eastAsia="en-US"/>
    </w:rPr>
  </w:style>
  <w:style w:type="character" w:customStyle="1" w:styleId="1ff6">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52BD"/>
    <w:rPr>
      <w:rFonts w:ascii="Times New Roman" w:eastAsia="Times New Roman" w:hAnsi="Times New Roman" w:cs="Times New Roman" w:hint="default"/>
      <w:lang w:val="en-GB" w:eastAsia="en-US"/>
    </w:rPr>
  </w:style>
  <w:style w:type="character" w:customStyle="1" w:styleId="1ff7">
    <w:name w:val="コメント文字列 (文字)1"/>
    <w:uiPriority w:val="99"/>
    <w:semiHidden/>
    <w:rsid w:val="00B652BD"/>
    <w:rPr>
      <w:rFonts w:ascii="Times New Roman" w:eastAsia="Times New Roman" w:hAnsi="Times New Roman" w:cs="Times New Roman" w:hint="default"/>
      <w:lang w:val="en-GB" w:eastAsia="en-US"/>
    </w:rPr>
  </w:style>
  <w:style w:type="character" w:customStyle="1" w:styleId="1ff8">
    <w:name w:val="コメント内容 (文字)1"/>
    <w:uiPriority w:val="99"/>
    <w:semiHidden/>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3">
    <w:name w:val="註解文字 字元"/>
    <w:rsid w:val="00B652BD"/>
    <w:rPr>
      <w:rFonts w:ascii="Times New Roman" w:eastAsia="Times New Roman" w:hAnsi="Times New Roman" w:cs="Times New Roman" w:hint="default"/>
      <w:lang w:val="en-GB"/>
    </w:rPr>
  </w:style>
  <w:style w:type="character" w:customStyle="1" w:styleId="1ff9">
    <w:name w:val="註解主旨 字元1"/>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rsid w:val="00B652BD"/>
  </w:style>
  <w:style w:type="character" w:customStyle="1" w:styleId="TF0">
    <w:name w:val="TF字符"/>
    <w:aliases w:val="left字符"/>
    <w:rsid w:val="00B652BD"/>
    <w:rPr>
      <w:rFonts w:ascii="Arial" w:hAnsi="Arial" w:cs="Arial" w:hint="default"/>
      <w:b/>
      <w:bCs w:val="0"/>
      <w:lang w:val="en-GB" w:eastAsia="en-US"/>
    </w:rPr>
  </w:style>
  <w:style w:type="character" w:customStyle="1" w:styleId="search-word-mail">
    <w:name w:val="search-word-mail"/>
    <w:qFormat/>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a">
    <w:name w:val="未处理的提及1"/>
    <w:uiPriority w:val="52"/>
    <w:qFormat/>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4">
    <w:name w:val="批注主题 Char1"/>
    <w:rsid w:val="00B652BD"/>
    <w:rPr>
      <w:rFonts w:ascii="MS Mincho" w:eastAsia="MS Mincho" w:hAnsi="MS Mincho" w:hint="eastAsia"/>
      <w:b/>
      <w:bCs/>
      <w:lang w:val="en-GB"/>
    </w:rPr>
  </w:style>
  <w:style w:type="character" w:customStyle="1" w:styleId="Char15">
    <w:name w:val="日期 Char1"/>
    <w:rsid w:val="00B652BD"/>
    <w:rPr>
      <w:rFonts w:ascii="MS Mincho" w:eastAsia="MS Mincho" w:hAnsi="MS Mincho" w:hint="eastAsia"/>
      <w:lang w:val="en-GB"/>
    </w:rPr>
  </w:style>
  <w:style w:type="character" w:customStyle="1" w:styleId="8Char1">
    <w:name w:val="标题 8 Char1"/>
    <w:rsid w:val="00B652BD"/>
    <w:rPr>
      <w:rFonts w:ascii="Arial" w:hAnsi="Arial" w:cs="Arial" w:hint="default"/>
      <w:sz w:val="36"/>
      <w:lang w:val="en-GB" w:eastAsia="en-US" w:bidi="ar-SA"/>
    </w:rPr>
  </w:style>
  <w:style w:type="character" w:customStyle="1" w:styleId="Char16">
    <w:name w:val="批注文字 Char1"/>
    <w:rsid w:val="00B652BD"/>
    <w:rPr>
      <w:rFonts w:ascii="宋体" w:eastAsia="宋体" w:hAnsi="宋体" w:hint="eastAsia"/>
      <w:lang w:eastAsia="en-US"/>
    </w:rPr>
  </w:style>
  <w:style w:type="character" w:customStyle="1" w:styleId="Char20">
    <w:name w:val="批注主题 Char2"/>
    <w:rsid w:val="00B652BD"/>
    <w:rPr>
      <w:rFonts w:ascii="宋体" w:eastAsia="宋体" w:hAnsi="宋体" w:hint="eastAsia"/>
      <w:b/>
      <w:bCs/>
      <w:lang w:eastAsia="en-US"/>
    </w:rPr>
  </w:style>
  <w:style w:type="character" w:customStyle="1" w:styleId="Char17">
    <w:name w:val="注释标题 Char1"/>
    <w:rsid w:val="00B652BD"/>
    <w:rPr>
      <w:rFonts w:ascii="MS Mincho" w:eastAsia="MS Mincho" w:hAnsi="MS Mincho" w:hint="eastAsia"/>
      <w:lang w:eastAsia="en-US"/>
    </w:rPr>
  </w:style>
  <w:style w:type="character" w:customStyle="1" w:styleId="9Char1">
    <w:name w:val="标题 9 Char1"/>
    <w:rsid w:val="00B652BD"/>
    <w:rPr>
      <w:rFonts w:ascii="Arial" w:hAnsi="Arial" w:cs="Arial" w:hint="default"/>
      <w:sz w:val="36"/>
      <w:lang w:val="en-GB"/>
    </w:rPr>
  </w:style>
  <w:style w:type="character" w:customStyle="1" w:styleId="Char18">
    <w:name w:val="文档结构图 Char1"/>
    <w:semiHidden/>
    <w:rsid w:val="00B652BD"/>
    <w:rPr>
      <w:rFonts w:ascii="Tahoma" w:hAnsi="Tahoma" w:cs="Tahoma" w:hint="default"/>
      <w:shd w:val="clear" w:color="auto" w:fill="000080"/>
      <w:lang w:val="en-GB"/>
    </w:rPr>
  </w:style>
  <w:style w:type="character" w:customStyle="1" w:styleId="Char19">
    <w:name w:val="批注框文本 Char1"/>
    <w:uiPriority w:val="99"/>
    <w:rsid w:val="00B652BD"/>
    <w:rPr>
      <w:rFonts w:ascii="Tahoma" w:hAnsi="Tahoma" w:cs="Tahoma" w:hint="default"/>
      <w:sz w:val="16"/>
      <w:szCs w:val="16"/>
      <w:lang w:val="en-GB"/>
    </w:rPr>
  </w:style>
  <w:style w:type="character" w:customStyle="1" w:styleId="Char1a">
    <w:name w:val="正文文本缩进 Char1"/>
    <w:rsid w:val="00B652BD"/>
    <w:rPr>
      <w:rFonts w:ascii="Batang" w:eastAsia="Batang" w:hAnsi="Batang" w:hint="eastAsia"/>
      <w:lang w:val="en-GB"/>
    </w:rPr>
  </w:style>
  <w:style w:type="character" w:customStyle="1" w:styleId="2Char1">
    <w:name w:val="正文文本 2 Char1"/>
    <w:rsid w:val="00B652BD"/>
    <w:rPr>
      <w:rFonts w:ascii="CG Times (WN)" w:eastAsia="Malgun Gothic" w:hAnsi="CG Times (WN)" w:hint="default"/>
      <w:i/>
      <w:iCs w:val="0"/>
      <w:lang w:val="en-GB" w:eastAsia="ko-KR"/>
    </w:rPr>
  </w:style>
  <w:style w:type="character" w:customStyle="1" w:styleId="3Char1">
    <w:name w:val="正文文本 3 Char1"/>
    <w:rsid w:val="00B652BD"/>
    <w:rPr>
      <w:rFonts w:ascii="CG Times (WN)" w:eastAsia="Osaka" w:hAnsi="CG Times (WN)" w:hint="default"/>
      <w:color w:val="000000"/>
      <w:lang w:val="en-GB" w:eastAsia="ko-KR"/>
    </w:rPr>
  </w:style>
  <w:style w:type="character" w:customStyle="1" w:styleId="2Char10">
    <w:name w:val="正文文本缩进 2 Char1"/>
    <w:rsid w:val="00B652BD"/>
    <w:rPr>
      <w:rFonts w:ascii="CG Times (WN)" w:eastAsia="MS Mincho" w:hAnsi="CG Times (WN)" w:hint="default"/>
      <w:lang w:val="en-GB"/>
    </w:rPr>
  </w:style>
  <w:style w:type="character" w:customStyle="1" w:styleId="HTMLChar1">
    <w:name w:val="HTML 预设格式 Char1"/>
    <w:rsid w:val="00B652BD"/>
    <w:rPr>
      <w:rFonts w:ascii="Courier New" w:eastAsia="MS Mincho" w:hAnsi="Courier New" w:cs="Courier New" w:hint="default"/>
      <w:lang w:val="en-GB"/>
    </w:rPr>
  </w:style>
  <w:style w:type="character" w:customStyle="1" w:styleId="h48">
    <w:name w:val="h48"/>
    <w:rsid w:val="00B652BD"/>
    <w:rPr>
      <w:rFonts w:ascii="Arial" w:hAnsi="Arial" w:cs="Arial" w:hint="default"/>
      <w:sz w:val="24"/>
      <w:lang w:val="en-GB"/>
    </w:rPr>
  </w:style>
  <w:style w:type="character" w:customStyle="1" w:styleId="h510">
    <w:name w:val="h51"/>
    <w:rsid w:val="00B652BD"/>
    <w:rPr>
      <w:rFonts w:ascii="Arial" w:eastAsia="宋体" w:hAnsi="Arial" w:cs="Arial" w:hint="default"/>
      <w:sz w:val="22"/>
      <w:lang w:val="en-GB" w:eastAsia="en-US" w:bidi="ar-SA"/>
    </w:rPr>
  </w:style>
  <w:style w:type="character" w:customStyle="1" w:styleId="gt-baf-word-clickable1">
    <w:name w:val="gt-baf-word-clickable1"/>
    <w:rsid w:val="00B652BD"/>
    <w:rPr>
      <w:color w:val="000000"/>
    </w:rPr>
  </w:style>
  <w:style w:type="character" w:customStyle="1" w:styleId="af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52BD"/>
    <w:rPr>
      <w:rFonts w:ascii="Arial" w:hAnsi="Arial" w:cs="Arial" w:hint="default"/>
      <w:b/>
      <w:bCs w:val="0"/>
      <w:sz w:val="18"/>
      <w:lang w:val="en-GB" w:eastAsia="en-US"/>
    </w:rPr>
  </w:style>
  <w:style w:type="character" w:customStyle="1" w:styleId="Char21">
    <w:name w:val="메모 주제 Char2"/>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c">
    <w:name w:val="段落フォント4"/>
    <w:rsid w:val="00B652BD"/>
  </w:style>
  <w:style w:type="character" w:customStyle="1" w:styleId="4fd">
    <w:name w:val="コメント参照4"/>
    <w:rsid w:val="00B652BD"/>
    <w:rPr>
      <w:sz w:val="16"/>
    </w:rPr>
  </w:style>
  <w:style w:type="character" w:customStyle="1" w:styleId="Char1b">
    <w:name w:val="글자만 Char1"/>
    <w:uiPriority w:val="99"/>
    <w:semiHidden/>
    <w:rsid w:val="00B652BD"/>
    <w:rPr>
      <w:rFonts w:ascii="Malgun Gothic" w:eastAsia="Malgun Gothic" w:hAnsi="Courier New" w:cs="Courier New" w:hint="eastAsia"/>
      <w:lang w:val="en-GB" w:eastAsia="en-US"/>
    </w:rPr>
  </w:style>
  <w:style w:type="character" w:customStyle="1" w:styleId="Char1c">
    <w:name w:val="미주 텍스트 Char1"/>
    <w:uiPriority w:val="99"/>
    <w:semiHidden/>
    <w:rsid w:val="00B652BD"/>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B652BD"/>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B652BD"/>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B652BD"/>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B652BD"/>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rsid w:val="00B652BD"/>
    <w:rPr>
      <w:rFonts w:ascii="Times New Roman" w:hAnsi="Times New Roman" w:cs="Times New Roman" w:hint="default"/>
      <w:b/>
      <w:bCs/>
      <w:lang w:val="en-GB" w:eastAsia="en-US"/>
    </w:rPr>
  </w:style>
  <w:style w:type="character" w:customStyle="1" w:styleId="Char6">
    <w:name w:val="메모 주제 Char"/>
    <w:rsid w:val="00B652BD"/>
    <w:rPr>
      <w:rFonts w:ascii="Times New Roman" w:hAnsi="Times New Roman" w:cs="Times New Roman" w:hint="default"/>
      <w:b/>
      <w:bCs/>
      <w:lang w:val="en-GB" w:eastAsia="en-US"/>
    </w:rPr>
  </w:style>
  <w:style w:type="character" w:customStyle="1" w:styleId="Absatz-Standardschriftart5">
    <w:name w:val="Absatz-Standardschriftart5"/>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rsid w:val="00B652BD"/>
  </w:style>
  <w:style w:type="character" w:customStyle="1" w:styleId="KommentarthemaZchn">
    <w:name w:val="Kommentarthema Zchn"/>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d">
    <w:name w:val="註解文字 字元1"/>
    <w:uiPriority w:val="99"/>
    <w:rsid w:val="00B652BD"/>
    <w:rPr>
      <w:lang w:eastAsia="en-US"/>
    </w:rPr>
  </w:style>
  <w:style w:type="character" w:customStyle="1" w:styleId="5f5">
    <w:name w:val="段落フォント5"/>
    <w:rsid w:val="00B652BD"/>
  </w:style>
  <w:style w:type="character" w:customStyle="1" w:styleId="5f6">
    <w:name w:val="コメント参照5"/>
    <w:rsid w:val="00B652BD"/>
    <w:rPr>
      <w:sz w:val="16"/>
    </w:rPr>
  </w:style>
  <w:style w:type="character" w:customStyle="1" w:styleId="Char40">
    <w:name w:val="批注主题 Char4"/>
    <w:rsid w:val="00B652BD"/>
    <w:rPr>
      <w:b/>
      <w:bCs/>
      <w:lang w:eastAsia="en-US"/>
    </w:rPr>
  </w:style>
  <w:style w:type="character" w:customStyle="1" w:styleId="Char22">
    <w:name w:val="日期 Char2"/>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1">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2">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e">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5">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3">
    <w:name w:val="批注文字 Char2"/>
    <w:qFormat/>
    <w:rsid w:val="00B652BD"/>
    <w:rPr>
      <w:lang w:val="en-GB" w:eastAsia="en-US"/>
    </w:rPr>
  </w:style>
  <w:style w:type="character" w:customStyle="1" w:styleId="Char24">
    <w:name w:val="页脚 Char2"/>
    <w:aliases w:val="footer odd Char2,footer Char2,fo Char2,pie de página Char2,页脚 Char3"/>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5">
    <w:name w:val="批注框文本 Char2"/>
    <w:rsid w:val="00B652BD"/>
    <w:rPr>
      <w:rFonts w:ascii="Segoe UI" w:eastAsia="Times New Roman" w:hAnsi="Segoe UI" w:cs="Segoe UI" w:hint="default"/>
      <w:sz w:val="18"/>
      <w:szCs w:val="18"/>
      <w:lang w:val="x-none" w:eastAsia="en-GB"/>
    </w:rPr>
  </w:style>
  <w:style w:type="character" w:customStyle="1" w:styleId="Char26">
    <w:name w:val="文档结构图 Char2"/>
    <w:rsid w:val="00B652BD"/>
    <w:rPr>
      <w:rFonts w:ascii="Tahoma" w:eastAsia="Times New Roman" w:hAnsi="Tahoma" w:cs="Tahoma" w:hint="default"/>
      <w:shd w:val="clear" w:color="auto" w:fill="000080"/>
      <w:lang w:val="en-GB" w:eastAsia="en-GB"/>
    </w:rPr>
  </w:style>
  <w:style w:type="character" w:customStyle="1" w:styleId="Char27">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rsid w:val="00B652BD"/>
    <w:rPr>
      <w:color w:val="999999"/>
    </w:rPr>
  </w:style>
  <w:style w:type="character" w:customStyle="1" w:styleId="c-icon">
    <w:name w:val="c-icon"/>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rsid w:val="00B652BD"/>
    <w:rPr>
      <w:rFonts w:ascii="Arial" w:hAnsi="Arial" w:cs="Arial" w:hint="default"/>
      <w:b/>
      <w:bCs w:val="0"/>
      <w:i/>
      <w:iCs w:val="0"/>
      <w:noProof/>
      <w:sz w:val="18"/>
      <w:lang w:val="en-GB"/>
    </w:rPr>
  </w:style>
  <w:style w:type="character" w:customStyle="1" w:styleId="CharChar181">
    <w:name w:val="Char Char181"/>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rsid w:val="00B652BD"/>
    <w:rPr>
      <w:rFonts w:ascii="Courier New" w:hAnsi="Courier New" w:cs="Courier New" w:hint="default"/>
      <w:lang w:val="nb-NO" w:eastAsia="ja-JP"/>
    </w:rPr>
  </w:style>
  <w:style w:type="character" w:customStyle="1" w:styleId="CarCar21">
    <w:name w:val="Car Car21"/>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0">
    <w:name w:val="(文字) (文字)81"/>
    <w:rsid w:val="00B652BD"/>
    <w:rPr>
      <w:rFonts w:ascii="Arial" w:eastAsia="MS Mincho" w:hAnsi="Arial" w:cs="Arial" w:hint="default"/>
      <w:lang w:val="en-GB" w:eastAsia="ar-SA" w:bidi="ar-SA"/>
    </w:rPr>
  </w:style>
  <w:style w:type="character" w:customStyle="1" w:styleId="710">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qFormat/>
    <w:rsid w:val="00B652BD"/>
    <w:rPr>
      <w:color w:val="808080"/>
      <w:shd w:val="clear" w:color="auto" w:fill="E6E6E6"/>
    </w:rPr>
  </w:style>
  <w:style w:type="character" w:customStyle="1" w:styleId="2ff5">
    <w:name w:val="未处理的提及2"/>
    <w:uiPriority w:val="52"/>
    <w:rsid w:val="00B652BD"/>
    <w:rPr>
      <w:color w:val="808080"/>
      <w:shd w:val="clear" w:color="auto" w:fill="E6E6E6"/>
    </w:rPr>
  </w:style>
  <w:style w:type="character" w:customStyle="1" w:styleId="1ffe">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f">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0">
    <w:name w:val="段落フォント7"/>
    <w:rsid w:val="00B652BD"/>
  </w:style>
  <w:style w:type="character" w:customStyle="1" w:styleId="7f1">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rsid w:val="00B652BD"/>
  </w:style>
  <w:style w:type="character" w:customStyle="1" w:styleId="3ffb">
    <w:name w:val="未处理的提及3"/>
    <w:uiPriority w:val="52"/>
    <w:rsid w:val="00B652BD"/>
    <w:rPr>
      <w:color w:val="808080"/>
      <w:shd w:val="clear" w:color="auto" w:fill="E6E6E6"/>
    </w:rPr>
  </w:style>
  <w:style w:type="character" w:customStyle="1" w:styleId="UnresolvedMention5">
    <w:name w:val="Unresolved Mention5"/>
    <w:uiPriority w:val="99"/>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f1">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f2">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rsid w:val="00B652BD"/>
    <w:rPr>
      <w:color w:val="808080"/>
      <w:shd w:val="clear" w:color="auto" w:fill="E6E6E6"/>
    </w:rPr>
  </w:style>
  <w:style w:type="character" w:customStyle="1" w:styleId="4ff">
    <w:name w:val="未处理的提及4"/>
    <w:uiPriority w:val="52"/>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
    <w:name w:val="标题 2 Char"/>
    <w:aliases w:val="22 Char,level 2 Char,Heading 2 3GPP Char"/>
    <w:uiPriority w:val="9"/>
    <w:rsid w:val="00B652BD"/>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8">
    <w:name w:val="页脚 Char"/>
    <w:uiPriority w:val="99"/>
    <w:rsid w:val="00B652BD"/>
    <w:rPr>
      <w:rFonts w:ascii="Arial" w:hAnsi="Arial" w:cs="Arial" w:hint="default"/>
      <w:b/>
      <w:bCs w:val="0"/>
      <w:i/>
      <w:iCs w:val="0"/>
      <w:noProof/>
      <w:sz w:val="18"/>
    </w:rPr>
  </w:style>
  <w:style w:type="character" w:customStyle="1" w:styleId="Char9">
    <w:name w:val="列表 Char"/>
    <w:rsid w:val="00B652BD"/>
    <w:rPr>
      <w:lang w:val="en-GB"/>
    </w:rPr>
  </w:style>
  <w:style w:type="character" w:customStyle="1" w:styleId="Chara">
    <w:name w:val="文档结构图 Char"/>
    <w:uiPriority w:val="99"/>
    <w:rsid w:val="00B652BD"/>
    <w:rPr>
      <w:rFonts w:ascii="Tahoma" w:hAnsi="Tahoma" w:cs="Tahoma" w:hint="default"/>
      <w:lang w:val="en-GB" w:eastAsia="en-US"/>
    </w:rPr>
  </w:style>
  <w:style w:type="character" w:customStyle="1" w:styleId="Charb">
    <w:name w:val="批注框文本 Char"/>
    <w:uiPriority w:val="99"/>
    <w:rsid w:val="00B652BD"/>
    <w:rPr>
      <w:rFonts w:ascii="Tahoma" w:hAnsi="Tahoma" w:cs="Tahoma" w:hint="default"/>
      <w:sz w:val="16"/>
      <w:szCs w:val="16"/>
      <w:lang w:val="en-GB" w:eastAsia="en-GB" w:bidi="ar-SA"/>
    </w:rPr>
  </w:style>
  <w:style w:type="character" w:customStyle="1" w:styleId="Charc">
    <w:name w:val="批注文字 Char"/>
    <w:uiPriority w:val="99"/>
    <w:qFormat/>
    <w:rsid w:val="00B652BD"/>
    <w:rPr>
      <w:lang w:val="en-GB" w:eastAsia="x-none"/>
    </w:rPr>
  </w:style>
  <w:style w:type="character" w:customStyle="1" w:styleId="h49">
    <w:name w:val="h49"/>
    <w:rsid w:val="00B652BD"/>
    <w:rPr>
      <w:rFonts w:ascii="Arial" w:hAnsi="Arial" w:cs="Arial" w:hint="default"/>
      <w:sz w:val="24"/>
      <w:lang w:val="en-GB"/>
    </w:rPr>
  </w:style>
  <w:style w:type="character" w:customStyle="1" w:styleId="h52">
    <w:name w:val="h52"/>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3">
    <w:name w:val="脚注文本 Char1"/>
    <w:aliases w:val="footnote text41 Char1"/>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B652BD"/>
    <w:rPr>
      <w:rFonts w:ascii="Times New Roman" w:hAnsi="Times New Roman" w:cs="Times New Roman" w:hint="default"/>
      <w:b/>
      <w:bCs/>
      <w:lang w:val="en-GB" w:eastAsia="en-US"/>
    </w:rPr>
  </w:style>
  <w:style w:type="character" w:customStyle="1" w:styleId="afffff6">
    <w:name w:val="文档结构图 字符"/>
    <w:qFormat/>
    <w:rsid w:val="00B652BD"/>
    <w:rPr>
      <w:rFonts w:ascii="宋体" w:eastAsia="宋体" w:hAnsi="宋体" w:hint="eastAsia"/>
      <w:sz w:val="18"/>
      <w:szCs w:val="18"/>
      <w:lang w:val="en-GB" w:eastAsia="en-US"/>
    </w:rPr>
  </w:style>
  <w:style w:type="character" w:customStyle="1" w:styleId="afffff7">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8">
    <w:name w:val="批注框文本 字符"/>
    <w:qFormat/>
    <w:rsid w:val="00B652BD"/>
    <w:rPr>
      <w:sz w:val="18"/>
      <w:szCs w:val="18"/>
      <w:lang w:val="en-GB" w:eastAsia="en-US"/>
    </w:rPr>
  </w:style>
  <w:style w:type="character" w:customStyle="1" w:styleId="afffff9">
    <w:name w:val="批注文字 字符"/>
    <w:qFormat/>
    <w:rsid w:val="00B652BD"/>
    <w:rPr>
      <w:rFonts w:ascii="MS Mincho" w:eastAsia="MS Mincho" w:hAnsi="MS Mincho" w:hint="eastAsia"/>
      <w:lang w:val="x-none" w:eastAsia="en-US"/>
    </w:rPr>
  </w:style>
  <w:style w:type="character" w:customStyle="1" w:styleId="afffffa">
    <w:name w:val="批注主题 字符"/>
    <w:qFormat/>
    <w:rsid w:val="00B652BD"/>
    <w:rPr>
      <w:rFonts w:ascii="MS Mincho" w:eastAsia="MS Mincho" w:hAnsi="MS Mincho" w:hint="eastAsia"/>
      <w:b/>
      <w:bCs/>
      <w:lang w:val="x-none"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652BD"/>
    <w:rPr>
      <w:rFonts w:ascii="MS Mincho" w:eastAsia="MS Mincho" w:hAnsi="MS Mincho" w:hint="eastAsia"/>
      <w:b/>
      <w:bCs w:val="0"/>
      <w:lang w:val="en-GB" w:eastAsia="en-US"/>
    </w:rPr>
  </w:style>
  <w:style w:type="character" w:customStyle="1" w:styleId="7f2">
    <w:name w:val="标题 7 字符"/>
    <w:aliases w:val="L7 字符,Header 7 字符"/>
    <w:qFormat/>
    <w:rsid w:val="00B652BD"/>
    <w:rPr>
      <w:rFonts w:ascii="Arial" w:eastAsia="Times New Roman" w:hAnsi="Arial" w:cs="Arial" w:hint="default"/>
    </w:rPr>
  </w:style>
  <w:style w:type="character" w:customStyle="1" w:styleId="86">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652BD"/>
    <w:rPr>
      <w:rFonts w:ascii="Cambria" w:eastAsia="PMingLiU" w:hAnsi="Cambria" w:cs="Times New Roman" w:hint="default"/>
      <w:b/>
      <w:bCs/>
      <w:sz w:val="36"/>
      <w:szCs w:val="36"/>
      <w:lang w:val="en-GB" w:eastAsia="ko-KR"/>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652BD"/>
    <w:rPr>
      <w:rFonts w:ascii="Times New Roman" w:eastAsia="Times New Roman" w:hAnsi="Times New Roman" w:cs="Times New Roman" w:hint="default"/>
      <w:lang w:val="en-GB" w:eastAsia="ko-KR"/>
    </w:rPr>
  </w:style>
  <w:style w:type="character" w:customStyle="1" w:styleId="1fff7">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652BD"/>
    <w:rPr>
      <w:rFonts w:ascii="Times New Roman" w:eastAsia="Times New Roman" w:hAnsi="Times New Roman" w:cs="Times New Roman" w:hint="default"/>
      <w:lang w:val="en-GB" w:eastAsia="ko-KR"/>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B652BD"/>
    <w:rPr>
      <w:color w:val="808080"/>
      <w:shd w:val="clear" w:color="auto" w:fill="E6E6E6"/>
    </w:rPr>
  </w:style>
  <w:style w:type="table" w:styleId="2ff7">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c">
    <w:name w:val="Table Classic 3"/>
    <w:basedOn w:val="a1"/>
    <w:unhideWhenUsed/>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9">
    <w:name w:val="Table Colorful 1"/>
    <w:basedOn w:val="a1"/>
    <w:unhideWhenUsed/>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a">
    <w:name w:val="Table Grid 1"/>
    <w:basedOn w:val="a1"/>
    <w:unhideWhenUsed/>
    <w:qFormat/>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8">
    <w:name w:val="Table List 8"/>
    <w:basedOn w:val="a1"/>
    <w:unhideWhenUsed/>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d">
    <w:name w:val="Table Grid"/>
    <w:aliases w:val="SGS Table Basic 1,TableGrid"/>
    <w:basedOn w:val="a1"/>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d">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f0">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B652BD"/>
    <w:rPr>
      <w:rFonts w:ascii="Times New Roman" w:eastAsia="Times New Roman" w:hAnsi="Times New Roman"/>
    </w:rPr>
    <w:tblPr>
      <w:tblInd w:w="0" w:type="nil"/>
    </w:tblPr>
  </w:style>
  <w:style w:type="table" w:customStyle="1" w:styleId="TableGrid11">
    <w:name w:val="Table Grid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B652BD"/>
    <w:rPr>
      <w:rFonts w:ascii="Times New Roman" w:hAnsi="Times New Roman"/>
      <w:lang w:val="sv-SE" w:eastAsia="sv-SE"/>
    </w:rPr>
    <w:tblPr>
      <w:tblInd w:w="0" w:type="nil"/>
    </w:tblPr>
  </w:style>
  <w:style w:type="table" w:customStyle="1" w:styleId="TableColorful11">
    <w:name w:val="Table Colorful 1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b">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B652BD"/>
    <w:rPr>
      <w:rFonts w:ascii="Times New Roman" w:eastAsia="MS Mincho" w:hAnsi="Times New Roman"/>
      <w:lang w:val="sv-SE" w:eastAsia="sv-SE"/>
    </w:rPr>
    <w:tblPr>
      <w:tblInd w:w="0" w:type="nil"/>
    </w:tblPr>
  </w:style>
  <w:style w:type="table" w:customStyle="1" w:styleId="TableGrid113">
    <w:name w:val="Table Grid11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c">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styleId="afffffe">
    <w:name w:val="Unresolved Mention"/>
    <w:basedOn w:val="a0"/>
    <w:uiPriority w:val="99"/>
    <w:unhideWhenUsed/>
    <w:rsid w:val="00B652BD"/>
    <w:rPr>
      <w:color w:val="605E5C"/>
      <w:shd w:val="clear" w:color="auto" w:fill="E1DFDD"/>
    </w:rPr>
  </w:style>
  <w:style w:type="character" w:styleId="affffff">
    <w:name w:val="Emphasis"/>
    <w:basedOn w:val="a0"/>
    <w:qFormat/>
    <w:rsid w:val="00B652BD"/>
    <w:rPr>
      <w:i/>
      <w:iCs/>
    </w:rPr>
  </w:style>
  <w:style w:type="character" w:styleId="affffff0">
    <w:name w:val="Strong"/>
    <w:aliases w:val="Level 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d">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e">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0"/>
    <w:uiPriority w:val="30"/>
    <w:qFormat/>
    <w:rsid w:val="00B652BD"/>
    <w:rPr>
      <w:rFonts w:ascii="Times New Roman" w:hAnsi="Times New Roman"/>
      <w:i/>
      <w:iCs/>
      <w:color w:val="4F81BD" w:themeColor="accent1"/>
      <w:lang w:val="en-GB" w:eastAsia="en-US"/>
    </w:rPr>
  </w:style>
  <w:style w:type="table" w:customStyle="1" w:styleId="2ff8">
    <w:name w:val="网格型2"/>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d"/>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d"/>
    <w:uiPriority w:val="39"/>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f">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8">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f0">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1">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9">
    <w:name w:val="副标题 Char2"/>
    <w:uiPriority w:val="11"/>
    <w:rsid w:val="00B652BD"/>
    <w:rPr>
      <w:rFonts w:ascii="Cambria" w:hAnsi="Cambria" w:cs="Times New Roman" w:hint="default"/>
      <w:b/>
      <w:bCs/>
      <w:kern w:val="28"/>
      <w:sz w:val="32"/>
      <w:szCs w:val="32"/>
      <w:lang w:val="en-GB" w:eastAsia="en-US"/>
    </w:rPr>
  </w:style>
  <w:style w:type="character" w:customStyle="1" w:styleId="1ffff2">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f3">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f">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d"/>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d"/>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d"/>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1">
    <w:name w:val="列表 字符"/>
    <w:qFormat/>
    <w:rsid w:val="00B652BD"/>
    <w:rPr>
      <w:rFonts w:eastAsia="MS Mincho"/>
      <w:lang w:val="en-GB" w:eastAsia="en-US"/>
    </w:rPr>
  </w:style>
  <w:style w:type="character" w:customStyle="1" w:styleId="affffff2">
    <w:name w:val="列表项目符号 字符"/>
    <w:qFormat/>
    <w:rsid w:val="00B652BD"/>
    <w:rPr>
      <w:rFonts w:eastAsia="MS Mincho"/>
      <w:lang w:val="en-GB" w:eastAsia="en-US"/>
    </w:rPr>
  </w:style>
  <w:style w:type="character" w:customStyle="1" w:styleId="2ff9">
    <w:name w:val="列表项目符号 2 字符"/>
    <w:qFormat/>
    <w:rsid w:val="00B652BD"/>
    <w:rPr>
      <w:rFonts w:eastAsia="MS Mincho"/>
      <w:lang w:val="en-GB" w:eastAsia="en-US"/>
    </w:rPr>
  </w:style>
  <w:style w:type="character" w:customStyle="1" w:styleId="3ffe">
    <w:name w:val="列表项目符号 3 字符"/>
    <w:qFormat/>
    <w:rsid w:val="00B652BD"/>
    <w:rPr>
      <w:rFonts w:eastAsia="MS Mincho"/>
      <w:lang w:val="en-GB" w:eastAsia="en-US"/>
    </w:rPr>
  </w:style>
  <w:style w:type="character" w:customStyle="1" w:styleId="2ffa">
    <w:name w:val="列表 2 字符"/>
    <w:qFormat/>
    <w:rsid w:val="00B652BD"/>
    <w:rPr>
      <w:rFonts w:eastAsia="MS Mincho"/>
      <w:lang w:val="en-GB" w:eastAsia="en-US"/>
    </w:rPr>
  </w:style>
  <w:style w:type="character" w:customStyle="1" w:styleId="affffff3">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d"/>
    <w:uiPriority w:val="39"/>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d"/>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qFormat/>
    <w:rsid w:val="00B652BD"/>
    <w:rPr>
      <w:rFonts w:ascii="Courier New" w:eastAsia="宋体" w:hAnsi="Courier New" w:cs="Courier New" w:hint="default"/>
      <w:color w:val="0000FF"/>
      <w:kern w:val="2"/>
      <w:lang w:val="en-US" w:eastAsia="zh-CN" w:bidi="ar-SA"/>
    </w:rPr>
  </w:style>
  <w:style w:type="paragraph" w:styleId="affffff4">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8">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0">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0">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1">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2">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5">
    <w:name w:val="line number"/>
    <w:unhideWhenUsed/>
    <w:qFormat/>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rsid w:val="00B652BD"/>
    <w:rPr>
      <w:rFonts w:ascii="Arial" w:hAnsi="Arial" w:cs="Arial" w:hint="default"/>
      <w:lang w:val="en-GB" w:eastAsia="en-US"/>
    </w:rPr>
  </w:style>
  <w:style w:type="character" w:customStyle="1" w:styleId="CharChar173">
    <w:name w:val="Char Char173"/>
    <w:rsid w:val="00B652BD"/>
    <w:rPr>
      <w:rFonts w:ascii="Tahoma" w:hAnsi="Tahoma" w:cs="Tahoma" w:hint="default"/>
      <w:shd w:val="clear" w:color="auto" w:fill="000080"/>
      <w:lang w:val="en-GB" w:eastAsia="en-US"/>
    </w:rPr>
  </w:style>
  <w:style w:type="character" w:customStyle="1" w:styleId="CharChar193">
    <w:name w:val="Char Char193"/>
    <w:rsid w:val="00B652BD"/>
    <w:rPr>
      <w:rFonts w:ascii="Times New Roman" w:hAnsi="Times New Roman" w:cs="Times New Roman" w:hint="default"/>
      <w:lang w:val="en-GB"/>
    </w:rPr>
  </w:style>
  <w:style w:type="character" w:customStyle="1" w:styleId="CharChar203">
    <w:name w:val="Char Char203"/>
    <w:rsid w:val="00B652BD"/>
    <w:rPr>
      <w:rFonts w:ascii="Tahoma" w:hAnsi="Tahoma" w:cs="Tahoma" w:hint="default"/>
      <w:sz w:val="16"/>
      <w:szCs w:val="16"/>
      <w:lang w:val="en-GB" w:eastAsia="en-US"/>
    </w:rPr>
  </w:style>
  <w:style w:type="character" w:customStyle="1" w:styleId="CharChar303">
    <w:name w:val="Char Char303"/>
    <w:rsid w:val="00B652BD"/>
    <w:rPr>
      <w:rFonts w:ascii="Arial" w:hAnsi="Arial" w:cs="Arial" w:hint="default"/>
      <w:lang w:val="en-GB" w:eastAsia="en-US"/>
    </w:rPr>
  </w:style>
  <w:style w:type="character" w:customStyle="1" w:styleId="CharChar263">
    <w:name w:val="Char Char263"/>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rsid w:val="00B652BD"/>
    <w:rPr>
      <w:rFonts w:ascii="Arial" w:hAnsi="Arial" w:cs="Arial" w:hint="default"/>
      <w:sz w:val="32"/>
      <w:lang w:val="en-GB" w:eastAsia="en-US" w:bidi="ar-SA"/>
    </w:rPr>
  </w:style>
  <w:style w:type="character" w:customStyle="1" w:styleId="CharChar213">
    <w:name w:val="Char Char213"/>
    <w:rsid w:val="00B652BD"/>
    <w:rPr>
      <w:rFonts w:ascii="Times New Roman" w:hAnsi="Times New Roman" w:cs="Times New Roman" w:hint="default"/>
      <w:lang w:val="en-GB" w:eastAsia="en-US"/>
    </w:rPr>
  </w:style>
  <w:style w:type="character" w:customStyle="1" w:styleId="CharChar83">
    <w:name w:val="Char Char83"/>
    <w:semiHidden/>
    <w:rsid w:val="00B652BD"/>
    <w:rPr>
      <w:rFonts w:ascii="Times New Roman" w:hAnsi="Times New Roman" w:cs="Times New Roman" w:hint="default"/>
      <w:b/>
      <w:bCs/>
      <w:lang w:val="en-GB" w:eastAsia="en-US"/>
    </w:rPr>
  </w:style>
  <w:style w:type="character" w:customStyle="1" w:styleId="CharChar132">
    <w:name w:val="Char Char132"/>
    <w:semiHidden/>
    <w:rsid w:val="00B652BD"/>
    <w:rPr>
      <w:rFonts w:ascii="宋体" w:eastAsia="宋体" w:hAnsi="宋体" w:hint="eastAsia"/>
      <w:lang w:val="en-GB" w:eastAsia="en-US" w:bidi="ar-SA"/>
    </w:rPr>
  </w:style>
  <w:style w:type="character" w:customStyle="1" w:styleId="CharChar73">
    <w:name w:val="Char Char73"/>
    <w:rsid w:val="00B652BD"/>
    <w:rPr>
      <w:rFonts w:ascii="Arial" w:eastAsia="宋体" w:hAnsi="Arial" w:cs="Arial" w:hint="default"/>
      <w:sz w:val="36"/>
      <w:lang w:val="en-GB" w:eastAsia="en-US" w:bidi="ar-SA"/>
    </w:rPr>
  </w:style>
  <w:style w:type="character" w:customStyle="1" w:styleId="CharChar62">
    <w:name w:val="Char Char62"/>
    <w:rsid w:val="00B652BD"/>
    <w:rPr>
      <w:rFonts w:ascii="Arial" w:eastAsia="宋体" w:hAnsi="Arial" w:cs="Arial" w:hint="default"/>
      <w:sz w:val="32"/>
      <w:lang w:val="en-GB" w:eastAsia="en-US" w:bidi="ar-SA"/>
    </w:rPr>
  </w:style>
  <w:style w:type="character" w:customStyle="1" w:styleId="CharChar52">
    <w:name w:val="Char Char52"/>
    <w:rsid w:val="00B652BD"/>
    <w:rPr>
      <w:rFonts w:ascii="Arial" w:eastAsia="宋体" w:hAnsi="Arial" w:cs="Arial" w:hint="default"/>
      <w:sz w:val="28"/>
      <w:lang w:val="en-GB" w:eastAsia="en-US" w:bidi="ar-SA"/>
    </w:rPr>
  </w:style>
  <w:style w:type="character" w:customStyle="1" w:styleId="CharChar162">
    <w:name w:val="Char Char162"/>
    <w:rsid w:val="00B652BD"/>
    <w:rPr>
      <w:rFonts w:ascii="Arial" w:eastAsia="宋体" w:hAnsi="Arial" w:cs="Arial" w:hint="default"/>
      <w:lang w:val="en-GB" w:eastAsia="en-US" w:bidi="ar-SA"/>
    </w:rPr>
  </w:style>
  <w:style w:type="character" w:customStyle="1" w:styleId="CharChar142">
    <w:name w:val="Char Char142"/>
    <w:rsid w:val="00B652BD"/>
    <w:rPr>
      <w:rFonts w:ascii="Arial" w:eastAsia="宋体" w:hAnsi="Arial" w:cs="Arial" w:hint="default"/>
      <w:sz w:val="36"/>
      <w:lang w:val="en-GB" w:eastAsia="en-US" w:bidi="ar-SA"/>
    </w:rPr>
  </w:style>
  <w:style w:type="character" w:customStyle="1" w:styleId="CharChar112">
    <w:name w:val="Char Char112"/>
    <w:rsid w:val="00B652BD"/>
    <w:rPr>
      <w:rFonts w:ascii="Tahoma" w:eastAsia="宋体" w:hAnsi="Tahoma" w:cs="Tahoma" w:hint="default"/>
      <w:lang w:val="en-GB" w:eastAsia="en-US" w:bidi="ar-SA"/>
    </w:rPr>
  </w:style>
  <w:style w:type="character" w:customStyle="1" w:styleId="CharChar252">
    <w:name w:val="Char Char252"/>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rsid w:val="00B652BD"/>
    <w:rPr>
      <w:rFonts w:ascii="Tahoma" w:hAnsi="Tahoma" w:cs="Tahoma" w:hint="default"/>
      <w:shd w:val="clear" w:color="auto" w:fill="000080"/>
      <w:lang w:val="en-GB" w:eastAsia="en-US"/>
    </w:rPr>
  </w:style>
  <w:style w:type="character" w:customStyle="1" w:styleId="CharChar192">
    <w:name w:val="Char Char192"/>
    <w:rsid w:val="00B652BD"/>
    <w:rPr>
      <w:rFonts w:ascii="Times New Roman" w:hAnsi="Times New Roman" w:cs="Times New Roman" w:hint="default"/>
      <w:lang w:val="en-GB"/>
    </w:rPr>
  </w:style>
  <w:style w:type="character" w:customStyle="1" w:styleId="CharChar202">
    <w:name w:val="Char Char202"/>
    <w:rsid w:val="00B652BD"/>
    <w:rPr>
      <w:rFonts w:ascii="Tahoma" w:hAnsi="Tahoma" w:cs="Tahoma" w:hint="default"/>
      <w:sz w:val="16"/>
      <w:szCs w:val="16"/>
      <w:lang w:val="en-GB" w:eastAsia="en-US"/>
    </w:rPr>
  </w:style>
  <w:style w:type="character" w:customStyle="1" w:styleId="CharChar302">
    <w:name w:val="Char Char302"/>
    <w:rsid w:val="00B652BD"/>
    <w:rPr>
      <w:rFonts w:ascii="Arial" w:hAnsi="Arial" w:cs="Arial" w:hint="default"/>
      <w:lang w:val="en-GB" w:eastAsia="en-US"/>
    </w:rPr>
  </w:style>
  <w:style w:type="character" w:customStyle="1" w:styleId="CharChar293">
    <w:name w:val="Char Char293"/>
    <w:rsid w:val="00B652BD"/>
    <w:rPr>
      <w:rFonts w:ascii="Arial" w:hAnsi="Arial" w:cs="Arial" w:hint="default"/>
      <w:sz w:val="36"/>
      <w:lang w:val="en-GB" w:eastAsia="en-US"/>
    </w:rPr>
  </w:style>
  <w:style w:type="character" w:customStyle="1" w:styleId="CharChar262">
    <w:name w:val="Char Char262"/>
    <w:rsid w:val="00B652BD"/>
    <w:rPr>
      <w:rFonts w:ascii="Times New Roman" w:hAnsi="Times New Roman" w:cs="Times New Roman" w:hint="default"/>
      <w:lang w:val="en-GB" w:eastAsia="en-US"/>
    </w:rPr>
  </w:style>
  <w:style w:type="character" w:customStyle="1" w:styleId="CharChar283">
    <w:name w:val="Char Char283"/>
    <w:rsid w:val="00B652BD"/>
    <w:rPr>
      <w:rFonts w:ascii="Arial" w:hAnsi="Arial" w:cs="Arial" w:hint="default"/>
      <w:sz w:val="36"/>
      <w:lang w:val="en-GB" w:eastAsia="en-US"/>
    </w:rPr>
  </w:style>
  <w:style w:type="character" w:customStyle="1" w:styleId="CharChar272">
    <w:name w:val="Char Char272"/>
    <w:rsid w:val="00B652BD"/>
    <w:rPr>
      <w:rFonts w:ascii="Arial" w:hAnsi="Arial" w:cs="Arial" w:hint="default"/>
      <w:b/>
      <w:bCs w:val="0"/>
      <w:i/>
      <w:iCs w:val="0"/>
      <w:noProof/>
      <w:sz w:val="18"/>
      <w:lang w:val="en-GB" w:eastAsia="en-US"/>
    </w:rPr>
  </w:style>
  <w:style w:type="character" w:customStyle="1" w:styleId="CharChar93">
    <w:name w:val="Char Char93"/>
    <w:rsid w:val="00B652BD"/>
    <w:rPr>
      <w:rFonts w:ascii="Arial" w:eastAsia="MS Mincho" w:hAnsi="Arial" w:cs="CG Times (WN)" w:hint="default"/>
      <w:kern w:val="0"/>
      <w:sz w:val="22"/>
      <w:szCs w:val="20"/>
      <w:lang w:val="en-GB" w:eastAsia="ar-SA"/>
    </w:rPr>
  </w:style>
  <w:style w:type="character" w:customStyle="1" w:styleId="CharChar43">
    <w:name w:val="Char Char43"/>
    <w:rsid w:val="00B652BD"/>
    <w:rPr>
      <w:rFonts w:ascii="Courier New" w:hAnsi="Courier New" w:cs="Courier New" w:hint="default"/>
      <w:lang w:val="nb-NO" w:eastAsia="ja-JP" w:bidi="ar-SA"/>
    </w:rPr>
  </w:style>
  <w:style w:type="character" w:customStyle="1" w:styleId="CharChar103">
    <w:name w:val="Char Char103"/>
    <w:semiHidden/>
    <w:rsid w:val="00B652BD"/>
    <w:rPr>
      <w:rFonts w:ascii="Times New Roman" w:hAnsi="Times New Roman" w:cs="Times New Roman" w:hint="default"/>
      <w:lang w:val="en-GB" w:eastAsia="en-US"/>
    </w:rPr>
  </w:style>
  <w:style w:type="character" w:customStyle="1" w:styleId="CharChar152">
    <w:name w:val="Char Char152"/>
    <w:rsid w:val="00B652BD"/>
    <w:rPr>
      <w:rFonts w:ascii="Arial" w:hAnsi="Arial" w:cs="Arial" w:hint="default"/>
      <w:sz w:val="36"/>
      <w:lang w:val="en-GB"/>
    </w:rPr>
  </w:style>
  <w:style w:type="character" w:customStyle="1" w:styleId="CharChar212">
    <w:name w:val="Char Char212"/>
    <w:rsid w:val="00B652BD"/>
    <w:rPr>
      <w:rFonts w:ascii="Arial" w:hAnsi="Arial" w:cs="Arial" w:hint="default"/>
      <w:lang w:val="en-GB" w:eastAsia="en-US" w:bidi="ar-SA"/>
    </w:rPr>
  </w:style>
  <w:style w:type="character" w:customStyle="1" w:styleId="ZchnZchn53">
    <w:name w:val="Zchn Zchn53"/>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4">
    <w:name w:val="不明显参考1"/>
    <w:uiPriority w:val="31"/>
    <w:qFormat/>
    <w:rsid w:val="00B652BD"/>
    <w:rPr>
      <w:smallCaps/>
      <w:color w:val="5A5A5A"/>
    </w:rPr>
  </w:style>
  <w:style w:type="character" w:customStyle="1" w:styleId="Char60">
    <w:name w:val="批注主题 Char6"/>
    <w:qFormat/>
    <w:rsid w:val="00B652BD"/>
    <w:rPr>
      <w:rFonts w:ascii="MS Mincho" w:eastAsia="MS Mincho" w:hAnsi="MS Mincho" w:hint="eastAsia"/>
      <w:b/>
      <w:bCs/>
      <w:lang w:val="x-none" w:eastAsia="en-US"/>
    </w:rPr>
  </w:style>
  <w:style w:type="character" w:customStyle="1" w:styleId="href">
    <w:name w:val="href"/>
    <w:basedOn w:val="a0"/>
    <w:qFormat/>
    <w:rsid w:val="00B652BD"/>
  </w:style>
  <w:style w:type="character" w:customStyle="1" w:styleId="st">
    <w:name w:val="st"/>
    <w:basedOn w:val="a0"/>
    <w:qFormat/>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3">
    <w:name w:val="日期 Char4"/>
    <w:qFormat/>
    <w:rsid w:val="00B652BD"/>
    <w:rPr>
      <w:lang w:eastAsia="x-none"/>
    </w:rPr>
  </w:style>
  <w:style w:type="character" w:customStyle="1" w:styleId="1ffff5">
    <w:name w:val="文档结构图 字符1"/>
    <w:qFormat/>
    <w:rsid w:val="00B652BD"/>
    <w:rPr>
      <w:rFonts w:ascii="宋体" w:eastAsia="宋体" w:hAnsi="宋体" w:hint="eastAsia"/>
      <w:sz w:val="18"/>
      <w:szCs w:val="18"/>
      <w:lang w:val="en-GB" w:eastAsia="en-US"/>
    </w:rPr>
  </w:style>
  <w:style w:type="character" w:customStyle="1" w:styleId="2ffb">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6">
    <w:name w:val="批注框文本 字符1"/>
    <w:qFormat/>
    <w:rsid w:val="00B652BD"/>
    <w:rPr>
      <w:sz w:val="18"/>
      <w:szCs w:val="18"/>
      <w:lang w:val="en-GB" w:eastAsia="en-US"/>
    </w:rPr>
  </w:style>
  <w:style w:type="character" w:customStyle="1" w:styleId="1ffff7">
    <w:name w:val="批注文字 字符1"/>
    <w:qFormat/>
    <w:rsid w:val="00B652BD"/>
    <w:rPr>
      <w:rFonts w:ascii="MS Mincho" w:eastAsia="MS Mincho" w:hAnsi="MS Mincho" w:hint="eastAsia"/>
      <w:lang w:val="x-none" w:eastAsia="en-US"/>
    </w:rPr>
  </w:style>
  <w:style w:type="character" w:customStyle="1" w:styleId="1ffff8">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9">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a">
    <w:name w:val="纯文本 字符1"/>
    <w:qFormat/>
    <w:rsid w:val="00B652BD"/>
    <w:rPr>
      <w:rFonts w:ascii="Courier New" w:eastAsia="宋体" w:hAnsi="Courier New" w:cs="Courier New" w:hint="default"/>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1">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2">
    <w:name w:val="正文文本缩进 2 字符1"/>
    <w:qFormat/>
    <w:rsid w:val="00B652BD"/>
    <w:rPr>
      <w:rFonts w:ascii="MS Mincho" w:eastAsia="MS Mincho" w:hAnsi="MS Mincho" w:hint="eastAsia"/>
      <w:lang w:val="en-GB" w:eastAsia="en-GB"/>
    </w:rPr>
  </w:style>
  <w:style w:type="character" w:customStyle="1" w:styleId="1ffffb">
    <w:name w:val="尾注文本 字符1"/>
    <w:qFormat/>
    <w:rsid w:val="00B652BD"/>
    <w:rPr>
      <w:rFonts w:ascii="宋体" w:eastAsia="宋体" w:hAnsi="宋体" w:hint="eastAsia"/>
      <w:lang w:val="en-GB" w:eastAsia="x-none"/>
    </w:rPr>
  </w:style>
  <w:style w:type="character" w:customStyle="1" w:styleId="1f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3">
    <w:name w:val="标题 7 字符1"/>
    <w:aliases w:val="L7 字符1,Header 7 字符1"/>
    <w:qFormat/>
    <w:rsid w:val="00B652BD"/>
    <w:rPr>
      <w:rFonts w:ascii="Arial" w:eastAsia="Times New Roman" w:hAnsi="Arial" w:cs="Arial" w:hint="default"/>
    </w:rPr>
  </w:style>
  <w:style w:type="character" w:customStyle="1" w:styleId="811">
    <w:name w:val="标题 8 字符1"/>
    <w:qFormat/>
    <w:rsid w:val="00B652BD"/>
    <w:rPr>
      <w:rFonts w:ascii="Arial" w:eastAsia="Times New Roman" w:hAnsi="Arial" w:cs="Arial" w:hint="default"/>
      <w:sz w:val="36"/>
    </w:rPr>
  </w:style>
  <w:style w:type="character" w:customStyle="1" w:styleId="1ffffd">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b">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6">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1">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1">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f">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uiPriority w:val="99"/>
    <w:qFormat/>
    <w:rsid w:val="00B652BD"/>
    <w:rPr>
      <w:rFonts w:ascii="Arial" w:eastAsia="Times New Roman" w:hAnsi="Arial" w:cs="Times New Roman" w:hint="default"/>
      <w:b/>
      <w:bCs w:val="0"/>
      <w:noProof/>
      <w:sz w:val="18"/>
      <w:szCs w:val="20"/>
      <w:lang w:eastAsia="ja-JP"/>
    </w:rPr>
  </w:style>
  <w:style w:type="character" w:customStyle="1" w:styleId="3fff0">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f">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0">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1">
    <w:name w:val="批注文字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2fff2">
    <w:name w:val="批注主题 字符2"/>
    <w:basedOn w:val="2fff1"/>
    <w:qFormat/>
    <w:rsid w:val="00B652BD"/>
    <w:rPr>
      <w:rFonts w:ascii="Times New Roman" w:eastAsia="MS Mincho" w:hAnsi="Times New Roman" w:cs="Times New Roman" w:hint="default"/>
      <w:b/>
      <w:bCs/>
      <w:color w:val="000000"/>
      <w:sz w:val="20"/>
      <w:szCs w:val="20"/>
      <w:lang w:val="x-none" w:eastAsia="ja-JP"/>
    </w:rPr>
  </w:style>
  <w:style w:type="character" w:customStyle="1" w:styleId="2fff3">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5">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6">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7">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B652BD"/>
    <w:rPr>
      <w:rFonts w:ascii="Times New Roman" w:eastAsia="MS Mincho" w:hAnsi="Times New Roman"/>
    </w:rPr>
    <w:tblPr>
      <w:tblInd w:w="0" w:type="nil"/>
    </w:tblPr>
  </w:style>
  <w:style w:type="table" w:customStyle="1" w:styleId="TableClassic231">
    <w:name w:val="Table Classic 23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qFormat/>
    <w:rsid w:val="00B652BD"/>
    <w:rPr>
      <w:rFonts w:ascii="Times New Roman" w:eastAsia="Times New Roman" w:hAnsi="Times New Roman"/>
    </w:rPr>
    <w:tblPr>
      <w:tblInd w:w="0" w:type="nil"/>
    </w:tblPr>
  </w:style>
  <w:style w:type="table" w:customStyle="1" w:styleId="TableGrid4151">
    <w:name w:val="Table Grid4151"/>
    <w:basedOn w:val="a1"/>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sid w:val="00B652BD"/>
    <w:rPr>
      <w:rFonts w:ascii="Times New Roman" w:hAnsi="Times New Roman"/>
      <w:lang w:val="sv-SE" w:eastAsia="sv-SE"/>
    </w:rPr>
    <w:tblPr>
      <w:tblInd w:w="0" w:type="nil"/>
    </w:tblPr>
  </w:style>
  <w:style w:type="table" w:customStyle="1" w:styleId="TableClassic222">
    <w:name w:val="Table Classic 22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rsid w:val="00B652BD"/>
    <w:rPr>
      <w:rFonts w:ascii="Times New Roman" w:eastAsia="等线" w:hAnsi="Times New Roman"/>
    </w:rPr>
    <w:tblPr>
      <w:tblInd w:w="0" w:type="nil"/>
    </w:tblPr>
  </w:style>
  <w:style w:type="table" w:customStyle="1" w:styleId="SGSTableBasic131">
    <w:name w:val="SGS Table Basic 131"/>
    <w:basedOn w:val="a1"/>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B652BD"/>
    <w:rPr>
      <w:rFonts w:ascii="Times New Roman" w:eastAsia="MS Mincho" w:hAnsi="Times New Roman"/>
      <w:lang w:val="sv-SE" w:eastAsia="sv-SE"/>
    </w:rPr>
    <w:tblPr>
      <w:tblInd w:w="0" w:type="nil"/>
    </w:tblPr>
  </w:style>
  <w:style w:type="table" w:customStyle="1" w:styleId="2112">
    <w:name w:val="表 (クラシック) 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3">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21"/>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rsid w:val="00782C06"/>
    <w:rPr>
      <w:rFonts w:ascii="Intel Clear" w:eastAsia="宋体" w:hAnsi="Intel Clear" w:cs="Intel Clear"/>
      <w:sz w:val="28"/>
      <w:lang w:val="en-GB" w:eastAsia="en-GB"/>
    </w:rPr>
  </w:style>
  <w:style w:type="character" w:customStyle="1" w:styleId="2fff8">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e">
    <w:name w:val="明显引用 字符1"/>
    <w:uiPriority w:val="99"/>
    <w:qFormat/>
    <w:rsid w:val="00782C06"/>
    <w:rPr>
      <w:i/>
      <w:iCs/>
      <w:color w:val="4472C4"/>
      <w:lang w:val="en-GB" w:eastAsia="en-US"/>
    </w:rPr>
  </w:style>
  <w:style w:type="character" w:customStyle="1" w:styleId="Char47">
    <w:name w:val="明显引用 Char4"/>
    <w:uiPriority w:val="30"/>
    <w:qFormat/>
    <w:rsid w:val="00782C06"/>
    <w:rPr>
      <w:rFonts w:ascii="Times New Roman" w:hAnsi="Times New Roman"/>
      <w:i/>
      <w:iCs/>
      <w:color w:val="4472C4"/>
      <w:lang w:val="en-GB" w:eastAsia="en-US"/>
    </w:rPr>
  </w:style>
  <w:style w:type="character" w:customStyle="1" w:styleId="2fff9">
    <w:name w:val="鮮明引文 字元2"/>
    <w:uiPriority w:val="30"/>
    <w:qFormat/>
    <w:rsid w:val="00782C06"/>
    <w:rPr>
      <w:rFonts w:ascii="Times New Roman" w:hAnsi="Times New Roman"/>
      <w:i/>
      <w:iCs/>
      <w:color w:val="4472C4"/>
      <w:lang w:val="en-GB" w:eastAsia="en-US"/>
    </w:rPr>
  </w:style>
  <w:style w:type="character" w:customStyle="1" w:styleId="913">
    <w:name w:val="標題 9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0">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966AE"/>
    <w:rPr>
      <w:b/>
      <w:lang w:val="en-GB"/>
    </w:rPr>
  </w:style>
  <w:style w:type="character" w:customStyle="1" w:styleId="Char1f6">
    <w:name w:val="页脚 Char1"/>
    <w:uiPriority w:val="99"/>
    <w:rsid w:val="00A966AE"/>
    <w:rPr>
      <w:sz w:val="18"/>
      <w:szCs w:val="18"/>
      <w:lang w:val="en-GB" w:eastAsia="en-US"/>
    </w:rPr>
  </w:style>
  <w:style w:type="character" w:customStyle="1" w:styleId="Char1f7">
    <w:name w:val="标题 Char1"/>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styleId="affffff6">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f">
    <w:name w:val="无列表1"/>
    <w:next w:val="a2"/>
    <w:semiHidden/>
    <w:rsid w:val="00417CCA"/>
  </w:style>
  <w:style w:type="numbering" w:customStyle="1" w:styleId="1fffff0">
    <w:name w:val="リストなし1"/>
    <w:next w:val="a2"/>
    <w:uiPriority w:val="99"/>
    <w:semiHidden/>
    <w:unhideWhenUsed/>
    <w:rsid w:val="00417CCA"/>
  </w:style>
  <w:style w:type="numbering" w:customStyle="1" w:styleId="NoList1">
    <w:name w:val="No List1"/>
    <w:next w:val="a2"/>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semiHidden/>
    <w:unhideWhenUsed/>
    <w:rsid w:val="00417CCA"/>
  </w:style>
  <w:style w:type="numbering" w:customStyle="1" w:styleId="NoList3">
    <w:name w:val="No List3"/>
    <w:next w:val="a2"/>
    <w:semiHidden/>
    <w:unhideWhenUsed/>
    <w:rsid w:val="00417CCA"/>
  </w:style>
  <w:style w:type="numbering" w:customStyle="1" w:styleId="NoList11">
    <w:name w:val="No List11"/>
    <w:next w:val="a2"/>
    <w:semiHidden/>
    <w:unhideWhenUsed/>
    <w:rsid w:val="00417CCA"/>
  </w:style>
  <w:style w:type="numbering" w:customStyle="1" w:styleId="NoList4">
    <w:name w:val="No List4"/>
    <w:next w:val="a2"/>
    <w:semiHidden/>
    <w:unhideWhenUsed/>
    <w:rsid w:val="00417CCA"/>
  </w:style>
  <w:style w:type="numbering" w:customStyle="1" w:styleId="NoList5">
    <w:name w:val="No List5"/>
    <w:next w:val="a2"/>
    <w:semiHidden/>
    <w:unhideWhenUsed/>
    <w:rsid w:val="00417CCA"/>
  </w:style>
  <w:style w:type="numbering" w:customStyle="1" w:styleId="NoList111">
    <w:name w:val="No List111"/>
    <w:next w:val="a2"/>
    <w:semiHidden/>
    <w:unhideWhenUsed/>
    <w:rsid w:val="00417CCA"/>
  </w:style>
  <w:style w:type="numbering" w:customStyle="1" w:styleId="NoList21">
    <w:name w:val="No List21"/>
    <w:next w:val="a2"/>
    <w:semiHidden/>
    <w:unhideWhenUsed/>
    <w:rsid w:val="00417CCA"/>
  </w:style>
  <w:style w:type="numbering" w:customStyle="1" w:styleId="NoList31">
    <w:name w:val="No List31"/>
    <w:next w:val="a2"/>
    <w:semiHidden/>
    <w:unhideWhenUsed/>
    <w:rsid w:val="00417CCA"/>
  </w:style>
  <w:style w:type="numbering" w:customStyle="1" w:styleId="NoList41">
    <w:name w:val="No List41"/>
    <w:next w:val="a2"/>
    <w:semiHidden/>
    <w:unhideWhenUsed/>
    <w:rsid w:val="00417CCA"/>
  </w:style>
  <w:style w:type="numbering" w:customStyle="1" w:styleId="NoList6">
    <w:name w:val="No List6"/>
    <w:next w:val="a2"/>
    <w:semiHidden/>
    <w:unhideWhenUsed/>
    <w:rsid w:val="00417CCA"/>
  </w:style>
  <w:style w:type="numbering" w:customStyle="1" w:styleId="NoList7">
    <w:name w:val="No List7"/>
    <w:next w:val="a2"/>
    <w:semiHidden/>
    <w:unhideWhenUsed/>
    <w:rsid w:val="00417CCA"/>
  </w:style>
  <w:style w:type="numbering" w:customStyle="1" w:styleId="NoList12">
    <w:name w:val="No List12"/>
    <w:next w:val="a2"/>
    <w:semiHidden/>
    <w:unhideWhenUsed/>
    <w:rsid w:val="00417CCA"/>
  </w:style>
  <w:style w:type="numbering" w:customStyle="1" w:styleId="NoList22">
    <w:name w:val="No List22"/>
    <w:next w:val="a2"/>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semiHidden/>
    <w:rsid w:val="00417CCA"/>
  </w:style>
  <w:style w:type="numbering" w:customStyle="1" w:styleId="NoList9">
    <w:name w:val="No List9"/>
    <w:next w:val="a2"/>
    <w:semiHidden/>
    <w:rsid w:val="00417CCA"/>
  </w:style>
  <w:style w:type="numbering" w:customStyle="1" w:styleId="NoList13">
    <w:name w:val="No List13"/>
    <w:next w:val="a2"/>
    <w:semiHidden/>
    <w:rsid w:val="00417CCA"/>
  </w:style>
  <w:style w:type="numbering" w:customStyle="1" w:styleId="NoList23">
    <w:name w:val="No List23"/>
    <w:next w:val="a2"/>
    <w:semiHidden/>
    <w:rsid w:val="00417CCA"/>
  </w:style>
  <w:style w:type="numbering" w:customStyle="1" w:styleId="NoList10">
    <w:name w:val="No List10"/>
    <w:next w:val="a2"/>
    <w:semiHidden/>
    <w:rsid w:val="00417CCA"/>
  </w:style>
  <w:style w:type="numbering" w:customStyle="1" w:styleId="NoList14">
    <w:name w:val="No List14"/>
    <w:next w:val="a2"/>
    <w:semiHidden/>
    <w:rsid w:val="00417CCA"/>
  </w:style>
  <w:style w:type="numbering" w:customStyle="1" w:styleId="NoList24">
    <w:name w:val="No List24"/>
    <w:next w:val="a2"/>
    <w:semiHidden/>
    <w:rsid w:val="00417CCA"/>
  </w:style>
  <w:style w:type="numbering" w:customStyle="1" w:styleId="NoList51">
    <w:name w:val="No List51"/>
    <w:next w:val="a2"/>
    <w:semiHidden/>
    <w:rsid w:val="00417CCA"/>
  </w:style>
  <w:style w:type="numbering" w:customStyle="1" w:styleId="NoList15">
    <w:name w:val="No List15"/>
    <w:next w:val="a2"/>
    <w:semiHidden/>
    <w:rsid w:val="00417CCA"/>
  </w:style>
  <w:style w:type="numbering" w:customStyle="1" w:styleId="NoList16">
    <w:name w:val="No List16"/>
    <w:next w:val="a2"/>
    <w:semiHidden/>
    <w:rsid w:val="00417CCA"/>
  </w:style>
  <w:style w:type="numbering" w:customStyle="1" w:styleId="1fffff1">
    <w:name w:val="목록 없음1"/>
    <w:next w:val="a2"/>
    <w:semiHidden/>
    <w:unhideWhenUsed/>
    <w:rsid w:val="00417CCA"/>
  </w:style>
  <w:style w:type="numbering" w:customStyle="1" w:styleId="2fffa">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uiPriority w:val="99"/>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 w:type="character" w:customStyle="1" w:styleId="356">
    <w:name w:val="正文文本 3 字符5"/>
    <w:basedOn w:val="a0"/>
    <w:qFormat/>
    <w:rsid w:val="001E1EBC"/>
    <w:rPr>
      <w:rFonts w:ascii="Times New Roman" w:eastAsia="Osaka" w:hAnsi="Times New Roman" w:cs="Times New Roman"/>
      <w:color w:val="000000"/>
      <w:sz w:val="20"/>
      <w:szCs w:val="20"/>
      <w:lang w:eastAsia="x-none"/>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1EBC"/>
    <w:rPr>
      <w:rFonts w:ascii="Arial" w:hAnsi="Arial"/>
      <w:sz w:val="36"/>
      <w:lang w:val="en-GB" w:eastAsia="en-US" w:bidi="ar-SA"/>
    </w:rPr>
  </w:style>
  <w:style w:type="character" w:customStyle="1" w:styleId="257">
    <w:name w:val="正文文本缩进 2 字符5"/>
    <w:basedOn w:val="a0"/>
    <w:qFormat/>
    <w:rsid w:val="001E1EBC"/>
    <w:rPr>
      <w:rFonts w:ascii="Times New Roman" w:eastAsia="MS Mincho" w:hAnsi="Times New Roman" w:cs="Times New Roman"/>
      <w:color w:val="000000"/>
      <w:sz w:val="20"/>
      <w:szCs w:val="20"/>
      <w:lang w:eastAsia="ja-JP"/>
    </w:rPr>
  </w:style>
  <w:style w:type="character" w:customStyle="1" w:styleId="5ff0">
    <w:name w:val="尾注文本 字符5"/>
    <w:basedOn w:val="a0"/>
    <w:qFormat/>
    <w:rsid w:val="001E1EBC"/>
    <w:rPr>
      <w:rFonts w:ascii="Times New Roman" w:eastAsia="Times New Roman" w:hAnsi="Times New Roman" w:cs="Times New Roman"/>
      <w:color w:val="000000"/>
      <w:sz w:val="20"/>
      <w:szCs w:val="20"/>
      <w:lang w:eastAsia="x-none"/>
    </w:rPr>
  </w:style>
  <w:style w:type="character" w:customStyle="1" w:styleId="5ff1">
    <w:name w:val="题注 字符5"/>
    <w:aliases w:val="cap 字符5,cap Char 字符5,Caption Char 字符5,Caption Char1 Char 字符5,cap Char Char1 字符5,Caption Char Char1 Char 字符5,cap Char2 Char 字符5,Ca 字符5,Caption Char C... 字符5,cap1 字符5,cap2 字符5,cap3 字符5,cap4 字符5,cap5 字符5,cap6 字符5,cap7 字符5,cap8 字符5,cap9 字符5,cap10 字符5"/>
    <w:qFormat/>
    <w:rsid w:val="001E1EBC"/>
    <w:rPr>
      <w:rFonts w:ascii="Times New Roman" w:eastAsia="MS Mincho" w:hAnsi="Times New Roman" w:cs="Times New Roman"/>
      <w:b/>
      <w:color w:val="000000"/>
      <w:sz w:val="20"/>
      <w:szCs w:val="20"/>
      <w:lang w:eastAsia="ja-JP"/>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1E1EBC"/>
    <w:rPr>
      <w:rFonts w:ascii="Arial" w:hAnsi="Arial"/>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39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46360F-5F49-476B-A469-D1359816A7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2836</TotalTime>
  <Pages>14</Pages>
  <Words>5675</Words>
  <Characters>32353</Characters>
  <Application>Microsoft Office Word</Application>
  <DocSecurity>0</DocSecurity>
  <Lines>269</Lines>
  <Paragraphs>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37953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489</cp:revision>
  <cp:lastPrinted>1899-12-31T23:00:00Z</cp:lastPrinted>
  <dcterms:created xsi:type="dcterms:W3CDTF">2020-02-03T08:32:00Z</dcterms:created>
  <dcterms:modified xsi:type="dcterms:W3CDTF">2025-05-05T15:51:00Z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(3)IuIUbSiFzlz20Zq0yld8hPaZ/QM9K+1Q9hBSxOD/r2X6w5zxwAE1B79o7bxQH0Aw9b7JWcge
RLW5KCBihtwXiWgFt3410tEUHEAYcNxVfkB3u2PM07MC0ZNQXQ7MDtO2T44FniJSzmWjtU8/
WXPYW9VhAo71z2Esy/LSiDqGB7+X+WCcAf583FAR2yFgm/wy7vLAahY+vJaBVCjRhI77lcNL
D2T6p6QbwZ6Zq9bRfd</vt:lpwstr>
  </property>
  <property fmtid="{D5CDD505-2E9C-101B-9397-08002B2CF9AE}" pid="22" name="_2015_ms_pID_7253431">
    <vt:lpwstr>aV3URcWccsOnxZhNCKbdIaLc5IFPXAjBZM8zUIS/W1wSpcg4RqaqTz
iQay77LPgAjWIe0SYfeVDOPVMFZPzEydOkc6qN3o1AeMBjxPiHCyfSKPAPGU+y53J6/9XfEI
TiWndfR0zEize/pkTkbGsv+4UfCxpBiY/g9UE6mAUFtWGaxK7cnADUchH/vNVNNsv53CVlyX
Eor7vOgkFCiFhvY/Nm4nPlADFFePQo/U4ZH+</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1746450549</vt:lpwstr>
  </property>
</Properties>
</file>