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5D02E" w14:textId="77AAE71B" w:rsidR="009819E1" w:rsidRPr="00055251" w:rsidRDefault="009819E1" w:rsidP="009819E1">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5200</w:t>
      </w:r>
      <w:r w:rsidR="00AB55C1">
        <w:rPr>
          <w:b/>
          <w:i/>
          <w:noProof/>
          <w:sz w:val="28"/>
        </w:rPr>
        <w:t>7</w:t>
      </w:r>
    </w:p>
    <w:p w14:paraId="02B06DCD" w14:textId="77777777" w:rsidR="009819E1" w:rsidRPr="00055251" w:rsidRDefault="009819E1" w:rsidP="009819E1">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FCA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E537E">
              <w:rPr>
                <w:b/>
                <w:noProof/>
                <w:sz w:val="28"/>
              </w:rPr>
              <w:t>32</w:t>
            </w:r>
            <w:r w:rsidR="00AB55C1">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ECB6A" w:rsidR="001E41F3" w:rsidRPr="00410371" w:rsidRDefault="00F12853">
            <w:pPr>
              <w:pStyle w:val="CRCoverPage"/>
              <w:spacing w:after="0"/>
              <w:jc w:val="center"/>
              <w:rPr>
                <w:noProof/>
                <w:sz w:val="28"/>
              </w:rPr>
            </w:pPr>
            <w:r>
              <w:rPr>
                <w:b/>
                <w:noProof/>
                <w:sz w:val="28"/>
              </w:rPr>
              <w:t>18.</w:t>
            </w:r>
            <w:r w:rsidR="00AB55C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AEEFD" w:rsidR="001E41F3" w:rsidRDefault="009C7D94">
            <w:pPr>
              <w:pStyle w:val="CRCoverPage"/>
              <w:spacing w:after="0"/>
              <w:ind w:left="100"/>
              <w:rPr>
                <w:noProof/>
              </w:rPr>
            </w:pPr>
            <w:r w:rsidRPr="009C7D94">
              <w:t>Update to V2X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F3465" w:rsidR="001E41F3" w:rsidRDefault="00544613">
            <w:pPr>
              <w:pStyle w:val="CRCoverPage"/>
              <w:spacing w:after="0"/>
              <w:ind w:left="100"/>
              <w:rPr>
                <w:noProof/>
              </w:rPr>
            </w:pPr>
            <w:r>
              <w:t>202</w:t>
            </w:r>
            <w:r w:rsidR="00836BE8">
              <w:t>5-0</w:t>
            </w:r>
            <w:r w:rsidR="0083277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195FE" w:rsidR="001E41F3" w:rsidRDefault="007F4A01" w:rsidP="009D4152">
            <w:pPr>
              <w:pStyle w:val="CRCoverPage"/>
              <w:spacing w:after="0"/>
              <w:ind w:firstLineChars="100" w:firstLine="200"/>
              <w:rPr>
                <w:noProof/>
                <w:lang w:eastAsia="zh-CN"/>
              </w:rPr>
            </w:pPr>
            <w:r>
              <w:rPr>
                <w:noProof/>
                <w:lang w:eastAsia="zh-CN"/>
              </w:rPr>
              <w:t xml:space="preserve">The </w:t>
            </w:r>
            <w:r w:rsidR="00D43DEB">
              <w:rPr>
                <w:noProof/>
                <w:lang w:eastAsia="zh-CN"/>
              </w:rPr>
              <w:t xml:space="preserve">test cases of </w:t>
            </w:r>
            <w:r w:rsidR="00832778">
              <w:rPr>
                <w:rFonts w:hint="eastAsia"/>
                <w:noProof/>
                <w:lang w:eastAsia="zh-CN"/>
              </w:rPr>
              <w:t>REFSENS</w:t>
            </w:r>
            <w:r w:rsidR="00D43DEB">
              <w:rPr>
                <w:noProof/>
                <w:lang w:eastAsia="zh-CN"/>
              </w:rPr>
              <w:t xml:space="preserve"> for </w:t>
            </w:r>
            <w:r>
              <w:rPr>
                <w:noProof/>
                <w:lang w:eastAsia="zh-CN"/>
              </w:rPr>
              <w:t>V2X</w:t>
            </w:r>
            <w:r w:rsidR="00D43DEB">
              <w:rPr>
                <w:noProof/>
                <w:lang w:eastAsia="zh-CN"/>
              </w:rPr>
              <w:t xml:space="preserve"> are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D36EE10" w:rsidR="00832778" w:rsidRDefault="00832778" w:rsidP="00832778">
            <w:pPr>
              <w:pStyle w:val="CRCoverPage"/>
              <w:spacing w:after="0"/>
              <w:ind w:firstLineChars="100" w:firstLine="200"/>
              <w:rPr>
                <w:rFonts w:hint="eastAsia"/>
                <w:noProof/>
                <w:lang w:eastAsia="zh-CN"/>
              </w:rPr>
            </w:pPr>
            <w:r>
              <w:rPr>
                <w:noProof/>
                <w:lang w:eastAsia="zh-CN"/>
              </w:rPr>
              <w:t>Completing the test cases for REFSENS of V2X</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83599" w:rsidR="001E41F3" w:rsidRDefault="00832778">
            <w:pPr>
              <w:pStyle w:val="CRCoverPage"/>
              <w:spacing w:after="0"/>
              <w:ind w:left="100"/>
              <w:rPr>
                <w:noProof/>
                <w:lang w:eastAsia="zh-CN"/>
              </w:rPr>
            </w:pPr>
            <w:r>
              <w:rPr>
                <w:noProof/>
                <w:lang w:eastAsia="zh-CN"/>
              </w:rPr>
              <w:t>7.3E.1, 7.3E.2, 7.3E.2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E58B00" w:rsidR="001E41F3" w:rsidRDefault="00332C04">
            <w:pPr>
              <w:pStyle w:val="CRCoverPage"/>
              <w:spacing w:after="0"/>
              <w:ind w:left="99"/>
              <w:rPr>
                <w:noProof/>
              </w:rPr>
            </w:pPr>
            <w:r w:rsidRPr="000A29B0">
              <w:rPr>
                <w:noProof/>
              </w:rPr>
              <w:t xml:space="preserve">TR </w:t>
            </w:r>
            <w:r w:rsidR="007F4A01" w:rsidRPr="000A29B0">
              <w:rPr>
                <w:noProof/>
              </w:rPr>
              <w:t>38.905</w:t>
            </w:r>
            <w:r w:rsidRPr="000A29B0">
              <w:rPr>
                <w:noProof/>
              </w:rPr>
              <w:t xml:space="preserve"> CR </w:t>
            </w:r>
            <w:r w:rsidR="00C569C0">
              <w:rPr>
                <w:noProof/>
              </w:rPr>
              <w:t>1009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A34138A" w14:textId="77777777" w:rsidR="005E33E2" w:rsidRPr="00511225" w:rsidRDefault="005E33E2" w:rsidP="005E33E2">
      <w:pPr>
        <w:pStyle w:val="2"/>
      </w:pPr>
      <w:r w:rsidRPr="00511225">
        <w:t>7.3E</w:t>
      </w:r>
      <w:r w:rsidRPr="00511225">
        <w:tab/>
        <w:t>Reference sensitivity for V2X</w:t>
      </w:r>
    </w:p>
    <w:p w14:paraId="0ADE5161" w14:textId="77777777" w:rsidR="005E33E2" w:rsidRPr="00511225" w:rsidRDefault="005E33E2" w:rsidP="005E33E2">
      <w:pPr>
        <w:pStyle w:val="3"/>
      </w:pPr>
      <w:r w:rsidRPr="00511225">
        <w:t>7.3E.1</w:t>
      </w:r>
      <w:r w:rsidRPr="00511225">
        <w:tab/>
        <w:t>Minimum conformance requirements</w:t>
      </w:r>
    </w:p>
    <w:p w14:paraId="0DE4AB37" w14:textId="57059954" w:rsidR="005E33E2" w:rsidRPr="00511225" w:rsidRDefault="005E33E2" w:rsidP="005E33E2">
      <w:moveFromRangeStart w:id="2" w:author="Huawei-Chunying Gu" w:date="2025-04-21T11:57:00Z" w:name="move196129066"/>
      <w:moveFrom w:id="3" w:author="Huawei-Chunying Gu" w:date="2025-04-21T11:57:00Z">
        <w:r w:rsidRPr="00511225" w:rsidDel="005E33E2">
          <w:t>The reference sensitivity power level P</w:t>
        </w:r>
        <w:r w:rsidRPr="00511225" w:rsidDel="005E33E2">
          <w:rPr>
            <w:vertAlign w:val="subscript"/>
          </w:rPr>
          <w:t>REFSENS_V2X</w:t>
        </w:r>
        <w:r w:rsidRPr="00511225" w:rsidDel="005E33E2">
          <w:t xml:space="preserve"> is the minimum mean power applied to each one of the UE antenna ports for V2X UE, at which the throughput shall meet or exceed the requirements for the specified reference measurement channel.</w:t>
        </w:r>
      </w:moveFrom>
      <w:moveFromRangeEnd w:id="2"/>
    </w:p>
    <w:p w14:paraId="18892092" w14:textId="0CD81FBC" w:rsidR="005E33E2" w:rsidRDefault="005E33E2" w:rsidP="005E33E2">
      <w:pPr>
        <w:pStyle w:val="H6"/>
        <w:rPr>
          <w:ins w:id="4" w:author="Huawei-Chunying Gu" w:date="2025-04-21T11:57:00Z"/>
          <w:lang w:eastAsia="zh-CN"/>
        </w:rPr>
      </w:pPr>
      <w:r w:rsidRPr="00511225">
        <w:t>7.3E.</w:t>
      </w:r>
      <w:r w:rsidRPr="00511225">
        <w:rPr>
          <w:lang w:eastAsia="zh-CN"/>
        </w:rPr>
        <w:t>1</w:t>
      </w:r>
      <w:r w:rsidRPr="00511225">
        <w:t>.</w:t>
      </w:r>
      <w:r w:rsidRPr="00511225">
        <w:rPr>
          <w:lang w:eastAsia="zh-CN"/>
        </w:rPr>
        <w:t>1</w:t>
      </w:r>
      <w:r w:rsidRPr="00511225">
        <w:tab/>
      </w:r>
      <w:r w:rsidRPr="00511225">
        <w:rPr>
          <w:lang w:eastAsia="zh-CN"/>
        </w:rPr>
        <w:t>General</w:t>
      </w:r>
    </w:p>
    <w:p w14:paraId="5A461835" w14:textId="4E1B89D6" w:rsidR="005E33E2" w:rsidRPr="005E33E2" w:rsidRDefault="005E33E2" w:rsidP="005E33E2">
      <w:pPr>
        <w:rPr>
          <w:lang w:eastAsia="zh-CN"/>
        </w:rPr>
      </w:pPr>
      <w:moveToRangeStart w:id="5" w:author="Huawei-Chunying Gu" w:date="2025-04-21T11:57:00Z" w:name="move196129066"/>
      <w:moveTo w:id="6" w:author="Huawei-Chunying Gu" w:date="2025-04-21T11:57:00Z">
        <w:r w:rsidRPr="00511225">
          <w:t>The reference sensitivity power level P</w:t>
        </w:r>
        <w:r w:rsidRPr="00511225">
          <w:rPr>
            <w:vertAlign w:val="subscript"/>
          </w:rPr>
          <w:t>REFSENS_V2X</w:t>
        </w:r>
        <w:r w:rsidRPr="00511225">
          <w:t xml:space="preserve"> is the minimum mean power applied to each one of the UE antenna ports for V2X UE, at which the throughput shall meet or exceed the requirements for the specified reference measurement channel.</w:t>
        </w:r>
      </w:moveTo>
      <w:moveToRangeEnd w:id="5"/>
    </w:p>
    <w:p w14:paraId="5FB32E5E" w14:textId="77777777" w:rsidR="005E33E2" w:rsidRPr="00511225" w:rsidRDefault="005E33E2" w:rsidP="005E33E2">
      <w:pPr>
        <w:pStyle w:val="H6"/>
      </w:pPr>
      <w:r w:rsidRPr="00511225">
        <w:t>7.3E.</w:t>
      </w:r>
      <w:r w:rsidRPr="00511225">
        <w:rPr>
          <w:lang w:eastAsia="zh-CN"/>
        </w:rPr>
        <w:t>1.2</w:t>
      </w:r>
      <w:r w:rsidRPr="00511225">
        <w:tab/>
        <w:t>Minimum requirements</w:t>
      </w:r>
    </w:p>
    <w:p w14:paraId="7806C83A" w14:textId="77777777" w:rsidR="005E33E2" w:rsidRPr="00511225" w:rsidRDefault="005E33E2" w:rsidP="005E33E2">
      <w:r w:rsidRPr="00511225">
        <w:t xml:space="preserve">When UE is configured for </w:t>
      </w:r>
      <w:r w:rsidRPr="00511225">
        <w:rPr>
          <w:lang w:eastAsia="zh-CN"/>
        </w:rPr>
        <w:t>NR</w:t>
      </w:r>
      <w:r w:rsidRPr="00511225">
        <w:t xml:space="preserve"> </w:t>
      </w:r>
      <w:r w:rsidRPr="00511225">
        <w:rPr>
          <w:lang w:eastAsia="zh-CN"/>
        </w:rPr>
        <w:t xml:space="preserve">V2X </w:t>
      </w:r>
      <w:r w:rsidRPr="00511225">
        <w:t xml:space="preserve">reception non-concurrent with </w:t>
      </w:r>
      <w:r w:rsidRPr="00511225">
        <w:rPr>
          <w:lang w:eastAsia="zh-CN"/>
        </w:rPr>
        <w:t>NR</w:t>
      </w:r>
      <w:r w:rsidRPr="00511225">
        <w:t xml:space="preserve"> uplink transmissions for </w:t>
      </w:r>
      <w:r w:rsidRPr="00511225">
        <w:rPr>
          <w:lang w:eastAsia="zh-CN"/>
        </w:rPr>
        <w:t>NR</w:t>
      </w:r>
      <w:r w:rsidRPr="00511225">
        <w:t xml:space="preserve"> </w:t>
      </w:r>
      <w:r w:rsidRPr="00511225">
        <w:rPr>
          <w:lang w:eastAsia="zh-CN"/>
        </w:rPr>
        <w:t>V2X</w:t>
      </w:r>
      <w:r w:rsidRPr="00511225">
        <w:t xml:space="preserve"> operating bands specified in Table 5.</w:t>
      </w:r>
      <w:r w:rsidRPr="00511225">
        <w:rPr>
          <w:lang w:eastAsia="zh-CN"/>
        </w:rPr>
        <w:t>2E.1</w:t>
      </w:r>
      <w:r w:rsidRPr="00511225">
        <w:t xml:space="preserve">-1, the throughput shall be ≥ 95% of the maximum throughput of the reference measurement channels as specified in Annexes </w:t>
      </w:r>
      <w:r w:rsidRPr="00511225">
        <w:rPr>
          <w:lang w:eastAsia="zh-CN"/>
        </w:rPr>
        <w:t>A.7.2</w:t>
      </w:r>
      <w:r w:rsidRPr="00511225">
        <w:t xml:space="preserve"> with parameters specified in Table 7.3</w:t>
      </w:r>
      <w:r w:rsidRPr="00511225">
        <w:rPr>
          <w:lang w:eastAsia="zh-CN"/>
        </w:rPr>
        <w:t>E</w:t>
      </w:r>
      <w:r w:rsidRPr="00511225">
        <w:t>.</w:t>
      </w:r>
      <w:r w:rsidRPr="00511225">
        <w:rPr>
          <w:lang w:eastAsia="zh-CN"/>
        </w:rPr>
        <w:t>1.2</w:t>
      </w:r>
      <w:r w:rsidRPr="00511225">
        <w:t>-1.</w:t>
      </w:r>
    </w:p>
    <w:p w14:paraId="373C517B" w14:textId="77777777" w:rsidR="005E33E2" w:rsidRPr="00511225" w:rsidRDefault="005E33E2" w:rsidP="005E33E2">
      <w:pPr>
        <w:pStyle w:val="TH"/>
      </w:pPr>
      <w:r w:rsidRPr="00511225">
        <w:t>Table 7.3</w:t>
      </w:r>
      <w:r w:rsidRPr="00511225">
        <w:rPr>
          <w:lang w:eastAsia="zh-CN"/>
        </w:rPr>
        <w:t>E</w:t>
      </w:r>
      <w:r w:rsidRPr="00511225">
        <w:t>.</w:t>
      </w:r>
      <w:r w:rsidRPr="00511225">
        <w:rPr>
          <w:lang w:eastAsia="zh-CN"/>
        </w:rPr>
        <w:t>1.2</w:t>
      </w:r>
      <w:r w:rsidRPr="00511225">
        <w:t xml:space="preserve">-1: Reference sensitivity of </w:t>
      </w:r>
      <w:r w:rsidRPr="00511225">
        <w:rPr>
          <w:lang w:eastAsia="zh-CN"/>
        </w:rPr>
        <w:t>NR</w:t>
      </w:r>
      <w:r w:rsidRPr="00511225">
        <w:t xml:space="preserve"> V2X Bands (</w:t>
      </w:r>
      <w:r w:rsidRPr="00511225">
        <w:rPr>
          <w:lang w:eastAsia="zh-CN"/>
        </w:rPr>
        <w:t>PC5</w:t>
      </w:r>
      <w:r w:rsidRPr="00511225">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E33E2" w:rsidRPr="00511225" w14:paraId="2E392CC0" w14:textId="77777777" w:rsidTr="00403A99">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200EB1A1" w14:textId="77777777" w:rsidR="005E33E2" w:rsidRPr="00511225" w:rsidRDefault="005E33E2" w:rsidP="00403A99">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6EC12E13" w14:textId="77777777" w:rsidR="005E33E2" w:rsidRPr="00511225" w:rsidRDefault="005E33E2" w:rsidP="00403A99">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04117EC6" w14:textId="77777777" w:rsidR="005E33E2" w:rsidRPr="00511225" w:rsidRDefault="005E33E2" w:rsidP="00403A99">
            <w:pPr>
              <w:pStyle w:val="TAH"/>
              <w:rPr>
                <w:rFonts w:cs="Arial"/>
                <w:lang w:eastAsia="zh-CN"/>
              </w:rPr>
            </w:pPr>
            <w:r w:rsidRPr="00511225">
              <w:rPr>
                <w:rFonts w:cs="Arial"/>
              </w:rPr>
              <w:t>Channel bandwidth</w:t>
            </w:r>
            <w:r w:rsidRPr="00511225">
              <w:rPr>
                <w:rFonts w:cs="Arial"/>
                <w:lang w:eastAsia="zh-CN"/>
              </w:rPr>
              <w:t xml:space="preserve"> /</w:t>
            </w:r>
            <w:r w:rsidRPr="00511225">
              <w:t xml:space="preserve"> </w:t>
            </w:r>
            <w:r w:rsidRPr="00511225">
              <w:rPr>
                <w:rFonts w:cs="Arial"/>
                <w:lang w:eastAsia="zh-CN"/>
              </w:rPr>
              <w:t>P</w:t>
            </w:r>
            <w:r w:rsidRPr="00511225">
              <w:rPr>
                <w:rFonts w:cs="Arial"/>
                <w:vertAlign w:val="subscript"/>
                <w:lang w:eastAsia="zh-CN"/>
              </w:rPr>
              <w:t>REFSENS_V2X</w:t>
            </w:r>
            <w:r w:rsidRPr="00511225">
              <w:rPr>
                <w:rFonts w:cs="Arial"/>
                <w:lang w:eastAsia="zh-CN"/>
              </w:rPr>
              <w:t>(dBm)</w:t>
            </w:r>
          </w:p>
        </w:tc>
      </w:tr>
      <w:tr w:rsidR="005E33E2" w:rsidRPr="00511225" w14:paraId="3184B1C2" w14:textId="77777777" w:rsidTr="00403A99">
        <w:trPr>
          <w:trHeight w:val="349"/>
          <w:jc w:val="center"/>
        </w:trPr>
        <w:tc>
          <w:tcPr>
            <w:tcW w:w="1029" w:type="dxa"/>
            <w:tcBorders>
              <w:bottom w:val="single" w:sz="4" w:space="0" w:color="auto"/>
            </w:tcBorders>
            <w:shd w:val="clear" w:color="auto" w:fill="auto"/>
          </w:tcPr>
          <w:p w14:paraId="62768BC7" w14:textId="77777777" w:rsidR="005E33E2" w:rsidRPr="00511225" w:rsidRDefault="005E33E2" w:rsidP="00403A99">
            <w:pPr>
              <w:pStyle w:val="TAH"/>
              <w:rPr>
                <w:rFonts w:cs="Arial"/>
              </w:rPr>
            </w:pPr>
            <w:r w:rsidRPr="00511225">
              <w:rPr>
                <w:rFonts w:cs="Arial"/>
                <w:lang w:eastAsia="zh-CN"/>
              </w:rPr>
              <w:t xml:space="preserve">NR </w:t>
            </w:r>
            <w:r w:rsidRPr="00511225">
              <w:rPr>
                <w:rFonts w:cs="Arial"/>
              </w:rPr>
              <w:t>V2X</w:t>
            </w:r>
            <w:r w:rsidRPr="00511225">
              <w:rPr>
                <w:rFonts w:cs="Arial"/>
                <w:lang w:eastAsia="zh-CN"/>
              </w:rPr>
              <w:br/>
            </w:r>
            <w:r w:rsidRPr="00511225">
              <w:rPr>
                <w:rFonts w:cs="Arial"/>
              </w:rPr>
              <w:t>Band</w:t>
            </w:r>
          </w:p>
        </w:tc>
        <w:tc>
          <w:tcPr>
            <w:tcW w:w="851" w:type="dxa"/>
          </w:tcPr>
          <w:p w14:paraId="78DD3CD0" w14:textId="77777777" w:rsidR="005E33E2" w:rsidRPr="00511225" w:rsidRDefault="005E33E2" w:rsidP="00403A99">
            <w:pPr>
              <w:pStyle w:val="TAH"/>
              <w:rPr>
                <w:rFonts w:cs="Arial"/>
                <w:lang w:eastAsia="zh-CN"/>
              </w:rPr>
            </w:pPr>
            <w:r w:rsidRPr="00511225">
              <w:rPr>
                <w:rFonts w:cs="Arial"/>
                <w:lang w:eastAsia="zh-CN"/>
              </w:rPr>
              <w:t>SCS</w:t>
            </w:r>
            <w:r w:rsidRPr="00511225">
              <w:rPr>
                <w:rFonts w:cs="Arial"/>
                <w:lang w:eastAsia="zh-CN"/>
              </w:rPr>
              <w:br/>
              <w:t>kHz</w:t>
            </w:r>
          </w:p>
        </w:tc>
        <w:tc>
          <w:tcPr>
            <w:tcW w:w="1275" w:type="dxa"/>
            <w:shd w:val="clear" w:color="auto" w:fill="auto"/>
          </w:tcPr>
          <w:p w14:paraId="5A72EA80" w14:textId="77777777" w:rsidR="005E33E2" w:rsidRPr="00511225" w:rsidRDefault="005E33E2" w:rsidP="00403A99">
            <w:pPr>
              <w:pStyle w:val="TAH"/>
              <w:rPr>
                <w:rFonts w:cs="Arial"/>
              </w:rPr>
            </w:pPr>
            <w:r w:rsidRPr="00511225">
              <w:rPr>
                <w:rFonts w:cs="Arial"/>
                <w:lang w:eastAsia="zh-CN"/>
              </w:rPr>
              <w:t>10</w:t>
            </w:r>
            <w:r w:rsidRPr="00511225">
              <w:rPr>
                <w:rFonts w:cs="Arial"/>
              </w:rPr>
              <w:t xml:space="preserve"> MHz</w:t>
            </w:r>
          </w:p>
        </w:tc>
        <w:tc>
          <w:tcPr>
            <w:tcW w:w="1276" w:type="dxa"/>
            <w:shd w:val="clear" w:color="auto" w:fill="auto"/>
          </w:tcPr>
          <w:p w14:paraId="059B22EB" w14:textId="77777777" w:rsidR="005E33E2" w:rsidRPr="00511225" w:rsidRDefault="005E33E2" w:rsidP="00403A99">
            <w:pPr>
              <w:pStyle w:val="TAH"/>
              <w:rPr>
                <w:rFonts w:cs="Arial"/>
              </w:rPr>
            </w:pPr>
            <w:r w:rsidRPr="00511225">
              <w:rPr>
                <w:rFonts w:cs="Arial"/>
                <w:lang w:eastAsia="zh-CN"/>
              </w:rPr>
              <w:t>20</w:t>
            </w:r>
            <w:r w:rsidRPr="00511225">
              <w:rPr>
                <w:rFonts w:cs="Arial"/>
              </w:rPr>
              <w:t xml:space="preserve"> MHz</w:t>
            </w:r>
          </w:p>
        </w:tc>
        <w:tc>
          <w:tcPr>
            <w:tcW w:w="1276" w:type="dxa"/>
            <w:shd w:val="clear" w:color="auto" w:fill="auto"/>
          </w:tcPr>
          <w:p w14:paraId="2B9752DC" w14:textId="77777777" w:rsidR="005E33E2" w:rsidRPr="00511225" w:rsidRDefault="005E33E2" w:rsidP="00403A99">
            <w:pPr>
              <w:pStyle w:val="TAH"/>
              <w:rPr>
                <w:rFonts w:cs="Arial"/>
              </w:rPr>
            </w:pPr>
            <w:r w:rsidRPr="00511225">
              <w:rPr>
                <w:rFonts w:cs="Arial"/>
                <w:lang w:eastAsia="zh-CN"/>
              </w:rPr>
              <w:t>30</w:t>
            </w:r>
            <w:r w:rsidRPr="00511225">
              <w:rPr>
                <w:rFonts w:cs="Arial"/>
              </w:rPr>
              <w:t xml:space="preserve"> MHz</w:t>
            </w:r>
          </w:p>
        </w:tc>
        <w:tc>
          <w:tcPr>
            <w:tcW w:w="1276" w:type="dxa"/>
            <w:shd w:val="clear" w:color="auto" w:fill="auto"/>
          </w:tcPr>
          <w:p w14:paraId="67529251" w14:textId="77777777" w:rsidR="005E33E2" w:rsidRPr="00511225" w:rsidRDefault="005E33E2" w:rsidP="00403A99">
            <w:pPr>
              <w:pStyle w:val="TAH"/>
              <w:rPr>
                <w:rFonts w:cs="Arial"/>
              </w:rPr>
            </w:pPr>
            <w:r w:rsidRPr="00511225">
              <w:rPr>
                <w:rFonts w:cs="Arial"/>
                <w:lang w:eastAsia="zh-CN"/>
              </w:rPr>
              <w:t>4</w:t>
            </w:r>
            <w:r w:rsidRPr="00511225">
              <w:rPr>
                <w:rFonts w:cs="Arial"/>
              </w:rPr>
              <w:t>0 MHz</w:t>
            </w:r>
          </w:p>
        </w:tc>
        <w:tc>
          <w:tcPr>
            <w:tcW w:w="1028" w:type="dxa"/>
            <w:shd w:val="clear" w:color="auto" w:fill="auto"/>
          </w:tcPr>
          <w:p w14:paraId="65C429CE" w14:textId="77777777" w:rsidR="005E33E2" w:rsidRPr="00511225" w:rsidRDefault="005E33E2" w:rsidP="00403A99">
            <w:pPr>
              <w:pStyle w:val="TAH"/>
              <w:rPr>
                <w:rFonts w:cs="Arial"/>
              </w:rPr>
            </w:pPr>
            <w:r w:rsidRPr="00511225">
              <w:rPr>
                <w:rFonts w:cs="Arial"/>
              </w:rPr>
              <w:t>Duplex</w:t>
            </w:r>
            <w:r w:rsidRPr="00511225">
              <w:rPr>
                <w:rFonts w:cs="Arial"/>
                <w:lang w:eastAsia="zh-CN"/>
              </w:rPr>
              <w:br/>
            </w:r>
            <w:r w:rsidRPr="00511225">
              <w:rPr>
                <w:rFonts w:cs="Arial"/>
              </w:rPr>
              <w:t>Mode</w:t>
            </w:r>
          </w:p>
        </w:tc>
      </w:tr>
      <w:tr w:rsidR="005E33E2" w:rsidRPr="00511225" w14:paraId="403387FD" w14:textId="77777777" w:rsidTr="00403A99">
        <w:trPr>
          <w:trHeight w:val="212"/>
          <w:jc w:val="center"/>
        </w:trPr>
        <w:tc>
          <w:tcPr>
            <w:tcW w:w="1029" w:type="dxa"/>
            <w:tcBorders>
              <w:bottom w:val="nil"/>
            </w:tcBorders>
            <w:shd w:val="clear" w:color="auto" w:fill="auto"/>
            <w:vAlign w:val="center"/>
          </w:tcPr>
          <w:p w14:paraId="4AA424DC" w14:textId="77777777" w:rsidR="005E33E2" w:rsidRPr="00511225" w:rsidRDefault="005E33E2" w:rsidP="00403A99">
            <w:pPr>
              <w:pStyle w:val="TAC"/>
              <w:rPr>
                <w:szCs w:val="18"/>
                <w:lang w:eastAsia="zh-CN"/>
              </w:rPr>
            </w:pPr>
            <w:r w:rsidRPr="00511225">
              <w:rPr>
                <w:szCs w:val="18"/>
                <w:lang w:eastAsia="zh-CN"/>
              </w:rPr>
              <w:t>n38</w:t>
            </w:r>
          </w:p>
        </w:tc>
        <w:tc>
          <w:tcPr>
            <w:tcW w:w="851" w:type="dxa"/>
          </w:tcPr>
          <w:p w14:paraId="1626ED68" w14:textId="77777777" w:rsidR="005E33E2" w:rsidRPr="00511225" w:rsidRDefault="005E33E2" w:rsidP="00403A99">
            <w:pPr>
              <w:pStyle w:val="TAC"/>
              <w:rPr>
                <w:szCs w:val="18"/>
                <w:lang w:eastAsia="zh-CN"/>
              </w:rPr>
            </w:pPr>
            <w:r w:rsidRPr="00511225">
              <w:rPr>
                <w:szCs w:val="18"/>
                <w:lang w:eastAsia="zh-CN"/>
              </w:rPr>
              <w:t>15</w:t>
            </w:r>
          </w:p>
        </w:tc>
        <w:tc>
          <w:tcPr>
            <w:tcW w:w="1275" w:type="dxa"/>
            <w:shd w:val="clear" w:color="auto" w:fill="auto"/>
            <w:vAlign w:val="center"/>
          </w:tcPr>
          <w:p w14:paraId="6E6E6E51" w14:textId="77777777" w:rsidR="005E33E2" w:rsidRPr="00511225" w:rsidRDefault="005E33E2" w:rsidP="00403A99">
            <w:pPr>
              <w:pStyle w:val="TAC"/>
              <w:rPr>
                <w:szCs w:val="18"/>
                <w:lang w:eastAsia="zh-CN"/>
              </w:rPr>
            </w:pPr>
            <w:r w:rsidRPr="00511225">
              <w:rPr>
                <w:rFonts w:cs="Arial"/>
                <w:szCs w:val="18"/>
                <w:lang w:eastAsia="ko-KR"/>
              </w:rPr>
              <w:t>-96.5</w:t>
            </w:r>
          </w:p>
        </w:tc>
        <w:tc>
          <w:tcPr>
            <w:tcW w:w="1276" w:type="dxa"/>
            <w:shd w:val="clear" w:color="auto" w:fill="auto"/>
            <w:vAlign w:val="center"/>
          </w:tcPr>
          <w:p w14:paraId="1D8B1AD4" w14:textId="77777777" w:rsidR="005E33E2" w:rsidRPr="00511225" w:rsidRDefault="005E33E2" w:rsidP="00403A99">
            <w:pPr>
              <w:pStyle w:val="TAC"/>
              <w:rPr>
                <w:szCs w:val="18"/>
                <w:lang w:eastAsia="zh-CN"/>
              </w:rPr>
            </w:pPr>
            <w:r w:rsidRPr="00511225">
              <w:rPr>
                <w:rFonts w:cs="Arial"/>
                <w:szCs w:val="18"/>
                <w:lang w:eastAsia="ko-KR"/>
              </w:rPr>
              <w:t>-93.2</w:t>
            </w:r>
          </w:p>
        </w:tc>
        <w:tc>
          <w:tcPr>
            <w:tcW w:w="1276" w:type="dxa"/>
            <w:shd w:val="clear" w:color="auto" w:fill="auto"/>
          </w:tcPr>
          <w:p w14:paraId="7C91052A" w14:textId="77777777" w:rsidR="005E33E2" w:rsidRPr="00511225" w:rsidRDefault="005E33E2" w:rsidP="00403A99">
            <w:pPr>
              <w:pStyle w:val="TAC"/>
              <w:rPr>
                <w:szCs w:val="18"/>
                <w:lang w:eastAsia="zh-CN"/>
              </w:rPr>
            </w:pPr>
            <w:r w:rsidRPr="00511225">
              <w:rPr>
                <w:rFonts w:eastAsia="Malgun Gothic"/>
                <w:szCs w:val="18"/>
                <w:lang w:eastAsia="ko-KR"/>
              </w:rPr>
              <w:t>-91.4</w:t>
            </w:r>
          </w:p>
        </w:tc>
        <w:tc>
          <w:tcPr>
            <w:tcW w:w="1276" w:type="dxa"/>
            <w:shd w:val="clear" w:color="auto" w:fill="auto"/>
            <w:vAlign w:val="center"/>
          </w:tcPr>
          <w:p w14:paraId="62800767" w14:textId="77777777" w:rsidR="005E33E2" w:rsidRPr="00511225" w:rsidRDefault="005E33E2" w:rsidP="00403A99">
            <w:pPr>
              <w:pStyle w:val="TAC"/>
              <w:rPr>
                <w:szCs w:val="18"/>
                <w:lang w:eastAsia="zh-CN"/>
              </w:rPr>
            </w:pPr>
            <w:r w:rsidRPr="00511225">
              <w:rPr>
                <w:rFonts w:cs="Arial"/>
                <w:szCs w:val="18"/>
                <w:lang w:eastAsia="ko-KR"/>
              </w:rPr>
              <w:t>-90.1</w:t>
            </w:r>
          </w:p>
        </w:tc>
        <w:tc>
          <w:tcPr>
            <w:tcW w:w="1028" w:type="dxa"/>
            <w:shd w:val="clear" w:color="auto" w:fill="auto"/>
          </w:tcPr>
          <w:p w14:paraId="64A8F107" w14:textId="77777777" w:rsidR="005E33E2" w:rsidRPr="00511225" w:rsidRDefault="005E33E2" w:rsidP="00403A99">
            <w:pPr>
              <w:pStyle w:val="TAC"/>
              <w:rPr>
                <w:szCs w:val="18"/>
              </w:rPr>
            </w:pPr>
            <w:r w:rsidRPr="00511225">
              <w:rPr>
                <w:szCs w:val="18"/>
                <w:lang w:eastAsia="zh-CN"/>
              </w:rPr>
              <w:t>HD</w:t>
            </w:r>
          </w:p>
        </w:tc>
      </w:tr>
      <w:tr w:rsidR="005E33E2" w:rsidRPr="00511225" w14:paraId="5E9DDF89" w14:textId="77777777" w:rsidTr="00403A99">
        <w:trPr>
          <w:trHeight w:val="212"/>
          <w:jc w:val="center"/>
        </w:trPr>
        <w:tc>
          <w:tcPr>
            <w:tcW w:w="1029" w:type="dxa"/>
            <w:tcBorders>
              <w:top w:val="nil"/>
              <w:bottom w:val="nil"/>
            </w:tcBorders>
            <w:shd w:val="clear" w:color="auto" w:fill="auto"/>
            <w:vAlign w:val="center"/>
          </w:tcPr>
          <w:p w14:paraId="13F4C4B6" w14:textId="77777777" w:rsidR="005E33E2" w:rsidRPr="00511225" w:rsidRDefault="005E33E2" w:rsidP="00403A99">
            <w:pPr>
              <w:pStyle w:val="TAC"/>
              <w:rPr>
                <w:szCs w:val="18"/>
                <w:lang w:eastAsia="zh-CN"/>
              </w:rPr>
            </w:pPr>
          </w:p>
        </w:tc>
        <w:tc>
          <w:tcPr>
            <w:tcW w:w="851" w:type="dxa"/>
          </w:tcPr>
          <w:p w14:paraId="302B3EC1" w14:textId="77777777" w:rsidR="005E33E2" w:rsidRPr="00511225" w:rsidRDefault="005E33E2" w:rsidP="00403A99">
            <w:pPr>
              <w:pStyle w:val="TAC"/>
              <w:rPr>
                <w:szCs w:val="18"/>
                <w:lang w:eastAsia="zh-CN"/>
              </w:rPr>
            </w:pPr>
            <w:r w:rsidRPr="00511225">
              <w:rPr>
                <w:szCs w:val="18"/>
                <w:lang w:eastAsia="zh-CN"/>
              </w:rPr>
              <w:t>30</w:t>
            </w:r>
          </w:p>
        </w:tc>
        <w:tc>
          <w:tcPr>
            <w:tcW w:w="1275" w:type="dxa"/>
            <w:shd w:val="clear" w:color="auto" w:fill="auto"/>
            <w:vAlign w:val="center"/>
          </w:tcPr>
          <w:p w14:paraId="06133447" w14:textId="77777777" w:rsidR="005E33E2" w:rsidRPr="00511225" w:rsidRDefault="005E33E2" w:rsidP="00403A99">
            <w:pPr>
              <w:pStyle w:val="TAC"/>
              <w:rPr>
                <w:szCs w:val="18"/>
                <w:lang w:eastAsia="zh-CN"/>
              </w:rPr>
            </w:pPr>
            <w:r w:rsidRPr="00511225">
              <w:rPr>
                <w:rFonts w:cs="Arial"/>
                <w:szCs w:val="18"/>
                <w:lang w:eastAsia="ko-KR"/>
              </w:rPr>
              <w:t>-96.1</w:t>
            </w:r>
          </w:p>
        </w:tc>
        <w:tc>
          <w:tcPr>
            <w:tcW w:w="1276" w:type="dxa"/>
            <w:shd w:val="clear" w:color="auto" w:fill="auto"/>
            <w:vAlign w:val="center"/>
          </w:tcPr>
          <w:p w14:paraId="29C94A2E" w14:textId="77777777" w:rsidR="005E33E2" w:rsidRPr="00511225" w:rsidRDefault="005E33E2" w:rsidP="00403A99">
            <w:pPr>
              <w:pStyle w:val="TAC"/>
              <w:rPr>
                <w:szCs w:val="18"/>
                <w:lang w:eastAsia="zh-CN"/>
              </w:rPr>
            </w:pPr>
            <w:r w:rsidRPr="00511225">
              <w:rPr>
                <w:rFonts w:cs="Arial"/>
                <w:szCs w:val="18"/>
                <w:lang w:eastAsia="ko-KR"/>
              </w:rPr>
              <w:t>-93.4</w:t>
            </w:r>
          </w:p>
        </w:tc>
        <w:tc>
          <w:tcPr>
            <w:tcW w:w="1276" w:type="dxa"/>
            <w:shd w:val="clear" w:color="auto" w:fill="auto"/>
          </w:tcPr>
          <w:p w14:paraId="2A2F9E01" w14:textId="77777777" w:rsidR="005E33E2" w:rsidRPr="00511225" w:rsidRDefault="005E33E2" w:rsidP="00403A99">
            <w:pPr>
              <w:pStyle w:val="TAC"/>
              <w:rPr>
                <w:szCs w:val="18"/>
                <w:lang w:eastAsia="zh-CN"/>
              </w:rPr>
            </w:pPr>
            <w:r w:rsidRPr="00511225">
              <w:rPr>
                <w:rFonts w:eastAsia="Malgun Gothic"/>
                <w:szCs w:val="18"/>
                <w:lang w:eastAsia="ko-KR"/>
              </w:rPr>
              <w:t>-91.7</w:t>
            </w:r>
          </w:p>
        </w:tc>
        <w:tc>
          <w:tcPr>
            <w:tcW w:w="1276" w:type="dxa"/>
            <w:shd w:val="clear" w:color="auto" w:fill="auto"/>
            <w:vAlign w:val="center"/>
          </w:tcPr>
          <w:p w14:paraId="7FCD574A" w14:textId="77777777" w:rsidR="005E33E2" w:rsidRPr="00511225" w:rsidRDefault="005E33E2" w:rsidP="00403A99">
            <w:pPr>
              <w:pStyle w:val="TAC"/>
              <w:rPr>
                <w:rFonts w:ascii="CG Times (WN)" w:hAnsi="CG Times (WN)"/>
                <w:bCs/>
                <w:szCs w:val="18"/>
                <w:lang w:eastAsia="zh-CN"/>
              </w:rPr>
            </w:pPr>
            <w:r w:rsidRPr="00511225">
              <w:rPr>
                <w:rFonts w:cs="Arial"/>
                <w:szCs w:val="18"/>
                <w:lang w:eastAsia="ko-KR"/>
              </w:rPr>
              <w:t>-90.2</w:t>
            </w:r>
          </w:p>
        </w:tc>
        <w:tc>
          <w:tcPr>
            <w:tcW w:w="1028" w:type="dxa"/>
            <w:shd w:val="clear" w:color="auto" w:fill="auto"/>
          </w:tcPr>
          <w:p w14:paraId="039AA44D" w14:textId="77777777" w:rsidR="005E33E2" w:rsidRPr="00511225" w:rsidRDefault="005E33E2" w:rsidP="00403A99">
            <w:pPr>
              <w:pStyle w:val="TAC"/>
              <w:rPr>
                <w:szCs w:val="18"/>
                <w:lang w:eastAsia="zh-CN"/>
              </w:rPr>
            </w:pPr>
            <w:r w:rsidRPr="00511225">
              <w:rPr>
                <w:szCs w:val="18"/>
                <w:lang w:eastAsia="zh-CN"/>
              </w:rPr>
              <w:t>HD</w:t>
            </w:r>
          </w:p>
        </w:tc>
      </w:tr>
      <w:tr w:rsidR="005E33E2" w:rsidRPr="00511225" w14:paraId="2BCB01FC" w14:textId="77777777" w:rsidTr="00403A99">
        <w:trPr>
          <w:trHeight w:val="212"/>
          <w:jc w:val="center"/>
        </w:trPr>
        <w:tc>
          <w:tcPr>
            <w:tcW w:w="1029" w:type="dxa"/>
            <w:tcBorders>
              <w:top w:val="nil"/>
              <w:bottom w:val="single" w:sz="4" w:space="0" w:color="auto"/>
            </w:tcBorders>
            <w:shd w:val="clear" w:color="auto" w:fill="auto"/>
            <w:vAlign w:val="center"/>
          </w:tcPr>
          <w:p w14:paraId="69956222" w14:textId="77777777" w:rsidR="005E33E2" w:rsidRPr="00511225" w:rsidRDefault="005E33E2" w:rsidP="00403A99">
            <w:pPr>
              <w:pStyle w:val="TAC"/>
              <w:rPr>
                <w:szCs w:val="18"/>
                <w:lang w:eastAsia="zh-CN"/>
              </w:rPr>
            </w:pPr>
          </w:p>
        </w:tc>
        <w:tc>
          <w:tcPr>
            <w:tcW w:w="851" w:type="dxa"/>
          </w:tcPr>
          <w:p w14:paraId="22E2AA9D" w14:textId="77777777" w:rsidR="005E33E2" w:rsidRPr="00511225" w:rsidRDefault="005E33E2" w:rsidP="00403A99">
            <w:pPr>
              <w:pStyle w:val="TAC"/>
              <w:rPr>
                <w:szCs w:val="18"/>
                <w:lang w:eastAsia="zh-CN"/>
              </w:rPr>
            </w:pPr>
            <w:r w:rsidRPr="00511225">
              <w:rPr>
                <w:szCs w:val="18"/>
                <w:lang w:eastAsia="zh-CN"/>
              </w:rPr>
              <w:t>60</w:t>
            </w:r>
          </w:p>
        </w:tc>
        <w:tc>
          <w:tcPr>
            <w:tcW w:w="1275" w:type="dxa"/>
            <w:shd w:val="clear" w:color="auto" w:fill="auto"/>
            <w:vAlign w:val="center"/>
          </w:tcPr>
          <w:p w14:paraId="6CB810F7" w14:textId="77777777" w:rsidR="005E33E2" w:rsidRPr="00511225" w:rsidRDefault="005E33E2" w:rsidP="00403A99">
            <w:pPr>
              <w:pStyle w:val="TAC"/>
              <w:rPr>
                <w:szCs w:val="18"/>
                <w:lang w:eastAsia="zh-CN"/>
              </w:rPr>
            </w:pPr>
            <w:r w:rsidRPr="00511225">
              <w:rPr>
                <w:rFonts w:cs="Arial"/>
                <w:szCs w:val="18"/>
                <w:lang w:eastAsia="ko-KR"/>
              </w:rPr>
              <w:t>-96.9</w:t>
            </w:r>
          </w:p>
        </w:tc>
        <w:tc>
          <w:tcPr>
            <w:tcW w:w="1276" w:type="dxa"/>
            <w:shd w:val="clear" w:color="auto" w:fill="auto"/>
            <w:vAlign w:val="center"/>
          </w:tcPr>
          <w:p w14:paraId="6C6FBBF4" w14:textId="77777777" w:rsidR="005E33E2" w:rsidRPr="00511225" w:rsidRDefault="005E33E2" w:rsidP="00403A99">
            <w:pPr>
              <w:pStyle w:val="TAC"/>
              <w:rPr>
                <w:szCs w:val="18"/>
                <w:lang w:eastAsia="zh-CN"/>
              </w:rPr>
            </w:pPr>
            <w:r w:rsidRPr="00511225">
              <w:rPr>
                <w:rFonts w:cs="Arial"/>
                <w:szCs w:val="18"/>
                <w:lang w:eastAsia="ko-KR"/>
              </w:rPr>
              <w:t>-93.1</w:t>
            </w:r>
          </w:p>
        </w:tc>
        <w:tc>
          <w:tcPr>
            <w:tcW w:w="1276" w:type="dxa"/>
            <w:shd w:val="clear" w:color="auto" w:fill="auto"/>
          </w:tcPr>
          <w:p w14:paraId="158A72F5" w14:textId="77777777" w:rsidR="005E33E2" w:rsidRPr="00511225" w:rsidRDefault="005E33E2" w:rsidP="00403A99">
            <w:pPr>
              <w:pStyle w:val="TAC"/>
              <w:rPr>
                <w:szCs w:val="18"/>
                <w:lang w:eastAsia="zh-CN"/>
              </w:rPr>
            </w:pPr>
            <w:r w:rsidRPr="00511225">
              <w:rPr>
                <w:rFonts w:eastAsia="Malgun Gothic"/>
                <w:szCs w:val="18"/>
                <w:lang w:eastAsia="ko-KR"/>
              </w:rPr>
              <w:t>-91.9</w:t>
            </w:r>
          </w:p>
        </w:tc>
        <w:tc>
          <w:tcPr>
            <w:tcW w:w="1276" w:type="dxa"/>
            <w:shd w:val="clear" w:color="auto" w:fill="auto"/>
            <w:vAlign w:val="center"/>
          </w:tcPr>
          <w:p w14:paraId="7B68E975" w14:textId="77777777" w:rsidR="005E33E2" w:rsidRPr="00511225" w:rsidRDefault="005E33E2" w:rsidP="00403A99">
            <w:pPr>
              <w:pStyle w:val="TAC"/>
              <w:rPr>
                <w:rFonts w:ascii="CG Times (WN)" w:hAnsi="CG Times (WN)"/>
                <w:bCs/>
                <w:szCs w:val="18"/>
                <w:lang w:eastAsia="zh-CN"/>
              </w:rPr>
            </w:pPr>
            <w:r w:rsidRPr="00511225">
              <w:rPr>
                <w:rFonts w:cs="Arial"/>
                <w:szCs w:val="18"/>
                <w:lang w:eastAsia="ko-KR"/>
              </w:rPr>
              <w:t>-90.4</w:t>
            </w:r>
          </w:p>
        </w:tc>
        <w:tc>
          <w:tcPr>
            <w:tcW w:w="1028" w:type="dxa"/>
            <w:shd w:val="clear" w:color="auto" w:fill="auto"/>
          </w:tcPr>
          <w:p w14:paraId="02D12026" w14:textId="77777777" w:rsidR="005E33E2" w:rsidRPr="00511225" w:rsidRDefault="005E33E2" w:rsidP="00403A99">
            <w:pPr>
              <w:pStyle w:val="TAC"/>
              <w:rPr>
                <w:szCs w:val="18"/>
                <w:lang w:eastAsia="zh-CN"/>
              </w:rPr>
            </w:pPr>
            <w:r w:rsidRPr="00511225">
              <w:rPr>
                <w:szCs w:val="18"/>
                <w:lang w:eastAsia="zh-CN"/>
              </w:rPr>
              <w:t>HD</w:t>
            </w:r>
          </w:p>
        </w:tc>
      </w:tr>
      <w:tr w:rsidR="005E33E2" w:rsidRPr="00511225" w14:paraId="470DEE97" w14:textId="77777777" w:rsidTr="00403A99">
        <w:trPr>
          <w:trHeight w:val="212"/>
          <w:jc w:val="center"/>
        </w:trPr>
        <w:tc>
          <w:tcPr>
            <w:tcW w:w="1029" w:type="dxa"/>
            <w:tcBorders>
              <w:bottom w:val="nil"/>
            </w:tcBorders>
            <w:shd w:val="clear" w:color="auto" w:fill="auto"/>
            <w:vAlign w:val="center"/>
          </w:tcPr>
          <w:p w14:paraId="2617F286" w14:textId="77777777" w:rsidR="005E33E2" w:rsidRPr="00511225" w:rsidRDefault="005E33E2" w:rsidP="00403A99">
            <w:pPr>
              <w:pStyle w:val="TAC"/>
              <w:rPr>
                <w:szCs w:val="18"/>
                <w:lang w:eastAsia="zh-CN"/>
              </w:rPr>
            </w:pPr>
            <w:r w:rsidRPr="00511225">
              <w:rPr>
                <w:szCs w:val="18"/>
                <w:lang w:eastAsia="zh-CN"/>
              </w:rPr>
              <w:t>n47</w:t>
            </w:r>
          </w:p>
        </w:tc>
        <w:tc>
          <w:tcPr>
            <w:tcW w:w="851" w:type="dxa"/>
          </w:tcPr>
          <w:p w14:paraId="7FBFBE37" w14:textId="77777777" w:rsidR="005E33E2" w:rsidRPr="00511225" w:rsidRDefault="005E33E2" w:rsidP="00403A99">
            <w:pPr>
              <w:pStyle w:val="TAC"/>
              <w:rPr>
                <w:szCs w:val="18"/>
                <w:lang w:eastAsia="zh-CN"/>
              </w:rPr>
            </w:pPr>
            <w:r w:rsidRPr="00511225">
              <w:rPr>
                <w:szCs w:val="18"/>
                <w:lang w:eastAsia="zh-CN"/>
              </w:rPr>
              <w:t>15</w:t>
            </w:r>
          </w:p>
        </w:tc>
        <w:tc>
          <w:tcPr>
            <w:tcW w:w="1275" w:type="dxa"/>
            <w:shd w:val="clear" w:color="auto" w:fill="auto"/>
          </w:tcPr>
          <w:p w14:paraId="79F14561" w14:textId="77777777" w:rsidR="005E33E2" w:rsidRPr="00511225" w:rsidRDefault="005E33E2" w:rsidP="00403A99">
            <w:pPr>
              <w:pStyle w:val="TAC"/>
              <w:rPr>
                <w:szCs w:val="18"/>
                <w:lang w:eastAsia="zh-CN"/>
              </w:rPr>
            </w:pPr>
            <w:r w:rsidRPr="00511225">
              <w:rPr>
                <w:rFonts w:cs="Arial"/>
                <w:szCs w:val="18"/>
                <w:lang w:eastAsia="ko-KR"/>
              </w:rPr>
              <w:t>-92.5</w:t>
            </w:r>
          </w:p>
        </w:tc>
        <w:tc>
          <w:tcPr>
            <w:tcW w:w="1276" w:type="dxa"/>
            <w:shd w:val="clear" w:color="auto" w:fill="auto"/>
          </w:tcPr>
          <w:p w14:paraId="37FF8EC1" w14:textId="77777777" w:rsidR="005E33E2" w:rsidRPr="00511225" w:rsidRDefault="005E33E2" w:rsidP="00403A99">
            <w:pPr>
              <w:pStyle w:val="TAC"/>
              <w:rPr>
                <w:szCs w:val="18"/>
                <w:lang w:eastAsia="zh-CN"/>
              </w:rPr>
            </w:pPr>
            <w:r w:rsidRPr="00511225">
              <w:rPr>
                <w:rFonts w:cs="Arial"/>
                <w:szCs w:val="18"/>
                <w:lang w:eastAsia="ko-KR"/>
              </w:rPr>
              <w:t>-89.2</w:t>
            </w:r>
          </w:p>
        </w:tc>
        <w:tc>
          <w:tcPr>
            <w:tcW w:w="1276" w:type="dxa"/>
            <w:shd w:val="clear" w:color="auto" w:fill="auto"/>
          </w:tcPr>
          <w:p w14:paraId="621446F8" w14:textId="77777777" w:rsidR="005E33E2" w:rsidRPr="00511225" w:rsidRDefault="005E33E2" w:rsidP="00403A99">
            <w:pPr>
              <w:pStyle w:val="TAC"/>
              <w:rPr>
                <w:szCs w:val="18"/>
                <w:lang w:eastAsia="zh-CN"/>
              </w:rPr>
            </w:pPr>
            <w:r w:rsidRPr="00511225">
              <w:rPr>
                <w:rFonts w:cs="Arial"/>
                <w:szCs w:val="18"/>
                <w:lang w:eastAsia="ko-KR"/>
              </w:rPr>
              <w:t>-87.4</w:t>
            </w:r>
          </w:p>
        </w:tc>
        <w:tc>
          <w:tcPr>
            <w:tcW w:w="1276" w:type="dxa"/>
            <w:shd w:val="clear" w:color="auto" w:fill="auto"/>
          </w:tcPr>
          <w:p w14:paraId="3EF39586" w14:textId="77777777" w:rsidR="005E33E2" w:rsidRPr="00511225" w:rsidRDefault="005E33E2" w:rsidP="00403A99">
            <w:pPr>
              <w:pStyle w:val="TAC"/>
              <w:rPr>
                <w:rFonts w:ascii="CG Times (WN)" w:hAnsi="CG Times (WN)"/>
                <w:bCs/>
                <w:szCs w:val="18"/>
                <w:lang w:eastAsia="zh-CN"/>
              </w:rPr>
            </w:pPr>
            <w:r w:rsidRPr="00511225">
              <w:rPr>
                <w:rFonts w:cs="Arial"/>
                <w:szCs w:val="18"/>
                <w:lang w:eastAsia="ko-KR"/>
              </w:rPr>
              <w:t>-86.1</w:t>
            </w:r>
          </w:p>
        </w:tc>
        <w:tc>
          <w:tcPr>
            <w:tcW w:w="1028" w:type="dxa"/>
            <w:shd w:val="clear" w:color="auto" w:fill="auto"/>
          </w:tcPr>
          <w:p w14:paraId="21BC1212" w14:textId="77777777" w:rsidR="005E33E2" w:rsidRPr="00511225" w:rsidRDefault="005E33E2" w:rsidP="00403A99">
            <w:pPr>
              <w:pStyle w:val="TAC"/>
              <w:rPr>
                <w:szCs w:val="18"/>
                <w:lang w:eastAsia="zh-CN"/>
              </w:rPr>
            </w:pPr>
            <w:r w:rsidRPr="00511225">
              <w:rPr>
                <w:szCs w:val="18"/>
                <w:lang w:eastAsia="zh-CN"/>
              </w:rPr>
              <w:t>HD</w:t>
            </w:r>
          </w:p>
        </w:tc>
      </w:tr>
      <w:tr w:rsidR="005E33E2" w:rsidRPr="00511225" w14:paraId="0F9D8E99" w14:textId="77777777" w:rsidTr="00403A99">
        <w:trPr>
          <w:trHeight w:val="212"/>
          <w:jc w:val="center"/>
        </w:trPr>
        <w:tc>
          <w:tcPr>
            <w:tcW w:w="1029" w:type="dxa"/>
            <w:tcBorders>
              <w:top w:val="nil"/>
              <w:bottom w:val="nil"/>
            </w:tcBorders>
            <w:shd w:val="clear" w:color="auto" w:fill="auto"/>
            <w:vAlign w:val="center"/>
          </w:tcPr>
          <w:p w14:paraId="7C86FD94" w14:textId="77777777" w:rsidR="005E33E2" w:rsidRPr="00511225" w:rsidRDefault="005E33E2" w:rsidP="00403A99">
            <w:pPr>
              <w:pStyle w:val="TAC"/>
              <w:rPr>
                <w:szCs w:val="18"/>
                <w:lang w:eastAsia="zh-CN"/>
              </w:rPr>
            </w:pPr>
          </w:p>
        </w:tc>
        <w:tc>
          <w:tcPr>
            <w:tcW w:w="851" w:type="dxa"/>
          </w:tcPr>
          <w:p w14:paraId="61BB1817" w14:textId="77777777" w:rsidR="005E33E2" w:rsidRPr="00511225" w:rsidRDefault="005E33E2" w:rsidP="00403A99">
            <w:pPr>
              <w:pStyle w:val="TAC"/>
              <w:rPr>
                <w:szCs w:val="18"/>
                <w:lang w:eastAsia="zh-CN"/>
              </w:rPr>
            </w:pPr>
            <w:r w:rsidRPr="00511225">
              <w:rPr>
                <w:szCs w:val="18"/>
                <w:lang w:eastAsia="zh-CN"/>
              </w:rPr>
              <w:t>30</w:t>
            </w:r>
          </w:p>
        </w:tc>
        <w:tc>
          <w:tcPr>
            <w:tcW w:w="1275" w:type="dxa"/>
            <w:shd w:val="clear" w:color="auto" w:fill="auto"/>
          </w:tcPr>
          <w:p w14:paraId="619817F9" w14:textId="77777777" w:rsidR="005E33E2" w:rsidRPr="00511225" w:rsidRDefault="005E33E2" w:rsidP="00403A99">
            <w:pPr>
              <w:pStyle w:val="TAC"/>
              <w:rPr>
                <w:szCs w:val="18"/>
                <w:lang w:eastAsia="zh-CN"/>
              </w:rPr>
            </w:pPr>
            <w:r w:rsidRPr="00511225">
              <w:rPr>
                <w:rFonts w:cs="Arial"/>
                <w:szCs w:val="18"/>
                <w:lang w:eastAsia="ko-KR"/>
              </w:rPr>
              <w:t>-92.1</w:t>
            </w:r>
          </w:p>
        </w:tc>
        <w:tc>
          <w:tcPr>
            <w:tcW w:w="1276" w:type="dxa"/>
            <w:shd w:val="clear" w:color="auto" w:fill="auto"/>
          </w:tcPr>
          <w:p w14:paraId="22DCA1B2" w14:textId="77777777" w:rsidR="005E33E2" w:rsidRPr="00511225" w:rsidRDefault="005E33E2" w:rsidP="00403A99">
            <w:pPr>
              <w:pStyle w:val="TAC"/>
              <w:rPr>
                <w:szCs w:val="18"/>
                <w:lang w:eastAsia="zh-CN"/>
              </w:rPr>
            </w:pPr>
            <w:r w:rsidRPr="00511225">
              <w:rPr>
                <w:rFonts w:cs="Arial"/>
                <w:szCs w:val="18"/>
                <w:lang w:eastAsia="ko-KR"/>
              </w:rPr>
              <w:t>-89.4</w:t>
            </w:r>
          </w:p>
        </w:tc>
        <w:tc>
          <w:tcPr>
            <w:tcW w:w="1276" w:type="dxa"/>
            <w:shd w:val="clear" w:color="auto" w:fill="auto"/>
          </w:tcPr>
          <w:p w14:paraId="0533F545" w14:textId="77777777" w:rsidR="005E33E2" w:rsidRPr="00511225" w:rsidRDefault="005E33E2" w:rsidP="00403A99">
            <w:pPr>
              <w:pStyle w:val="TAC"/>
              <w:rPr>
                <w:szCs w:val="18"/>
                <w:lang w:eastAsia="zh-CN"/>
              </w:rPr>
            </w:pPr>
            <w:r w:rsidRPr="00511225">
              <w:rPr>
                <w:rFonts w:cs="Arial"/>
                <w:szCs w:val="18"/>
                <w:lang w:eastAsia="ko-KR"/>
              </w:rPr>
              <w:t>-87.7</w:t>
            </w:r>
          </w:p>
        </w:tc>
        <w:tc>
          <w:tcPr>
            <w:tcW w:w="1276" w:type="dxa"/>
            <w:shd w:val="clear" w:color="auto" w:fill="auto"/>
          </w:tcPr>
          <w:p w14:paraId="3555161C" w14:textId="77777777" w:rsidR="005E33E2" w:rsidRPr="00511225" w:rsidRDefault="005E33E2" w:rsidP="00403A99">
            <w:pPr>
              <w:pStyle w:val="TAC"/>
              <w:rPr>
                <w:rFonts w:ascii="CG Times (WN)" w:hAnsi="CG Times (WN)"/>
                <w:bCs/>
                <w:szCs w:val="18"/>
                <w:lang w:eastAsia="zh-CN"/>
              </w:rPr>
            </w:pPr>
            <w:r w:rsidRPr="00511225">
              <w:rPr>
                <w:rFonts w:cs="Arial"/>
                <w:szCs w:val="18"/>
                <w:lang w:eastAsia="ko-KR"/>
              </w:rPr>
              <w:t>-86.2</w:t>
            </w:r>
          </w:p>
        </w:tc>
        <w:tc>
          <w:tcPr>
            <w:tcW w:w="1028" w:type="dxa"/>
            <w:shd w:val="clear" w:color="auto" w:fill="auto"/>
          </w:tcPr>
          <w:p w14:paraId="1C3DF2EF" w14:textId="77777777" w:rsidR="005E33E2" w:rsidRPr="00511225" w:rsidRDefault="005E33E2" w:rsidP="00403A99">
            <w:pPr>
              <w:pStyle w:val="TAC"/>
              <w:rPr>
                <w:szCs w:val="18"/>
                <w:lang w:eastAsia="zh-CN"/>
              </w:rPr>
            </w:pPr>
            <w:r w:rsidRPr="00511225">
              <w:rPr>
                <w:szCs w:val="18"/>
                <w:lang w:eastAsia="zh-CN"/>
              </w:rPr>
              <w:t>HD</w:t>
            </w:r>
          </w:p>
        </w:tc>
      </w:tr>
      <w:tr w:rsidR="005E33E2" w:rsidRPr="00511225" w14:paraId="4549FDCA" w14:textId="77777777" w:rsidTr="00403A99">
        <w:trPr>
          <w:trHeight w:val="212"/>
          <w:jc w:val="center"/>
        </w:trPr>
        <w:tc>
          <w:tcPr>
            <w:tcW w:w="1029" w:type="dxa"/>
            <w:tcBorders>
              <w:top w:val="nil"/>
            </w:tcBorders>
            <w:shd w:val="clear" w:color="auto" w:fill="auto"/>
            <w:vAlign w:val="center"/>
          </w:tcPr>
          <w:p w14:paraId="2A7439E8" w14:textId="77777777" w:rsidR="005E33E2" w:rsidRPr="00511225" w:rsidRDefault="005E33E2" w:rsidP="00403A99">
            <w:pPr>
              <w:pStyle w:val="TAC"/>
              <w:rPr>
                <w:szCs w:val="18"/>
                <w:lang w:eastAsia="zh-CN"/>
              </w:rPr>
            </w:pPr>
          </w:p>
        </w:tc>
        <w:tc>
          <w:tcPr>
            <w:tcW w:w="851" w:type="dxa"/>
          </w:tcPr>
          <w:p w14:paraId="47DE4735" w14:textId="77777777" w:rsidR="005E33E2" w:rsidRPr="00511225" w:rsidRDefault="005E33E2" w:rsidP="00403A99">
            <w:pPr>
              <w:pStyle w:val="TAC"/>
              <w:rPr>
                <w:szCs w:val="18"/>
                <w:lang w:eastAsia="zh-CN"/>
              </w:rPr>
            </w:pPr>
            <w:r w:rsidRPr="00511225">
              <w:rPr>
                <w:szCs w:val="18"/>
                <w:lang w:eastAsia="zh-CN"/>
              </w:rPr>
              <w:t>60</w:t>
            </w:r>
          </w:p>
        </w:tc>
        <w:tc>
          <w:tcPr>
            <w:tcW w:w="1275" w:type="dxa"/>
            <w:shd w:val="clear" w:color="auto" w:fill="auto"/>
          </w:tcPr>
          <w:p w14:paraId="355E927F" w14:textId="77777777" w:rsidR="005E33E2" w:rsidRPr="00511225" w:rsidRDefault="005E33E2" w:rsidP="00403A99">
            <w:pPr>
              <w:pStyle w:val="TAC"/>
              <w:rPr>
                <w:szCs w:val="18"/>
                <w:lang w:eastAsia="zh-CN"/>
              </w:rPr>
            </w:pPr>
            <w:r w:rsidRPr="00511225">
              <w:rPr>
                <w:rFonts w:cs="Arial"/>
                <w:szCs w:val="18"/>
                <w:lang w:eastAsia="ko-KR"/>
              </w:rPr>
              <w:t>-92.9</w:t>
            </w:r>
          </w:p>
        </w:tc>
        <w:tc>
          <w:tcPr>
            <w:tcW w:w="1276" w:type="dxa"/>
            <w:shd w:val="clear" w:color="auto" w:fill="auto"/>
          </w:tcPr>
          <w:p w14:paraId="0826EE9A" w14:textId="77777777" w:rsidR="005E33E2" w:rsidRPr="00511225" w:rsidRDefault="005E33E2" w:rsidP="00403A99">
            <w:pPr>
              <w:pStyle w:val="TAC"/>
              <w:rPr>
                <w:szCs w:val="18"/>
                <w:lang w:eastAsia="zh-CN"/>
              </w:rPr>
            </w:pPr>
            <w:r w:rsidRPr="00511225">
              <w:rPr>
                <w:rFonts w:cs="Arial"/>
                <w:szCs w:val="18"/>
                <w:lang w:eastAsia="ko-KR"/>
              </w:rPr>
              <w:t>-89.1</w:t>
            </w:r>
          </w:p>
        </w:tc>
        <w:tc>
          <w:tcPr>
            <w:tcW w:w="1276" w:type="dxa"/>
            <w:shd w:val="clear" w:color="auto" w:fill="auto"/>
          </w:tcPr>
          <w:p w14:paraId="589C42F7" w14:textId="77777777" w:rsidR="005E33E2" w:rsidRPr="00511225" w:rsidRDefault="005E33E2" w:rsidP="00403A99">
            <w:pPr>
              <w:pStyle w:val="TAC"/>
              <w:rPr>
                <w:szCs w:val="18"/>
                <w:lang w:eastAsia="zh-CN"/>
              </w:rPr>
            </w:pPr>
            <w:r w:rsidRPr="00511225">
              <w:rPr>
                <w:rFonts w:cs="Arial"/>
                <w:szCs w:val="18"/>
                <w:lang w:eastAsia="ko-KR"/>
              </w:rPr>
              <w:t>-87.9</w:t>
            </w:r>
          </w:p>
        </w:tc>
        <w:tc>
          <w:tcPr>
            <w:tcW w:w="1276" w:type="dxa"/>
            <w:shd w:val="clear" w:color="auto" w:fill="auto"/>
          </w:tcPr>
          <w:p w14:paraId="7DC1E055" w14:textId="77777777" w:rsidR="005E33E2" w:rsidRPr="00511225" w:rsidRDefault="005E33E2" w:rsidP="00403A99">
            <w:pPr>
              <w:pStyle w:val="TAC"/>
              <w:rPr>
                <w:rFonts w:ascii="CG Times (WN)" w:hAnsi="CG Times (WN)"/>
                <w:bCs/>
                <w:szCs w:val="18"/>
                <w:lang w:eastAsia="zh-CN"/>
              </w:rPr>
            </w:pPr>
            <w:r w:rsidRPr="00511225">
              <w:rPr>
                <w:rFonts w:cs="Arial"/>
                <w:szCs w:val="18"/>
                <w:lang w:eastAsia="ko-KR"/>
              </w:rPr>
              <w:t>-86.4</w:t>
            </w:r>
          </w:p>
        </w:tc>
        <w:tc>
          <w:tcPr>
            <w:tcW w:w="1028" w:type="dxa"/>
            <w:shd w:val="clear" w:color="auto" w:fill="auto"/>
          </w:tcPr>
          <w:p w14:paraId="11C81E95" w14:textId="77777777" w:rsidR="005E33E2" w:rsidRPr="00511225" w:rsidRDefault="005E33E2" w:rsidP="00403A99">
            <w:pPr>
              <w:pStyle w:val="TAC"/>
              <w:rPr>
                <w:szCs w:val="18"/>
                <w:lang w:eastAsia="zh-CN"/>
              </w:rPr>
            </w:pPr>
            <w:r w:rsidRPr="00511225">
              <w:rPr>
                <w:szCs w:val="18"/>
                <w:lang w:eastAsia="zh-CN"/>
              </w:rPr>
              <w:t>HD</w:t>
            </w:r>
          </w:p>
        </w:tc>
      </w:tr>
      <w:tr w:rsidR="005E33E2" w:rsidRPr="00511225" w14:paraId="10DE5EF2" w14:textId="77777777" w:rsidTr="00403A99">
        <w:trPr>
          <w:trHeight w:val="212"/>
          <w:jc w:val="center"/>
        </w:trPr>
        <w:tc>
          <w:tcPr>
            <w:tcW w:w="8011" w:type="dxa"/>
            <w:gridSpan w:val="7"/>
          </w:tcPr>
          <w:p w14:paraId="429A090C" w14:textId="77777777" w:rsidR="005E33E2" w:rsidRPr="00511225" w:rsidRDefault="005E33E2" w:rsidP="00403A99">
            <w:pPr>
              <w:pStyle w:val="TAN"/>
              <w:ind w:left="0" w:firstLine="0"/>
              <w:rPr>
                <w:rFonts w:cs="Arial"/>
              </w:rPr>
            </w:pPr>
            <w:r w:rsidRPr="00511225">
              <w:rPr>
                <w:rFonts w:cs="Arial"/>
              </w:rPr>
              <w:t>NOTE 1:</w:t>
            </w:r>
            <w:r w:rsidRPr="00511225">
              <w:rPr>
                <w:rFonts w:cs="Arial"/>
              </w:rPr>
              <w:tab/>
              <w:t xml:space="preserve">Reference measurement channel is </w:t>
            </w:r>
            <w:r w:rsidRPr="00511225">
              <w:rPr>
                <w:rFonts w:cs="Arial"/>
                <w:lang w:eastAsia="zh-CN"/>
              </w:rPr>
              <w:t xml:space="preserve">defined in </w:t>
            </w:r>
            <w:r w:rsidRPr="00511225">
              <w:rPr>
                <w:rFonts w:cs="Arial"/>
              </w:rPr>
              <w:t>A.</w:t>
            </w:r>
            <w:r w:rsidRPr="00511225">
              <w:rPr>
                <w:rFonts w:cs="Arial"/>
                <w:lang w:eastAsia="zh-CN"/>
              </w:rPr>
              <w:t>7.2.</w:t>
            </w:r>
          </w:p>
          <w:p w14:paraId="2A59E2F5" w14:textId="77777777" w:rsidR="005E33E2" w:rsidRPr="00511225" w:rsidRDefault="005E33E2" w:rsidP="00403A99">
            <w:pPr>
              <w:pStyle w:val="TAN"/>
              <w:ind w:left="0" w:firstLine="0"/>
              <w:rPr>
                <w:rFonts w:cs="Arial"/>
                <w:lang w:eastAsia="zh-CN"/>
              </w:rPr>
            </w:pPr>
            <w:r w:rsidRPr="00511225">
              <w:rPr>
                <w:rFonts w:cs="Arial"/>
              </w:rPr>
              <w:t>NOTE 2:</w:t>
            </w:r>
            <w:r w:rsidRPr="00511225">
              <w:rPr>
                <w:rFonts w:cs="Arial"/>
              </w:rPr>
              <w:tab/>
              <w:t xml:space="preserve">The signal power is specified per </w:t>
            </w:r>
            <w:r w:rsidRPr="00511225">
              <w:rPr>
                <w:rFonts w:cs="Arial"/>
                <w:lang w:eastAsia="zh-CN"/>
              </w:rPr>
              <w:t xml:space="preserve">antenna </w:t>
            </w:r>
            <w:r w:rsidRPr="00511225">
              <w:rPr>
                <w:rFonts w:cs="Arial"/>
              </w:rPr>
              <w:t>port</w:t>
            </w:r>
            <w:r w:rsidRPr="00511225">
              <w:rPr>
                <w:rFonts w:cs="Arial"/>
                <w:lang w:eastAsia="zh-CN"/>
              </w:rPr>
              <w:t>.</w:t>
            </w:r>
          </w:p>
          <w:p w14:paraId="5564A36D" w14:textId="77777777" w:rsidR="005E33E2" w:rsidRPr="00511225" w:rsidRDefault="005E33E2" w:rsidP="00403A99">
            <w:pPr>
              <w:pStyle w:val="TAN"/>
              <w:ind w:left="810" w:hangingChars="450" w:hanging="810"/>
              <w:rPr>
                <w:rFonts w:cs="Arial"/>
              </w:rPr>
            </w:pPr>
            <w:r w:rsidRPr="00511225">
              <w:rPr>
                <w:lang w:eastAsia="zh-CN"/>
              </w:rPr>
              <w:t>NOTE 3:</w:t>
            </w:r>
            <w:r w:rsidRPr="00511225">
              <w:rPr>
                <w:rFonts w:cs="Arial"/>
              </w:rPr>
              <w:tab/>
              <w:t>Void.</w:t>
            </w:r>
          </w:p>
        </w:tc>
      </w:tr>
    </w:tbl>
    <w:p w14:paraId="3DED354B" w14:textId="77777777" w:rsidR="005E33E2" w:rsidRPr="00511225" w:rsidRDefault="005E33E2" w:rsidP="005E33E2"/>
    <w:p w14:paraId="50224DBF" w14:textId="77777777" w:rsidR="005E33E2" w:rsidRPr="00511225" w:rsidRDefault="005E33E2" w:rsidP="005E33E2">
      <w:pPr>
        <w:pStyle w:val="TH"/>
        <w:rPr>
          <w:lang w:eastAsia="zh-CN"/>
        </w:rPr>
      </w:pPr>
      <w:r w:rsidRPr="00511225">
        <w:t xml:space="preserve">Table </w:t>
      </w:r>
      <w:r w:rsidRPr="00511225">
        <w:rPr>
          <w:lang w:eastAsia="zh-CN"/>
        </w:rPr>
        <w:t>7.3E.1.2-2</w:t>
      </w:r>
      <w:r w:rsidRPr="00511225">
        <w:t xml:space="preserve">: </w:t>
      </w:r>
      <w:proofErr w:type="spellStart"/>
      <w:r w:rsidRPr="00511225">
        <w:rPr>
          <w:lang w:eastAsia="zh-CN"/>
        </w:rPr>
        <w:t>Side</w:t>
      </w:r>
      <w:r w:rsidRPr="00511225">
        <w:t>link</w:t>
      </w:r>
      <w:proofErr w:type="spellEnd"/>
      <w:r w:rsidRPr="00511225">
        <w:t xml:space="preserve"> </w:t>
      </w:r>
      <w:r w:rsidRPr="00511225">
        <w:rPr>
          <w:lang w:eastAsia="zh-CN"/>
        </w:rPr>
        <w:t xml:space="preserve">TX </w:t>
      </w:r>
      <w:r w:rsidRPr="00511225">
        <w:t>configuration for reference sensitivity</w:t>
      </w:r>
      <w:r w:rsidRPr="00511225">
        <w:rPr>
          <w:lang w:eastAsia="zh-CN"/>
        </w:rPr>
        <w:t xml:space="preserve"> </w:t>
      </w:r>
      <w:r w:rsidRPr="00511225">
        <w:t>of NR V2X Bands (</w:t>
      </w:r>
      <w:r w:rsidRPr="00511225">
        <w:rPr>
          <w:lang w:eastAsia="zh-CN"/>
        </w:rPr>
        <w:t>PC5</w:t>
      </w:r>
      <w:r w:rsidRPr="00511225">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5E33E2" w:rsidRPr="00511225" w14:paraId="5048DF3C" w14:textId="77777777" w:rsidTr="00403A99">
        <w:trPr>
          <w:trHeight w:val="187"/>
          <w:jc w:val="center"/>
        </w:trPr>
        <w:tc>
          <w:tcPr>
            <w:tcW w:w="8571" w:type="dxa"/>
            <w:gridSpan w:val="7"/>
          </w:tcPr>
          <w:p w14:paraId="4F0D6783" w14:textId="77777777" w:rsidR="005E33E2" w:rsidRPr="00511225" w:rsidRDefault="005E33E2" w:rsidP="00403A99">
            <w:pPr>
              <w:pStyle w:val="TAH"/>
              <w:rPr>
                <w:rFonts w:cs="Arial"/>
              </w:rPr>
            </w:pPr>
            <w:r w:rsidRPr="00511225">
              <w:rPr>
                <w:rFonts w:cs="Arial"/>
                <w:lang w:eastAsia="zh-CN"/>
              </w:rPr>
              <w:t>NR</w:t>
            </w:r>
            <w:r w:rsidRPr="00511225">
              <w:rPr>
                <w:rFonts w:cs="Arial"/>
              </w:rPr>
              <w:t xml:space="preserve"> Band / </w:t>
            </w:r>
            <w:r w:rsidRPr="00511225">
              <w:rPr>
                <w:rFonts w:cs="Arial"/>
                <w:lang w:eastAsia="zh-CN"/>
              </w:rPr>
              <w:t xml:space="preserve">SCS / </w:t>
            </w:r>
            <w:r w:rsidRPr="00511225">
              <w:rPr>
                <w:rFonts w:cs="Arial"/>
              </w:rPr>
              <w:t>Channel bandwidth / Duplex mode</w:t>
            </w:r>
          </w:p>
        </w:tc>
      </w:tr>
      <w:tr w:rsidR="005E33E2" w:rsidRPr="00511225" w14:paraId="6F557ABF" w14:textId="77777777" w:rsidTr="00403A99">
        <w:trPr>
          <w:trHeight w:val="187"/>
          <w:jc w:val="center"/>
        </w:trPr>
        <w:tc>
          <w:tcPr>
            <w:tcW w:w="1167" w:type="dxa"/>
            <w:tcBorders>
              <w:bottom w:val="single" w:sz="4" w:space="0" w:color="auto"/>
            </w:tcBorders>
            <w:shd w:val="clear" w:color="auto" w:fill="auto"/>
          </w:tcPr>
          <w:p w14:paraId="16A8E80D" w14:textId="77777777" w:rsidR="005E33E2" w:rsidRPr="00511225" w:rsidRDefault="005E33E2" w:rsidP="00403A99">
            <w:pPr>
              <w:pStyle w:val="TAH"/>
              <w:rPr>
                <w:rFonts w:cs="Arial"/>
              </w:rPr>
            </w:pPr>
            <w:r w:rsidRPr="00511225">
              <w:rPr>
                <w:rFonts w:cs="Arial"/>
              </w:rPr>
              <w:t xml:space="preserve">NR </w:t>
            </w:r>
            <w:r w:rsidRPr="00511225">
              <w:rPr>
                <w:rFonts w:cs="Arial"/>
                <w:lang w:eastAsia="zh-CN"/>
              </w:rPr>
              <w:t xml:space="preserve">V2X </w:t>
            </w:r>
            <w:r w:rsidRPr="00511225">
              <w:rPr>
                <w:rFonts w:cs="Arial"/>
              </w:rPr>
              <w:t>Band</w:t>
            </w:r>
          </w:p>
        </w:tc>
        <w:tc>
          <w:tcPr>
            <w:tcW w:w="851" w:type="dxa"/>
          </w:tcPr>
          <w:p w14:paraId="68DAF9BC" w14:textId="77777777" w:rsidR="005E33E2" w:rsidRPr="00511225" w:rsidRDefault="005E33E2" w:rsidP="00403A99">
            <w:pPr>
              <w:pStyle w:val="TAH"/>
              <w:rPr>
                <w:rFonts w:cs="Arial"/>
                <w:lang w:eastAsia="zh-CN"/>
              </w:rPr>
            </w:pPr>
            <w:r w:rsidRPr="00511225">
              <w:rPr>
                <w:rFonts w:cs="Arial"/>
                <w:lang w:eastAsia="zh-CN"/>
              </w:rPr>
              <w:t>SCS</w:t>
            </w:r>
          </w:p>
          <w:p w14:paraId="33AB9849" w14:textId="77777777" w:rsidR="005E33E2" w:rsidRPr="00511225" w:rsidRDefault="005E33E2" w:rsidP="00403A99">
            <w:pPr>
              <w:pStyle w:val="TAH"/>
              <w:rPr>
                <w:rFonts w:cs="Arial"/>
                <w:lang w:eastAsia="zh-CN"/>
              </w:rPr>
            </w:pPr>
            <w:r w:rsidRPr="00511225">
              <w:rPr>
                <w:rFonts w:cs="Arial"/>
                <w:lang w:eastAsia="zh-CN"/>
              </w:rPr>
              <w:t>kHz</w:t>
            </w:r>
          </w:p>
        </w:tc>
        <w:tc>
          <w:tcPr>
            <w:tcW w:w="1394" w:type="dxa"/>
            <w:shd w:val="clear" w:color="auto" w:fill="auto"/>
          </w:tcPr>
          <w:p w14:paraId="58FDED14" w14:textId="77777777" w:rsidR="005E33E2" w:rsidRPr="00511225" w:rsidRDefault="005E33E2" w:rsidP="00403A99">
            <w:pPr>
              <w:pStyle w:val="TAH"/>
              <w:rPr>
                <w:rFonts w:cs="Arial"/>
              </w:rPr>
            </w:pPr>
            <w:r w:rsidRPr="00511225">
              <w:rPr>
                <w:rFonts w:cs="Arial"/>
              </w:rPr>
              <w:t>10 MHz</w:t>
            </w:r>
          </w:p>
        </w:tc>
        <w:tc>
          <w:tcPr>
            <w:tcW w:w="1395" w:type="dxa"/>
            <w:shd w:val="clear" w:color="auto" w:fill="auto"/>
          </w:tcPr>
          <w:p w14:paraId="207CF9D3" w14:textId="77777777" w:rsidR="005E33E2" w:rsidRPr="00511225" w:rsidRDefault="005E33E2" w:rsidP="00403A99">
            <w:pPr>
              <w:pStyle w:val="TAH"/>
              <w:rPr>
                <w:rFonts w:cs="Arial"/>
              </w:rPr>
            </w:pPr>
            <w:r w:rsidRPr="00511225">
              <w:rPr>
                <w:rFonts w:cs="Arial"/>
              </w:rPr>
              <w:t>20 MHz</w:t>
            </w:r>
          </w:p>
        </w:tc>
        <w:tc>
          <w:tcPr>
            <w:tcW w:w="1395" w:type="dxa"/>
            <w:shd w:val="clear" w:color="auto" w:fill="auto"/>
          </w:tcPr>
          <w:p w14:paraId="7588DA28" w14:textId="77777777" w:rsidR="005E33E2" w:rsidRPr="00511225" w:rsidRDefault="005E33E2" w:rsidP="00403A99">
            <w:pPr>
              <w:pStyle w:val="TAH"/>
              <w:rPr>
                <w:rFonts w:cs="Arial"/>
              </w:rPr>
            </w:pPr>
            <w:r w:rsidRPr="00511225">
              <w:rPr>
                <w:rFonts w:cs="Arial"/>
              </w:rPr>
              <w:t>30 MHz</w:t>
            </w:r>
          </w:p>
        </w:tc>
        <w:tc>
          <w:tcPr>
            <w:tcW w:w="1395" w:type="dxa"/>
            <w:shd w:val="clear" w:color="auto" w:fill="auto"/>
          </w:tcPr>
          <w:p w14:paraId="1E262DD0" w14:textId="77777777" w:rsidR="005E33E2" w:rsidRPr="00511225" w:rsidRDefault="005E33E2" w:rsidP="00403A99">
            <w:pPr>
              <w:pStyle w:val="TAH"/>
              <w:rPr>
                <w:rFonts w:cs="Arial"/>
              </w:rPr>
            </w:pPr>
            <w:r w:rsidRPr="00511225">
              <w:rPr>
                <w:rFonts w:cs="Arial"/>
              </w:rPr>
              <w:t>40 MHz</w:t>
            </w:r>
          </w:p>
        </w:tc>
        <w:tc>
          <w:tcPr>
            <w:tcW w:w="974" w:type="dxa"/>
            <w:shd w:val="clear" w:color="auto" w:fill="auto"/>
          </w:tcPr>
          <w:p w14:paraId="39B85303" w14:textId="77777777" w:rsidR="005E33E2" w:rsidRPr="00511225" w:rsidRDefault="005E33E2" w:rsidP="00403A99">
            <w:pPr>
              <w:pStyle w:val="TAH"/>
              <w:rPr>
                <w:rFonts w:cs="Arial"/>
              </w:rPr>
            </w:pPr>
            <w:r w:rsidRPr="00511225">
              <w:rPr>
                <w:rFonts w:cs="Arial"/>
              </w:rPr>
              <w:t>Duplex Mode</w:t>
            </w:r>
          </w:p>
        </w:tc>
      </w:tr>
      <w:tr w:rsidR="005E33E2" w:rsidRPr="00511225" w14:paraId="2CFEC0A5" w14:textId="77777777" w:rsidTr="00403A99">
        <w:trPr>
          <w:trHeight w:val="187"/>
          <w:jc w:val="center"/>
        </w:trPr>
        <w:tc>
          <w:tcPr>
            <w:tcW w:w="1167" w:type="dxa"/>
            <w:tcBorders>
              <w:bottom w:val="nil"/>
            </w:tcBorders>
            <w:shd w:val="clear" w:color="auto" w:fill="auto"/>
          </w:tcPr>
          <w:p w14:paraId="3D52D75D" w14:textId="77777777" w:rsidR="005E33E2" w:rsidRPr="00511225" w:rsidRDefault="005E33E2" w:rsidP="00403A99">
            <w:pPr>
              <w:pStyle w:val="TAH"/>
              <w:rPr>
                <w:rFonts w:eastAsia="Malgun Gothic" w:cs="Arial"/>
                <w:b w:val="0"/>
                <w:lang w:eastAsia="ko-KR"/>
              </w:rPr>
            </w:pPr>
            <w:r w:rsidRPr="00511225">
              <w:rPr>
                <w:rFonts w:eastAsia="Malgun Gothic" w:cs="Arial"/>
                <w:b w:val="0"/>
                <w:lang w:eastAsia="ko-KR"/>
              </w:rPr>
              <w:t>n38</w:t>
            </w:r>
          </w:p>
        </w:tc>
        <w:tc>
          <w:tcPr>
            <w:tcW w:w="851" w:type="dxa"/>
          </w:tcPr>
          <w:p w14:paraId="2E1CECDE" w14:textId="77777777" w:rsidR="005E33E2" w:rsidRPr="00511225" w:rsidRDefault="005E33E2" w:rsidP="00403A99">
            <w:pPr>
              <w:pStyle w:val="TAH"/>
              <w:rPr>
                <w:rFonts w:cs="Arial"/>
                <w:b w:val="0"/>
                <w:lang w:eastAsia="zh-CN"/>
              </w:rPr>
            </w:pPr>
            <w:r w:rsidRPr="00511225">
              <w:rPr>
                <w:rFonts w:cs="Arial"/>
                <w:b w:val="0"/>
                <w:lang w:eastAsia="zh-CN"/>
              </w:rPr>
              <w:t>15</w:t>
            </w:r>
          </w:p>
        </w:tc>
        <w:tc>
          <w:tcPr>
            <w:tcW w:w="1394" w:type="dxa"/>
            <w:shd w:val="clear" w:color="auto" w:fill="auto"/>
            <w:vAlign w:val="center"/>
          </w:tcPr>
          <w:p w14:paraId="26B7D193" w14:textId="77777777" w:rsidR="005E33E2" w:rsidRPr="00511225" w:rsidRDefault="005E33E2" w:rsidP="00403A99">
            <w:pPr>
              <w:pStyle w:val="TAH"/>
              <w:rPr>
                <w:rFonts w:cs="Arial"/>
                <w:b w:val="0"/>
                <w:lang w:eastAsia="zh-CN"/>
              </w:rPr>
            </w:pPr>
            <w:r w:rsidRPr="00511225">
              <w:rPr>
                <w:rFonts w:eastAsia="Malgun Gothic" w:cs="Arial"/>
                <w:b w:val="0"/>
                <w:lang w:eastAsia="ko-KR"/>
              </w:rPr>
              <w:t>50</w:t>
            </w:r>
          </w:p>
        </w:tc>
        <w:tc>
          <w:tcPr>
            <w:tcW w:w="1395" w:type="dxa"/>
            <w:shd w:val="clear" w:color="auto" w:fill="auto"/>
            <w:vAlign w:val="center"/>
          </w:tcPr>
          <w:p w14:paraId="74EFAE78" w14:textId="77777777" w:rsidR="005E33E2" w:rsidRPr="00511225" w:rsidRDefault="005E33E2" w:rsidP="00403A99">
            <w:pPr>
              <w:pStyle w:val="TAH"/>
              <w:rPr>
                <w:rFonts w:cs="Arial"/>
                <w:b w:val="0"/>
                <w:lang w:eastAsia="zh-CN"/>
              </w:rPr>
            </w:pPr>
            <w:r w:rsidRPr="00511225">
              <w:rPr>
                <w:rFonts w:eastAsia="Malgun Gothic" w:cs="Arial"/>
                <w:b w:val="0"/>
                <w:lang w:eastAsia="ko-KR"/>
              </w:rPr>
              <w:t>105</w:t>
            </w:r>
          </w:p>
        </w:tc>
        <w:tc>
          <w:tcPr>
            <w:tcW w:w="1395" w:type="dxa"/>
            <w:shd w:val="clear" w:color="auto" w:fill="auto"/>
            <w:vAlign w:val="center"/>
          </w:tcPr>
          <w:p w14:paraId="2A052908" w14:textId="77777777" w:rsidR="005E33E2" w:rsidRPr="00511225" w:rsidRDefault="005E33E2" w:rsidP="00403A99">
            <w:pPr>
              <w:pStyle w:val="TAH"/>
              <w:rPr>
                <w:rFonts w:cs="Arial"/>
                <w:b w:val="0"/>
                <w:lang w:eastAsia="zh-CN"/>
              </w:rPr>
            </w:pPr>
            <w:r w:rsidRPr="00511225">
              <w:rPr>
                <w:rFonts w:eastAsia="Malgun Gothic" w:cs="Arial"/>
                <w:b w:val="0"/>
                <w:lang w:eastAsia="ko-KR"/>
              </w:rPr>
              <w:t>160</w:t>
            </w:r>
          </w:p>
        </w:tc>
        <w:tc>
          <w:tcPr>
            <w:tcW w:w="1395" w:type="dxa"/>
            <w:shd w:val="clear" w:color="auto" w:fill="auto"/>
            <w:vAlign w:val="center"/>
          </w:tcPr>
          <w:p w14:paraId="2303E010" w14:textId="77777777" w:rsidR="005E33E2" w:rsidRPr="00511225" w:rsidRDefault="005E33E2" w:rsidP="00403A99">
            <w:pPr>
              <w:pStyle w:val="TAH"/>
              <w:rPr>
                <w:rFonts w:cs="Arial"/>
                <w:b w:val="0"/>
              </w:rPr>
            </w:pPr>
            <w:r w:rsidRPr="00511225">
              <w:rPr>
                <w:rFonts w:cs="Arial"/>
                <w:b w:val="0"/>
                <w:lang w:eastAsia="zh-CN"/>
              </w:rPr>
              <w:t>216</w:t>
            </w:r>
          </w:p>
        </w:tc>
        <w:tc>
          <w:tcPr>
            <w:tcW w:w="974" w:type="dxa"/>
            <w:shd w:val="clear" w:color="auto" w:fill="auto"/>
          </w:tcPr>
          <w:p w14:paraId="66B79C94" w14:textId="77777777" w:rsidR="005E33E2" w:rsidRPr="00511225" w:rsidRDefault="005E33E2" w:rsidP="00403A99">
            <w:pPr>
              <w:pStyle w:val="TAH"/>
              <w:rPr>
                <w:rFonts w:cs="Arial"/>
                <w:b w:val="0"/>
              </w:rPr>
            </w:pPr>
            <w:r w:rsidRPr="00511225">
              <w:rPr>
                <w:b w:val="0"/>
                <w:szCs w:val="18"/>
                <w:lang w:eastAsia="zh-CN"/>
              </w:rPr>
              <w:t>HD</w:t>
            </w:r>
          </w:p>
        </w:tc>
      </w:tr>
      <w:tr w:rsidR="005E33E2" w:rsidRPr="00511225" w14:paraId="66CBB1E0" w14:textId="77777777" w:rsidTr="00403A99">
        <w:trPr>
          <w:trHeight w:val="187"/>
          <w:jc w:val="center"/>
        </w:trPr>
        <w:tc>
          <w:tcPr>
            <w:tcW w:w="1167" w:type="dxa"/>
            <w:tcBorders>
              <w:top w:val="nil"/>
              <w:bottom w:val="nil"/>
            </w:tcBorders>
            <w:shd w:val="clear" w:color="auto" w:fill="auto"/>
          </w:tcPr>
          <w:p w14:paraId="44313C7A" w14:textId="77777777" w:rsidR="005E33E2" w:rsidRPr="00511225" w:rsidRDefault="005E33E2" w:rsidP="00403A99">
            <w:pPr>
              <w:pStyle w:val="TAH"/>
              <w:rPr>
                <w:rFonts w:eastAsia="Malgun Gothic" w:cs="Arial"/>
                <w:b w:val="0"/>
                <w:lang w:eastAsia="ko-KR"/>
              </w:rPr>
            </w:pPr>
          </w:p>
        </w:tc>
        <w:tc>
          <w:tcPr>
            <w:tcW w:w="851" w:type="dxa"/>
          </w:tcPr>
          <w:p w14:paraId="2FE9F98D" w14:textId="77777777" w:rsidR="005E33E2" w:rsidRPr="00511225" w:rsidRDefault="005E33E2" w:rsidP="00403A99">
            <w:pPr>
              <w:pStyle w:val="TAH"/>
              <w:rPr>
                <w:rFonts w:cs="Arial"/>
                <w:b w:val="0"/>
                <w:lang w:eastAsia="zh-CN"/>
              </w:rPr>
            </w:pPr>
            <w:r w:rsidRPr="00511225">
              <w:rPr>
                <w:rFonts w:cs="Arial"/>
                <w:b w:val="0"/>
                <w:lang w:eastAsia="zh-CN"/>
              </w:rPr>
              <w:t>30</w:t>
            </w:r>
          </w:p>
        </w:tc>
        <w:tc>
          <w:tcPr>
            <w:tcW w:w="1394" w:type="dxa"/>
            <w:shd w:val="clear" w:color="auto" w:fill="auto"/>
            <w:vAlign w:val="center"/>
          </w:tcPr>
          <w:p w14:paraId="3E1758E9" w14:textId="77777777" w:rsidR="005E33E2" w:rsidRPr="00511225" w:rsidRDefault="005E33E2" w:rsidP="00403A99">
            <w:pPr>
              <w:pStyle w:val="TAH"/>
              <w:rPr>
                <w:rFonts w:cs="Arial"/>
                <w:b w:val="0"/>
                <w:lang w:eastAsia="zh-CN"/>
              </w:rPr>
            </w:pPr>
            <w:r w:rsidRPr="00511225">
              <w:rPr>
                <w:rFonts w:eastAsia="Malgun Gothic" w:cs="Arial"/>
                <w:b w:val="0"/>
                <w:lang w:eastAsia="ko-KR"/>
              </w:rPr>
              <w:t>24</w:t>
            </w:r>
          </w:p>
        </w:tc>
        <w:tc>
          <w:tcPr>
            <w:tcW w:w="1395" w:type="dxa"/>
            <w:shd w:val="clear" w:color="auto" w:fill="auto"/>
            <w:vAlign w:val="center"/>
          </w:tcPr>
          <w:p w14:paraId="20BAAF73" w14:textId="77777777" w:rsidR="005E33E2" w:rsidRPr="00511225" w:rsidRDefault="005E33E2" w:rsidP="00403A99">
            <w:pPr>
              <w:pStyle w:val="TAH"/>
              <w:rPr>
                <w:rFonts w:cs="Arial"/>
                <w:b w:val="0"/>
                <w:lang w:eastAsia="zh-CN"/>
              </w:rPr>
            </w:pPr>
            <w:r w:rsidRPr="00511225">
              <w:rPr>
                <w:rFonts w:eastAsia="Malgun Gothic" w:cs="Arial"/>
                <w:b w:val="0"/>
                <w:lang w:eastAsia="ko-KR"/>
              </w:rPr>
              <w:t>50</w:t>
            </w:r>
          </w:p>
        </w:tc>
        <w:tc>
          <w:tcPr>
            <w:tcW w:w="1395" w:type="dxa"/>
            <w:shd w:val="clear" w:color="auto" w:fill="auto"/>
            <w:vAlign w:val="center"/>
          </w:tcPr>
          <w:p w14:paraId="34E98939" w14:textId="77777777" w:rsidR="005E33E2" w:rsidRPr="00511225" w:rsidRDefault="005E33E2" w:rsidP="00403A99">
            <w:pPr>
              <w:pStyle w:val="TAH"/>
              <w:rPr>
                <w:rFonts w:eastAsia="Malgun Gothic" w:cs="Arial"/>
                <w:b w:val="0"/>
                <w:lang w:eastAsia="ko-KR"/>
              </w:rPr>
            </w:pPr>
            <w:r w:rsidRPr="00511225">
              <w:rPr>
                <w:rFonts w:eastAsia="Malgun Gothic" w:cs="Arial"/>
                <w:b w:val="0"/>
                <w:lang w:eastAsia="ko-KR"/>
              </w:rPr>
              <w:t>75</w:t>
            </w:r>
          </w:p>
        </w:tc>
        <w:tc>
          <w:tcPr>
            <w:tcW w:w="1395" w:type="dxa"/>
            <w:shd w:val="clear" w:color="auto" w:fill="auto"/>
            <w:vAlign w:val="center"/>
          </w:tcPr>
          <w:p w14:paraId="7E421D41" w14:textId="77777777" w:rsidR="005E33E2" w:rsidRPr="00511225" w:rsidRDefault="005E33E2" w:rsidP="00403A99">
            <w:pPr>
              <w:pStyle w:val="TAH"/>
              <w:rPr>
                <w:rFonts w:cs="Arial"/>
                <w:b w:val="0"/>
                <w:lang w:eastAsia="zh-CN"/>
              </w:rPr>
            </w:pPr>
            <w:r w:rsidRPr="00511225">
              <w:rPr>
                <w:rFonts w:eastAsia="Malgun Gothic" w:cs="Arial"/>
                <w:b w:val="0"/>
                <w:lang w:eastAsia="ko-KR"/>
              </w:rPr>
              <w:t>105</w:t>
            </w:r>
          </w:p>
        </w:tc>
        <w:tc>
          <w:tcPr>
            <w:tcW w:w="974" w:type="dxa"/>
            <w:shd w:val="clear" w:color="auto" w:fill="auto"/>
          </w:tcPr>
          <w:p w14:paraId="496946BE" w14:textId="77777777" w:rsidR="005E33E2" w:rsidRPr="00511225" w:rsidRDefault="005E33E2" w:rsidP="00403A99">
            <w:pPr>
              <w:pStyle w:val="TAH"/>
              <w:rPr>
                <w:rFonts w:cs="Arial"/>
                <w:b w:val="0"/>
                <w:lang w:eastAsia="zh-CN"/>
              </w:rPr>
            </w:pPr>
            <w:r w:rsidRPr="00511225">
              <w:rPr>
                <w:b w:val="0"/>
                <w:szCs w:val="18"/>
                <w:lang w:eastAsia="zh-CN"/>
              </w:rPr>
              <w:t>HD</w:t>
            </w:r>
          </w:p>
        </w:tc>
      </w:tr>
      <w:tr w:rsidR="005E33E2" w:rsidRPr="00511225" w14:paraId="462AFFD9" w14:textId="77777777" w:rsidTr="00403A99">
        <w:trPr>
          <w:trHeight w:val="187"/>
          <w:jc w:val="center"/>
        </w:trPr>
        <w:tc>
          <w:tcPr>
            <w:tcW w:w="1167" w:type="dxa"/>
            <w:tcBorders>
              <w:top w:val="nil"/>
              <w:bottom w:val="single" w:sz="4" w:space="0" w:color="auto"/>
            </w:tcBorders>
            <w:shd w:val="clear" w:color="auto" w:fill="auto"/>
          </w:tcPr>
          <w:p w14:paraId="2F73C9D3" w14:textId="77777777" w:rsidR="005E33E2" w:rsidRPr="00511225" w:rsidRDefault="005E33E2" w:rsidP="00403A99">
            <w:pPr>
              <w:pStyle w:val="TAH"/>
              <w:rPr>
                <w:rFonts w:eastAsia="Malgun Gothic" w:cs="Arial"/>
                <w:b w:val="0"/>
                <w:lang w:eastAsia="ko-KR"/>
              </w:rPr>
            </w:pPr>
          </w:p>
        </w:tc>
        <w:tc>
          <w:tcPr>
            <w:tcW w:w="851" w:type="dxa"/>
          </w:tcPr>
          <w:p w14:paraId="08126944" w14:textId="77777777" w:rsidR="005E33E2" w:rsidRPr="00511225" w:rsidRDefault="005E33E2" w:rsidP="00403A99">
            <w:pPr>
              <w:pStyle w:val="TAH"/>
              <w:rPr>
                <w:rFonts w:cs="Arial"/>
                <w:b w:val="0"/>
                <w:lang w:eastAsia="zh-CN"/>
              </w:rPr>
            </w:pPr>
            <w:r w:rsidRPr="00511225">
              <w:rPr>
                <w:rFonts w:cs="Arial"/>
                <w:b w:val="0"/>
                <w:lang w:eastAsia="zh-CN"/>
              </w:rPr>
              <w:t>60</w:t>
            </w:r>
          </w:p>
        </w:tc>
        <w:tc>
          <w:tcPr>
            <w:tcW w:w="1394" w:type="dxa"/>
            <w:shd w:val="clear" w:color="auto" w:fill="auto"/>
            <w:vAlign w:val="center"/>
          </w:tcPr>
          <w:p w14:paraId="455CFF5D" w14:textId="77777777" w:rsidR="005E33E2" w:rsidRPr="00511225" w:rsidRDefault="005E33E2" w:rsidP="00403A99">
            <w:pPr>
              <w:pStyle w:val="TAH"/>
              <w:rPr>
                <w:rFonts w:cs="Arial"/>
                <w:b w:val="0"/>
                <w:lang w:eastAsia="zh-CN"/>
              </w:rPr>
            </w:pPr>
            <w:r w:rsidRPr="00511225">
              <w:rPr>
                <w:rFonts w:eastAsia="Malgun Gothic" w:cs="Arial"/>
                <w:b w:val="0"/>
                <w:lang w:eastAsia="ko-KR"/>
              </w:rPr>
              <w:t>10</w:t>
            </w:r>
            <w:r w:rsidRPr="00511225">
              <w:rPr>
                <w:rFonts w:eastAsia="Malgun Gothic" w:cs="Arial"/>
                <w:b w:val="0"/>
                <w:vertAlign w:val="superscript"/>
                <w:lang w:eastAsia="ko-KR"/>
              </w:rPr>
              <w:t>2</w:t>
            </w:r>
          </w:p>
        </w:tc>
        <w:tc>
          <w:tcPr>
            <w:tcW w:w="1395" w:type="dxa"/>
            <w:shd w:val="clear" w:color="auto" w:fill="auto"/>
            <w:vAlign w:val="center"/>
          </w:tcPr>
          <w:p w14:paraId="1BBD6C54" w14:textId="77777777" w:rsidR="005E33E2" w:rsidRPr="00511225" w:rsidRDefault="005E33E2" w:rsidP="00403A99">
            <w:pPr>
              <w:pStyle w:val="TAH"/>
              <w:rPr>
                <w:rFonts w:cs="Arial"/>
                <w:b w:val="0"/>
                <w:lang w:eastAsia="zh-CN"/>
              </w:rPr>
            </w:pPr>
            <w:r w:rsidRPr="00511225">
              <w:rPr>
                <w:rFonts w:eastAsia="Malgun Gothic" w:cs="Arial"/>
                <w:b w:val="0"/>
                <w:lang w:eastAsia="ko-KR"/>
              </w:rPr>
              <w:t>24</w:t>
            </w:r>
          </w:p>
        </w:tc>
        <w:tc>
          <w:tcPr>
            <w:tcW w:w="1395" w:type="dxa"/>
            <w:shd w:val="clear" w:color="auto" w:fill="auto"/>
            <w:vAlign w:val="center"/>
          </w:tcPr>
          <w:p w14:paraId="4CF18850" w14:textId="77777777" w:rsidR="005E33E2" w:rsidRPr="00511225" w:rsidRDefault="005E33E2" w:rsidP="00403A99">
            <w:pPr>
              <w:pStyle w:val="TAH"/>
              <w:rPr>
                <w:rFonts w:eastAsia="Malgun Gothic" w:cs="Arial"/>
                <w:b w:val="0"/>
                <w:lang w:eastAsia="ko-KR"/>
              </w:rPr>
            </w:pPr>
            <w:r w:rsidRPr="00511225">
              <w:rPr>
                <w:rFonts w:eastAsia="Malgun Gothic" w:cs="Arial"/>
                <w:b w:val="0"/>
                <w:lang w:eastAsia="ko-KR"/>
              </w:rPr>
              <w:t>36</w:t>
            </w:r>
          </w:p>
        </w:tc>
        <w:tc>
          <w:tcPr>
            <w:tcW w:w="1395" w:type="dxa"/>
            <w:shd w:val="clear" w:color="auto" w:fill="auto"/>
            <w:vAlign w:val="center"/>
          </w:tcPr>
          <w:p w14:paraId="69074EEF" w14:textId="77777777" w:rsidR="005E33E2" w:rsidRPr="00511225" w:rsidRDefault="005E33E2" w:rsidP="00403A99">
            <w:pPr>
              <w:pStyle w:val="TAH"/>
              <w:rPr>
                <w:rFonts w:cs="Arial"/>
                <w:b w:val="0"/>
                <w:lang w:eastAsia="zh-CN"/>
              </w:rPr>
            </w:pPr>
            <w:r w:rsidRPr="00511225">
              <w:rPr>
                <w:rFonts w:eastAsia="Malgun Gothic" w:cs="Arial"/>
                <w:b w:val="0"/>
                <w:lang w:eastAsia="ko-KR"/>
              </w:rPr>
              <w:t>50</w:t>
            </w:r>
          </w:p>
        </w:tc>
        <w:tc>
          <w:tcPr>
            <w:tcW w:w="974" w:type="dxa"/>
            <w:shd w:val="clear" w:color="auto" w:fill="auto"/>
          </w:tcPr>
          <w:p w14:paraId="586C19EA" w14:textId="77777777" w:rsidR="005E33E2" w:rsidRPr="00511225" w:rsidRDefault="005E33E2" w:rsidP="00403A99">
            <w:pPr>
              <w:pStyle w:val="TAH"/>
              <w:rPr>
                <w:rFonts w:cs="Arial"/>
                <w:b w:val="0"/>
                <w:lang w:eastAsia="zh-CN"/>
              </w:rPr>
            </w:pPr>
            <w:r w:rsidRPr="00511225">
              <w:rPr>
                <w:b w:val="0"/>
                <w:szCs w:val="18"/>
                <w:lang w:eastAsia="zh-CN"/>
              </w:rPr>
              <w:t>HD</w:t>
            </w:r>
          </w:p>
        </w:tc>
      </w:tr>
      <w:tr w:rsidR="005E33E2" w:rsidRPr="00511225" w14:paraId="471270B2" w14:textId="77777777" w:rsidTr="00403A99">
        <w:trPr>
          <w:trHeight w:val="187"/>
          <w:jc w:val="center"/>
        </w:trPr>
        <w:tc>
          <w:tcPr>
            <w:tcW w:w="1167" w:type="dxa"/>
            <w:tcBorders>
              <w:bottom w:val="nil"/>
            </w:tcBorders>
            <w:shd w:val="clear" w:color="auto" w:fill="auto"/>
          </w:tcPr>
          <w:p w14:paraId="7AA5F980" w14:textId="77777777" w:rsidR="005E33E2" w:rsidRPr="00511225" w:rsidRDefault="005E33E2" w:rsidP="00403A99">
            <w:pPr>
              <w:pStyle w:val="TAC"/>
              <w:rPr>
                <w:rFonts w:cs="Arial"/>
              </w:rPr>
            </w:pPr>
            <w:r w:rsidRPr="00511225">
              <w:rPr>
                <w:rFonts w:cs="Arial"/>
                <w:lang w:eastAsia="zh-CN"/>
              </w:rPr>
              <w:t>n47</w:t>
            </w:r>
          </w:p>
        </w:tc>
        <w:tc>
          <w:tcPr>
            <w:tcW w:w="851" w:type="dxa"/>
          </w:tcPr>
          <w:p w14:paraId="4C61A341" w14:textId="77777777" w:rsidR="005E33E2" w:rsidRPr="00511225" w:rsidRDefault="005E33E2" w:rsidP="00403A99">
            <w:pPr>
              <w:pStyle w:val="TAC"/>
              <w:rPr>
                <w:rFonts w:cs="Arial"/>
                <w:lang w:eastAsia="zh-CN"/>
              </w:rPr>
            </w:pPr>
            <w:r w:rsidRPr="00511225">
              <w:rPr>
                <w:rFonts w:cs="Arial"/>
                <w:lang w:eastAsia="zh-CN"/>
              </w:rPr>
              <w:t>15</w:t>
            </w:r>
          </w:p>
        </w:tc>
        <w:tc>
          <w:tcPr>
            <w:tcW w:w="1394" w:type="dxa"/>
            <w:shd w:val="clear" w:color="auto" w:fill="auto"/>
            <w:vAlign w:val="center"/>
          </w:tcPr>
          <w:p w14:paraId="58C0C2EA" w14:textId="77777777" w:rsidR="005E33E2" w:rsidRPr="00511225" w:rsidRDefault="005E33E2" w:rsidP="00403A99">
            <w:pPr>
              <w:pStyle w:val="TAC"/>
              <w:rPr>
                <w:rFonts w:eastAsia="Malgun Gothic" w:cs="Arial"/>
                <w:lang w:eastAsia="ko-KR"/>
              </w:rPr>
            </w:pPr>
            <w:r w:rsidRPr="00511225">
              <w:rPr>
                <w:rFonts w:eastAsia="Malgun Gothic" w:cs="Arial"/>
                <w:lang w:eastAsia="ko-KR"/>
              </w:rPr>
              <w:t>50</w:t>
            </w:r>
          </w:p>
        </w:tc>
        <w:tc>
          <w:tcPr>
            <w:tcW w:w="1395" w:type="dxa"/>
            <w:shd w:val="clear" w:color="auto" w:fill="auto"/>
            <w:vAlign w:val="center"/>
          </w:tcPr>
          <w:p w14:paraId="76025DBA" w14:textId="77777777" w:rsidR="005E33E2" w:rsidRPr="00511225" w:rsidRDefault="005E33E2" w:rsidP="00403A99">
            <w:pPr>
              <w:pStyle w:val="TAC"/>
              <w:rPr>
                <w:rFonts w:cs="Arial"/>
              </w:rPr>
            </w:pPr>
            <w:r w:rsidRPr="00511225">
              <w:rPr>
                <w:rFonts w:eastAsia="Malgun Gothic" w:cs="Arial"/>
                <w:lang w:eastAsia="ko-KR"/>
              </w:rPr>
              <w:t>105</w:t>
            </w:r>
          </w:p>
        </w:tc>
        <w:tc>
          <w:tcPr>
            <w:tcW w:w="1395" w:type="dxa"/>
            <w:shd w:val="clear" w:color="auto" w:fill="auto"/>
            <w:vAlign w:val="center"/>
          </w:tcPr>
          <w:p w14:paraId="53D296CA" w14:textId="77777777" w:rsidR="005E33E2" w:rsidRPr="00511225" w:rsidRDefault="005E33E2" w:rsidP="00403A99">
            <w:pPr>
              <w:pStyle w:val="TAC"/>
              <w:rPr>
                <w:rFonts w:cs="Arial"/>
                <w:lang w:eastAsia="zh-CN"/>
              </w:rPr>
            </w:pPr>
            <w:r w:rsidRPr="00511225">
              <w:rPr>
                <w:rFonts w:cs="Arial"/>
              </w:rPr>
              <w:t>160</w:t>
            </w:r>
          </w:p>
        </w:tc>
        <w:tc>
          <w:tcPr>
            <w:tcW w:w="1395" w:type="dxa"/>
            <w:shd w:val="clear" w:color="auto" w:fill="auto"/>
            <w:vAlign w:val="center"/>
          </w:tcPr>
          <w:p w14:paraId="50EFA4B7" w14:textId="77777777" w:rsidR="005E33E2" w:rsidRPr="00511225" w:rsidRDefault="005E33E2" w:rsidP="00403A99">
            <w:pPr>
              <w:pStyle w:val="TAC"/>
              <w:rPr>
                <w:rFonts w:cs="Arial"/>
              </w:rPr>
            </w:pPr>
            <w:r w:rsidRPr="00511225">
              <w:rPr>
                <w:rFonts w:cs="Arial"/>
                <w:lang w:eastAsia="zh-CN"/>
              </w:rPr>
              <w:t>216</w:t>
            </w:r>
          </w:p>
        </w:tc>
        <w:tc>
          <w:tcPr>
            <w:tcW w:w="974" w:type="dxa"/>
            <w:shd w:val="clear" w:color="auto" w:fill="auto"/>
          </w:tcPr>
          <w:p w14:paraId="148ED873" w14:textId="77777777" w:rsidR="005E33E2" w:rsidRPr="00511225" w:rsidRDefault="005E33E2" w:rsidP="00403A99">
            <w:pPr>
              <w:pStyle w:val="TAC"/>
              <w:rPr>
                <w:rFonts w:cs="Arial"/>
              </w:rPr>
            </w:pPr>
            <w:r w:rsidRPr="00511225">
              <w:rPr>
                <w:rFonts w:cs="Arial"/>
                <w:lang w:eastAsia="zh-CN"/>
              </w:rPr>
              <w:t>HD</w:t>
            </w:r>
          </w:p>
        </w:tc>
      </w:tr>
      <w:tr w:rsidR="005E33E2" w:rsidRPr="00511225" w14:paraId="6A1186B3" w14:textId="77777777" w:rsidTr="00403A99">
        <w:trPr>
          <w:trHeight w:val="187"/>
          <w:jc w:val="center"/>
        </w:trPr>
        <w:tc>
          <w:tcPr>
            <w:tcW w:w="1167" w:type="dxa"/>
            <w:tcBorders>
              <w:top w:val="nil"/>
              <w:bottom w:val="nil"/>
            </w:tcBorders>
            <w:shd w:val="clear" w:color="auto" w:fill="auto"/>
          </w:tcPr>
          <w:p w14:paraId="297A29FE" w14:textId="77777777" w:rsidR="005E33E2" w:rsidRPr="00511225" w:rsidRDefault="005E33E2" w:rsidP="00403A99">
            <w:pPr>
              <w:pStyle w:val="TAC"/>
              <w:rPr>
                <w:rFonts w:cs="Arial"/>
                <w:lang w:eastAsia="zh-CN"/>
              </w:rPr>
            </w:pPr>
          </w:p>
        </w:tc>
        <w:tc>
          <w:tcPr>
            <w:tcW w:w="851" w:type="dxa"/>
          </w:tcPr>
          <w:p w14:paraId="4EA9BA22" w14:textId="77777777" w:rsidR="005E33E2" w:rsidRPr="00511225" w:rsidRDefault="005E33E2" w:rsidP="00403A99">
            <w:pPr>
              <w:pStyle w:val="TAC"/>
              <w:rPr>
                <w:rFonts w:cs="Arial"/>
                <w:lang w:eastAsia="zh-CN"/>
              </w:rPr>
            </w:pPr>
            <w:r w:rsidRPr="00511225">
              <w:rPr>
                <w:rFonts w:cs="Arial"/>
                <w:lang w:eastAsia="zh-CN"/>
              </w:rPr>
              <w:t>30</w:t>
            </w:r>
          </w:p>
        </w:tc>
        <w:tc>
          <w:tcPr>
            <w:tcW w:w="1394" w:type="dxa"/>
            <w:shd w:val="clear" w:color="auto" w:fill="auto"/>
            <w:vAlign w:val="center"/>
          </w:tcPr>
          <w:p w14:paraId="6056816B" w14:textId="77777777" w:rsidR="005E33E2" w:rsidRPr="00511225" w:rsidRDefault="005E33E2" w:rsidP="00403A99">
            <w:pPr>
              <w:pStyle w:val="TAC"/>
              <w:rPr>
                <w:rFonts w:eastAsia="Malgun Gothic" w:cs="Arial"/>
                <w:lang w:eastAsia="ko-KR"/>
              </w:rPr>
            </w:pPr>
            <w:r w:rsidRPr="00511225">
              <w:rPr>
                <w:rFonts w:eastAsia="Malgun Gothic" w:cs="Arial"/>
                <w:lang w:eastAsia="ko-KR"/>
              </w:rPr>
              <w:t>24</w:t>
            </w:r>
          </w:p>
        </w:tc>
        <w:tc>
          <w:tcPr>
            <w:tcW w:w="1395" w:type="dxa"/>
            <w:shd w:val="clear" w:color="auto" w:fill="auto"/>
            <w:vAlign w:val="center"/>
          </w:tcPr>
          <w:p w14:paraId="71AFC241" w14:textId="77777777" w:rsidR="005E33E2" w:rsidRPr="00511225" w:rsidRDefault="005E33E2" w:rsidP="00403A99">
            <w:pPr>
              <w:pStyle w:val="TAC"/>
              <w:rPr>
                <w:rFonts w:cs="Arial"/>
              </w:rPr>
            </w:pPr>
            <w:r w:rsidRPr="00511225">
              <w:rPr>
                <w:rFonts w:eastAsia="Malgun Gothic" w:cs="Arial"/>
                <w:lang w:eastAsia="ko-KR"/>
              </w:rPr>
              <w:t>50</w:t>
            </w:r>
          </w:p>
        </w:tc>
        <w:tc>
          <w:tcPr>
            <w:tcW w:w="1395" w:type="dxa"/>
            <w:shd w:val="clear" w:color="auto" w:fill="auto"/>
            <w:vAlign w:val="center"/>
          </w:tcPr>
          <w:p w14:paraId="7EBC3663" w14:textId="77777777" w:rsidR="005E33E2" w:rsidRPr="00511225" w:rsidRDefault="005E33E2" w:rsidP="00403A99">
            <w:pPr>
              <w:pStyle w:val="TAC"/>
              <w:rPr>
                <w:rFonts w:cs="Arial"/>
                <w:lang w:eastAsia="zh-CN"/>
              </w:rPr>
            </w:pPr>
            <w:r w:rsidRPr="00511225">
              <w:rPr>
                <w:rFonts w:eastAsia="Malgun Gothic" w:cs="Arial"/>
                <w:lang w:eastAsia="ko-KR"/>
              </w:rPr>
              <w:t>75</w:t>
            </w:r>
          </w:p>
        </w:tc>
        <w:tc>
          <w:tcPr>
            <w:tcW w:w="1395" w:type="dxa"/>
            <w:shd w:val="clear" w:color="auto" w:fill="auto"/>
            <w:vAlign w:val="center"/>
          </w:tcPr>
          <w:p w14:paraId="157F810F" w14:textId="77777777" w:rsidR="005E33E2" w:rsidRPr="00511225" w:rsidRDefault="005E33E2" w:rsidP="00403A99">
            <w:pPr>
              <w:pStyle w:val="TAC"/>
              <w:rPr>
                <w:rFonts w:cs="Arial"/>
                <w:lang w:eastAsia="zh-CN"/>
              </w:rPr>
            </w:pPr>
            <w:r w:rsidRPr="00511225">
              <w:rPr>
                <w:rFonts w:eastAsia="Malgun Gothic" w:cs="Arial"/>
                <w:lang w:eastAsia="ko-KR"/>
              </w:rPr>
              <w:t>105</w:t>
            </w:r>
          </w:p>
        </w:tc>
        <w:tc>
          <w:tcPr>
            <w:tcW w:w="974" w:type="dxa"/>
            <w:shd w:val="clear" w:color="auto" w:fill="auto"/>
          </w:tcPr>
          <w:p w14:paraId="5786D11F" w14:textId="77777777" w:rsidR="005E33E2" w:rsidRPr="00511225" w:rsidRDefault="005E33E2" w:rsidP="00403A99">
            <w:pPr>
              <w:pStyle w:val="TAC"/>
              <w:rPr>
                <w:rFonts w:cs="Arial"/>
                <w:lang w:eastAsia="zh-CN"/>
              </w:rPr>
            </w:pPr>
            <w:r w:rsidRPr="00511225">
              <w:rPr>
                <w:rFonts w:cs="Arial"/>
                <w:lang w:eastAsia="zh-CN"/>
              </w:rPr>
              <w:t>HD</w:t>
            </w:r>
          </w:p>
        </w:tc>
      </w:tr>
      <w:tr w:rsidR="005E33E2" w:rsidRPr="00511225" w14:paraId="4858C4E5" w14:textId="77777777" w:rsidTr="00403A99">
        <w:trPr>
          <w:trHeight w:val="187"/>
          <w:jc w:val="center"/>
        </w:trPr>
        <w:tc>
          <w:tcPr>
            <w:tcW w:w="1167" w:type="dxa"/>
            <w:tcBorders>
              <w:top w:val="nil"/>
            </w:tcBorders>
            <w:shd w:val="clear" w:color="auto" w:fill="auto"/>
          </w:tcPr>
          <w:p w14:paraId="3D696535" w14:textId="77777777" w:rsidR="005E33E2" w:rsidRPr="00511225" w:rsidRDefault="005E33E2" w:rsidP="00403A99">
            <w:pPr>
              <w:pStyle w:val="TAC"/>
              <w:rPr>
                <w:rFonts w:cs="Arial"/>
                <w:lang w:eastAsia="zh-CN"/>
              </w:rPr>
            </w:pPr>
          </w:p>
        </w:tc>
        <w:tc>
          <w:tcPr>
            <w:tcW w:w="851" w:type="dxa"/>
          </w:tcPr>
          <w:p w14:paraId="0F5C767A" w14:textId="77777777" w:rsidR="005E33E2" w:rsidRPr="00511225" w:rsidRDefault="005E33E2" w:rsidP="00403A99">
            <w:pPr>
              <w:pStyle w:val="TAC"/>
              <w:rPr>
                <w:rFonts w:cs="Arial"/>
                <w:lang w:eastAsia="zh-CN"/>
              </w:rPr>
            </w:pPr>
            <w:r w:rsidRPr="00511225">
              <w:rPr>
                <w:rFonts w:cs="Arial"/>
                <w:lang w:eastAsia="zh-CN"/>
              </w:rPr>
              <w:t>60</w:t>
            </w:r>
          </w:p>
        </w:tc>
        <w:tc>
          <w:tcPr>
            <w:tcW w:w="1394" w:type="dxa"/>
            <w:shd w:val="clear" w:color="auto" w:fill="auto"/>
            <w:vAlign w:val="center"/>
          </w:tcPr>
          <w:p w14:paraId="6939E016" w14:textId="77777777" w:rsidR="005E33E2" w:rsidRPr="00511225" w:rsidRDefault="005E33E2" w:rsidP="00403A99">
            <w:pPr>
              <w:pStyle w:val="TAC"/>
              <w:rPr>
                <w:rFonts w:eastAsia="Malgun Gothic" w:cs="Arial"/>
                <w:lang w:eastAsia="ko-KR"/>
              </w:rPr>
            </w:pPr>
            <w:r w:rsidRPr="00511225">
              <w:rPr>
                <w:rFonts w:eastAsia="Malgun Gothic" w:cs="Arial"/>
                <w:lang w:eastAsia="ko-KR"/>
              </w:rPr>
              <w:t>10</w:t>
            </w:r>
            <w:r w:rsidRPr="00511225">
              <w:rPr>
                <w:rFonts w:eastAsia="Malgun Gothic" w:cs="Arial"/>
                <w:vertAlign w:val="superscript"/>
                <w:lang w:eastAsia="ko-KR"/>
              </w:rPr>
              <w:t>2</w:t>
            </w:r>
          </w:p>
        </w:tc>
        <w:tc>
          <w:tcPr>
            <w:tcW w:w="1395" w:type="dxa"/>
            <w:shd w:val="clear" w:color="auto" w:fill="auto"/>
            <w:vAlign w:val="center"/>
          </w:tcPr>
          <w:p w14:paraId="6C56ADEA" w14:textId="77777777" w:rsidR="005E33E2" w:rsidRPr="00511225" w:rsidRDefault="005E33E2" w:rsidP="00403A99">
            <w:pPr>
              <w:pStyle w:val="TAC"/>
              <w:rPr>
                <w:rFonts w:cs="Arial"/>
              </w:rPr>
            </w:pPr>
            <w:r w:rsidRPr="00511225">
              <w:rPr>
                <w:rFonts w:eastAsia="Malgun Gothic" w:cs="Arial"/>
                <w:lang w:eastAsia="ko-KR"/>
              </w:rPr>
              <w:t>24</w:t>
            </w:r>
          </w:p>
        </w:tc>
        <w:tc>
          <w:tcPr>
            <w:tcW w:w="1395" w:type="dxa"/>
            <w:shd w:val="clear" w:color="auto" w:fill="auto"/>
            <w:vAlign w:val="center"/>
          </w:tcPr>
          <w:p w14:paraId="545AE8DC" w14:textId="77777777" w:rsidR="005E33E2" w:rsidRPr="00511225" w:rsidRDefault="005E33E2" w:rsidP="00403A99">
            <w:pPr>
              <w:pStyle w:val="TAC"/>
              <w:rPr>
                <w:rFonts w:cs="Arial"/>
                <w:lang w:eastAsia="zh-CN"/>
              </w:rPr>
            </w:pPr>
            <w:r w:rsidRPr="00511225">
              <w:rPr>
                <w:rFonts w:eastAsia="Malgun Gothic" w:cs="Arial"/>
                <w:lang w:eastAsia="ko-KR"/>
              </w:rPr>
              <w:t>36</w:t>
            </w:r>
          </w:p>
        </w:tc>
        <w:tc>
          <w:tcPr>
            <w:tcW w:w="1395" w:type="dxa"/>
            <w:shd w:val="clear" w:color="auto" w:fill="auto"/>
            <w:vAlign w:val="center"/>
          </w:tcPr>
          <w:p w14:paraId="3EA42DB1" w14:textId="77777777" w:rsidR="005E33E2" w:rsidRPr="00511225" w:rsidRDefault="005E33E2" w:rsidP="00403A99">
            <w:pPr>
              <w:pStyle w:val="TAC"/>
              <w:rPr>
                <w:rFonts w:cs="Arial"/>
                <w:lang w:eastAsia="zh-CN"/>
              </w:rPr>
            </w:pPr>
            <w:r w:rsidRPr="00511225">
              <w:rPr>
                <w:rFonts w:eastAsia="Malgun Gothic" w:cs="Arial"/>
                <w:lang w:eastAsia="ko-KR"/>
              </w:rPr>
              <w:t>50</w:t>
            </w:r>
          </w:p>
        </w:tc>
        <w:tc>
          <w:tcPr>
            <w:tcW w:w="974" w:type="dxa"/>
            <w:shd w:val="clear" w:color="auto" w:fill="auto"/>
          </w:tcPr>
          <w:p w14:paraId="3B79BD1D" w14:textId="77777777" w:rsidR="005E33E2" w:rsidRPr="00511225" w:rsidRDefault="005E33E2" w:rsidP="00403A99">
            <w:pPr>
              <w:pStyle w:val="TAC"/>
              <w:rPr>
                <w:rFonts w:cs="Arial"/>
                <w:lang w:eastAsia="zh-CN"/>
              </w:rPr>
            </w:pPr>
            <w:r w:rsidRPr="00511225">
              <w:rPr>
                <w:rFonts w:cs="Arial"/>
                <w:lang w:eastAsia="zh-CN"/>
              </w:rPr>
              <w:t>HD</w:t>
            </w:r>
          </w:p>
        </w:tc>
      </w:tr>
      <w:tr w:rsidR="005E33E2" w:rsidRPr="00511225" w14:paraId="1DFE87A6" w14:textId="77777777" w:rsidTr="00403A99">
        <w:trPr>
          <w:trHeight w:val="187"/>
          <w:jc w:val="center"/>
        </w:trPr>
        <w:tc>
          <w:tcPr>
            <w:tcW w:w="8571" w:type="dxa"/>
            <w:gridSpan w:val="7"/>
            <w:shd w:val="clear" w:color="auto" w:fill="auto"/>
            <w:vAlign w:val="center"/>
          </w:tcPr>
          <w:p w14:paraId="10866A59" w14:textId="77777777" w:rsidR="005E33E2" w:rsidRPr="00511225" w:rsidRDefault="005E33E2" w:rsidP="00403A99">
            <w:pPr>
              <w:pStyle w:val="TAN"/>
              <w:rPr>
                <w:lang w:eastAsia="zh-CN"/>
              </w:rPr>
            </w:pPr>
            <w:r w:rsidRPr="00511225">
              <w:t>NOTE 1:</w:t>
            </w:r>
            <w:r w:rsidRPr="00511225">
              <w:rPr>
                <w:rFonts w:cs="Arial"/>
              </w:rPr>
              <w:tab/>
            </w:r>
            <w:r w:rsidRPr="00511225">
              <w:t xml:space="preserve">The </w:t>
            </w:r>
            <w:proofErr w:type="spellStart"/>
            <w:r w:rsidRPr="00511225">
              <w:t>sidelink</w:t>
            </w:r>
            <w:proofErr w:type="spellEnd"/>
            <w:r w:rsidRPr="00511225">
              <w:t xml:space="preserve"> allocated RB (L</w:t>
            </w:r>
            <w:r w:rsidRPr="00511225">
              <w:rPr>
                <w:vertAlign w:val="subscript"/>
              </w:rPr>
              <w:t>CRB</w:t>
            </w:r>
            <w:r w:rsidRPr="00511225">
              <w:t>) size could be adjusted according to resource pool configuration in [7]</w:t>
            </w:r>
            <w:r w:rsidRPr="00511225">
              <w:rPr>
                <w:lang w:eastAsia="zh-CN"/>
              </w:rPr>
              <w:t>.</w:t>
            </w:r>
          </w:p>
          <w:p w14:paraId="0FAA940E" w14:textId="77777777" w:rsidR="005E33E2" w:rsidRPr="00511225" w:rsidRDefault="005E33E2" w:rsidP="00403A99">
            <w:pPr>
              <w:pStyle w:val="TAN"/>
              <w:rPr>
                <w:rFonts w:cs="Arial"/>
                <w:lang w:eastAsia="zh-CN"/>
              </w:rPr>
            </w:pPr>
            <w:r w:rsidRPr="00511225">
              <w:rPr>
                <w:lang w:eastAsia="zh-CN"/>
              </w:rPr>
              <w:t>NOTE 2:</w:t>
            </w:r>
            <w:r w:rsidRPr="00511225">
              <w:rPr>
                <w:lang w:eastAsia="zh-CN"/>
              </w:rPr>
              <w:tab/>
              <w:t>For the case, 11 RB is allowed for S-SSB Block.</w:t>
            </w:r>
          </w:p>
        </w:tc>
      </w:tr>
    </w:tbl>
    <w:p w14:paraId="48A6A560" w14:textId="77777777" w:rsidR="005E33E2" w:rsidRPr="00511225" w:rsidRDefault="005E33E2" w:rsidP="005E33E2">
      <w:pPr>
        <w:rPr>
          <w:lang w:eastAsia="zh-CN"/>
        </w:rPr>
      </w:pPr>
    </w:p>
    <w:p w14:paraId="3C2324F3" w14:textId="77777777" w:rsidR="005E33E2" w:rsidRPr="00511225" w:rsidRDefault="005E33E2" w:rsidP="005E33E2">
      <w:pPr>
        <w:pStyle w:val="H6"/>
      </w:pPr>
      <w:r w:rsidRPr="00511225">
        <w:t>7.3E.</w:t>
      </w:r>
      <w:r w:rsidRPr="00511225">
        <w:rPr>
          <w:lang w:eastAsia="zh-CN"/>
        </w:rPr>
        <w:t>1.</w:t>
      </w:r>
      <w:r w:rsidRPr="00511225">
        <w:t>3</w:t>
      </w:r>
      <w:r w:rsidRPr="00511225">
        <w:tab/>
        <w:t>Reference sensitivity power level for V2X concurrent operation</w:t>
      </w:r>
    </w:p>
    <w:p w14:paraId="2B4D4649" w14:textId="77777777" w:rsidR="005E33E2" w:rsidRPr="00511225" w:rsidRDefault="005E33E2" w:rsidP="005E33E2">
      <w:pPr>
        <w:rPr>
          <w:rFonts w:eastAsia="Malgun Gothic"/>
          <w:lang w:eastAsia="zh-CN"/>
        </w:rPr>
      </w:pPr>
      <w:r w:rsidRPr="00511225">
        <w:t xml:space="preserve">When UE is configured for NR V2X reception on V2X carrier concurrent with NR uplink </w:t>
      </w:r>
      <w:r w:rsidRPr="00511225">
        <w:rPr>
          <w:lang w:eastAsia="zh-CN"/>
        </w:rPr>
        <w:t>and downlink</w:t>
      </w:r>
      <w:r w:rsidRPr="00511225">
        <w:t xml:space="preserve">, NR V2X </w:t>
      </w:r>
      <w:proofErr w:type="spellStart"/>
      <w:r w:rsidRPr="00511225">
        <w:t>sidelink</w:t>
      </w:r>
      <w:proofErr w:type="spellEnd"/>
      <w:r w:rsidRPr="00511225">
        <w:t xml:space="preserve"> throughput</w:t>
      </w:r>
      <w:r w:rsidRPr="00511225">
        <w:rPr>
          <w:lang w:eastAsia="zh-CN"/>
        </w:rPr>
        <w:t xml:space="preserve"> for the carrier</w:t>
      </w:r>
      <w:r w:rsidRPr="00511225">
        <w:t xml:space="preserve"> shall be ≥ 95% of the maximum throughput of the reference measurement channels as specified in Annexes </w:t>
      </w:r>
      <w:r w:rsidRPr="00511225">
        <w:rPr>
          <w:lang w:eastAsia="zh-CN"/>
        </w:rPr>
        <w:t>A.</w:t>
      </w:r>
      <w:r w:rsidRPr="00511225">
        <w:t>7.2 with parameters specified in Table 7.3E.</w:t>
      </w:r>
      <w:r w:rsidRPr="00511225">
        <w:rPr>
          <w:lang w:eastAsia="zh-CN"/>
        </w:rPr>
        <w:t>1.</w:t>
      </w:r>
      <w:r w:rsidRPr="00511225">
        <w:t>2-1 and 7.3E.</w:t>
      </w:r>
      <w:r w:rsidRPr="00511225">
        <w:rPr>
          <w:lang w:eastAsia="zh-CN"/>
        </w:rPr>
        <w:t>1.</w:t>
      </w:r>
      <w:r w:rsidRPr="00511225">
        <w:t xml:space="preserve">2-2. </w:t>
      </w:r>
      <w:proofErr w:type="gramStart"/>
      <w:r w:rsidRPr="00511225">
        <w:t>Also</w:t>
      </w:r>
      <w:proofErr w:type="gramEnd"/>
      <w:r w:rsidRPr="00511225">
        <w:t xml:space="preserve"> the NR downlink throughput shall be ≥ 95% of the maximum throughput of the reference measurement channels as specified in Annexes A.3 with parameters specified in </w:t>
      </w:r>
      <w:r w:rsidRPr="00511225">
        <w:rPr>
          <w:lang w:eastAsia="zh-CN"/>
        </w:rPr>
        <w:t>T</w:t>
      </w:r>
      <w:r w:rsidRPr="00511225">
        <w:t>able 7.3.2</w:t>
      </w:r>
      <w:r w:rsidRPr="00511225">
        <w:rPr>
          <w:lang w:eastAsia="zh-CN"/>
        </w:rPr>
        <w:t>.3</w:t>
      </w:r>
      <w:r w:rsidRPr="00511225">
        <w:t>-1, 7.3</w:t>
      </w:r>
      <w:r w:rsidRPr="00511225">
        <w:rPr>
          <w:lang w:eastAsia="zh-CN"/>
        </w:rPr>
        <w:t>E</w:t>
      </w:r>
      <w:r w:rsidRPr="00511225">
        <w:t>.</w:t>
      </w:r>
      <w:r w:rsidRPr="00511225">
        <w:rPr>
          <w:lang w:eastAsia="zh-CN"/>
        </w:rPr>
        <w:t>1.3</w:t>
      </w:r>
      <w:r w:rsidRPr="00511225">
        <w:t>-</w:t>
      </w:r>
      <w:r w:rsidRPr="00511225">
        <w:rPr>
          <w:lang w:eastAsia="zh-CN"/>
        </w:rPr>
        <w:t>1</w:t>
      </w:r>
      <w:r w:rsidRPr="00511225">
        <w:t xml:space="preserve"> and 7.3.2</w:t>
      </w:r>
      <w:r w:rsidRPr="00511225">
        <w:rPr>
          <w:lang w:eastAsia="zh-CN"/>
        </w:rPr>
        <w:t>.3</w:t>
      </w:r>
      <w:r w:rsidRPr="00511225">
        <w:t>-3.</w:t>
      </w:r>
      <w:r w:rsidRPr="00511225">
        <w:rPr>
          <w:lang w:eastAsia="zh-CN"/>
        </w:rPr>
        <w:t xml:space="preserve"> </w:t>
      </w:r>
      <w:r w:rsidRPr="00511225">
        <w:t xml:space="preserve">The reference sensitivity is defined to be met with </w:t>
      </w:r>
      <w:r w:rsidRPr="00511225">
        <w:rPr>
          <w:lang w:eastAsia="zh-CN"/>
        </w:rPr>
        <w:t>all</w:t>
      </w:r>
      <w:r w:rsidRPr="00511225">
        <w:t xml:space="preserve"> downlink component carriers active. The REFSENS of </w:t>
      </w:r>
      <w:proofErr w:type="spellStart"/>
      <w:r w:rsidRPr="00511225">
        <w:t>Uu</w:t>
      </w:r>
      <w:proofErr w:type="spellEnd"/>
      <w:r w:rsidRPr="00511225">
        <w:t xml:space="preserve"> downlink and PC5 </w:t>
      </w:r>
      <w:proofErr w:type="spellStart"/>
      <w:r w:rsidRPr="00511225">
        <w:t>sidelink</w:t>
      </w:r>
      <w:proofErr w:type="spellEnd"/>
      <w:r w:rsidRPr="00511225">
        <w:t xml:space="preserve"> will be tested at the same time.</w:t>
      </w:r>
    </w:p>
    <w:p w14:paraId="4E8E2759" w14:textId="77777777" w:rsidR="005E33E2" w:rsidRPr="00511225" w:rsidRDefault="005E33E2" w:rsidP="005E33E2">
      <w:pPr>
        <w:pStyle w:val="TH"/>
      </w:pPr>
      <w:r w:rsidRPr="00511225">
        <w:lastRenderedPageBreak/>
        <w:t>Table 7.3E.</w:t>
      </w:r>
      <w:r w:rsidRPr="00511225">
        <w:rPr>
          <w:lang w:eastAsia="zh-CN"/>
        </w:rPr>
        <w:t>1.3</w:t>
      </w:r>
      <w:r w:rsidRPr="00511225">
        <w:t>-</w:t>
      </w:r>
      <w:r w:rsidRPr="00511225">
        <w:rPr>
          <w:lang w:eastAsia="zh-CN"/>
        </w:rPr>
        <w:t>1</w:t>
      </w:r>
      <w:r w:rsidRPr="00511225">
        <w:t>: Δ</w:t>
      </w:r>
      <w:proofErr w:type="gramStart"/>
      <w:r w:rsidRPr="00511225">
        <w:t>R</w:t>
      </w:r>
      <w:r w:rsidRPr="00511225">
        <w:rPr>
          <w:vertAlign w:val="subscript"/>
        </w:rPr>
        <w:t>IB,V</w:t>
      </w:r>
      <w:proofErr w:type="gramEnd"/>
      <w:r w:rsidRPr="00511225">
        <w:rPr>
          <w:vertAlign w:val="subscript"/>
        </w:rPr>
        <w:t>2X</w:t>
      </w:r>
      <w:r w:rsidRPr="0051122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5E33E2" w:rsidRPr="00511225" w14:paraId="73FE5D0B" w14:textId="77777777" w:rsidTr="00403A99">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3E887073" w14:textId="77777777" w:rsidR="005E33E2" w:rsidRPr="00511225" w:rsidRDefault="005E33E2" w:rsidP="00403A99">
            <w:pPr>
              <w:pStyle w:val="TAH"/>
            </w:pPr>
            <w:r w:rsidRPr="00511225">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34ED3EE" w14:textId="77777777" w:rsidR="005E33E2" w:rsidRPr="00511225" w:rsidRDefault="005E33E2" w:rsidP="00403A99">
            <w:pPr>
              <w:pStyle w:val="TAH"/>
            </w:pPr>
            <w:r w:rsidRPr="00511225">
              <w:t>NR Band</w:t>
            </w:r>
          </w:p>
        </w:tc>
        <w:tc>
          <w:tcPr>
            <w:tcW w:w="2985" w:type="dxa"/>
            <w:tcBorders>
              <w:top w:val="single" w:sz="4" w:space="0" w:color="auto"/>
              <w:left w:val="single" w:sz="4" w:space="0" w:color="auto"/>
              <w:bottom w:val="single" w:sz="4" w:space="0" w:color="auto"/>
              <w:right w:val="single" w:sz="4" w:space="0" w:color="auto"/>
            </w:tcBorders>
            <w:hideMark/>
          </w:tcPr>
          <w:p w14:paraId="5225175E" w14:textId="77777777" w:rsidR="005E33E2" w:rsidRPr="00511225" w:rsidRDefault="005E33E2" w:rsidP="00403A99">
            <w:pPr>
              <w:pStyle w:val="TAH"/>
            </w:pPr>
            <w:r w:rsidRPr="00511225">
              <w:t>Δ</w:t>
            </w:r>
            <w:proofErr w:type="gramStart"/>
            <w:r w:rsidRPr="00511225">
              <w:t>R</w:t>
            </w:r>
            <w:r w:rsidRPr="00511225">
              <w:rPr>
                <w:vertAlign w:val="subscript"/>
              </w:rPr>
              <w:t>IB,V</w:t>
            </w:r>
            <w:proofErr w:type="gramEnd"/>
            <w:r w:rsidRPr="00511225">
              <w:rPr>
                <w:vertAlign w:val="subscript"/>
              </w:rPr>
              <w:t>2X</w:t>
            </w:r>
            <w:r w:rsidRPr="00511225">
              <w:t xml:space="preserve"> [dB]</w:t>
            </w:r>
          </w:p>
        </w:tc>
      </w:tr>
      <w:tr w:rsidR="005E33E2" w:rsidRPr="00511225" w14:paraId="64EC8A74" w14:textId="77777777" w:rsidTr="00403A99">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0445E6B" w14:textId="77777777" w:rsidR="005E33E2" w:rsidRPr="00511225" w:rsidRDefault="005E33E2" w:rsidP="00403A99">
            <w:pPr>
              <w:pStyle w:val="TAC"/>
            </w:pPr>
            <w:r w:rsidRPr="00511225">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9E6E63E" w14:textId="77777777" w:rsidR="005E33E2" w:rsidRPr="00511225" w:rsidRDefault="005E33E2" w:rsidP="00403A99">
            <w:pPr>
              <w:pStyle w:val="TAC"/>
            </w:pPr>
            <w:r w:rsidRPr="00511225">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A1BBB49" w14:textId="77777777" w:rsidR="005E33E2" w:rsidRPr="00511225" w:rsidRDefault="005E33E2" w:rsidP="00403A99">
            <w:pPr>
              <w:pStyle w:val="TAC"/>
            </w:pPr>
            <w:r w:rsidRPr="00511225">
              <w:t>0.0</w:t>
            </w:r>
          </w:p>
        </w:tc>
      </w:tr>
    </w:tbl>
    <w:p w14:paraId="6188610D" w14:textId="77777777" w:rsidR="005E33E2" w:rsidRPr="00511225" w:rsidRDefault="005E33E2" w:rsidP="005E33E2">
      <w:pPr>
        <w:rPr>
          <w:lang w:eastAsia="zh-CN"/>
        </w:rPr>
      </w:pPr>
    </w:p>
    <w:p w14:paraId="4800128E" w14:textId="77777777" w:rsidR="005E33E2" w:rsidRPr="00511225" w:rsidRDefault="005E33E2" w:rsidP="005E33E2">
      <w:pPr>
        <w:rPr>
          <w:lang w:eastAsia="zh-CN"/>
        </w:rPr>
      </w:pPr>
      <w:r w:rsidRPr="00511225">
        <w:t>The normative reference for this requirement is TS 38.101-1 [2] clauses 7.3E.</w:t>
      </w:r>
    </w:p>
    <w:p w14:paraId="45D49B77" w14:textId="77777777" w:rsidR="005E33E2" w:rsidRPr="00511225" w:rsidRDefault="005E33E2" w:rsidP="005E33E2">
      <w:pPr>
        <w:pStyle w:val="3"/>
      </w:pPr>
      <w:r w:rsidRPr="00511225">
        <w:t>7.3E.2</w:t>
      </w:r>
      <w:r w:rsidRPr="00511225">
        <w:tab/>
        <w:t>Reference sensitivity for V2X / non-concurrent operation</w:t>
      </w:r>
    </w:p>
    <w:p w14:paraId="085D01D2" w14:textId="19046DCE" w:rsidR="005E33E2" w:rsidRPr="00511225" w:rsidDel="006C7069" w:rsidRDefault="005E33E2" w:rsidP="005E33E2">
      <w:pPr>
        <w:pStyle w:val="EditorsNote"/>
        <w:rPr>
          <w:del w:id="7" w:author="Huawei-Chunying Gu" w:date="2025-04-21T14:47:00Z"/>
        </w:rPr>
      </w:pPr>
      <w:del w:id="8" w:author="Huawei-Chunying Gu" w:date="2025-04-21T14:47:00Z">
        <w:r w:rsidRPr="00511225" w:rsidDel="006C7069">
          <w:delText>Editor’s Note: The following aspects are not yet determined:</w:delText>
        </w:r>
      </w:del>
    </w:p>
    <w:p w14:paraId="731B83BE" w14:textId="2D4950B6" w:rsidR="005E33E2" w:rsidRPr="00511225" w:rsidDel="006C7069" w:rsidRDefault="005E33E2" w:rsidP="005E33E2">
      <w:pPr>
        <w:pStyle w:val="EditorsNote"/>
        <w:rPr>
          <w:del w:id="9" w:author="Huawei-Chunying Gu" w:date="2025-04-21T14:47:00Z"/>
        </w:rPr>
      </w:pPr>
      <w:del w:id="10" w:author="Huawei-Chunying Gu" w:date="2025-04-21T14:47:00Z">
        <w:r w:rsidRPr="00511225" w:rsidDel="006C7069">
          <w:delText>- TP analysis is FFS</w:delText>
        </w:r>
      </w:del>
    </w:p>
    <w:p w14:paraId="019A018B" w14:textId="77777777" w:rsidR="005E33E2" w:rsidRPr="00511225" w:rsidRDefault="005E33E2" w:rsidP="005E33E2">
      <w:pPr>
        <w:pStyle w:val="H6"/>
      </w:pPr>
      <w:r w:rsidRPr="00511225">
        <w:t>7.3E.2.1</w:t>
      </w:r>
      <w:r w:rsidRPr="00511225">
        <w:tab/>
        <w:t>Test purpose</w:t>
      </w:r>
    </w:p>
    <w:p w14:paraId="0C39EC2B" w14:textId="77777777" w:rsidR="005E33E2" w:rsidRPr="00511225" w:rsidRDefault="005E33E2" w:rsidP="005E33E2">
      <w:r w:rsidRPr="00511225">
        <w:t>The test purpose is to verify the ability of the UE to receive V2X physical channel data with a given average throughput for a specified reference measurement channel, under conditions of low signal level, ideal propagation and no added noise.</w:t>
      </w:r>
    </w:p>
    <w:p w14:paraId="2525E9B7" w14:textId="77777777" w:rsidR="005E33E2" w:rsidRPr="00511225" w:rsidRDefault="005E33E2" w:rsidP="005E33E2">
      <w:pPr>
        <w:pStyle w:val="H6"/>
      </w:pPr>
      <w:r w:rsidRPr="00511225">
        <w:t>7.3E.2.2</w:t>
      </w:r>
      <w:r w:rsidRPr="00511225">
        <w:tab/>
        <w:t>Test applicability</w:t>
      </w:r>
    </w:p>
    <w:p w14:paraId="3A83EA62" w14:textId="77777777" w:rsidR="005E33E2" w:rsidRPr="00511225" w:rsidRDefault="005E33E2" w:rsidP="005E33E2">
      <w:r w:rsidRPr="00511225">
        <w:t xml:space="preserve">This test case applies to all types of NR UE release 16 and forward that support NR V2X </w:t>
      </w:r>
      <w:proofErr w:type="spellStart"/>
      <w:r w:rsidRPr="00511225">
        <w:t>sidelink</w:t>
      </w:r>
      <w:proofErr w:type="spellEnd"/>
      <w:r w:rsidRPr="00511225">
        <w:t xml:space="preserve"> communication.</w:t>
      </w:r>
    </w:p>
    <w:p w14:paraId="71C38C13" w14:textId="77777777" w:rsidR="005E33E2" w:rsidRPr="00511225" w:rsidRDefault="005E33E2" w:rsidP="005E33E2">
      <w:pPr>
        <w:pStyle w:val="H6"/>
      </w:pPr>
      <w:r w:rsidRPr="00511225">
        <w:t>7.3E.2.3</w:t>
      </w:r>
      <w:r w:rsidRPr="00511225">
        <w:tab/>
        <w:t>Minimum conformance requirements</w:t>
      </w:r>
    </w:p>
    <w:p w14:paraId="75E1AE95" w14:textId="77777777" w:rsidR="005E33E2" w:rsidRPr="00511225" w:rsidRDefault="005E33E2" w:rsidP="005E33E2">
      <w:r w:rsidRPr="00511225">
        <w:t>The minimum conformance requirements are defined in clause </w:t>
      </w:r>
      <w:r w:rsidRPr="00511225">
        <w:rPr>
          <w:lang w:eastAsia="zh-CN"/>
        </w:rPr>
        <w:t>7</w:t>
      </w:r>
      <w:r w:rsidRPr="00511225">
        <w:t>.</w:t>
      </w:r>
      <w:r w:rsidRPr="00511225">
        <w:rPr>
          <w:lang w:eastAsia="zh-CN"/>
        </w:rPr>
        <w:t>3</w:t>
      </w:r>
      <w:r w:rsidRPr="00511225">
        <w:t>E.</w:t>
      </w:r>
      <w:r w:rsidRPr="00511225">
        <w:rPr>
          <w:lang w:eastAsia="zh-CN"/>
        </w:rPr>
        <w:t>1</w:t>
      </w:r>
      <w:r w:rsidRPr="00511225">
        <w:t>.</w:t>
      </w:r>
    </w:p>
    <w:p w14:paraId="6DF389BB" w14:textId="77777777" w:rsidR="005E33E2" w:rsidRPr="00511225" w:rsidRDefault="005E33E2" w:rsidP="005E33E2">
      <w:pPr>
        <w:pStyle w:val="TH"/>
      </w:pPr>
      <w:bookmarkStart w:id="11" w:name="_Hlk194605662"/>
      <w:r w:rsidRPr="00511225">
        <w:t>Table 7.3E.2.3-1</w:t>
      </w:r>
      <w:bookmarkEnd w:id="11"/>
      <w:r w:rsidRPr="00511225">
        <w:t>: Void</w:t>
      </w:r>
    </w:p>
    <w:p w14:paraId="32F7B1A9" w14:textId="77777777" w:rsidR="005E33E2" w:rsidRPr="00511225" w:rsidRDefault="005E33E2" w:rsidP="005E33E2">
      <w:pPr>
        <w:pStyle w:val="TH"/>
      </w:pPr>
      <w:r w:rsidRPr="00511225">
        <w:t>Table 7.3E.2.3-2: Void</w:t>
      </w:r>
    </w:p>
    <w:p w14:paraId="63677B6E" w14:textId="77777777" w:rsidR="005E33E2" w:rsidRPr="00511225" w:rsidRDefault="005E33E2" w:rsidP="005E33E2">
      <w:r w:rsidRPr="00511225">
        <w:t>The normative reference for this requirement is TS 38.101-1 [2] clauses 7.3E.2.</w:t>
      </w:r>
    </w:p>
    <w:p w14:paraId="13F71F67" w14:textId="77777777" w:rsidR="005E33E2" w:rsidRPr="00511225" w:rsidRDefault="005E33E2" w:rsidP="005E33E2">
      <w:pPr>
        <w:pStyle w:val="H6"/>
      </w:pPr>
      <w:r w:rsidRPr="00511225">
        <w:t>7.3E.2.4</w:t>
      </w:r>
      <w:r w:rsidRPr="00511225">
        <w:tab/>
        <w:t>Test description</w:t>
      </w:r>
    </w:p>
    <w:p w14:paraId="0A7C703D" w14:textId="77777777" w:rsidR="005E33E2" w:rsidRPr="00511225" w:rsidRDefault="005E33E2" w:rsidP="005E33E2">
      <w:pPr>
        <w:pStyle w:val="H6"/>
      </w:pPr>
      <w:r w:rsidRPr="00511225">
        <w:t>7.3E.2.4.1</w:t>
      </w:r>
      <w:r w:rsidRPr="00511225">
        <w:tab/>
        <w:t>Initial conditions</w:t>
      </w:r>
    </w:p>
    <w:p w14:paraId="62EA8204" w14:textId="77777777" w:rsidR="005E33E2" w:rsidRPr="00511225" w:rsidRDefault="005E33E2" w:rsidP="005E33E2">
      <w:r w:rsidRPr="00511225">
        <w:t>Initial conditions are a set of test configurations the UE needs to be tested in and the steps for the SS to take with the UE to reach the correct measurement state.</w:t>
      </w:r>
    </w:p>
    <w:p w14:paraId="598AB396" w14:textId="77777777" w:rsidR="005E33E2" w:rsidRPr="00511225" w:rsidRDefault="005E33E2" w:rsidP="005E33E2">
      <w:r w:rsidRPr="00511225">
        <w:t>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7.3E.2.4.1-1. The details of the V2X reference measurement channels (RMCs) are specified in Annexe A.7.2 and the</w:t>
      </w:r>
      <w:r w:rsidRPr="00511225">
        <w:rPr>
          <w:lang w:eastAsia="zh-TW"/>
        </w:rPr>
        <w:t xml:space="preserve"> GNSS </w:t>
      </w:r>
      <w:r w:rsidRPr="00511225">
        <w:t>configuration in TS 38.508-1 [5] subclause 4.11.</w:t>
      </w:r>
    </w:p>
    <w:p w14:paraId="39185D0E" w14:textId="77777777" w:rsidR="005E33E2" w:rsidRPr="00511225" w:rsidRDefault="005E33E2" w:rsidP="005E33E2">
      <w:pPr>
        <w:pStyle w:val="TH"/>
      </w:pPr>
      <w:r w:rsidRPr="00511225">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5E33E2" w:rsidRPr="00511225" w14:paraId="5B208719" w14:textId="77777777" w:rsidTr="00403A99">
        <w:tc>
          <w:tcPr>
            <w:tcW w:w="5000" w:type="pct"/>
            <w:gridSpan w:val="3"/>
            <w:shd w:val="clear" w:color="auto" w:fill="auto"/>
          </w:tcPr>
          <w:p w14:paraId="76B6BA93" w14:textId="77777777" w:rsidR="005E33E2" w:rsidRPr="00511225" w:rsidRDefault="005E33E2" w:rsidP="00403A99">
            <w:pPr>
              <w:pStyle w:val="TAH"/>
            </w:pPr>
            <w:r w:rsidRPr="00511225">
              <w:t>Initial Conditions</w:t>
            </w:r>
          </w:p>
        </w:tc>
      </w:tr>
      <w:tr w:rsidR="005E33E2" w:rsidRPr="00511225" w14:paraId="45F0F18B" w14:textId="77777777" w:rsidTr="00403A99">
        <w:tc>
          <w:tcPr>
            <w:tcW w:w="2132" w:type="pct"/>
            <w:gridSpan w:val="2"/>
            <w:shd w:val="clear" w:color="auto" w:fill="auto"/>
          </w:tcPr>
          <w:p w14:paraId="09EBA0ED" w14:textId="77777777" w:rsidR="005E33E2" w:rsidRPr="00511225" w:rsidRDefault="005E33E2" w:rsidP="00403A99">
            <w:pPr>
              <w:pStyle w:val="TAL"/>
            </w:pPr>
            <w:r w:rsidRPr="00511225">
              <w:t>Test Environment as specified in TS 38.508-1 [5] subclause 4.1</w:t>
            </w:r>
          </w:p>
        </w:tc>
        <w:tc>
          <w:tcPr>
            <w:tcW w:w="2868" w:type="pct"/>
          </w:tcPr>
          <w:p w14:paraId="2F896B95" w14:textId="77777777" w:rsidR="005E33E2" w:rsidRPr="00511225" w:rsidRDefault="005E33E2" w:rsidP="00403A99">
            <w:pPr>
              <w:pStyle w:val="TAL"/>
            </w:pPr>
            <w:del w:id="12" w:author="Huawei-Chunying Gu" w:date="2025-04-21T14:47:00Z">
              <w:r w:rsidRPr="00511225" w:rsidDel="006C7069">
                <w:delText>[</w:delText>
              </w:r>
            </w:del>
            <w:r w:rsidRPr="00511225">
              <w:t>Normal, TL/VL, TL/VH, TH/VL, TH/VH</w:t>
            </w:r>
            <w:del w:id="13" w:author="Huawei-Chunying Gu" w:date="2025-04-21T14:47:00Z">
              <w:r w:rsidRPr="00511225" w:rsidDel="006C7069">
                <w:delText>]</w:delText>
              </w:r>
            </w:del>
          </w:p>
        </w:tc>
      </w:tr>
      <w:tr w:rsidR="005E33E2" w:rsidRPr="00511225" w14:paraId="1F51923C" w14:textId="77777777" w:rsidTr="00403A99">
        <w:tc>
          <w:tcPr>
            <w:tcW w:w="2132" w:type="pct"/>
            <w:gridSpan w:val="2"/>
            <w:shd w:val="clear" w:color="auto" w:fill="auto"/>
          </w:tcPr>
          <w:p w14:paraId="476F4719" w14:textId="77777777" w:rsidR="005E33E2" w:rsidRPr="00511225" w:rsidRDefault="005E33E2" w:rsidP="00403A99">
            <w:pPr>
              <w:pStyle w:val="TAL"/>
            </w:pPr>
            <w:r w:rsidRPr="00511225">
              <w:t>Test Frequencies as specified in TS 38.508-1 [5] subclause4.3.1</w:t>
            </w:r>
          </w:p>
        </w:tc>
        <w:tc>
          <w:tcPr>
            <w:tcW w:w="2868" w:type="pct"/>
          </w:tcPr>
          <w:p w14:paraId="13076F9D" w14:textId="4EECA21F" w:rsidR="005E33E2" w:rsidRPr="00511225" w:rsidRDefault="005E33E2" w:rsidP="00403A99">
            <w:pPr>
              <w:pStyle w:val="TAL"/>
            </w:pPr>
            <w:del w:id="14" w:author="Huawei-Chunying Gu" w:date="2025-04-21T14:47:00Z">
              <w:r w:rsidRPr="00511225" w:rsidDel="006C7069">
                <w:delText>[</w:delText>
              </w:r>
            </w:del>
            <w:ins w:id="15" w:author="Huawei-Chunying Gu" w:date="2025-05-05T23:04:00Z">
              <w:r w:rsidR="00A25E27">
                <w:t xml:space="preserve">Low range, </w:t>
              </w:r>
            </w:ins>
            <w:proofErr w:type="spellStart"/>
            <w:r w:rsidRPr="00511225">
              <w:t>Mid range</w:t>
            </w:r>
            <w:proofErr w:type="spellEnd"/>
            <w:ins w:id="16" w:author="Huawei-Chunying Gu" w:date="2025-05-05T23:04:00Z">
              <w:r w:rsidR="00A25E27">
                <w:t>, High range</w:t>
              </w:r>
            </w:ins>
            <w:del w:id="17" w:author="Huawei-Chunying Gu" w:date="2025-04-21T14:47:00Z">
              <w:r w:rsidRPr="00511225" w:rsidDel="006C7069">
                <w:delText>]</w:delText>
              </w:r>
            </w:del>
          </w:p>
        </w:tc>
      </w:tr>
      <w:tr w:rsidR="005E33E2" w:rsidRPr="00511225" w14:paraId="401413EF" w14:textId="77777777" w:rsidTr="00403A99">
        <w:tc>
          <w:tcPr>
            <w:tcW w:w="2132" w:type="pct"/>
            <w:gridSpan w:val="2"/>
            <w:shd w:val="clear" w:color="auto" w:fill="auto"/>
          </w:tcPr>
          <w:p w14:paraId="1763C41E" w14:textId="77777777" w:rsidR="005E33E2" w:rsidRPr="00511225" w:rsidRDefault="005E33E2" w:rsidP="00403A99">
            <w:pPr>
              <w:pStyle w:val="TAL"/>
            </w:pPr>
            <w:r w:rsidRPr="00511225">
              <w:t>Test Channel Bandwidths as specified in TS 38.508-1 [5] subclause 4.3.1</w:t>
            </w:r>
          </w:p>
        </w:tc>
        <w:tc>
          <w:tcPr>
            <w:tcW w:w="2868" w:type="pct"/>
          </w:tcPr>
          <w:p w14:paraId="69676ED7" w14:textId="6B6CCE20" w:rsidR="005E33E2" w:rsidRPr="00511225" w:rsidRDefault="005E33E2" w:rsidP="00403A99">
            <w:pPr>
              <w:pStyle w:val="TAL"/>
            </w:pPr>
            <w:del w:id="18" w:author="Huawei-Chunying Gu" w:date="2025-04-21T14:47:00Z">
              <w:r w:rsidRPr="00511225" w:rsidDel="006C7069">
                <w:delText>[</w:delText>
              </w:r>
            </w:del>
            <w:r w:rsidRPr="00511225">
              <w:t xml:space="preserve">Lowest, </w:t>
            </w:r>
            <w:ins w:id="19" w:author="Huawei-Chunying Gu" w:date="2025-05-05T23:04:00Z">
              <w:r w:rsidR="004E2917">
                <w:t xml:space="preserve">Mid, </w:t>
              </w:r>
            </w:ins>
            <w:r w:rsidRPr="00511225">
              <w:t>Highest</w:t>
            </w:r>
            <w:del w:id="20" w:author="Huawei-Chunying Gu" w:date="2025-04-21T14:47:00Z">
              <w:r w:rsidRPr="00511225" w:rsidDel="006C7069">
                <w:delText>]</w:delText>
              </w:r>
            </w:del>
          </w:p>
        </w:tc>
      </w:tr>
      <w:tr w:rsidR="005E33E2" w:rsidRPr="00511225" w14:paraId="30EE93C5" w14:textId="77777777" w:rsidTr="00403A99">
        <w:tc>
          <w:tcPr>
            <w:tcW w:w="2132" w:type="pct"/>
            <w:gridSpan w:val="2"/>
            <w:shd w:val="clear" w:color="auto" w:fill="auto"/>
          </w:tcPr>
          <w:p w14:paraId="5D4D8BE4" w14:textId="77777777" w:rsidR="005E33E2" w:rsidRPr="00511225" w:rsidRDefault="005E33E2" w:rsidP="00403A99">
            <w:pPr>
              <w:pStyle w:val="TAL"/>
            </w:pPr>
            <w:r w:rsidRPr="00511225">
              <w:t>Test SCS as specified in Table 5.3.5-1</w:t>
            </w:r>
          </w:p>
        </w:tc>
        <w:tc>
          <w:tcPr>
            <w:tcW w:w="2868" w:type="pct"/>
          </w:tcPr>
          <w:p w14:paraId="02FCA264" w14:textId="77777777" w:rsidR="005E33E2" w:rsidRPr="00511225" w:rsidRDefault="005E33E2" w:rsidP="006C7069">
            <w:pPr>
              <w:pStyle w:val="TAL"/>
            </w:pPr>
            <w:del w:id="21" w:author="Huawei-Chunying Gu" w:date="2025-04-21T14:48:00Z">
              <w:r w:rsidRPr="00511225" w:rsidDel="006C7069">
                <w:delText>[</w:delText>
              </w:r>
            </w:del>
            <w:r w:rsidRPr="00511225">
              <w:t>Lowest</w:t>
            </w:r>
            <w:del w:id="22" w:author="Huawei-Chunying Gu" w:date="2025-04-21T14:48:00Z">
              <w:r w:rsidRPr="00511225" w:rsidDel="006C7069">
                <w:delText>]</w:delText>
              </w:r>
            </w:del>
          </w:p>
        </w:tc>
      </w:tr>
      <w:tr w:rsidR="005E33E2" w:rsidRPr="00511225" w14:paraId="7E22F013" w14:textId="77777777" w:rsidTr="00403A99">
        <w:tc>
          <w:tcPr>
            <w:tcW w:w="5000" w:type="pct"/>
            <w:gridSpan w:val="3"/>
            <w:shd w:val="clear" w:color="auto" w:fill="auto"/>
          </w:tcPr>
          <w:p w14:paraId="4BA7C44F" w14:textId="77777777" w:rsidR="005E33E2" w:rsidRPr="00511225" w:rsidRDefault="005E33E2" w:rsidP="00403A99">
            <w:pPr>
              <w:pStyle w:val="TAH"/>
            </w:pPr>
            <w:r w:rsidRPr="00511225">
              <w:t>Test Parameters</w:t>
            </w:r>
          </w:p>
        </w:tc>
      </w:tr>
      <w:tr w:rsidR="005E33E2" w:rsidRPr="00511225" w14:paraId="610DC185" w14:textId="77777777" w:rsidTr="00403A99">
        <w:tc>
          <w:tcPr>
            <w:tcW w:w="559" w:type="pct"/>
            <w:shd w:val="clear" w:color="auto" w:fill="auto"/>
          </w:tcPr>
          <w:p w14:paraId="1D60FFE4" w14:textId="77777777" w:rsidR="005E33E2" w:rsidRPr="00511225" w:rsidRDefault="005E33E2" w:rsidP="00403A99">
            <w:pPr>
              <w:pStyle w:val="TAH"/>
            </w:pPr>
            <w:r w:rsidRPr="00511225">
              <w:t>Test ID</w:t>
            </w:r>
          </w:p>
        </w:tc>
        <w:tc>
          <w:tcPr>
            <w:tcW w:w="4441" w:type="pct"/>
            <w:gridSpan w:val="2"/>
            <w:shd w:val="clear" w:color="auto" w:fill="auto"/>
          </w:tcPr>
          <w:p w14:paraId="2D459264" w14:textId="77777777" w:rsidR="005E33E2" w:rsidRPr="00511225" w:rsidRDefault="005E33E2" w:rsidP="00403A99">
            <w:pPr>
              <w:pStyle w:val="TAH"/>
            </w:pPr>
            <w:r w:rsidRPr="00511225">
              <w:t>V2X Configuration to receive</w:t>
            </w:r>
          </w:p>
        </w:tc>
      </w:tr>
      <w:tr w:rsidR="005E33E2" w:rsidRPr="00511225" w14:paraId="7DC188E1" w14:textId="77777777" w:rsidTr="00403A99">
        <w:tc>
          <w:tcPr>
            <w:tcW w:w="559" w:type="pct"/>
            <w:shd w:val="clear" w:color="auto" w:fill="auto"/>
          </w:tcPr>
          <w:p w14:paraId="67C5F82F" w14:textId="77777777" w:rsidR="005E33E2" w:rsidRPr="00511225" w:rsidRDefault="005E33E2" w:rsidP="00403A99">
            <w:pPr>
              <w:pStyle w:val="TAH"/>
            </w:pPr>
          </w:p>
        </w:tc>
        <w:tc>
          <w:tcPr>
            <w:tcW w:w="1573" w:type="pct"/>
            <w:shd w:val="clear" w:color="auto" w:fill="auto"/>
          </w:tcPr>
          <w:p w14:paraId="30CF205B" w14:textId="77777777" w:rsidR="005E33E2" w:rsidRPr="00511225" w:rsidRDefault="005E33E2" w:rsidP="00403A99">
            <w:pPr>
              <w:pStyle w:val="TAH"/>
            </w:pPr>
            <w:r w:rsidRPr="00511225">
              <w:t>Modulation</w:t>
            </w:r>
          </w:p>
        </w:tc>
        <w:tc>
          <w:tcPr>
            <w:tcW w:w="2868" w:type="pct"/>
          </w:tcPr>
          <w:p w14:paraId="15191183" w14:textId="77777777" w:rsidR="005E33E2" w:rsidRPr="00511225" w:rsidRDefault="005E33E2" w:rsidP="00403A99">
            <w:pPr>
              <w:pStyle w:val="TAH"/>
            </w:pPr>
            <w:r w:rsidRPr="00511225">
              <w:t>RB allocation</w:t>
            </w:r>
          </w:p>
        </w:tc>
      </w:tr>
      <w:tr w:rsidR="005E33E2" w:rsidRPr="00511225" w14:paraId="52B74E0C" w14:textId="77777777" w:rsidTr="00403A99">
        <w:trPr>
          <w:trHeight w:val="424"/>
        </w:trPr>
        <w:tc>
          <w:tcPr>
            <w:tcW w:w="559" w:type="pct"/>
            <w:shd w:val="clear" w:color="auto" w:fill="auto"/>
          </w:tcPr>
          <w:p w14:paraId="04AD2C15" w14:textId="77777777" w:rsidR="005E33E2" w:rsidRPr="00511225" w:rsidRDefault="005E33E2" w:rsidP="00403A99">
            <w:pPr>
              <w:pStyle w:val="TAC"/>
            </w:pPr>
            <w:r w:rsidRPr="00511225">
              <w:t>1</w:t>
            </w:r>
          </w:p>
        </w:tc>
        <w:tc>
          <w:tcPr>
            <w:tcW w:w="1573" w:type="pct"/>
            <w:shd w:val="clear" w:color="auto" w:fill="auto"/>
          </w:tcPr>
          <w:p w14:paraId="0280DD5A" w14:textId="77777777" w:rsidR="005E33E2" w:rsidRPr="00511225" w:rsidRDefault="005E33E2" w:rsidP="00403A99">
            <w:pPr>
              <w:pStyle w:val="TAC"/>
            </w:pPr>
            <w:del w:id="23" w:author="Huawei-Chunying Gu" w:date="2025-04-21T14:48:00Z">
              <w:r w:rsidRPr="00511225" w:rsidDel="006C7069">
                <w:delText>[</w:delText>
              </w:r>
            </w:del>
            <w:r w:rsidRPr="00511225">
              <w:t>CP-OFDM QPSK</w:t>
            </w:r>
            <w:del w:id="24" w:author="Huawei-Chunying Gu" w:date="2025-04-21T14:48:00Z">
              <w:r w:rsidRPr="00511225" w:rsidDel="006C7069">
                <w:delText>]</w:delText>
              </w:r>
            </w:del>
          </w:p>
        </w:tc>
        <w:tc>
          <w:tcPr>
            <w:tcW w:w="2868" w:type="pct"/>
          </w:tcPr>
          <w:p w14:paraId="24B87042" w14:textId="6B870661" w:rsidR="005E33E2" w:rsidRPr="00511225" w:rsidRDefault="005E33E2" w:rsidP="00403A99">
            <w:pPr>
              <w:pStyle w:val="TAC"/>
            </w:pPr>
            <w:del w:id="25" w:author="Huawei-Chunying Gu" w:date="2025-04-21T14:48:00Z">
              <w:r w:rsidRPr="00511225" w:rsidDel="006C7069">
                <w:delText>[</w:delText>
              </w:r>
            </w:del>
            <w:proofErr w:type="spellStart"/>
            <w:ins w:id="26" w:author="Huawei-Chunying Gu" w:date="2025-04-21T15:18:00Z">
              <w:r w:rsidR="008F4774">
                <w:t>Outer_</w:t>
              </w:r>
            </w:ins>
            <w:r w:rsidRPr="00511225">
              <w:t>Full</w:t>
            </w:r>
            <w:proofErr w:type="spellEnd"/>
            <w:r w:rsidRPr="00511225">
              <w:t xml:space="preserve"> RB (NOTE 1)</w:t>
            </w:r>
            <w:del w:id="27" w:author="Huawei-Chunying Gu" w:date="2025-04-21T14:48:00Z">
              <w:r w:rsidRPr="00511225" w:rsidDel="006C7069">
                <w:delText>]</w:delText>
              </w:r>
            </w:del>
          </w:p>
        </w:tc>
      </w:tr>
      <w:tr w:rsidR="005E33E2" w:rsidRPr="00511225" w14:paraId="16AF29A1" w14:textId="77777777" w:rsidTr="00403A99">
        <w:tc>
          <w:tcPr>
            <w:tcW w:w="5000" w:type="pct"/>
            <w:gridSpan w:val="3"/>
            <w:shd w:val="clear" w:color="auto" w:fill="auto"/>
          </w:tcPr>
          <w:p w14:paraId="5D3A0A6F" w14:textId="6861F3C3" w:rsidR="005E33E2" w:rsidRPr="00511225" w:rsidRDefault="005E33E2" w:rsidP="00403A99">
            <w:pPr>
              <w:pStyle w:val="TAN"/>
            </w:pPr>
            <w:r w:rsidRPr="00511225">
              <w:t>NOTE 1:</w:t>
            </w:r>
            <w:r w:rsidRPr="00511225">
              <w:tab/>
            </w:r>
            <w:proofErr w:type="spellStart"/>
            <w:ins w:id="28" w:author="Huawei-Chunying Gu" w:date="2025-04-21T15:18:00Z">
              <w:r w:rsidR="008F4774">
                <w:t>Outer_</w:t>
              </w:r>
            </w:ins>
            <w:r w:rsidRPr="00511225">
              <w:t>Full</w:t>
            </w:r>
            <w:proofErr w:type="spellEnd"/>
            <w:r w:rsidRPr="00511225">
              <w:t xml:space="preserve"> RB allocation shall be used per each SCS and channel BW as specified in Table </w:t>
            </w:r>
            <w:proofErr w:type="spellStart"/>
            <w:ins w:id="29" w:author="Huawei-Chunying Gu" w:date="2025-04-21T15:18:00Z">
              <w:r w:rsidR="008F4774" w:rsidRPr="008F4774">
                <w:t>Table</w:t>
              </w:r>
              <w:proofErr w:type="spellEnd"/>
              <w:r w:rsidR="008F4774" w:rsidRPr="008F4774">
                <w:t xml:space="preserve"> 6.1E-1</w:t>
              </w:r>
            </w:ins>
            <w:del w:id="30" w:author="Huawei-Chunying Gu" w:date="2025-04-21T15:18:00Z">
              <w:r w:rsidRPr="00511225" w:rsidDel="008F4774">
                <w:delText>7.3E.2.4.1-2.</w:delText>
              </w:r>
            </w:del>
          </w:p>
        </w:tc>
      </w:tr>
    </w:tbl>
    <w:p w14:paraId="58DCCF24" w14:textId="77777777" w:rsidR="005E33E2" w:rsidRPr="00511225" w:rsidRDefault="005E33E2" w:rsidP="005E33E2"/>
    <w:p w14:paraId="2A038720" w14:textId="57D2887E" w:rsidR="005E33E2" w:rsidRPr="00511225" w:rsidRDefault="005E33E2" w:rsidP="005E33E2">
      <w:pPr>
        <w:pStyle w:val="TH"/>
      </w:pPr>
      <w:r w:rsidRPr="00511225">
        <w:lastRenderedPageBreak/>
        <w:t xml:space="preserve">Table 7.3E.2.4.1-2: </w:t>
      </w:r>
      <w:ins w:id="31" w:author="Huawei-Chunying Gu" w:date="2025-04-21T15:18:00Z">
        <w:r w:rsidR="008F4774">
          <w:t>Void</w:t>
        </w:r>
      </w:ins>
      <w:del w:id="32" w:author="Huawei-Chunying Gu" w:date="2025-04-21T15:18:00Z">
        <w:r w:rsidRPr="00511225" w:rsidDel="008F4774">
          <w:delText>PSSCH Configuration for REFSENS</w:delText>
        </w:r>
      </w:del>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27"/>
        <w:gridCol w:w="2842"/>
      </w:tblGrid>
      <w:tr w:rsidR="005E33E2" w:rsidRPr="00511225" w:rsidDel="00C1217E" w14:paraId="6BFAF615" w14:textId="3012AB39" w:rsidTr="00403A99">
        <w:trPr>
          <w:trHeight w:val="300"/>
          <w:jc w:val="center"/>
          <w:del w:id="33" w:author="Huawei-Chunying Gu" w:date="2025-04-21T15:00:00Z"/>
        </w:trPr>
        <w:tc>
          <w:tcPr>
            <w:tcW w:w="920" w:type="pct"/>
            <w:shd w:val="clear" w:color="auto" w:fill="auto"/>
            <w:vAlign w:val="center"/>
          </w:tcPr>
          <w:p w14:paraId="64639171" w14:textId="148D9E7C" w:rsidR="005E33E2" w:rsidRPr="00511225" w:rsidDel="00C1217E" w:rsidRDefault="005E33E2" w:rsidP="00403A99">
            <w:pPr>
              <w:pStyle w:val="TAH"/>
              <w:rPr>
                <w:del w:id="34" w:author="Huawei-Chunying Gu" w:date="2025-04-21T15:00:00Z"/>
              </w:rPr>
            </w:pPr>
            <w:del w:id="35" w:author="Huawei-Chunying Gu" w:date="2025-04-21T15:00:00Z">
              <w:r w:rsidRPr="00511225" w:rsidDel="00C1217E">
                <w:delText>Channel Bandwidth</w:delText>
              </w:r>
            </w:del>
          </w:p>
        </w:tc>
        <w:tc>
          <w:tcPr>
            <w:tcW w:w="832" w:type="pct"/>
            <w:shd w:val="clear" w:color="auto" w:fill="auto"/>
            <w:vAlign w:val="center"/>
          </w:tcPr>
          <w:p w14:paraId="5ACF8C71" w14:textId="1805C8D3" w:rsidR="005E33E2" w:rsidRPr="00511225" w:rsidDel="00C1217E" w:rsidRDefault="005E33E2" w:rsidP="00403A99">
            <w:pPr>
              <w:pStyle w:val="TAH"/>
              <w:rPr>
                <w:del w:id="36" w:author="Huawei-Chunying Gu" w:date="2025-04-21T15:00:00Z"/>
              </w:rPr>
            </w:pPr>
            <w:del w:id="37" w:author="Huawei-Chunying Gu" w:date="2025-04-21T15:00:00Z">
              <w:r w:rsidRPr="00511225" w:rsidDel="00C1217E">
                <w:delText>SCS(kHz)</w:delText>
              </w:r>
            </w:del>
          </w:p>
        </w:tc>
        <w:tc>
          <w:tcPr>
            <w:tcW w:w="872" w:type="pct"/>
            <w:shd w:val="clear" w:color="auto" w:fill="auto"/>
            <w:vAlign w:val="center"/>
          </w:tcPr>
          <w:p w14:paraId="674BB692" w14:textId="64B64B63" w:rsidR="005E33E2" w:rsidRPr="00511225" w:rsidDel="00C1217E" w:rsidRDefault="005E33E2" w:rsidP="00403A99">
            <w:pPr>
              <w:pStyle w:val="TAH"/>
              <w:rPr>
                <w:del w:id="38" w:author="Huawei-Chunying Gu" w:date="2025-04-21T15:00:00Z"/>
              </w:rPr>
            </w:pPr>
            <w:del w:id="39" w:author="Huawei-Chunying Gu" w:date="2025-04-21T15:00:00Z">
              <w:r w:rsidRPr="00511225" w:rsidDel="00C1217E">
                <w:delText>L</w:delText>
              </w:r>
              <w:r w:rsidRPr="00511225" w:rsidDel="00C1217E">
                <w:rPr>
                  <w:vertAlign w:val="subscript"/>
                </w:rPr>
                <w:delText>CRBmax</w:delText>
              </w:r>
            </w:del>
          </w:p>
        </w:tc>
        <w:tc>
          <w:tcPr>
            <w:tcW w:w="2376" w:type="pct"/>
            <w:shd w:val="clear" w:color="auto" w:fill="auto"/>
            <w:vAlign w:val="center"/>
          </w:tcPr>
          <w:p w14:paraId="5EA7F1FA" w14:textId="4076FE9D" w:rsidR="005E33E2" w:rsidRPr="00511225" w:rsidDel="00C1217E" w:rsidRDefault="005E33E2" w:rsidP="00403A99">
            <w:pPr>
              <w:pStyle w:val="TAH"/>
              <w:rPr>
                <w:del w:id="40" w:author="Huawei-Chunying Gu" w:date="2025-04-21T15:00:00Z"/>
              </w:rPr>
            </w:pPr>
            <w:del w:id="41" w:author="Huawei-Chunying Gu" w:date="2025-04-21T15:00:00Z">
              <w:r w:rsidRPr="00511225" w:rsidDel="00C1217E">
                <w:delText>Outer RB allocation / Normal RB allocation</w:delText>
              </w:r>
            </w:del>
          </w:p>
        </w:tc>
      </w:tr>
      <w:tr w:rsidR="005E33E2" w:rsidRPr="00511225" w:rsidDel="00C1217E" w14:paraId="538039B4" w14:textId="44981AF4" w:rsidTr="00403A99">
        <w:trPr>
          <w:trHeight w:val="300"/>
          <w:jc w:val="center"/>
          <w:del w:id="42" w:author="Huawei-Chunying Gu" w:date="2025-04-21T15:00:00Z"/>
        </w:trPr>
        <w:tc>
          <w:tcPr>
            <w:tcW w:w="920" w:type="pct"/>
            <w:vMerge w:val="restart"/>
            <w:shd w:val="clear" w:color="auto" w:fill="auto"/>
            <w:vAlign w:val="center"/>
            <w:hideMark/>
          </w:tcPr>
          <w:p w14:paraId="15BF83E9" w14:textId="573F698B" w:rsidR="005E33E2" w:rsidRPr="00511225" w:rsidDel="00C1217E" w:rsidRDefault="005E33E2" w:rsidP="00403A99">
            <w:pPr>
              <w:pStyle w:val="TAH"/>
              <w:rPr>
                <w:del w:id="43" w:author="Huawei-Chunying Gu" w:date="2025-04-21T15:00:00Z"/>
              </w:rPr>
            </w:pPr>
            <w:del w:id="44" w:author="Huawei-Chunying Gu" w:date="2025-04-21T15:00:00Z">
              <w:r w:rsidRPr="00511225" w:rsidDel="00C1217E">
                <w:delText>10MHz</w:delText>
              </w:r>
            </w:del>
          </w:p>
        </w:tc>
        <w:tc>
          <w:tcPr>
            <w:tcW w:w="832" w:type="pct"/>
            <w:shd w:val="clear" w:color="auto" w:fill="auto"/>
            <w:vAlign w:val="center"/>
            <w:hideMark/>
          </w:tcPr>
          <w:p w14:paraId="6F3433EB" w14:textId="36C0F068" w:rsidR="005E33E2" w:rsidRPr="00511225" w:rsidDel="00C1217E" w:rsidRDefault="005E33E2" w:rsidP="00403A99">
            <w:pPr>
              <w:pStyle w:val="TAC"/>
              <w:rPr>
                <w:del w:id="45" w:author="Huawei-Chunying Gu" w:date="2025-04-21T15:00:00Z"/>
              </w:rPr>
            </w:pPr>
            <w:del w:id="46" w:author="Huawei-Chunying Gu" w:date="2025-04-21T15:00:00Z">
              <w:r w:rsidRPr="00511225" w:rsidDel="00C1217E">
                <w:delText>15</w:delText>
              </w:r>
            </w:del>
          </w:p>
        </w:tc>
        <w:tc>
          <w:tcPr>
            <w:tcW w:w="872" w:type="pct"/>
            <w:shd w:val="clear" w:color="auto" w:fill="auto"/>
            <w:vAlign w:val="center"/>
            <w:hideMark/>
          </w:tcPr>
          <w:p w14:paraId="40B8BA01" w14:textId="22D3A9BD" w:rsidR="005E33E2" w:rsidRPr="00511225" w:rsidDel="00C1217E" w:rsidRDefault="005E33E2" w:rsidP="00403A99">
            <w:pPr>
              <w:pStyle w:val="TAC"/>
              <w:rPr>
                <w:del w:id="47" w:author="Huawei-Chunying Gu" w:date="2025-04-21T15:00:00Z"/>
              </w:rPr>
            </w:pPr>
            <w:del w:id="48" w:author="Huawei-Chunying Gu" w:date="2025-04-21T15:00:00Z">
              <w:r w:rsidRPr="00511225" w:rsidDel="00C1217E">
                <w:delText>52</w:delText>
              </w:r>
            </w:del>
          </w:p>
        </w:tc>
        <w:tc>
          <w:tcPr>
            <w:tcW w:w="2376" w:type="pct"/>
            <w:shd w:val="clear" w:color="auto" w:fill="auto"/>
            <w:vAlign w:val="center"/>
            <w:hideMark/>
          </w:tcPr>
          <w:p w14:paraId="09C4871E" w14:textId="2D2376FA" w:rsidR="005E33E2" w:rsidRPr="00511225" w:rsidDel="00C1217E" w:rsidRDefault="005E33E2" w:rsidP="00403A99">
            <w:pPr>
              <w:pStyle w:val="TAC"/>
              <w:rPr>
                <w:del w:id="49" w:author="Huawei-Chunying Gu" w:date="2025-04-21T15:00:00Z"/>
              </w:rPr>
            </w:pPr>
            <w:del w:id="50" w:author="Huawei-Chunying Gu" w:date="2025-04-21T15:00:00Z">
              <w:r w:rsidRPr="00511225" w:rsidDel="00C1217E">
                <w:delText>50@0</w:delText>
              </w:r>
            </w:del>
          </w:p>
        </w:tc>
      </w:tr>
      <w:tr w:rsidR="005E33E2" w:rsidRPr="00511225" w:rsidDel="00C1217E" w14:paraId="13D47878" w14:textId="5F528711" w:rsidTr="00403A99">
        <w:trPr>
          <w:trHeight w:val="300"/>
          <w:jc w:val="center"/>
          <w:del w:id="51" w:author="Huawei-Chunying Gu" w:date="2025-04-21T15:00:00Z"/>
        </w:trPr>
        <w:tc>
          <w:tcPr>
            <w:tcW w:w="920" w:type="pct"/>
            <w:vMerge/>
            <w:shd w:val="clear" w:color="auto" w:fill="auto"/>
            <w:vAlign w:val="center"/>
          </w:tcPr>
          <w:p w14:paraId="793283E1" w14:textId="1A4EDD15" w:rsidR="005E33E2" w:rsidRPr="00511225" w:rsidDel="00C1217E" w:rsidRDefault="005E33E2" w:rsidP="00403A99">
            <w:pPr>
              <w:pStyle w:val="TAH"/>
              <w:rPr>
                <w:del w:id="52" w:author="Huawei-Chunying Gu" w:date="2025-04-21T15:00:00Z"/>
              </w:rPr>
            </w:pPr>
          </w:p>
        </w:tc>
        <w:tc>
          <w:tcPr>
            <w:tcW w:w="832" w:type="pct"/>
            <w:shd w:val="clear" w:color="auto" w:fill="auto"/>
            <w:vAlign w:val="center"/>
            <w:hideMark/>
          </w:tcPr>
          <w:p w14:paraId="21FA589C" w14:textId="5E842B52" w:rsidR="005E33E2" w:rsidRPr="00511225" w:rsidDel="00C1217E" w:rsidRDefault="005E33E2" w:rsidP="00403A99">
            <w:pPr>
              <w:pStyle w:val="TAC"/>
              <w:rPr>
                <w:del w:id="53" w:author="Huawei-Chunying Gu" w:date="2025-04-21T15:00:00Z"/>
              </w:rPr>
            </w:pPr>
            <w:del w:id="54" w:author="Huawei-Chunying Gu" w:date="2025-04-21T15:00:00Z">
              <w:r w:rsidRPr="00511225" w:rsidDel="00C1217E">
                <w:delText>30</w:delText>
              </w:r>
            </w:del>
          </w:p>
        </w:tc>
        <w:tc>
          <w:tcPr>
            <w:tcW w:w="872" w:type="pct"/>
            <w:shd w:val="clear" w:color="auto" w:fill="auto"/>
            <w:vAlign w:val="center"/>
            <w:hideMark/>
          </w:tcPr>
          <w:p w14:paraId="1C26148B" w14:textId="0F7EC794" w:rsidR="005E33E2" w:rsidRPr="00511225" w:rsidDel="00C1217E" w:rsidRDefault="005E33E2" w:rsidP="00403A99">
            <w:pPr>
              <w:pStyle w:val="TAC"/>
              <w:rPr>
                <w:del w:id="55" w:author="Huawei-Chunying Gu" w:date="2025-04-21T15:00:00Z"/>
              </w:rPr>
            </w:pPr>
            <w:del w:id="56" w:author="Huawei-Chunying Gu" w:date="2025-04-21T15:00:00Z">
              <w:r w:rsidRPr="00511225" w:rsidDel="00C1217E">
                <w:delText>24</w:delText>
              </w:r>
            </w:del>
          </w:p>
        </w:tc>
        <w:tc>
          <w:tcPr>
            <w:tcW w:w="2376" w:type="pct"/>
            <w:shd w:val="clear" w:color="auto" w:fill="auto"/>
            <w:vAlign w:val="center"/>
            <w:hideMark/>
          </w:tcPr>
          <w:p w14:paraId="7BEED0FD" w14:textId="0DBB23A1" w:rsidR="005E33E2" w:rsidRPr="00511225" w:rsidDel="00C1217E" w:rsidRDefault="005E33E2" w:rsidP="00403A99">
            <w:pPr>
              <w:pStyle w:val="TAC"/>
              <w:rPr>
                <w:del w:id="57" w:author="Huawei-Chunying Gu" w:date="2025-04-21T15:00:00Z"/>
              </w:rPr>
            </w:pPr>
            <w:del w:id="58" w:author="Huawei-Chunying Gu" w:date="2025-04-21T15:00:00Z">
              <w:r w:rsidRPr="00511225" w:rsidDel="00C1217E">
                <w:delText>24@0</w:delText>
              </w:r>
            </w:del>
          </w:p>
        </w:tc>
      </w:tr>
      <w:tr w:rsidR="005E33E2" w:rsidRPr="00511225" w:rsidDel="00C1217E" w14:paraId="6D4E4526" w14:textId="1F36D26E" w:rsidTr="00403A99">
        <w:trPr>
          <w:trHeight w:val="300"/>
          <w:jc w:val="center"/>
          <w:del w:id="59" w:author="Huawei-Chunying Gu" w:date="2025-04-21T15:00:00Z"/>
        </w:trPr>
        <w:tc>
          <w:tcPr>
            <w:tcW w:w="920" w:type="pct"/>
            <w:vMerge/>
            <w:shd w:val="clear" w:color="auto" w:fill="auto"/>
            <w:vAlign w:val="center"/>
          </w:tcPr>
          <w:p w14:paraId="591E3F20" w14:textId="7C147E20" w:rsidR="005E33E2" w:rsidRPr="00511225" w:rsidDel="00C1217E" w:rsidRDefault="005E33E2" w:rsidP="00403A99">
            <w:pPr>
              <w:pStyle w:val="TAH"/>
              <w:rPr>
                <w:del w:id="60" w:author="Huawei-Chunying Gu" w:date="2025-04-21T15:00:00Z"/>
              </w:rPr>
            </w:pPr>
          </w:p>
        </w:tc>
        <w:tc>
          <w:tcPr>
            <w:tcW w:w="832" w:type="pct"/>
            <w:shd w:val="clear" w:color="auto" w:fill="auto"/>
            <w:vAlign w:val="center"/>
            <w:hideMark/>
          </w:tcPr>
          <w:p w14:paraId="78689CEB" w14:textId="3937817E" w:rsidR="005E33E2" w:rsidRPr="00511225" w:rsidDel="00C1217E" w:rsidRDefault="005E33E2" w:rsidP="00403A99">
            <w:pPr>
              <w:pStyle w:val="TAC"/>
              <w:rPr>
                <w:del w:id="61" w:author="Huawei-Chunying Gu" w:date="2025-04-21T15:00:00Z"/>
              </w:rPr>
            </w:pPr>
            <w:del w:id="62" w:author="Huawei-Chunying Gu" w:date="2025-04-21T15:00:00Z">
              <w:r w:rsidRPr="00511225" w:rsidDel="00C1217E">
                <w:delText>60</w:delText>
              </w:r>
            </w:del>
          </w:p>
        </w:tc>
        <w:tc>
          <w:tcPr>
            <w:tcW w:w="872" w:type="pct"/>
            <w:shd w:val="clear" w:color="auto" w:fill="auto"/>
            <w:vAlign w:val="center"/>
            <w:hideMark/>
          </w:tcPr>
          <w:p w14:paraId="6058CB98" w14:textId="216F9FF5" w:rsidR="005E33E2" w:rsidRPr="00511225" w:rsidDel="00C1217E" w:rsidRDefault="005E33E2" w:rsidP="00403A99">
            <w:pPr>
              <w:pStyle w:val="TAC"/>
              <w:rPr>
                <w:del w:id="63" w:author="Huawei-Chunying Gu" w:date="2025-04-21T15:00:00Z"/>
              </w:rPr>
            </w:pPr>
            <w:del w:id="64" w:author="Huawei-Chunying Gu" w:date="2025-04-21T15:00:00Z">
              <w:r w:rsidRPr="00511225" w:rsidDel="00C1217E">
                <w:delText>11</w:delText>
              </w:r>
            </w:del>
          </w:p>
        </w:tc>
        <w:tc>
          <w:tcPr>
            <w:tcW w:w="2376" w:type="pct"/>
            <w:shd w:val="clear" w:color="auto" w:fill="auto"/>
            <w:vAlign w:val="center"/>
            <w:hideMark/>
          </w:tcPr>
          <w:p w14:paraId="49877988" w14:textId="52584408" w:rsidR="005E33E2" w:rsidRPr="00511225" w:rsidDel="00C1217E" w:rsidRDefault="005E33E2" w:rsidP="00403A99">
            <w:pPr>
              <w:pStyle w:val="TAC"/>
              <w:rPr>
                <w:del w:id="65" w:author="Huawei-Chunying Gu" w:date="2025-04-21T15:00:00Z"/>
              </w:rPr>
            </w:pPr>
            <w:del w:id="66" w:author="Huawei-Chunying Gu" w:date="2025-04-21T15:00:00Z">
              <w:r w:rsidRPr="00511225" w:rsidDel="00C1217E">
                <w:delText>10@0</w:delText>
              </w:r>
            </w:del>
          </w:p>
        </w:tc>
      </w:tr>
      <w:tr w:rsidR="005E33E2" w:rsidRPr="00511225" w:rsidDel="00C1217E" w14:paraId="1D048852" w14:textId="37B057C0" w:rsidTr="00403A99">
        <w:trPr>
          <w:trHeight w:val="300"/>
          <w:jc w:val="center"/>
          <w:del w:id="67" w:author="Huawei-Chunying Gu" w:date="2025-04-21T15:00:00Z"/>
        </w:trPr>
        <w:tc>
          <w:tcPr>
            <w:tcW w:w="920" w:type="pct"/>
            <w:vMerge w:val="restart"/>
            <w:shd w:val="clear" w:color="auto" w:fill="auto"/>
            <w:vAlign w:val="center"/>
            <w:hideMark/>
          </w:tcPr>
          <w:p w14:paraId="6EBFAE79" w14:textId="1533928A" w:rsidR="005E33E2" w:rsidRPr="00511225" w:rsidDel="00C1217E" w:rsidRDefault="005E33E2" w:rsidP="00403A99">
            <w:pPr>
              <w:pStyle w:val="TAH"/>
              <w:rPr>
                <w:del w:id="68" w:author="Huawei-Chunying Gu" w:date="2025-04-21T15:00:00Z"/>
              </w:rPr>
            </w:pPr>
            <w:del w:id="69" w:author="Huawei-Chunying Gu" w:date="2025-04-21T15:00:00Z">
              <w:r w:rsidRPr="00511225" w:rsidDel="00C1217E">
                <w:delText>20MHz</w:delText>
              </w:r>
            </w:del>
          </w:p>
        </w:tc>
        <w:tc>
          <w:tcPr>
            <w:tcW w:w="832" w:type="pct"/>
            <w:shd w:val="clear" w:color="auto" w:fill="auto"/>
            <w:vAlign w:val="center"/>
            <w:hideMark/>
          </w:tcPr>
          <w:p w14:paraId="4A9558E9" w14:textId="76898408" w:rsidR="005E33E2" w:rsidRPr="00511225" w:rsidDel="00C1217E" w:rsidRDefault="005E33E2" w:rsidP="00403A99">
            <w:pPr>
              <w:pStyle w:val="TAC"/>
              <w:rPr>
                <w:del w:id="70" w:author="Huawei-Chunying Gu" w:date="2025-04-21T15:00:00Z"/>
              </w:rPr>
            </w:pPr>
            <w:del w:id="71" w:author="Huawei-Chunying Gu" w:date="2025-04-21T15:00:00Z">
              <w:r w:rsidRPr="00511225" w:rsidDel="00C1217E">
                <w:delText>15</w:delText>
              </w:r>
            </w:del>
          </w:p>
        </w:tc>
        <w:tc>
          <w:tcPr>
            <w:tcW w:w="872" w:type="pct"/>
            <w:shd w:val="clear" w:color="auto" w:fill="auto"/>
            <w:vAlign w:val="center"/>
            <w:hideMark/>
          </w:tcPr>
          <w:p w14:paraId="5E80AD59" w14:textId="149B2730" w:rsidR="005E33E2" w:rsidRPr="00511225" w:rsidDel="00C1217E" w:rsidRDefault="005E33E2" w:rsidP="00403A99">
            <w:pPr>
              <w:pStyle w:val="TAC"/>
              <w:rPr>
                <w:del w:id="72" w:author="Huawei-Chunying Gu" w:date="2025-04-21T15:00:00Z"/>
              </w:rPr>
            </w:pPr>
            <w:del w:id="73" w:author="Huawei-Chunying Gu" w:date="2025-04-21T15:00:00Z">
              <w:r w:rsidRPr="00511225" w:rsidDel="00C1217E">
                <w:delText>106</w:delText>
              </w:r>
            </w:del>
          </w:p>
        </w:tc>
        <w:tc>
          <w:tcPr>
            <w:tcW w:w="2376" w:type="pct"/>
            <w:shd w:val="clear" w:color="auto" w:fill="auto"/>
            <w:vAlign w:val="center"/>
            <w:hideMark/>
          </w:tcPr>
          <w:p w14:paraId="09870CD9" w14:textId="1F3B0EB7" w:rsidR="005E33E2" w:rsidRPr="00511225" w:rsidDel="00C1217E" w:rsidRDefault="005E33E2" w:rsidP="00403A99">
            <w:pPr>
              <w:pStyle w:val="TAC"/>
              <w:rPr>
                <w:del w:id="74" w:author="Huawei-Chunying Gu" w:date="2025-04-21T15:00:00Z"/>
              </w:rPr>
            </w:pPr>
            <w:del w:id="75" w:author="Huawei-Chunying Gu" w:date="2025-04-21T15:00:00Z">
              <w:r w:rsidRPr="00511225" w:rsidDel="00C1217E">
                <w:delText>105@0</w:delText>
              </w:r>
            </w:del>
          </w:p>
        </w:tc>
      </w:tr>
      <w:tr w:rsidR="005E33E2" w:rsidRPr="00511225" w:rsidDel="00C1217E" w14:paraId="344B751D" w14:textId="443E2BEC" w:rsidTr="00403A99">
        <w:trPr>
          <w:trHeight w:val="300"/>
          <w:jc w:val="center"/>
          <w:del w:id="76" w:author="Huawei-Chunying Gu" w:date="2025-04-21T15:00:00Z"/>
        </w:trPr>
        <w:tc>
          <w:tcPr>
            <w:tcW w:w="920" w:type="pct"/>
            <w:vMerge/>
            <w:shd w:val="clear" w:color="auto" w:fill="auto"/>
            <w:vAlign w:val="center"/>
          </w:tcPr>
          <w:p w14:paraId="51EE8110" w14:textId="03232F5B" w:rsidR="005E33E2" w:rsidRPr="00511225" w:rsidDel="00C1217E" w:rsidRDefault="005E33E2" w:rsidP="00403A99">
            <w:pPr>
              <w:pStyle w:val="TAH"/>
              <w:rPr>
                <w:del w:id="77" w:author="Huawei-Chunying Gu" w:date="2025-04-21T15:00:00Z"/>
              </w:rPr>
            </w:pPr>
          </w:p>
        </w:tc>
        <w:tc>
          <w:tcPr>
            <w:tcW w:w="832" w:type="pct"/>
            <w:shd w:val="clear" w:color="auto" w:fill="auto"/>
            <w:vAlign w:val="center"/>
            <w:hideMark/>
          </w:tcPr>
          <w:p w14:paraId="45DA2365" w14:textId="77DC57EC" w:rsidR="005E33E2" w:rsidRPr="00511225" w:rsidDel="00C1217E" w:rsidRDefault="005E33E2" w:rsidP="00403A99">
            <w:pPr>
              <w:pStyle w:val="TAC"/>
              <w:rPr>
                <w:del w:id="78" w:author="Huawei-Chunying Gu" w:date="2025-04-21T15:00:00Z"/>
              </w:rPr>
            </w:pPr>
            <w:del w:id="79" w:author="Huawei-Chunying Gu" w:date="2025-04-21T15:00:00Z">
              <w:r w:rsidRPr="00511225" w:rsidDel="00C1217E">
                <w:delText>30</w:delText>
              </w:r>
            </w:del>
          </w:p>
        </w:tc>
        <w:tc>
          <w:tcPr>
            <w:tcW w:w="872" w:type="pct"/>
            <w:shd w:val="clear" w:color="auto" w:fill="auto"/>
            <w:vAlign w:val="center"/>
            <w:hideMark/>
          </w:tcPr>
          <w:p w14:paraId="5C8CB8B3" w14:textId="5B25FCD5" w:rsidR="005E33E2" w:rsidRPr="00511225" w:rsidDel="00C1217E" w:rsidRDefault="005E33E2" w:rsidP="00403A99">
            <w:pPr>
              <w:pStyle w:val="TAC"/>
              <w:rPr>
                <w:del w:id="80" w:author="Huawei-Chunying Gu" w:date="2025-04-21T15:00:00Z"/>
              </w:rPr>
            </w:pPr>
            <w:del w:id="81" w:author="Huawei-Chunying Gu" w:date="2025-04-21T15:00:00Z">
              <w:r w:rsidRPr="00511225" w:rsidDel="00C1217E">
                <w:delText>51</w:delText>
              </w:r>
            </w:del>
          </w:p>
        </w:tc>
        <w:tc>
          <w:tcPr>
            <w:tcW w:w="2376" w:type="pct"/>
            <w:shd w:val="clear" w:color="auto" w:fill="auto"/>
            <w:vAlign w:val="center"/>
            <w:hideMark/>
          </w:tcPr>
          <w:p w14:paraId="1D969128" w14:textId="5B617123" w:rsidR="005E33E2" w:rsidRPr="00511225" w:rsidDel="00C1217E" w:rsidRDefault="005E33E2" w:rsidP="00403A99">
            <w:pPr>
              <w:pStyle w:val="TAC"/>
              <w:rPr>
                <w:del w:id="82" w:author="Huawei-Chunying Gu" w:date="2025-04-21T15:00:00Z"/>
              </w:rPr>
            </w:pPr>
            <w:del w:id="83" w:author="Huawei-Chunying Gu" w:date="2025-04-21T15:00:00Z">
              <w:r w:rsidRPr="00511225" w:rsidDel="00C1217E">
                <w:delText>50@0</w:delText>
              </w:r>
            </w:del>
          </w:p>
        </w:tc>
      </w:tr>
      <w:tr w:rsidR="005E33E2" w:rsidRPr="00511225" w:rsidDel="00C1217E" w14:paraId="241B7B68" w14:textId="4CF13883" w:rsidTr="00403A99">
        <w:trPr>
          <w:trHeight w:val="300"/>
          <w:jc w:val="center"/>
          <w:del w:id="84" w:author="Huawei-Chunying Gu" w:date="2025-04-21T15:00:00Z"/>
        </w:trPr>
        <w:tc>
          <w:tcPr>
            <w:tcW w:w="920" w:type="pct"/>
            <w:vMerge/>
            <w:shd w:val="clear" w:color="auto" w:fill="auto"/>
            <w:vAlign w:val="center"/>
          </w:tcPr>
          <w:p w14:paraId="4DD89B3F" w14:textId="2027DF44" w:rsidR="005E33E2" w:rsidRPr="00511225" w:rsidDel="00C1217E" w:rsidRDefault="005E33E2" w:rsidP="00403A99">
            <w:pPr>
              <w:pStyle w:val="TAH"/>
              <w:rPr>
                <w:del w:id="85" w:author="Huawei-Chunying Gu" w:date="2025-04-21T15:00:00Z"/>
              </w:rPr>
            </w:pPr>
          </w:p>
        </w:tc>
        <w:tc>
          <w:tcPr>
            <w:tcW w:w="832" w:type="pct"/>
            <w:shd w:val="clear" w:color="auto" w:fill="auto"/>
            <w:vAlign w:val="center"/>
            <w:hideMark/>
          </w:tcPr>
          <w:p w14:paraId="09C8A532" w14:textId="34AD0813" w:rsidR="005E33E2" w:rsidRPr="00511225" w:rsidDel="00C1217E" w:rsidRDefault="005E33E2" w:rsidP="00403A99">
            <w:pPr>
              <w:pStyle w:val="TAC"/>
              <w:rPr>
                <w:del w:id="86" w:author="Huawei-Chunying Gu" w:date="2025-04-21T15:00:00Z"/>
              </w:rPr>
            </w:pPr>
            <w:del w:id="87" w:author="Huawei-Chunying Gu" w:date="2025-04-21T15:00:00Z">
              <w:r w:rsidRPr="00511225" w:rsidDel="00C1217E">
                <w:delText>60</w:delText>
              </w:r>
            </w:del>
          </w:p>
        </w:tc>
        <w:tc>
          <w:tcPr>
            <w:tcW w:w="872" w:type="pct"/>
            <w:shd w:val="clear" w:color="auto" w:fill="auto"/>
            <w:vAlign w:val="center"/>
            <w:hideMark/>
          </w:tcPr>
          <w:p w14:paraId="71761274" w14:textId="6D1B889B" w:rsidR="005E33E2" w:rsidRPr="00511225" w:rsidDel="00C1217E" w:rsidRDefault="005E33E2" w:rsidP="00403A99">
            <w:pPr>
              <w:pStyle w:val="TAC"/>
              <w:rPr>
                <w:del w:id="88" w:author="Huawei-Chunying Gu" w:date="2025-04-21T15:00:00Z"/>
              </w:rPr>
            </w:pPr>
            <w:del w:id="89" w:author="Huawei-Chunying Gu" w:date="2025-04-21T15:00:00Z">
              <w:r w:rsidRPr="00511225" w:rsidDel="00C1217E">
                <w:delText>24</w:delText>
              </w:r>
            </w:del>
          </w:p>
        </w:tc>
        <w:tc>
          <w:tcPr>
            <w:tcW w:w="2376" w:type="pct"/>
            <w:shd w:val="clear" w:color="auto" w:fill="auto"/>
            <w:vAlign w:val="center"/>
            <w:hideMark/>
          </w:tcPr>
          <w:p w14:paraId="59AEDB2F" w14:textId="54549BFE" w:rsidR="005E33E2" w:rsidRPr="00511225" w:rsidDel="00C1217E" w:rsidRDefault="005E33E2" w:rsidP="00403A99">
            <w:pPr>
              <w:pStyle w:val="TAC"/>
              <w:rPr>
                <w:del w:id="90" w:author="Huawei-Chunying Gu" w:date="2025-04-21T15:00:00Z"/>
              </w:rPr>
            </w:pPr>
            <w:del w:id="91" w:author="Huawei-Chunying Gu" w:date="2025-04-21T15:00:00Z">
              <w:r w:rsidRPr="00511225" w:rsidDel="00C1217E">
                <w:delText>24@0</w:delText>
              </w:r>
            </w:del>
          </w:p>
        </w:tc>
      </w:tr>
      <w:tr w:rsidR="005E33E2" w:rsidRPr="00511225" w:rsidDel="00C1217E" w14:paraId="6EE43F47" w14:textId="1D342AD8" w:rsidTr="00403A99">
        <w:trPr>
          <w:trHeight w:val="300"/>
          <w:jc w:val="center"/>
          <w:del w:id="92" w:author="Huawei-Chunying Gu" w:date="2025-04-21T15:00:00Z"/>
        </w:trPr>
        <w:tc>
          <w:tcPr>
            <w:tcW w:w="920" w:type="pct"/>
            <w:vMerge w:val="restart"/>
            <w:shd w:val="clear" w:color="auto" w:fill="auto"/>
            <w:vAlign w:val="center"/>
            <w:hideMark/>
          </w:tcPr>
          <w:p w14:paraId="4D5A1CBF" w14:textId="5D11E03D" w:rsidR="005E33E2" w:rsidRPr="00511225" w:rsidDel="00C1217E" w:rsidRDefault="005E33E2" w:rsidP="00403A99">
            <w:pPr>
              <w:pStyle w:val="TAH"/>
              <w:rPr>
                <w:del w:id="93" w:author="Huawei-Chunying Gu" w:date="2025-04-21T15:00:00Z"/>
              </w:rPr>
            </w:pPr>
            <w:del w:id="94" w:author="Huawei-Chunying Gu" w:date="2025-04-21T15:00:00Z">
              <w:r w:rsidRPr="00511225" w:rsidDel="00C1217E">
                <w:delText>30MHz</w:delText>
              </w:r>
            </w:del>
          </w:p>
        </w:tc>
        <w:tc>
          <w:tcPr>
            <w:tcW w:w="832" w:type="pct"/>
            <w:shd w:val="clear" w:color="auto" w:fill="auto"/>
            <w:vAlign w:val="center"/>
            <w:hideMark/>
          </w:tcPr>
          <w:p w14:paraId="150DAEAB" w14:textId="20067F8C" w:rsidR="005E33E2" w:rsidRPr="00511225" w:rsidDel="00C1217E" w:rsidRDefault="005E33E2" w:rsidP="00403A99">
            <w:pPr>
              <w:pStyle w:val="TAC"/>
              <w:rPr>
                <w:del w:id="95" w:author="Huawei-Chunying Gu" w:date="2025-04-21T15:00:00Z"/>
              </w:rPr>
            </w:pPr>
            <w:del w:id="96" w:author="Huawei-Chunying Gu" w:date="2025-04-21T15:00:00Z">
              <w:r w:rsidRPr="00511225" w:rsidDel="00C1217E">
                <w:delText>15</w:delText>
              </w:r>
            </w:del>
          </w:p>
        </w:tc>
        <w:tc>
          <w:tcPr>
            <w:tcW w:w="872" w:type="pct"/>
            <w:shd w:val="clear" w:color="auto" w:fill="auto"/>
            <w:vAlign w:val="center"/>
            <w:hideMark/>
          </w:tcPr>
          <w:p w14:paraId="48F2A372" w14:textId="3457DF6C" w:rsidR="005E33E2" w:rsidRPr="00511225" w:rsidDel="00C1217E" w:rsidRDefault="005E33E2" w:rsidP="00403A99">
            <w:pPr>
              <w:pStyle w:val="TAC"/>
              <w:rPr>
                <w:del w:id="97" w:author="Huawei-Chunying Gu" w:date="2025-04-21T15:00:00Z"/>
              </w:rPr>
            </w:pPr>
            <w:del w:id="98" w:author="Huawei-Chunying Gu" w:date="2025-04-21T15:00:00Z">
              <w:r w:rsidRPr="00511225" w:rsidDel="00C1217E">
                <w:delText>160</w:delText>
              </w:r>
            </w:del>
          </w:p>
        </w:tc>
        <w:tc>
          <w:tcPr>
            <w:tcW w:w="2376" w:type="pct"/>
            <w:shd w:val="clear" w:color="auto" w:fill="auto"/>
            <w:vAlign w:val="center"/>
            <w:hideMark/>
          </w:tcPr>
          <w:p w14:paraId="1F7537A4" w14:textId="2A23099A" w:rsidR="005E33E2" w:rsidRPr="00511225" w:rsidDel="00C1217E" w:rsidRDefault="005E33E2" w:rsidP="00403A99">
            <w:pPr>
              <w:pStyle w:val="TAC"/>
              <w:rPr>
                <w:del w:id="99" w:author="Huawei-Chunying Gu" w:date="2025-04-21T15:00:00Z"/>
              </w:rPr>
            </w:pPr>
            <w:del w:id="100" w:author="Huawei-Chunying Gu" w:date="2025-04-21T15:00:00Z">
              <w:r w:rsidRPr="00511225" w:rsidDel="00C1217E">
                <w:delText>160@0</w:delText>
              </w:r>
            </w:del>
          </w:p>
        </w:tc>
      </w:tr>
      <w:tr w:rsidR="005E33E2" w:rsidRPr="00511225" w:rsidDel="00C1217E" w14:paraId="273808B5" w14:textId="3D8A2AC4" w:rsidTr="00403A99">
        <w:trPr>
          <w:trHeight w:val="300"/>
          <w:jc w:val="center"/>
          <w:del w:id="101" w:author="Huawei-Chunying Gu" w:date="2025-04-21T15:00:00Z"/>
        </w:trPr>
        <w:tc>
          <w:tcPr>
            <w:tcW w:w="920" w:type="pct"/>
            <w:vMerge/>
            <w:shd w:val="clear" w:color="auto" w:fill="auto"/>
            <w:vAlign w:val="center"/>
          </w:tcPr>
          <w:p w14:paraId="455C898B" w14:textId="755C6866" w:rsidR="005E33E2" w:rsidRPr="00511225" w:rsidDel="00C1217E" w:rsidRDefault="005E33E2" w:rsidP="00403A99">
            <w:pPr>
              <w:pStyle w:val="TAH"/>
              <w:rPr>
                <w:del w:id="102" w:author="Huawei-Chunying Gu" w:date="2025-04-21T15:00:00Z"/>
              </w:rPr>
            </w:pPr>
          </w:p>
        </w:tc>
        <w:tc>
          <w:tcPr>
            <w:tcW w:w="832" w:type="pct"/>
            <w:shd w:val="clear" w:color="auto" w:fill="auto"/>
            <w:vAlign w:val="center"/>
            <w:hideMark/>
          </w:tcPr>
          <w:p w14:paraId="0A1571FD" w14:textId="751DF947" w:rsidR="005E33E2" w:rsidRPr="00511225" w:rsidDel="00C1217E" w:rsidRDefault="005E33E2" w:rsidP="00403A99">
            <w:pPr>
              <w:pStyle w:val="TAC"/>
              <w:rPr>
                <w:del w:id="103" w:author="Huawei-Chunying Gu" w:date="2025-04-21T15:00:00Z"/>
              </w:rPr>
            </w:pPr>
            <w:del w:id="104" w:author="Huawei-Chunying Gu" w:date="2025-04-21T15:00:00Z">
              <w:r w:rsidRPr="00511225" w:rsidDel="00C1217E">
                <w:delText>30</w:delText>
              </w:r>
            </w:del>
          </w:p>
        </w:tc>
        <w:tc>
          <w:tcPr>
            <w:tcW w:w="872" w:type="pct"/>
            <w:shd w:val="clear" w:color="auto" w:fill="auto"/>
            <w:vAlign w:val="center"/>
            <w:hideMark/>
          </w:tcPr>
          <w:p w14:paraId="73C2BE3D" w14:textId="19F10C1C" w:rsidR="005E33E2" w:rsidRPr="00511225" w:rsidDel="00C1217E" w:rsidRDefault="005E33E2" w:rsidP="00403A99">
            <w:pPr>
              <w:pStyle w:val="TAC"/>
              <w:rPr>
                <w:del w:id="105" w:author="Huawei-Chunying Gu" w:date="2025-04-21T15:00:00Z"/>
              </w:rPr>
            </w:pPr>
            <w:del w:id="106" w:author="Huawei-Chunying Gu" w:date="2025-04-21T15:00:00Z">
              <w:r w:rsidRPr="00511225" w:rsidDel="00C1217E">
                <w:delText>78</w:delText>
              </w:r>
            </w:del>
          </w:p>
        </w:tc>
        <w:tc>
          <w:tcPr>
            <w:tcW w:w="2376" w:type="pct"/>
            <w:shd w:val="clear" w:color="auto" w:fill="auto"/>
            <w:vAlign w:val="center"/>
            <w:hideMark/>
          </w:tcPr>
          <w:p w14:paraId="1109275E" w14:textId="4F6A56A0" w:rsidR="005E33E2" w:rsidRPr="00511225" w:rsidDel="00C1217E" w:rsidRDefault="005E33E2" w:rsidP="00403A99">
            <w:pPr>
              <w:pStyle w:val="TAC"/>
              <w:rPr>
                <w:del w:id="107" w:author="Huawei-Chunying Gu" w:date="2025-04-21T15:00:00Z"/>
              </w:rPr>
            </w:pPr>
            <w:del w:id="108" w:author="Huawei-Chunying Gu" w:date="2025-04-21T15:00:00Z">
              <w:r w:rsidRPr="00511225" w:rsidDel="00C1217E">
                <w:delText>75@0</w:delText>
              </w:r>
            </w:del>
          </w:p>
        </w:tc>
      </w:tr>
      <w:tr w:rsidR="005E33E2" w:rsidRPr="00511225" w:rsidDel="00C1217E" w14:paraId="739CF80E" w14:textId="447A7CB4" w:rsidTr="00403A99">
        <w:trPr>
          <w:trHeight w:val="300"/>
          <w:jc w:val="center"/>
          <w:del w:id="109" w:author="Huawei-Chunying Gu" w:date="2025-04-21T15:00:00Z"/>
        </w:trPr>
        <w:tc>
          <w:tcPr>
            <w:tcW w:w="920" w:type="pct"/>
            <w:vMerge/>
            <w:shd w:val="clear" w:color="auto" w:fill="auto"/>
            <w:vAlign w:val="center"/>
          </w:tcPr>
          <w:p w14:paraId="2BB2CD24" w14:textId="78977798" w:rsidR="005E33E2" w:rsidRPr="00511225" w:rsidDel="00C1217E" w:rsidRDefault="005E33E2" w:rsidP="00403A99">
            <w:pPr>
              <w:pStyle w:val="TAH"/>
              <w:rPr>
                <w:del w:id="110" w:author="Huawei-Chunying Gu" w:date="2025-04-21T15:00:00Z"/>
              </w:rPr>
            </w:pPr>
          </w:p>
        </w:tc>
        <w:tc>
          <w:tcPr>
            <w:tcW w:w="832" w:type="pct"/>
            <w:shd w:val="clear" w:color="auto" w:fill="auto"/>
            <w:vAlign w:val="center"/>
            <w:hideMark/>
          </w:tcPr>
          <w:p w14:paraId="05749933" w14:textId="65D3EC9D" w:rsidR="005E33E2" w:rsidRPr="00511225" w:rsidDel="00C1217E" w:rsidRDefault="005E33E2" w:rsidP="00403A99">
            <w:pPr>
              <w:pStyle w:val="TAC"/>
              <w:rPr>
                <w:del w:id="111" w:author="Huawei-Chunying Gu" w:date="2025-04-21T15:00:00Z"/>
              </w:rPr>
            </w:pPr>
            <w:del w:id="112" w:author="Huawei-Chunying Gu" w:date="2025-04-21T15:00:00Z">
              <w:r w:rsidRPr="00511225" w:rsidDel="00C1217E">
                <w:delText>60</w:delText>
              </w:r>
            </w:del>
          </w:p>
        </w:tc>
        <w:tc>
          <w:tcPr>
            <w:tcW w:w="872" w:type="pct"/>
            <w:shd w:val="clear" w:color="auto" w:fill="auto"/>
            <w:vAlign w:val="center"/>
            <w:hideMark/>
          </w:tcPr>
          <w:p w14:paraId="6525F911" w14:textId="0E29408B" w:rsidR="005E33E2" w:rsidRPr="00511225" w:rsidDel="00C1217E" w:rsidRDefault="005E33E2" w:rsidP="00403A99">
            <w:pPr>
              <w:pStyle w:val="TAC"/>
              <w:rPr>
                <w:del w:id="113" w:author="Huawei-Chunying Gu" w:date="2025-04-21T15:00:00Z"/>
              </w:rPr>
            </w:pPr>
            <w:del w:id="114" w:author="Huawei-Chunying Gu" w:date="2025-04-21T15:00:00Z">
              <w:r w:rsidRPr="00511225" w:rsidDel="00C1217E">
                <w:delText>38</w:delText>
              </w:r>
            </w:del>
          </w:p>
        </w:tc>
        <w:tc>
          <w:tcPr>
            <w:tcW w:w="2376" w:type="pct"/>
            <w:shd w:val="clear" w:color="auto" w:fill="auto"/>
            <w:vAlign w:val="center"/>
            <w:hideMark/>
          </w:tcPr>
          <w:p w14:paraId="7CD0DC36" w14:textId="5F9DD17C" w:rsidR="005E33E2" w:rsidRPr="00511225" w:rsidDel="00C1217E" w:rsidRDefault="005E33E2" w:rsidP="00403A99">
            <w:pPr>
              <w:pStyle w:val="TAC"/>
              <w:rPr>
                <w:del w:id="115" w:author="Huawei-Chunying Gu" w:date="2025-04-21T15:00:00Z"/>
              </w:rPr>
            </w:pPr>
            <w:del w:id="116" w:author="Huawei-Chunying Gu" w:date="2025-04-21T15:00:00Z">
              <w:r w:rsidRPr="00511225" w:rsidDel="00C1217E">
                <w:delText>36@0</w:delText>
              </w:r>
            </w:del>
          </w:p>
        </w:tc>
      </w:tr>
      <w:tr w:rsidR="005E33E2" w:rsidRPr="00511225" w:rsidDel="00C1217E" w14:paraId="4919AD0C" w14:textId="145E332E" w:rsidTr="00403A99">
        <w:trPr>
          <w:trHeight w:val="300"/>
          <w:jc w:val="center"/>
          <w:del w:id="117" w:author="Huawei-Chunying Gu" w:date="2025-04-21T15:00:00Z"/>
        </w:trPr>
        <w:tc>
          <w:tcPr>
            <w:tcW w:w="920" w:type="pct"/>
            <w:vMerge w:val="restart"/>
            <w:shd w:val="clear" w:color="auto" w:fill="auto"/>
            <w:vAlign w:val="center"/>
            <w:hideMark/>
          </w:tcPr>
          <w:p w14:paraId="67E5156A" w14:textId="2A0EEC7E" w:rsidR="005E33E2" w:rsidRPr="00511225" w:rsidDel="00C1217E" w:rsidRDefault="005E33E2" w:rsidP="00403A99">
            <w:pPr>
              <w:pStyle w:val="TAH"/>
              <w:rPr>
                <w:del w:id="118" w:author="Huawei-Chunying Gu" w:date="2025-04-21T15:00:00Z"/>
              </w:rPr>
            </w:pPr>
            <w:del w:id="119" w:author="Huawei-Chunying Gu" w:date="2025-04-21T15:00:00Z">
              <w:r w:rsidRPr="00511225" w:rsidDel="00C1217E">
                <w:delText>40MHz</w:delText>
              </w:r>
            </w:del>
          </w:p>
        </w:tc>
        <w:tc>
          <w:tcPr>
            <w:tcW w:w="832" w:type="pct"/>
            <w:shd w:val="clear" w:color="auto" w:fill="auto"/>
            <w:vAlign w:val="center"/>
            <w:hideMark/>
          </w:tcPr>
          <w:p w14:paraId="5A7365BD" w14:textId="19937538" w:rsidR="005E33E2" w:rsidRPr="00511225" w:rsidDel="00C1217E" w:rsidRDefault="005E33E2" w:rsidP="00403A99">
            <w:pPr>
              <w:pStyle w:val="TAC"/>
              <w:rPr>
                <w:del w:id="120" w:author="Huawei-Chunying Gu" w:date="2025-04-21T15:00:00Z"/>
              </w:rPr>
            </w:pPr>
            <w:del w:id="121" w:author="Huawei-Chunying Gu" w:date="2025-04-21T15:00:00Z">
              <w:r w:rsidRPr="00511225" w:rsidDel="00C1217E">
                <w:delText>15</w:delText>
              </w:r>
            </w:del>
          </w:p>
        </w:tc>
        <w:tc>
          <w:tcPr>
            <w:tcW w:w="872" w:type="pct"/>
            <w:shd w:val="clear" w:color="auto" w:fill="auto"/>
            <w:vAlign w:val="center"/>
            <w:hideMark/>
          </w:tcPr>
          <w:p w14:paraId="1812E286" w14:textId="490497D8" w:rsidR="005E33E2" w:rsidRPr="00511225" w:rsidDel="00C1217E" w:rsidRDefault="005E33E2" w:rsidP="00403A99">
            <w:pPr>
              <w:pStyle w:val="TAC"/>
              <w:rPr>
                <w:del w:id="122" w:author="Huawei-Chunying Gu" w:date="2025-04-21T15:00:00Z"/>
              </w:rPr>
            </w:pPr>
            <w:del w:id="123" w:author="Huawei-Chunying Gu" w:date="2025-04-21T15:00:00Z">
              <w:r w:rsidRPr="00511225" w:rsidDel="00C1217E">
                <w:delText>216</w:delText>
              </w:r>
            </w:del>
          </w:p>
        </w:tc>
        <w:tc>
          <w:tcPr>
            <w:tcW w:w="2376" w:type="pct"/>
            <w:shd w:val="clear" w:color="auto" w:fill="auto"/>
            <w:vAlign w:val="center"/>
            <w:hideMark/>
          </w:tcPr>
          <w:p w14:paraId="2788E082" w14:textId="504223A4" w:rsidR="005E33E2" w:rsidRPr="00511225" w:rsidDel="00C1217E" w:rsidRDefault="005E33E2" w:rsidP="00403A99">
            <w:pPr>
              <w:pStyle w:val="TAC"/>
              <w:rPr>
                <w:del w:id="124" w:author="Huawei-Chunying Gu" w:date="2025-04-21T15:00:00Z"/>
              </w:rPr>
            </w:pPr>
            <w:del w:id="125" w:author="Huawei-Chunying Gu" w:date="2025-04-21T15:00:00Z">
              <w:r w:rsidRPr="00511225" w:rsidDel="00C1217E">
                <w:delText>216@0</w:delText>
              </w:r>
            </w:del>
          </w:p>
        </w:tc>
      </w:tr>
      <w:tr w:rsidR="005E33E2" w:rsidRPr="00511225" w:rsidDel="00C1217E" w14:paraId="677DEE89" w14:textId="5A3D7048" w:rsidTr="00403A99">
        <w:trPr>
          <w:trHeight w:val="300"/>
          <w:jc w:val="center"/>
          <w:del w:id="126" w:author="Huawei-Chunying Gu" w:date="2025-04-21T15:00:00Z"/>
        </w:trPr>
        <w:tc>
          <w:tcPr>
            <w:tcW w:w="920" w:type="pct"/>
            <w:vMerge/>
            <w:shd w:val="clear" w:color="auto" w:fill="auto"/>
            <w:vAlign w:val="center"/>
          </w:tcPr>
          <w:p w14:paraId="79108CAF" w14:textId="7CDE3510" w:rsidR="005E33E2" w:rsidRPr="00511225" w:rsidDel="00C1217E" w:rsidRDefault="005E33E2" w:rsidP="00403A99">
            <w:pPr>
              <w:pStyle w:val="TAH"/>
              <w:rPr>
                <w:del w:id="127" w:author="Huawei-Chunying Gu" w:date="2025-04-21T15:00:00Z"/>
              </w:rPr>
            </w:pPr>
          </w:p>
        </w:tc>
        <w:tc>
          <w:tcPr>
            <w:tcW w:w="832" w:type="pct"/>
            <w:shd w:val="clear" w:color="auto" w:fill="auto"/>
            <w:vAlign w:val="center"/>
            <w:hideMark/>
          </w:tcPr>
          <w:p w14:paraId="0AF201ED" w14:textId="73A6A058" w:rsidR="005E33E2" w:rsidRPr="00511225" w:rsidDel="00C1217E" w:rsidRDefault="005E33E2" w:rsidP="00403A99">
            <w:pPr>
              <w:pStyle w:val="TAC"/>
              <w:rPr>
                <w:del w:id="128" w:author="Huawei-Chunying Gu" w:date="2025-04-21T15:00:00Z"/>
              </w:rPr>
            </w:pPr>
            <w:del w:id="129" w:author="Huawei-Chunying Gu" w:date="2025-04-21T15:00:00Z">
              <w:r w:rsidRPr="00511225" w:rsidDel="00C1217E">
                <w:delText>30</w:delText>
              </w:r>
            </w:del>
          </w:p>
        </w:tc>
        <w:tc>
          <w:tcPr>
            <w:tcW w:w="872" w:type="pct"/>
            <w:shd w:val="clear" w:color="auto" w:fill="auto"/>
            <w:vAlign w:val="center"/>
            <w:hideMark/>
          </w:tcPr>
          <w:p w14:paraId="01408764" w14:textId="5A6241C9" w:rsidR="005E33E2" w:rsidRPr="00511225" w:rsidDel="00C1217E" w:rsidRDefault="005E33E2" w:rsidP="00403A99">
            <w:pPr>
              <w:pStyle w:val="TAC"/>
              <w:rPr>
                <w:del w:id="130" w:author="Huawei-Chunying Gu" w:date="2025-04-21T15:00:00Z"/>
              </w:rPr>
            </w:pPr>
            <w:del w:id="131" w:author="Huawei-Chunying Gu" w:date="2025-04-21T15:00:00Z">
              <w:r w:rsidRPr="00511225" w:rsidDel="00C1217E">
                <w:delText>106</w:delText>
              </w:r>
            </w:del>
          </w:p>
        </w:tc>
        <w:tc>
          <w:tcPr>
            <w:tcW w:w="2376" w:type="pct"/>
            <w:shd w:val="clear" w:color="auto" w:fill="auto"/>
            <w:vAlign w:val="center"/>
            <w:hideMark/>
          </w:tcPr>
          <w:p w14:paraId="2396B3D6" w14:textId="06829291" w:rsidR="005E33E2" w:rsidRPr="00511225" w:rsidDel="00C1217E" w:rsidRDefault="005E33E2" w:rsidP="00403A99">
            <w:pPr>
              <w:pStyle w:val="TAC"/>
              <w:rPr>
                <w:del w:id="132" w:author="Huawei-Chunying Gu" w:date="2025-04-21T15:00:00Z"/>
              </w:rPr>
            </w:pPr>
            <w:del w:id="133" w:author="Huawei-Chunying Gu" w:date="2025-04-21T15:00:00Z">
              <w:r w:rsidRPr="00511225" w:rsidDel="00C1217E">
                <w:delText>105@0</w:delText>
              </w:r>
            </w:del>
          </w:p>
        </w:tc>
      </w:tr>
      <w:tr w:rsidR="005E33E2" w:rsidRPr="00511225" w:rsidDel="00C1217E" w14:paraId="5399D309" w14:textId="6F83DC3A" w:rsidTr="00403A99">
        <w:trPr>
          <w:trHeight w:val="300"/>
          <w:jc w:val="center"/>
          <w:del w:id="134" w:author="Huawei-Chunying Gu" w:date="2025-04-21T15:00:00Z"/>
        </w:trPr>
        <w:tc>
          <w:tcPr>
            <w:tcW w:w="920" w:type="pct"/>
            <w:vMerge/>
            <w:shd w:val="clear" w:color="auto" w:fill="auto"/>
            <w:vAlign w:val="center"/>
          </w:tcPr>
          <w:p w14:paraId="6534E249" w14:textId="02096F6C" w:rsidR="005E33E2" w:rsidRPr="00511225" w:rsidDel="00C1217E" w:rsidRDefault="005E33E2" w:rsidP="00403A99">
            <w:pPr>
              <w:pStyle w:val="TAH"/>
              <w:rPr>
                <w:del w:id="135" w:author="Huawei-Chunying Gu" w:date="2025-04-21T15:00:00Z"/>
              </w:rPr>
            </w:pPr>
          </w:p>
        </w:tc>
        <w:tc>
          <w:tcPr>
            <w:tcW w:w="832" w:type="pct"/>
            <w:shd w:val="clear" w:color="auto" w:fill="auto"/>
            <w:vAlign w:val="center"/>
            <w:hideMark/>
          </w:tcPr>
          <w:p w14:paraId="38D9EAE1" w14:textId="3F043FFA" w:rsidR="005E33E2" w:rsidRPr="00511225" w:rsidDel="00C1217E" w:rsidRDefault="005E33E2" w:rsidP="00403A99">
            <w:pPr>
              <w:pStyle w:val="TAC"/>
              <w:rPr>
                <w:del w:id="136" w:author="Huawei-Chunying Gu" w:date="2025-04-21T15:00:00Z"/>
              </w:rPr>
            </w:pPr>
            <w:del w:id="137" w:author="Huawei-Chunying Gu" w:date="2025-04-21T15:00:00Z">
              <w:r w:rsidRPr="00511225" w:rsidDel="00C1217E">
                <w:delText>60</w:delText>
              </w:r>
            </w:del>
          </w:p>
        </w:tc>
        <w:tc>
          <w:tcPr>
            <w:tcW w:w="872" w:type="pct"/>
            <w:shd w:val="clear" w:color="auto" w:fill="auto"/>
            <w:vAlign w:val="center"/>
            <w:hideMark/>
          </w:tcPr>
          <w:p w14:paraId="1B1483D8" w14:textId="21172713" w:rsidR="005E33E2" w:rsidRPr="00511225" w:rsidDel="00C1217E" w:rsidRDefault="005E33E2" w:rsidP="00403A99">
            <w:pPr>
              <w:pStyle w:val="TAC"/>
              <w:rPr>
                <w:del w:id="138" w:author="Huawei-Chunying Gu" w:date="2025-04-21T15:00:00Z"/>
              </w:rPr>
            </w:pPr>
            <w:del w:id="139" w:author="Huawei-Chunying Gu" w:date="2025-04-21T15:00:00Z">
              <w:r w:rsidRPr="00511225" w:rsidDel="00C1217E">
                <w:delText>51</w:delText>
              </w:r>
            </w:del>
          </w:p>
        </w:tc>
        <w:tc>
          <w:tcPr>
            <w:tcW w:w="2376" w:type="pct"/>
            <w:shd w:val="clear" w:color="auto" w:fill="auto"/>
            <w:vAlign w:val="center"/>
            <w:hideMark/>
          </w:tcPr>
          <w:p w14:paraId="7D12C198" w14:textId="1042D8CD" w:rsidR="005E33E2" w:rsidRPr="00511225" w:rsidDel="00C1217E" w:rsidRDefault="005E33E2" w:rsidP="00403A99">
            <w:pPr>
              <w:pStyle w:val="TAC"/>
              <w:rPr>
                <w:del w:id="140" w:author="Huawei-Chunying Gu" w:date="2025-04-21T15:00:00Z"/>
              </w:rPr>
            </w:pPr>
            <w:del w:id="141" w:author="Huawei-Chunying Gu" w:date="2025-04-21T15:00:00Z">
              <w:r w:rsidRPr="00511225" w:rsidDel="00C1217E">
                <w:delText>50@0</w:delText>
              </w:r>
            </w:del>
          </w:p>
        </w:tc>
      </w:tr>
      <w:tr w:rsidR="005E33E2" w:rsidRPr="00511225" w:rsidDel="00C1217E" w14:paraId="30138AE9" w14:textId="7F6E2254" w:rsidTr="00403A99">
        <w:trPr>
          <w:trHeight w:val="300"/>
          <w:jc w:val="center"/>
          <w:del w:id="142" w:author="Huawei-Chunying Gu" w:date="2025-04-21T15:00:00Z"/>
        </w:trPr>
        <w:tc>
          <w:tcPr>
            <w:tcW w:w="5000" w:type="pct"/>
            <w:gridSpan w:val="4"/>
            <w:shd w:val="clear" w:color="auto" w:fill="auto"/>
            <w:vAlign w:val="center"/>
          </w:tcPr>
          <w:p w14:paraId="4F41F2FC" w14:textId="36A55301" w:rsidR="005E33E2" w:rsidRPr="00511225" w:rsidDel="00C1217E" w:rsidRDefault="005E33E2" w:rsidP="00403A99">
            <w:pPr>
              <w:pStyle w:val="TAN"/>
              <w:rPr>
                <w:del w:id="143" w:author="Huawei-Chunying Gu" w:date="2025-04-21T15:00:00Z"/>
                <w:rFonts w:cs="Arial"/>
                <w:szCs w:val="18"/>
              </w:rPr>
            </w:pPr>
            <w:del w:id="144" w:author="Huawei-Chunying Gu" w:date="2025-04-21T15:00:00Z">
              <w:r w:rsidRPr="00511225" w:rsidDel="00C1217E">
                <w:delText>NOTE 1:</w:delText>
              </w:r>
              <w:r w:rsidRPr="00511225" w:rsidDel="00C1217E">
                <w:tab/>
                <w:delText>Test Channel Bandwidths are checked separately for each NR V2X band, the applicable channel bandwidths are specified in Table 5.3.5-1.</w:delText>
              </w:r>
            </w:del>
          </w:p>
        </w:tc>
      </w:tr>
    </w:tbl>
    <w:p w14:paraId="62EE359A" w14:textId="77777777" w:rsidR="000D0CEC" w:rsidRPr="00511225" w:rsidRDefault="000D0CEC" w:rsidP="005E33E2"/>
    <w:p w14:paraId="30E86177" w14:textId="77777777" w:rsidR="005E33E2" w:rsidRPr="00511225" w:rsidRDefault="005E33E2" w:rsidP="005E33E2">
      <w:pPr>
        <w:pStyle w:val="B1"/>
      </w:pPr>
      <w:r w:rsidRPr="00511225">
        <w:t>1.</w:t>
      </w:r>
      <w:r w:rsidRPr="00511225">
        <w:tab/>
        <w:t xml:space="preserve">Connect the SS to the UE antenna connectors </w:t>
      </w:r>
      <w:r w:rsidRPr="00511225">
        <w:rPr>
          <w:lang w:eastAsia="zh-TW"/>
        </w:rPr>
        <w:t>and connect the GNSS simulator to the UE GNSS RX antenna connector</w:t>
      </w:r>
      <w:r w:rsidRPr="00511225">
        <w:t xml:space="preserve"> as shown in TS 38.508-1 [5] Annex A, Figure A.3.1.9.1 for TE diagram and section A.3.2.7 for UE diagram.</w:t>
      </w:r>
    </w:p>
    <w:p w14:paraId="5DEFF210" w14:textId="77777777" w:rsidR="005E33E2" w:rsidRPr="00511225" w:rsidRDefault="005E33E2" w:rsidP="005E33E2">
      <w:pPr>
        <w:pStyle w:val="B1"/>
      </w:pPr>
      <w:r w:rsidRPr="00511225">
        <w:t>2.</w:t>
      </w:r>
      <w:r w:rsidRPr="00511225">
        <w:tab/>
        <w:t xml:space="preserve">The parameter settings for the NR </w:t>
      </w:r>
      <w:proofErr w:type="spellStart"/>
      <w:r w:rsidRPr="00511225">
        <w:t>sidelink</w:t>
      </w:r>
      <w:proofErr w:type="spellEnd"/>
      <w:r w:rsidRPr="00511225">
        <w:t xml:space="preserve"> transmission over PC5 are pre-configured according to TS 38.508-1 [5] subclause 4.10. Message content exceptions are defined in clause 7.3E.2.4.3.</w:t>
      </w:r>
    </w:p>
    <w:p w14:paraId="592635DD" w14:textId="0C728F65" w:rsidR="005E33E2" w:rsidRPr="00511225" w:rsidRDefault="005E33E2" w:rsidP="005E33E2">
      <w:pPr>
        <w:pStyle w:val="B1"/>
      </w:pPr>
      <w:r w:rsidRPr="00511225">
        <w:t>3.</w:t>
      </w:r>
      <w:r w:rsidRPr="00511225">
        <w:tab/>
        <w:t xml:space="preserve">The V2X Reference Measurement Channel is set according to Table </w:t>
      </w:r>
      <w:ins w:id="145" w:author="Huawei-Chunying Gu" w:date="2025-04-21T17:34:00Z">
        <w:r w:rsidR="00D158AD" w:rsidRPr="00D158AD">
          <w:t>7.3E.2.4.1-1</w:t>
        </w:r>
      </w:ins>
      <w:del w:id="146" w:author="Huawei-Chunying Gu" w:date="2025-04-21T17:34:00Z">
        <w:r w:rsidRPr="00511225" w:rsidDel="00D158AD">
          <w:delText>6.2E.1.1.4.1-1</w:delText>
        </w:r>
      </w:del>
      <w:r w:rsidRPr="00511225">
        <w:t>.</w:t>
      </w:r>
    </w:p>
    <w:p w14:paraId="29ED4843" w14:textId="77777777" w:rsidR="005E33E2" w:rsidRPr="00511225" w:rsidRDefault="005E33E2" w:rsidP="005E33E2">
      <w:pPr>
        <w:pStyle w:val="B1"/>
      </w:pPr>
      <w:r w:rsidRPr="00511225">
        <w:t>4.</w:t>
      </w:r>
      <w:r w:rsidRPr="00511225">
        <w:tab/>
        <w:t>The GNSS simulator is configured for Scenario #1: static in Geographical area #1, as defined in TS 38.508-1 [5] Table 4.11.2-2. Geographical area #1 is also pre-configured in the UE.</w:t>
      </w:r>
    </w:p>
    <w:p w14:paraId="0EF9F82D" w14:textId="77777777" w:rsidR="005E33E2" w:rsidRPr="00511225" w:rsidRDefault="005E33E2" w:rsidP="005E33E2">
      <w:pPr>
        <w:pStyle w:val="B1"/>
      </w:pPr>
      <w:r w:rsidRPr="00511225">
        <w:t>5.</w:t>
      </w:r>
      <w:r w:rsidRPr="00511225">
        <w:tab/>
        <w:t>Propagation conditions are set according to Annex B.0.</w:t>
      </w:r>
    </w:p>
    <w:p w14:paraId="26B294EA" w14:textId="062185E0" w:rsidR="005E33E2" w:rsidRPr="00511225" w:rsidRDefault="005E33E2" w:rsidP="005E33E2">
      <w:pPr>
        <w:pStyle w:val="B1"/>
      </w:pPr>
      <w:r w:rsidRPr="00511225">
        <w:t>6.</w:t>
      </w:r>
      <w:r w:rsidRPr="00511225">
        <w:tab/>
        <w:t xml:space="preserve">Ensure the UE is in State </w:t>
      </w:r>
      <w:proofErr w:type="spellStart"/>
      <w:r w:rsidRPr="00511225">
        <w:t>Out_of_Coverage</w:t>
      </w:r>
      <w:proofErr w:type="spellEnd"/>
      <w:r w:rsidRPr="00511225">
        <w:t xml:space="preserve"> with generic procedure parameters </w:t>
      </w:r>
      <w:proofErr w:type="spellStart"/>
      <w:r w:rsidRPr="00511225">
        <w:t>Sidelink</w:t>
      </w:r>
      <w:proofErr w:type="spellEnd"/>
      <w:r w:rsidRPr="00511225">
        <w:t xml:space="preserve"> </w:t>
      </w:r>
      <w:r w:rsidRPr="00511225">
        <w:rPr>
          <w:i/>
        </w:rPr>
        <w:t>On</w:t>
      </w:r>
      <w:r w:rsidRPr="00511225">
        <w:t xml:space="preserve">, Test Loop Function </w:t>
      </w:r>
      <w:proofErr w:type="gramStart"/>
      <w:r w:rsidRPr="00511225">
        <w:rPr>
          <w:i/>
        </w:rPr>
        <w:t>On</w:t>
      </w:r>
      <w:proofErr w:type="gramEnd"/>
      <w:r w:rsidRPr="00511225">
        <w:t xml:space="preserve"> with UE test loop mode E closed for </w:t>
      </w:r>
      <w:del w:id="147" w:author="Huawei-Chunying Gu" w:date="2025-04-21T17:34:00Z">
        <w:r w:rsidRPr="00511225" w:rsidDel="00B31DAD">
          <w:rPr>
            <w:i/>
          </w:rPr>
          <w:delText xml:space="preserve">Transmit </w:delText>
        </w:r>
      </w:del>
      <w:ins w:id="148" w:author="Huawei-Chunying Gu" w:date="2025-04-21T17:34:00Z">
        <w:r w:rsidR="00B31DAD">
          <w:rPr>
            <w:i/>
          </w:rPr>
          <w:t>Receive</w:t>
        </w:r>
        <w:r w:rsidR="00B31DAD" w:rsidRPr="00511225">
          <w:rPr>
            <w:i/>
          </w:rPr>
          <w:t xml:space="preserve"> </w:t>
        </w:r>
      </w:ins>
      <w:r w:rsidRPr="00511225">
        <w:rPr>
          <w:i/>
        </w:rPr>
        <w:t>Mode</w:t>
      </w:r>
      <w:r w:rsidRPr="00511225">
        <w:t xml:space="preserve"> according to TS 38.508-1 [5] clause 4.5</w:t>
      </w:r>
      <w:r w:rsidRPr="00511225">
        <w:rPr>
          <w:i/>
        </w:rPr>
        <w:t>.</w:t>
      </w:r>
    </w:p>
    <w:p w14:paraId="2C07A22F" w14:textId="336AF5AD" w:rsidR="005E33E2" w:rsidRPr="00511225" w:rsidDel="003E5F9F" w:rsidRDefault="005E33E2" w:rsidP="005E33E2">
      <w:pPr>
        <w:pStyle w:val="B1"/>
        <w:rPr>
          <w:del w:id="149" w:author="Huawei-Chunying Gu" w:date="2025-04-21T17:34:00Z"/>
        </w:rPr>
      </w:pPr>
      <w:del w:id="150" w:author="Huawei-Chunying Gu" w:date="2025-04-21T17:34:00Z">
        <w:r w:rsidRPr="00511225" w:rsidDel="003E5F9F">
          <w:delText>7.</w:delText>
        </w:r>
        <w:r w:rsidRPr="00511225" w:rsidDel="003E5F9F">
          <w:tab/>
          <w:delText xml:space="preserve">Trigger the UE to reset UTC time. (NOTE: The UTC time reset may be performed by MMI or AT command (+CUTCR).) </w:delText>
        </w:r>
      </w:del>
    </w:p>
    <w:p w14:paraId="3BE5C25C" w14:textId="7541BA7C" w:rsidR="005E33E2" w:rsidRPr="00511225" w:rsidDel="003E5F9F" w:rsidRDefault="005E33E2" w:rsidP="005E33E2">
      <w:pPr>
        <w:pStyle w:val="B1"/>
        <w:rPr>
          <w:del w:id="151" w:author="Huawei-Chunying Gu" w:date="2025-04-21T17:34:00Z"/>
        </w:rPr>
      </w:pPr>
      <w:del w:id="152" w:author="Huawei-Chunying Gu" w:date="2025-04-21T17:34:00Z">
        <w:r w:rsidRPr="00511225" w:rsidDel="003E5F9F">
          <w:delText>8.</w:delText>
        </w:r>
        <w:r w:rsidRPr="00511225" w:rsidDel="003E5F9F">
          <w:tab/>
          <w:delText>The GNSS simulator is triggered to start step 1 of Scenario #1 to simulate a location in the centre of Geographical</w:delText>
        </w:r>
        <w:r w:rsidRPr="00511225" w:rsidDel="003E5F9F">
          <w:rPr>
            <w:i/>
          </w:rPr>
          <w:delText xml:space="preserve"> </w:delText>
        </w:r>
        <w:r w:rsidRPr="00511225" w:rsidDel="003E5F9F">
          <w:delText>area #1. Wait for the UE to acquire the GNSS signal and start to transmit.</w:delText>
        </w:r>
      </w:del>
    </w:p>
    <w:p w14:paraId="785E22BA" w14:textId="77777777" w:rsidR="005E33E2" w:rsidRPr="00511225" w:rsidRDefault="005E33E2" w:rsidP="005E33E2">
      <w:pPr>
        <w:pStyle w:val="H6"/>
        <w:rPr>
          <w:snapToGrid w:val="0"/>
        </w:rPr>
      </w:pPr>
      <w:r w:rsidRPr="00511225">
        <w:t>7.3E.2.4.2</w:t>
      </w:r>
      <w:r w:rsidRPr="00511225">
        <w:tab/>
      </w:r>
      <w:r w:rsidRPr="00511225">
        <w:rPr>
          <w:snapToGrid w:val="0"/>
        </w:rPr>
        <w:t>Test procedure</w:t>
      </w:r>
    </w:p>
    <w:p w14:paraId="4E673B92" w14:textId="3BDBAB5A" w:rsidR="005E33E2" w:rsidRPr="00511225" w:rsidRDefault="005E33E2" w:rsidP="005E33E2">
      <w:pPr>
        <w:pStyle w:val="B1"/>
        <w:rPr>
          <w:lang w:eastAsia="zh-TW"/>
        </w:rPr>
      </w:pPr>
      <w:r w:rsidRPr="00511225">
        <w:t>1.</w:t>
      </w:r>
      <w:r w:rsidRPr="00511225">
        <w:tab/>
        <w:t xml:space="preserve">The UE starts to perform the NR V2X </w:t>
      </w:r>
      <w:proofErr w:type="spellStart"/>
      <w:r w:rsidRPr="00511225">
        <w:t>sidelink</w:t>
      </w:r>
      <w:proofErr w:type="spellEnd"/>
      <w:r w:rsidRPr="00511225">
        <w:t xml:space="preserve"> communication according to SL-V2X-Preconfiguration</w:t>
      </w:r>
      <w:del w:id="153" w:author="Huawei-Chunying Gu" w:date="2025-04-21T17:35:00Z">
        <w:r w:rsidRPr="00511225" w:rsidDel="00584E90">
          <w:rPr>
            <w:lang w:eastAsia="zh-TW"/>
          </w:rPr>
          <w:delText xml:space="preserve"> and to schedule the V2X RMC according to Table 7.3G.1.4.1-1</w:delText>
        </w:r>
      </w:del>
      <w:r w:rsidRPr="00511225">
        <w:t>.</w:t>
      </w:r>
    </w:p>
    <w:p w14:paraId="69652F92" w14:textId="2C5D8234" w:rsidR="005E33E2" w:rsidRPr="00511225" w:rsidRDefault="005E33E2" w:rsidP="005E33E2">
      <w:pPr>
        <w:pStyle w:val="B1"/>
        <w:rPr>
          <w:lang w:eastAsia="zh-TW"/>
        </w:rPr>
      </w:pPr>
      <w:r w:rsidRPr="00511225">
        <w:rPr>
          <w:lang w:eastAsia="zh-TW"/>
        </w:rPr>
        <w:t>2</w:t>
      </w:r>
      <w:r w:rsidRPr="00511225">
        <w:t>.</w:t>
      </w:r>
      <w:r w:rsidRPr="00511225">
        <w:tab/>
        <w:t>Set the signal level</w:t>
      </w:r>
      <w:r w:rsidRPr="00511225">
        <w:rPr>
          <w:lang w:eastAsia="zh-TW"/>
        </w:rPr>
        <w:t xml:space="preserve"> of V2X</w:t>
      </w:r>
      <w:r w:rsidRPr="00511225">
        <w:t xml:space="preserve"> to the appropriate REFSENS value defined in Table </w:t>
      </w:r>
      <w:ins w:id="154" w:author="Huawei-Chunying Gu" w:date="2025-04-21T14:49:00Z">
        <w:r w:rsidR="00034834">
          <w:t>7.3E.2.5-1</w:t>
        </w:r>
      </w:ins>
      <w:del w:id="155" w:author="Huawei-Chunying Gu" w:date="2025-04-21T14:49:00Z">
        <w:r w:rsidRPr="00511225" w:rsidDel="00034834">
          <w:delText>7.3</w:delText>
        </w:r>
        <w:r w:rsidRPr="00511225" w:rsidDel="00034834">
          <w:rPr>
            <w:lang w:eastAsia="zh-TW"/>
          </w:rPr>
          <w:delText>G.1</w:delText>
        </w:r>
        <w:r w:rsidRPr="00511225" w:rsidDel="00034834">
          <w:delText>.</w:delText>
        </w:r>
        <w:r w:rsidRPr="00511225" w:rsidDel="00034834">
          <w:rPr>
            <w:lang w:eastAsia="zh-TW"/>
          </w:rPr>
          <w:delText>3</w:delText>
        </w:r>
        <w:r w:rsidRPr="00511225" w:rsidDel="00034834">
          <w:delText>-1</w:delText>
        </w:r>
      </w:del>
      <w:r w:rsidRPr="00511225">
        <w:t>.</w:t>
      </w:r>
    </w:p>
    <w:p w14:paraId="69DEE494" w14:textId="77777777" w:rsidR="005E33E2" w:rsidRPr="00511225" w:rsidRDefault="005E33E2" w:rsidP="005E33E2">
      <w:pPr>
        <w:pStyle w:val="B1"/>
      </w:pPr>
      <w:r w:rsidRPr="00511225">
        <w:rPr>
          <w:lang w:eastAsia="zh-TW"/>
        </w:rPr>
        <w:t>3</w:t>
      </w:r>
      <w:r w:rsidRPr="00511225">
        <w:t>.</w:t>
      </w:r>
      <w:r w:rsidRPr="00511225">
        <w:tab/>
        <w:t>Measure the average throughput for a duration sufficient to achieve statistical significance according to Annex H.</w:t>
      </w:r>
    </w:p>
    <w:p w14:paraId="26F3FB3A" w14:textId="77777777" w:rsidR="005E33E2" w:rsidRPr="00511225" w:rsidRDefault="005E33E2" w:rsidP="005E33E2">
      <w:pPr>
        <w:pStyle w:val="H6"/>
        <w:rPr>
          <w:snapToGrid w:val="0"/>
        </w:rPr>
      </w:pPr>
      <w:r w:rsidRPr="00511225">
        <w:t>7.3E.2.4.3</w:t>
      </w:r>
      <w:r w:rsidRPr="00511225">
        <w:tab/>
      </w:r>
      <w:r w:rsidRPr="00511225">
        <w:rPr>
          <w:snapToGrid w:val="0"/>
        </w:rPr>
        <w:t>Message contents</w:t>
      </w:r>
    </w:p>
    <w:p w14:paraId="78F9A467" w14:textId="0186DDB3" w:rsidR="005E33E2" w:rsidRPr="00511225" w:rsidRDefault="005E33E2" w:rsidP="005E33E2">
      <w:r w:rsidRPr="00511225">
        <w:t>Message contents are according to TS 38.508-1 [5] subclause 4.</w:t>
      </w:r>
      <w:ins w:id="156" w:author="Huawei-Chunying Gu" w:date="2025-04-21T18:11:00Z">
        <w:r w:rsidR="005F66BB">
          <w:t>10</w:t>
        </w:r>
      </w:ins>
      <w:del w:id="157" w:author="Huawei-Chunying Gu" w:date="2025-04-21T18:11:00Z">
        <w:r w:rsidRPr="00511225" w:rsidDel="005F66BB">
          <w:delText>6 and 5.4</w:delText>
        </w:r>
      </w:del>
      <w:r w:rsidRPr="00511225">
        <w:t>.</w:t>
      </w:r>
    </w:p>
    <w:p w14:paraId="1C24F66F" w14:textId="77777777" w:rsidR="005E33E2" w:rsidRPr="00511225" w:rsidRDefault="005E33E2" w:rsidP="005E33E2">
      <w:pPr>
        <w:pStyle w:val="H6"/>
      </w:pPr>
      <w:r w:rsidRPr="00511225">
        <w:lastRenderedPageBreak/>
        <w:t>7.3E.2.5</w:t>
      </w:r>
      <w:r w:rsidRPr="00511225">
        <w:tab/>
        <w:t>Test requirement</w:t>
      </w:r>
    </w:p>
    <w:p w14:paraId="510ED345" w14:textId="77777777" w:rsidR="005E33E2" w:rsidRPr="00511225" w:rsidRDefault="005E33E2" w:rsidP="005E33E2">
      <w:r w:rsidRPr="00511225">
        <w:rPr>
          <w:rFonts w:eastAsia="Malgun Gothic"/>
        </w:rPr>
        <w:t xml:space="preserve">When UE is configured for NR </w:t>
      </w:r>
      <w:r w:rsidRPr="00511225">
        <w:t xml:space="preserve">V2X </w:t>
      </w:r>
      <w:r w:rsidRPr="00511225">
        <w:rPr>
          <w:rFonts w:eastAsia="Malgun Gothic"/>
        </w:rPr>
        <w:t>reception non-concurrent with NR uplink transmissions</w:t>
      </w:r>
      <w:r w:rsidRPr="00511225">
        <w:t xml:space="preserve"> for NR V2X operating bands specified in</w:t>
      </w:r>
      <w:r w:rsidRPr="00511225">
        <w:rPr>
          <w:lang w:eastAsia="zh-TW"/>
        </w:rPr>
        <w:t xml:space="preserve"> </w:t>
      </w:r>
      <w:r w:rsidRPr="00511225">
        <w:t>Table 5.</w:t>
      </w:r>
      <w:r w:rsidRPr="00511225">
        <w:rPr>
          <w:lang w:eastAsia="zh-TW"/>
        </w:rPr>
        <w:t>2</w:t>
      </w:r>
      <w:r w:rsidRPr="00511225">
        <w:t>E.1-1</w:t>
      </w:r>
      <w:r w:rsidRPr="00511225">
        <w:rPr>
          <w:rFonts w:eastAsia="Malgun Gothic"/>
        </w:rPr>
        <w:t>,</w:t>
      </w:r>
      <w:r w:rsidRPr="00511225">
        <w:t xml:space="preserve"> the throughput shall be ≥ 95% of the maximum throughput of the reference measurement channels as specified in</w:t>
      </w:r>
      <w:r w:rsidRPr="00511225">
        <w:rPr>
          <w:lang w:eastAsia="zh-TW"/>
        </w:rPr>
        <w:t xml:space="preserve"> </w:t>
      </w:r>
      <w:r w:rsidRPr="00511225">
        <w:t>Annexes A.7.2 with parameters specified in Table 7.3E.2.5-1.</w:t>
      </w:r>
    </w:p>
    <w:p w14:paraId="40CBDAD4" w14:textId="77777777" w:rsidR="005E33E2" w:rsidRPr="00511225" w:rsidRDefault="005E33E2" w:rsidP="005E33E2">
      <w:pPr>
        <w:pStyle w:val="TH"/>
      </w:pPr>
      <w:r w:rsidRPr="00511225">
        <w:t>Table 7.3E.2</w:t>
      </w:r>
      <w:r w:rsidRPr="00511225">
        <w:rPr>
          <w:lang w:eastAsia="zh-TW"/>
        </w:rPr>
        <w:t>.5</w:t>
      </w:r>
      <w:r w:rsidRPr="00511225">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E33E2" w:rsidRPr="00511225" w14:paraId="3E1EBA7F" w14:textId="77777777" w:rsidTr="00403A99">
        <w:trPr>
          <w:trHeight w:val="349"/>
          <w:jc w:val="center"/>
        </w:trPr>
        <w:tc>
          <w:tcPr>
            <w:tcW w:w="1029" w:type="dxa"/>
            <w:vMerge w:val="restart"/>
            <w:shd w:val="clear" w:color="auto" w:fill="auto"/>
            <w:vAlign w:val="center"/>
          </w:tcPr>
          <w:p w14:paraId="6796CBE8" w14:textId="77777777" w:rsidR="005E33E2" w:rsidRPr="00511225" w:rsidRDefault="005E33E2" w:rsidP="00403A99">
            <w:pPr>
              <w:pStyle w:val="TAH"/>
            </w:pPr>
            <w:r w:rsidRPr="00511225">
              <w:t>NR V2X</w:t>
            </w:r>
            <w:r w:rsidRPr="00511225">
              <w:br/>
              <w:t>Band</w:t>
            </w:r>
          </w:p>
        </w:tc>
        <w:tc>
          <w:tcPr>
            <w:tcW w:w="851" w:type="dxa"/>
            <w:vMerge w:val="restart"/>
            <w:vAlign w:val="center"/>
          </w:tcPr>
          <w:p w14:paraId="1F197BC5" w14:textId="77777777" w:rsidR="005E33E2" w:rsidRPr="00511225" w:rsidRDefault="005E33E2" w:rsidP="00403A99">
            <w:pPr>
              <w:pStyle w:val="TAH"/>
            </w:pPr>
            <w:r w:rsidRPr="00511225">
              <w:t>SCS</w:t>
            </w:r>
            <w:r w:rsidRPr="00511225">
              <w:br/>
              <w:t>(kHz)</w:t>
            </w:r>
          </w:p>
        </w:tc>
        <w:tc>
          <w:tcPr>
            <w:tcW w:w="6131" w:type="dxa"/>
            <w:gridSpan w:val="5"/>
            <w:shd w:val="clear" w:color="auto" w:fill="auto"/>
            <w:vAlign w:val="center"/>
          </w:tcPr>
          <w:p w14:paraId="2FADEB0A" w14:textId="77777777" w:rsidR="005E33E2" w:rsidRPr="00511225" w:rsidRDefault="005E33E2" w:rsidP="00403A99">
            <w:pPr>
              <w:pStyle w:val="TAH"/>
            </w:pPr>
            <w:r w:rsidRPr="00511225">
              <w:t>Channel bandwidth / P</w:t>
            </w:r>
            <w:r w:rsidRPr="00511225">
              <w:rPr>
                <w:vertAlign w:val="subscript"/>
              </w:rPr>
              <w:t>REFSENS_V2X</w:t>
            </w:r>
            <w:r w:rsidRPr="00511225">
              <w:t>(dBm)</w:t>
            </w:r>
          </w:p>
        </w:tc>
      </w:tr>
      <w:tr w:rsidR="005E33E2" w:rsidRPr="00511225" w14:paraId="4C80F46F" w14:textId="77777777" w:rsidTr="00403A99">
        <w:trPr>
          <w:trHeight w:val="349"/>
          <w:jc w:val="center"/>
        </w:trPr>
        <w:tc>
          <w:tcPr>
            <w:tcW w:w="1029" w:type="dxa"/>
            <w:vMerge/>
            <w:shd w:val="clear" w:color="auto" w:fill="auto"/>
            <w:vAlign w:val="center"/>
          </w:tcPr>
          <w:p w14:paraId="3BE56823" w14:textId="77777777" w:rsidR="005E33E2" w:rsidRPr="00511225" w:rsidRDefault="005E33E2" w:rsidP="00403A99">
            <w:pPr>
              <w:pStyle w:val="TAH"/>
            </w:pPr>
          </w:p>
        </w:tc>
        <w:tc>
          <w:tcPr>
            <w:tcW w:w="851" w:type="dxa"/>
            <w:vMerge/>
          </w:tcPr>
          <w:p w14:paraId="6AD8E3EC" w14:textId="77777777" w:rsidR="005E33E2" w:rsidRPr="00511225" w:rsidRDefault="005E33E2" w:rsidP="00403A99">
            <w:pPr>
              <w:pStyle w:val="TAH"/>
            </w:pPr>
          </w:p>
        </w:tc>
        <w:tc>
          <w:tcPr>
            <w:tcW w:w="1275" w:type="dxa"/>
            <w:shd w:val="clear" w:color="auto" w:fill="auto"/>
            <w:vAlign w:val="center"/>
          </w:tcPr>
          <w:p w14:paraId="1DACD371" w14:textId="77777777" w:rsidR="005E33E2" w:rsidRPr="00511225" w:rsidRDefault="005E33E2" w:rsidP="00403A99">
            <w:pPr>
              <w:pStyle w:val="TAH"/>
            </w:pPr>
            <w:r w:rsidRPr="00511225">
              <w:t>10 MHz</w:t>
            </w:r>
          </w:p>
        </w:tc>
        <w:tc>
          <w:tcPr>
            <w:tcW w:w="1276" w:type="dxa"/>
            <w:shd w:val="clear" w:color="auto" w:fill="auto"/>
            <w:vAlign w:val="center"/>
          </w:tcPr>
          <w:p w14:paraId="0A384F86" w14:textId="77777777" w:rsidR="005E33E2" w:rsidRPr="00511225" w:rsidRDefault="005E33E2" w:rsidP="00403A99">
            <w:pPr>
              <w:pStyle w:val="TAH"/>
            </w:pPr>
            <w:r w:rsidRPr="00511225">
              <w:t>20 MHz</w:t>
            </w:r>
          </w:p>
        </w:tc>
        <w:tc>
          <w:tcPr>
            <w:tcW w:w="1276" w:type="dxa"/>
            <w:shd w:val="clear" w:color="auto" w:fill="auto"/>
            <w:vAlign w:val="center"/>
          </w:tcPr>
          <w:p w14:paraId="2D4F875F" w14:textId="77777777" w:rsidR="005E33E2" w:rsidRPr="00511225" w:rsidRDefault="005E33E2" w:rsidP="00403A99">
            <w:pPr>
              <w:pStyle w:val="TAH"/>
            </w:pPr>
            <w:r w:rsidRPr="00511225">
              <w:t>30 MHz</w:t>
            </w:r>
          </w:p>
        </w:tc>
        <w:tc>
          <w:tcPr>
            <w:tcW w:w="1276" w:type="dxa"/>
            <w:shd w:val="clear" w:color="auto" w:fill="auto"/>
            <w:vAlign w:val="center"/>
          </w:tcPr>
          <w:p w14:paraId="5F090A1F" w14:textId="77777777" w:rsidR="005E33E2" w:rsidRPr="00511225" w:rsidRDefault="005E33E2" w:rsidP="00403A99">
            <w:pPr>
              <w:pStyle w:val="TAH"/>
            </w:pPr>
            <w:r w:rsidRPr="00511225">
              <w:t>40 MHz</w:t>
            </w:r>
          </w:p>
        </w:tc>
        <w:tc>
          <w:tcPr>
            <w:tcW w:w="1028" w:type="dxa"/>
            <w:shd w:val="clear" w:color="auto" w:fill="auto"/>
            <w:vAlign w:val="center"/>
          </w:tcPr>
          <w:p w14:paraId="78D63374" w14:textId="77777777" w:rsidR="005E33E2" w:rsidRPr="00511225" w:rsidRDefault="005E33E2" w:rsidP="00403A99">
            <w:pPr>
              <w:pStyle w:val="TAH"/>
            </w:pPr>
            <w:r w:rsidRPr="00511225">
              <w:t>Duplex</w:t>
            </w:r>
            <w:r w:rsidRPr="00511225">
              <w:br/>
              <w:t>Mode</w:t>
            </w:r>
          </w:p>
        </w:tc>
      </w:tr>
      <w:tr w:rsidR="005E33E2" w:rsidRPr="00511225" w:rsidDel="00403A99" w14:paraId="785C4BC4" w14:textId="7C53D605" w:rsidTr="00403A99">
        <w:trPr>
          <w:trHeight w:val="212"/>
          <w:jc w:val="center"/>
          <w:del w:id="158" w:author="Huawei-Chunying Gu" w:date="2025-04-21T14:49:00Z"/>
        </w:trPr>
        <w:tc>
          <w:tcPr>
            <w:tcW w:w="1029" w:type="dxa"/>
            <w:vMerge w:val="restart"/>
            <w:shd w:val="clear" w:color="auto" w:fill="auto"/>
            <w:vAlign w:val="center"/>
          </w:tcPr>
          <w:p w14:paraId="0A2E1394" w14:textId="5D26ECCA" w:rsidR="005E33E2" w:rsidRPr="00511225" w:rsidDel="00403A99" w:rsidRDefault="005E33E2" w:rsidP="00403A99">
            <w:pPr>
              <w:pStyle w:val="TAC"/>
              <w:rPr>
                <w:del w:id="159" w:author="Huawei-Chunying Gu" w:date="2025-04-21T14:49:00Z"/>
              </w:rPr>
            </w:pPr>
          </w:p>
        </w:tc>
        <w:tc>
          <w:tcPr>
            <w:tcW w:w="851" w:type="dxa"/>
          </w:tcPr>
          <w:p w14:paraId="24B1D2A9" w14:textId="3956E5A3" w:rsidR="005E33E2" w:rsidRPr="00511225" w:rsidDel="00403A99" w:rsidRDefault="005E33E2" w:rsidP="00403A99">
            <w:pPr>
              <w:pStyle w:val="TAC"/>
              <w:rPr>
                <w:del w:id="160" w:author="Huawei-Chunying Gu" w:date="2025-04-21T14:49:00Z"/>
              </w:rPr>
            </w:pPr>
          </w:p>
        </w:tc>
        <w:tc>
          <w:tcPr>
            <w:tcW w:w="1275" w:type="dxa"/>
            <w:shd w:val="clear" w:color="auto" w:fill="auto"/>
            <w:vAlign w:val="center"/>
          </w:tcPr>
          <w:p w14:paraId="54EB5238" w14:textId="55B47967" w:rsidR="005E33E2" w:rsidRPr="00511225" w:rsidDel="00403A99" w:rsidRDefault="005E33E2" w:rsidP="00403A99">
            <w:pPr>
              <w:pStyle w:val="TAC"/>
              <w:rPr>
                <w:del w:id="161" w:author="Huawei-Chunying Gu" w:date="2025-04-21T14:49:00Z"/>
              </w:rPr>
            </w:pPr>
          </w:p>
        </w:tc>
        <w:tc>
          <w:tcPr>
            <w:tcW w:w="1276" w:type="dxa"/>
            <w:shd w:val="clear" w:color="auto" w:fill="auto"/>
            <w:vAlign w:val="center"/>
          </w:tcPr>
          <w:p w14:paraId="62BE0A5B" w14:textId="07A2406F" w:rsidR="005E33E2" w:rsidRPr="00511225" w:rsidDel="00403A99" w:rsidRDefault="005E33E2" w:rsidP="00403A99">
            <w:pPr>
              <w:pStyle w:val="TAC"/>
              <w:rPr>
                <w:del w:id="162" w:author="Huawei-Chunying Gu" w:date="2025-04-21T14:49:00Z"/>
              </w:rPr>
            </w:pPr>
          </w:p>
        </w:tc>
        <w:tc>
          <w:tcPr>
            <w:tcW w:w="1276" w:type="dxa"/>
            <w:shd w:val="clear" w:color="auto" w:fill="auto"/>
          </w:tcPr>
          <w:p w14:paraId="2FA020FF" w14:textId="768E97E5" w:rsidR="005E33E2" w:rsidRPr="00511225" w:rsidDel="00403A99" w:rsidRDefault="005E33E2" w:rsidP="00403A99">
            <w:pPr>
              <w:pStyle w:val="TAC"/>
              <w:rPr>
                <w:del w:id="163" w:author="Huawei-Chunying Gu" w:date="2025-04-21T14:49:00Z"/>
              </w:rPr>
            </w:pPr>
          </w:p>
        </w:tc>
        <w:tc>
          <w:tcPr>
            <w:tcW w:w="1276" w:type="dxa"/>
            <w:shd w:val="clear" w:color="auto" w:fill="auto"/>
            <w:vAlign w:val="center"/>
          </w:tcPr>
          <w:p w14:paraId="2D1EAB9B" w14:textId="57662786" w:rsidR="005E33E2" w:rsidRPr="00511225" w:rsidDel="00403A99" w:rsidRDefault="005E33E2" w:rsidP="00403A99">
            <w:pPr>
              <w:pStyle w:val="TAC"/>
              <w:rPr>
                <w:del w:id="164" w:author="Huawei-Chunying Gu" w:date="2025-04-21T14:49:00Z"/>
              </w:rPr>
            </w:pPr>
          </w:p>
        </w:tc>
        <w:tc>
          <w:tcPr>
            <w:tcW w:w="1028" w:type="dxa"/>
            <w:vMerge w:val="restart"/>
            <w:shd w:val="clear" w:color="auto" w:fill="auto"/>
          </w:tcPr>
          <w:p w14:paraId="0CAA3267" w14:textId="050718EC" w:rsidR="005E33E2" w:rsidRPr="00511225" w:rsidDel="00403A99" w:rsidRDefault="005E33E2" w:rsidP="00403A99">
            <w:pPr>
              <w:pStyle w:val="TAC"/>
              <w:rPr>
                <w:del w:id="165" w:author="Huawei-Chunying Gu" w:date="2025-04-21T14:49:00Z"/>
              </w:rPr>
            </w:pPr>
          </w:p>
        </w:tc>
      </w:tr>
      <w:tr w:rsidR="005E33E2" w:rsidRPr="00511225" w:rsidDel="00403A99" w14:paraId="0538A1A2" w14:textId="0F6A1EF9" w:rsidTr="00403A99">
        <w:trPr>
          <w:trHeight w:val="212"/>
          <w:jc w:val="center"/>
          <w:del w:id="166" w:author="Huawei-Chunying Gu" w:date="2025-04-21T14:49:00Z"/>
        </w:trPr>
        <w:tc>
          <w:tcPr>
            <w:tcW w:w="1029" w:type="dxa"/>
            <w:vMerge/>
            <w:shd w:val="clear" w:color="auto" w:fill="auto"/>
            <w:vAlign w:val="center"/>
          </w:tcPr>
          <w:p w14:paraId="07D3A0CF" w14:textId="3746782D" w:rsidR="005E33E2" w:rsidRPr="00511225" w:rsidDel="00403A99" w:rsidRDefault="005E33E2" w:rsidP="00403A99">
            <w:pPr>
              <w:pStyle w:val="TAC"/>
              <w:rPr>
                <w:del w:id="167" w:author="Huawei-Chunying Gu" w:date="2025-04-21T14:49:00Z"/>
              </w:rPr>
            </w:pPr>
          </w:p>
        </w:tc>
        <w:tc>
          <w:tcPr>
            <w:tcW w:w="851" w:type="dxa"/>
          </w:tcPr>
          <w:p w14:paraId="5CCCC963" w14:textId="257D21A7" w:rsidR="005E33E2" w:rsidRPr="00511225" w:rsidDel="00403A99" w:rsidRDefault="005E33E2" w:rsidP="00403A99">
            <w:pPr>
              <w:pStyle w:val="TAC"/>
              <w:rPr>
                <w:del w:id="168" w:author="Huawei-Chunying Gu" w:date="2025-04-21T14:49:00Z"/>
              </w:rPr>
            </w:pPr>
          </w:p>
        </w:tc>
        <w:tc>
          <w:tcPr>
            <w:tcW w:w="1275" w:type="dxa"/>
            <w:shd w:val="clear" w:color="auto" w:fill="auto"/>
            <w:vAlign w:val="center"/>
          </w:tcPr>
          <w:p w14:paraId="3756D0E7" w14:textId="4C80CC33" w:rsidR="005E33E2" w:rsidRPr="00511225" w:rsidDel="00403A99" w:rsidRDefault="005E33E2" w:rsidP="00403A99">
            <w:pPr>
              <w:pStyle w:val="TAC"/>
              <w:rPr>
                <w:del w:id="169" w:author="Huawei-Chunying Gu" w:date="2025-04-21T14:49:00Z"/>
              </w:rPr>
            </w:pPr>
          </w:p>
        </w:tc>
        <w:tc>
          <w:tcPr>
            <w:tcW w:w="1276" w:type="dxa"/>
            <w:shd w:val="clear" w:color="auto" w:fill="auto"/>
            <w:vAlign w:val="center"/>
          </w:tcPr>
          <w:p w14:paraId="18990403" w14:textId="042693C7" w:rsidR="005E33E2" w:rsidRPr="00511225" w:rsidDel="00403A99" w:rsidRDefault="005E33E2" w:rsidP="00403A99">
            <w:pPr>
              <w:pStyle w:val="TAC"/>
              <w:rPr>
                <w:del w:id="170" w:author="Huawei-Chunying Gu" w:date="2025-04-21T14:49:00Z"/>
              </w:rPr>
            </w:pPr>
          </w:p>
        </w:tc>
        <w:tc>
          <w:tcPr>
            <w:tcW w:w="1276" w:type="dxa"/>
            <w:shd w:val="clear" w:color="auto" w:fill="auto"/>
          </w:tcPr>
          <w:p w14:paraId="413BB59D" w14:textId="56FFE533" w:rsidR="005E33E2" w:rsidRPr="00511225" w:rsidDel="00403A99" w:rsidRDefault="005E33E2" w:rsidP="00403A99">
            <w:pPr>
              <w:pStyle w:val="TAC"/>
              <w:rPr>
                <w:del w:id="171" w:author="Huawei-Chunying Gu" w:date="2025-04-21T14:49:00Z"/>
              </w:rPr>
            </w:pPr>
          </w:p>
        </w:tc>
        <w:tc>
          <w:tcPr>
            <w:tcW w:w="1276" w:type="dxa"/>
            <w:shd w:val="clear" w:color="auto" w:fill="auto"/>
            <w:vAlign w:val="center"/>
          </w:tcPr>
          <w:p w14:paraId="2AB32FAA" w14:textId="3208C04D" w:rsidR="005E33E2" w:rsidRPr="00511225" w:rsidDel="00403A99" w:rsidRDefault="005E33E2" w:rsidP="00403A99">
            <w:pPr>
              <w:pStyle w:val="TAC"/>
              <w:rPr>
                <w:del w:id="172" w:author="Huawei-Chunying Gu" w:date="2025-04-21T14:49:00Z"/>
                <w:rFonts w:ascii="CG Times (WN)" w:hAnsi="CG Times (WN)"/>
                <w:bCs/>
              </w:rPr>
            </w:pPr>
          </w:p>
        </w:tc>
        <w:tc>
          <w:tcPr>
            <w:tcW w:w="1028" w:type="dxa"/>
            <w:vMerge/>
            <w:shd w:val="clear" w:color="auto" w:fill="auto"/>
          </w:tcPr>
          <w:p w14:paraId="37384840" w14:textId="14C61D98" w:rsidR="005E33E2" w:rsidRPr="00511225" w:rsidDel="00403A99" w:rsidRDefault="005E33E2" w:rsidP="00403A99">
            <w:pPr>
              <w:pStyle w:val="TAC"/>
              <w:rPr>
                <w:del w:id="173" w:author="Huawei-Chunying Gu" w:date="2025-04-21T14:49:00Z"/>
              </w:rPr>
            </w:pPr>
          </w:p>
        </w:tc>
      </w:tr>
      <w:tr w:rsidR="005E33E2" w:rsidRPr="00511225" w:rsidDel="00403A99" w14:paraId="3CFA4B5D" w14:textId="563448AF" w:rsidTr="00403A99">
        <w:trPr>
          <w:trHeight w:val="212"/>
          <w:jc w:val="center"/>
          <w:del w:id="174" w:author="Huawei-Chunying Gu" w:date="2025-04-21T14:49:00Z"/>
        </w:trPr>
        <w:tc>
          <w:tcPr>
            <w:tcW w:w="1029" w:type="dxa"/>
            <w:vMerge/>
            <w:shd w:val="clear" w:color="auto" w:fill="auto"/>
            <w:vAlign w:val="center"/>
          </w:tcPr>
          <w:p w14:paraId="689D8A48" w14:textId="7532E642" w:rsidR="005E33E2" w:rsidRPr="00511225" w:rsidDel="00403A99" w:rsidRDefault="005E33E2" w:rsidP="00403A99">
            <w:pPr>
              <w:pStyle w:val="TAC"/>
              <w:rPr>
                <w:del w:id="175" w:author="Huawei-Chunying Gu" w:date="2025-04-21T14:49:00Z"/>
              </w:rPr>
            </w:pPr>
          </w:p>
        </w:tc>
        <w:tc>
          <w:tcPr>
            <w:tcW w:w="851" w:type="dxa"/>
          </w:tcPr>
          <w:p w14:paraId="7ECEE277" w14:textId="3CB86DD5" w:rsidR="005E33E2" w:rsidRPr="00511225" w:rsidDel="00403A99" w:rsidRDefault="005E33E2" w:rsidP="00403A99">
            <w:pPr>
              <w:pStyle w:val="TAC"/>
              <w:rPr>
                <w:del w:id="176" w:author="Huawei-Chunying Gu" w:date="2025-04-21T14:49:00Z"/>
              </w:rPr>
            </w:pPr>
          </w:p>
        </w:tc>
        <w:tc>
          <w:tcPr>
            <w:tcW w:w="1275" w:type="dxa"/>
            <w:shd w:val="clear" w:color="auto" w:fill="auto"/>
            <w:vAlign w:val="center"/>
          </w:tcPr>
          <w:p w14:paraId="61D2E82A" w14:textId="0A5A67F6" w:rsidR="005E33E2" w:rsidRPr="00511225" w:rsidDel="00403A99" w:rsidRDefault="005E33E2" w:rsidP="00403A99">
            <w:pPr>
              <w:pStyle w:val="TAC"/>
              <w:rPr>
                <w:del w:id="177" w:author="Huawei-Chunying Gu" w:date="2025-04-21T14:49:00Z"/>
              </w:rPr>
            </w:pPr>
          </w:p>
        </w:tc>
        <w:tc>
          <w:tcPr>
            <w:tcW w:w="1276" w:type="dxa"/>
            <w:shd w:val="clear" w:color="auto" w:fill="auto"/>
            <w:vAlign w:val="center"/>
          </w:tcPr>
          <w:p w14:paraId="732173B0" w14:textId="49530B34" w:rsidR="005E33E2" w:rsidRPr="00511225" w:rsidDel="00403A99" w:rsidRDefault="005E33E2" w:rsidP="00403A99">
            <w:pPr>
              <w:pStyle w:val="TAC"/>
              <w:rPr>
                <w:del w:id="178" w:author="Huawei-Chunying Gu" w:date="2025-04-21T14:49:00Z"/>
              </w:rPr>
            </w:pPr>
          </w:p>
        </w:tc>
        <w:tc>
          <w:tcPr>
            <w:tcW w:w="1276" w:type="dxa"/>
            <w:shd w:val="clear" w:color="auto" w:fill="auto"/>
          </w:tcPr>
          <w:p w14:paraId="65601E5F" w14:textId="11E1A4A2" w:rsidR="005E33E2" w:rsidRPr="00511225" w:rsidDel="00403A99" w:rsidRDefault="005E33E2" w:rsidP="00403A99">
            <w:pPr>
              <w:pStyle w:val="TAC"/>
              <w:rPr>
                <w:del w:id="179" w:author="Huawei-Chunying Gu" w:date="2025-04-21T14:49:00Z"/>
              </w:rPr>
            </w:pPr>
          </w:p>
        </w:tc>
        <w:tc>
          <w:tcPr>
            <w:tcW w:w="1276" w:type="dxa"/>
            <w:shd w:val="clear" w:color="auto" w:fill="auto"/>
            <w:vAlign w:val="center"/>
          </w:tcPr>
          <w:p w14:paraId="337A1108" w14:textId="18758D0E" w:rsidR="005E33E2" w:rsidRPr="00511225" w:rsidDel="00403A99" w:rsidRDefault="005E33E2" w:rsidP="00403A99">
            <w:pPr>
              <w:pStyle w:val="TAC"/>
              <w:rPr>
                <w:del w:id="180" w:author="Huawei-Chunying Gu" w:date="2025-04-21T14:49:00Z"/>
                <w:rFonts w:ascii="CG Times (WN)" w:hAnsi="CG Times (WN)"/>
                <w:bCs/>
              </w:rPr>
            </w:pPr>
          </w:p>
        </w:tc>
        <w:tc>
          <w:tcPr>
            <w:tcW w:w="1028" w:type="dxa"/>
            <w:vMerge/>
            <w:shd w:val="clear" w:color="auto" w:fill="auto"/>
          </w:tcPr>
          <w:p w14:paraId="6CEC36AC" w14:textId="70B12062" w:rsidR="005E33E2" w:rsidRPr="00511225" w:rsidDel="00403A99" w:rsidRDefault="005E33E2" w:rsidP="00403A99">
            <w:pPr>
              <w:pStyle w:val="TAC"/>
              <w:rPr>
                <w:del w:id="181" w:author="Huawei-Chunying Gu" w:date="2025-04-21T14:49:00Z"/>
              </w:rPr>
            </w:pPr>
          </w:p>
        </w:tc>
      </w:tr>
      <w:tr w:rsidR="005E33E2" w:rsidRPr="00511225" w14:paraId="04A97CC7" w14:textId="77777777" w:rsidTr="00403A99">
        <w:trPr>
          <w:trHeight w:val="212"/>
          <w:jc w:val="center"/>
        </w:trPr>
        <w:tc>
          <w:tcPr>
            <w:tcW w:w="1029" w:type="dxa"/>
            <w:vMerge w:val="restart"/>
            <w:shd w:val="clear" w:color="auto" w:fill="auto"/>
            <w:vAlign w:val="center"/>
          </w:tcPr>
          <w:p w14:paraId="6929F165" w14:textId="77777777" w:rsidR="005E33E2" w:rsidRPr="00511225" w:rsidRDefault="005E33E2" w:rsidP="00403A99">
            <w:pPr>
              <w:pStyle w:val="TAC"/>
            </w:pPr>
            <w:r w:rsidRPr="00511225">
              <w:t>n47</w:t>
            </w:r>
          </w:p>
        </w:tc>
        <w:tc>
          <w:tcPr>
            <w:tcW w:w="851" w:type="dxa"/>
          </w:tcPr>
          <w:p w14:paraId="091E9BE4" w14:textId="77777777" w:rsidR="005E33E2" w:rsidRPr="00511225" w:rsidRDefault="005E33E2" w:rsidP="00403A99">
            <w:pPr>
              <w:pStyle w:val="TAC"/>
            </w:pPr>
            <w:r w:rsidRPr="00511225">
              <w:t>15</w:t>
            </w:r>
          </w:p>
        </w:tc>
        <w:tc>
          <w:tcPr>
            <w:tcW w:w="1275" w:type="dxa"/>
            <w:shd w:val="clear" w:color="auto" w:fill="auto"/>
          </w:tcPr>
          <w:p w14:paraId="764F3864" w14:textId="77777777" w:rsidR="005E33E2" w:rsidRPr="00511225" w:rsidRDefault="005E33E2" w:rsidP="00403A99">
            <w:pPr>
              <w:pStyle w:val="TAC"/>
            </w:pPr>
            <w:r w:rsidRPr="00511225">
              <w:t>-92.5+TT</w:t>
            </w:r>
          </w:p>
        </w:tc>
        <w:tc>
          <w:tcPr>
            <w:tcW w:w="1276" w:type="dxa"/>
            <w:shd w:val="clear" w:color="auto" w:fill="auto"/>
          </w:tcPr>
          <w:p w14:paraId="583347DE" w14:textId="77777777" w:rsidR="005E33E2" w:rsidRPr="00511225" w:rsidRDefault="005E33E2" w:rsidP="00403A99">
            <w:pPr>
              <w:pStyle w:val="TAC"/>
            </w:pPr>
            <w:r w:rsidRPr="00511225">
              <w:t>-89.2+TT</w:t>
            </w:r>
          </w:p>
        </w:tc>
        <w:tc>
          <w:tcPr>
            <w:tcW w:w="1276" w:type="dxa"/>
            <w:shd w:val="clear" w:color="auto" w:fill="auto"/>
          </w:tcPr>
          <w:p w14:paraId="4258ED16" w14:textId="77777777" w:rsidR="005E33E2" w:rsidRPr="00511225" w:rsidRDefault="005E33E2" w:rsidP="00403A99">
            <w:pPr>
              <w:pStyle w:val="TAC"/>
            </w:pPr>
            <w:r w:rsidRPr="00511225">
              <w:t>-87.4+TT</w:t>
            </w:r>
          </w:p>
        </w:tc>
        <w:tc>
          <w:tcPr>
            <w:tcW w:w="1276" w:type="dxa"/>
            <w:shd w:val="clear" w:color="auto" w:fill="auto"/>
          </w:tcPr>
          <w:p w14:paraId="688C2BDF" w14:textId="77777777" w:rsidR="005E33E2" w:rsidRPr="00511225" w:rsidRDefault="005E33E2" w:rsidP="00403A99">
            <w:pPr>
              <w:pStyle w:val="TAC"/>
              <w:rPr>
                <w:rFonts w:ascii="CG Times (WN)" w:hAnsi="CG Times (WN)"/>
                <w:bCs/>
              </w:rPr>
            </w:pPr>
            <w:r w:rsidRPr="00511225">
              <w:t>-86.1+TT</w:t>
            </w:r>
          </w:p>
        </w:tc>
        <w:tc>
          <w:tcPr>
            <w:tcW w:w="1028" w:type="dxa"/>
            <w:vMerge w:val="restart"/>
            <w:shd w:val="clear" w:color="auto" w:fill="auto"/>
          </w:tcPr>
          <w:p w14:paraId="647C03C5" w14:textId="77777777" w:rsidR="005E33E2" w:rsidRPr="00511225" w:rsidRDefault="005E33E2" w:rsidP="00403A99">
            <w:pPr>
              <w:pStyle w:val="TAC"/>
            </w:pPr>
            <w:r w:rsidRPr="00511225">
              <w:t>HD</w:t>
            </w:r>
          </w:p>
        </w:tc>
      </w:tr>
      <w:tr w:rsidR="005E33E2" w:rsidRPr="00511225" w14:paraId="4252CE76" w14:textId="77777777" w:rsidTr="00403A99">
        <w:trPr>
          <w:trHeight w:val="212"/>
          <w:jc w:val="center"/>
        </w:trPr>
        <w:tc>
          <w:tcPr>
            <w:tcW w:w="1029" w:type="dxa"/>
            <w:vMerge/>
            <w:shd w:val="clear" w:color="auto" w:fill="auto"/>
            <w:vAlign w:val="center"/>
          </w:tcPr>
          <w:p w14:paraId="75249A75" w14:textId="77777777" w:rsidR="005E33E2" w:rsidRPr="00511225" w:rsidRDefault="005E33E2" w:rsidP="00403A99">
            <w:pPr>
              <w:pStyle w:val="TAC"/>
            </w:pPr>
          </w:p>
        </w:tc>
        <w:tc>
          <w:tcPr>
            <w:tcW w:w="851" w:type="dxa"/>
          </w:tcPr>
          <w:p w14:paraId="1846753D" w14:textId="77777777" w:rsidR="005E33E2" w:rsidRPr="00511225" w:rsidRDefault="005E33E2" w:rsidP="00403A99">
            <w:pPr>
              <w:pStyle w:val="TAC"/>
            </w:pPr>
            <w:r w:rsidRPr="00511225">
              <w:t>30</w:t>
            </w:r>
          </w:p>
        </w:tc>
        <w:tc>
          <w:tcPr>
            <w:tcW w:w="1275" w:type="dxa"/>
            <w:shd w:val="clear" w:color="auto" w:fill="auto"/>
          </w:tcPr>
          <w:p w14:paraId="620C6D04" w14:textId="77777777" w:rsidR="005E33E2" w:rsidRPr="00511225" w:rsidRDefault="005E33E2" w:rsidP="00403A99">
            <w:pPr>
              <w:pStyle w:val="TAC"/>
            </w:pPr>
            <w:r w:rsidRPr="00511225">
              <w:t>-92.1+TT</w:t>
            </w:r>
          </w:p>
        </w:tc>
        <w:tc>
          <w:tcPr>
            <w:tcW w:w="1276" w:type="dxa"/>
            <w:shd w:val="clear" w:color="auto" w:fill="auto"/>
          </w:tcPr>
          <w:p w14:paraId="11BF13B7" w14:textId="77777777" w:rsidR="005E33E2" w:rsidRPr="00511225" w:rsidRDefault="005E33E2" w:rsidP="00403A99">
            <w:pPr>
              <w:pStyle w:val="TAC"/>
            </w:pPr>
            <w:r w:rsidRPr="00511225">
              <w:t>-89.4+TT</w:t>
            </w:r>
          </w:p>
        </w:tc>
        <w:tc>
          <w:tcPr>
            <w:tcW w:w="1276" w:type="dxa"/>
            <w:shd w:val="clear" w:color="auto" w:fill="auto"/>
          </w:tcPr>
          <w:p w14:paraId="6A63FE1D" w14:textId="77777777" w:rsidR="005E33E2" w:rsidRPr="00511225" w:rsidRDefault="005E33E2" w:rsidP="00403A99">
            <w:pPr>
              <w:pStyle w:val="TAC"/>
            </w:pPr>
            <w:r w:rsidRPr="00511225">
              <w:t>-87.7+TT</w:t>
            </w:r>
          </w:p>
        </w:tc>
        <w:tc>
          <w:tcPr>
            <w:tcW w:w="1276" w:type="dxa"/>
            <w:shd w:val="clear" w:color="auto" w:fill="auto"/>
          </w:tcPr>
          <w:p w14:paraId="191885F0" w14:textId="77777777" w:rsidR="005E33E2" w:rsidRPr="00511225" w:rsidRDefault="005E33E2" w:rsidP="00403A99">
            <w:pPr>
              <w:pStyle w:val="TAC"/>
              <w:rPr>
                <w:rFonts w:ascii="CG Times (WN)" w:hAnsi="CG Times (WN)"/>
                <w:bCs/>
              </w:rPr>
            </w:pPr>
            <w:r w:rsidRPr="00511225">
              <w:t>-86.2+TT</w:t>
            </w:r>
          </w:p>
        </w:tc>
        <w:tc>
          <w:tcPr>
            <w:tcW w:w="1028" w:type="dxa"/>
            <w:vMerge/>
            <w:shd w:val="clear" w:color="auto" w:fill="auto"/>
          </w:tcPr>
          <w:p w14:paraId="5CD71523" w14:textId="77777777" w:rsidR="005E33E2" w:rsidRPr="00511225" w:rsidRDefault="005E33E2" w:rsidP="00403A99">
            <w:pPr>
              <w:pStyle w:val="TAC"/>
            </w:pPr>
          </w:p>
        </w:tc>
      </w:tr>
      <w:tr w:rsidR="005E33E2" w:rsidRPr="00511225" w14:paraId="38D658BB" w14:textId="77777777" w:rsidTr="00403A99">
        <w:trPr>
          <w:trHeight w:val="212"/>
          <w:jc w:val="center"/>
        </w:trPr>
        <w:tc>
          <w:tcPr>
            <w:tcW w:w="1029" w:type="dxa"/>
            <w:vMerge/>
            <w:shd w:val="clear" w:color="auto" w:fill="auto"/>
            <w:vAlign w:val="center"/>
          </w:tcPr>
          <w:p w14:paraId="7DC74A2C" w14:textId="77777777" w:rsidR="005E33E2" w:rsidRPr="00511225" w:rsidRDefault="005E33E2" w:rsidP="00403A99">
            <w:pPr>
              <w:pStyle w:val="TAC"/>
            </w:pPr>
          </w:p>
        </w:tc>
        <w:tc>
          <w:tcPr>
            <w:tcW w:w="851" w:type="dxa"/>
          </w:tcPr>
          <w:p w14:paraId="61757ADC" w14:textId="77777777" w:rsidR="005E33E2" w:rsidRPr="00511225" w:rsidRDefault="005E33E2" w:rsidP="00403A99">
            <w:pPr>
              <w:pStyle w:val="TAC"/>
            </w:pPr>
            <w:r w:rsidRPr="00511225">
              <w:t>60</w:t>
            </w:r>
          </w:p>
        </w:tc>
        <w:tc>
          <w:tcPr>
            <w:tcW w:w="1275" w:type="dxa"/>
            <w:shd w:val="clear" w:color="auto" w:fill="auto"/>
          </w:tcPr>
          <w:p w14:paraId="72F733F1" w14:textId="77777777" w:rsidR="005E33E2" w:rsidRPr="00511225" w:rsidRDefault="005E33E2" w:rsidP="00403A99">
            <w:pPr>
              <w:pStyle w:val="TAC"/>
            </w:pPr>
            <w:r w:rsidRPr="00511225">
              <w:t>-92.9+TT</w:t>
            </w:r>
          </w:p>
        </w:tc>
        <w:tc>
          <w:tcPr>
            <w:tcW w:w="1276" w:type="dxa"/>
            <w:shd w:val="clear" w:color="auto" w:fill="auto"/>
          </w:tcPr>
          <w:p w14:paraId="1090A595" w14:textId="77777777" w:rsidR="005E33E2" w:rsidRPr="00511225" w:rsidRDefault="005E33E2" w:rsidP="00403A99">
            <w:pPr>
              <w:pStyle w:val="TAC"/>
            </w:pPr>
            <w:r w:rsidRPr="00511225">
              <w:t>-89.1+TT</w:t>
            </w:r>
          </w:p>
        </w:tc>
        <w:tc>
          <w:tcPr>
            <w:tcW w:w="1276" w:type="dxa"/>
            <w:shd w:val="clear" w:color="auto" w:fill="auto"/>
          </w:tcPr>
          <w:p w14:paraId="182CF084" w14:textId="77777777" w:rsidR="005E33E2" w:rsidRPr="00511225" w:rsidRDefault="005E33E2" w:rsidP="00403A99">
            <w:pPr>
              <w:pStyle w:val="TAC"/>
            </w:pPr>
            <w:r w:rsidRPr="00511225">
              <w:t>-87.9+TT</w:t>
            </w:r>
          </w:p>
        </w:tc>
        <w:tc>
          <w:tcPr>
            <w:tcW w:w="1276" w:type="dxa"/>
            <w:shd w:val="clear" w:color="auto" w:fill="auto"/>
          </w:tcPr>
          <w:p w14:paraId="0F13B1F3" w14:textId="77777777" w:rsidR="005E33E2" w:rsidRPr="00511225" w:rsidRDefault="005E33E2" w:rsidP="00403A99">
            <w:pPr>
              <w:pStyle w:val="TAC"/>
              <w:rPr>
                <w:rFonts w:ascii="CG Times (WN)" w:hAnsi="CG Times (WN)"/>
                <w:bCs/>
              </w:rPr>
            </w:pPr>
            <w:r w:rsidRPr="00511225">
              <w:t>-86.4+TT</w:t>
            </w:r>
          </w:p>
        </w:tc>
        <w:tc>
          <w:tcPr>
            <w:tcW w:w="1028" w:type="dxa"/>
            <w:vMerge/>
            <w:shd w:val="clear" w:color="auto" w:fill="auto"/>
          </w:tcPr>
          <w:p w14:paraId="019E8163" w14:textId="77777777" w:rsidR="005E33E2" w:rsidRPr="00511225" w:rsidRDefault="005E33E2" w:rsidP="00403A99">
            <w:pPr>
              <w:pStyle w:val="TAC"/>
            </w:pPr>
          </w:p>
        </w:tc>
      </w:tr>
      <w:tr w:rsidR="005E33E2" w:rsidRPr="00511225" w14:paraId="1450BCB3" w14:textId="77777777" w:rsidTr="00403A99">
        <w:trPr>
          <w:trHeight w:val="212"/>
          <w:jc w:val="center"/>
        </w:trPr>
        <w:tc>
          <w:tcPr>
            <w:tcW w:w="8011" w:type="dxa"/>
            <w:gridSpan w:val="7"/>
          </w:tcPr>
          <w:p w14:paraId="1216C665" w14:textId="77777777" w:rsidR="005E33E2" w:rsidRPr="00511225" w:rsidRDefault="005E33E2" w:rsidP="00403A99">
            <w:pPr>
              <w:pStyle w:val="TAN"/>
            </w:pPr>
            <w:r w:rsidRPr="00511225">
              <w:t>NOTE 1:</w:t>
            </w:r>
            <w:r w:rsidRPr="00511225">
              <w:tab/>
              <w:t>Reference measurement channel is defined in A.7.2.</w:t>
            </w:r>
          </w:p>
          <w:p w14:paraId="0EC5C213" w14:textId="77777777" w:rsidR="005E33E2" w:rsidRPr="00511225" w:rsidRDefault="005E33E2" w:rsidP="00403A99">
            <w:pPr>
              <w:pStyle w:val="TAN"/>
            </w:pPr>
            <w:r w:rsidRPr="00511225">
              <w:t>NOTE 2:</w:t>
            </w:r>
            <w:r w:rsidRPr="00511225">
              <w:tab/>
              <w:t>The signal power is specified per antenna port.</w:t>
            </w:r>
          </w:p>
          <w:p w14:paraId="53B2FAEA" w14:textId="77777777" w:rsidR="005E33E2" w:rsidRPr="00511225" w:rsidRDefault="005E33E2" w:rsidP="00403A99">
            <w:pPr>
              <w:pStyle w:val="TAN"/>
              <w:rPr>
                <w:rFonts w:cs="Arial"/>
              </w:rPr>
            </w:pPr>
            <w:r w:rsidRPr="00511225">
              <w:t>NOTE 3:</w:t>
            </w:r>
            <w:r w:rsidRPr="00511225">
              <w:tab/>
              <w:t>TT for each frequency and channel bandwidth is specified in Table 7.3.2.5-3.</w:t>
            </w:r>
          </w:p>
        </w:tc>
      </w:tr>
    </w:tbl>
    <w:p w14:paraId="7863E2C2" w14:textId="77777777" w:rsidR="005E33E2" w:rsidRPr="00511225" w:rsidRDefault="005E33E2" w:rsidP="005E33E2"/>
    <w:p w14:paraId="34AE518B" w14:textId="77777777" w:rsidR="00DA752B" w:rsidRPr="00511225" w:rsidRDefault="00DA752B" w:rsidP="00DA752B">
      <w:pPr>
        <w:pStyle w:val="3"/>
      </w:pPr>
      <w:bookmarkStart w:id="182" w:name="_Toc60823249"/>
      <w:bookmarkStart w:id="183" w:name="_Toc60825171"/>
      <w:bookmarkStart w:id="184" w:name="_Toc69306068"/>
      <w:bookmarkStart w:id="185" w:name="_Toc69309830"/>
      <w:bookmarkStart w:id="186" w:name="_Toc76020142"/>
      <w:r w:rsidRPr="00511225">
        <w:t>7.3E.3</w:t>
      </w:r>
      <w:r w:rsidRPr="00511225">
        <w:tab/>
        <w:t>Reference sensitivity for V2X / Concurrent operation</w:t>
      </w:r>
    </w:p>
    <w:p w14:paraId="1E7B1040" w14:textId="6DBD0946" w:rsidR="00DA752B" w:rsidRPr="00511225" w:rsidRDefault="00DA752B" w:rsidP="00DA752B">
      <w:pPr>
        <w:pStyle w:val="EditorsNote"/>
      </w:pPr>
      <w:r w:rsidRPr="00511225">
        <w:t>Editor’s Note: This clause is incomplete</w:t>
      </w:r>
      <w:ins w:id="187" w:author="Huawei-Chunying Gu" w:date="2025-04-18T17:41:00Z">
        <w:r w:rsidR="006866F2">
          <w:t xml:space="preserve"> for configurations with reference sensitivity exception</w:t>
        </w:r>
      </w:ins>
      <w:r w:rsidRPr="00511225">
        <w:t>. The following aspects are not yet determined:</w:t>
      </w:r>
    </w:p>
    <w:p w14:paraId="722B170D" w14:textId="77777777" w:rsidR="00DA752B" w:rsidRPr="00511225" w:rsidRDefault="00DA752B" w:rsidP="00DA752B">
      <w:pPr>
        <w:pStyle w:val="EditorsNote"/>
      </w:pPr>
      <w:r w:rsidRPr="00511225">
        <w:t>- The TP analysis, connection diagram and test requirement are FFS.</w:t>
      </w:r>
    </w:p>
    <w:p w14:paraId="7A204993" w14:textId="77777777" w:rsidR="00DA752B" w:rsidRPr="00511225" w:rsidRDefault="00DA752B" w:rsidP="00DA752B">
      <w:pPr>
        <w:pStyle w:val="H6"/>
      </w:pPr>
      <w:r w:rsidRPr="00511225">
        <w:t>7.3E.3.1</w:t>
      </w:r>
      <w:r w:rsidRPr="00511225">
        <w:tab/>
        <w:t>Test purpose</w:t>
      </w:r>
    </w:p>
    <w:p w14:paraId="43B39658" w14:textId="77777777" w:rsidR="00DA752B" w:rsidRPr="00511225" w:rsidRDefault="00DA752B" w:rsidP="00DA752B">
      <w:r w:rsidRPr="00511225">
        <w:t xml:space="preserve">The test purpose is to verify the ability of the UE to receive V2X </w:t>
      </w:r>
      <w:r w:rsidRPr="00511225">
        <w:rPr>
          <w:lang w:eastAsia="zh-CN"/>
        </w:rPr>
        <w:t>and</w:t>
      </w:r>
      <w:r w:rsidRPr="00511225">
        <w:t xml:space="preserve"> NR physical channel data with a given average throughput for a specified reference measurement channel when there is concurrent operation.</w:t>
      </w:r>
    </w:p>
    <w:p w14:paraId="5B9B973E" w14:textId="77777777" w:rsidR="00DA752B" w:rsidRPr="00511225" w:rsidRDefault="00DA752B" w:rsidP="00DA752B">
      <w:pPr>
        <w:pStyle w:val="H6"/>
      </w:pPr>
      <w:r w:rsidRPr="00511225">
        <w:t>7.3E.3.2</w:t>
      </w:r>
      <w:r w:rsidRPr="00511225">
        <w:tab/>
        <w:t>Test applicability</w:t>
      </w:r>
    </w:p>
    <w:p w14:paraId="7B06073A" w14:textId="77777777" w:rsidR="00DA752B" w:rsidRPr="00511225" w:rsidRDefault="00DA752B" w:rsidP="00DA752B">
      <w:r w:rsidRPr="00511225">
        <w:t xml:space="preserve">This test case applies to all types of NR UE release 16 and forward that support NR V2X </w:t>
      </w:r>
      <w:proofErr w:type="spellStart"/>
      <w:r w:rsidRPr="00511225">
        <w:t>sidelink</w:t>
      </w:r>
      <w:proofErr w:type="spellEnd"/>
      <w:r w:rsidRPr="00511225">
        <w:t xml:space="preserve"> communication.</w:t>
      </w:r>
    </w:p>
    <w:p w14:paraId="315036E1" w14:textId="77777777" w:rsidR="00DA752B" w:rsidRPr="00511225" w:rsidRDefault="00DA752B" w:rsidP="00DA752B">
      <w:pPr>
        <w:pStyle w:val="H6"/>
      </w:pPr>
      <w:r w:rsidRPr="00511225">
        <w:t>7.3E.3.3</w:t>
      </w:r>
      <w:r w:rsidRPr="00511225">
        <w:tab/>
        <w:t>Minimum conformance requirements</w:t>
      </w:r>
    </w:p>
    <w:p w14:paraId="6D56247C" w14:textId="77777777" w:rsidR="00DA752B" w:rsidRPr="00511225" w:rsidRDefault="00DA752B" w:rsidP="00DA752B">
      <w:r w:rsidRPr="00511225">
        <w:t>The minimum conformance requirements are defined in clause 7.3E.1.</w:t>
      </w:r>
    </w:p>
    <w:p w14:paraId="1CC2A595" w14:textId="77777777" w:rsidR="00DA752B" w:rsidRPr="00511225" w:rsidRDefault="00DA752B" w:rsidP="00DA752B">
      <w:pPr>
        <w:pStyle w:val="H6"/>
      </w:pPr>
      <w:r w:rsidRPr="00511225">
        <w:t>7.3E.3.4</w:t>
      </w:r>
      <w:r w:rsidRPr="00511225">
        <w:tab/>
        <w:t>Test description</w:t>
      </w:r>
    </w:p>
    <w:p w14:paraId="7256F468" w14:textId="77777777" w:rsidR="00DA752B" w:rsidRPr="00511225" w:rsidRDefault="00DA752B" w:rsidP="00DA752B">
      <w:pPr>
        <w:pStyle w:val="H6"/>
      </w:pPr>
      <w:r w:rsidRPr="00511225">
        <w:t>7.3E.3.4.1</w:t>
      </w:r>
      <w:r w:rsidRPr="00511225">
        <w:tab/>
        <w:t>Initial conditions</w:t>
      </w:r>
    </w:p>
    <w:p w14:paraId="0CEB2B3A" w14:textId="77777777" w:rsidR="00DA752B" w:rsidRPr="00511225" w:rsidRDefault="00DA752B" w:rsidP="00DA752B">
      <w:r w:rsidRPr="00511225">
        <w:t>Initial conditions are a set of test configurations the UE needs to be tested in and the steps for the SS to take with the UE to reach the correct measurement state.</w:t>
      </w:r>
    </w:p>
    <w:p w14:paraId="34E603D9" w14:textId="77777777" w:rsidR="00DA752B" w:rsidRPr="00511225" w:rsidRDefault="00DA752B" w:rsidP="00DA752B">
      <w:r w:rsidRPr="00511225">
        <w:t xml:space="preserve">For configurations without any reference sensitivity exception, the REFSENS requirements for NR </w:t>
      </w:r>
      <w:proofErr w:type="spellStart"/>
      <w:r w:rsidRPr="00511225">
        <w:t>sidelink</w:t>
      </w:r>
      <w:proofErr w:type="spellEnd"/>
      <w:r w:rsidRPr="00511225">
        <w:t xml:space="preserve"> and NR </w:t>
      </w:r>
      <w:proofErr w:type="spellStart"/>
      <w:r w:rsidRPr="00511225">
        <w:t>Uu</w:t>
      </w:r>
      <w:proofErr w:type="spellEnd"/>
      <w:r w:rsidRPr="00511225">
        <w:t xml:space="preserve"> downlink apply and are tested in clauses 7.3.2 for NR </w:t>
      </w:r>
      <w:proofErr w:type="spellStart"/>
      <w:r w:rsidRPr="00511225">
        <w:t>Uu</w:t>
      </w:r>
      <w:proofErr w:type="spellEnd"/>
      <w:r w:rsidRPr="00511225">
        <w:t xml:space="preserve"> operation and 7.3E.2 for NR </w:t>
      </w:r>
      <w:proofErr w:type="spellStart"/>
      <w:r w:rsidRPr="00511225">
        <w:t>sidelink</w:t>
      </w:r>
      <w:proofErr w:type="spellEnd"/>
      <w:r w:rsidRPr="00511225">
        <w:t xml:space="preserve"> option. No test case details are specified for these configurations in this release.</w:t>
      </w:r>
    </w:p>
    <w:p w14:paraId="772E6303" w14:textId="1481BA0B" w:rsidR="00DA752B" w:rsidRPr="00511225" w:rsidRDefault="00DA752B" w:rsidP="00DA752B">
      <w:r w:rsidRPr="00511225">
        <w:t>For configurations with reference sensitivity exception, 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7.3E.3.4.1-1. The details of the V2X reference measurement channels (RMCs) are specified in Annexe A.7.2.</w:t>
      </w:r>
      <w:ins w:id="188" w:author="Huawei-Chunying Gu" w:date="2025-04-21T18:17:00Z">
        <w:r w:rsidR="001E1D39" w:rsidRPr="001E1D39">
          <w:t xml:space="preserve"> </w:t>
        </w:r>
        <w:r w:rsidR="001E1D39" w:rsidRPr="0004360F">
          <w:t>The details of the uplink reference measurement channels (RMCs) are specified in Annexes A.2. Configurations of PDSCH and PDCCH before measurement are specified in Annex C.2.</w:t>
        </w:r>
      </w:ins>
    </w:p>
    <w:p w14:paraId="4999595C" w14:textId="77777777" w:rsidR="00DA752B" w:rsidRPr="00511225" w:rsidRDefault="00DA752B" w:rsidP="00DA752B">
      <w:pPr>
        <w:pStyle w:val="TH"/>
      </w:pPr>
      <w:r w:rsidRPr="00511225">
        <w:t>Table 7.3E.3.4.1-1: Test Configuration Table</w:t>
      </w:r>
    </w:p>
    <w:p w14:paraId="1B05EE39" w14:textId="77777777" w:rsidR="00DA752B" w:rsidRPr="00511225" w:rsidRDefault="00DA752B" w:rsidP="00DA752B">
      <w:r w:rsidRPr="00511225">
        <w:t>TBD</w:t>
      </w:r>
    </w:p>
    <w:p w14:paraId="4D90C557" w14:textId="6858ADA0" w:rsidR="00DA752B" w:rsidRPr="00511225" w:rsidRDefault="00DA752B" w:rsidP="00DA752B">
      <w:pPr>
        <w:pStyle w:val="B1"/>
      </w:pPr>
      <w:r w:rsidRPr="00511225">
        <w:t>1.</w:t>
      </w:r>
      <w:r w:rsidRPr="00511225">
        <w:tab/>
        <w:t xml:space="preserve">Connect the SS to the UE antenna connectors as shown in TS 38.508-1 [5] Annex A, Figure </w:t>
      </w:r>
      <w:ins w:id="189" w:author="Huawei-Chunying Gu" w:date="2025-04-21T18:17:00Z">
        <w:r w:rsidR="00ED2C35">
          <w:t>A.3.1.9.3</w:t>
        </w:r>
      </w:ins>
      <w:del w:id="190" w:author="Huawei-Chunying Gu" w:date="2025-04-21T18:17:00Z">
        <w:r w:rsidRPr="00511225" w:rsidDel="00ED2C35">
          <w:delText>FFS</w:delText>
        </w:r>
      </w:del>
      <w:r w:rsidRPr="00511225">
        <w:t xml:space="preserve"> for TE diagram and section A.3.2.7 for UE diagram.</w:t>
      </w:r>
    </w:p>
    <w:p w14:paraId="45EF8321" w14:textId="3E84DEF5" w:rsidR="00DA752B" w:rsidRPr="00511225" w:rsidDel="002D69D1" w:rsidRDefault="00DA752B" w:rsidP="00DA752B">
      <w:pPr>
        <w:pStyle w:val="B1"/>
        <w:rPr>
          <w:del w:id="191" w:author="Huawei-Chunying Gu" w:date="2025-04-21T18:18:00Z"/>
        </w:rPr>
      </w:pPr>
      <w:del w:id="192" w:author="Huawei-Chunying Gu" w:date="2025-04-21T18:18:00Z">
        <w:r w:rsidRPr="00511225" w:rsidDel="002D69D1">
          <w:lastRenderedPageBreak/>
          <w:delText>2.</w:delText>
        </w:r>
        <w:r w:rsidRPr="00511225" w:rsidDel="002D69D1">
          <w:tab/>
        </w:r>
      </w:del>
      <w:del w:id="193" w:author="Huawei-Chunying Gu" w:date="2025-04-21T18:17:00Z">
        <w:r w:rsidRPr="00511225" w:rsidDel="00787DAB">
          <w:delText>The parameter settings for the NR sidelink transmission over PC5 are pre-configured according to TS 38.508-1 [5] subclause 4.10. Message content exceptions are defined in clause 7.3E.3.4.3.</w:delText>
        </w:r>
      </w:del>
    </w:p>
    <w:p w14:paraId="108671BE" w14:textId="0C410EE4" w:rsidR="00DA752B" w:rsidRPr="00511225" w:rsidRDefault="00BB2416" w:rsidP="00DA752B">
      <w:pPr>
        <w:pStyle w:val="B1"/>
      </w:pPr>
      <w:ins w:id="194" w:author="Huawei-Chunying Gu" w:date="2025-04-21T18:20:00Z">
        <w:r>
          <w:t>2</w:t>
        </w:r>
      </w:ins>
      <w:del w:id="195" w:author="Huawei-Chunying Gu" w:date="2025-04-21T18:18:00Z">
        <w:r w:rsidR="00DA752B" w:rsidRPr="00511225" w:rsidDel="002D69D1">
          <w:delText>3</w:delText>
        </w:r>
      </w:del>
      <w:r w:rsidR="00DA752B" w:rsidRPr="00511225">
        <w:t>.</w:t>
      </w:r>
      <w:r w:rsidR="00DA752B" w:rsidRPr="00511225">
        <w:tab/>
        <w:t>The parameter settings for the NR cell are set up according to TS 38.508-1 [5] subclause 4.4.3.</w:t>
      </w:r>
    </w:p>
    <w:p w14:paraId="10C636F4" w14:textId="50864D51" w:rsidR="00DA752B" w:rsidRPr="00511225" w:rsidRDefault="002D69D1" w:rsidP="00DA752B">
      <w:pPr>
        <w:pStyle w:val="B1"/>
      </w:pPr>
      <w:ins w:id="196" w:author="Huawei-Chunying Gu" w:date="2025-04-21T18:18:00Z">
        <w:r>
          <w:t>3</w:t>
        </w:r>
      </w:ins>
      <w:del w:id="197" w:author="Huawei-Chunying Gu" w:date="2025-04-21T18:18:00Z">
        <w:r w:rsidR="00DA752B" w:rsidRPr="00511225" w:rsidDel="002D69D1">
          <w:delText>4</w:delText>
        </w:r>
      </w:del>
      <w:r w:rsidR="00DA752B" w:rsidRPr="00511225">
        <w:t>.</w:t>
      </w:r>
      <w:r w:rsidR="00DA752B" w:rsidRPr="00511225">
        <w:tab/>
        <w:t>Downlink signals are initially set up according to Annex C.0, C.1, C.2, and C.3.1, and uplink signals according to</w:t>
      </w:r>
      <w:r w:rsidR="00DA752B" w:rsidRPr="00511225">
        <w:rPr>
          <w:lang w:eastAsia="zh-CN"/>
        </w:rPr>
        <w:t xml:space="preserve"> </w:t>
      </w:r>
      <w:r w:rsidR="00DA752B" w:rsidRPr="00511225">
        <w:t>Annex G.0, G.1, G.2, and G.3.1.</w:t>
      </w:r>
    </w:p>
    <w:p w14:paraId="1F36F992" w14:textId="69B993AE" w:rsidR="00DA752B" w:rsidRPr="00511225" w:rsidRDefault="00BB2416" w:rsidP="00DA752B">
      <w:pPr>
        <w:pStyle w:val="B1"/>
      </w:pPr>
      <w:ins w:id="198" w:author="Huawei-Chunying Gu" w:date="2025-04-21T18:20:00Z">
        <w:r>
          <w:t>4</w:t>
        </w:r>
      </w:ins>
      <w:del w:id="199" w:author="Huawei-Chunying Gu" w:date="2025-04-21T18:20:00Z">
        <w:r w:rsidR="00DA752B" w:rsidRPr="00511225" w:rsidDel="00BB2416">
          <w:delText>5</w:delText>
        </w:r>
      </w:del>
      <w:r w:rsidR="00DA752B" w:rsidRPr="00511225">
        <w:t>.</w:t>
      </w:r>
      <w:r w:rsidR="00DA752B" w:rsidRPr="00511225">
        <w:tab/>
        <w:t>The V2X Reference Measurement Channel</w:t>
      </w:r>
      <w:ins w:id="200" w:author="Huawei-Chunying Gu" w:date="2025-04-21T18:19:00Z">
        <w:r w:rsidR="002C7458">
          <w:t xml:space="preserve"> and </w:t>
        </w:r>
        <w:r w:rsidR="002C7458" w:rsidRPr="00511225">
          <w:t>NR Reference Measurement Channel</w:t>
        </w:r>
      </w:ins>
      <w:r w:rsidR="00DA752B" w:rsidRPr="00511225">
        <w:t xml:space="preserve"> </w:t>
      </w:r>
      <w:ins w:id="201" w:author="Huawei-Chunying Gu" w:date="2025-04-21T18:19:00Z">
        <w:r w:rsidR="002C7458">
          <w:t>are</w:t>
        </w:r>
      </w:ins>
      <w:del w:id="202" w:author="Huawei-Chunying Gu" w:date="2025-04-21T18:19:00Z">
        <w:r w:rsidR="00DA752B" w:rsidRPr="00511225" w:rsidDel="002C7458">
          <w:delText>is</w:delText>
        </w:r>
      </w:del>
      <w:r w:rsidR="00DA752B" w:rsidRPr="00511225">
        <w:t xml:space="preserve"> set according to Table </w:t>
      </w:r>
      <w:ins w:id="203" w:author="Huawei-Chunying Gu" w:date="2025-04-21T18:19:00Z">
        <w:r w:rsidR="002D69D1" w:rsidRPr="002D69D1">
          <w:t>7.3E.3.4.1-1</w:t>
        </w:r>
      </w:ins>
      <w:del w:id="204" w:author="Huawei-Chunying Gu" w:date="2025-04-21T18:19:00Z">
        <w:r w:rsidR="00DA752B" w:rsidRPr="00511225" w:rsidDel="002D69D1">
          <w:delText>6.2E.1.1.4.1-1</w:delText>
        </w:r>
      </w:del>
      <w:r w:rsidR="00DA752B" w:rsidRPr="00511225">
        <w:t>.</w:t>
      </w:r>
    </w:p>
    <w:p w14:paraId="1B112218" w14:textId="02557356" w:rsidR="00DA752B" w:rsidRPr="00511225" w:rsidDel="00BB2416" w:rsidRDefault="00DA752B" w:rsidP="00DA752B">
      <w:pPr>
        <w:pStyle w:val="B1"/>
        <w:rPr>
          <w:del w:id="205" w:author="Huawei-Chunying Gu" w:date="2025-04-21T18:20:00Z"/>
        </w:rPr>
      </w:pPr>
      <w:del w:id="206" w:author="Huawei-Chunying Gu" w:date="2025-04-21T18:20:00Z">
        <w:r w:rsidRPr="00511225" w:rsidDel="00BB2416">
          <w:delText>6.</w:delText>
        </w:r>
        <w:r w:rsidRPr="00511225" w:rsidDel="00BB2416">
          <w:tab/>
          <w:delText xml:space="preserve">The NR UL </w:delText>
        </w:r>
        <w:r w:rsidRPr="00511225" w:rsidDel="00BB2416">
          <w:rPr>
            <w:lang w:eastAsia="zh-CN"/>
          </w:rPr>
          <w:delText xml:space="preserve">and </w:delText>
        </w:r>
        <w:r w:rsidRPr="00511225" w:rsidDel="00BB2416">
          <w:delText>Reference Measurement Channel is set according to Table 7.3.2.4.1-1, Table 7.3.2.4.1-2, and Table 7.3.2.4.1-3.</w:delText>
        </w:r>
      </w:del>
    </w:p>
    <w:p w14:paraId="7B55B434" w14:textId="1B69753D" w:rsidR="00DA752B" w:rsidRPr="00511225" w:rsidRDefault="00BB2416" w:rsidP="00DA752B">
      <w:pPr>
        <w:pStyle w:val="B1"/>
      </w:pPr>
      <w:ins w:id="207" w:author="Huawei-Chunying Gu" w:date="2025-04-21T18:20:00Z">
        <w:r>
          <w:t>5</w:t>
        </w:r>
      </w:ins>
      <w:del w:id="208" w:author="Huawei-Chunying Gu" w:date="2025-04-21T18:20:00Z">
        <w:r w:rsidR="00DA752B" w:rsidRPr="00511225" w:rsidDel="00BB2416">
          <w:delText>7</w:delText>
        </w:r>
      </w:del>
      <w:r w:rsidR="00DA752B" w:rsidRPr="00511225">
        <w:t>.</w:t>
      </w:r>
      <w:r w:rsidR="00DA752B" w:rsidRPr="00511225">
        <w:tab/>
        <w:t>Propagation conditions are set according to Annex B.0.</w:t>
      </w:r>
    </w:p>
    <w:p w14:paraId="4CE077D9" w14:textId="77777777" w:rsidR="00BB2416" w:rsidRDefault="00BB2416" w:rsidP="00DA752B">
      <w:pPr>
        <w:pStyle w:val="B1"/>
        <w:rPr>
          <w:ins w:id="209" w:author="Huawei-Chunying Gu" w:date="2025-04-21T18:21:00Z"/>
        </w:rPr>
      </w:pPr>
      <w:ins w:id="210" w:author="Huawei-Chunying Gu" w:date="2025-04-21T18:20:00Z">
        <w:r>
          <w:t>6</w:t>
        </w:r>
      </w:ins>
      <w:del w:id="211" w:author="Huawei-Chunying Gu" w:date="2025-04-21T18:20:00Z">
        <w:r w:rsidR="00DA752B" w:rsidRPr="00511225" w:rsidDel="00BB2416">
          <w:delText>8</w:delText>
        </w:r>
      </w:del>
      <w:r w:rsidR="00DA752B" w:rsidRPr="00511225">
        <w:t>.</w:t>
      </w:r>
      <w:r w:rsidR="00DA752B" w:rsidRPr="00511225">
        <w:tab/>
        <w:t xml:space="preserve">Ensure the UE is in State RRC_CONNECTED with generic procedure parameters Connectivity </w:t>
      </w:r>
      <w:r w:rsidR="00DA752B" w:rsidRPr="00511225">
        <w:rPr>
          <w:i/>
        </w:rPr>
        <w:t>NR</w:t>
      </w:r>
      <w:r w:rsidR="00DA752B" w:rsidRPr="00511225">
        <w:t xml:space="preserve">, Connected without release </w:t>
      </w:r>
      <w:r w:rsidR="00DA752B" w:rsidRPr="00511225">
        <w:rPr>
          <w:i/>
        </w:rPr>
        <w:t xml:space="preserve">On, </w:t>
      </w:r>
      <w:proofErr w:type="spellStart"/>
      <w:r w:rsidR="00DA752B" w:rsidRPr="00511225">
        <w:t>sidelink</w:t>
      </w:r>
      <w:proofErr w:type="spellEnd"/>
      <w:r w:rsidR="00DA752B" w:rsidRPr="00511225">
        <w:rPr>
          <w:i/>
        </w:rPr>
        <w:t xml:space="preserve"> On, </w:t>
      </w:r>
      <w:r w:rsidR="00DA752B" w:rsidRPr="00511225">
        <w:t>Test Mode</w:t>
      </w:r>
      <w:r w:rsidR="00DA752B" w:rsidRPr="00511225">
        <w:rPr>
          <w:i/>
        </w:rPr>
        <w:t xml:space="preserve"> </w:t>
      </w:r>
      <w:proofErr w:type="gramStart"/>
      <w:r w:rsidR="00DA752B" w:rsidRPr="00511225">
        <w:rPr>
          <w:i/>
        </w:rPr>
        <w:t>On</w:t>
      </w:r>
      <w:proofErr w:type="gramEnd"/>
      <w:r w:rsidR="00DA752B" w:rsidRPr="00511225">
        <w:rPr>
          <w:i/>
        </w:rPr>
        <w:t xml:space="preserve"> </w:t>
      </w:r>
      <w:r w:rsidR="00DA752B" w:rsidRPr="00511225">
        <w:t>and Test Loop Function</w:t>
      </w:r>
      <w:r w:rsidR="00DA752B" w:rsidRPr="00511225">
        <w:rPr>
          <w:i/>
        </w:rPr>
        <w:t xml:space="preserve"> On</w:t>
      </w:r>
      <w:r w:rsidR="00DA752B" w:rsidRPr="00511225">
        <w:t xml:space="preserve"> according to TS 38.508-1 [5] clause 4.5. </w:t>
      </w:r>
    </w:p>
    <w:p w14:paraId="21EF25A7" w14:textId="282B5681" w:rsidR="00DA752B" w:rsidRPr="00511225" w:rsidRDefault="00BB2416" w:rsidP="00DA752B">
      <w:pPr>
        <w:pStyle w:val="B1"/>
      </w:pPr>
      <w:ins w:id="212" w:author="Huawei-Chunying Gu" w:date="2025-04-21T18:21:00Z">
        <w:r>
          <w:t>7.</w:t>
        </w:r>
        <w:r>
          <w:tab/>
        </w:r>
      </w:ins>
      <w:r w:rsidR="00DA752B" w:rsidRPr="00511225">
        <w:t xml:space="preserve">Message contents are defined in clause </w:t>
      </w:r>
      <w:ins w:id="213" w:author="Huawei-Chunying Gu" w:date="2025-04-21T18:21:00Z">
        <w:r w:rsidR="00913EC2">
          <w:t>7.3E.3.4.3</w:t>
        </w:r>
      </w:ins>
      <w:del w:id="214" w:author="Huawei-Chunying Gu" w:date="2025-04-21T18:21:00Z">
        <w:r w:rsidR="00DA752B" w:rsidRPr="00511225" w:rsidDel="00913EC2">
          <w:delText>7.3.</w:delText>
        </w:r>
      </w:del>
      <w:del w:id="215" w:author="Huawei-Chunying Gu" w:date="2025-04-21T18:20:00Z">
        <w:r w:rsidR="00DA752B" w:rsidRPr="00511225" w:rsidDel="00BB2416">
          <w:delText>2</w:delText>
        </w:r>
      </w:del>
      <w:del w:id="216" w:author="Huawei-Chunying Gu" w:date="2025-04-21T18:21:00Z">
        <w:r w:rsidR="00DA752B" w:rsidRPr="00511225" w:rsidDel="00913EC2">
          <w:delText>.4.3</w:delText>
        </w:r>
      </w:del>
      <w:r w:rsidR="00DA752B" w:rsidRPr="00511225">
        <w:rPr>
          <w:i/>
        </w:rPr>
        <w:t>.</w:t>
      </w:r>
    </w:p>
    <w:p w14:paraId="6E844DC2" w14:textId="77777777" w:rsidR="00DA752B" w:rsidRPr="00511225" w:rsidRDefault="00DA752B" w:rsidP="00DA752B">
      <w:pPr>
        <w:pStyle w:val="H6"/>
        <w:rPr>
          <w:snapToGrid w:val="0"/>
        </w:rPr>
      </w:pPr>
      <w:r w:rsidRPr="00511225">
        <w:t>7.3E.3.4.2</w:t>
      </w:r>
      <w:r w:rsidRPr="00511225">
        <w:tab/>
      </w:r>
      <w:r w:rsidRPr="00511225">
        <w:rPr>
          <w:snapToGrid w:val="0"/>
        </w:rPr>
        <w:t>Test procedure</w:t>
      </w:r>
    </w:p>
    <w:p w14:paraId="64A8005D" w14:textId="77777777" w:rsidR="00DA752B" w:rsidRPr="00511225" w:rsidRDefault="00DA752B" w:rsidP="00DA752B">
      <w:pPr>
        <w:pStyle w:val="B1"/>
        <w:rPr>
          <w:lang w:eastAsia="zh-TW"/>
        </w:rPr>
      </w:pPr>
      <w:r w:rsidRPr="00511225">
        <w:t>1.</w:t>
      </w:r>
      <w:r w:rsidRPr="00511225">
        <w:tab/>
        <w:t xml:space="preserve">The UE starts to perform the NR V2X </w:t>
      </w:r>
      <w:proofErr w:type="spellStart"/>
      <w:r w:rsidRPr="00511225">
        <w:t>sidelink</w:t>
      </w:r>
      <w:proofErr w:type="spellEnd"/>
      <w:r w:rsidRPr="00511225">
        <w:t xml:space="preserve"> communication according to SL-V2X-Preconfiguration</w:t>
      </w:r>
      <w:r w:rsidRPr="00511225">
        <w:rPr>
          <w:lang w:eastAsia="zh-TW"/>
        </w:rPr>
        <w:t xml:space="preserve"> and to schedule the V2X RMC according to Table 7.3E.3.4.1-1</w:t>
      </w:r>
      <w:r w:rsidRPr="00511225">
        <w:t>.</w:t>
      </w:r>
    </w:p>
    <w:p w14:paraId="1C22D76A" w14:textId="77777777" w:rsidR="00DA752B" w:rsidRPr="00511225" w:rsidRDefault="00DA752B" w:rsidP="00DA752B">
      <w:pPr>
        <w:pStyle w:val="B1"/>
      </w:pPr>
      <w:r w:rsidRPr="00511225">
        <w:rPr>
          <w:lang w:eastAsia="zh-TW"/>
        </w:rPr>
        <w:t>2</w:t>
      </w:r>
      <w:r w:rsidRPr="00511225">
        <w:t>.</w:t>
      </w:r>
      <w:r w:rsidRPr="00511225">
        <w:tab/>
        <w:t>Set the signal level</w:t>
      </w:r>
      <w:r w:rsidRPr="00511225">
        <w:rPr>
          <w:lang w:eastAsia="zh-TW"/>
        </w:rPr>
        <w:t xml:space="preserve"> of V2X</w:t>
      </w:r>
      <w:r w:rsidRPr="00511225">
        <w:t xml:space="preserve"> to the appropriate REFSENS value defined in Table 7.3E</w:t>
      </w:r>
      <w:r w:rsidRPr="00511225">
        <w:rPr>
          <w:lang w:eastAsia="zh-TW"/>
        </w:rPr>
        <w:t>.3</w:t>
      </w:r>
      <w:r w:rsidRPr="00511225">
        <w:t>.5-1.</w:t>
      </w:r>
    </w:p>
    <w:p w14:paraId="7FAEB8FF" w14:textId="799566B9" w:rsidR="00DA752B" w:rsidRPr="00511225" w:rsidRDefault="00DA752B" w:rsidP="00DA752B">
      <w:pPr>
        <w:pStyle w:val="B1"/>
      </w:pPr>
      <w:r w:rsidRPr="00511225">
        <w:rPr>
          <w:lang w:eastAsia="zh-TW"/>
        </w:rPr>
        <w:t>3.</w:t>
      </w:r>
      <w:r w:rsidRPr="00511225">
        <w:tab/>
        <w:t>SS transmits PDSCH via PDCCH DCI format 1_1 for C_RNTI to transmit the DL RMC</w:t>
      </w:r>
      <w:ins w:id="217" w:author="Huawei-Chunying Gu" w:date="2025-04-21T19:25:00Z">
        <w:r w:rsidR="000B3318" w:rsidRPr="000B3318">
          <w:t xml:space="preserve"> </w:t>
        </w:r>
        <w:r w:rsidR="000B3318" w:rsidRPr="00511225">
          <w:t>on NR FR1 carrier</w:t>
        </w:r>
      </w:ins>
      <w:r w:rsidRPr="00511225">
        <w:t xml:space="preserve"> according to Table 7.3E.3.4.1-1. The SS sends downlink MAC padding bits on the DL RMC.</w:t>
      </w:r>
    </w:p>
    <w:p w14:paraId="6CFC1761" w14:textId="6FDA0E96" w:rsidR="00DA752B" w:rsidRPr="00511225" w:rsidRDefault="00DA752B" w:rsidP="00DA752B">
      <w:pPr>
        <w:pStyle w:val="B1"/>
      </w:pPr>
      <w:r w:rsidRPr="00511225">
        <w:t>4.</w:t>
      </w:r>
      <w:r w:rsidRPr="00511225">
        <w:tab/>
        <w:t xml:space="preserve">SS sends uplink scheduling information for each UL HARQ process via PDCCH DCI format 0_1 for C_RNTI to schedule the UL RMC </w:t>
      </w:r>
      <w:ins w:id="218" w:author="Huawei-Chunying Gu" w:date="2025-04-21T19:25:00Z">
        <w:r w:rsidR="000B3318" w:rsidRPr="00511225">
          <w:t xml:space="preserve">on NR FR1 carrier </w:t>
        </w:r>
      </w:ins>
      <w:r w:rsidRPr="00511225">
        <w:t>according to Tables 7.3E.3.4.1-1. Since the UE has no payload data to send, the UE transmits uplink MAC padding bits on the UL RMC.</w:t>
      </w:r>
    </w:p>
    <w:p w14:paraId="1E19D11D" w14:textId="77777777" w:rsidR="00DA752B" w:rsidRPr="00511225" w:rsidRDefault="00DA752B" w:rsidP="00DA752B">
      <w:pPr>
        <w:pStyle w:val="B1"/>
        <w:rPr>
          <w:lang w:eastAsia="zh-TW"/>
        </w:rPr>
      </w:pPr>
      <w:r w:rsidRPr="00511225">
        <w:t>5.</w:t>
      </w:r>
      <w:r w:rsidRPr="00511225">
        <w:tab/>
        <w:t>Set the Downlink signal level to the appropriate REFSENS value defined in Table 7.3E.3.5-1. Send continuously uplink power control "up" commands in the uplink scheduling information to the UE to ensure the UE transmits P</w:t>
      </w:r>
      <w:r w:rsidRPr="00511225">
        <w:rPr>
          <w:vertAlign w:val="subscript"/>
        </w:rPr>
        <w:t>UMAX</w:t>
      </w:r>
      <w:r w:rsidRPr="00511225">
        <w:t xml:space="preserve"> level for at least the duration of the Throughput measurement.</w:t>
      </w:r>
    </w:p>
    <w:p w14:paraId="5F77F629" w14:textId="77777777" w:rsidR="00DA752B" w:rsidRPr="00511225" w:rsidRDefault="00DA752B" w:rsidP="00DA752B">
      <w:pPr>
        <w:pStyle w:val="B1"/>
      </w:pPr>
      <w:r w:rsidRPr="00511225">
        <w:t>6.</w:t>
      </w:r>
      <w:r w:rsidRPr="00511225">
        <w:tab/>
        <w:t xml:space="preserve">Measure the average throughput </w:t>
      </w:r>
      <w:r w:rsidRPr="00511225">
        <w:rPr>
          <w:rFonts w:eastAsia="Malgun Gothic"/>
        </w:rPr>
        <w:t xml:space="preserve">for NR </w:t>
      </w:r>
      <w:proofErr w:type="spellStart"/>
      <w:r w:rsidRPr="00511225">
        <w:rPr>
          <w:rFonts w:eastAsia="Malgun Gothic"/>
        </w:rPr>
        <w:t>Sidelink</w:t>
      </w:r>
      <w:proofErr w:type="spellEnd"/>
      <w:r w:rsidRPr="00511225">
        <w:rPr>
          <w:rFonts w:eastAsia="Malgun Gothic"/>
        </w:rPr>
        <w:t xml:space="preserve"> and NR </w:t>
      </w:r>
      <w:proofErr w:type="spellStart"/>
      <w:r w:rsidRPr="00511225">
        <w:rPr>
          <w:rFonts w:eastAsia="Malgun Gothic"/>
        </w:rPr>
        <w:t>Uu</w:t>
      </w:r>
      <w:proofErr w:type="spellEnd"/>
      <w:r w:rsidRPr="00511225">
        <w:rPr>
          <w:rFonts w:eastAsia="Malgun Gothic"/>
        </w:rPr>
        <w:t xml:space="preserve"> downlink </w:t>
      </w:r>
      <w:r w:rsidRPr="00511225">
        <w:t>for a duration sufficient to achieve statistical significance according to Annex H.2.</w:t>
      </w:r>
    </w:p>
    <w:p w14:paraId="182B7EAE" w14:textId="77777777" w:rsidR="00DA752B" w:rsidRPr="00511225" w:rsidRDefault="00DA752B" w:rsidP="00DA752B">
      <w:pPr>
        <w:pStyle w:val="H6"/>
        <w:rPr>
          <w:snapToGrid w:val="0"/>
        </w:rPr>
      </w:pPr>
      <w:r w:rsidRPr="00511225">
        <w:t>7.3E.3.4.3</w:t>
      </w:r>
      <w:r w:rsidRPr="00511225">
        <w:tab/>
      </w:r>
      <w:r w:rsidRPr="00511225">
        <w:rPr>
          <w:snapToGrid w:val="0"/>
        </w:rPr>
        <w:t>Message contents</w:t>
      </w:r>
    </w:p>
    <w:p w14:paraId="57A78F62" w14:textId="77777777" w:rsidR="00DA752B" w:rsidRPr="00511225" w:rsidRDefault="00DA752B" w:rsidP="00DA752B">
      <w:r w:rsidRPr="00511225">
        <w:t>Message contents are according to TS 38.508-1 [5] subclause 4.6 and 5.4.</w:t>
      </w:r>
    </w:p>
    <w:p w14:paraId="523488F4" w14:textId="77777777" w:rsidR="00DA752B" w:rsidRPr="00511225" w:rsidRDefault="00DA752B" w:rsidP="00DA752B">
      <w:pPr>
        <w:pStyle w:val="H6"/>
      </w:pPr>
      <w:r w:rsidRPr="00511225">
        <w:t>7.3E.3.5</w:t>
      </w:r>
      <w:r w:rsidRPr="00511225">
        <w:tab/>
        <w:t>Test requirement</w:t>
      </w:r>
    </w:p>
    <w:p w14:paraId="4476D720" w14:textId="77777777" w:rsidR="00DA752B" w:rsidRPr="00511225" w:rsidRDefault="00DA752B" w:rsidP="00DA752B">
      <w:r w:rsidRPr="00511225">
        <w:rPr>
          <w:rFonts w:eastAsia="Malgun Gothic"/>
        </w:rPr>
        <w:t xml:space="preserve">For the concurrent configurations listed in Table 7.3E.3.5-1, the throughput for NR </w:t>
      </w:r>
      <w:proofErr w:type="spellStart"/>
      <w:r w:rsidRPr="00511225">
        <w:rPr>
          <w:rFonts w:eastAsia="Malgun Gothic"/>
        </w:rPr>
        <w:t>Sidelink</w:t>
      </w:r>
      <w:proofErr w:type="spellEnd"/>
      <w:r w:rsidRPr="00511225">
        <w:rPr>
          <w:rFonts w:eastAsia="Malgun Gothic"/>
        </w:rPr>
        <w:t xml:space="preserve"> and NR </w:t>
      </w:r>
      <w:proofErr w:type="spellStart"/>
      <w:r w:rsidRPr="00511225">
        <w:rPr>
          <w:rFonts w:eastAsia="Malgun Gothic"/>
        </w:rPr>
        <w:t>Uu</w:t>
      </w:r>
      <w:proofErr w:type="spellEnd"/>
      <w:r w:rsidRPr="00511225">
        <w:rPr>
          <w:rFonts w:eastAsia="Malgun Gothic"/>
        </w:rPr>
        <w:t xml:space="preserve"> downlink shall be </w:t>
      </w:r>
      <w:r w:rsidRPr="00511225">
        <w:t>≥ 95% of the maximum throughput of the reference measurement channels as specified in</w:t>
      </w:r>
      <w:r w:rsidRPr="00511225">
        <w:rPr>
          <w:lang w:eastAsia="zh-TW"/>
        </w:rPr>
        <w:t xml:space="preserve"> </w:t>
      </w:r>
      <w:r w:rsidRPr="00511225">
        <w:t xml:space="preserve">Annexes A.7.2 for NR </w:t>
      </w:r>
      <w:proofErr w:type="spellStart"/>
      <w:r w:rsidRPr="00511225">
        <w:t>Sidelink</w:t>
      </w:r>
      <w:proofErr w:type="spellEnd"/>
      <w:r w:rsidRPr="00511225">
        <w:t xml:space="preserve"> and in Annex A3.2 for NR </w:t>
      </w:r>
      <w:proofErr w:type="spellStart"/>
      <w:r w:rsidRPr="00511225">
        <w:t>Uu</w:t>
      </w:r>
      <w:proofErr w:type="spellEnd"/>
      <w:r w:rsidRPr="00511225">
        <w:t xml:space="preserve"> downlink with parameters specified in Table 7.3E.3.5-1.</w:t>
      </w:r>
    </w:p>
    <w:p w14:paraId="1E27C257" w14:textId="77777777" w:rsidR="00DA752B" w:rsidRPr="00511225" w:rsidRDefault="00DA752B" w:rsidP="00DA752B">
      <w:pPr>
        <w:pStyle w:val="TH"/>
      </w:pPr>
      <w:r w:rsidRPr="00511225">
        <w:t>Table 7.3E.3</w:t>
      </w:r>
      <w:r w:rsidRPr="00511225">
        <w:rPr>
          <w:lang w:eastAsia="zh-TW"/>
        </w:rPr>
        <w:t>.5</w:t>
      </w:r>
      <w:r w:rsidRPr="00511225">
        <w:t>-1: Reference sensitivity of inter-band concurrent operation</w:t>
      </w:r>
    </w:p>
    <w:p w14:paraId="765743AB" w14:textId="77777777" w:rsidR="00DA752B" w:rsidRPr="00511225" w:rsidRDefault="00DA752B" w:rsidP="00DA752B">
      <w:r w:rsidRPr="00511225">
        <w:t>FFS</w:t>
      </w:r>
    </w:p>
    <w:bookmarkEnd w:id="182"/>
    <w:bookmarkEnd w:id="183"/>
    <w:bookmarkEnd w:id="184"/>
    <w:bookmarkEnd w:id="185"/>
    <w:bookmarkEnd w:id="186"/>
    <w:p w14:paraId="62DFE49B" w14:textId="7C63953F" w:rsidR="00606911" w:rsidRDefault="00606911">
      <w:pPr>
        <w:rPr>
          <w:noProof/>
        </w:rPr>
      </w:pPr>
    </w:p>
    <w:p w14:paraId="13619324" w14:textId="0A9EDAC8" w:rsidR="00CA7F33" w:rsidRDefault="00CA7F33">
      <w:pPr>
        <w:rPr>
          <w:noProof/>
        </w:rPr>
      </w:pPr>
    </w:p>
    <w:p w14:paraId="0B3BEBD9" w14:textId="14D3985C" w:rsidR="00CA7F33" w:rsidRDefault="00CA7F33">
      <w:pPr>
        <w:rPr>
          <w:noProof/>
        </w:rPr>
      </w:pPr>
    </w:p>
    <w:p w14:paraId="5D76775E" w14:textId="77777777" w:rsidR="00CA7F33" w:rsidRPr="002155DC" w:rsidRDefault="00CA7F33" w:rsidP="00CA7F33">
      <w:pPr>
        <w:rPr>
          <w:noProof/>
        </w:rPr>
      </w:pPr>
    </w:p>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71320" w14:textId="77777777" w:rsidR="00CF3917" w:rsidRDefault="00CF3917">
      <w:r>
        <w:separator/>
      </w:r>
    </w:p>
  </w:endnote>
  <w:endnote w:type="continuationSeparator" w:id="0">
    <w:p w14:paraId="3418361E"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37E7" w14:textId="77777777" w:rsidR="00CF3917" w:rsidRDefault="00CF3917">
      <w:r>
        <w:separator/>
      </w:r>
    </w:p>
  </w:footnote>
  <w:footnote w:type="continuationSeparator" w:id="0">
    <w:p w14:paraId="3D5C47F1" w14:textId="77777777" w:rsidR="00CF3917" w:rsidRDefault="00CF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A99" w:rsidRDefault="0040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A99" w:rsidRDefault="00403A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A99" w:rsidRDefault="00403A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A99" w:rsidRDefault="00403A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3569"/>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291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0DF"/>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254"/>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2778"/>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19E1"/>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7D94"/>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5E27"/>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5C1"/>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7596"/>
    <w:rsid w:val="00C50157"/>
    <w:rsid w:val="00C569C0"/>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E3052"/>
    <w:rsid w:val="00CE6731"/>
    <w:rsid w:val="00CF25C2"/>
    <w:rsid w:val="00CF3917"/>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D9B9C-E762-4173-A5A1-87F5F1D7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2713</TotalTime>
  <Pages>7</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449</cp:revision>
  <cp:lastPrinted>1899-12-31T23:00:00Z</cp:lastPrinted>
  <dcterms:created xsi:type="dcterms:W3CDTF">2020-02-03T08:32:00Z</dcterms:created>
  <dcterms:modified xsi:type="dcterms:W3CDTF">2025-05-05T15:14:00Z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