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7F74B0" w14:textId="36115DE3" w:rsidR="00BE2A35" w:rsidRPr="00055251" w:rsidRDefault="00BE2A35" w:rsidP="00E461E3">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7</w:t>
      </w:r>
      <w:r w:rsidRPr="00055251">
        <w:rPr>
          <w:b/>
          <w:i/>
          <w:noProof/>
          <w:sz w:val="28"/>
        </w:rPr>
        <w:tab/>
        <w:t>R5-2</w:t>
      </w:r>
      <w:r>
        <w:rPr>
          <w:b/>
          <w:i/>
          <w:noProof/>
          <w:sz w:val="28"/>
        </w:rPr>
        <w:t>520</w:t>
      </w:r>
      <w:r>
        <w:rPr>
          <w:b/>
          <w:i/>
          <w:noProof/>
          <w:sz w:val="28"/>
        </w:rPr>
        <w:t>17</w:t>
      </w:r>
    </w:p>
    <w:p w14:paraId="4CAC70CF" w14:textId="77777777" w:rsidR="00BE2A35" w:rsidRPr="00055251" w:rsidRDefault="00BE2A35" w:rsidP="00BE2A35">
      <w:pPr>
        <w:pStyle w:val="CRCoverPage"/>
        <w:outlineLvl w:val="0"/>
        <w:rPr>
          <w:b/>
          <w:noProof/>
          <w:sz w:val="24"/>
        </w:rPr>
      </w:pPr>
      <w:r w:rsidRPr="001E4C7F">
        <w:rPr>
          <w:b/>
          <w:noProof/>
          <w:sz w:val="24"/>
        </w:rPr>
        <w:t>St Julian’s, Malta</w:t>
      </w:r>
      <w:r>
        <w:rPr>
          <w:b/>
          <w:noProof/>
          <w:sz w:val="24"/>
        </w:rPr>
        <w:t xml:space="preserve">, </w:t>
      </w:r>
      <w:r w:rsidRPr="001E4C7F">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F2806B" w:rsidR="001E41F3" w:rsidRPr="00410371" w:rsidRDefault="00F12853" w:rsidP="00E13F3D">
            <w:pPr>
              <w:pStyle w:val="CRCoverPage"/>
              <w:spacing w:after="0"/>
              <w:jc w:val="right"/>
              <w:rPr>
                <w:b/>
                <w:noProof/>
                <w:sz w:val="28"/>
              </w:rPr>
            </w:pPr>
            <w:r>
              <w:rPr>
                <w:b/>
                <w:noProof/>
                <w:sz w:val="28"/>
              </w:rPr>
              <w:t>38.5</w:t>
            </w:r>
            <w:r w:rsidR="00CA2847">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FE5A18"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042197">
              <w:rPr>
                <w:b/>
                <w:noProof/>
                <w:sz w:val="28"/>
              </w:rPr>
              <w:t>0798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F4A03B" w:rsidR="001E41F3" w:rsidRPr="00410371" w:rsidRDefault="00F12853">
            <w:pPr>
              <w:pStyle w:val="CRCoverPage"/>
              <w:spacing w:after="0"/>
              <w:jc w:val="center"/>
              <w:rPr>
                <w:noProof/>
                <w:sz w:val="28"/>
              </w:rPr>
            </w:pPr>
            <w:r>
              <w:rPr>
                <w:b/>
                <w:noProof/>
                <w:sz w:val="28"/>
              </w:rPr>
              <w:t>18.</w:t>
            </w:r>
            <w:r w:rsidR="00EC36AF">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BB1705" w:rsidR="001E41F3" w:rsidRDefault="00EC36AF">
            <w:pPr>
              <w:pStyle w:val="CRCoverPage"/>
              <w:spacing w:after="0"/>
              <w:ind w:left="100"/>
              <w:rPr>
                <w:noProof/>
              </w:rPr>
            </w:pPr>
            <w:r w:rsidRPr="00EC36AF">
              <w:t>Update of PICS for V2X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4ADEDB" w:rsidR="001E41F3" w:rsidRDefault="00544613">
            <w:pPr>
              <w:pStyle w:val="CRCoverPage"/>
              <w:spacing w:after="0"/>
              <w:ind w:left="100"/>
              <w:rPr>
                <w:noProof/>
              </w:rPr>
            </w:pPr>
            <w:r>
              <w:t>202</w:t>
            </w:r>
            <w:r w:rsidR="00836BE8">
              <w:t>5-0</w:t>
            </w:r>
            <w:r w:rsidR="00465F72">
              <w:t>4</w:t>
            </w:r>
            <w:r w:rsidR="00224D5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DD2F3E" w:rsidR="001E41F3" w:rsidRDefault="003F6C25" w:rsidP="009D4152">
            <w:pPr>
              <w:pStyle w:val="CRCoverPage"/>
              <w:spacing w:after="0"/>
              <w:ind w:firstLineChars="100" w:firstLine="200"/>
              <w:rPr>
                <w:noProof/>
                <w:lang w:eastAsia="zh-CN"/>
              </w:rPr>
            </w:pPr>
            <w:r>
              <w:rPr>
                <w:noProof/>
                <w:lang w:eastAsia="zh-CN"/>
              </w:rPr>
              <w:t>The PICS for V2X configurations are not introduced yet.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406A3D2C" w:rsidR="00AA1DD6" w:rsidRDefault="003F6C25" w:rsidP="003F6C25">
            <w:pPr>
              <w:pStyle w:val="CRCoverPage"/>
              <w:spacing w:after="0"/>
              <w:ind w:firstLineChars="100" w:firstLine="200"/>
              <w:rPr>
                <w:noProof/>
                <w:lang w:eastAsia="zh-CN"/>
              </w:rPr>
            </w:pPr>
            <w:r>
              <w:rPr>
                <w:noProof/>
                <w:lang w:eastAsia="zh-CN"/>
              </w:rPr>
              <w:t>Adding PICS for V2X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F026EF"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w:t>
            </w:r>
            <w:r w:rsidR="003F6C25">
              <w:rPr>
                <w:noProof/>
                <w:lang w:eastAsia="zh-CN"/>
              </w:rPr>
              <w:t>PICS are still missing and test applicability can’t be specified appropriately</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4BDD1E" w:rsidR="001E41F3" w:rsidRDefault="003F6C25">
            <w:pPr>
              <w:pStyle w:val="CRCoverPage"/>
              <w:spacing w:after="0"/>
              <w:ind w:left="100"/>
              <w:rPr>
                <w:noProof/>
                <w:lang w:eastAsia="zh-CN"/>
              </w:rPr>
            </w:pPr>
            <w:r>
              <w:rPr>
                <w:noProof/>
                <w:lang w:eastAsia="zh-CN"/>
              </w:rPr>
              <w:t>A.4.3.2E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4C641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A80325" w:rsidR="001E41F3" w:rsidRDefault="00C179B8">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9727D1" w:rsidR="001E41F3" w:rsidRDefault="00C179B8">
            <w:pPr>
              <w:pStyle w:val="CRCoverPage"/>
              <w:spacing w:after="0"/>
              <w:ind w:left="99"/>
              <w:rPr>
                <w:noProof/>
              </w:rPr>
            </w:pPr>
            <w:r>
              <w:rPr>
                <w:noProof/>
              </w:rPr>
              <w:t>TS/TR ... CR ...</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D945933" w14:textId="0F2EB2DA" w:rsidR="0023680D" w:rsidRDefault="0023680D" w:rsidP="005E33E2"/>
    <w:p w14:paraId="6C5AD2D2" w14:textId="77777777" w:rsidR="0023680D" w:rsidRPr="007B4467" w:rsidRDefault="0023680D" w:rsidP="0023680D">
      <w:pPr>
        <w:pStyle w:val="4"/>
        <w:ind w:left="0" w:firstLine="0"/>
      </w:pPr>
      <w:bookmarkStart w:id="2" w:name="_Toc75383291"/>
      <w:bookmarkStart w:id="3" w:name="_Toc83706939"/>
      <w:bookmarkStart w:id="4" w:name="_Toc90491644"/>
      <w:bookmarkStart w:id="5" w:name="_Toc100147742"/>
      <w:bookmarkStart w:id="6" w:name="_Toc106741014"/>
      <w:bookmarkStart w:id="7" w:name="_Toc114916370"/>
      <w:bookmarkStart w:id="8" w:name="_Toc194512974"/>
      <w:r w:rsidRPr="007B4467">
        <w:t>A.4.3.2C.3</w:t>
      </w:r>
      <w:r w:rsidRPr="007B4467">
        <w:tab/>
        <w:t>SUL band combinations with CA</w:t>
      </w:r>
      <w:bookmarkEnd w:id="2"/>
      <w:bookmarkEnd w:id="3"/>
      <w:bookmarkEnd w:id="4"/>
      <w:bookmarkEnd w:id="5"/>
      <w:bookmarkEnd w:id="6"/>
      <w:bookmarkEnd w:id="7"/>
      <w:bookmarkEnd w:id="8"/>
    </w:p>
    <w:p w14:paraId="7356A75D" w14:textId="77777777" w:rsidR="0023680D" w:rsidRPr="007B4467" w:rsidRDefault="0023680D" w:rsidP="0023680D">
      <w:pPr>
        <w:pStyle w:val="TH"/>
        <w:ind w:left="567"/>
      </w:pPr>
      <w:r w:rsidRPr="007B4467">
        <w:t>Table A.4.3.2C.3-1: Supported SUL configurations with Intra-band non-contiguous CA</w:t>
      </w:r>
    </w:p>
    <w:tbl>
      <w:tblPr>
        <w:tblW w:w="5000" w:type="pct"/>
        <w:jc w:val="center"/>
        <w:tblCellMar>
          <w:left w:w="28" w:type="dxa"/>
          <w:right w:w="56" w:type="dxa"/>
        </w:tblCellMar>
        <w:tblLook w:val="04A0" w:firstRow="1" w:lastRow="0" w:firstColumn="1" w:lastColumn="0" w:noHBand="0" w:noVBand="1"/>
      </w:tblPr>
      <w:tblGrid>
        <w:gridCol w:w="1808"/>
        <w:gridCol w:w="888"/>
        <w:gridCol w:w="351"/>
        <w:gridCol w:w="2196"/>
        <w:gridCol w:w="2196"/>
        <w:gridCol w:w="2192"/>
      </w:tblGrid>
      <w:tr w:rsidR="0023680D" w:rsidRPr="007B4467" w14:paraId="797D8AD2" w14:textId="77777777" w:rsidTr="0057543E">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5E5F9C56" w14:textId="77777777" w:rsidR="0023680D" w:rsidRPr="007B4467" w:rsidRDefault="0023680D" w:rsidP="0057543E">
            <w:pPr>
              <w:pStyle w:val="TAH"/>
            </w:pPr>
            <w:r w:rsidRPr="007B4467">
              <w:t>NR SUL with CA configuration / Item</w:t>
            </w:r>
          </w:p>
          <w:p w14:paraId="14FD6B55" w14:textId="77777777" w:rsidR="0023680D" w:rsidRPr="007B4467" w:rsidRDefault="0023680D" w:rsidP="0057543E">
            <w:pPr>
              <w:pStyle w:val="TAH"/>
            </w:pPr>
            <w:r w:rsidRPr="007B4467">
              <w:t>(Note 1)</w:t>
            </w:r>
          </w:p>
        </w:tc>
        <w:tc>
          <w:tcPr>
            <w:tcW w:w="461" w:type="pct"/>
            <w:tcBorders>
              <w:top w:val="single" w:sz="4" w:space="0" w:color="auto"/>
              <w:left w:val="single" w:sz="4" w:space="0" w:color="auto"/>
              <w:bottom w:val="single" w:sz="4" w:space="0" w:color="auto"/>
              <w:right w:val="single" w:sz="4" w:space="0" w:color="auto"/>
            </w:tcBorders>
            <w:hideMark/>
          </w:tcPr>
          <w:p w14:paraId="590B586B" w14:textId="77777777" w:rsidR="0023680D" w:rsidRPr="007B4467" w:rsidRDefault="0023680D" w:rsidP="0057543E">
            <w:pPr>
              <w:pStyle w:val="TAH"/>
            </w:pPr>
            <w:r w:rsidRPr="007B4467">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
          <w:p w14:paraId="234BF816" w14:textId="77777777" w:rsidR="0023680D" w:rsidRPr="007B4467" w:rsidRDefault="0023680D" w:rsidP="0057543E">
            <w:pPr>
              <w:pStyle w:val="TAH"/>
            </w:pPr>
            <w:r w:rsidRPr="007B4467">
              <w:t>Supported</w:t>
            </w:r>
          </w:p>
        </w:tc>
        <w:tc>
          <w:tcPr>
            <w:tcW w:w="1140" w:type="pct"/>
            <w:tcBorders>
              <w:top w:val="single" w:sz="4" w:space="0" w:color="auto"/>
              <w:left w:val="single" w:sz="4" w:space="0" w:color="auto"/>
              <w:bottom w:val="single" w:sz="4" w:space="0" w:color="auto"/>
              <w:right w:val="single" w:sz="4" w:space="0" w:color="auto"/>
            </w:tcBorders>
          </w:tcPr>
          <w:p w14:paraId="34791718" w14:textId="77777777" w:rsidR="0023680D" w:rsidRPr="007B4467" w:rsidRDefault="0023680D" w:rsidP="0057543E">
            <w:pPr>
              <w:pStyle w:val="TAH"/>
            </w:pPr>
            <w:r w:rsidRPr="007B4467">
              <w:rPr>
                <w:rFonts w:eastAsia="PMingLiU"/>
              </w:rPr>
              <w:t>Supported SUL configuration in UL</w:t>
            </w:r>
          </w:p>
        </w:tc>
        <w:tc>
          <w:tcPr>
            <w:tcW w:w="1140" w:type="pct"/>
            <w:tcBorders>
              <w:top w:val="single" w:sz="4" w:space="0" w:color="auto"/>
              <w:left w:val="single" w:sz="4" w:space="0" w:color="auto"/>
              <w:bottom w:val="single" w:sz="4" w:space="0" w:color="auto"/>
              <w:right w:val="single" w:sz="4" w:space="0" w:color="auto"/>
            </w:tcBorders>
            <w:hideMark/>
          </w:tcPr>
          <w:p w14:paraId="2477C8EA" w14:textId="77777777" w:rsidR="0023680D" w:rsidRPr="007B4467" w:rsidRDefault="0023680D" w:rsidP="0057543E">
            <w:pPr>
              <w:pStyle w:val="TAH"/>
            </w:pPr>
            <w:r w:rsidRPr="007B4467">
              <w:t>Supported Bandwidth Combination Set(s)</w:t>
            </w:r>
          </w:p>
        </w:tc>
        <w:tc>
          <w:tcPr>
            <w:tcW w:w="1138" w:type="pct"/>
            <w:tcBorders>
              <w:top w:val="single" w:sz="4" w:space="0" w:color="auto"/>
              <w:left w:val="single" w:sz="4" w:space="0" w:color="auto"/>
              <w:bottom w:val="single" w:sz="4" w:space="0" w:color="auto"/>
              <w:right w:val="single" w:sz="4" w:space="0" w:color="auto"/>
            </w:tcBorders>
          </w:tcPr>
          <w:p w14:paraId="226380A4" w14:textId="77777777" w:rsidR="0023680D" w:rsidRPr="007B4467" w:rsidRDefault="0023680D" w:rsidP="0057543E">
            <w:pPr>
              <w:pStyle w:val="TAH"/>
            </w:pPr>
            <w:r w:rsidRPr="007B4467">
              <w:t xml:space="preserve">Supported 1Tx-2Tx </w:t>
            </w:r>
            <w:proofErr w:type="spellStart"/>
            <w:r w:rsidRPr="007B4467">
              <w:t>ULTxSwitching</w:t>
            </w:r>
            <w:proofErr w:type="spellEnd"/>
            <w:r w:rsidRPr="007B4467">
              <w:t xml:space="preserve"> Band Pair</w:t>
            </w:r>
          </w:p>
          <w:p w14:paraId="5E4ADFEE" w14:textId="77777777" w:rsidR="0023680D" w:rsidRPr="007B4467" w:rsidRDefault="0023680D" w:rsidP="0057543E">
            <w:pPr>
              <w:pStyle w:val="TAH"/>
            </w:pPr>
            <w:r w:rsidRPr="007B4467">
              <w:t>(Note 2, 3)</w:t>
            </w:r>
          </w:p>
        </w:tc>
      </w:tr>
      <w:tr w:rsidR="0023680D" w:rsidRPr="007B4467" w14:paraId="1D368450" w14:textId="77777777" w:rsidTr="0057543E">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60438091" w14:textId="77777777" w:rsidR="0023680D" w:rsidRPr="007B4467" w:rsidRDefault="0023680D" w:rsidP="0057543E">
            <w:pPr>
              <w:pStyle w:val="TAL"/>
            </w:pPr>
            <w:r w:rsidRPr="007B4467">
              <w:t>TBD</w:t>
            </w:r>
          </w:p>
        </w:tc>
        <w:tc>
          <w:tcPr>
            <w:tcW w:w="461" w:type="pct"/>
            <w:tcBorders>
              <w:top w:val="single" w:sz="4" w:space="0" w:color="auto"/>
              <w:left w:val="single" w:sz="4" w:space="0" w:color="auto"/>
              <w:bottom w:val="single" w:sz="4" w:space="0" w:color="auto"/>
              <w:right w:val="single" w:sz="4" w:space="0" w:color="auto"/>
            </w:tcBorders>
          </w:tcPr>
          <w:p w14:paraId="18A81245" w14:textId="77777777" w:rsidR="0023680D" w:rsidRPr="007B4467" w:rsidRDefault="0023680D" w:rsidP="0057543E">
            <w:pPr>
              <w:pStyle w:val="TAL"/>
            </w:pPr>
            <w:r w:rsidRPr="007B4467">
              <w:t>TBD</w:t>
            </w:r>
          </w:p>
        </w:tc>
        <w:tc>
          <w:tcPr>
            <w:tcW w:w="182" w:type="pct"/>
            <w:tcBorders>
              <w:top w:val="single" w:sz="4" w:space="0" w:color="auto"/>
              <w:left w:val="single" w:sz="4" w:space="0" w:color="auto"/>
              <w:bottom w:val="single" w:sz="4" w:space="0" w:color="auto"/>
              <w:right w:val="single" w:sz="4" w:space="0" w:color="auto"/>
            </w:tcBorders>
          </w:tcPr>
          <w:p w14:paraId="02D1A182" w14:textId="77777777" w:rsidR="0023680D" w:rsidRPr="007B4467" w:rsidRDefault="0023680D" w:rsidP="0057543E">
            <w:pPr>
              <w:pStyle w:val="TAL"/>
            </w:pPr>
          </w:p>
        </w:tc>
        <w:tc>
          <w:tcPr>
            <w:tcW w:w="1140" w:type="pct"/>
            <w:tcBorders>
              <w:top w:val="single" w:sz="4" w:space="0" w:color="auto"/>
              <w:left w:val="single" w:sz="4" w:space="0" w:color="auto"/>
              <w:bottom w:val="single" w:sz="4" w:space="0" w:color="auto"/>
              <w:right w:val="single" w:sz="4" w:space="0" w:color="auto"/>
            </w:tcBorders>
          </w:tcPr>
          <w:p w14:paraId="3F2DB3CC" w14:textId="77777777" w:rsidR="0023680D" w:rsidRPr="007B4467" w:rsidRDefault="0023680D" w:rsidP="0057543E">
            <w:pPr>
              <w:pStyle w:val="TAL"/>
            </w:pPr>
          </w:p>
        </w:tc>
        <w:tc>
          <w:tcPr>
            <w:tcW w:w="1140" w:type="pct"/>
            <w:tcBorders>
              <w:top w:val="single" w:sz="4" w:space="0" w:color="auto"/>
              <w:left w:val="single" w:sz="4" w:space="0" w:color="auto"/>
              <w:bottom w:val="single" w:sz="4" w:space="0" w:color="auto"/>
              <w:right w:val="single" w:sz="4" w:space="0" w:color="auto"/>
            </w:tcBorders>
          </w:tcPr>
          <w:p w14:paraId="57575C19" w14:textId="77777777" w:rsidR="0023680D" w:rsidRPr="007B4467" w:rsidRDefault="0023680D" w:rsidP="0057543E">
            <w:pPr>
              <w:pStyle w:val="TAL"/>
            </w:pPr>
          </w:p>
        </w:tc>
        <w:tc>
          <w:tcPr>
            <w:tcW w:w="1138" w:type="pct"/>
            <w:tcBorders>
              <w:top w:val="single" w:sz="4" w:space="0" w:color="auto"/>
              <w:left w:val="single" w:sz="4" w:space="0" w:color="auto"/>
              <w:bottom w:val="single" w:sz="4" w:space="0" w:color="auto"/>
              <w:right w:val="single" w:sz="4" w:space="0" w:color="auto"/>
            </w:tcBorders>
          </w:tcPr>
          <w:p w14:paraId="4D750465" w14:textId="77777777" w:rsidR="0023680D" w:rsidRPr="007B4467" w:rsidRDefault="0023680D" w:rsidP="0057543E">
            <w:pPr>
              <w:pStyle w:val="TAL"/>
            </w:pPr>
          </w:p>
        </w:tc>
      </w:tr>
      <w:tr w:rsidR="0023680D" w:rsidRPr="007B4467" w14:paraId="4BEAFF25" w14:textId="77777777" w:rsidTr="0057543E">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4F7EC0EF" w14:textId="77777777" w:rsidR="0023680D" w:rsidRPr="007B4467" w:rsidRDefault="0023680D" w:rsidP="0057543E">
            <w:pPr>
              <w:pStyle w:val="TAN"/>
            </w:pPr>
            <w:r w:rsidRPr="007B4467">
              <w:t>Note 1:</w:t>
            </w:r>
            <w:r w:rsidRPr="007B4467">
              <w:tab/>
              <w:t>Notation used for SUL configurations is according to TS 38.101-1 [23] Table 5.5C-2.</w:t>
            </w:r>
          </w:p>
          <w:p w14:paraId="4CBC82CA" w14:textId="77777777" w:rsidR="0023680D" w:rsidRPr="007B4467" w:rsidRDefault="0023680D" w:rsidP="0057543E">
            <w:pPr>
              <w:pStyle w:val="TAN"/>
            </w:pPr>
            <w:r w:rsidRPr="007B4467">
              <w:t>Note 2:</w:t>
            </w:r>
            <w:r w:rsidRPr="007B4467">
              <w:tab/>
              <w:t xml:space="preserve">The </w:t>
            </w:r>
            <w:proofErr w:type="spellStart"/>
            <w:r w:rsidRPr="007B4467">
              <w:t>ULTxSwitching</w:t>
            </w:r>
            <w:proofErr w:type="spellEnd"/>
            <w:r w:rsidRPr="007B4467">
              <w:t xml:space="preserve"> capability can be reported on SUL band combinations. The UE supplier shall indicate SUL band pairs on which it supports 1Tx-2Tx </w:t>
            </w:r>
            <w:proofErr w:type="spellStart"/>
            <w:r w:rsidRPr="007B4467">
              <w:t>ULTxSwitching</w:t>
            </w:r>
            <w:proofErr w:type="spellEnd"/>
            <w:r w:rsidRPr="007B4467">
              <w:t>. For this release of specification valid choices are ’N’ and ‘</w:t>
            </w:r>
            <w:proofErr w:type="spellStart"/>
            <w:r w:rsidRPr="007B4467">
              <w:t>nX-nY</w:t>
            </w:r>
            <w:proofErr w:type="spellEnd"/>
            <w:r w:rsidRPr="007B4467">
              <w:t xml:space="preserve">’, where both </w:t>
            </w:r>
            <w:proofErr w:type="spellStart"/>
            <w:r w:rsidRPr="007B4467">
              <w:t>nX</w:t>
            </w:r>
            <w:proofErr w:type="spellEnd"/>
            <w:r w:rsidRPr="007B4467">
              <w:t xml:space="preserve"> and </w:t>
            </w:r>
            <w:proofErr w:type="spellStart"/>
            <w:r w:rsidRPr="007B4467">
              <w:t>nY</w:t>
            </w:r>
            <w:proofErr w:type="spellEnd"/>
            <w:r w:rsidRPr="007B4467">
              <w:t xml:space="preserve"> are NR bands. For example, for SUL_n78A-n80A, N would mean not supporting </w:t>
            </w:r>
            <w:proofErr w:type="spellStart"/>
            <w:r w:rsidRPr="007B4467">
              <w:t>ULTxSwitching</w:t>
            </w:r>
            <w:proofErr w:type="spellEnd"/>
            <w:r w:rsidRPr="007B4467">
              <w:t xml:space="preserve">, ‘n78-n80’ would mean supporting of </w:t>
            </w:r>
            <w:proofErr w:type="spellStart"/>
            <w:r w:rsidRPr="007B4467">
              <w:t>ULTxSwitching</w:t>
            </w:r>
            <w:proofErr w:type="spellEnd"/>
            <w:r w:rsidRPr="007B4467">
              <w:t xml:space="preserve"> on this band pair.</w:t>
            </w:r>
          </w:p>
          <w:p w14:paraId="76F263C9" w14:textId="77777777" w:rsidR="0023680D" w:rsidRPr="007B4467" w:rsidRDefault="0023680D" w:rsidP="0057543E">
            <w:pPr>
              <w:pStyle w:val="TAN"/>
            </w:pPr>
            <w:r w:rsidRPr="007B4467">
              <w:t>Note 3:</w:t>
            </w:r>
            <w:r w:rsidRPr="007B4467">
              <w:tab/>
              <w:t xml:space="preserve">See </w:t>
            </w:r>
            <w:proofErr w:type="spellStart"/>
            <w:r w:rsidRPr="007B4467">
              <w:t>ULTxSwitching</w:t>
            </w:r>
            <w:proofErr w:type="spellEnd"/>
            <w:r w:rsidRPr="007B4467">
              <w:t>(</w:t>
            </w:r>
            <w:proofErr w:type="spellStart"/>
            <w:r w:rsidRPr="007B4467">
              <w:t>table_index</w:t>
            </w:r>
            <w:proofErr w:type="spellEnd"/>
            <w:r w:rsidRPr="007B4467">
              <w:t>) in Note 6 of Table 4.0-3 in TS 38.522 [9]</w:t>
            </w:r>
          </w:p>
        </w:tc>
      </w:tr>
    </w:tbl>
    <w:p w14:paraId="114B024A" w14:textId="77777777" w:rsidR="0023680D" w:rsidRPr="007B4467" w:rsidRDefault="0023680D" w:rsidP="0023680D">
      <w:pPr>
        <w:rPr>
          <w:lang w:eastAsia="zh-CN"/>
        </w:rPr>
      </w:pPr>
    </w:p>
    <w:p w14:paraId="05A38E2E" w14:textId="77777777" w:rsidR="0023680D" w:rsidRPr="007B4467" w:rsidRDefault="0023680D" w:rsidP="0023680D">
      <w:pPr>
        <w:pStyle w:val="TH"/>
        <w:ind w:left="567"/>
      </w:pPr>
      <w:r w:rsidRPr="007B4467">
        <w:t>Table A.4.3.2C.3-2: Supported SUL configurations with Intra-band contiguous CA</w:t>
      </w:r>
    </w:p>
    <w:tbl>
      <w:tblPr>
        <w:tblW w:w="5000" w:type="pct"/>
        <w:jc w:val="center"/>
        <w:tblCellMar>
          <w:left w:w="28" w:type="dxa"/>
          <w:right w:w="56" w:type="dxa"/>
        </w:tblCellMar>
        <w:tblLook w:val="04A0" w:firstRow="1" w:lastRow="0" w:firstColumn="1" w:lastColumn="0" w:noHBand="0" w:noVBand="1"/>
      </w:tblPr>
      <w:tblGrid>
        <w:gridCol w:w="1463"/>
        <w:gridCol w:w="765"/>
        <w:gridCol w:w="303"/>
        <w:gridCol w:w="1778"/>
        <w:gridCol w:w="1778"/>
        <w:gridCol w:w="1774"/>
        <w:gridCol w:w="1770"/>
      </w:tblGrid>
      <w:tr w:rsidR="0023680D" w:rsidRPr="007B4467" w14:paraId="3B131222" w14:textId="77777777" w:rsidTr="0057543E">
        <w:trPr>
          <w:cantSplit/>
          <w:trHeight w:val="1134"/>
          <w:jc w:val="center"/>
        </w:trPr>
        <w:tc>
          <w:tcPr>
            <w:tcW w:w="760" w:type="pct"/>
            <w:tcBorders>
              <w:top w:val="single" w:sz="4" w:space="0" w:color="auto"/>
              <w:left w:val="single" w:sz="4" w:space="0" w:color="auto"/>
              <w:bottom w:val="single" w:sz="4" w:space="0" w:color="auto"/>
              <w:right w:val="single" w:sz="4" w:space="0" w:color="auto"/>
            </w:tcBorders>
            <w:hideMark/>
          </w:tcPr>
          <w:p w14:paraId="6E921E26" w14:textId="77777777" w:rsidR="0023680D" w:rsidRPr="007B4467" w:rsidRDefault="0023680D" w:rsidP="0057543E">
            <w:pPr>
              <w:pStyle w:val="TAH"/>
            </w:pPr>
            <w:r w:rsidRPr="007B4467">
              <w:t>NR SUL configuration / Item</w:t>
            </w:r>
          </w:p>
          <w:p w14:paraId="769B94C8" w14:textId="77777777" w:rsidR="0023680D" w:rsidRPr="007B4467" w:rsidRDefault="0023680D" w:rsidP="0057543E">
            <w:pPr>
              <w:pStyle w:val="TAH"/>
            </w:pPr>
            <w:r w:rsidRPr="007B4467">
              <w:t>(Note 1)</w:t>
            </w:r>
          </w:p>
        </w:tc>
        <w:tc>
          <w:tcPr>
            <w:tcW w:w="397" w:type="pct"/>
            <w:tcBorders>
              <w:top w:val="single" w:sz="4" w:space="0" w:color="auto"/>
              <w:left w:val="single" w:sz="4" w:space="0" w:color="auto"/>
              <w:bottom w:val="single" w:sz="4" w:space="0" w:color="auto"/>
              <w:right w:val="single" w:sz="4" w:space="0" w:color="auto"/>
            </w:tcBorders>
            <w:hideMark/>
          </w:tcPr>
          <w:p w14:paraId="49A7BBF6" w14:textId="77777777" w:rsidR="0023680D" w:rsidRPr="007B4467" w:rsidRDefault="0023680D" w:rsidP="0057543E">
            <w:pPr>
              <w:pStyle w:val="TAH"/>
            </w:pPr>
            <w:r w:rsidRPr="007B4467">
              <w:t>Release</w:t>
            </w:r>
          </w:p>
        </w:tc>
        <w:tc>
          <w:tcPr>
            <w:tcW w:w="157" w:type="pct"/>
            <w:tcBorders>
              <w:top w:val="single" w:sz="4" w:space="0" w:color="auto"/>
              <w:left w:val="single" w:sz="4" w:space="0" w:color="auto"/>
              <w:bottom w:val="single" w:sz="4" w:space="0" w:color="auto"/>
              <w:right w:val="single" w:sz="4" w:space="0" w:color="auto"/>
            </w:tcBorders>
            <w:textDirection w:val="btLr"/>
            <w:vAlign w:val="center"/>
            <w:hideMark/>
          </w:tcPr>
          <w:p w14:paraId="42E29738" w14:textId="77777777" w:rsidR="0023680D" w:rsidRPr="007B4467" w:rsidRDefault="0023680D" w:rsidP="0057543E">
            <w:pPr>
              <w:pStyle w:val="TAH"/>
            </w:pPr>
            <w:r w:rsidRPr="007B4467">
              <w:t>Supported</w:t>
            </w:r>
          </w:p>
        </w:tc>
        <w:tc>
          <w:tcPr>
            <w:tcW w:w="923" w:type="pct"/>
            <w:tcBorders>
              <w:top w:val="single" w:sz="4" w:space="0" w:color="auto"/>
              <w:left w:val="single" w:sz="4" w:space="0" w:color="auto"/>
              <w:bottom w:val="single" w:sz="4" w:space="0" w:color="auto"/>
              <w:right w:val="single" w:sz="4" w:space="0" w:color="auto"/>
            </w:tcBorders>
          </w:tcPr>
          <w:p w14:paraId="09D02ACB" w14:textId="77777777" w:rsidR="0023680D" w:rsidRPr="007B4467" w:rsidRDefault="0023680D" w:rsidP="0057543E">
            <w:pPr>
              <w:pStyle w:val="TAH"/>
            </w:pPr>
            <w:r w:rsidRPr="007B4467">
              <w:rPr>
                <w:rFonts w:eastAsia="PMingLiU"/>
              </w:rPr>
              <w:t>Supported SUL configuration in UL</w:t>
            </w:r>
          </w:p>
        </w:tc>
        <w:tc>
          <w:tcPr>
            <w:tcW w:w="923" w:type="pct"/>
            <w:tcBorders>
              <w:top w:val="single" w:sz="4" w:space="0" w:color="auto"/>
              <w:left w:val="single" w:sz="4" w:space="0" w:color="auto"/>
              <w:bottom w:val="single" w:sz="4" w:space="0" w:color="auto"/>
              <w:right w:val="single" w:sz="4" w:space="0" w:color="auto"/>
            </w:tcBorders>
            <w:hideMark/>
          </w:tcPr>
          <w:p w14:paraId="1206735C" w14:textId="77777777" w:rsidR="0023680D" w:rsidRPr="007B4467" w:rsidRDefault="0023680D" w:rsidP="0057543E">
            <w:pPr>
              <w:pStyle w:val="TAH"/>
            </w:pPr>
            <w:r w:rsidRPr="007B4467">
              <w:t>Supported Bandwidth Combination Set(s)</w:t>
            </w:r>
          </w:p>
        </w:tc>
        <w:tc>
          <w:tcPr>
            <w:tcW w:w="921" w:type="pct"/>
            <w:tcBorders>
              <w:top w:val="single" w:sz="4" w:space="0" w:color="auto"/>
              <w:left w:val="single" w:sz="4" w:space="0" w:color="auto"/>
              <w:bottom w:val="single" w:sz="4" w:space="0" w:color="auto"/>
              <w:right w:val="single" w:sz="4" w:space="0" w:color="auto"/>
            </w:tcBorders>
          </w:tcPr>
          <w:p w14:paraId="1C843A16" w14:textId="77777777" w:rsidR="0023680D" w:rsidRPr="007B4467" w:rsidRDefault="0023680D" w:rsidP="0057543E">
            <w:pPr>
              <w:pStyle w:val="TAH"/>
            </w:pPr>
            <w:r w:rsidRPr="007B4467">
              <w:t xml:space="preserve">Supported </w:t>
            </w:r>
            <w:r w:rsidRPr="007B4467">
              <w:rPr>
                <w:rFonts w:eastAsia="PMingLiU"/>
              </w:rPr>
              <w:t>1Tx-2Tx</w:t>
            </w:r>
            <w:r w:rsidRPr="007B4467">
              <w:t xml:space="preserve"> </w:t>
            </w:r>
            <w:proofErr w:type="spellStart"/>
            <w:r w:rsidRPr="007B4467">
              <w:t>ULTxSwitching</w:t>
            </w:r>
            <w:proofErr w:type="spellEnd"/>
            <w:r w:rsidRPr="007B4467">
              <w:t xml:space="preserve"> Band Pair</w:t>
            </w:r>
          </w:p>
          <w:p w14:paraId="17B5112C" w14:textId="77777777" w:rsidR="0023680D" w:rsidRPr="007B4467" w:rsidRDefault="0023680D" w:rsidP="0057543E">
            <w:pPr>
              <w:pStyle w:val="TAH"/>
            </w:pPr>
            <w:r w:rsidRPr="007B4467">
              <w:t>(Note 2, 3)</w:t>
            </w:r>
          </w:p>
        </w:tc>
        <w:tc>
          <w:tcPr>
            <w:tcW w:w="919" w:type="pct"/>
            <w:tcBorders>
              <w:top w:val="single" w:sz="4" w:space="0" w:color="auto"/>
              <w:left w:val="single" w:sz="4" w:space="0" w:color="auto"/>
              <w:bottom w:val="single" w:sz="4" w:space="0" w:color="auto"/>
              <w:right w:val="single" w:sz="4" w:space="0" w:color="auto"/>
            </w:tcBorders>
          </w:tcPr>
          <w:p w14:paraId="18607AC9" w14:textId="77777777" w:rsidR="0023680D" w:rsidRPr="007B4467" w:rsidRDefault="0023680D" w:rsidP="0057543E">
            <w:pPr>
              <w:pStyle w:val="TAH"/>
            </w:pPr>
            <w:r w:rsidRPr="007B4467">
              <w:t xml:space="preserve">Supported </w:t>
            </w:r>
            <w:r w:rsidRPr="007B4467">
              <w:rPr>
                <w:rFonts w:eastAsia="PMingLiU"/>
              </w:rPr>
              <w:t>2Tx-2Tx</w:t>
            </w:r>
            <w:r w:rsidRPr="007B4467">
              <w:t xml:space="preserve"> </w:t>
            </w:r>
            <w:proofErr w:type="spellStart"/>
            <w:r w:rsidRPr="007B4467">
              <w:t>ULTxSwitching</w:t>
            </w:r>
            <w:proofErr w:type="spellEnd"/>
            <w:r w:rsidRPr="007B4467">
              <w:t xml:space="preserve"> Band Pair</w:t>
            </w:r>
          </w:p>
          <w:p w14:paraId="48533488" w14:textId="77777777" w:rsidR="0023680D" w:rsidRPr="007B4467" w:rsidRDefault="0023680D" w:rsidP="0057543E">
            <w:pPr>
              <w:pStyle w:val="TAH"/>
            </w:pPr>
            <w:r w:rsidRPr="007B4467">
              <w:t>(Note 2, 3)</w:t>
            </w:r>
          </w:p>
        </w:tc>
      </w:tr>
      <w:tr w:rsidR="0023680D" w:rsidRPr="007B4467" w14:paraId="147553CC" w14:textId="77777777" w:rsidTr="0057543E">
        <w:trPr>
          <w:cantSplit/>
          <w:trHeight w:val="202"/>
          <w:jc w:val="center"/>
        </w:trPr>
        <w:tc>
          <w:tcPr>
            <w:tcW w:w="760" w:type="pct"/>
            <w:tcBorders>
              <w:top w:val="single" w:sz="4" w:space="0" w:color="auto"/>
              <w:left w:val="single" w:sz="4" w:space="0" w:color="auto"/>
              <w:bottom w:val="single" w:sz="4" w:space="0" w:color="auto"/>
              <w:right w:val="single" w:sz="4" w:space="0" w:color="auto"/>
            </w:tcBorders>
          </w:tcPr>
          <w:p w14:paraId="65AB7C30" w14:textId="77777777" w:rsidR="0023680D" w:rsidRPr="007B4467" w:rsidRDefault="0023680D" w:rsidP="0057543E">
            <w:pPr>
              <w:pStyle w:val="TAL"/>
            </w:pPr>
            <w:r w:rsidRPr="007B4467">
              <w:t>CA_n41C-n83A</w:t>
            </w:r>
          </w:p>
        </w:tc>
        <w:tc>
          <w:tcPr>
            <w:tcW w:w="397" w:type="pct"/>
            <w:tcBorders>
              <w:top w:val="single" w:sz="4" w:space="0" w:color="auto"/>
              <w:left w:val="single" w:sz="4" w:space="0" w:color="auto"/>
              <w:bottom w:val="single" w:sz="4" w:space="0" w:color="auto"/>
              <w:right w:val="single" w:sz="4" w:space="0" w:color="auto"/>
            </w:tcBorders>
          </w:tcPr>
          <w:p w14:paraId="7EC83578" w14:textId="77777777" w:rsidR="0023680D" w:rsidRPr="007B4467" w:rsidRDefault="0023680D" w:rsidP="0057543E">
            <w:pPr>
              <w:pStyle w:val="TAL"/>
            </w:pPr>
            <w:r w:rsidRPr="007B4467">
              <w:t>Rel-17</w:t>
            </w:r>
          </w:p>
        </w:tc>
        <w:tc>
          <w:tcPr>
            <w:tcW w:w="157" w:type="pct"/>
            <w:tcBorders>
              <w:top w:val="single" w:sz="4" w:space="0" w:color="auto"/>
              <w:left w:val="single" w:sz="4" w:space="0" w:color="auto"/>
              <w:bottom w:val="single" w:sz="4" w:space="0" w:color="auto"/>
              <w:right w:val="single" w:sz="4" w:space="0" w:color="auto"/>
            </w:tcBorders>
          </w:tcPr>
          <w:p w14:paraId="61B83C58" w14:textId="77777777" w:rsidR="0023680D" w:rsidRPr="007B4467" w:rsidRDefault="0023680D" w:rsidP="0057543E">
            <w:pPr>
              <w:pStyle w:val="TAL"/>
            </w:pPr>
          </w:p>
        </w:tc>
        <w:tc>
          <w:tcPr>
            <w:tcW w:w="923" w:type="pct"/>
            <w:tcBorders>
              <w:top w:val="single" w:sz="4" w:space="0" w:color="auto"/>
              <w:left w:val="single" w:sz="4" w:space="0" w:color="auto"/>
              <w:bottom w:val="single" w:sz="4" w:space="0" w:color="auto"/>
              <w:right w:val="single" w:sz="4" w:space="0" w:color="auto"/>
            </w:tcBorders>
          </w:tcPr>
          <w:p w14:paraId="73EFF0A1" w14:textId="77777777" w:rsidR="0023680D" w:rsidRPr="007B4467" w:rsidRDefault="0023680D" w:rsidP="0057543E">
            <w:pPr>
              <w:pStyle w:val="TAL"/>
            </w:pPr>
          </w:p>
        </w:tc>
        <w:tc>
          <w:tcPr>
            <w:tcW w:w="923" w:type="pct"/>
            <w:tcBorders>
              <w:top w:val="single" w:sz="4" w:space="0" w:color="auto"/>
              <w:left w:val="single" w:sz="4" w:space="0" w:color="auto"/>
              <w:bottom w:val="single" w:sz="4" w:space="0" w:color="auto"/>
              <w:right w:val="single" w:sz="4" w:space="0" w:color="auto"/>
            </w:tcBorders>
          </w:tcPr>
          <w:p w14:paraId="56EF4992" w14:textId="77777777" w:rsidR="0023680D" w:rsidRPr="007B4467" w:rsidRDefault="0023680D" w:rsidP="0057543E">
            <w:pPr>
              <w:pStyle w:val="TAL"/>
            </w:pPr>
          </w:p>
        </w:tc>
        <w:tc>
          <w:tcPr>
            <w:tcW w:w="921" w:type="pct"/>
            <w:tcBorders>
              <w:top w:val="single" w:sz="4" w:space="0" w:color="auto"/>
              <w:left w:val="single" w:sz="4" w:space="0" w:color="auto"/>
              <w:bottom w:val="single" w:sz="4" w:space="0" w:color="auto"/>
              <w:right w:val="single" w:sz="4" w:space="0" w:color="auto"/>
            </w:tcBorders>
          </w:tcPr>
          <w:p w14:paraId="34E65442" w14:textId="77777777" w:rsidR="0023680D" w:rsidRPr="007B4467" w:rsidRDefault="0023680D" w:rsidP="0057543E">
            <w:pPr>
              <w:pStyle w:val="TAL"/>
            </w:pPr>
          </w:p>
        </w:tc>
        <w:tc>
          <w:tcPr>
            <w:tcW w:w="919" w:type="pct"/>
            <w:tcBorders>
              <w:top w:val="single" w:sz="4" w:space="0" w:color="auto"/>
              <w:left w:val="single" w:sz="4" w:space="0" w:color="auto"/>
              <w:bottom w:val="single" w:sz="4" w:space="0" w:color="auto"/>
              <w:right w:val="single" w:sz="4" w:space="0" w:color="auto"/>
            </w:tcBorders>
          </w:tcPr>
          <w:p w14:paraId="033B493D" w14:textId="77777777" w:rsidR="0023680D" w:rsidRPr="007B4467" w:rsidRDefault="0023680D" w:rsidP="0057543E">
            <w:pPr>
              <w:pStyle w:val="TAL"/>
            </w:pPr>
          </w:p>
        </w:tc>
      </w:tr>
      <w:tr w:rsidR="0023680D" w:rsidRPr="007B4467" w14:paraId="338B9806" w14:textId="77777777" w:rsidTr="0057543E">
        <w:trPr>
          <w:cantSplit/>
          <w:trHeight w:val="202"/>
          <w:jc w:val="center"/>
        </w:trPr>
        <w:tc>
          <w:tcPr>
            <w:tcW w:w="760" w:type="pct"/>
            <w:tcBorders>
              <w:top w:val="single" w:sz="4" w:space="0" w:color="auto"/>
              <w:left w:val="single" w:sz="4" w:space="0" w:color="auto"/>
              <w:bottom w:val="single" w:sz="4" w:space="0" w:color="auto"/>
              <w:right w:val="single" w:sz="4" w:space="0" w:color="auto"/>
            </w:tcBorders>
          </w:tcPr>
          <w:p w14:paraId="741C7A26" w14:textId="77777777" w:rsidR="0023680D" w:rsidRPr="007B4467" w:rsidRDefault="0023680D" w:rsidP="0057543E">
            <w:pPr>
              <w:pStyle w:val="TAL"/>
            </w:pPr>
            <w:r w:rsidRPr="007B4467">
              <w:rPr>
                <w:lang w:eastAsia="zh-CN"/>
              </w:rPr>
              <w:t>CA_n78C-n80A</w:t>
            </w:r>
          </w:p>
        </w:tc>
        <w:tc>
          <w:tcPr>
            <w:tcW w:w="397" w:type="pct"/>
            <w:tcBorders>
              <w:top w:val="single" w:sz="4" w:space="0" w:color="auto"/>
              <w:left w:val="single" w:sz="4" w:space="0" w:color="auto"/>
              <w:bottom w:val="single" w:sz="4" w:space="0" w:color="auto"/>
              <w:right w:val="single" w:sz="4" w:space="0" w:color="auto"/>
            </w:tcBorders>
          </w:tcPr>
          <w:p w14:paraId="0386E7C3" w14:textId="77777777" w:rsidR="0023680D" w:rsidRPr="007B4467" w:rsidRDefault="0023680D" w:rsidP="0057543E">
            <w:pPr>
              <w:pStyle w:val="TAL"/>
            </w:pPr>
            <w:r w:rsidRPr="007B4467">
              <w:t>Rel-17</w:t>
            </w:r>
          </w:p>
        </w:tc>
        <w:tc>
          <w:tcPr>
            <w:tcW w:w="157" w:type="pct"/>
            <w:tcBorders>
              <w:top w:val="single" w:sz="4" w:space="0" w:color="auto"/>
              <w:left w:val="single" w:sz="4" w:space="0" w:color="auto"/>
              <w:bottom w:val="single" w:sz="4" w:space="0" w:color="auto"/>
              <w:right w:val="single" w:sz="4" w:space="0" w:color="auto"/>
            </w:tcBorders>
          </w:tcPr>
          <w:p w14:paraId="6975E34D" w14:textId="77777777" w:rsidR="0023680D" w:rsidRPr="007B4467" w:rsidRDefault="0023680D" w:rsidP="0057543E">
            <w:pPr>
              <w:pStyle w:val="TAL"/>
            </w:pPr>
          </w:p>
        </w:tc>
        <w:tc>
          <w:tcPr>
            <w:tcW w:w="923" w:type="pct"/>
            <w:tcBorders>
              <w:top w:val="single" w:sz="4" w:space="0" w:color="auto"/>
              <w:left w:val="single" w:sz="4" w:space="0" w:color="auto"/>
              <w:bottom w:val="single" w:sz="4" w:space="0" w:color="auto"/>
              <w:right w:val="single" w:sz="4" w:space="0" w:color="auto"/>
            </w:tcBorders>
          </w:tcPr>
          <w:p w14:paraId="6A9DFB67" w14:textId="77777777" w:rsidR="0023680D" w:rsidRPr="007B4467" w:rsidRDefault="0023680D" w:rsidP="0057543E">
            <w:pPr>
              <w:pStyle w:val="TAL"/>
            </w:pPr>
          </w:p>
        </w:tc>
        <w:tc>
          <w:tcPr>
            <w:tcW w:w="923" w:type="pct"/>
            <w:tcBorders>
              <w:top w:val="single" w:sz="4" w:space="0" w:color="auto"/>
              <w:left w:val="single" w:sz="4" w:space="0" w:color="auto"/>
              <w:bottom w:val="single" w:sz="4" w:space="0" w:color="auto"/>
              <w:right w:val="single" w:sz="4" w:space="0" w:color="auto"/>
            </w:tcBorders>
          </w:tcPr>
          <w:p w14:paraId="49C296FA" w14:textId="77777777" w:rsidR="0023680D" w:rsidRPr="007B4467" w:rsidRDefault="0023680D" w:rsidP="0057543E">
            <w:pPr>
              <w:pStyle w:val="TAL"/>
            </w:pPr>
          </w:p>
        </w:tc>
        <w:tc>
          <w:tcPr>
            <w:tcW w:w="921" w:type="pct"/>
            <w:tcBorders>
              <w:top w:val="single" w:sz="4" w:space="0" w:color="auto"/>
              <w:left w:val="single" w:sz="4" w:space="0" w:color="auto"/>
              <w:bottom w:val="single" w:sz="4" w:space="0" w:color="auto"/>
              <w:right w:val="single" w:sz="4" w:space="0" w:color="auto"/>
            </w:tcBorders>
          </w:tcPr>
          <w:p w14:paraId="4926D8A0" w14:textId="77777777" w:rsidR="0023680D" w:rsidRPr="007B4467" w:rsidRDefault="0023680D" w:rsidP="0057543E">
            <w:pPr>
              <w:pStyle w:val="TAL"/>
            </w:pPr>
          </w:p>
        </w:tc>
        <w:tc>
          <w:tcPr>
            <w:tcW w:w="919" w:type="pct"/>
            <w:tcBorders>
              <w:top w:val="single" w:sz="4" w:space="0" w:color="auto"/>
              <w:left w:val="single" w:sz="4" w:space="0" w:color="auto"/>
              <w:bottom w:val="single" w:sz="4" w:space="0" w:color="auto"/>
              <w:right w:val="single" w:sz="4" w:space="0" w:color="auto"/>
            </w:tcBorders>
          </w:tcPr>
          <w:p w14:paraId="725149DD" w14:textId="77777777" w:rsidR="0023680D" w:rsidRPr="007B4467" w:rsidRDefault="0023680D" w:rsidP="0057543E">
            <w:pPr>
              <w:pStyle w:val="TAL"/>
            </w:pPr>
          </w:p>
        </w:tc>
      </w:tr>
      <w:tr w:rsidR="0023680D" w:rsidRPr="007B4467" w14:paraId="2ADD10D1" w14:textId="77777777" w:rsidTr="0057543E">
        <w:trPr>
          <w:cantSplit/>
          <w:trHeight w:val="202"/>
          <w:jc w:val="center"/>
        </w:trPr>
        <w:tc>
          <w:tcPr>
            <w:tcW w:w="760" w:type="pct"/>
            <w:tcBorders>
              <w:top w:val="single" w:sz="4" w:space="0" w:color="auto"/>
              <w:left w:val="single" w:sz="4" w:space="0" w:color="auto"/>
              <w:bottom w:val="single" w:sz="4" w:space="0" w:color="auto"/>
              <w:right w:val="single" w:sz="4" w:space="0" w:color="auto"/>
            </w:tcBorders>
          </w:tcPr>
          <w:p w14:paraId="0D53F806" w14:textId="77777777" w:rsidR="0023680D" w:rsidRPr="007B4467" w:rsidRDefault="0023680D" w:rsidP="0057543E">
            <w:pPr>
              <w:pStyle w:val="TAL"/>
            </w:pPr>
            <w:r w:rsidRPr="007B4467">
              <w:rPr>
                <w:lang w:eastAsia="zh-CN"/>
              </w:rPr>
              <w:t>CA_n78C-n84A</w:t>
            </w:r>
          </w:p>
        </w:tc>
        <w:tc>
          <w:tcPr>
            <w:tcW w:w="397" w:type="pct"/>
            <w:tcBorders>
              <w:top w:val="single" w:sz="4" w:space="0" w:color="auto"/>
              <w:left w:val="single" w:sz="4" w:space="0" w:color="auto"/>
              <w:bottom w:val="single" w:sz="4" w:space="0" w:color="auto"/>
              <w:right w:val="single" w:sz="4" w:space="0" w:color="auto"/>
            </w:tcBorders>
          </w:tcPr>
          <w:p w14:paraId="695EA97C" w14:textId="77777777" w:rsidR="0023680D" w:rsidRPr="007B4467" w:rsidRDefault="0023680D" w:rsidP="0057543E">
            <w:pPr>
              <w:pStyle w:val="TAL"/>
            </w:pPr>
            <w:r w:rsidRPr="007B4467">
              <w:t>Rel-17</w:t>
            </w:r>
          </w:p>
        </w:tc>
        <w:tc>
          <w:tcPr>
            <w:tcW w:w="157" w:type="pct"/>
            <w:tcBorders>
              <w:top w:val="single" w:sz="4" w:space="0" w:color="auto"/>
              <w:left w:val="single" w:sz="4" w:space="0" w:color="auto"/>
              <w:bottom w:val="single" w:sz="4" w:space="0" w:color="auto"/>
              <w:right w:val="single" w:sz="4" w:space="0" w:color="auto"/>
            </w:tcBorders>
          </w:tcPr>
          <w:p w14:paraId="6F98F9CC" w14:textId="77777777" w:rsidR="0023680D" w:rsidRPr="007B4467" w:rsidRDefault="0023680D" w:rsidP="0057543E">
            <w:pPr>
              <w:pStyle w:val="TAL"/>
            </w:pPr>
          </w:p>
        </w:tc>
        <w:tc>
          <w:tcPr>
            <w:tcW w:w="923" w:type="pct"/>
            <w:tcBorders>
              <w:top w:val="single" w:sz="4" w:space="0" w:color="auto"/>
              <w:left w:val="single" w:sz="4" w:space="0" w:color="auto"/>
              <w:bottom w:val="single" w:sz="4" w:space="0" w:color="auto"/>
              <w:right w:val="single" w:sz="4" w:space="0" w:color="auto"/>
            </w:tcBorders>
          </w:tcPr>
          <w:p w14:paraId="5AB3FBB2" w14:textId="77777777" w:rsidR="0023680D" w:rsidRPr="007B4467" w:rsidRDefault="0023680D" w:rsidP="0057543E">
            <w:pPr>
              <w:pStyle w:val="TAL"/>
            </w:pPr>
          </w:p>
        </w:tc>
        <w:tc>
          <w:tcPr>
            <w:tcW w:w="923" w:type="pct"/>
            <w:tcBorders>
              <w:top w:val="single" w:sz="4" w:space="0" w:color="auto"/>
              <w:left w:val="single" w:sz="4" w:space="0" w:color="auto"/>
              <w:bottom w:val="single" w:sz="4" w:space="0" w:color="auto"/>
              <w:right w:val="single" w:sz="4" w:space="0" w:color="auto"/>
            </w:tcBorders>
          </w:tcPr>
          <w:p w14:paraId="45CBCDC8" w14:textId="77777777" w:rsidR="0023680D" w:rsidRPr="007B4467" w:rsidRDefault="0023680D" w:rsidP="0057543E">
            <w:pPr>
              <w:pStyle w:val="TAL"/>
            </w:pPr>
          </w:p>
        </w:tc>
        <w:tc>
          <w:tcPr>
            <w:tcW w:w="921" w:type="pct"/>
            <w:tcBorders>
              <w:top w:val="single" w:sz="4" w:space="0" w:color="auto"/>
              <w:left w:val="single" w:sz="4" w:space="0" w:color="auto"/>
              <w:bottom w:val="single" w:sz="4" w:space="0" w:color="auto"/>
              <w:right w:val="single" w:sz="4" w:space="0" w:color="auto"/>
            </w:tcBorders>
          </w:tcPr>
          <w:p w14:paraId="36A23DA2" w14:textId="77777777" w:rsidR="0023680D" w:rsidRPr="007B4467" w:rsidRDefault="0023680D" w:rsidP="0057543E">
            <w:pPr>
              <w:pStyle w:val="TAL"/>
            </w:pPr>
          </w:p>
        </w:tc>
        <w:tc>
          <w:tcPr>
            <w:tcW w:w="919" w:type="pct"/>
            <w:tcBorders>
              <w:top w:val="single" w:sz="4" w:space="0" w:color="auto"/>
              <w:left w:val="single" w:sz="4" w:space="0" w:color="auto"/>
              <w:bottom w:val="single" w:sz="4" w:space="0" w:color="auto"/>
              <w:right w:val="single" w:sz="4" w:space="0" w:color="auto"/>
            </w:tcBorders>
          </w:tcPr>
          <w:p w14:paraId="092350BD" w14:textId="77777777" w:rsidR="0023680D" w:rsidRPr="007B4467" w:rsidRDefault="0023680D" w:rsidP="0057543E">
            <w:pPr>
              <w:pStyle w:val="TAL"/>
            </w:pPr>
          </w:p>
        </w:tc>
      </w:tr>
      <w:tr w:rsidR="0023680D" w:rsidRPr="007B4467" w14:paraId="2BF7029B" w14:textId="77777777" w:rsidTr="0057543E">
        <w:trPr>
          <w:cantSplit/>
          <w:trHeight w:val="202"/>
          <w:jc w:val="center"/>
        </w:trPr>
        <w:tc>
          <w:tcPr>
            <w:tcW w:w="760" w:type="pct"/>
            <w:tcBorders>
              <w:top w:val="single" w:sz="4" w:space="0" w:color="auto"/>
              <w:left w:val="single" w:sz="4" w:space="0" w:color="auto"/>
              <w:bottom w:val="single" w:sz="4" w:space="0" w:color="auto"/>
              <w:right w:val="single" w:sz="4" w:space="0" w:color="auto"/>
            </w:tcBorders>
          </w:tcPr>
          <w:p w14:paraId="7DDAF791" w14:textId="77777777" w:rsidR="0023680D" w:rsidRPr="007B4467" w:rsidRDefault="0023680D" w:rsidP="0057543E">
            <w:pPr>
              <w:pStyle w:val="TAL"/>
              <w:rPr>
                <w:lang w:eastAsia="zh-CN"/>
              </w:rPr>
            </w:pPr>
            <w:r w:rsidRPr="007B4467">
              <w:rPr>
                <w:lang w:eastAsia="zh-CN"/>
              </w:rPr>
              <w:t>CA_n79C-n83A</w:t>
            </w:r>
          </w:p>
        </w:tc>
        <w:tc>
          <w:tcPr>
            <w:tcW w:w="397" w:type="pct"/>
            <w:tcBorders>
              <w:top w:val="single" w:sz="4" w:space="0" w:color="auto"/>
              <w:left w:val="single" w:sz="4" w:space="0" w:color="auto"/>
              <w:bottom w:val="single" w:sz="4" w:space="0" w:color="auto"/>
              <w:right w:val="single" w:sz="4" w:space="0" w:color="auto"/>
            </w:tcBorders>
          </w:tcPr>
          <w:p w14:paraId="5458671E" w14:textId="77777777" w:rsidR="0023680D" w:rsidRPr="007B4467" w:rsidRDefault="0023680D" w:rsidP="0057543E">
            <w:pPr>
              <w:pStyle w:val="TAL"/>
            </w:pPr>
            <w:r w:rsidRPr="007B4467">
              <w:t>Rel-17</w:t>
            </w:r>
          </w:p>
        </w:tc>
        <w:tc>
          <w:tcPr>
            <w:tcW w:w="157" w:type="pct"/>
            <w:tcBorders>
              <w:top w:val="single" w:sz="4" w:space="0" w:color="auto"/>
              <w:left w:val="single" w:sz="4" w:space="0" w:color="auto"/>
              <w:bottom w:val="single" w:sz="4" w:space="0" w:color="auto"/>
              <w:right w:val="single" w:sz="4" w:space="0" w:color="auto"/>
            </w:tcBorders>
          </w:tcPr>
          <w:p w14:paraId="5E78C409" w14:textId="77777777" w:rsidR="0023680D" w:rsidRPr="007B4467" w:rsidRDefault="0023680D" w:rsidP="0057543E">
            <w:pPr>
              <w:pStyle w:val="TAL"/>
            </w:pPr>
          </w:p>
        </w:tc>
        <w:tc>
          <w:tcPr>
            <w:tcW w:w="923" w:type="pct"/>
            <w:tcBorders>
              <w:top w:val="single" w:sz="4" w:space="0" w:color="auto"/>
              <w:left w:val="single" w:sz="4" w:space="0" w:color="auto"/>
              <w:bottom w:val="single" w:sz="4" w:space="0" w:color="auto"/>
              <w:right w:val="single" w:sz="4" w:space="0" w:color="auto"/>
            </w:tcBorders>
          </w:tcPr>
          <w:p w14:paraId="5A057AD0" w14:textId="77777777" w:rsidR="0023680D" w:rsidRPr="007B4467" w:rsidRDefault="0023680D" w:rsidP="0057543E">
            <w:pPr>
              <w:pStyle w:val="TAL"/>
            </w:pPr>
          </w:p>
        </w:tc>
        <w:tc>
          <w:tcPr>
            <w:tcW w:w="923" w:type="pct"/>
            <w:tcBorders>
              <w:top w:val="single" w:sz="4" w:space="0" w:color="auto"/>
              <w:left w:val="single" w:sz="4" w:space="0" w:color="auto"/>
              <w:bottom w:val="single" w:sz="4" w:space="0" w:color="auto"/>
              <w:right w:val="single" w:sz="4" w:space="0" w:color="auto"/>
            </w:tcBorders>
          </w:tcPr>
          <w:p w14:paraId="1F456CD5" w14:textId="77777777" w:rsidR="0023680D" w:rsidRPr="007B4467" w:rsidRDefault="0023680D" w:rsidP="0057543E">
            <w:pPr>
              <w:pStyle w:val="TAL"/>
            </w:pPr>
          </w:p>
        </w:tc>
        <w:tc>
          <w:tcPr>
            <w:tcW w:w="921" w:type="pct"/>
            <w:tcBorders>
              <w:top w:val="single" w:sz="4" w:space="0" w:color="auto"/>
              <w:left w:val="single" w:sz="4" w:space="0" w:color="auto"/>
              <w:bottom w:val="single" w:sz="4" w:space="0" w:color="auto"/>
              <w:right w:val="single" w:sz="4" w:space="0" w:color="auto"/>
            </w:tcBorders>
          </w:tcPr>
          <w:p w14:paraId="456CF71A" w14:textId="77777777" w:rsidR="0023680D" w:rsidRPr="007B4467" w:rsidRDefault="0023680D" w:rsidP="0057543E">
            <w:pPr>
              <w:pStyle w:val="TAL"/>
            </w:pPr>
          </w:p>
        </w:tc>
        <w:tc>
          <w:tcPr>
            <w:tcW w:w="919" w:type="pct"/>
            <w:tcBorders>
              <w:top w:val="single" w:sz="4" w:space="0" w:color="auto"/>
              <w:left w:val="single" w:sz="4" w:space="0" w:color="auto"/>
              <w:bottom w:val="single" w:sz="4" w:space="0" w:color="auto"/>
              <w:right w:val="single" w:sz="4" w:space="0" w:color="auto"/>
            </w:tcBorders>
          </w:tcPr>
          <w:p w14:paraId="0050847B" w14:textId="77777777" w:rsidR="0023680D" w:rsidRPr="007B4467" w:rsidRDefault="0023680D" w:rsidP="0057543E">
            <w:pPr>
              <w:pStyle w:val="TAL"/>
            </w:pPr>
          </w:p>
        </w:tc>
      </w:tr>
      <w:tr w:rsidR="0023680D" w:rsidRPr="007B4467" w14:paraId="136BBCDF" w14:textId="77777777" w:rsidTr="0057543E">
        <w:trPr>
          <w:cantSplit/>
          <w:trHeight w:val="202"/>
          <w:jc w:val="center"/>
        </w:trPr>
        <w:tc>
          <w:tcPr>
            <w:tcW w:w="5000" w:type="pct"/>
            <w:gridSpan w:val="7"/>
            <w:tcBorders>
              <w:top w:val="single" w:sz="4" w:space="0" w:color="auto"/>
              <w:left w:val="single" w:sz="4" w:space="0" w:color="auto"/>
              <w:bottom w:val="single" w:sz="4" w:space="0" w:color="auto"/>
              <w:right w:val="single" w:sz="4" w:space="0" w:color="auto"/>
            </w:tcBorders>
          </w:tcPr>
          <w:p w14:paraId="3E2BB653" w14:textId="77777777" w:rsidR="0023680D" w:rsidRPr="007B4467" w:rsidRDefault="0023680D" w:rsidP="0057543E">
            <w:pPr>
              <w:pStyle w:val="TAN"/>
            </w:pPr>
            <w:r w:rsidRPr="007B4467">
              <w:t>Note 1:</w:t>
            </w:r>
            <w:r w:rsidRPr="007B4467">
              <w:tab/>
              <w:t>Notation used for SUL configurations is according to TS 38.101-1 [23] Table 5.5C-</w:t>
            </w:r>
            <w:proofErr w:type="gramStart"/>
            <w:r w:rsidRPr="007B4467">
              <w:t>3,</w:t>
            </w:r>
            <w:r w:rsidRPr="007B4467">
              <w:rPr>
                <w:lang w:eastAsia="zh-CN"/>
              </w:rPr>
              <w:t>.</w:t>
            </w:r>
            <w:proofErr w:type="gramEnd"/>
            <w:r w:rsidRPr="007B4467">
              <w:rPr>
                <w:lang w:eastAsia="zh-CN"/>
              </w:rPr>
              <w:t xml:space="preserve"> </w:t>
            </w:r>
            <w:r w:rsidRPr="007B4467">
              <w:t>e.g. ‘CA_n41C-n83A’ indicates SUL operation on NR bands n41 and n83 with DL CA Bandwidth Class C on band n41.</w:t>
            </w:r>
          </w:p>
          <w:p w14:paraId="2DFE50FD" w14:textId="77777777" w:rsidR="0023680D" w:rsidRPr="007B4467" w:rsidRDefault="0023680D" w:rsidP="0057543E">
            <w:pPr>
              <w:pStyle w:val="TAN"/>
            </w:pPr>
            <w:r w:rsidRPr="007B4467">
              <w:t>Note 2:</w:t>
            </w:r>
            <w:r w:rsidRPr="007B4467">
              <w:tab/>
              <w:t xml:space="preserve">The </w:t>
            </w:r>
            <w:proofErr w:type="spellStart"/>
            <w:r w:rsidRPr="007B4467">
              <w:t>ULTxSwitching</w:t>
            </w:r>
            <w:proofErr w:type="spellEnd"/>
            <w:r w:rsidRPr="007B4467">
              <w:t xml:space="preserve"> capability can be reported on SUL band combinations. The UE supplier shall indicate SUL band pairs on which it supports 1Tx-2Tx or 2Tx-2Tx </w:t>
            </w:r>
            <w:proofErr w:type="spellStart"/>
            <w:r w:rsidRPr="007B4467">
              <w:t>ULTxSwitching</w:t>
            </w:r>
            <w:proofErr w:type="spellEnd"/>
            <w:r w:rsidRPr="007B4467">
              <w:t>. For this release of specification valid choices are ’N’ and ‘</w:t>
            </w:r>
            <w:proofErr w:type="spellStart"/>
            <w:r w:rsidRPr="007B4467">
              <w:t>nX-nY</w:t>
            </w:r>
            <w:proofErr w:type="spellEnd"/>
            <w:r w:rsidRPr="007B4467">
              <w:t xml:space="preserve">’, where both </w:t>
            </w:r>
            <w:proofErr w:type="spellStart"/>
            <w:r w:rsidRPr="007B4467">
              <w:t>nX</w:t>
            </w:r>
            <w:proofErr w:type="spellEnd"/>
            <w:r w:rsidRPr="007B4467">
              <w:t xml:space="preserve"> and </w:t>
            </w:r>
            <w:proofErr w:type="spellStart"/>
            <w:r w:rsidRPr="007B4467">
              <w:t>nY</w:t>
            </w:r>
            <w:proofErr w:type="spellEnd"/>
            <w:r w:rsidRPr="007B4467">
              <w:t xml:space="preserve"> are NR bands. For example, for SUL_n78A-n80A, N would mean not supporting </w:t>
            </w:r>
            <w:proofErr w:type="spellStart"/>
            <w:r w:rsidRPr="007B4467">
              <w:t>ULTxSwitching</w:t>
            </w:r>
            <w:proofErr w:type="spellEnd"/>
            <w:r w:rsidRPr="007B4467">
              <w:t xml:space="preserve">, ‘n78-n80’ would mean supporting of </w:t>
            </w:r>
            <w:proofErr w:type="spellStart"/>
            <w:r w:rsidRPr="007B4467">
              <w:t>ULTxSwitching</w:t>
            </w:r>
            <w:proofErr w:type="spellEnd"/>
            <w:r w:rsidRPr="007B4467">
              <w:t xml:space="preserve"> on this band pair.</w:t>
            </w:r>
          </w:p>
          <w:p w14:paraId="1075D4A7" w14:textId="77777777" w:rsidR="0023680D" w:rsidRPr="007B4467" w:rsidRDefault="0023680D" w:rsidP="0057543E">
            <w:pPr>
              <w:pStyle w:val="TAN"/>
            </w:pPr>
            <w:r w:rsidRPr="007B4467">
              <w:t>Note 3:</w:t>
            </w:r>
            <w:r w:rsidRPr="007B4467">
              <w:tab/>
              <w:t xml:space="preserve">See </w:t>
            </w:r>
            <w:proofErr w:type="spellStart"/>
            <w:r w:rsidRPr="007B4467">
              <w:t>ULTxSwitching</w:t>
            </w:r>
            <w:proofErr w:type="spellEnd"/>
            <w:r w:rsidRPr="007B4467">
              <w:t>(</w:t>
            </w:r>
            <w:proofErr w:type="spellStart"/>
            <w:r w:rsidRPr="007B4467">
              <w:t>table_index</w:t>
            </w:r>
            <w:proofErr w:type="spellEnd"/>
            <w:r w:rsidRPr="007B4467">
              <w:t>) and 2Tx_ULTxSwitching(</w:t>
            </w:r>
            <w:proofErr w:type="spellStart"/>
            <w:r w:rsidRPr="007B4467">
              <w:t>table_index</w:t>
            </w:r>
            <w:proofErr w:type="spellEnd"/>
            <w:r w:rsidRPr="007B4467">
              <w:t>) in Note 6 of Table 4.0-3 in TS 38.522 [9].</w:t>
            </w:r>
          </w:p>
        </w:tc>
      </w:tr>
    </w:tbl>
    <w:p w14:paraId="27398550" w14:textId="77777777" w:rsidR="0023680D" w:rsidRPr="007B4467" w:rsidRDefault="0023680D" w:rsidP="0023680D"/>
    <w:p w14:paraId="64BC20C8" w14:textId="77777777" w:rsidR="0023680D" w:rsidRPr="007B4467" w:rsidRDefault="0023680D" w:rsidP="0023680D">
      <w:pPr>
        <w:pStyle w:val="TH"/>
        <w:ind w:left="567"/>
      </w:pPr>
      <w:r w:rsidRPr="007B4467">
        <w:lastRenderedPageBreak/>
        <w:t>Table A.4.3.2C.3-3: Supported SUL configurations with Inter-band CA</w:t>
      </w:r>
    </w:p>
    <w:tbl>
      <w:tblPr>
        <w:tblW w:w="5000" w:type="pct"/>
        <w:jc w:val="center"/>
        <w:tblCellMar>
          <w:left w:w="28" w:type="dxa"/>
          <w:right w:w="56" w:type="dxa"/>
        </w:tblCellMar>
        <w:tblLook w:val="04A0" w:firstRow="1" w:lastRow="0" w:firstColumn="1" w:lastColumn="0" w:noHBand="0" w:noVBand="1"/>
      </w:tblPr>
      <w:tblGrid>
        <w:gridCol w:w="1886"/>
        <w:gridCol w:w="865"/>
        <w:gridCol w:w="341"/>
        <w:gridCol w:w="2182"/>
        <w:gridCol w:w="2184"/>
        <w:gridCol w:w="2173"/>
      </w:tblGrid>
      <w:tr w:rsidR="0023680D" w:rsidRPr="007B4467" w14:paraId="5A4B174E" w14:textId="77777777" w:rsidTr="0057543E">
        <w:trPr>
          <w:cantSplit/>
          <w:trHeight w:val="1134"/>
          <w:jc w:val="center"/>
        </w:trPr>
        <w:tc>
          <w:tcPr>
            <w:tcW w:w="979" w:type="pct"/>
            <w:tcBorders>
              <w:top w:val="single" w:sz="4" w:space="0" w:color="auto"/>
              <w:left w:val="single" w:sz="4" w:space="0" w:color="auto"/>
              <w:bottom w:val="single" w:sz="4" w:space="0" w:color="auto"/>
              <w:right w:val="single" w:sz="4" w:space="0" w:color="auto"/>
            </w:tcBorders>
            <w:hideMark/>
          </w:tcPr>
          <w:p w14:paraId="204286E1" w14:textId="77777777" w:rsidR="0023680D" w:rsidRPr="007B4467" w:rsidRDefault="0023680D" w:rsidP="0057543E">
            <w:pPr>
              <w:pStyle w:val="TAH"/>
            </w:pPr>
            <w:r w:rsidRPr="007B4467">
              <w:t>NR SUL configuration / Item</w:t>
            </w:r>
          </w:p>
          <w:p w14:paraId="333D20A2" w14:textId="77777777" w:rsidR="0023680D" w:rsidRPr="007B4467" w:rsidRDefault="0023680D" w:rsidP="0057543E">
            <w:pPr>
              <w:pStyle w:val="TAH"/>
            </w:pPr>
            <w:r w:rsidRPr="007B4467">
              <w:t>(Note 1)</w:t>
            </w:r>
          </w:p>
        </w:tc>
        <w:tc>
          <w:tcPr>
            <w:tcW w:w="449" w:type="pct"/>
            <w:tcBorders>
              <w:top w:val="single" w:sz="4" w:space="0" w:color="auto"/>
              <w:left w:val="single" w:sz="4" w:space="0" w:color="auto"/>
              <w:bottom w:val="single" w:sz="4" w:space="0" w:color="auto"/>
              <w:right w:val="single" w:sz="4" w:space="0" w:color="auto"/>
            </w:tcBorders>
            <w:hideMark/>
          </w:tcPr>
          <w:p w14:paraId="4B19B7D9" w14:textId="77777777" w:rsidR="0023680D" w:rsidRPr="007B4467" w:rsidRDefault="0023680D" w:rsidP="0057543E">
            <w:pPr>
              <w:pStyle w:val="TAH"/>
            </w:pPr>
            <w:r w:rsidRPr="007B4467">
              <w:t>Release</w:t>
            </w:r>
          </w:p>
        </w:tc>
        <w:tc>
          <w:tcPr>
            <w:tcW w:w="177" w:type="pct"/>
            <w:tcBorders>
              <w:top w:val="single" w:sz="4" w:space="0" w:color="auto"/>
              <w:left w:val="single" w:sz="4" w:space="0" w:color="auto"/>
              <w:bottom w:val="single" w:sz="4" w:space="0" w:color="auto"/>
              <w:right w:val="single" w:sz="4" w:space="0" w:color="auto"/>
            </w:tcBorders>
            <w:textDirection w:val="btLr"/>
            <w:vAlign w:val="center"/>
            <w:hideMark/>
          </w:tcPr>
          <w:p w14:paraId="34AEE73C" w14:textId="77777777" w:rsidR="0023680D" w:rsidRPr="007B4467" w:rsidRDefault="0023680D" w:rsidP="0057543E">
            <w:pPr>
              <w:pStyle w:val="TAH"/>
            </w:pPr>
            <w:r w:rsidRPr="007B4467">
              <w:t>Supported</w:t>
            </w:r>
          </w:p>
        </w:tc>
        <w:tc>
          <w:tcPr>
            <w:tcW w:w="1133" w:type="pct"/>
            <w:tcBorders>
              <w:top w:val="single" w:sz="4" w:space="0" w:color="auto"/>
              <w:left w:val="single" w:sz="4" w:space="0" w:color="auto"/>
              <w:bottom w:val="single" w:sz="4" w:space="0" w:color="auto"/>
              <w:right w:val="single" w:sz="4" w:space="0" w:color="auto"/>
            </w:tcBorders>
          </w:tcPr>
          <w:p w14:paraId="34E9B5C0" w14:textId="77777777" w:rsidR="0023680D" w:rsidRPr="007B4467" w:rsidRDefault="0023680D" w:rsidP="0057543E">
            <w:pPr>
              <w:pStyle w:val="TAH"/>
              <w:rPr>
                <w:rFonts w:eastAsia="PMingLiU"/>
              </w:rPr>
            </w:pPr>
            <w:r w:rsidRPr="007B4467">
              <w:rPr>
                <w:rFonts w:eastAsia="PMingLiU"/>
              </w:rPr>
              <w:t>Supported configuration in UL</w:t>
            </w:r>
          </w:p>
        </w:tc>
        <w:tc>
          <w:tcPr>
            <w:tcW w:w="1134" w:type="pct"/>
            <w:tcBorders>
              <w:top w:val="single" w:sz="4" w:space="0" w:color="auto"/>
              <w:left w:val="single" w:sz="4" w:space="0" w:color="auto"/>
              <w:bottom w:val="single" w:sz="4" w:space="0" w:color="auto"/>
              <w:right w:val="single" w:sz="4" w:space="0" w:color="auto"/>
            </w:tcBorders>
            <w:hideMark/>
          </w:tcPr>
          <w:p w14:paraId="04EE4F22" w14:textId="77777777" w:rsidR="0023680D" w:rsidRPr="007B4467" w:rsidRDefault="0023680D" w:rsidP="0057543E">
            <w:pPr>
              <w:pStyle w:val="TAH"/>
            </w:pPr>
            <w:r w:rsidRPr="007B4467">
              <w:t>Supported Bandwidth Combination Set(s)</w:t>
            </w:r>
          </w:p>
        </w:tc>
        <w:tc>
          <w:tcPr>
            <w:tcW w:w="1128" w:type="pct"/>
            <w:tcBorders>
              <w:top w:val="single" w:sz="4" w:space="0" w:color="auto"/>
              <w:left w:val="single" w:sz="4" w:space="0" w:color="auto"/>
              <w:bottom w:val="single" w:sz="4" w:space="0" w:color="auto"/>
              <w:right w:val="single" w:sz="4" w:space="0" w:color="auto"/>
            </w:tcBorders>
          </w:tcPr>
          <w:p w14:paraId="455E90A9" w14:textId="77777777" w:rsidR="0023680D" w:rsidRPr="007B4467" w:rsidRDefault="0023680D" w:rsidP="0057543E">
            <w:pPr>
              <w:pStyle w:val="TAH"/>
            </w:pPr>
            <w:r w:rsidRPr="007B4467">
              <w:t>Supported R18 dynamic UL Tx switching band pair</w:t>
            </w:r>
            <w:r w:rsidRPr="007B4467">
              <w:rPr>
                <w:rFonts w:eastAsia="PMingLiU"/>
              </w:rPr>
              <w:t xml:space="preserve"> </w:t>
            </w:r>
          </w:p>
          <w:p w14:paraId="57E07DE8" w14:textId="77777777" w:rsidR="0023680D" w:rsidRPr="007B4467" w:rsidRDefault="0023680D" w:rsidP="0057543E">
            <w:pPr>
              <w:pStyle w:val="TAH"/>
            </w:pPr>
            <w:r w:rsidRPr="007B4467">
              <w:t>(Note 2, 3)</w:t>
            </w:r>
          </w:p>
        </w:tc>
      </w:tr>
      <w:tr w:rsidR="0023680D" w:rsidRPr="007B4467" w14:paraId="4509FB15" w14:textId="77777777" w:rsidTr="0057543E">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0DC9E601" w14:textId="77777777" w:rsidR="0023680D" w:rsidRPr="007B4467" w:rsidRDefault="0023680D" w:rsidP="0057543E">
            <w:pPr>
              <w:pStyle w:val="TAL"/>
            </w:pPr>
            <w:r w:rsidRPr="007B4467">
              <w:t>CA_n1A_n78A-n8</w:t>
            </w:r>
            <w:r w:rsidRPr="007B4467">
              <w:rPr>
                <w:lang w:eastAsia="zh-CN"/>
              </w:rPr>
              <w:t>0</w:t>
            </w:r>
            <w:r w:rsidRPr="007B4467">
              <w:t>A</w:t>
            </w:r>
          </w:p>
        </w:tc>
        <w:tc>
          <w:tcPr>
            <w:tcW w:w="449" w:type="pct"/>
            <w:tcBorders>
              <w:top w:val="single" w:sz="4" w:space="0" w:color="auto"/>
              <w:left w:val="single" w:sz="4" w:space="0" w:color="auto"/>
              <w:bottom w:val="single" w:sz="4" w:space="0" w:color="auto"/>
              <w:right w:val="single" w:sz="4" w:space="0" w:color="auto"/>
            </w:tcBorders>
          </w:tcPr>
          <w:p w14:paraId="15895F9A" w14:textId="77777777" w:rsidR="0023680D" w:rsidRPr="007B4467" w:rsidRDefault="0023680D" w:rsidP="0057543E">
            <w:pPr>
              <w:pStyle w:val="TAL"/>
            </w:pPr>
            <w:r w:rsidRPr="007B4467">
              <w:t>Rel-17</w:t>
            </w:r>
          </w:p>
        </w:tc>
        <w:tc>
          <w:tcPr>
            <w:tcW w:w="177" w:type="pct"/>
            <w:tcBorders>
              <w:top w:val="single" w:sz="4" w:space="0" w:color="auto"/>
              <w:left w:val="single" w:sz="4" w:space="0" w:color="auto"/>
              <w:bottom w:val="single" w:sz="4" w:space="0" w:color="auto"/>
              <w:right w:val="single" w:sz="4" w:space="0" w:color="auto"/>
            </w:tcBorders>
          </w:tcPr>
          <w:p w14:paraId="52254301" w14:textId="77777777" w:rsidR="0023680D" w:rsidRPr="007B4467" w:rsidRDefault="0023680D" w:rsidP="0057543E">
            <w:pPr>
              <w:pStyle w:val="TAL"/>
            </w:pPr>
          </w:p>
        </w:tc>
        <w:tc>
          <w:tcPr>
            <w:tcW w:w="1133" w:type="pct"/>
            <w:tcBorders>
              <w:top w:val="single" w:sz="4" w:space="0" w:color="auto"/>
              <w:left w:val="single" w:sz="4" w:space="0" w:color="auto"/>
              <w:bottom w:val="single" w:sz="4" w:space="0" w:color="auto"/>
              <w:right w:val="single" w:sz="4" w:space="0" w:color="auto"/>
            </w:tcBorders>
          </w:tcPr>
          <w:p w14:paraId="7A884FB5" w14:textId="77777777" w:rsidR="0023680D" w:rsidRPr="007B4467" w:rsidRDefault="0023680D" w:rsidP="0057543E">
            <w:pPr>
              <w:pStyle w:val="TAL"/>
            </w:pPr>
          </w:p>
        </w:tc>
        <w:tc>
          <w:tcPr>
            <w:tcW w:w="1134" w:type="pct"/>
            <w:tcBorders>
              <w:top w:val="single" w:sz="4" w:space="0" w:color="auto"/>
              <w:left w:val="single" w:sz="4" w:space="0" w:color="auto"/>
              <w:bottom w:val="single" w:sz="4" w:space="0" w:color="auto"/>
              <w:right w:val="single" w:sz="4" w:space="0" w:color="auto"/>
            </w:tcBorders>
          </w:tcPr>
          <w:p w14:paraId="5A66C47E" w14:textId="77777777" w:rsidR="0023680D" w:rsidRPr="007B4467" w:rsidRDefault="0023680D" w:rsidP="0057543E">
            <w:pPr>
              <w:pStyle w:val="TAL"/>
            </w:pPr>
          </w:p>
        </w:tc>
        <w:tc>
          <w:tcPr>
            <w:tcW w:w="1128" w:type="pct"/>
            <w:tcBorders>
              <w:top w:val="single" w:sz="4" w:space="0" w:color="auto"/>
              <w:left w:val="single" w:sz="4" w:space="0" w:color="auto"/>
              <w:bottom w:val="single" w:sz="4" w:space="0" w:color="auto"/>
              <w:right w:val="single" w:sz="4" w:space="0" w:color="auto"/>
            </w:tcBorders>
          </w:tcPr>
          <w:p w14:paraId="338D0BC9" w14:textId="77777777" w:rsidR="0023680D" w:rsidRPr="007B4467" w:rsidRDefault="0023680D" w:rsidP="0057543E">
            <w:pPr>
              <w:pStyle w:val="TAL"/>
            </w:pPr>
          </w:p>
        </w:tc>
      </w:tr>
      <w:tr w:rsidR="0023680D" w:rsidRPr="007B4467" w14:paraId="5CE07225" w14:textId="77777777" w:rsidTr="0057543E">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2AF21F09" w14:textId="77777777" w:rsidR="0023680D" w:rsidRPr="007B4467" w:rsidRDefault="0023680D" w:rsidP="0057543E">
            <w:pPr>
              <w:pStyle w:val="TAL"/>
            </w:pPr>
            <w:r w:rsidRPr="007B4467">
              <w:t>CA_n1A_n78A-n84A</w:t>
            </w:r>
          </w:p>
        </w:tc>
        <w:tc>
          <w:tcPr>
            <w:tcW w:w="449" w:type="pct"/>
            <w:tcBorders>
              <w:top w:val="single" w:sz="4" w:space="0" w:color="auto"/>
              <w:left w:val="single" w:sz="4" w:space="0" w:color="auto"/>
              <w:bottom w:val="single" w:sz="4" w:space="0" w:color="auto"/>
              <w:right w:val="single" w:sz="4" w:space="0" w:color="auto"/>
            </w:tcBorders>
          </w:tcPr>
          <w:p w14:paraId="259D5DE9" w14:textId="77777777" w:rsidR="0023680D" w:rsidRPr="007B4467" w:rsidRDefault="0023680D" w:rsidP="0057543E">
            <w:pPr>
              <w:pStyle w:val="TAL"/>
            </w:pPr>
            <w:r w:rsidRPr="007B4467">
              <w:t>Rel-17</w:t>
            </w:r>
          </w:p>
        </w:tc>
        <w:tc>
          <w:tcPr>
            <w:tcW w:w="177" w:type="pct"/>
            <w:tcBorders>
              <w:top w:val="single" w:sz="4" w:space="0" w:color="auto"/>
              <w:left w:val="single" w:sz="4" w:space="0" w:color="auto"/>
              <w:bottom w:val="single" w:sz="4" w:space="0" w:color="auto"/>
              <w:right w:val="single" w:sz="4" w:space="0" w:color="auto"/>
            </w:tcBorders>
          </w:tcPr>
          <w:p w14:paraId="21286B9E" w14:textId="77777777" w:rsidR="0023680D" w:rsidRPr="007B4467" w:rsidRDefault="0023680D" w:rsidP="0057543E">
            <w:pPr>
              <w:pStyle w:val="TAL"/>
            </w:pPr>
          </w:p>
        </w:tc>
        <w:tc>
          <w:tcPr>
            <w:tcW w:w="1133" w:type="pct"/>
            <w:tcBorders>
              <w:top w:val="single" w:sz="4" w:space="0" w:color="auto"/>
              <w:left w:val="single" w:sz="4" w:space="0" w:color="auto"/>
              <w:bottom w:val="single" w:sz="4" w:space="0" w:color="auto"/>
              <w:right w:val="single" w:sz="4" w:space="0" w:color="auto"/>
            </w:tcBorders>
          </w:tcPr>
          <w:p w14:paraId="26B55A2D" w14:textId="77777777" w:rsidR="0023680D" w:rsidRPr="007B4467" w:rsidRDefault="0023680D" w:rsidP="0057543E">
            <w:pPr>
              <w:pStyle w:val="TAL"/>
            </w:pPr>
          </w:p>
        </w:tc>
        <w:tc>
          <w:tcPr>
            <w:tcW w:w="1134" w:type="pct"/>
            <w:tcBorders>
              <w:top w:val="single" w:sz="4" w:space="0" w:color="auto"/>
              <w:left w:val="single" w:sz="4" w:space="0" w:color="auto"/>
              <w:bottom w:val="single" w:sz="4" w:space="0" w:color="auto"/>
              <w:right w:val="single" w:sz="4" w:space="0" w:color="auto"/>
            </w:tcBorders>
          </w:tcPr>
          <w:p w14:paraId="165138A8" w14:textId="77777777" w:rsidR="0023680D" w:rsidRPr="007B4467" w:rsidRDefault="0023680D" w:rsidP="0057543E">
            <w:pPr>
              <w:pStyle w:val="TAL"/>
            </w:pPr>
          </w:p>
        </w:tc>
        <w:tc>
          <w:tcPr>
            <w:tcW w:w="1128" w:type="pct"/>
            <w:tcBorders>
              <w:top w:val="single" w:sz="4" w:space="0" w:color="auto"/>
              <w:left w:val="single" w:sz="4" w:space="0" w:color="auto"/>
              <w:bottom w:val="single" w:sz="4" w:space="0" w:color="auto"/>
              <w:right w:val="single" w:sz="4" w:space="0" w:color="auto"/>
            </w:tcBorders>
          </w:tcPr>
          <w:p w14:paraId="44F7435F" w14:textId="77777777" w:rsidR="0023680D" w:rsidRPr="007B4467" w:rsidRDefault="0023680D" w:rsidP="0057543E">
            <w:pPr>
              <w:pStyle w:val="TAL"/>
            </w:pPr>
          </w:p>
        </w:tc>
      </w:tr>
      <w:tr w:rsidR="0023680D" w:rsidRPr="007B4467" w14:paraId="150326F2" w14:textId="77777777" w:rsidTr="0057543E">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2987DF18" w14:textId="77777777" w:rsidR="0023680D" w:rsidRPr="007B4467" w:rsidRDefault="0023680D" w:rsidP="0057543E">
            <w:pPr>
              <w:pStyle w:val="TAL"/>
            </w:pPr>
            <w:r w:rsidRPr="007B4467">
              <w:t>CA_n3A_n78A-n80A</w:t>
            </w:r>
          </w:p>
        </w:tc>
        <w:tc>
          <w:tcPr>
            <w:tcW w:w="449" w:type="pct"/>
            <w:tcBorders>
              <w:top w:val="single" w:sz="4" w:space="0" w:color="auto"/>
              <w:left w:val="single" w:sz="4" w:space="0" w:color="auto"/>
              <w:bottom w:val="single" w:sz="4" w:space="0" w:color="auto"/>
              <w:right w:val="single" w:sz="4" w:space="0" w:color="auto"/>
            </w:tcBorders>
          </w:tcPr>
          <w:p w14:paraId="5C86538A" w14:textId="77777777" w:rsidR="0023680D" w:rsidRPr="007B4467" w:rsidRDefault="0023680D" w:rsidP="0057543E">
            <w:pPr>
              <w:pStyle w:val="TAL"/>
            </w:pPr>
            <w:r w:rsidRPr="007B4467">
              <w:t>Rel-17</w:t>
            </w:r>
          </w:p>
        </w:tc>
        <w:tc>
          <w:tcPr>
            <w:tcW w:w="177" w:type="pct"/>
            <w:tcBorders>
              <w:top w:val="single" w:sz="4" w:space="0" w:color="auto"/>
              <w:left w:val="single" w:sz="4" w:space="0" w:color="auto"/>
              <w:bottom w:val="single" w:sz="4" w:space="0" w:color="auto"/>
              <w:right w:val="single" w:sz="4" w:space="0" w:color="auto"/>
            </w:tcBorders>
          </w:tcPr>
          <w:p w14:paraId="283FBB56" w14:textId="77777777" w:rsidR="0023680D" w:rsidRPr="007B4467" w:rsidRDefault="0023680D" w:rsidP="0057543E">
            <w:pPr>
              <w:pStyle w:val="TAL"/>
            </w:pPr>
          </w:p>
        </w:tc>
        <w:tc>
          <w:tcPr>
            <w:tcW w:w="1133" w:type="pct"/>
            <w:tcBorders>
              <w:top w:val="single" w:sz="4" w:space="0" w:color="auto"/>
              <w:left w:val="single" w:sz="4" w:space="0" w:color="auto"/>
              <w:bottom w:val="single" w:sz="4" w:space="0" w:color="auto"/>
              <w:right w:val="single" w:sz="4" w:space="0" w:color="auto"/>
            </w:tcBorders>
          </w:tcPr>
          <w:p w14:paraId="3002A2CB" w14:textId="77777777" w:rsidR="0023680D" w:rsidRPr="007B4467" w:rsidRDefault="0023680D" w:rsidP="0057543E">
            <w:pPr>
              <w:pStyle w:val="TAL"/>
            </w:pPr>
          </w:p>
        </w:tc>
        <w:tc>
          <w:tcPr>
            <w:tcW w:w="1134" w:type="pct"/>
            <w:tcBorders>
              <w:top w:val="single" w:sz="4" w:space="0" w:color="auto"/>
              <w:left w:val="single" w:sz="4" w:space="0" w:color="auto"/>
              <w:bottom w:val="single" w:sz="4" w:space="0" w:color="auto"/>
              <w:right w:val="single" w:sz="4" w:space="0" w:color="auto"/>
            </w:tcBorders>
          </w:tcPr>
          <w:p w14:paraId="702C0356" w14:textId="77777777" w:rsidR="0023680D" w:rsidRPr="007B4467" w:rsidRDefault="0023680D" w:rsidP="0057543E">
            <w:pPr>
              <w:pStyle w:val="TAL"/>
            </w:pPr>
          </w:p>
        </w:tc>
        <w:tc>
          <w:tcPr>
            <w:tcW w:w="1128" w:type="pct"/>
            <w:tcBorders>
              <w:top w:val="single" w:sz="4" w:space="0" w:color="auto"/>
              <w:left w:val="single" w:sz="4" w:space="0" w:color="auto"/>
              <w:bottom w:val="single" w:sz="4" w:space="0" w:color="auto"/>
              <w:right w:val="single" w:sz="4" w:space="0" w:color="auto"/>
            </w:tcBorders>
          </w:tcPr>
          <w:p w14:paraId="6388DFEB" w14:textId="77777777" w:rsidR="0023680D" w:rsidRPr="007B4467" w:rsidRDefault="0023680D" w:rsidP="0057543E">
            <w:pPr>
              <w:pStyle w:val="TAL"/>
            </w:pPr>
          </w:p>
        </w:tc>
      </w:tr>
      <w:tr w:rsidR="0023680D" w:rsidRPr="007B4467" w14:paraId="1B54FF05" w14:textId="77777777" w:rsidTr="0057543E">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34F9CCF5" w14:textId="77777777" w:rsidR="0023680D" w:rsidRPr="007B4467" w:rsidRDefault="0023680D" w:rsidP="0057543E">
            <w:pPr>
              <w:pStyle w:val="TAL"/>
            </w:pPr>
            <w:r w:rsidRPr="007B4467">
              <w:t>CA_n28A_n41A-n83A</w:t>
            </w:r>
          </w:p>
        </w:tc>
        <w:tc>
          <w:tcPr>
            <w:tcW w:w="449" w:type="pct"/>
            <w:tcBorders>
              <w:top w:val="single" w:sz="4" w:space="0" w:color="auto"/>
              <w:left w:val="single" w:sz="4" w:space="0" w:color="auto"/>
              <w:bottom w:val="single" w:sz="4" w:space="0" w:color="auto"/>
              <w:right w:val="single" w:sz="4" w:space="0" w:color="auto"/>
            </w:tcBorders>
          </w:tcPr>
          <w:p w14:paraId="6E38B1F0" w14:textId="77777777" w:rsidR="0023680D" w:rsidRPr="007B4467" w:rsidRDefault="0023680D" w:rsidP="0057543E">
            <w:pPr>
              <w:pStyle w:val="TAL"/>
            </w:pPr>
            <w:r w:rsidRPr="007B4467">
              <w:t>Rel-17</w:t>
            </w:r>
          </w:p>
        </w:tc>
        <w:tc>
          <w:tcPr>
            <w:tcW w:w="177" w:type="pct"/>
            <w:tcBorders>
              <w:top w:val="single" w:sz="4" w:space="0" w:color="auto"/>
              <w:left w:val="single" w:sz="4" w:space="0" w:color="auto"/>
              <w:bottom w:val="single" w:sz="4" w:space="0" w:color="auto"/>
              <w:right w:val="single" w:sz="4" w:space="0" w:color="auto"/>
            </w:tcBorders>
          </w:tcPr>
          <w:p w14:paraId="100F235A" w14:textId="77777777" w:rsidR="0023680D" w:rsidRPr="007B4467" w:rsidRDefault="0023680D" w:rsidP="0057543E">
            <w:pPr>
              <w:pStyle w:val="TAL"/>
            </w:pPr>
          </w:p>
        </w:tc>
        <w:tc>
          <w:tcPr>
            <w:tcW w:w="1133" w:type="pct"/>
            <w:tcBorders>
              <w:top w:val="single" w:sz="4" w:space="0" w:color="auto"/>
              <w:left w:val="single" w:sz="4" w:space="0" w:color="auto"/>
              <w:bottom w:val="single" w:sz="4" w:space="0" w:color="auto"/>
              <w:right w:val="single" w:sz="4" w:space="0" w:color="auto"/>
            </w:tcBorders>
          </w:tcPr>
          <w:p w14:paraId="2FCBDB2F" w14:textId="77777777" w:rsidR="0023680D" w:rsidRPr="007B4467" w:rsidRDefault="0023680D" w:rsidP="0057543E">
            <w:pPr>
              <w:pStyle w:val="TAL"/>
            </w:pPr>
          </w:p>
        </w:tc>
        <w:tc>
          <w:tcPr>
            <w:tcW w:w="1134" w:type="pct"/>
            <w:tcBorders>
              <w:top w:val="single" w:sz="4" w:space="0" w:color="auto"/>
              <w:left w:val="single" w:sz="4" w:space="0" w:color="auto"/>
              <w:bottom w:val="single" w:sz="4" w:space="0" w:color="auto"/>
              <w:right w:val="single" w:sz="4" w:space="0" w:color="auto"/>
            </w:tcBorders>
          </w:tcPr>
          <w:p w14:paraId="3AA46959" w14:textId="77777777" w:rsidR="0023680D" w:rsidRPr="007B4467" w:rsidRDefault="0023680D" w:rsidP="0057543E">
            <w:pPr>
              <w:pStyle w:val="TAL"/>
            </w:pPr>
          </w:p>
        </w:tc>
        <w:tc>
          <w:tcPr>
            <w:tcW w:w="1128" w:type="pct"/>
            <w:tcBorders>
              <w:top w:val="single" w:sz="4" w:space="0" w:color="auto"/>
              <w:left w:val="single" w:sz="4" w:space="0" w:color="auto"/>
              <w:bottom w:val="single" w:sz="4" w:space="0" w:color="auto"/>
              <w:right w:val="single" w:sz="4" w:space="0" w:color="auto"/>
            </w:tcBorders>
          </w:tcPr>
          <w:p w14:paraId="506A5BEA" w14:textId="77777777" w:rsidR="0023680D" w:rsidRPr="007B4467" w:rsidRDefault="0023680D" w:rsidP="0057543E">
            <w:pPr>
              <w:pStyle w:val="TAL"/>
            </w:pPr>
          </w:p>
        </w:tc>
      </w:tr>
      <w:tr w:rsidR="0023680D" w:rsidRPr="007B4467" w14:paraId="39BC3EE7" w14:textId="77777777" w:rsidTr="0057543E">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26C82295" w14:textId="77777777" w:rsidR="0023680D" w:rsidRPr="007B4467" w:rsidRDefault="0023680D" w:rsidP="0057543E">
            <w:pPr>
              <w:pStyle w:val="TAL"/>
            </w:pPr>
            <w:bookmarkStart w:id="9" w:name="OLE_LINK228"/>
            <w:bookmarkStart w:id="10" w:name="OLE_LINK229"/>
            <w:r w:rsidRPr="007B4467">
              <w:t>CA_n28A_n79A-n83A</w:t>
            </w:r>
            <w:bookmarkEnd w:id="9"/>
            <w:bookmarkEnd w:id="10"/>
          </w:p>
        </w:tc>
        <w:tc>
          <w:tcPr>
            <w:tcW w:w="449" w:type="pct"/>
            <w:tcBorders>
              <w:top w:val="single" w:sz="4" w:space="0" w:color="auto"/>
              <w:left w:val="single" w:sz="4" w:space="0" w:color="auto"/>
              <w:bottom w:val="single" w:sz="4" w:space="0" w:color="auto"/>
              <w:right w:val="single" w:sz="4" w:space="0" w:color="auto"/>
            </w:tcBorders>
          </w:tcPr>
          <w:p w14:paraId="66E377B5" w14:textId="77777777" w:rsidR="0023680D" w:rsidRPr="007B4467" w:rsidRDefault="0023680D" w:rsidP="0057543E">
            <w:pPr>
              <w:pStyle w:val="TAL"/>
            </w:pPr>
            <w:r w:rsidRPr="007B4467">
              <w:t>Rel-17</w:t>
            </w:r>
          </w:p>
        </w:tc>
        <w:tc>
          <w:tcPr>
            <w:tcW w:w="177" w:type="pct"/>
            <w:tcBorders>
              <w:top w:val="single" w:sz="4" w:space="0" w:color="auto"/>
              <w:left w:val="single" w:sz="4" w:space="0" w:color="auto"/>
              <w:bottom w:val="single" w:sz="4" w:space="0" w:color="auto"/>
              <w:right w:val="single" w:sz="4" w:space="0" w:color="auto"/>
            </w:tcBorders>
          </w:tcPr>
          <w:p w14:paraId="3F7442D4" w14:textId="77777777" w:rsidR="0023680D" w:rsidRPr="007B4467" w:rsidRDefault="0023680D" w:rsidP="0057543E">
            <w:pPr>
              <w:pStyle w:val="TAL"/>
            </w:pPr>
          </w:p>
        </w:tc>
        <w:tc>
          <w:tcPr>
            <w:tcW w:w="1133" w:type="pct"/>
            <w:tcBorders>
              <w:top w:val="single" w:sz="4" w:space="0" w:color="auto"/>
              <w:left w:val="single" w:sz="4" w:space="0" w:color="auto"/>
              <w:bottom w:val="single" w:sz="4" w:space="0" w:color="auto"/>
              <w:right w:val="single" w:sz="4" w:space="0" w:color="auto"/>
            </w:tcBorders>
          </w:tcPr>
          <w:p w14:paraId="6A34A451" w14:textId="77777777" w:rsidR="0023680D" w:rsidRPr="007B4467" w:rsidRDefault="0023680D" w:rsidP="0057543E">
            <w:pPr>
              <w:pStyle w:val="TAL"/>
            </w:pPr>
          </w:p>
        </w:tc>
        <w:tc>
          <w:tcPr>
            <w:tcW w:w="1134" w:type="pct"/>
            <w:tcBorders>
              <w:top w:val="single" w:sz="4" w:space="0" w:color="auto"/>
              <w:left w:val="single" w:sz="4" w:space="0" w:color="auto"/>
              <w:bottom w:val="single" w:sz="4" w:space="0" w:color="auto"/>
              <w:right w:val="single" w:sz="4" w:space="0" w:color="auto"/>
            </w:tcBorders>
          </w:tcPr>
          <w:p w14:paraId="0090A773" w14:textId="77777777" w:rsidR="0023680D" w:rsidRPr="007B4467" w:rsidRDefault="0023680D" w:rsidP="0057543E">
            <w:pPr>
              <w:pStyle w:val="TAL"/>
            </w:pPr>
          </w:p>
        </w:tc>
        <w:tc>
          <w:tcPr>
            <w:tcW w:w="1128" w:type="pct"/>
            <w:tcBorders>
              <w:top w:val="single" w:sz="4" w:space="0" w:color="auto"/>
              <w:left w:val="single" w:sz="4" w:space="0" w:color="auto"/>
              <w:bottom w:val="single" w:sz="4" w:space="0" w:color="auto"/>
              <w:right w:val="single" w:sz="4" w:space="0" w:color="auto"/>
            </w:tcBorders>
          </w:tcPr>
          <w:p w14:paraId="48748918" w14:textId="77777777" w:rsidR="0023680D" w:rsidRPr="007B4467" w:rsidRDefault="0023680D" w:rsidP="0057543E">
            <w:pPr>
              <w:pStyle w:val="TAL"/>
            </w:pPr>
          </w:p>
        </w:tc>
      </w:tr>
      <w:tr w:rsidR="0023680D" w:rsidRPr="007B4467" w14:paraId="256CE73C" w14:textId="77777777" w:rsidTr="0057543E">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05C5F96A" w14:textId="77777777" w:rsidR="0023680D" w:rsidRPr="007B4467" w:rsidRDefault="0023680D" w:rsidP="0057543E">
            <w:pPr>
              <w:pStyle w:val="TAL"/>
            </w:pPr>
            <w:r w:rsidRPr="007B4467">
              <w:rPr>
                <w:rFonts w:eastAsia="Microsoft YaHei UI" w:cs="Arial"/>
                <w:color w:val="000000"/>
                <w:szCs w:val="18"/>
              </w:rPr>
              <w:t>CA_n41A_n79A-n83A</w:t>
            </w:r>
          </w:p>
        </w:tc>
        <w:tc>
          <w:tcPr>
            <w:tcW w:w="449" w:type="pct"/>
            <w:tcBorders>
              <w:top w:val="single" w:sz="4" w:space="0" w:color="auto"/>
              <w:left w:val="single" w:sz="4" w:space="0" w:color="auto"/>
              <w:bottom w:val="single" w:sz="4" w:space="0" w:color="auto"/>
              <w:right w:val="single" w:sz="4" w:space="0" w:color="auto"/>
            </w:tcBorders>
          </w:tcPr>
          <w:p w14:paraId="16FE14A7" w14:textId="77777777" w:rsidR="0023680D" w:rsidRPr="007B4467" w:rsidRDefault="0023680D" w:rsidP="0057543E">
            <w:pPr>
              <w:pStyle w:val="TAL"/>
            </w:pPr>
            <w:r w:rsidRPr="007B4467">
              <w:t>Rel-18</w:t>
            </w:r>
          </w:p>
        </w:tc>
        <w:tc>
          <w:tcPr>
            <w:tcW w:w="177" w:type="pct"/>
            <w:tcBorders>
              <w:top w:val="single" w:sz="4" w:space="0" w:color="auto"/>
              <w:left w:val="single" w:sz="4" w:space="0" w:color="auto"/>
              <w:bottom w:val="single" w:sz="4" w:space="0" w:color="auto"/>
              <w:right w:val="single" w:sz="4" w:space="0" w:color="auto"/>
            </w:tcBorders>
          </w:tcPr>
          <w:p w14:paraId="2C6B068A" w14:textId="77777777" w:rsidR="0023680D" w:rsidRPr="007B4467" w:rsidRDefault="0023680D" w:rsidP="0057543E">
            <w:pPr>
              <w:pStyle w:val="TAL"/>
            </w:pPr>
          </w:p>
        </w:tc>
        <w:tc>
          <w:tcPr>
            <w:tcW w:w="1133" w:type="pct"/>
            <w:tcBorders>
              <w:top w:val="single" w:sz="4" w:space="0" w:color="auto"/>
              <w:left w:val="single" w:sz="4" w:space="0" w:color="auto"/>
              <w:bottom w:val="single" w:sz="4" w:space="0" w:color="auto"/>
              <w:right w:val="single" w:sz="4" w:space="0" w:color="auto"/>
            </w:tcBorders>
          </w:tcPr>
          <w:p w14:paraId="20E694A2" w14:textId="77777777" w:rsidR="0023680D" w:rsidRPr="007B4467" w:rsidRDefault="0023680D" w:rsidP="0057543E">
            <w:pPr>
              <w:pStyle w:val="TAL"/>
            </w:pPr>
          </w:p>
        </w:tc>
        <w:tc>
          <w:tcPr>
            <w:tcW w:w="1134" w:type="pct"/>
            <w:tcBorders>
              <w:top w:val="single" w:sz="4" w:space="0" w:color="auto"/>
              <w:left w:val="single" w:sz="4" w:space="0" w:color="auto"/>
              <w:bottom w:val="single" w:sz="4" w:space="0" w:color="auto"/>
              <w:right w:val="single" w:sz="4" w:space="0" w:color="auto"/>
            </w:tcBorders>
          </w:tcPr>
          <w:p w14:paraId="48E0BCAE" w14:textId="77777777" w:rsidR="0023680D" w:rsidRPr="007B4467" w:rsidRDefault="0023680D" w:rsidP="0057543E">
            <w:pPr>
              <w:pStyle w:val="TAL"/>
            </w:pPr>
          </w:p>
        </w:tc>
        <w:tc>
          <w:tcPr>
            <w:tcW w:w="1128" w:type="pct"/>
            <w:tcBorders>
              <w:top w:val="single" w:sz="4" w:space="0" w:color="auto"/>
              <w:left w:val="single" w:sz="4" w:space="0" w:color="auto"/>
              <w:bottom w:val="single" w:sz="4" w:space="0" w:color="auto"/>
              <w:right w:val="single" w:sz="4" w:space="0" w:color="auto"/>
            </w:tcBorders>
          </w:tcPr>
          <w:p w14:paraId="70B33108" w14:textId="77777777" w:rsidR="0023680D" w:rsidRPr="007B4467" w:rsidRDefault="0023680D" w:rsidP="0057543E">
            <w:pPr>
              <w:pStyle w:val="TAL"/>
            </w:pPr>
          </w:p>
        </w:tc>
      </w:tr>
      <w:tr w:rsidR="0023680D" w:rsidRPr="007B4467" w14:paraId="3BAA5163" w14:textId="77777777" w:rsidTr="0057543E">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5DEFAEDA" w14:textId="77777777" w:rsidR="0023680D" w:rsidRPr="007B4467" w:rsidRDefault="0023680D" w:rsidP="0057543E">
            <w:pPr>
              <w:pStyle w:val="TAL"/>
            </w:pPr>
            <w:r w:rsidRPr="007B4467">
              <w:rPr>
                <w:rFonts w:eastAsia="Microsoft YaHei UI" w:cs="Arial"/>
                <w:color w:val="000000"/>
                <w:szCs w:val="18"/>
              </w:rPr>
              <w:t>CA_n41C_n79A-n83A</w:t>
            </w:r>
          </w:p>
        </w:tc>
        <w:tc>
          <w:tcPr>
            <w:tcW w:w="449" w:type="pct"/>
            <w:tcBorders>
              <w:top w:val="single" w:sz="4" w:space="0" w:color="auto"/>
              <w:left w:val="single" w:sz="4" w:space="0" w:color="auto"/>
              <w:bottom w:val="single" w:sz="4" w:space="0" w:color="auto"/>
              <w:right w:val="single" w:sz="4" w:space="0" w:color="auto"/>
            </w:tcBorders>
          </w:tcPr>
          <w:p w14:paraId="4F13DB07" w14:textId="77777777" w:rsidR="0023680D" w:rsidRPr="007B4467" w:rsidRDefault="0023680D" w:rsidP="0057543E">
            <w:pPr>
              <w:pStyle w:val="TAL"/>
            </w:pPr>
            <w:r w:rsidRPr="007B4467">
              <w:t>Rel-18</w:t>
            </w:r>
          </w:p>
        </w:tc>
        <w:tc>
          <w:tcPr>
            <w:tcW w:w="177" w:type="pct"/>
            <w:tcBorders>
              <w:top w:val="single" w:sz="4" w:space="0" w:color="auto"/>
              <w:left w:val="single" w:sz="4" w:space="0" w:color="auto"/>
              <w:bottom w:val="single" w:sz="4" w:space="0" w:color="auto"/>
              <w:right w:val="single" w:sz="4" w:space="0" w:color="auto"/>
            </w:tcBorders>
          </w:tcPr>
          <w:p w14:paraId="47C682B8" w14:textId="77777777" w:rsidR="0023680D" w:rsidRPr="007B4467" w:rsidRDefault="0023680D" w:rsidP="0057543E">
            <w:pPr>
              <w:pStyle w:val="TAL"/>
            </w:pPr>
          </w:p>
        </w:tc>
        <w:tc>
          <w:tcPr>
            <w:tcW w:w="1133" w:type="pct"/>
            <w:tcBorders>
              <w:top w:val="single" w:sz="4" w:space="0" w:color="auto"/>
              <w:left w:val="single" w:sz="4" w:space="0" w:color="auto"/>
              <w:bottom w:val="single" w:sz="4" w:space="0" w:color="auto"/>
              <w:right w:val="single" w:sz="4" w:space="0" w:color="auto"/>
            </w:tcBorders>
          </w:tcPr>
          <w:p w14:paraId="2591AB41" w14:textId="77777777" w:rsidR="0023680D" w:rsidRPr="007B4467" w:rsidRDefault="0023680D" w:rsidP="0057543E">
            <w:pPr>
              <w:pStyle w:val="TAL"/>
            </w:pPr>
          </w:p>
        </w:tc>
        <w:tc>
          <w:tcPr>
            <w:tcW w:w="1134" w:type="pct"/>
            <w:tcBorders>
              <w:top w:val="single" w:sz="4" w:space="0" w:color="auto"/>
              <w:left w:val="single" w:sz="4" w:space="0" w:color="auto"/>
              <w:bottom w:val="single" w:sz="4" w:space="0" w:color="auto"/>
              <w:right w:val="single" w:sz="4" w:space="0" w:color="auto"/>
            </w:tcBorders>
          </w:tcPr>
          <w:p w14:paraId="6063B15B" w14:textId="77777777" w:rsidR="0023680D" w:rsidRPr="007B4467" w:rsidRDefault="0023680D" w:rsidP="0057543E">
            <w:pPr>
              <w:pStyle w:val="TAL"/>
            </w:pPr>
          </w:p>
        </w:tc>
        <w:tc>
          <w:tcPr>
            <w:tcW w:w="1128" w:type="pct"/>
            <w:tcBorders>
              <w:top w:val="single" w:sz="4" w:space="0" w:color="auto"/>
              <w:left w:val="single" w:sz="4" w:space="0" w:color="auto"/>
              <w:bottom w:val="single" w:sz="4" w:space="0" w:color="auto"/>
              <w:right w:val="single" w:sz="4" w:space="0" w:color="auto"/>
            </w:tcBorders>
          </w:tcPr>
          <w:p w14:paraId="6B97DA9B" w14:textId="77777777" w:rsidR="0023680D" w:rsidRPr="007B4467" w:rsidRDefault="0023680D" w:rsidP="0057543E">
            <w:pPr>
              <w:pStyle w:val="TAL"/>
            </w:pPr>
          </w:p>
        </w:tc>
      </w:tr>
      <w:tr w:rsidR="0023680D" w:rsidRPr="007B4467" w14:paraId="25DB5F46" w14:textId="77777777" w:rsidTr="0057543E">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10011E28" w14:textId="77777777" w:rsidR="0023680D" w:rsidRPr="007B4467" w:rsidRDefault="0023680D" w:rsidP="0057543E">
            <w:pPr>
              <w:pStyle w:val="TAN"/>
            </w:pPr>
            <w:r w:rsidRPr="007B4467">
              <w:t>Note 1:</w:t>
            </w:r>
            <w:r w:rsidRPr="007B4467">
              <w:tab/>
              <w:t>Notation used for SUL configurations is according to TS 38.101-1 [23] Table 5.5C-4</w:t>
            </w:r>
            <w:r w:rsidRPr="007B4467">
              <w:rPr>
                <w:lang w:eastAsia="zh-CN"/>
              </w:rPr>
              <w:t xml:space="preserve">. </w:t>
            </w:r>
            <w:r w:rsidRPr="007B4467">
              <w:t>e.g. ‘CA_n1A_n78A-n84A’ indicates SUL operation on NR bands n1, n78 and n84 with DL CA Bandwidth Class A on bands n1 and n78.</w:t>
            </w:r>
          </w:p>
          <w:p w14:paraId="15EE9A2F" w14:textId="77777777" w:rsidR="0023680D" w:rsidRPr="007B4467" w:rsidRDefault="0023680D" w:rsidP="0057543E">
            <w:pPr>
              <w:pStyle w:val="TAN"/>
            </w:pPr>
            <w:r w:rsidRPr="007B4467">
              <w:t>Note 2:</w:t>
            </w:r>
            <w:r w:rsidRPr="007B4467">
              <w:tab/>
              <w:t xml:space="preserve">The </w:t>
            </w:r>
            <w:proofErr w:type="spellStart"/>
            <w:r w:rsidRPr="007B4467">
              <w:t>ULTxSwitching</w:t>
            </w:r>
            <w:proofErr w:type="spellEnd"/>
            <w:r w:rsidRPr="007B4467">
              <w:t xml:space="preserve"> capability can be reported on SUL operation with inter-band CA combinations. The UE supplier shall indicate UL CA or SUL band pairs on which it supports UL </w:t>
            </w:r>
            <w:proofErr w:type="spellStart"/>
            <w:r w:rsidRPr="007B4467">
              <w:t>TxSwitching</w:t>
            </w:r>
            <w:proofErr w:type="spellEnd"/>
            <w:r w:rsidRPr="007B4467">
              <w:t>. For this release of specification valid choices are ’N’ and ‘</w:t>
            </w:r>
            <w:proofErr w:type="spellStart"/>
            <w:r w:rsidRPr="007B4467">
              <w:t>nX-nY</w:t>
            </w:r>
            <w:proofErr w:type="spellEnd"/>
            <w:r w:rsidRPr="007B4467">
              <w:t xml:space="preserve">’, where both </w:t>
            </w:r>
            <w:proofErr w:type="spellStart"/>
            <w:r w:rsidRPr="007B4467">
              <w:t>nX</w:t>
            </w:r>
            <w:proofErr w:type="spellEnd"/>
            <w:r w:rsidRPr="007B4467">
              <w:t xml:space="preserve"> and </w:t>
            </w:r>
            <w:proofErr w:type="spellStart"/>
            <w:r w:rsidRPr="007B4467">
              <w:t>nY</w:t>
            </w:r>
            <w:proofErr w:type="spellEnd"/>
            <w:r w:rsidRPr="007B4467">
              <w:t xml:space="preserve"> are component bands in this configuration. For example, for CA_n1A_n78A-n80A, N would mean not supporting </w:t>
            </w:r>
            <w:proofErr w:type="spellStart"/>
            <w:r w:rsidRPr="007B4467">
              <w:t>ULTxSwitching</w:t>
            </w:r>
            <w:proofErr w:type="spellEnd"/>
            <w:r w:rsidRPr="007B4467">
              <w:t xml:space="preserve">, ‘n1-n78, n1-n80, n78-n80’ would mean supporting of </w:t>
            </w:r>
            <w:proofErr w:type="spellStart"/>
            <w:r w:rsidRPr="007B4467">
              <w:t>ULTxSwitching</w:t>
            </w:r>
            <w:proofErr w:type="spellEnd"/>
            <w:r w:rsidRPr="007B4467">
              <w:t xml:space="preserve"> on these band pairs.</w:t>
            </w:r>
          </w:p>
          <w:p w14:paraId="7D9DB2A5" w14:textId="77777777" w:rsidR="0023680D" w:rsidRPr="007B4467" w:rsidRDefault="0023680D" w:rsidP="0057543E">
            <w:pPr>
              <w:pStyle w:val="TAN"/>
            </w:pPr>
            <w:r w:rsidRPr="007B4467">
              <w:t>Note 3:</w:t>
            </w:r>
            <w:r w:rsidRPr="007B4467">
              <w:tab/>
              <w:t>See 3bandsULTxSwitching (</w:t>
            </w:r>
            <w:proofErr w:type="spellStart"/>
            <w:r w:rsidRPr="007B4467">
              <w:t>table_index</w:t>
            </w:r>
            <w:proofErr w:type="spellEnd"/>
            <w:r w:rsidRPr="007B4467">
              <w:t>) in Note 6 of Table 4.0-3 in TS 38.522 [9].</w:t>
            </w:r>
          </w:p>
        </w:tc>
      </w:tr>
    </w:tbl>
    <w:p w14:paraId="6BE2D9AB" w14:textId="77777777" w:rsidR="0023680D" w:rsidRPr="007B4467" w:rsidRDefault="0023680D" w:rsidP="0023680D"/>
    <w:p w14:paraId="78C55BC5" w14:textId="77777777" w:rsidR="0023680D" w:rsidRPr="007B4467" w:rsidRDefault="0023680D" w:rsidP="0023680D">
      <w:pPr>
        <w:sectPr w:rsidR="0023680D" w:rsidRPr="007B4467" w:rsidSect="001D1B69">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4E45AF2D" w14:textId="18C07EBD" w:rsidR="00BA547F" w:rsidRPr="007B4467" w:rsidRDefault="00BA547F" w:rsidP="00BA547F">
      <w:pPr>
        <w:pStyle w:val="3"/>
        <w:rPr>
          <w:ins w:id="11" w:author="Huawei-Chunying Gu" w:date="2025-04-29T15:31:00Z"/>
        </w:rPr>
      </w:pPr>
      <w:bookmarkStart w:id="12" w:name="_Toc100147739"/>
      <w:bookmarkStart w:id="13" w:name="_Toc106741011"/>
      <w:bookmarkStart w:id="14" w:name="_Toc114916367"/>
      <w:bookmarkStart w:id="15" w:name="_Toc194512971"/>
      <w:ins w:id="16" w:author="Huawei-Chunying Gu" w:date="2025-04-29T15:31:00Z">
        <w:r w:rsidRPr="007B4467">
          <w:lastRenderedPageBreak/>
          <w:t>A.4.3.2</w:t>
        </w:r>
        <w:r>
          <w:rPr>
            <w:rFonts w:hint="eastAsia"/>
            <w:lang w:eastAsia="zh-CN"/>
          </w:rPr>
          <w:t>E</w:t>
        </w:r>
        <w:r w:rsidRPr="007B4467">
          <w:tab/>
          <w:t xml:space="preserve">NR </w:t>
        </w:r>
      </w:ins>
      <w:ins w:id="17" w:author="Huawei-Chunying Gu" w:date="2025-04-29T15:32:00Z">
        <w:r>
          <w:t>V2X</w:t>
        </w:r>
      </w:ins>
      <w:ins w:id="18" w:author="Huawei-Chunying Gu" w:date="2025-04-29T15:31:00Z">
        <w:r w:rsidRPr="007B4467">
          <w:t xml:space="preserve"> Physical Layer Baseline Implementation Capabilities</w:t>
        </w:r>
        <w:bookmarkEnd w:id="12"/>
        <w:bookmarkEnd w:id="13"/>
        <w:bookmarkEnd w:id="14"/>
        <w:bookmarkEnd w:id="15"/>
      </w:ins>
    </w:p>
    <w:p w14:paraId="625E36F3" w14:textId="5B84F07D" w:rsidR="00BA547F" w:rsidRPr="007B4467" w:rsidRDefault="00BA547F" w:rsidP="00BA547F">
      <w:pPr>
        <w:pStyle w:val="NO"/>
        <w:rPr>
          <w:ins w:id="19" w:author="Huawei-Chunying Gu" w:date="2025-04-29T15:31:00Z"/>
        </w:rPr>
      </w:pPr>
      <w:bookmarkStart w:id="20" w:name="_Toc68089620"/>
      <w:bookmarkStart w:id="21" w:name="_Toc69067741"/>
      <w:bookmarkStart w:id="22" w:name="_Toc75383289"/>
      <w:bookmarkStart w:id="23" w:name="_Toc83706937"/>
      <w:bookmarkStart w:id="24" w:name="_Toc90491642"/>
      <w:bookmarkStart w:id="25" w:name="_Toc100147740"/>
      <w:bookmarkStart w:id="26" w:name="_Toc106741012"/>
      <w:bookmarkStart w:id="27" w:name="_Toc114916368"/>
      <w:ins w:id="28" w:author="Huawei-Chunying Gu" w:date="2025-04-29T15:31:00Z">
        <w:r w:rsidRPr="007B4467">
          <w:t>NOTE:</w:t>
        </w:r>
        <w:r w:rsidRPr="007B4467">
          <w:tab/>
          <w:t xml:space="preserve">See Annex B for status of completed NR </w:t>
        </w:r>
      </w:ins>
      <w:ins w:id="29" w:author="Huawei-Chunying Gu" w:date="2025-04-29T15:32:00Z">
        <w:r w:rsidR="00D17073">
          <w:t>V2X</w:t>
        </w:r>
      </w:ins>
      <w:ins w:id="30" w:author="Huawei-Chunying Gu" w:date="2025-04-29T15:31:00Z">
        <w:r w:rsidRPr="007B4467">
          <w:t xml:space="preserve"> configurations in this version of 3GPP UE conformance test specifications.</w:t>
        </w:r>
      </w:ins>
    </w:p>
    <w:p w14:paraId="536F04CF" w14:textId="70F8C1A7" w:rsidR="00BA547F" w:rsidRPr="007B4467" w:rsidRDefault="00BA547F" w:rsidP="00BA547F">
      <w:pPr>
        <w:pStyle w:val="4"/>
        <w:rPr>
          <w:ins w:id="31" w:author="Huawei-Chunying Gu" w:date="2025-04-29T15:31:00Z"/>
        </w:rPr>
      </w:pPr>
      <w:bookmarkStart w:id="32" w:name="_Toc194512972"/>
      <w:ins w:id="33" w:author="Huawei-Chunying Gu" w:date="2025-04-29T15:31:00Z">
        <w:r w:rsidRPr="007B4467">
          <w:t>A.4.3.2</w:t>
        </w:r>
      </w:ins>
      <w:ins w:id="34" w:author="Huawei-Chunying Gu" w:date="2025-04-29T15:32:00Z">
        <w:r w:rsidR="00BF47D3">
          <w:t>E</w:t>
        </w:r>
      </w:ins>
      <w:ins w:id="35" w:author="Huawei-Chunying Gu" w:date="2025-04-29T15:31:00Z">
        <w:r w:rsidRPr="007B4467">
          <w:t>.1</w:t>
        </w:r>
        <w:r w:rsidRPr="007B4467">
          <w:tab/>
          <w:t xml:space="preserve">General NR </w:t>
        </w:r>
      </w:ins>
      <w:ins w:id="36" w:author="Huawei-Chunying Gu" w:date="2025-04-29T15:32:00Z">
        <w:r w:rsidR="00BF47D3">
          <w:t>V2X</w:t>
        </w:r>
      </w:ins>
      <w:ins w:id="37" w:author="Huawei-Chunying Gu" w:date="2025-04-29T15:31:00Z">
        <w:r w:rsidRPr="007B4467">
          <w:t xml:space="preserve"> capabilities</w:t>
        </w:r>
        <w:bookmarkEnd w:id="20"/>
        <w:bookmarkEnd w:id="21"/>
        <w:bookmarkEnd w:id="22"/>
        <w:bookmarkEnd w:id="23"/>
        <w:bookmarkEnd w:id="24"/>
        <w:bookmarkEnd w:id="25"/>
        <w:bookmarkEnd w:id="26"/>
        <w:bookmarkEnd w:id="27"/>
        <w:bookmarkEnd w:id="32"/>
      </w:ins>
    </w:p>
    <w:p w14:paraId="0A7637BB" w14:textId="7EB31AA2" w:rsidR="0068354F" w:rsidRPr="007B4467" w:rsidRDefault="0068354F" w:rsidP="0068354F">
      <w:pPr>
        <w:pStyle w:val="TH"/>
        <w:ind w:left="567"/>
        <w:rPr>
          <w:ins w:id="38" w:author="Huawei-Chunying Gu" w:date="2025-05-04T11:41:00Z"/>
        </w:rPr>
      </w:pPr>
      <w:ins w:id="39" w:author="Huawei-Chunying Gu" w:date="2025-05-04T11:41:00Z">
        <w:r w:rsidRPr="007B4467">
          <w:t>Table A.4.3.2</w:t>
        </w:r>
        <w:r>
          <w:t>E</w:t>
        </w:r>
        <w:r w:rsidRPr="007B4467">
          <w:t xml:space="preserve">.1-1: </w:t>
        </w:r>
        <w:r>
          <w:t>V2</w:t>
        </w:r>
        <w:r>
          <w:rPr>
            <w:rFonts w:hint="eastAsia"/>
            <w:lang w:eastAsia="zh-CN"/>
          </w:rPr>
          <w:t>X</w:t>
        </w:r>
        <w:r>
          <w:t xml:space="preserve"> concurrent operation</w:t>
        </w:r>
      </w:ins>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68354F" w:rsidRPr="007B4467" w14:paraId="4F16C645" w14:textId="77777777" w:rsidTr="0057543E">
        <w:trPr>
          <w:cantSplit/>
          <w:jc w:val="center"/>
          <w:ins w:id="40" w:author="Huawei-Chunying Gu" w:date="2025-05-04T11:41:00Z"/>
        </w:trPr>
        <w:tc>
          <w:tcPr>
            <w:tcW w:w="612" w:type="dxa"/>
            <w:tcBorders>
              <w:top w:val="single" w:sz="4" w:space="0" w:color="auto"/>
              <w:left w:val="single" w:sz="4" w:space="0" w:color="auto"/>
              <w:bottom w:val="single" w:sz="4" w:space="0" w:color="auto"/>
              <w:right w:val="single" w:sz="4" w:space="0" w:color="auto"/>
            </w:tcBorders>
          </w:tcPr>
          <w:p w14:paraId="7444B887" w14:textId="77777777" w:rsidR="0068354F" w:rsidRPr="007B4467" w:rsidRDefault="0068354F" w:rsidP="0057543E">
            <w:pPr>
              <w:pStyle w:val="TAH"/>
              <w:rPr>
                <w:ins w:id="41" w:author="Huawei-Chunying Gu" w:date="2025-05-04T11:41:00Z"/>
              </w:rPr>
            </w:pPr>
            <w:ins w:id="42" w:author="Huawei-Chunying Gu" w:date="2025-05-04T11:41:00Z">
              <w:r w:rsidRPr="007B4467">
                <w:t>Item</w:t>
              </w:r>
            </w:ins>
          </w:p>
        </w:tc>
        <w:tc>
          <w:tcPr>
            <w:tcW w:w="3498" w:type="dxa"/>
            <w:tcBorders>
              <w:top w:val="single" w:sz="4" w:space="0" w:color="auto"/>
              <w:left w:val="single" w:sz="4" w:space="0" w:color="auto"/>
              <w:bottom w:val="single" w:sz="4" w:space="0" w:color="auto"/>
              <w:right w:val="single" w:sz="4" w:space="0" w:color="auto"/>
            </w:tcBorders>
          </w:tcPr>
          <w:p w14:paraId="0B680AB5" w14:textId="7CE0A18C" w:rsidR="0068354F" w:rsidRPr="007B4467" w:rsidRDefault="0068354F" w:rsidP="0057543E">
            <w:pPr>
              <w:pStyle w:val="TAH"/>
              <w:rPr>
                <w:ins w:id="43" w:author="Huawei-Chunying Gu" w:date="2025-05-04T11:41:00Z"/>
              </w:rPr>
            </w:pPr>
            <w:ins w:id="44" w:author="Huawei-Chunying Gu" w:date="2025-05-04T11:41:00Z">
              <w:r>
                <w:t>V2X concurrent operation</w:t>
              </w:r>
              <w:r w:rsidRPr="007B4467">
                <w:t xml:space="preserve"> capability</w:t>
              </w:r>
            </w:ins>
          </w:p>
        </w:tc>
        <w:tc>
          <w:tcPr>
            <w:tcW w:w="1462" w:type="dxa"/>
            <w:tcBorders>
              <w:top w:val="single" w:sz="4" w:space="0" w:color="auto"/>
              <w:left w:val="single" w:sz="4" w:space="0" w:color="auto"/>
              <w:bottom w:val="single" w:sz="4" w:space="0" w:color="auto"/>
              <w:right w:val="single" w:sz="4" w:space="0" w:color="auto"/>
            </w:tcBorders>
          </w:tcPr>
          <w:p w14:paraId="316F7861" w14:textId="77777777" w:rsidR="0068354F" w:rsidRPr="007B4467" w:rsidRDefault="0068354F" w:rsidP="0057543E">
            <w:pPr>
              <w:pStyle w:val="TAH"/>
              <w:rPr>
                <w:ins w:id="45" w:author="Huawei-Chunying Gu" w:date="2025-05-04T11:41:00Z"/>
                <w:rFonts w:cs="Arial"/>
                <w:szCs w:val="18"/>
              </w:rPr>
            </w:pPr>
            <w:ins w:id="46" w:author="Huawei-Chunying Gu" w:date="2025-05-04T11:41:00Z">
              <w:r w:rsidRPr="007B4467">
                <w:t>Ref.</w:t>
              </w:r>
            </w:ins>
          </w:p>
        </w:tc>
        <w:tc>
          <w:tcPr>
            <w:tcW w:w="1321" w:type="dxa"/>
            <w:tcBorders>
              <w:top w:val="single" w:sz="4" w:space="0" w:color="auto"/>
              <w:left w:val="single" w:sz="4" w:space="0" w:color="auto"/>
              <w:bottom w:val="single" w:sz="4" w:space="0" w:color="auto"/>
              <w:right w:val="single" w:sz="4" w:space="0" w:color="auto"/>
            </w:tcBorders>
          </w:tcPr>
          <w:p w14:paraId="1C69E4AD" w14:textId="77777777" w:rsidR="0068354F" w:rsidRPr="007B4467" w:rsidRDefault="0068354F" w:rsidP="0057543E">
            <w:pPr>
              <w:pStyle w:val="TAH"/>
              <w:rPr>
                <w:ins w:id="47" w:author="Huawei-Chunying Gu" w:date="2025-05-04T11:41:00Z"/>
              </w:rPr>
            </w:pPr>
            <w:ins w:id="48" w:author="Huawei-Chunying Gu" w:date="2025-05-04T11:41:00Z">
              <w:r w:rsidRPr="007B4467">
                <w:rPr>
                  <w:lang w:eastAsia="zh-CN"/>
                </w:rPr>
                <w:t>Mnemonic</w:t>
              </w:r>
            </w:ins>
          </w:p>
        </w:tc>
        <w:tc>
          <w:tcPr>
            <w:tcW w:w="1321" w:type="dxa"/>
            <w:tcBorders>
              <w:top w:val="single" w:sz="4" w:space="0" w:color="auto"/>
              <w:left w:val="single" w:sz="4" w:space="0" w:color="auto"/>
              <w:bottom w:val="single" w:sz="4" w:space="0" w:color="auto"/>
              <w:right w:val="single" w:sz="4" w:space="0" w:color="auto"/>
            </w:tcBorders>
          </w:tcPr>
          <w:p w14:paraId="2576869C" w14:textId="77777777" w:rsidR="0068354F" w:rsidRPr="007B4467" w:rsidRDefault="0068354F" w:rsidP="0057543E">
            <w:pPr>
              <w:pStyle w:val="TAH"/>
              <w:rPr>
                <w:ins w:id="49" w:author="Huawei-Chunying Gu" w:date="2025-05-04T11:41:00Z"/>
              </w:rPr>
            </w:pPr>
            <w:ins w:id="50" w:author="Huawei-Chunying Gu" w:date="2025-05-04T11:41:00Z">
              <w:r w:rsidRPr="007B4467">
                <w:t>Comments</w:t>
              </w:r>
            </w:ins>
          </w:p>
        </w:tc>
      </w:tr>
      <w:tr w:rsidR="0068354F" w:rsidRPr="007B4467" w14:paraId="34564D47" w14:textId="77777777" w:rsidTr="0057543E">
        <w:trPr>
          <w:cantSplit/>
          <w:jc w:val="center"/>
          <w:ins w:id="51" w:author="Huawei-Chunying Gu" w:date="2025-05-04T11:41:00Z"/>
        </w:trPr>
        <w:tc>
          <w:tcPr>
            <w:tcW w:w="612" w:type="dxa"/>
            <w:tcBorders>
              <w:top w:val="single" w:sz="4" w:space="0" w:color="auto"/>
              <w:left w:val="single" w:sz="4" w:space="0" w:color="auto"/>
              <w:bottom w:val="single" w:sz="4" w:space="0" w:color="auto"/>
              <w:right w:val="single" w:sz="4" w:space="0" w:color="auto"/>
            </w:tcBorders>
          </w:tcPr>
          <w:p w14:paraId="37C1165D" w14:textId="77777777" w:rsidR="0068354F" w:rsidRPr="007B4467" w:rsidRDefault="0068354F" w:rsidP="0057543E">
            <w:pPr>
              <w:pStyle w:val="TAC"/>
              <w:rPr>
                <w:ins w:id="52" w:author="Huawei-Chunying Gu" w:date="2025-05-04T11:41:00Z"/>
              </w:rPr>
            </w:pPr>
            <w:ins w:id="53" w:author="Huawei-Chunying Gu" w:date="2025-05-04T11:41:00Z">
              <w:r w:rsidRPr="007B4467">
                <w:t>1</w:t>
              </w:r>
            </w:ins>
          </w:p>
        </w:tc>
        <w:tc>
          <w:tcPr>
            <w:tcW w:w="3498" w:type="dxa"/>
            <w:tcBorders>
              <w:top w:val="single" w:sz="4" w:space="0" w:color="auto"/>
              <w:left w:val="single" w:sz="4" w:space="0" w:color="auto"/>
              <w:bottom w:val="single" w:sz="4" w:space="0" w:color="auto"/>
              <w:right w:val="single" w:sz="4" w:space="0" w:color="auto"/>
            </w:tcBorders>
          </w:tcPr>
          <w:p w14:paraId="0583CAB3" w14:textId="6B293FC3" w:rsidR="0068354F" w:rsidRPr="007B4467" w:rsidRDefault="0068354F" w:rsidP="0057543E">
            <w:pPr>
              <w:pStyle w:val="TAL"/>
              <w:rPr>
                <w:ins w:id="54" w:author="Huawei-Chunying Gu" w:date="2025-05-04T11:41:00Z"/>
              </w:rPr>
            </w:pPr>
            <w:ins w:id="55" w:author="Huawei-Chunying Gu" w:date="2025-05-04T11:42:00Z">
              <w:r>
                <w:t xml:space="preserve">NR </w:t>
              </w:r>
            </w:ins>
            <w:ins w:id="56" w:author="Huawei-Chunying Gu" w:date="2025-05-04T11:41:00Z">
              <w:r>
                <w:t>V2X intra-band concurrent operation</w:t>
              </w:r>
            </w:ins>
          </w:p>
        </w:tc>
        <w:tc>
          <w:tcPr>
            <w:tcW w:w="1462" w:type="dxa"/>
            <w:tcBorders>
              <w:top w:val="single" w:sz="4" w:space="0" w:color="auto"/>
              <w:left w:val="single" w:sz="4" w:space="0" w:color="auto"/>
              <w:bottom w:val="single" w:sz="4" w:space="0" w:color="auto"/>
              <w:right w:val="single" w:sz="4" w:space="0" w:color="auto"/>
            </w:tcBorders>
          </w:tcPr>
          <w:p w14:paraId="75CDFA09" w14:textId="1D9A732D" w:rsidR="0068354F" w:rsidRPr="007B4467" w:rsidRDefault="0068354F" w:rsidP="0068354F">
            <w:pPr>
              <w:pStyle w:val="TAL"/>
              <w:rPr>
                <w:ins w:id="57" w:author="Huawei-Chunying Gu" w:date="2025-05-04T11:41:00Z"/>
              </w:rPr>
            </w:pPr>
            <w:ins w:id="58" w:author="Huawei-Chunying Gu" w:date="2025-05-04T11:41:00Z">
              <w:r w:rsidRPr="007B4467">
                <w:t>38.101-1, 5.3</w:t>
              </w:r>
            </w:ins>
            <w:ins w:id="59" w:author="Huawei-Chunying Gu" w:date="2025-05-04T11:46:00Z">
              <w:r w:rsidR="009E4E58">
                <w:t>E.2-2</w:t>
              </w:r>
            </w:ins>
          </w:p>
        </w:tc>
        <w:tc>
          <w:tcPr>
            <w:tcW w:w="1321" w:type="dxa"/>
            <w:tcBorders>
              <w:top w:val="single" w:sz="4" w:space="0" w:color="auto"/>
              <w:left w:val="single" w:sz="4" w:space="0" w:color="auto"/>
              <w:bottom w:val="single" w:sz="4" w:space="0" w:color="auto"/>
              <w:right w:val="single" w:sz="4" w:space="0" w:color="auto"/>
            </w:tcBorders>
          </w:tcPr>
          <w:p w14:paraId="79FE2673" w14:textId="34C32EA6" w:rsidR="0068354F" w:rsidRPr="007B4467" w:rsidRDefault="0068354F" w:rsidP="0057543E">
            <w:pPr>
              <w:pStyle w:val="TAL"/>
              <w:rPr>
                <w:ins w:id="60" w:author="Huawei-Chunying Gu" w:date="2025-05-04T11:41:00Z"/>
              </w:rPr>
            </w:pPr>
            <w:ins w:id="61" w:author="Huawei-Chunying Gu" w:date="2025-05-04T11:41:00Z">
              <w:r w:rsidRPr="007B4467">
                <w:rPr>
                  <w:lang w:eastAsia="zh-CN"/>
                </w:rPr>
                <w:t>pc_NR_</w:t>
              </w:r>
            </w:ins>
            <w:ins w:id="62" w:author="Huawei-Chunying Gu" w:date="2025-05-04T11:42:00Z">
              <w:r>
                <w:rPr>
                  <w:lang w:eastAsia="zh-CN"/>
                </w:rPr>
                <w:t>V2X_intra_band_concurrent</w:t>
              </w:r>
            </w:ins>
          </w:p>
        </w:tc>
        <w:tc>
          <w:tcPr>
            <w:tcW w:w="1321" w:type="dxa"/>
            <w:tcBorders>
              <w:top w:val="single" w:sz="4" w:space="0" w:color="auto"/>
              <w:left w:val="single" w:sz="4" w:space="0" w:color="auto"/>
              <w:bottom w:val="single" w:sz="4" w:space="0" w:color="auto"/>
              <w:right w:val="single" w:sz="4" w:space="0" w:color="auto"/>
            </w:tcBorders>
          </w:tcPr>
          <w:p w14:paraId="2615FB4C" w14:textId="77777777" w:rsidR="0068354F" w:rsidRPr="007B4467" w:rsidRDefault="0068354F" w:rsidP="0057543E">
            <w:pPr>
              <w:pStyle w:val="TAL"/>
              <w:rPr>
                <w:ins w:id="63" w:author="Huawei-Chunying Gu" w:date="2025-05-04T11:41:00Z"/>
              </w:rPr>
            </w:pPr>
          </w:p>
        </w:tc>
      </w:tr>
      <w:tr w:rsidR="0068354F" w:rsidRPr="007B4467" w14:paraId="049B2199" w14:textId="77777777" w:rsidTr="0057543E">
        <w:trPr>
          <w:cantSplit/>
          <w:jc w:val="center"/>
          <w:ins w:id="64" w:author="Huawei-Chunying Gu" w:date="2025-05-04T11:41:00Z"/>
        </w:trPr>
        <w:tc>
          <w:tcPr>
            <w:tcW w:w="612" w:type="dxa"/>
            <w:tcBorders>
              <w:top w:val="single" w:sz="4" w:space="0" w:color="auto"/>
              <w:left w:val="single" w:sz="4" w:space="0" w:color="auto"/>
              <w:bottom w:val="single" w:sz="4" w:space="0" w:color="auto"/>
              <w:right w:val="single" w:sz="4" w:space="0" w:color="auto"/>
            </w:tcBorders>
          </w:tcPr>
          <w:p w14:paraId="6DDF7F3F" w14:textId="77777777" w:rsidR="0068354F" w:rsidRPr="007B4467" w:rsidRDefault="0068354F" w:rsidP="0057543E">
            <w:pPr>
              <w:pStyle w:val="TAC"/>
              <w:rPr>
                <w:ins w:id="65" w:author="Huawei-Chunying Gu" w:date="2025-05-04T11:41:00Z"/>
              </w:rPr>
            </w:pPr>
            <w:ins w:id="66" w:author="Huawei-Chunying Gu" w:date="2025-05-04T11:41:00Z">
              <w:r w:rsidRPr="007B4467">
                <w:t>2</w:t>
              </w:r>
            </w:ins>
          </w:p>
        </w:tc>
        <w:tc>
          <w:tcPr>
            <w:tcW w:w="3498" w:type="dxa"/>
            <w:tcBorders>
              <w:top w:val="single" w:sz="4" w:space="0" w:color="auto"/>
              <w:left w:val="single" w:sz="4" w:space="0" w:color="auto"/>
              <w:bottom w:val="single" w:sz="4" w:space="0" w:color="auto"/>
              <w:right w:val="single" w:sz="4" w:space="0" w:color="auto"/>
            </w:tcBorders>
          </w:tcPr>
          <w:p w14:paraId="322187A7" w14:textId="09013C3E" w:rsidR="0068354F" w:rsidRPr="007B4467" w:rsidRDefault="0068354F" w:rsidP="0057543E">
            <w:pPr>
              <w:pStyle w:val="TAL"/>
              <w:rPr>
                <w:ins w:id="67" w:author="Huawei-Chunying Gu" w:date="2025-05-04T11:41:00Z"/>
              </w:rPr>
            </w:pPr>
            <w:ins w:id="68" w:author="Huawei-Chunying Gu" w:date="2025-05-04T11:42:00Z">
              <w:r>
                <w:t>NR V2X inter-band concurrent</w:t>
              </w:r>
            </w:ins>
          </w:p>
        </w:tc>
        <w:tc>
          <w:tcPr>
            <w:tcW w:w="1462" w:type="dxa"/>
            <w:tcBorders>
              <w:top w:val="single" w:sz="4" w:space="0" w:color="auto"/>
              <w:left w:val="single" w:sz="4" w:space="0" w:color="auto"/>
              <w:bottom w:val="single" w:sz="4" w:space="0" w:color="auto"/>
              <w:right w:val="single" w:sz="4" w:space="0" w:color="auto"/>
            </w:tcBorders>
          </w:tcPr>
          <w:p w14:paraId="7A468047" w14:textId="5FFC2230" w:rsidR="0068354F" w:rsidRPr="007B4467" w:rsidRDefault="0068354F" w:rsidP="0068354F">
            <w:pPr>
              <w:pStyle w:val="TAL"/>
              <w:rPr>
                <w:ins w:id="69" w:author="Huawei-Chunying Gu" w:date="2025-05-04T11:41:00Z"/>
              </w:rPr>
            </w:pPr>
            <w:ins w:id="70" w:author="Huawei-Chunying Gu" w:date="2025-05-04T11:41:00Z">
              <w:r w:rsidRPr="007B4467">
                <w:t>38.101-1, 5.3</w:t>
              </w:r>
            </w:ins>
            <w:ins w:id="71" w:author="Huawei-Chunying Gu" w:date="2025-05-04T11:46:00Z">
              <w:r w:rsidR="009E4E58">
                <w:t>E.2-1</w:t>
              </w:r>
            </w:ins>
          </w:p>
        </w:tc>
        <w:tc>
          <w:tcPr>
            <w:tcW w:w="1321" w:type="dxa"/>
            <w:tcBorders>
              <w:top w:val="single" w:sz="4" w:space="0" w:color="auto"/>
              <w:left w:val="single" w:sz="4" w:space="0" w:color="auto"/>
              <w:bottom w:val="single" w:sz="4" w:space="0" w:color="auto"/>
              <w:right w:val="single" w:sz="4" w:space="0" w:color="auto"/>
            </w:tcBorders>
          </w:tcPr>
          <w:p w14:paraId="7DB41F7F" w14:textId="092DA53F" w:rsidR="0068354F" w:rsidRPr="007B4467" w:rsidRDefault="0068354F" w:rsidP="0057543E">
            <w:pPr>
              <w:pStyle w:val="TAL"/>
              <w:rPr>
                <w:ins w:id="72" w:author="Huawei-Chunying Gu" w:date="2025-05-04T11:41:00Z"/>
              </w:rPr>
            </w:pPr>
            <w:ins w:id="73" w:author="Huawei-Chunying Gu" w:date="2025-05-04T11:42:00Z">
              <w:r w:rsidRPr="007B4467">
                <w:rPr>
                  <w:lang w:eastAsia="zh-CN"/>
                </w:rPr>
                <w:t>pc_NR_</w:t>
              </w:r>
              <w:r>
                <w:rPr>
                  <w:lang w:eastAsia="zh-CN"/>
                </w:rPr>
                <w:t>V2X_inter_band_concurrent</w:t>
              </w:r>
            </w:ins>
          </w:p>
        </w:tc>
        <w:tc>
          <w:tcPr>
            <w:tcW w:w="1321" w:type="dxa"/>
            <w:tcBorders>
              <w:top w:val="single" w:sz="4" w:space="0" w:color="auto"/>
              <w:left w:val="single" w:sz="4" w:space="0" w:color="auto"/>
              <w:bottom w:val="single" w:sz="4" w:space="0" w:color="auto"/>
              <w:right w:val="single" w:sz="4" w:space="0" w:color="auto"/>
            </w:tcBorders>
          </w:tcPr>
          <w:p w14:paraId="02294726" w14:textId="77777777" w:rsidR="0068354F" w:rsidRPr="007B4467" w:rsidRDefault="0068354F" w:rsidP="0057543E">
            <w:pPr>
              <w:pStyle w:val="TAL"/>
              <w:rPr>
                <w:ins w:id="74" w:author="Huawei-Chunying Gu" w:date="2025-05-04T11:41:00Z"/>
              </w:rPr>
            </w:pPr>
          </w:p>
        </w:tc>
      </w:tr>
      <w:tr w:rsidR="0068354F" w:rsidRPr="007B4467" w14:paraId="6DA26FA3" w14:textId="77777777" w:rsidTr="0057543E">
        <w:trPr>
          <w:cantSplit/>
          <w:jc w:val="center"/>
          <w:ins w:id="75" w:author="Huawei-Chunying Gu" w:date="2025-05-04T11:41:00Z"/>
        </w:trPr>
        <w:tc>
          <w:tcPr>
            <w:tcW w:w="612" w:type="dxa"/>
            <w:tcBorders>
              <w:top w:val="single" w:sz="4" w:space="0" w:color="auto"/>
              <w:left w:val="single" w:sz="4" w:space="0" w:color="auto"/>
              <w:bottom w:val="single" w:sz="4" w:space="0" w:color="auto"/>
              <w:right w:val="single" w:sz="4" w:space="0" w:color="auto"/>
            </w:tcBorders>
          </w:tcPr>
          <w:p w14:paraId="4E64A52E" w14:textId="77777777" w:rsidR="0068354F" w:rsidRPr="007B4467" w:rsidRDefault="0068354F" w:rsidP="0057543E">
            <w:pPr>
              <w:pStyle w:val="TAC"/>
              <w:rPr>
                <w:ins w:id="76" w:author="Huawei-Chunying Gu" w:date="2025-05-04T11:41:00Z"/>
              </w:rPr>
            </w:pPr>
            <w:ins w:id="77" w:author="Huawei-Chunying Gu" w:date="2025-05-04T11:41:00Z">
              <w:r w:rsidRPr="007B4467">
                <w:t>3</w:t>
              </w:r>
            </w:ins>
          </w:p>
        </w:tc>
        <w:tc>
          <w:tcPr>
            <w:tcW w:w="3498" w:type="dxa"/>
            <w:tcBorders>
              <w:top w:val="single" w:sz="4" w:space="0" w:color="auto"/>
              <w:left w:val="single" w:sz="4" w:space="0" w:color="auto"/>
              <w:bottom w:val="single" w:sz="4" w:space="0" w:color="auto"/>
              <w:right w:val="single" w:sz="4" w:space="0" w:color="auto"/>
            </w:tcBorders>
          </w:tcPr>
          <w:p w14:paraId="0621A1D5" w14:textId="5F088191" w:rsidR="0068354F" w:rsidRPr="007B4467" w:rsidRDefault="0068354F" w:rsidP="0057543E">
            <w:pPr>
              <w:pStyle w:val="TAL"/>
              <w:rPr>
                <w:ins w:id="78" w:author="Huawei-Chunying Gu" w:date="2025-05-04T11:41:00Z"/>
              </w:rPr>
            </w:pPr>
            <w:ins w:id="79" w:author="Huawei-Chunying Gu" w:date="2025-05-04T11:43:00Z">
              <w:r>
                <w:t>I</w:t>
              </w:r>
            </w:ins>
            <w:ins w:id="80" w:author="Huawei-Chunying Gu" w:date="2025-05-04T11:42:00Z">
              <w:r>
                <w:t>ntra-band contiguous V2X operation</w:t>
              </w:r>
            </w:ins>
          </w:p>
        </w:tc>
        <w:tc>
          <w:tcPr>
            <w:tcW w:w="1462" w:type="dxa"/>
            <w:tcBorders>
              <w:top w:val="single" w:sz="4" w:space="0" w:color="auto"/>
              <w:left w:val="single" w:sz="4" w:space="0" w:color="auto"/>
              <w:bottom w:val="single" w:sz="4" w:space="0" w:color="auto"/>
              <w:right w:val="single" w:sz="4" w:space="0" w:color="auto"/>
            </w:tcBorders>
          </w:tcPr>
          <w:p w14:paraId="3DE18A84" w14:textId="0FFDAD97" w:rsidR="0068354F" w:rsidRPr="007B4467" w:rsidRDefault="0068354F" w:rsidP="0057543E">
            <w:pPr>
              <w:pStyle w:val="TAL"/>
              <w:rPr>
                <w:ins w:id="81" w:author="Huawei-Chunying Gu" w:date="2025-05-04T11:41:00Z"/>
              </w:rPr>
            </w:pPr>
            <w:ins w:id="82" w:author="Huawei-Chunying Gu" w:date="2025-05-04T11:41:00Z">
              <w:r w:rsidRPr="007B4467">
                <w:t>38.101-3, 5.</w:t>
              </w:r>
            </w:ins>
            <w:ins w:id="83" w:author="Huawei-Chunying Gu" w:date="2025-05-04T11:48:00Z">
              <w:r w:rsidR="009C4833">
                <w:t>5</w:t>
              </w:r>
            </w:ins>
            <w:ins w:id="84" w:author="Huawei-Chunying Gu" w:date="2025-05-04T11:46:00Z">
              <w:r w:rsidR="009E4E58">
                <w:t>E.</w:t>
              </w:r>
            </w:ins>
            <w:ins w:id="85" w:author="Huawei-Chunying Gu" w:date="2025-05-04T11:48:00Z">
              <w:r w:rsidR="009C4833">
                <w:t>2</w:t>
              </w:r>
            </w:ins>
            <w:ins w:id="86" w:author="Huawei-Chunying Gu" w:date="2025-05-04T11:46:00Z">
              <w:r w:rsidR="009E4E58">
                <w:t>-1</w:t>
              </w:r>
            </w:ins>
          </w:p>
        </w:tc>
        <w:tc>
          <w:tcPr>
            <w:tcW w:w="1321" w:type="dxa"/>
            <w:tcBorders>
              <w:top w:val="single" w:sz="4" w:space="0" w:color="auto"/>
              <w:left w:val="single" w:sz="4" w:space="0" w:color="auto"/>
              <w:bottom w:val="single" w:sz="4" w:space="0" w:color="auto"/>
              <w:right w:val="single" w:sz="4" w:space="0" w:color="auto"/>
            </w:tcBorders>
          </w:tcPr>
          <w:p w14:paraId="108BAE4A" w14:textId="4DD06C8C" w:rsidR="0068354F" w:rsidRPr="007B4467" w:rsidRDefault="0068354F" w:rsidP="0057543E">
            <w:pPr>
              <w:pStyle w:val="TAL"/>
              <w:rPr>
                <w:ins w:id="87" w:author="Huawei-Chunying Gu" w:date="2025-05-04T11:41:00Z"/>
              </w:rPr>
            </w:pPr>
            <w:ins w:id="88" w:author="Huawei-Chunying Gu" w:date="2025-05-04T11:41:00Z">
              <w:r w:rsidRPr="007B4467">
                <w:rPr>
                  <w:lang w:eastAsia="zh-CN"/>
                </w:rPr>
                <w:t>pc_</w:t>
              </w:r>
            </w:ins>
            <w:ins w:id="89" w:author="Huawei-Chunying Gu" w:date="2025-05-04T11:44:00Z">
              <w:r>
                <w:rPr>
                  <w:rFonts w:hint="eastAsia"/>
                  <w:lang w:eastAsia="zh-CN"/>
                </w:rPr>
                <w:t>intra</w:t>
              </w:r>
              <w:r>
                <w:rPr>
                  <w:lang w:eastAsia="zh-CN"/>
                </w:rPr>
                <w:t>_band_cont</w:t>
              </w:r>
            </w:ins>
            <w:ins w:id="90" w:author="Huawei-Chunying Gu" w:date="2025-05-04T11:45:00Z">
              <w:r w:rsidR="00705C31">
                <w:rPr>
                  <w:rFonts w:hint="eastAsia"/>
                  <w:lang w:eastAsia="zh-CN"/>
                </w:rPr>
                <w:t>_</w:t>
              </w:r>
            </w:ins>
            <w:ins w:id="91" w:author="Huawei-Chunying Gu" w:date="2025-05-04T11:44:00Z">
              <w:r>
                <w:rPr>
                  <w:lang w:eastAsia="zh-CN"/>
                </w:rPr>
                <w:t>V2X</w:t>
              </w:r>
            </w:ins>
          </w:p>
        </w:tc>
        <w:tc>
          <w:tcPr>
            <w:tcW w:w="1321" w:type="dxa"/>
            <w:tcBorders>
              <w:top w:val="single" w:sz="4" w:space="0" w:color="auto"/>
              <w:left w:val="single" w:sz="4" w:space="0" w:color="auto"/>
              <w:bottom w:val="single" w:sz="4" w:space="0" w:color="auto"/>
              <w:right w:val="single" w:sz="4" w:space="0" w:color="auto"/>
            </w:tcBorders>
          </w:tcPr>
          <w:p w14:paraId="59AA1989" w14:textId="77777777" w:rsidR="0068354F" w:rsidRPr="007B4467" w:rsidRDefault="0068354F" w:rsidP="0057543E">
            <w:pPr>
              <w:pStyle w:val="TAL"/>
              <w:rPr>
                <w:ins w:id="92" w:author="Huawei-Chunying Gu" w:date="2025-05-04T11:41:00Z"/>
              </w:rPr>
            </w:pPr>
          </w:p>
        </w:tc>
      </w:tr>
      <w:tr w:rsidR="0068354F" w:rsidRPr="007B4467" w14:paraId="36DC417E" w14:textId="77777777" w:rsidTr="0057543E">
        <w:trPr>
          <w:cantSplit/>
          <w:jc w:val="center"/>
          <w:ins w:id="93" w:author="Huawei-Chunying Gu" w:date="2025-05-04T11:41:00Z"/>
        </w:trPr>
        <w:tc>
          <w:tcPr>
            <w:tcW w:w="612" w:type="dxa"/>
            <w:tcBorders>
              <w:top w:val="single" w:sz="4" w:space="0" w:color="auto"/>
              <w:left w:val="single" w:sz="4" w:space="0" w:color="auto"/>
              <w:bottom w:val="single" w:sz="4" w:space="0" w:color="auto"/>
              <w:right w:val="single" w:sz="4" w:space="0" w:color="auto"/>
            </w:tcBorders>
          </w:tcPr>
          <w:p w14:paraId="0BA1BC60" w14:textId="77777777" w:rsidR="0068354F" w:rsidRPr="007B4467" w:rsidRDefault="0068354F" w:rsidP="0068354F">
            <w:pPr>
              <w:pStyle w:val="TAC"/>
              <w:rPr>
                <w:ins w:id="94" w:author="Huawei-Chunying Gu" w:date="2025-05-04T11:41:00Z"/>
              </w:rPr>
            </w:pPr>
            <w:ins w:id="95" w:author="Huawei-Chunying Gu" w:date="2025-05-04T11:41:00Z">
              <w:r w:rsidRPr="007B4467">
                <w:t>4</w:t>
              </w:r>
            </w:ins>
          </w:p>
        </w:tc>
        <w:tc>
          <w:tcPr>
            <w:tcW w:w="3498" w:type="dxa"/>
            <w:tcBorders>
              <w:top w:val="single" w:sz="4" w:space="0" w:color="auto"/>
              <w:left w:val="single" w:sz="4" w:space="0" w:color="auto"/>
              <w:bottom w:val="single" w:sz="4" w:space="0" w:color="auto"/>
              <w:right w:val="single" w:sz="4" w:space="0" w:color="auto"/>
            </w:tcBorders>
          </w:tcPr>
          <w:p w14:paraId="56C4619A" w14:textId="38DD6223" w:rsidR="0068354F" w:rsidRPr="007B4467" w:rsidRDefault="0068354F" w:rsidP="0068354F">
            <w:pPr>
              <w:pStyle w:val="TAL"/>
              <w:rPr>
                <w:ins w:id="96" w:author="Huawei-Chunying Gu" w:date="2025-05-04T11:41:00Z"/>
              </w:rPr>
            </w:pPr>
            <w:ins w:id="97" w:author="Huawei-Chunying Gu" w:date="2025-05-04T11:43:00Z">
              <w:r>
                <w:t>Intra-band non-contiguous V2X operation</w:t>
              </w:r>
            </w:ins>
          </w:p>
        </w:tc>
        <w:tc>
          <w:tcPr>
            <w:tcW w:w="1462" w:type="dxa"/>
            <w:tcBorders>
              <w:top w:val="single" w:sz="4" w:space="0" w:color="auto"/>
              <w:left w:val="single" w:sz="4" w:space="0" w:color="auto"/>
              <w:bottom w:val="single" w:sz="4" w:space="0" w:color="auto"/>
              <w:right w:val="single" w:sz="4" w:space="0" w:color="auto"/>
            </w:tcBorders>
          </w:tcPr>
          <w:p w14:paraId="1C0C5555" w14:textId="3B6E0BD0" w:rsidR="0068354F" w:rsidRPr="007B4467" w:rsidRDefault="0068354F" w:rsidP="0068354F">
            <w:pPr>
              <w:pStyle w:val="TAL"/>
              <w:rPr>
                <w:ins w:id="98" w:author="Huawei-Chunying Gu" w:date="2025-05-04T11:41:00Z"/>
              </w:rPr>
            </w:pPr>
            <w:ins w:id="99" w:author="Huawei-Chunying Gu" w:date="2025-05-04T11:41:00Z">
              <w:r w:rsidRPr="007B4467">
                <w:t>38.101-3, 5.</w:t>
              </w:r>
            </w:ins>
            <w:ins w:id="100" w:author="Huawei-Chunying Gu" w:date="2025-05-04T11:47:00Z">
              <w:r w:rsidR="009C4833">
                <w:t>5</w:t>
              </w:r>
            </w:ins>
            <w:ins w:id="101" w:author="Huawei-Chunying Gu" w:date="2025-05-04T11:46:00Z">
              <w:r w:rsidR="009E4E58">
                <w:t>E.</w:t>
              </w:r>
            </w:ins>
            <w:ins w:id="102" w:author="Huawei-Chunying Gu" w:date="2025-05-04T11:47:00Z">
              <w:r w:rsidR="009C4833">
                <w:t>3</w:t>
              </w:r>
            </w:ins>
            <w:ins w:id="103" w:author="Huawei-Chunying Gu" w:date="2025-05-04T11:46:00Z">
              <w:r w:rsidR="009E4E58">
                <w:t>-1</w:t>
              </w:r>
            </w:ins>
          </w:p>
        </w:tc>
        <w:tc>
          <w:tcPr>
            <w:tcW w:w="1321" w:type="dxa"/>
            <w:tcBorders>
              <w:top w:val="single" w:sz="4" w:space="0" w:color="auto"/>
              <w:left w:val="single" w:sz="4" w:space="0" w:color="auto"/>
              <w:bottom w:val="single" w:sz="4" w:space="0" w:color="auto"/>
              <w:right w:val="single" w:sz="4" w:space="0" w:color="auto"/>
            </w:tcBorders>
          </w:tcPr>
          <w:p w14:paraId="2032667D" w14:textId="207C2A3A" w:rsidR="0068354F" w:rsidRPr="007B4467" w:rsidRDefault="0068354F" w:rsidP="0068354F">
            <w:pPr>
              <w:pStyle w:val="TAL"/>
              <w:rPr>
                <w:ins w:id="104" w:author="Huawei-Chunying Gu" w:date="2025-05-04T11:41:00Z"/>
              </w:rPr>
            </w:pPr>
            <w:ins w:id="105" w:author="Huawei-Chunying Gu" w:date="2025-05-04T11:41:00Z">
              <w:r w:rsidRPr="007B4467">
                <w:rPr>
                  <w:lang w:eastAsia="zh-CN"/>
                </w:rPr>
                <w:t>pc_</w:t>
              </w:r>
            </w:ins>
            <w:ins w:id="106" w:author="Huawei-Chunying Gu" w:date="2025-05-04T11:44:00Z">
              <w:r>
                <w:rPr>
                  <w:lang w:eastAsia="zh-CN"/>
                </w:rPr>
                <w:t>intra_band_non</w:t>
              </w:r>
            </w:ins>
            <w:ins w:id="107" w:author="Huawei-Chunying Gu" w:date="2025-05-04T11:45:00Z">
              <w:r w:rsidR="009918E9">
                <w:rPr>
                  <w:lang w:eastAsia="zh-CN"/>
                </w:rPr>
                <w:t>_</w:t>
              </w:r>
            </w:ins>
            <w:ins w:id="108" w:author="Huawei-Chunying Gu" w:date="2025-05-04T11:44:00Z">
              <w:r>
                <w:rPr>
                  <w:lang w:eastAsia="zh-CN"/>
                </w:rPr>
                <w:t>cont_V2X</w:t>
              </w:r>
            </w:ins>
          </w:p>
        </w:tc>
        <w:tc>
          <w:tcPr>
            <w:tcW w:w="1321" w:type="dxa"/>
            <w:tcBorders>
              <w:top w:val="single" w:sz="4" w:space="0" w:color="auto"/>
              <w:left w:val="single" w:sz="4" w:space="0" w:color="auto"/>
              <w:bottom w:val="single" w:sz="4" w:space="0" w:color="auto"/>
              <w:right w:val="single" w:sz="4" w:space="0" w:color="auto"/>
            </w:tcBorders>
          </w:tcPr>
          <w:p w14:paraId="48927D43" w14:textId="77777777" w:rsidR="0068354F" w:rsidRPr="007B4467" w:rsidRDefault="0068354F" w:rsidP="0068354F">
            <w:pPr>
              <w:pStyle w:val="TAL"/>
              <w:rPr>
                <w:ins w:id="109" w:author="Huawei-Chunying Gu" w:date="2025-05-04T11:41:00Z"/>
              </w:rPr>
            </w:pPr>
          </w:p>
        </w:tc>
      </w:tr>
      <w:tr w:rsidR="0068354F" w:rsidRPr="007B4467" w14:paraId="5E1AF5C3" w14:textId="77777777" w:rsidTr="0057543E">
        <w:trPr>
          <w:cantSplit/>
          <w:jc w:val="center"/>
          <w:ins w:id="110" w:author="Huawei-Chunying Gu" w:date="2025-05-04T11:41:00Z"/>
        </w:trPr>
        <w:tc>
          <w:tcPr>
            <w:tcW w:w="612" w:type="dxa"/>
            <w:tcBorders>
              <w:top w:val="single" w:sz="4" w:space="0" w:color="auto"/>
              <w:left w:val="single" w:sz="4" w:space="0" w:color="auto"/>
              <w:bottom w:val="single" w:sz="4" w:space="0" w:color="auto"/>
              <w:right w:val="single" w:sz="4" w:space="0" w:color="auto"/>
            </w:tcBorders>
          </w:tcPr>
          <w:p w14:paraId="3AC9438F" w14:textId="77777777" w:rsidR="0068354F" w:rsidRPr="007B4467" w:rsidRDefault="0068354F" w:rsidP="0068354F">
            <w:pPr>
              <w:pStyle w:val="TAC"/>
              <w:rPr>
                <w:ins w:id="111" w:author="Huawei-Chunying Gu" w:date="2025-05-04T11:41:00Z"/>
              </w:rPr>
            </w:pPr>
            <w:ins w:id="112" w:author="Huawei-Chunying Gu" w:date="2025-05-04T11:41:00Z">
              <w:r w:rsidRPr="007B4467">
                <w:t>5</w:t>
              </w:r>
            </w:ins>
          </w:p>
        </w:tc>
        <w:tc>
          <w:tcPr>
            <w:tcW w:w="3498" w:type="dxa"/>
            <w:tcBorders>
              <w:top w:val="single" w:sz="4" w:space="0" w:color="auto"/>
              <w:left w:val="single" w:sz="4" w:space="0" w:color="auto"/>
              <w:bottom w:val="single" w:sz="4" w:space="0" w:color="auto"/>
              <w:right w:val="single" w:sz="4" w:space="0" w:color="auto"/>
            </w:tcBorders>
          </w:tcPr>
          <w:p w14:paraId="5631950C" w14:textId="299949A6" w:rsidR="0068354F" w:rsidRPr="007B4467" w:rsidRDefault="0068354F" w:rsidP="0068354F">
            <w:pPr>
              <w:pStyle w:val="TAL"/>
              <w:rPr>
                <w:ins w:id="113" w:author="Huawei-Chunying Gu" w:date="2025-05-04T11:41:00Z"/>
              </w:rPr>
            </w:pPr>
            <w:ins w:id="114" w:author="Huawei-Chunying Gu" w:date="2025-05-04T11:43:00Z">
              <w:r>
                <w:t>Inter-band V2X operation</w:t>
              </w:r>
            </w:ins>
          </w:p>
        </w:tc>
        <w:tc>
          <w:tcPr>
            <w:tcW w:w="1462" w:type="dxa"/>
            <w:tcBorders>
              <w:top w:val="single" w:sz="4" w:space="0" w:color="auto"/>
              <w:left w:val="single" w:sz="4" w:space="0" w:color="auto"/>
              <w:bottom w:val="single" w:sz="4" w:space="0" w:color="auto"/>
              <w:right w:val="single" w:sz="4" w:space="0" w:color="auto"/>
            </w:tcBorders>
          </w:tcPr>
          <w:p w14:paraId="74F06B2F" w14:textId="0DD26ABA" w:rsidR="0068354F" w:rsidRPr="007B4467" w:rsidRDefault="0068354F" w:rsidP="0068354F">
            <w:pPr>
              <w:pStyle w:val="TAL"/>
              <w:rPr>
                <w:ins w:id="115" w:author="Huawei-Chunying Gu" w:date="2025-05-04T11:41:00Z"/>
              </w:rPr>
            </w:pPr>
            <w:ins w:id="116" w:author="Huawei-Chunying Gu" w:date="2025-05-04T11:41:00Z">
              <w:r w:rsidRPr="007B4467">
                <w:t>38.101-3, 5.</w:t>
              </w:r>
            </w:ins>
            <w:ins w:id="117" w:author="Huawei-Chunying Gu" w:date="2025-05-04T11:47:00Z">
              <w:r w:rsidR="009E4E58">
                <w:t>5E.4.1</w:t>
              </w:r>
              <w:r w:rsidR="009C4833">
                <w:t>-1</w:t>
              </w:r>
            </w:ins>
          </w:p>
        </w:tc>
        <w:tc>
          <w:tcPr>
            <w:tcW w:w="1321" w:type="dxa"/>
            <w:tcBorders>
              <w:top w:val="single" w:sz="4" w:space="0" w:color="auto"/>
              <w:left w:val="single" w:sz="4" w:space="0" w:color="auto"/>
              <w:bottom w:val="single" w:sz="4" w:space="0" w:color="auto"/>
              <w:right w:val="single" w:sz="4" w:space="0" w:color="auto"/>
            </w:tcBorders>
          </w:tcPr>
          <w:p w14:paraId="464CD9A4" w14:textId="1E63A296" w:rsidR="0068354F" w:rsidRPr="007B4467" w:rsidRDefault="0068354F" w:rsidP="0068354F">
            <w:pPr>
              <w:pStyle w:val="TAL"/>
              <w:rPr>
                <w:ins w:id="118" w:author="Huawei-Chunying Gu" w:date="2025-05-04T11:41:00Z"/>
              </w:rPr>
            </w:pPr>
            <w:ins w:id="119" w:author="Huawei-Chunying Gu" w:date="2025-05-04T11:41:00Z">
              <w:r w:rsidRPr="007B4467">
                <w:rPr>
                  <w:lang w:eastAsia="zh-CN"/>
                </w:rPr>
                <w:t>pc_</w:t>
              </w:r>
            </w:ins>
            <w:ins w:id="120" w:author="Huawei-Chunying Gu" w:date="2025-05-04T11:45:00Z">
              <w:r>
                <w:rPr>
                  <w:lang w:eastAsia="zh-CN"/>
                </w:rPr>
                <w:t>inter_band_V2X</w:t>
              </w:r>
            </w:ins>
          </w:p>
        </w:tc>
        <w:tc>
          <w:tcPr>
            <w:tcW w:w="1321" w:type="dxa"/>
            <w:tcBorders>
              <w:top w:val="single" w:sz="4" w:space="0" w:color="auto"/>
              <w:left w:val="single" w:sz="4" w:space="0" w:color="auto"/>
              <w:bottom w:val="single" w:sz="4" w:space="0" w:color="auto"/>
              <w:right w:val="single" w:sz="4" w:space="0" w:color="auto"/>
            </w:tcBorders>
          </w:tcPr>
          <w:p w14:paraId="0D465441" w14:textId="77777777" w:rsidR="0068354F" w:rsidRPr="007B4467" w:rsidRDefault="0068354F" w:rsidP="0068354F">
            <w:pPr>
              <w:pStyle w:val="TAL"/>
              <w:rPr>
                <w:ins w:id="121" w:author="Huawei-Chunying Gu" w:date="2025-05-04T11:41:00Z"/>
              </w:rPr>
            </w:pPr>
          </w:p>
        </w:tc>
      </w:tr>
    </w:tbl>
    <w:p w14:paraId="365B7492" w14:textId="77777777" w:rsidR="0068354F" w:rsidRPr="007B4467" w:rsidRDefault="0068354F" w:rsidP="001E70D3">
      <w:pPr>
        <w:rPr>
          <w:ins w:id="122" w:author="Huawei-Chunying Gu" w:date="2025-04-29T15:31:00Z"/>
        </w:rPr>
      </w:pPr>
    </w:p>
    <w:p w14:paraId="711AFBD5" w14:textId="3D01A438" w:rsidR="00BA547F" w:rsidRPr="007B4467" w:rsidRDefault="00BA547F" w:rsidP="00BA547F">
      <w:pPr>
        <w:pStyle w:val="4"/>
        <w:rPr>
          <w:ins w:id="123" w:author="Huawei-Chunying Gu" w:date="2025-04-29T15:31:00Z"/>
        </w:rPr>
      </w:pPr>
      <w:bookmarkStart w:id="124" w:name="_Toc68089621"/>
      <w:bookmarkStart w:id="125" w:name="_Toc69067742"/>
      <w:bookmarkStart w:id="126" w:name="_Toc75383290"/>
      <w:bookmarkStart w:id="127" w:name="_Toc83706938"/>
      <w:bookmarkStart w:id="128" w:name="_Toc90491643"/>
      <w:bookmarkStart w:id="129" w:name="_Toc100147741"/>
      <w:bookmarkStart w:id="130" w:name="_Toc106741013"/>
      <w:bookmarkStart w:id="131" w:name="_Toc114916369"/>
      <w:bookmarkStart w:id="132" w:name="_Toc194512973"/>
      <w:ins w:id="133" w:author="Huawei-Chunying Gu" w:date="2025-04-29T15:31:00Z">
        <w:r w:rsidRPr="007B4467">
          <w:t>A.4.3.2</w:t>
        </w:r>
      </w:ins>
      <w:ins w:id="134" w:author="Huawei-Chunying Gu" w:date="2025-04-29T15:32:00Z">
        <w:r w:rsidR="00BF47D3">
          <w:t>E</w:t>
        </w:r>
      </w:ins>
      <w:ins w:id="135" w:author="Huawei-Chunying Gu" w:date="2025-04-29T15:31:00Z">
        <w:r w:rsidRPr="007B4467">
          <w:t>.2</w:t>
        </w:r>
        <w:r w:rsidRPr="007B4467">
          <w:tab/>
        </w:r>
      </w:ins>
      <w:bookmarkEnd w:id="124"/>
      <w:bookmarkEnd w:id="125"/>
      <w:bookmarkEnd w:id="126"/>
      <w:bookmarkEnd w:id="127"/>
      <w:bookmarkEnd w:id="128"/>
      <w:bookmarkEnd w:id="129"/>
      <w:bookmarkEnd w:id="130"/>
      <w:bookmarkEnd w:id="131"/>
      <w:bookmarkEnd w:id="132"/>
      <w:ins w:id="136" w:author="Huawei-Chunying Gu" w:date="2025-04-29T17:11:00Z">
        <w:r w:rsidR="00C65BB7">
          <w:t xml:space="preserve">NR </w:t>
        </w:r>
      </w:ins>
      <w:ins w:id="137" w:author="Huawei-Chunying Gu" w:date="2025-04-29T16:28:00Z">
        <w:r w:rsidR="00622B43">
          <w:t>V2X concurrent operation</w:t>
        </w:r>
      </w:ins>
    </w:p>
    <w:p w14:paraId="333BFCE9" w14:textId="1E344F74" w:rsidR="00BA547F" w:rsidRDefault="00BA547F" w:rsidP="00BA547F">
      <w:pPr>
        <w:pStyle w:val="TH"/>
        <w:ind w:left="567"/>
        <w:rPr>
          <w:ins w:id="138" w:author="Huawei-Chunying Gu" w:date="2025-04-29T15:32:00Z"/>
        </w:rPr>
      </w:pPr>
      <w:ins w:id="139" w:author="Huawei-Chunying Gu" w:date="2025-04-29T15:31:00Z">
        <w:r w:rsidRPr="007B4467">
          <w:t>Table A.4.3.2</w:t>
        </w:r>
      </w:ins>
      <w:ins w:id="140" w:author="Huawei-Chunying Gu" w:date="2025-04-29T17:11:00Z">
        <w:r w:rsidR="00C65BB7">
          <w:t>E</w:t>
        </w:r>
      </w:ins>
      <w:ins w:id="141" w:author="Huawei-Chunying Gu" w:date="2025-04-29T15:31:00Z">
        <w:r w:rsidRPr="007B4467">
          <w:t xml:space="preserve">.2-1: Supported </w:t>
        </w:r>
      </w:ins>
      <w:ins w:id="142" w:author="Huawei-Chunying Gu" w:date="2025-04-29T17:11:00Z">
        <w:r w:rsidR="00C65BB7">
          <w:t>NR</w:t>
        </w:r>
      </w:ins>
      <w:ins w:id="143" w:author="Huawei-Chunying Gu" w:date="2025-04-29T16:29:00Z">
        <w:r w:rsidR="00622B43">
          <w:t xml:space="preserve"> V2X </w:t>
        </w:r>
      </w:ins>
      <w:ins w:id="144" w:author="Huawei-Chunying Gu" w:date="2025-04-29T17:11:00Z">
        <w:r w:rsidR="00C65BB7">
          <w:t xml:space="preserve">intra-band </w:t>
        </w:r>
      </w:ins>
      <w:ins w:id="145" w:author="Huawei-Chunying Gu" w:date="2025-04-29T16:29:00Z">
        <w:r w:rsidR="00622B43">
          <w:t>concurrent operation</w:t>
        </w:r>
      </w:ins>
    </w:p>
    <w:tbl>
      <w:tblPr>
        <w:tblW w:w="4339" w:type="pct"/>
        <w:jc w:val="center"/>
        <w:tblCellMar>
          <w:left w:w="28" w:type="dxa"/>
          <w:right w:w="56" w:type="dxa"/>
        </w:tblCellMar>
        <w:tblLook w:val="04A0" w:firstRow="1" w:lastRow="0" w:firstColumn="1" w:lastColumn="0" w:noHBand="0" w:noVBand="1"/>
      </w:tblPr>
      <w:tblGrid>
        <w:gridCol w:w="2195"/>
        <w:gridCol w:w="1245"/>
        <w:gridCol w:w="1531"/>
        <w:gridCol w:w="1242"/>
        <w:gridCol w:w="959"/>
        <w:gridCol w:w="1184"/>
      </w:tblGrid>
      <w:tr w:rsidR="004674B6" w:rsidRPr="007B4467" w14:paraId="377E94F6" w14:textId="77777777" w:rsidTr="005D4F12">
        <w:trPr>
          <w:cantSplit/>
          <w:trHeight w:val="572"/>
          <w:jc w:val="center"/>
          <w:ins w:id="146" w:author="Huawei-Chunying Gu" w:date="2025-04-29T17:24:00Z"/>
        </w:trPr>
        <w:tc>
          <w:tcPr>
            <w:tcW w:w="1314" w:type="pct"/>
            <w:vMerge w:val="restart"/>
            <w:tcBorders>
              <w:top w:val="single" w:sz="4" w:space="0" w:color="auto"/>
              <w:left w:val="single" w:sz="4" w:space="0" w:color="auto"/>
              <w:right w:val="single" w:sz="4" w:space="0" w:color="auto"/>
            </w:tcBorders>
            <w:hideMark/>
          </w:tcPr>
          <w:p w14:paraId="474E4BAE" w14:textId="77777777" w:rsidR="004674B6" w:rsidRPr="007B4467" w:rsidRDefault="004674B6" w:rsidP="004674B6">
            <w:pPr>
              <w:keepNext/>
              <w:keepLines/>
              <w:spacing w:after="0"/>
              <w:jc w:val="center"/>
              <w:rPr>
                <w:ins w:id="147" w:author="Huawei-Chunying Gu" w:date="2025-04-29T17:24:00Z"/>
                <w:rFonts w:ascii="Arial" w:eastAsia="PMingLiU" w:hAnsi="Arial"/>
                <w:b/>
                <w:sz w:val="18"/>
              </w:rPr>
            </w:pPr>
            <w:proofErr w:type="spellStart"/>
            <w:ins w:id="148" w:author="Huawei-Chunying Gu" w:date="2025-04-29T17:24:00Z">
              <w:r w:rsidRPr="00BC2879">
                <w:rPr>
                  <w:rFonts w:ascii="Arial" w:eastAsia="PMingLiU" w:hAnsi="Arial"/>
                  <w:b/>
                  <w:sz w:val="18"/>
                  <w:lang w:eastAsia="zh-CN"/>
                </w:rPr>
                <w:t>Sidelink</w:t>
              </w:r>
              <w:proofErr w:type="spellEnd"/>
              <w:r w:rsidRPr="00BC2879">
                <w:rPr>
                  <w:rFonts w:ascii="Arial" w:eastAsia="PMingLiU" w:hAnsi="Arial"/>
                  <w:b/>
                  <w:sz w:val="18"/>
                  <w:lang w:eastAsia="zh-CN"/>
                </w:rPr>
                <w:t xml:space="preserve"> CA configuration </w:t>
              </w:r>
              <w:r w:rsidRPr="007B4467">
                <w:rPr>
                  <w:rFonts w:ascii="Arial" w:eastAsia="PMingLiU" w:hAnsi="Arial"/>
                  <w:b/>
                  <w:sz w:val="18"/>
                </w:rPr>
                <w:t>(Note 1)</w:t>
              </w:r>
            </w:ins>
          </w:p>
        </w:tc>
        <w:tc>
          <w:tcPr>
            <w:tcW w:w="1661" w:type="pct"/>
            <w:gridSpan w:val="2"/>
            <w:tcBorders>
              <w:top w:val="single" w:sz="4" w:space="0" w:color="auto"/>
              <w:left w:val="single" w:sz="4" w:space="0" w:color="auto"/>
              <w:bottom w:val="single" w:sz="4" w:space="0" w:color="auto"/>
              <w:right w:val="single" w:sz="4" w:space="0" w:color="auto"/>
            </w:tcBorders>
          </w:tcPr>
          <w:p w14:paraId="21BA39C4" w14:textId="77777777" w:rsidR="004674B6" w:rsidRPr="007B4467" w:rsidRDefault="004674B6" w:rsidP="004674B6">
            <w:pPr>
              <w:keepNext/>
              <w:keepLines/>
              <w:spacing w:after="0"/>
              <w:jc w:val="center"/>
              <w:rPr>
                <w:ins w:id="149" w:author="Huawei-Chunying Gu" w:date="2025-04-29T17:24:00Z"/>
                <w:rFonts w:ascii="Arial" w:eastAsia="PMingLiU" w:hAnsi="Arial"/>
                <w:b/>
                <w:sz w:val="18"/>
              </w:rPr>
            </w:pPr>
            <w:ins w:id="150" w:author="Huawei-Chunying Gu" w:date="2025-04-29T17:24:00Z">
              <w:r>
                <w:rPr>
                  <w:rFonts w:ascii="Arial" w:eastAsia="PMingLiU" w:hAnsi="Arial"/>
                  <w:b/>
                  <w:sz w:val="18"/>
                </w:rPr>
                <w:t>Interface</w:t>
              </w:r>
            </w:ins>
          </w:p>
        </w:tc>
        <w:tc>
          <w:tcPr>
            <w:tcW w:w="743" w:type="pct"/>
            <w:vMerge w:val="restart"/>
            <w:tcBorders>
              <w:top w:val="single" w:sz="4" w:space="0" w:color="auto"/>
              <w:left w:val="single" w:sz="4" w:space="0" w:color="auto"/>
              <w:right w:val="single" w:sz="4" w:space="0" w:color="auto"/>
            </w:tcBorders>
          </w:tcPr>
          <w:p w14:paraId="0046C8BB" w14:textId="77777777" w:rsidR="004674B6" w:rsidRPr="007B4467" w:rsidRDefault="004674B6" w:rsidP="004674B6">
            <w:pPr>
              <w:keepNext/>
              <w:keepLines/>
              <w:spacing w:after="0"/>
              <w:jc w:val="center"/>
              <w:rPr>
                <w:ins w:id="151" w:author="Huawei-Chunying Gu" w:date="2025-04-29T17:24:00Z"/>
                <w:rFonts w:ascii="Arial" w:eastAsia="PMingLiU" w:hAnsi="Arial"/>
                <w:b/>
                <w:sz w:val="18"/>
              </w:rPr>
            </w:pPr>
            <w:ins w:id="152" w:author="Huawei-Chunying Gu" w:date="2025-04-29T17:24:00Z">
              <w:r w:rsidRPr="007B4467">
                <w:rPr>
                  <w:rFonts w:ascii="Arial" w:eastAsia="PMingLiU" w:hAnsi="Arial"/>
                  <w:b/>
                  <w:sz w:val="18"/>
                </w:rPr>
                <w:t>Release</w:t>
              </w:r>
            </w:ins>
          </w:p>
        </w:tc>
        <w:tc>
          <w:tcPr>
            <w:tcW w:w="574" w:type="pct"/>
            <w:vMerge w:val="restart"/>
            <w:tcBorders>
              <w:top w:val="single" w:sz="4" w:space="0" w:color="auto"/>
              <w:left w:val="single" w:sz="4" w:space="0" w:color="auto"/>
              <w:right w:val="single" w:sz="4" w:space="0" w:color="auto"/>
            </w:tcBorders>
            <w:textDirection w:val="btLr"/>
            <w:vAlign w:val="center"/>
          </w:tcPr>
          <w:p w14:paraId="6E5E57A5" w14:textId="784F5B81" w:rsidR="004674B6" w:rsidRPr="007B4467" w:rsidRDefault="004674B6" w:rsidP="004674B6">
            <w:pPr>
              <w:keepNext/>
              <w:keepLines/>
              <w:spacing w:after="0"/>
              <w:ind w:left="113" w:right="113"/>
              <w:jc w:val="center"/>
              <w:rPr>
                <w:ins w:id="153" w:author="Huawei-Chunying Gu" w:date="2025-04-29T17:26:00Z"/>
                <w:rFonts w:ascii="Arial" w:eastAsia="PMingLiU" w:hAnsi="Arial"/>
                <w:b/>
                <w:sz w:val="18"/>
              </w:rPr>
            </w:pPr>
            <w:ins w:id="154" w:author="Huawei-Chunying Gu" w:date="2025-04-29T17:26:00Z">
              <w:r w:rsidRPr="007B4467">
                <w:rPr>
                  <w:rFonts w:ascii="Arial" w:eastAsia="PMingLiU" w:hAnsi="Arial"/>
                  <w:b/>
                  <w:sz w:val="18"/>
                </w:rPr>
                <w:t>Supported</w:t>
              </w:r>
            </w:ins>
          </w:p>
        </w:tc>
        <w:tc>
          <w:tcPr>
            <w:tcW w:w="708" w:type="pct"/>
            <w:vMerge w:val="restart"/>
            <w:tcBorders>
              <w:top w:val="single" w:sz="4" w:space="0" w:color="auto"/>
              <w:left w:val="single" w:sz="4" w:space="0" w:color="auto"/>
              <w:right w:val="single" w:sz="4" w:space="0" w:color="auto"/>
            </w:tcBorders>
            <w:vAlign w:val="center"/>
          </w:tcPr>
          <w:p w14:paraId="0576C73D" w14:textId="77777777" w:rsidR="004674B6" w:rsidRPr="007B4467" w:rsidRDefault="004674B6" w:rsidP="004674B6">
            <w:pPr>
              <w:pStyle w:val="TAH"/>
              <w:rPr>
                <w:ins w:id="155" w:author="Huawei-Chunying Gu" w:date="2025-04-29T17:27:00Z"/>
              </w:rPr>
            </w:pPr>
            <w:ins w:id="156" w:author="Huawei-Chunying Gu" w:date="2025-04-29T17:27:00Z">
              <w:r w:rsidRPr="007B4467">
                <w:t>Supported Bandwidth Combination Set(s)</w:t>
              </w:r>
            </w:ins>
          </w:p>
          <w:p w14:paraId="368F6E13" w14:textId="4E1E334D" w:rsidR="004674B6" w:rsidRPr="007B4467" w:rsidRDefault="004674B6" w:rsidP="004674B6">
            <w:pPr>
              <w:pStyle w:val="TAH"/>
              <w:rPr>
                <w:ins w:id="157" w:author="Huawei-Chunying Gu" w:date="2025-04-29T17:24:00Z"/>
              </w:rPr>
            </w:pPr>
            <w:ins w:id="158" w:author="Huawei-Chunying Gu" w:date="2025-04-29T17:27:00Z">
              <w:r w:rsidRPr="007B4467">
                <w:t xml:space="preserve">(Note </w:t>
              </w:r>
            </w:ins>
            <w:ins w:id="159" w:author="Huawei-Chunying Gu" w:date="2025-04-29T17:28:00Z">
              <w:r w:rsidR="005D4F12">
                <w:t>2</w:t>
              </w:r>
            </w:ins>
            <w:ins w:id="160" w:author="Huawei-Chunying Gu" w:date="2025-04-29T17:27:00Z">
              <w:r w:rsidRPr="007B4467">
                <w:t>)</w:t>
              </w:r>
            </w:ins>
          </w:p>
        </w:tc>
      </w:tr>
      <w:tr w:rsidR="004674B6" w:rsidRPr="007B4467" w14:paraId="724DE80F" w14:textId="77777777" w:rsidTr="005D4F12">
        <w:trPr>
          <w:cantSplit/>
          <w:trHeight w:val="555"/>
          <w:jc w:val="center"/>
          <w:ins w:id="161" w:author="Huawei-Chunying Gu" w:date="2025-04-29T17:24:00Z"/>
        </w:trPr>
        <w:tc>
          <w:tcPr>
            <w:tcW w:w="1314" w:type="pct"/>
            <w:vMerge/>
            <w:tcBorders>
              <w:left w:val="single" w:sz="4" w:space="0" w:color="auto"/>
              <w:bottom w:val="single" w:sz="4" w:space="0" w:color="auto"/>
              <w:right w:val="single" w:sz="4" w:space="0" w:color="auto"/>
            </w:tcBorders>
          </w:tcPr>
          <w:p w14:paraId="0E25833A" w14:textId="77777777" w:rsidR="004674B6" w:rsidRPr="00BC2879" w:rsidRDefault="004674B6" w:rsidP="004674B6">
            <w:pPr>
              <w:keepNext/>
              <w:keepLines/>
              <w:spacing w:after="0"/>
              <w:jc w:val="center"/>
              <w:rPr>
                <w:ins w:id="162" w:author="Huawei-Chunying Gu" w:date="2025-04-29T17:24:00Z"/>
                <w:rFonts w:ascii="Arial" w:eastAsia="PMingLiU" w:hAnsi="Arial"/>
                <w:b/>
                <w:sz w:val="18"/>
                <w:lang w:eastAsia="zh-CN"/>
              </w:rPr>
            </w:pPr>
          </w:p>
        </w:tc>
        <w:tc>
          <w:tcPr>
            <w:tcW w:w="745" w:type="pct"/>
            <w:tcBorders>
              <w:top w:val="single" w:sz="4" w:space="0" w:color="auto"/>
              <w:left w:val="single" w:sz="4" w:space="0" w:color="auto"/>
              <w:bottom w:val="single" w:sz="4" w:space="0" w:color="auto"/>
              <w:right w:val="single" w:sz="4" w:space="0" w:color="auto"/>
            </w:tcBorders>
          </w:tcPr>
          <w:p w14:paraId="50280416" w14:textId="77777777" w:rsidR="004674B6" w:rsidRDefault="004674B6" w:rsidP="004674B6">
            <w:pPr>
              <w:keepNext/>
              <w:keepLines/>
              <w:spacing w:after="0"/>
              <w:jc w:val="center"/>
              <w:rPr>
                <w:ins w:id="163" w:author="Huawei-Chunying Gu" w:date="2025-04-29T17:24:00Z"/>
                <w:rFonts w:ascii="Arial" w:eastAsia="PMingLiU" w:hAnsi="Arial"/>
                <w:b/>
                <w:sz w:val="18"/>
              </w:rPr>
            </w:pPr>
            <w:ins w:id="164" w:author="Huawei-Chunying Gu" w:date="2025-04-29T17:24:00Z">
              <w:r>
                <w:rPr>
                  <w:rFonts w:ascii="Arial" w:eastAsia="PMingLiU" w:hAnsi="Arial"/>
                  <w:b/>
                  <w:sz w:val="18"/>
                </w:rPr>
                <w:t>PC5</w:t>
              </w:r>
            </w:ins>
          </w:p>
        </w:tc>
        <w:tc>
          <w:tcPr>
            <w:tcW w:w="916" w:type="pct"/>
            <w:tcBorders>
              <w:top w:val="single" w:sz="4" w:space="0" w:color="auto"/>
              <w:left w:val="single" w:sz="4" w:space="0" w:color="auto"/>
              <w:bottom w:val="single" w:sz="4" w:space="0" w:color="auto"/>
              <w:right w:val="single" w:sz="4" w:space="0" w:color="auto"/>
            </w:tcBorders>
          </w:tcPr>
          <w:p w14:paraId="2A31ACCA" w14:textId="77777777" w:rsidR="004674B6" w:rsidRDefault="004674B6" w:rsidP="004674B6">
            <w:pPr>
              <w:keepNext/>
              <w:keepLines/>
              <w:spacing w:after="0"/>
              <w:jc w:val="center"/>
              <w:rPr>
                <w:ins w:id="165" w:author="Huawei-Chunying Gu" w:date="2025-04-29T17:24:00Z"/>
                <w:rFonts w:ascii="Arial" w:eastAsia="PMingLiU" w:hAnsi="Arial"/>
                <w:b/>
                <w:sz w:val="18"/>
              </w:rPr>
            </w:pPr>
            <w:proofErr w:type="spellStart"/>
            <w:ins w:id="166" w:author="Huawei-Chunying Gu" w:date="2025-04-29T17:24:00Z">
              <w:r>
                <w:rPr>
                  <w:rFonts w:ascii="Arial" w:eastAsia="PMingLiU" w:hAnsi="Arial"/>
                  <w:b/>
                  <w:sz w:val="18"/>
                </w:rPr>
                <w:t>Uu</w:t>
              </w:r>
              <w:proofErr w:type="spellEnd"/>
            </w:ins>
          </w:p>
        </w:tc>
        <w:tc>
          <w:tcPr>
            <w:tcW w:w="743" w:type="pct"/>
            <w:vMerge/>
            <w:tcBorders>
              <w:left w:val="single" w:sz="4" w:space="0" w:color="auto"/>
              <w:bottom w:val="single" w:sz="4" w:space="0" w:color="auto"/>
              <w:right w:val="single" w:sz="4" w:space="0" w:color="auto"/>
            </w:tcBorders>
          </w:tcPr>
          <w:p w14:paraId="4EBE9155" w14:textId="77777777" w:rsidR="004674B6" w:rsidRPr="007B4467" w:rsidRDefault="004674B6" w:rsidP="004674B6">
            <w:pPr>
              <w:keepNext/>
              <w:keepLines/>
              <w:spacing w:after="0"/>
              <w:jc w:val="center"/>
              <w:rPr>
                <w:ins w:id="167" w:author="Huawei-Chunying Gu" w:date="2025-04-29T17:24:00Z"/>
                <w:rFonts w:ascii="Arial" w:eastAsia="PMingLiU" w:hAnsi="Arial"/>
                <w:b/>
                <w:sz w:val="18"/>
              </w:rPr>
            </w:pPr>
          </w:p>
        </w:tc>
        <w:tc>
          <w:tcPr>
            <w:tcW w:w="574" w:type="pct"/>
            <w:vMerge/>
            <w:tcBorders>
              <w:left w:val="single" w:sz="4" w:space="0" w:color="auto"/>
              <w:bottom w:val="single" w:sz="4" w:space="0" w:color="auto"/>
              <w:right w:val="single" w:sz="4" w:space="0" w:color="auto"/>
            </w:tcBorders>
            <w:textDirection w:val="btLr"/>
          </w:tcPr>
          <w:p w14:paraId="47546DE9" w14:textId="77777777" w:rsidR="004674B6" w:rsidRPr="007B4467" w:rsidRDefault="004674B6" w:rsidP="004674B6">
            <w:pPr>
              <w:keepNext/>
              <w:keepLines/>
              <w:spacing w:after="0"/>
              <w:ind w:left="113" w:right="113"/>
              <w:jc w:val="center"/>
              <w:rPr>
                <w:ins w:id="168" w:author="Huawei-Chunying Gu" w:date="2025-04-29T17:26:00Z"/>
                <w:rFonts w:ascii="Arial" w:eastAsia="PMingLiU" w:hAnsi="Arial"/>
                <w:b/>
                <w:sz w:val="18"/>
              </w:rPr>
            </w:pPr>
          </w:p>
        </w:tc>
        <w:tc>
          <w:tcPr>
            <w:tcW w:w="708" w:type="pct"/>
            <w:vMerge/>
            <w:tcBorders>
              <w:left w:val="single" w:sz="4" w:space="0" w:color="auto"/>
              <w:bottom w:val="single" w:sz="4" w:space="0" w:color="auto"/>
              <w:right w:val="single" w:sz="4" w:space="0" w:color="auto"/>
            </w:tcBorders>
            <w:textDirection w:val="btLr"/>
            <w:vAlign w:val="center"/>
          </w:tcPr>
          <w:p w14:paraId="7FDA3C72" w14:textId="34554C14" w:rsidR="004674B6" w:rsidRPr="007B4467" w:rsidRDefault="004674B6" w:rsidP="004674B6">
            <w:pPr>
              <w:keepNext/>
              <w:keepLines/>
              <w:spacing w:after="0"/>
              <w:ind w:left="113" w:right="113"/>
              <w:jc w:val="center"/>
              <w:rPr>
                <w:ins w:id="169" w:author="Huawei-Chunying Gu" w:date="2025-04-29T17:24:00Z"/>
                <w:rFonts w:ascii="Arial" w:eastAsia="PMingLiU" w:hAnsi="Arial"/>
                <w:b/>
                <w:sz w:val="18"/>
              </w:rPr>
            </w:pPr>
          </w:p>
        </w:tc>
      </w:tr>
      <w:tr w:rsidR="004674B6" w:rsidRPr="007B4467" w14:paraId="63D4183B" w14:textId="77777777" w:rsidTr="005D4F12">
        <w:trPr>
          <w:cantSplit/>
          <w:trHeight w:val="202"/>
          <w:jc w:val="center"/>
          <w:ins w:id="170" w:author="Huawei-Chunying Gu" w:date="2025-04-29T17:24:00Z"/>
        </w:trPr>
        <w:tc>
          <w:tcPr>
            <w:tcW w:w="1314" w:type="pct"/>
            <w:tcBorders>
              <w:top w:val="single" w:sz="4" w:space="0" w:color="auto"/>
              <w:left w:val="single" w:sz="4" w:space="0" w:color="auto"/>
              <w:bottom w:val="single" w:sz="4" w:space="0" w:color="auto"/>
              <w:right w:val="single" w:sz="4" w:space="0" w:color="auto"/>
            </w:tcBorders>
          </w:tcPr>
          <w:p w14:paraId="31CC7106" w14:textId="042D6B9A" w:rsidR="004674B6" w:rsidRPr="007B4467" w:rsidRDefault="004674B6" w:rsidP="004674B6">
            <w:pPr>
              <w:pStyle w:val="TAL"/>
              <w:rPr>
                <w:ins w:id="171" w:author="Huawei-Chunying Gu" w:date="2025-04-29T17:24:00Z"/>
              </w:rPr>
            </w:pPr>
            <w:ins w:id="172" w:author="Huawei-Chunying Gu" w:date="2025-04-29T17:25:00Z">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9</w:t>
              </w:r>
              <w:r>
                <w:rPr>
                  <w:rFonts w:eastAsia="Calibri" w:cs="Arial"/>
                  <w:lang w:val="en-US"/>
                </w:rPr>
                <w:t>B</w:t>
              </w:r>
            </w:ins>
          </w:p>
        </w:tc>
        <w:tc>
          <w:tcPr>
            <w:tcW w:w="745" w:type="pct"/>
            <w:tcBorders>
              <w:top w:val="single" w:sz="4" w:space="0" w:color="auto"/>
              <w:left w:val="single" w:sz="4" w:space="0" w:color="auto"/>
              <w:bottom w:val="single" w:sz="4" w:space="0" w:color="auto"/>
              <w:right w:val="single" w:sz="4" w:space="0" w:color="auto"/>
            </w:tcBorders>
          </w:tcPr>
          <w:p w14:paraId="0B18CA7A" w14:textId="5FBED97C" w:rsidR="004674B6" w:rsidRPr="007B4467" w:rsidRDefault="004674B6" w:rsidP="004674B6">
            <w:pPr>
              <w:keepNext/>
              <w:keepLines/>
              <w:spacing w:after="0"/>
              <w:jc w:val="center"/>
              <w:rPr>
                <w:ins w:id="173" w:author="Huawei-Chunying Gu" w:date="2025-04-29T17:24:00Z"/>
                <w:rFonts w:ascii="Arial" w:hAnsi="Arial"/>
                <w:sz w:val="18"/>
              </w:rPr>
            </w:pPr>
            <w:ins w:id="174" w:author="Huawei-Chunying Gu" w:date="2025-04-29T17:25:00Z">
              <w:r>
                <w:rPr>
                  <w:rFonts w:ascii="Arial" w:hAnsi="Arial"/>
                  <w:sz w:val="18"/>
                </w:rPr>
                <w:t>n79</w:t>
              </w:r>
            </w:ins>
          </w:p>
        </w:tc>
        <w:tc>
          <w:tcPr>
            <w:tcW w:w="916" w:type="pct"/>
            <w:tcBorders>
              <w:top w:val="single" w:sz="4" w:space="0" w:color="auto"/>
              <w:left w:val="single" w:sz="4" w:space="0" w:color="auto"/>
              <w:bottom w:val="single" w:sz="4" w:space="0" w:color="auto"/>
              <w:right w:val="single" w:sz="4" w:space="0" w:color="auto"/>
            </w:tcBorders>
          </w:tcPr>
          <w:p w14:paraId="511C4EE2" w14:textId="1B8D17AC" w:rsidR="004674B6" w:rsidRPr="007B4467" w:rsidRDefault="004674B6" w:rsidP="004674B6">
            <w:pPr>
              <w:keepNext/>
              <w:keepLines/>
              <w:spacing w:after="0"/>
              <w:jc w:val="center"/>
              <w:rPr>
                <w:ins w:id="175" w:author="Huawei-Chunying Gu" w:date="2025-04-29T17:24:00Z"/>
                <w:rFonts w:ascii="Arial" w:hAnsi="Arial"/>
                <w:sz w:val="18"/>
              </w:rPr>
            </w:pPr>
            <w:ins w:id="176" w:author="Huawei-Chunying Gu" w:date="2025-04-29T17:25:00Z">
              <w:r>
                <w:rPr>
                  <w:rFonts w:ascii="Arial" w:hAnsi="Arial"/>
                  <w:sz w:val="18"/>
                </w:rPr>
                <w:t>n79</w:t>
              </w:r>
            </w:ins>
          </w:p>
        </w:tc>
        <w:tc>
          <w:tcPr>
            <w:tcW w:w="743" w:type="pct"/>
            <w:tcBorders>
              <w:top w:val="single" w:sz="4" w:space="0" w:color="auto"/>
              <w:left w:val="single" w:sz="4" w:space="0" w:color="auto"/>
              <w:bottom w:val="single" w:sz="4" w:space="0" w:color="auto"/>
              <w:right w:val="single" w:sz="4" w:space="0" w:color="auto"/>
            </w:tcBorders>
          </w:tcPr>
          <w:p w14:paraId="460B2684" w14:textId="7BCCCD3A" w:rsidR="004674B6" w:rsidRPr="007B4467" w:rsidRDefault="004674B6" w:rsidP="004674B6">
            <w:pPr>
              <w:keepNext/>
              <w:keepLines/>
              <w:spacing w:after="0"/>
              <w:jc w:val="center"/>
              <w:rPr>
                <w:ins w:id="177" w:author="Huawei-Chunying Gu" w:date="2025-04-29T17:24:00Z"/>
                <w:rFonts w:ascii="Arial" w:hAnsi="Arial"/>
                <w:sz w:val="18"/>
              </w:rPr>
            </w:pPr>
            <w:ins w:id="178" w:author="Huawei-Chunying Gu" w:date="2025-04-29T17:24:00Z">
              <w:r w:rsidRPr="007B4467">
                <w:rPr>
                  <w:rFonts w:ascii="Arial" w:hAnsi="Arial"/>
                  <w:sz w:val="18"/>
                </w:rPr>
                <w:t>Rel-1</w:t>
              </w:r>
            </w:ins>
            <w:ins w:id="179" w:author="Huawei-Chunying Gu" w:date="2025-04-29T17:25:00Z">
              <w:r>
                <w:rPr>
                  <w:rFonts w:ascii="Arial" w:hAnsi="Arial"/>
                  <w:sz w:val="18"/>
                </w:rPr>
                <w:t>7</w:t>
              </w:r>
            </w:ins>
          </w:p>
        </w:tc>
        <w:tc>
          <w:tcPr>
            <w:tcW w:w="574" w:type="pct"/>
            <w:tcBorders>
              <w:top w:val="single" w:sz="4" w:space="0" w:color="auto"/>
              <w:left w:val="single" w:sz="4" w:space="0" w:color="auto"/>
              <w:bottom w:val="single" w:sz="4" w:space="0" w:color="auto"/>
              <w:right w:val="single" w:sz="4" w:space="0" w:color="auto"/>
            </w:tcBorders>
          </w:tcPr>
          <w:p w14:paraId="3D56B892" w14:textId="77777777" w:rsidR="004674B6" w:rsidRPr="007B4467" w:rsidRDefault="004674B6" w:rsidP="004674B6">
            <w:pPr>
              <w:keepNext/>
              <w:keepLines/>
              <w:spacing w:after="0"/>
              <w:jc w:val="center"/>
              <w:rPr>
                <w:ins w:id="180" w:author="Huawei-Chunying Gu" w:date="2025-04-29T17:26:00Z"/>
                <w:rFonts w:ascii="Arial" w:hAnsi="Arial"/>
                <w:sz w:val="18"/>
              </w:rPr>
            </w:pPr>
          </w:p>
        </w:tc>
        <w:tc>
          <w:tcPr>
            <w:tcW w:w="708" w:type="pct"/>
            <w:tcBorders>
              <w:top w:val="single" w:sz="4" w:space="0" w:color="auto"/>
              <w:left w:val="single" w:sz="4" w:space="0" w:color="auto"/>
              <w:bottom w:val="single" w:sz="4" w:space="0" w:color="auto"/>
              <w:right w:val="single" w:sz="4" w:space="0" w:color="auto"/>
            </w:tcBorders>
          </w:tcPr>
          <w:p w14:paraId="34D17DCE" w14:textId="0D096AE6" w:rsidR="004674B6" w:rsidRPr="007B4467" w:rsidRDefault="004674B6" w:rsidP="004674B6">
            <w:pPr>
              <w:keepNext/>
              <w:keepLines/>
              <w:spacing w:after="0"/>
              <w:jc w:val="center"/>
              <w:rPr>
                <w:ins w:id="181" w:author="Huawei-Chunying Gu" w:date="2025-04-29T17:24:00Z"/>
                <w:rFonts w:ascii="Arial" w:hAnsi="Arial"/>
                <w:sz w:val="18"/>
              </w:rPr>
            </w:pPr>
          </w:p>
        </w:tc>
      </w:tr>
      <w:tr w:rsidR="005D4F12" w:rsidRPr="007B4467" w14:paraId="0EAA987C" w14:textId="77777777" w:rsidTr="005D4F12">
        <w:trPr>
          <w:cantSplit/>
          <w:trHeight w:val="202"/>
          <w:jc w:val="center"/>
          <w:ins w:id="182" w:author="Huawei-Chunying Gu" w:date="2025-04-29T17:24:00Z"/>
        </w:trPr>
        <w:tc>
          <w:tcPr>
            <w:tcW w:w="5000" w:type="pct"/>
            <w:gridSpan w:val="6"/>
            <w:tcBorders>
              <w:top w:val="single" w:sz="4" w:space="0" w:color="auto"/>
              <w:left w:val="single" w:sz="4" w:space="0" w:color="auto"/>
              <w:bottom w:val="single" w:sz="4" w:space="0" w:color="auto"/>
              <w:right w:val="single" w:sz="4" w:space="0" w:color="auto"/>
            </w:tcBorders>
          </w:tcPr>
          <w:p w14:paraId="5EA71DD3" w14:textId="77777777" w:rsidR="005D4F12" w:rsidRDefault="005D4F12" w:rsidP="004674B6">
            <w:pPr>
              <w:pStyle w:val="TAN"/>
              <w:rPr>
                <w:ins w:id="183" w:author="Huawei-Chunying Gu" w:date="2025-04-29T17:28:00Z"/>
              </w:rPr>
            </w:pPr>
            <w:ins w:id="184" w:author="Huawei-Chunying Gu" w:date="2025-04-29T17:24:00Z">
              <w:r w:rsidRPr="007B4467">
                <w:t>Note 1:</w:t>
              </w:r>
              <w:r w:rsidRPr="007B4467">
                <w:tab/>
                <w:t xml:space="preserve">Notation used for </w:t>
              </w:r>
              <w:r>
                <w:t xml:space="preserve">NR V2X inter-band concurrent </w:t>
              </w:r>
              <w:r w:rsidRPr="007B4467">
                <w:t>configurations is according to TS 3</w:t>
              </w:r>
              <w:r w:rsidRPr="007B4467">
                <w:rPr>
                  <w:lang w:eastAsia="zh-CN"/>
                </w:rPr>
                <w:t>8</w:t>
              </w:r>
              <w:r w:rsidRPr="007B4467">
                <w:t>.101</w:t>
              </w:r>
              <w:r w:rsidRPr="007B4467">
                <w:rPr>
                  <w:lang w:eastAsia="zh-CN"/>
                </w:rPr>
                <w:t>-1</w:t>
              </w:r>
              <w:r w:rsidRPr="007B4467">
                <w:t xml:space="preserve"> [23] Table </w:t>
              </w:r>
              <w:r>
                <w:t>5.3E.2-</w:t>
              </w:r>
            </w:ins>
            <w:ins w:id="185" w:author="Huawei-Chunying Gu" w:date="2025-04-29T17:25:00Z">
              <w:r>
                <w:t>2</w:t>
              </w:r>
            </w:ins>
            <w:ins w:id="186" w:author="Huawei-Chunying Gu" w:date="2025-04-29T17:24:00Z">
              <w:r w:rsidRPr="007B4467">
                <w:t>.</w:t>
              </w:r>
            </w:ins>
          </w:p>
          <w:p w14:paraId="5AB28BD0" w14:textId="26633A42" w:rsidR="005D4F12" w:rsidRPr="007B4467" w:rsidRDefault="005D4F12" w:rsidP="005D4F12">
            <w:pPr>
              <w:pStyle w:val="TAN"/>
              <w:rPr>
                <w:ins w:id="187" w:author="Huawei-Chunying Gu" w:date="2025-04-29T17:24:00Z"/>
              </w:rPr>
            </w:pPr>
            <w:ins w:id="188" w:author="Huawei-Chunying Gu" w:date="2025-04-29T17:28:00Z">
              <w:r w:rsidRPr="007B4467">
                <w:rPr>
                  <w:rFonts w:eastAsia="PMingLiU"/>
                </w:rPr>
                <w:t xml:space="preserve">Note </w:t>
              </w:r>
              <w:r>
                <w:rPr>
                  <w:rFonts w:eastAsia="PMingLiU"/>
                </w:rPr>
                <w:t>2</w:t>
              </w:r>
              <w:r w:rsidRPr="007B4467">
                <w:rPr>
                  <w:rFonts w:eastAsia="PMingLiU"/>
                </w:rPr>
                <w:t>:</w:t>
              </w:r>
              <w:r w:rsidRPr="007B4467">
                <w:rPr>
                  <w:rFonts w:eastAsia="PMingLiU"/>
                </w:rPr>
                <w:tab/>
                <w:t>The UE supplier shall indicate the supported Bandwidth Combination Set(s) as per TS 38.101-1 [23] Table</w:t>
              </w:r>
            </w:ins>
            <w:ins w:id="189" w:author="Huawei-Chunying Gu" w:date="2025-04-29T17:29:00Z">
              <w:r>
                <w:t xml:space="preserve"> </w:t>
              </w:r>
              <w:r w:rsidRPr="005D4F12">
                <w:rPr>
                  <w:rFonts w:eastAsia="PMingLiU"/>
                </w:rPr>
                <w:t>5.5E.1A.1-1</w:t>
              </w:r>
            </w:ins>
            <w:ins w:id="190" w:author="Huawei-Chunying Gu" w:date="2025-04-29T17:28:00Z">
              <w:r w:rsidRPr="007B4467">
                <w:rPr>
                  <w:rFonts w:eastAsia="PMingLiU"/>
                </w:rPr>
                <w:t>.</w:t>
              </w:r>
            </w:ins>
          </w:p>
        </w:tc>
      </w:tr>
    </w:tbl>
    <w:p w14:paraId="3A4D9E5A" w14:textId="77777777" w:rsidR="00134DA2" w:rsidRDefault="00134DA2" w:rsidP="0023680D">
      <w:pPr>
        <w:rPr>
          <w:ins w:id="191" w:author="Huawei-Chunying Gu" w:date="2025-04-29T17:11:00Z"/>
        </w:rPr>
      </w:pPr>
    </w:p>
    <w:p w14:paraId="566A2DC1" w14:textId="6FC57518" w:rsidR="00C65BB7" w:rsidRDefault="00C65BB7" w:rsidP="00C65BB7">
      <w:pPr>
        <w:pStyle w:val="TH"/>
        <w:ind w:left="567"/>
        <w:rPr>
          <w:ins w:id="192" w:author="Huawei-Chunying Gu" w:date="2025-04-29T17:11:00Z"/>
        </w:rPr>
      </w:pPr>
      <w:ins w:id="193" w:author="Huawei-Chunying Gu" w:date="2025-04-29T17:11:00Z">
        <w:r w:rsidRPr="007B4467">
          <w:lastRenderedPageBreak/>
          <w:t>Table A.4.3.2</w:t>
        </w:r>
        <w:r>
          <w:t>E</w:t>
        </w:r>
        <w:r w:rsidRPr="007B4467">
          <w:t>.2-</w:t>
        </w:r>
      </w:ins>
      <w:ins w:id="194" w:author="Huawei-Chunying Gu" w:date="2025-04-29T17:20:00Z">
        <w:r w:rsidR="001E70D3">
          <w:t>2</w:t>
        </w:r>
      </w:ins>
      <w:ins w:id="195" w:author="Huawei-Chunying Gu" w:date="2025-04-29T17:11:00Z">
        <w:r w:rsidRPr="007B4467">
          <w:t xml:space="preserve">: Supported </w:t>
        </w:r>
        <w:r>
          <w:t>NR V2X int</w:t>
        </w:r>
      </w:ins>
      <w:ins w:id="196" w:author="Huawei-Chunying Gu" w:date="2025-04-29T17:14:00Z">
        <w:r>
          <w:t>er</w:t>
        </w:r>
      </w:ins>
      <w:ins w:id="197" w:author="Huawei-Chunying Gu" w:date="2025-04-29T17:11:00Z">
        <w:r>
          <w:t>-band concurrent operation</w:t>
        </w:r>
      </w:ins>
    </w:p>
    <w:tbl>
      <w:tblPr>
        <w:tblW w:w="3825" w:type="pct"/>
        <w:jc w:val="center"/>
        <w:tblCellMar>
          <w:left w:w="28" w:type="dxa"/>
          <w:right w:w="56" w:type="dxa"/>
        </w:tblCellMar>
        <w:tblLook w:val="04A0" w:firstRow="1" w:lastRow="0" w:firstColumn="1" w:lastColumn="0" w:noHBand="0" w:noVBand="1"/>
      </w:tblPr>
      <w:tblGrid>
        <w:gridCol w:w="2262"/>
        <w:gridCol w:w="1277"/>
        <w:gridCol w:w="1562"/>
        <w:gridCol w:w="1274"/>
        <w:gridCol w:w="991"/>
      </w:tblGrid>
      <w:tr w:rsidR="00FF257A" w:rsidRPr="007B4467" w14:paraId="38CB851F" w14:textId="77777777" w:rsidTr="00D37429">
        <w:trPr>
          <w:cantSplit/>
          <w:trHeight w:val="572"/>
          <w:jc w:val="center"/>
          <w:ins w:id="198" w:author="Huawei-Chunying Gu" w:date="2025-04-29T17:16:00Z"/>
        </w:trPr>
        <w:tc>
          <w:tcPr>
            <w:tcW w:w="1535" w:type="pct"/>
            <w:vMerge w:val="restart"/>
            <w:tcBorders>
              <w:top w:val="single" w:sz="4" w:space="0" w:color="auto"/>
              <w:left w:val="single" w:sz="4" w:space="0" w:color="auto"/>
              <w:right w:val="single" w:sz="4" w:space="0" w:color="auto"/>
            </w:tcBorders>
            <w:hideMark/>
          </w:tcPr>
          <w:p w14:paraId="37CE22CC" w14:textId="4660AD90" w:rsidR="00FF257A" w:rsidRPr="007B4467" w:rsidRDefault="00FF257A" w:rsidP="00FF257A">
            <w:pPr>
              <w:keepNext/>
              <w:keepLines/>
              <w:spacing w:after="0"/>
              <w:jc w:val="center"/>
              <w:rPr>
                <w:ins w:id="199" w:author="Huawei-Chunying Gu" w:date="2025-04-29T17:16:00Z"/>
                <w:rFonts w:ascii="Arial" w:eastAsia="PMingLiU" w:hAnsi="Arial"/>
                <w:b/>
                <w:sz w:val="18"/>
              </w:rPr>
            </w:pPr>
            <w:proofErr w:type="spellStart"/>
            <w:ins w:id="200" w:author="Huawei-Chunying Gu" w:date="2025-04-29T17:17:00Z">
              <w:r w:rsidRPr="00BC2879">
                <w:rPr>
                  <w:rFonts w:ascii="Arial" w:eastAsia="PMingLiU" w:hAnsi="Arial"/>
                  <w:b/>
                  <w:sz w:val="18"/>
                  <w:lang w:eastAsia="zh-CN"/>
                </w:rPr>
                <w:t>Sidelink</w:t>
              </w:r>
              <w:proofErr w:type="spellEnd"/>
              <w:r w:rsidRPr="00BC2879">
                <w:rPr>
                  <w:rFonts w:ascii="Arial" w:eastAsia="PMingLiU" w:hAnsi="Arial"/>
                  <w:b/>
                  <w:sz w:val="18"/>
                  <w:lang w:eastAsia="zh-CN"/>
                </w:rPr>
                <w:t xml:space="preserve"> CA configuration </w:t>
              </w:r>
              <w:r w:rsidRPr="007B4467">
                <w:rPr>
                  <w:rFonts w:ascii="Arial" w:eastAsia="PMingLiU" w:hAnsi="Arial"/>
                  <w:b/>
                  <w:sz w:val="18"/>
                </w:rPr>
                <w:t>(Note 1)</w:t>
              </w:r>
            </w:ins>
          </w:p>
        </w:tc>
        <w:tc>
          <w:tcPr>
            <w:tcW w:w="1927" w:type="pct"/>
            <w:gridSpan w:val="2"/>
            <w:tcBorders>
              <w:top w:val="single" w:sz="4" w:space="0" w:color="auto"/>
              <w:left w:val="single" w:sz="4" w:space="0" w:color="auto"/>
              <w:bottom w:val="single" w:sz="4" w:space="0" w:color="auto"/>
              <w:right w:val="single" w:sz="4" w:space="0" w:color="auto"/>
            </w:tcBorders>
          </w:tcPr>
          <w:p w14:paraId="0018B387" w14:textId="120F0E7E" w:rsidR="00FF257A" w:rsidRPr="007B4467" w:rsidRDefault="00FF257A" w:rsidP="0057543E">
            <w:pPr>
              <w:keepNext/>
              <w:keepLines/>
              <w:spacing w:after="0"/>
              <w:jc w:val="center"/>
              <w:rPr>
                <w:ins w:id="201" w:author="Huawei-Chunying Gu" w:date="2025-04-29T17:16:00Z"/>
                <w:rFonts w:ascii="Arial" w:eastAsia="PMingLiU" w:hAnsi="Arial"/>
                <w:b/>
                <w:sz w:val="18"/>
              </w:rPr>
            </w:pPr>
            <w:ins w:id="202" w:author="Huawei-Chunying Gu" w:date="2025-04-29T17:17:00Z">
              <w:r>
                <w:rPr>
                  <w:rFonts w:ascii="Arial" w:eastAsia="PMingLiU" w:hAnsi="Arial"/>
                  <w:b/>
                  <w:sz w:val="18"/>
                </w:rPr>
                <w:t>Interface</w:t>
              </w:r>
            </w:ins>
          </w:p>
        </w:tc>
        <w:tc>
          <w:tcPr>
            <w:tcW w:w="865" w:type="pct"/>
            <w:vMerge w:val="restart"/>
            <w:tcBorders>
              <w:top w:val="single" w:sz="4" w:space="0" w:color="auto"/>
              <w:left w:val="single" w:sz="4" w:space="0" w:color="auto"/>
              <w:right w:val="single" w:sz="4" w:space="0" w:color="auto"/>
            </w:tcBorders>
          </w:tcPr>
          <w:p w14:paraId="7A19B1DD" w14:textId="4E9C1855" w:rsidR="00FF257A" w:rsidRPr="007B4467" w:rsidRDefault="00FF257A" w:rsidP="00FF257A">
            <w:pPr>
              <w:keepNext/>
              <w:keepLines/>
              <w:spacing w:after="0"/>
              <w:jc w:val="center"/>
              <w:rPr>
                <w:ins w:id="203" w:author="Huawei-Chunying Gu" w:date="2025-04-29T17:16:00Z"/>
                <w:rFonts w:ascii="Arial" w:eastAsia="PMingLiU" w:hAnsi="Arial"/>
                <w:b/>
                <w:sz w:val="18"/>
              </w:rPr>
            </w:pPr>
            <w:ins w:id="204" w:author="Huawei-Chunying Gu" w:date="2025-04-29T17:17:00Z">
              <w:r w:rsidRPr="007B4467">
                <w:rPr>
                  <w:rFonts w:ascii="Arial" w:eastAsia="PMingLiU" w:hAnsi="Arial"/>
                  <w:b/>
                  <w:sz w:val="18"/>
                </w:rPr>
                <w:t>Release</w:t>
              </w:r>
            </w:ins>
          </w:p>
        </w:tc>
        <w:tc>
          <w:tcPr>
            <w:tcW w:w="673" w:type="pct"/>
            <w:vMerge w:val="restart"/>
            <w:tcBorders>
              <w:top w:val="single" w:sz="4" w:space="0" w:color="auto"/>
              <w:left w:val="single" w:sz="4" w:space="0" w:color="auto"/>
              <w:right w:val="single" w:sz="4" w:space="0" w:color="auto"/>
            </w:tcBorders>
            <w:textDirection w:val="btLr"/>
            <w:vAlign w:val="center"/>
          </w:tcPr>
          <w:p w14:paraId="46C96F9C" w14:textId="27AF47CA" w:rsidR="00FF257A" w:rsidRPr="007B4467" w:rsidRDefault="00FF257A" w:rsidP="00FF257A">
            <w:pPr>
              <w:keepNext/>
              <w:keepLines/>
              <w:spacing w:after="0"/>
              <w:ind w:left="113" w:right="113"/>
              <w:jc w:val="center"/>
              <w:rPr>
                <w:ins w:id="205" w:author="Huawei-Chunying Gu" w:date="2025-04-29T17:16:00Z"/>
                <w:rFonts w:ascii="Arial" w:eastAsia="PMingLiU" w:hAnsi="Arial"/>
                <w:b/>
                <w:sz w:val="18"/>
              </w:rPr>
            </w:pPr>
            <w:ins w:id="206" w:author="Huawei-Chunying Gu" w:date="2025-04-29T17:17:00Z">
              <w:r w:rsidRPr="007B4467">
                <w:rPr>
                  <w:rFonts w:ascii="Arial" w:eastAsia="PMingLiU" w:hAnsi="Arial"/>
                  <w:b/>
                  <w:sz w:val="18"/>
                </w:rPr>
                <w:t>Supported</w:t>
              </w:r>
            </w:ins>
          </w:p>
        </w:tc>
      </w:tr>
      <w:tr w:rsidR="00FF257A" w:rsidRPr="007B4467" w14:paraId="770CD5E9" w14:textId="77777777" w:rsidTr="00D37429">
        <w:trPr>
          <w:cantSplit/>
          <w:trHeight w:val="555"/>
          <w:jc w:val="center"/>
          <w:ins w:id="207" w:author="Huawei-Chunying Gu" w:date="2025-04-29T17:17:00Z"/>
        </w:trPr>
        <w:tc>
          <w:tcPr>
            <w:tcW w:w="1535" w:type="pct"/>
            <w:vMerge/>
            <w:tcBorders>
              <w:left w:val="single" w:sz="4" w:space="0" w:color="auto"/>
              <w:bottom w:val="single" w:sz="4" w:space="0" w:color="auto"/>
              <w:right w:val="single" w:sz="4" w:space="0" w:color="auto"/>
            </w:tcBorders>
          </w:tcPr>
          <w:p w14:paraId="26A48678" w14:textId="205A47F1" w:rsidR="00FF257A" w:rsidRPr="00BC2879" w:rsidRDefault="00FF257A" w:rsidP="00FF257A">
            <w:pPr>
              <w:keepNext/>
              <w:keepLines/>
              <w:spacing w:after="0"/>
              <w:jc w:val="center"/>
              <w:rPr>
                <w:ins w:id="208" w:author="Huawei-Chunying Gu" w:date="2025-04-29T17:17:00Z"/>
                <w:rFonts w:ascii="Arial" w:eastAsia="PMingLiU" w:hAnsi="Arial"/>
                <w:b/>
                <w:sz w:val="18"/>
                <w:lang w:eastAsia="zh-CN"/>
              </w:rPr>
            </w:pPr>
          </w:p>
        </w:tc>
        <w:tc>
          <w:tcPr>
            <w:tcW w:w="867" w:type="pct"/>
            <w:tcBorders>
              <w:top w:val="single" w:sz="4" w:space="0" w:color="auto"/>
              <w:left w:val="single" w:sz="4" w:space="0" w:color="auto"/>
              <w:bottom w:val="single" w:sz="4" w:space="0" w:color="auto"/>
              <w:right w:val="single" w:sz="4" w:space="0" w:color="auto"/>
            </w:tcBorders>
          </w:tcPr>
          <w:p w14:paraId="10C76311" w14:textId="0B0F9694" w:rsidR="00FF257A" w:rsidRDefault="00FF257A" w:rsidP="00FF257A">
            <w:pPr>
              <w:keepNext/>
              <w:keepLines/>
              <w:spacing w:after="0"/>
              <w:jc w:val="center"/>
              <w:rPr>
                <w:ins w:id="209" w:author="Huawei-Chunying Gu" w:date="2025-04-29T17:17:00Z"/>
                <w:rFonts w:ascii="Arial" w:eastAsia="PMingLiU" w:hAnsi="Arial"/>
                <w:b/>
                <w:sz w:val="18"/>
              </w:rPr>
            </w:pPr>
            <w:ins w:id="210" w:author="Huawei-Chunying Gu" w:date="2025-04-29T17:17:00Z">
              <w:r>
                <w:rPr>
                  <w:rFonts w:ascii="Arial" w:eastAsia="PMingLiU" w:hAnsi="Arial"/>
                  <w:b/>
                  <w:sz w:val="18"/>
                </w:rPr>
                <w:t>PC5</w:t>
              </w:r>
            </w:ins>
          </w:p>
        </w:tc>
        <w:tc>
          <w:tcPr>
            <w:tcW w:w="1060" w:type="pct"/>
            <w:tcBorders>
              <w:top w:val="single" w:sz="4" w:space="0" w:color="auto"/>
              <w:left w:val="single" w:sz="4" w:space="0" w:color="auto"/>
              <w:bottom w:val="single" w:sz="4" w:space="0" w:color="auto"/>
              <w:right w:val="single" w:sz="4" w:space="0" w:color="auto"/>
            </w:tcBorders>
          </w:tcPr>
          <w:p w14:paraId="4C3042DD" w14:textId="70106BAD" w:rsidR="00FF257A" w:rsidRDefault="00FF257A" w:rsidP="00FF257A">
            <w:pPr>
              <w:keepNext/>
              <w:keepLines/>
              <w:spacing w:after="0"/>
              <w:jc w:val="center"/>
              <w:rPr>
                <w:ins w:id="211" w:author="Huawei-Chunying Gu" w:date="2025-04-29T17:17:00Z"/>
                <w:rFonts w:ascii="Arial" w:eastAsia="PMingLiU" w:hAnsi="Arial"/>
                <w:b/>
                <w:sz w:val="18"/>
              </w:rPr>
            </w:pPr>
            <w:proofErr w:type="spellStart"/>
            <w:ins w:id="212" w:author="Huawei-Chunying Gu" w:date="2025-04-29T17:17:00Z">
              <w:r>
                <w:rPr>
                  <w:rFonts w:ascii="Arial" w:eastAsia="PMingLiU" w:hAnsi="Arial"/>
                  <w:b/>
                  <w:sz w:val="18"/>
                </w:rPr>
                <w:t>Uu</w:t>
              </w:r>
              <w:proofErr w:type="spellEnd"/>
            </w:ins>
          </w:p>
        </w:tc>
        <w:tc>
          <w:tcPr>
            <w:tcW w:w="865" w:type="pct"/>
            <w:vMerge/>
            <w:tcBorders>
              <w:left w:val="single" w:sz="4" w:space="0" w:color="auto"/>
              <w:bottom w:val="single" w:sz="4" w:space="0" w:color="auto"/>
              <w:right w:val="single" w:sz="4" w:space="0" w:color="auto"/>
            </w:tcBorders>
          </w:tcPr>
          <w:p w14:paraId="72820142" w14:textId="71A12883" w:rsidR="00FF257A" w:rsidRPr="007B4467" w:rsidRDefault="00FF257A" w:rsidP="00FF257A">
            <w:pPr>
              <w:keepNext/>
              <w:keepLines/>
              <w:spacing w:after="0"/>
              <w:jc w:val="center"/>
              <w:rPr>
                <w:ins w:id="213" w:author="Huawei-Chunying Gu" w:date="2025-04-29T17:17:00Z"/>
                <w:rFonts w:ascii="Arial" w:eastAsia="PMingLiU" w:hAnsi="Arial"/>
                <w:b/>
                <w:sz w:val="18"/>
              </w:rPr>
            </w:pPr>
          </w:p>
        </w:tc>
        <w:tc>
          <w:tcPr>
            <w:tcW w:w="673" w:type="pct"/>
            <w:vMerge/>
            <w:tcBorders>
              <w:left w:val="single" w:sz="4" w:space="0" w:color="auto"/>
              <w:bottom w:val="single" w:sz="4" w:space="0" w:color="auto"/>
              <w:right w:val="single" w:sz="4" w:space="0" w:color="auto"/>
            </w:tcBorders>
            <w:textDirection w:val="btLr"/>
            <w:vAlign w:val="center"/>
          </w:tcPr>
          <w:p w14:paraId="00772D2D" w14:textId="0B0A5D70" w:rsidR="00FF257A" w:rsidRPr="007B4467" w:rsidRDefault="00FF257A" w:rsidP="00FF257A">
            <w:pPr>
              <w:keepNext/>
              <w:keepLines/>
              <w:spacing w:after="0"/>
              <w:ind w:left="113" w:right="113"/>
              <w:jc w:val="center"/>
              <w:rPr>
                <w:ins w:id="214" w:author="Huawei-Chunying Gu" w:date="2025-04-29T17:17:00Z"/>
                <w:rFonts w:ascii="Arial" w:eastAsia="PMingLiU" w:hAnsi="Arial"/>
                <w:b/>
                <w:sz w:val="18"/>
              </w:rPr>
            </w:pPr>
          </w:p>
        </w:tc>
      </w:tr>
      <w:tr w:rsidR="00FF257A" w:rsidRPr="007B4467" w14:paraId="37F73231" w14:textId="77777777" w:rsidTr="00D37429">
        <w:trPr>
          <w:cantSplit/>
          <w:trHeight w:val="202"/>
          <w:jc w:val="center"/>
          <w:ins w:id="215" w:author="Huawei-Chunying Gu" w:date="2025-04-29T17:16:00Z"/>
        </w:trPr>
        <w:tc>
          <w:tcPr>
            <w:tcW w:w="1535" w:type="pct"/>
            <w:tcBorders>
              <w:top w:val="single" w:sz="4" w:space="0" w:color="auto"/>
              <w:left w:val="single" w:sz="4" w:space="0" w:color="auto"/>
              <w:bottom w:val="single" w:sz="4" w:space="0" w:color="auto"/>
              <w:right w:val="single" w:sz="4" w:space="0" w:color="auto"/>
            </w:tcBorders>
          </w:tcPr>
          <w:p w14:paraId="72BEBABE" w14:textId="664E9F62" w:rsidR="00FF257A" w:rsidRPr="007B4467" w:rsidRDefault="00FF257A" w:rsidP="00FF257A">
            <w:pPr>
              <w:pStyle w:val="TAL"/>
              <w:rPr>
                <w:ins w:id="216" w:author="Huawei-Chunying Gu" w:date="2025-04-29T17:16:00Z"/>
              </w:rPr>
            </w:pPr>
            <w:ins w:id="217" w:author="Huawei-Chunying Gu" w:date="2025-04-29T17:16:00Z">
              <w:r>
                <w:rPr>
                  <w:lang w:eastAsia="zh-CN"/>
                </w:rPr>
                <w:t>V2X_n71</w:t>
              </w:r>
            </w:ins>
            <w:ins w:id="218" w:author="Huawei-Chunying Gu" w:date="2025-04-29T17:19:00Z">
              <w:r w:rsidR="00D37429">
                <w:rPr>
                  <w:lang w:eastAsia="zh-CN"/>
                </w:rPr>
                <w:t>A</w:t>
              </w:r>
            </w:ins>
            <w:ins w:id="219" w:author="Huawei-Chunying Gu" w:date="2025-04-29T17:16:00Z">
              <w:r>
                <w:rPr>
                  <w:lang w:eastAsia="zh-CN"/>
                </w:rPr>
                <w:t>-n47</w:t>
              </w:r>
            </w:ins>
            <w:ins w:id="220" w:author="Huawei-Chunying Gu" w:date="2025-04-29T17:19:00Z">
              <w:r w:rsidR="00D37429">
                <w:rPr>
                  <w:lang w:eastAsia="zh-CN"/>
                </w:rPr>
                <w:t>A</w:t>
              </w:r>
            </w:ins>
          </w:p>
        </w:tc>
        <w:tc>
          <w:tcPr>
            <w:tcW w:w="867" w:type="pct"/>
            <w:tcBorders>
              <w:top w:val="single" w:sz="4" w:space="0" w:color="auto"/>
              <w:left w:val="single" w:sz="4" w:space="0" w:color="auto"/>
              <w:bottom w:val="single" w:sz="4" w:space="0" w:color="auto"/>
              <w:right w:val="single" w:sz="4" w:space="0" w:color="auto"/>
            </w:tcBorders>
          </w:tcPr>
          <w:p w14:paraId="56AA96B6" w14:textId="437D9B59" w:rsidR="00FF257A" w:rsidRPr="007B4467" w:rsidRDefault="00FF257A" w:rsidP="00FF257A">
            <w:pPr>
              <w:keepNext/>
              <w:keepLines/>
              <w:spacing w:after="0"/>
              <w:jc w:val="center"/>
              <w:rPr>
                <w:ins w:id="221" w:author="Huawei-Chunying Gu" w:date="2025-04-29T17:16:00Z"/>
                <w:rFonts w:ascii="Arial" w:hAnsi="Arial"/>
                <w:sz w:val="18"/>
              </w:rPr>
            </w:pPr>
            <w:ins w:id="222" w:author="Huawei-Chunying Gu" w:date="2025-04-29T17:18:00Z">
              <w:r>
                <w:rPr>
                  <w:rFonts w:ascii="Arial" w:hAnsi="Arial"/>
                  <w:sz w:val="18"/>
                </w:rPr>
                <w:t>n4</w:t>
              </w:r>
            </w:ins>
            <w:ins w:id="223" w:author="Huawei-Chunying Gu" w:date="2025-04-29T17:35:00Z">
              <w:r w:rsidR="00774809">
                <w:rPr>
                  <w:rFonts w:ascii="Arial" w:hAnsi="Arial"/>
                  <w:sz w:val="18"/>
                </w:rPr>
                <w:t>7</w:t>
              </w:r>
            </w:ins>
          </w:p>
        </w:tc>
        <w:tc>
          <w:tcPr>
            <w:tcW w:w="1060" w:type="pct"/>
            <w:tcBorders>
              <w:top w:val="single" w:sz="4" w:space="0" w:color="auto"/>
              <w:left w:val="single" w:sz="4" w:space="0" w:color="auto"/>
              <w:bottom w:val="single" w:sz="4" w:space="0" w:color="auto"/>
              <w:right w:val="single" w:sz="4" w:space="0" w:color="auto"/>
            </w:tcBorders>
          </w:tcPr>
          <w:p w14:paraId="3461733A" w14:textId="44805420" w:rsidR="00FF257A" w:rsidRPr="007B4467" w:rsidRDefault="00774809" w:rsidP="00FF257A">
            <w:pPr>
              <w:keepNext/>
              <w:keepLines/>
              <w:spacing w:after="0"/>
              <w:jc w:val="center"/>
              <w:rPr>
                <w:ins w:id="224" w:author="Huawei-Chunying Gu" w:date="2025-04-29T17:16:00Z"/>
                <w:rFonts w:ascii="Arial" w:hAnsi="Arial"/>
                <w:sz w:val="18"/>
              </w:rPr>
            </w:pPr>
            <w:ins w:id="225" w:author="Huawei-Chunying Gu" w:date="2025-04-29T17:35:00Z">
              <w:r>
                <w:rPr>
                  <w:rFonts w:ascii="Arial" w:hAnsi="Arial"/>
                  <w:sz w:val="18"/>
                </w:rPr>
                <w:t>n71</w:t>
              </w:r>
            </w:ins>
          </w:p>
        </w:tc>
        <w:tc>
          <w:tcPr>
            <w:tcW w:w="865" w:type="pct"/>
            <w:tcBorders>
              <w:top w:val="single" w:sz="4" w:space="0" w:color="auto"/>
              <w:left w:val="single" w:sz="4" w:space="0" w:color="auto"/>
              <w:bottom w:val="single" w:sz="4" w:space="0" w:color="auto"/>
              <w:right w:val="single" w:sz="4" w:space="0" w:color="auto"/>
            </w:tcBorders>
          </w:tcPr>
          <w:p w14:paraId="1A0F0BFA" w14:textId="4EABEAF4" w:rsidR="00FF257A" w:rsidRPr="007B4467" w:rsidRDefault="00FF257A" w:rsidP="00FF257A">
            <w:pPr>
              <w:keepNext/>
              <w:keepLines/>
              <w:spacing w:after="0"/>
              <w:jc w:val="center"/>
              <w:rPr>
                <w:ins w:id="226" w:author="Huawei-Chunying Gu" w:date="2025-04-29T17:16:00Z"/>
                <w:rFonts w:ascii="Arial" w:hAnsi="Arial"/>
                <w:sz w:val="18"/>
              </w:rPr>
            </w:pPr>
            <w:ins w:id="227" w:author="Huawei-Chunying Gu" w:date="2025-04-29T17:16:00Z">
              <w:r w:rsidRPr="007B4467">
                <w:rPr>
                  <w:rFonts w:ascii="Arial" w:hAnsi="Arial"/>
                  <w:sz w:val="18"/>
                </w:rPr>
                <w:t>Rel-1</w:t>
              </w:r>
              <w:r>
                <w:rPr>
                  <w:rFonts w:ascii="Arial" w:hAnsi="Arial"/>
                  <w:sz w:val="18"/>
                </w:rPr>
                <w:t>6</w:t>
              </w:r>
            </w:ins>
          </w:p>
        </w:tc>
        <w:tc>
          <w:tcPr>
            <w:tcW w:w="673" w:type="pct"/>
            <w:tcBorders>
              <w:top w:val="single" w:sz="4" w:space="0" w:color="auto"/>
              <w:left w:val="single" w:sz="4" w:space="0" w:color="auto"/>
              <w:bottom w:val="single" w:sz="4" w:space="0" w:color="auto"/>
              <w:right w:val="single" w:sz="4" w:space="0" w:color="auto"/>
            </w:tcBorders>
          </w:tcPr>
          <w:p w14:paraId="4E4B4086" w14:textId="77777777" w:rsidR="00FF257A" w:rsidRPr="007B4467" w:rsidRDefault="00FF257A" w:rsidP="00FF257A">
            <w:pPr>
              <w:keepNext/>
              <w:keepLines/>
              <w:spacing w:after="0"/>
              <w:jc w:val="center"/>
              <w:rPr>
                <w:ins w:id="228" w:author="Huawei-Chunying Gu" w:date="2025-04-29T17:16:00Z"/>
                <w:rFonts w:ascii="Arial" w:hAnsi="Arial"/>
                <w:sz w:val="18"/>
              </w:rPr>
            </w:pPr>
          </w:p>
        </w:tc>
      </w:tr>
      <w:tr w:rsidR="00D37429" w:rsidRPr="007B4467" w14:paraId="5B39F8FC" w14:textId="77777777" w:rsidTr="00D37429">
        <w:trPr>
          <w:cantSplit/>
          <w:trHeight w:val="202"/>
          <w:jc w:val="center"/>
          <w:ins w:id="229" w:author="Huawei-Chunying Gu" w:date="2025-04-29T17:18:00Z"/>
        </w:trPr>
        <w:tc>
          <w:tcPr>
            <w:tcW w:w="5000" w:type="pct"/>
            <w:gridSpan w:val="5"/>
            <w:tcBorders>
              <w:top w:val="single" w:sz="4" w:space="0" w:color="auto"/>
              <w:left w:val="single" w:sz="4" w:space="0" w:color="auto"/>
              <w:bottom w:val="single" w:sz="4" w:space="0" w:color="auto"/>
              <w:right w:val="single" w:sz="4" w:space="0" w:color="auto"/>
            </w:tcBorders>
          </w:tcPr>
          <w:p w14:paraId="1FAA16D0" w14:textId="584A68FE" w:rsidR="00D37429" w:rsidRPr="007B4467" w:rsidRDefault="00D37429" w:rsidP="00D37429">
            <w:pPr>
              <w:pStyle w:val="TAN"/>
              <w:rPr>
                <w:ins w:id="230" w:author="Huawei-Chunying Gu" w:date="2025-04-29T17:18:00Z"/>
              </w:rPr>
            </w:pPr>
            <w:ins w:id="231" w:author="Huawei-Chunying Gu" w:date="2025-04-29T17:18:00Z">
              <w:r w:rsidRPr="007B4467">
                <w:t>Note 1:</w:t>
              </w:r>
              <w:r w:rsidRPr="007B4467">
                <w:tab/>
                <w:t xml:space="preserve">Notation used for </w:t>
              </w:r>
            </w:ins>
            <w:ins w:id="232" w:author="Huawei-Chunying Gu" w:date="2025-04-29T17:19:00Z">
              <w:r>
                <w:t xml:space="preserve">NR V2X inter-band concurrent </w:t>
              </w:r>
            </w:ins>
            <w:ins w:id="233" w:author="Huawei-Chunying Gu" w:date="2025-04-29T17:18:00Z">
              <w:r w:rsidRPr="007B4467">
                <w:t>configurations is according to TS 3</w:t>
              </w:r>
              <w:r w:rsidRPr="007B4467">
                <w:rPr>
                  <w:lang w:eastAsia="zh-CN"/>
                </w:rPr>
                <w:t>8</w:t>
              </w:r>
              <w:r w:rsidRPr="007B4467">
                <w:t>.101</w:t>
              </w:r>
              <w:r w:rsidRPr="007B4467">
                <w:rPr>
                  <w:lang w:eastAsia="zh-CN"/>
                </w:rPr>
                <w:t>-1</w:t>
              </w:r>
              <w:r w:rsidRPr="007B4467">
                <w:t xml:space="preserve"> [23] Table </w:t>
              </w:r>
            </w:ins>
            <w:ins w:id="234" w:author="Huawei-Chunying Gu" w:date="2025-04-29T17:19:00Z">
              <w:r>
                <w:t>5.3E.2-1</w:t>
              </w:r>
            </w:ins>
            <w:ins w:id="235" w:author="Huawei-Chunying Gu" w:date="2025-04-29T17:18:00Z">
              <w:r w:rsidRPr="007B4467">
                <w:t>.</w:t>
              </w:r>
            </w:ins>
          </w:p>
        </w:tc>
      </w:tr>
    </w:tbl>
    <w:p w14:paraId="32350368" w14:textId="36D06DE5" w:rsidR="00FF257A" w:rsidRDefault="00FF257A" w:rsidP="00C65BB7">
      <w:pPr>
        <w:pStyle w:val="TH"/>
        <w:ind w:left="567"/>
        <w:rPr>
          <w:ins w:id="236" w:author="Huawei-Chunying Gu" w:date="2025-04-29T17:16:00Z"/>
        </w:rPr>
      </w:pPr>
    </w:p>
    <w:p w14:paraId="4D23D888" w14:textId="5D266178" w:rsidR="00C65BB7" w:rsidRPr="007B4467" w:rsidRDefault="00C65BB7" w:rsidP="00C65BB7">
      <w:pPr>
        <w:pStyle w:val="4"/>
        <w:rPr>
          <w:ins w:id="237" w:author="Huawei-Chunying Gu" w:date="2025-04-29T17:11:00Z"/>
        </w:rPr>
      </w:pPr>
      <w:ins w:id="238" w:author="Huawei-Chunying Gu" w:date="2025-04-29T17:11:00Z">
        <w:r w:rsidRPr="007B4467">
          <w:t>A.4.3.2</w:t>
        </w:r>
        <w:r>
          <w:t>E</w:t>
        </w:r>
        <w:r w:rsidRPr="007B4467">
          <w:t>.</w:t>
        </w:r>
      </w:ins>
      <w:ins w:id="239" w:author="Huawei-Chunying Gu" w:date="2025-04-29T17:32:00Z">
        <w:r w:rsidR="007A2CD3">
          <w:t>3</w:t>
        </w:r>
      </w:ins>
      <w:ins w:id="240" w:author="Huawei-Chunying Gu" w:date="2025-04-29T17:11:00Z">
        <w:r w:rsidRPr="007B4467">
          <w:tab/>
        </w:r>
      </w:ins>
      <w:ins w:id="241" w:author="Huawei-Chunying Gu" w:date="2025-04-29T17:32:00Z">
        <w:r w:rsidR="007A2CD3">
          <w:t>V2X operation in FR1</w:t>
        </w:r>
      </w:ins>
    </w:p>
    <w:p w14:paraId="33A2A408" w14:textId="24F82727" w:rsidR="007A2CD3" w:rsidRDefault="007A2CD3" w:rsidP="007A2CD3">
      <w:pPr>
        <w:pStyle w:val="TH"/>
        <w:ind w:left="567"/>
        <w:rPr>
          <w:ins w:id="242" w:author="Huawei-Chunying Gu" w:date="2025-04-29T17:32:00Z"/>
        </w:rPr>
      </w:pPr>
      <w:ins w:id="243" w:author="Huawei-Chunying Gu" w:date="2025-04-29T17:32:00Z">
        <w:r w:rsidRPr="007B4467">
          <w:t>Table A.4.3.2</w:t>
        </w:r>
        <w:r>
          <w:t>E</w:t>
        </w:r>
        <w:r w:rsidRPr="007B4467">
          <w:t>.</w:t>
        </w:r>
        <w:r>
          <w:t>3</w:t>
        </w:r>
        <w:r w:rsidRPr="007B4467">
          <w:t xml:space="preserve">-1: Supported </w:t>
        </w:r>
        <w:r>
          <w:t xml:space="preserve">intra-band </w:t>
        </w:r>
      </w:ins>
      <w:ins w:id="244" w:author="Huawei-Chunying Gu" w:date="2025-04-29T17:33:00Z">
        <w:r>
          <w:t>contiguous V2X operation in FR1</w:t>
        </w:r>
      </w:ins>
    </w:p>
    <w:tbl>
      <w:tblPr>
        <w:tblW w:w="3724" w:type="pct"/>
        <w:jc w:val="center"/>
        <w:tblCellMar>
          <w:left w:w="28" w:type="dxa"/>
          <w:right w:w="56" w:type="dxa"/>
        </w:tblCellMar>
        <w:tblLook w:val="04A0" w:firstRow="1" w:lastRow="0" w:firstColumn="1" w:lastColumn="0" w:noHBand="0" w:noVBand="1"/>
      </w:tblPr>
      <w:tblGrid>
        <w:gridCol w:w="2194"/>
        <w:gridCol w:w="1245"/>
        <w:gridCol w:w="1531"/>
        <w:gridCol w:w="1242"/>
        <w:gridCol w:w="960"/>
      </w:tblGrid>
      <w:tr w:rsidR="00805DCF" w:rsidRPr="007B4467" w14:paraId="79B9724B" w14:textId="77777777" w:rsidTr="00805DCF">
        <w:trPr>
          <w:cantSplit/>
          <w:trHeight w:val="572"/>
          <w:jc w:val="center"/>
          <w:ins w:id="245" w:author="Huawei-Chunying Gu" w:date="2025-04-29T17:32:00Z"/>
        </w:trPr>
        <w:tc>
          <w:tcPr>
            <w:tcW w:w="1530" w:type="pct"/>
            <w:vMerge w:val="restart"/>
            <w:tcBorders>
              <w:top w:val="single" w:sz="4" w:space="0" w:color="auto"/>
              <w:left w:val="single" w:sz="4" w:space="0" w:color="auto"/>
              <w:right w:val="single" w:sz="4" w:space="0" w:color="auto"/>
            </w:tcBorders>
            <w:hideMark/>
          </w:tcPr>
          <w:p w14:paraId="017B9CDA" w14:textId="77777777" w:rsidR="00805DCF" w:rsidRPr="007B4467" w:rsidRDefault="00805DCF" w:rsidP="0057543E">
            <w:pPr>
              <w:keepNext/>
              <w:keepLines/>
              <w:spacing w:after="0"/>
              <w:jc w:val="center"/>
              <w:rPr>
                <w:ins w:id="246" w:author="Huawei-Chunying Gu" w:date="2025-04-29T17:32:00Z"/>
                <w:rFonts w:ascii="Arial" w:eastAsia="PMingLiU" w:hAnsi="Arial"/>
                <w:b/>
                <w:sz w:val="18"/>
              </w:rPr>
            </w:pPr>
            <w:proofErr w:type="spellStart"/>
            <w:ins w:id="247" w:author="Huawei-Chunying Gu" w:date="2025-04-29T17:32:00Z">
              <w:r w:rsidRPr="00BC2879">
                <w:rPr>
                  <w:rFonts w:ascii="Arial" w:eastAsia="PMingLiU" w:hAnsi="Arial"/>
                  <w:b/>
                  <w:sz w:val="18"/>
                  <w:lang w:eastAsia="zh-CN"/>
                </w:rPr>
                <w:t>Sidelink</w:t>
              </w:r>
              <w:proofErr w:type="spellEnd"/>
              <w:r w:rsidRPr="00BC2879">
                <w:rPr>
                  <w:rFonts w:ascii="Arial" w:eastAsia="PMingLiU" w:hAnsi="Arial"/>
                  <w:b/>
                  <w:sz w:val="18"/>
                  <w:lang w:eastAsia="zh-CN"/>
                </w:rPr>
                <w:t xml:space="preserve"> CA configuration </w:t>
              </w:r>
              <w:r w:rsidRPr="007B4467">
                <w:rPr>
                  <w:rFonts w:ascii="Arial" w:eastAsia="PMingLiU" w:hAnsi="Arial"/>
                  <w:b/>
                  <w:sz w:val="18"/>
                </w:rPr>
                <w:t>(Note 1)</w:t>
              </w:r>
            </w:ins>
          </w:p>
        </w:tc>
        <w:tc>
          <w:tcPr>
            <w:tcW w:w="1935" w:type="pct"/>
            <w:gridSpan w:val="2"/>
            <w:tcBorders>
              <w:top w:val="single" w:sz="4" w:space="0" w:color="auto"/>
              <w:left w:val="single" w:sz="4" w:space="0" w:color="auto"/>
              <w:bottom w:val="single" w:sz="4" w:space="0" w:color="auto"/>
              <w:right w:val="single" w:sz="4" w:space="0" w:color="auto"/>
            </w:tcBorders>
          </w:tcPr>
          <w:p w14:paraId="7E3D17C8" w14:textId="77777777" w:rsidR="00805DCF" w:rsidRPr="007B4467" w:rsidRDefault="00805DCF" w:rsidP="0057543E">
            <w:pPr>
              <w:keepNext/>
              <w:keepLines/>
              <w:spacing w:after="0"/>
              <w:jc w:val="center"/>
              <w:rPr>
                <w:ins w:id="248" w:author="Huawei-Chunying Gu" w:date="2025-04-29T17:32:00Z"/>
                <w:rFonts w:ascii="Arial" w:eastAsia="PMingLiU" w:hAnsi="Arial"/>
                <w:b/>
                <w:sz w:val="18"/>
              </w:rPr>
            </w:pPr>
            <w:ins w:id="249" w:author="Huawei-Chunying Gu" w:date="2025-04-29T17:32:00Z">
              <w:r>
                <w:rPr>
                  <w:rFonts w:ascii="Arial" w:eastAsia="PMingLiU" w:hAnsi="Arial"/>
                  <w:b/>
                  <w:sz w:val="18"/>
                </w:rPr>
                <w:t>Interface</w:t>
              </w:r>
            </w:ins>
          </w:p>
        </w:tc>
        <w:tc>
          <w:tcPr>
            <w:tcW w:w="866" w:type="pct"/>
            <w:vMerge w:val="restart"/>
            <w:tcBorders>
              <w:top w:val="single" w:sz="4" w:space="0" w:color="auto"/>
              <w:left w:val="single" w:sz="4" w:space="0" w:color="auto"/>
              <w:right w:val="single" w:sz="4" w:space="0" w:color="auto"/>
            </w:tcBorders>
          </w:tcPr>
          <w:p w14:paraId="08C64387" w14:textId="77777777" w:rsidR="00805DCF" w:rsidRPr="007B4467" w:rsidRDefault="00805DCF" w:rsidP="0057543E">
            <w:pPr>
              <w:keepNext/>
              <w:keepLines/>
              <w:spacing w:after="0"/>
              <w:jc w:val="center"/>
              <w:rPr>
                <w:ins w:id="250" w:author="Huawei-Chunying Gu" w:date="2025-04-29T17:32:00Z"/>
                <w:rFonts w:ascii="Arial" w:eastAsia="PMingLiU" w:hAnsi="Arial"/>
                <w:b/>
                <w:sz w:val="18"/>
              </w:rPr>
            </w:pPr>
            <w:ins w:id="251" w:author="Huawei-Chunying Gu" w:date="2025-04-29T17:32:00Z">
              <w:r w:rsidRPr="007B4467">
                <w:rPr>
                  <w:rFonts w:ascii="Arial" w:eastAsia="PMingLiU" w:hAnsi="Arial"/>
                  <w:b/>
                  <w:sz w:val="18"/>
                </w:rPr>
                <w:t>Release</w:t>
              </w:r>
            </w:ins>
          </w:p>
        </w:tc>
        <w:tc>
          <w:tcPr>
            <w:tcW w:w="669" w:type="pct"/>
            <w:vMerge w:val="restart"/>
            <w:tcBorders>
              <w:top w:val="single" w:sz="4" w:space="0" w:color="auto"/>
              <w:left w:val="single" w:sz="4" w:space="0" w:color="auto"/>
              <w:right w:val="single" w:sz="4" w:space="0" w:color="auto"/>
            </w:tcBorders>
            <w:textDirection w:val="btLr"/>
            <w:vAlign w:val="center"/>
          </w:tcPr>
          <w:p w14:paraId="39195867" w14:textId="77777777" w:rsidR="00805DCF" w:rsidRPr="007B4467" w:rsidRDefault="00805DCF" w:rsidP="0057543E">
            <w:pPr>
              <w:keepNext/>
              <w:keepLines/>
              <w:spacing w:after="0"/>
              <w:ind w:left="113" w:right="113"/>
              <w:jc w:val="center"/>
              <w:rPr>
                <w:ins w:id="252" w:author="Huawei-Chunying Gu" w:date="2025-04-29T17:32:00Z"/>
                <w:rFonts w:ascii="Arial" w:eastAsia="PMingLiU" w:hAnsi="Arial"/>
                <w:b/>
                <w:sz w:val="18"/>
              </w:rPr>
            </w:pPr>
            <w:ins w:id="253" w:author="Huawei-Chunying Gu" w:date="2025-04-29T17:32:00Z">
              <w:r w:rsidRPr="007B4467">
                <w:rPr>
                  <w:rFonts w:ascii="Arial" w:eastAsia="PMingLiU" w:hAnsi="Arial"/>
                  <w:b/>
                  <w:sz w:val="18"/>
                </w:rPr>
                <w:t>Supported</w:t>
              </w:r>
            </w:ins>
          </w:p>
        </w:tc>
      </w:tr>
      <w:tr w:rsidR="00805DCF" w:rsidRPr="007B4467" w14:paraId="7DE7EDEA" w14:textId="77777777" w:rsidTr="00805DCF">
        <w:trPr>
          <w:cantSplit/>
          <w:trHeight w:val="555"/>
          <w:jc w:val="center"/>
          <w:ins w:id="254" w:author="Huawei-Chunying Gu" w:date="2025-04-29T17:32:00Z"/>
        </w:trPr>
        <w:tc>
          <w:tcPr>
            <w:tcW w:w="1530" w:type="pct"/>
            <w:vMerge/>
            <w:tcBorders>
              <w:left w:val="single" w:sz="4" w:space="0" w:color="auto"/>
              <w:bottom w:val="single" w:sz="4" w:space="0" w:color="auto"/>
              <w:right w:val="single" w:sz="4" w:space="0" w:color="auto"/>
            </w:tcBorders>
          </w:tcPr>
          <w:p w14:paraId="5A629444" w14:textId="77777777" w:rsidR="00805DCF" w:rsidRPr="00BC2879" w:rsidRDefault="00805DCF" w:rsidP="0057543E">
            <w:pPr>
              <w:keepNext/>
              <w:keepLines/>
              <w:spacing w:after="0"/>
              <w:jc w:val="center"/>
              <w:rPr>
                <w:ins w:id="255" w:author="Huawei-Chunying Gu" w:date="2025-04-29T17:32:00Z"/>
                <w:rFonts w:ascii="Arial" w:eastAsia="PMingLiU" w:hAnsi="Arial"/>
                <w:b/>
                <w:sz w:val="18"/>
                <w:lang w:eastAsia="zh-CN"/>
              </w:rPr>
            </w:pPr>
          </w:p>
        </w:tc>
        <w:tc>
          <w:tcPr>
            <w:tcW w:w="868" w:type="pct"/>
            <w:tcBorders>
              <w:top w:val="single" w:sz="4" w:space="0" w:color="auto"/>
              <w:left w:val="single" w:sz="4" w:space="0" w:color="auto"/>
              <w:bottom w:val="single" w:sz="4" w:space="0" w:color="auto"/>
              <w:right w:val="single" w:sz="4" w:space="0" w:color="auto"/>
            </w:tcBorders>
          </w:tcPr>
          <w:p w14:paraId="12DED9A2" w14:textId="77777777" w:rsidR="00805DCF" w:rsidRDefault="00805DCF" w:rsidP="0057543E">
            <w:pPr>
              <w:keepNext/>
              <w:keepLines/>
              <w:spacing w:after="0"/>
              <w:jc w:val="center"/>
              <w:rPr>
                <w:ins w:id="256" w:author="Huawei-Chunying Gu" w:date="2025-04-29T17:32:00Z"/>
                <w:rFonts w:ascii="Arial" w:eastAsia="PMingLiU" w:hAnsi="Arial"/>
                <w:b/>
                <w:sz w:val="18"/>
              </w:rPr>
            </w:pPr>
            <w:ins w:id="257" w:author="Huawei-Chunying Gu" w:date="2025-04-29T17:32:00Z">
              <w:r>
                <w:rPr>
                  <w:rFonts w:ascii="Arial" w:eastAsia="PMingLiU" w:hAnsi="Arial"/>
                  <w:b/>
                  <w:sz w:val="18"/>
                </w:rPr>
                <w:t>PC5</w:t>
              </w:r>
            </w:ins>
          </w:p>
        </w:tc>
        <w:tc>
          <w:tcPr>
            <w:tcW w:w="1067" w:type="pct"/>
            <w:tcBorders>
              <w:top w:val="single" w:sz="4" w:space="0" w:color="auto"/>
              <w:left w:val="single" w:sz="4" w:space="0" w:color="auto"/>
              <w:bottom w:val="single" w:sz="4" w:space="0" w:color="auto"/>
              <w:right w:val="single" w:sz="4" w:space="0" w:color="auto"/>
            </w:tcBorders>
          </w:tcPr>
          <w:p w14:paraId="0A4FE908" w14:textId="77777777" w:rsidR="00805DCF" w:rsidRDefault="00805DCF" w:rsidP="0057543E">
            <w:pPr>
              <w:keepNext/>
              <w:keepLines/>
              <w:spacing w:after="0"/>
              <w:jc w:val="center"/>
              <w:rPr>
                <w:ins w:id="258" w:author="Huawei-Chunying Gu" w:date="2025-04-29T17:32:00Z"/>
                <w:rFonts w:ascii="Arial" w:eastAsia="PMingLiU" w:hAnsi="Arial"/>
                <w:b/>
                <w:sz w:val="18"/>
              </w:rPr>
            </w:pPr>
            <w:proofErr w:type="spellStart"/>
            <w:ins w:id="259" w:author="Huawei-Chunying Gu" w:date="2025-04-29T17:32:00Z">
              <w:r>
                <w:rPr>
                  <w:rFonts w:ascii="Arial" w:eastAsia="PMingLiU" w:hAnsi="Arial"/>
                  <w:b/>
                  <w:sz w:val="18"/>
                </w:rPr>
                <w:t>Uu</w:t>
              </w:r>
              <w:proofErr w:type="spellEnd"/>
            </w:ins>
          </w:p>
        </w:tc>
        <w:tc>
          <w:tcPr>
            <w:tcW w:w="866" w:type="pct"/>
            <w:vMerge/>
            <w:tcBorders>
              <w:left w:val="single" w:sz="4" w:space="0" w:color="auto"/>
              <w:bottom w:val="single" w:sz="4" w:space="0" w:color="auto"/>
              <w:right w:val="single" w:sz="4" w:space="0" w:color="auto"/>
            </w:tcBorders>
          </w:tcPr>
          <w:p w14:paraId="36AB8ED4" w14:textId="77777777" w:rsidR="00805DCF" w:rsidRPr="007B4467" w:rsidRDefault="00805DCF" w:rsidP="0057543E">
            <w:pPr>
              <w:keepNext/>
              <w:keepLines/>
              <w:spacing w:after="0"/>
              <w:jc w:val="center"/>
              <w:rPr>
                <w:ins w:id="260" w:author="Huawei-Chunying Gu" w:date="2025-04-29T17:32:00Z"/>
                <w:rFonts w:ascii="Arial" w:eastAsia="PMingLiU" w:hAnsi="Arial"/>
                <w:b/>
                <w:sz w:val="18"/>
              </w:rPr>
            </w:pPr>
          </w:p>
        </w:tc>
        <w:tc>
          <w:tcPr>
            <w:tcW w:w="669" w:type="pct"/>
            <w:vMerge/>
            <w:tcBorders>
              <w:left w:val="single" w:sz="4" w:space="0" w:color="auto"/>
              <w:bottom w:val="single" w:sz="4" w:space="0" w:color="auto"/>
              <w:right w:val="single" w:sz="4" w:space="0" w:color="auto"/>
            </w:tcBorders>
            <w:textDirection w:val="btLr"/>
          </w:tcPr>
          <w:p w14:paraId="6E933A52" w14:textId="77777777" w:rsidR="00805DCF" w:rsidRPr="007B4467" w:rsidRDefault="00805DCF" w:rsidP="0057543E">
            <w:pPr>
              <w:keepNext/>
              <w:keepLines/>
              <w:spacing w:after="0"/>
              <w:ind w:left="113" w:right="113"/>
              <w:jc w:val="center"/>
              <w:rPr>
                <w:ins w:id="261" w:author="Huawei-Chunying Gu" w:date="2025-04-29T17:32:00Z"/>
                <w:rFonts w:ascii="Arial" w:eastAsia="PMingLiU" w:hAnsi="Arial"/>
                <w:b/>
                <w:sz w:val="18"/>
              </w:rPr>
            </w:pPr>
          </w:p>
        </w:tc>
      </w:tr>
      <w:tr w:rsidR="00805DCF" w:rsidRPr="007B4467" w14:paraId="5593AD0D" w14:textId="77777777" w:rsidTr="00805DCF">
        <w:trPr>
          <w:cantSplit/>
          <w:trHeight w:val="202"/>
          <w:jc w:val="center"/>
          <w:ins w:id="262" w:author="Huawei-Chunying Gu" w:date="2025-04-29T17:32:00Z"/>
        </w:trPr>
        <w:tc>
          <w:tcPr>
            <w:tcW w:w="1530" w:type="pct"/>
            <w:tcBorders>
              <w:top w:val="single" w:sz="4" w:space="0" w:color="auto"/>
              <w:left w:val="single" w:sz="4" w:space="0" w:color="auto"/>
              <w:bottom w:val="single" w:sz="4" w:space="0" w:color="auto"/>
              <w:right w:val="single" w:sz="4" w:space="0" w:color="auto"/>
            </w:tcBorders>
          </w:tcPr>
          <w:p w14:paraId="459F1A8D" w14:textId="1B622AEB" w:rsidR="00805DCF" w:rsidRPr="007B4467" w:rsidRDefault="00805DCF" w:rsidP="0057543E">
            <w:pPr>
              <w:pStyle w:val="TAL"/>
              <w:rPr>
                <w:ins w:id="263" w:author="Huawei-Chunying Gu" w:date="2025-04-29T17:32:00Z"/>
              </w:rPr>
            </w:pPr>
            <w:ins w:id="264" w:author="Huawei-Chunying Gu" w:date="2025-04-29T17:32:00Z">
              <w:r>
                <w:rPr>
                  <w:rFonts w:cs="Arial"/>
                  <w:lang w:val="en-US" w:eastAsia="zh-CN"/>
                </w:rPr>
                <w:t>V2X</w:t>
              </w:r>
              <w:r>
                <w:rPr>
                  <w:rFonts w:eastAsia="Calibri" w:cs="Arial"/>
                  <w:lang w:val="en-US"/>
                </w:rPr>
                <w:t>_</w:t>
              </w:r>
            </w:ins>
            <w:ins w:id="265" w:author="Huawei-Chunying Gu" w:date="2025-04-29T17:33:00Z">
              <w:r>
                <w:rPr>
                  <w:rFonts w:cs="Arial"/>
                  <w:lang w:val="en-US" w:eastAsia="zh-CN"/>
                </w:rPr>
                <w:t>(n)47AA</w:t>
              </w:r>
            </w:ins>
          </w:p>
        </w:tc>
        <w:tc>
          <w:tcPr>
            <w:tcW w:w="868" w:type="pct"/>
            <w:tcBorders>
              <w:top w:val="single" w:sz="4" w:space="0" w:color="auto"/>
              <w:left w:val="single" w:sz="4" w:space="0" w:color="auto"/>
              <w:bottom w:val="single" w:sz="4" w:space="0" w:color="auto"/>
              <w:right w:val="single" w:sz="4" w:space="0" w:color="auto"/>
            </w:tcBorders>
          </w:tcPr>
          <w:p w14:paraId="03CA6679" w14:textId="470BA236" w:rsidR="00805DCF" w:rsidRPr="007B4467" w:rsidRDefault="00805DCF" w:rsidP="0057543E">
            <w:pPr>
              <w:keepNext/>
              <w:keepLines/>
              <w:spacing w:after="0"/>
              <w:jc w:val="center"/>
              <w:rPr>
                <w:ins w:id="266" w:author="Huawei-Chunying Gu" w:date="2025-04-29T17:32:00Z"/>
                <w:rFonts w:ascii="Arial" w:hAnsi="Arial"/>
                <w:sz w:val="18"/>
              </w:rPr>
            </w:pPr>
            <w:ins w:id="267" w:author="Huawei-Chunying Gu" w:date="2025-04-29T17:33:00Z">
              <w:r>
                <w:rPr>
                  <w:rFonts w:ascii="Arial" w:hAnsi="Arial"/>
                  <w:sz w:val="18"/>
                </w:rPr>
                <w:t xml:space="preserve">47, </w:t>
              </w:r>
            </w:ins>
            <w:ins w:id="268" w:author="Huawei-Chunying Gu" w:date="2025-04-29T17:32:00Z">
              <w:r>
                <w:rPr>
                  <w:rFonts w:ascii="Arial" w:hAnsi="Arial"/>
                  <w:sz w:val="18"/>
                </w:rPr>
                <w:t>n</w:t>
              </w:r>
            </w:ins>
            <w:ins w:id="269" w:author="Huawei-Chunying Gu" w:date="2025-04-29T17:33:00Z">
              <w:r>
                <w:rPr>
                  <w:rFonts w:ascii="Arial" w:hAnsi="Arial"/>
                  <w:sz w:val="18"/>
                </w:rPr>
                <w:t>47</w:t>
              </w:r>
            </w:ins>
          </w:p>
        </w:tc>
        <w:tc>
          <w:tcPr>
            <w:tcW w:w="1067" w:type="pct"/>
            <w:tcBorders>
              <w:top w:val="single" w:sz="4" w:space="0" w:color="auto"/>
              <w:left w:val="single" w:sz="4" w:space="0" w:color="auto"/>
              <w:bottom w:val="single" w:sz="4" w:space="0" w:color="auto"/>
              <w:right w:val="single" w:sz="4" w:space="0" w:color="auto"/>
            </w:tcBorders>
          </w:tcPr>
          <w:p w14:paraId="06C9DBDE" w14:textId="302EAD1C" w:rsidR="00805DCF" w:rsidRPr="007B4467" w:rsidRDefault="00805DCF" w:rsidP="0057543E">
            <w:pPr>
              <w:keepNext/>
              <w:keepLines/>
              <w:spacing w:after="0"/>
              <w:jc w:val="center"/>
              <w:rPr>
                <w:ins w:id="270" w:author="Huawei-Chunying Gu" w:date="2025-04-29T17:32:00Z"/>
                <w:rFonts w:ascii="Arial" w:hAnsi="Arial"/>
                <w:sz w:val="18"/>
              </w:rPr>
            </w:pPr>
            <w:ins w:id="271" w:author="Huawei-Chunying Gu" w:date="2025-04-29T17:33:00Z">
              <w:r>
                <w:rPr>
                  <w:rFonts w:ascii="Arial" w:hAnsi="Arial"/>
                  <w:sz w:val="18"/>
                </w:rPr>
                <w:t>-</w:t>
              </w:r>
            </w:ins>
          </w:p>
        </w:tc>
        <w:tc>
          <w:tcPr>
            <w:tcW w:w="866" w:type="pct"/>
            <w:tcBorders>
              <w:top w:val="single" w:sz="4" w:space="0" w:color="auto"/>
              <w:left w:val="single" w:sz="4" w:space="0" w:color="auto"/>
              <w:bottom w:val="single" w:sz="4" w:space="0" w:color="auto"/>
              <w:right w:val="single" w:sz="4" w:space="0" w:color="auto"/>
            </w:tcBorders>
          </w:tcPr>
          <w:p w14:paraId="09049810" w14:textId="77777777" w:rsidR="00805DCF" w:rsidRPr="007B4467" w:rsidRDefault="00805DCF" w:rsidP="0057543E">
            <w:pPr>
              <w:keepNext/>
              <w:keepLines/>
              <w:spacing w:after="0"/>
              <w:jc w:val="center"/>
              <w:rPr>
                <w:ins w:id="272" w:author="Huawei-Chunying Gu" w:date="2025-04-29T17:32:00Z"/>
                <w:rFonts w:ascii="Arial" w:hAnsi="Arial"/>
                <w:sz w:val="18"/>
              </w:rPr>
            </w:pPr>
            <w:ins w:id="273" w:author="Huawei-Chunying Gu" w:date="2025-04-29T17:32:00Z">
              <w:r w:rsidRPr="007B4467">
                <w:rPr>
                  <w:rFonts w:ascii="Arial" w:hAnsi="Arial"/>
                  <w:sz w:val="18"/>
                </w:rPr>
                <w:t>Rel-1</w:t>
              </w:r>
              <w:r>
                <w:rPr>
                  <w:rFonts w:ascii="Arial" w:hAnsi="Arial"/>
                  <w:sz w:val="18"/>
                </w:rPr>
                <w:t>7</w:t>
              </w:r>
            </w:ins>
          </w:p>
        </w:tc>
        <w:tc>
          <w:tcPr>
            <w:tcW w:w="669" w:type="pct"/>
            <w:tcBorders>
              <w:top w:val="single" w:sz="4" w:space="0" w:color="auto"/>
              <w:left w:val="single" w:sz="4" w:space="0" w:color="auto"/>
              <w:bottom w:val="single" w:sz="4" w:space="0" w:color="auto"/>
              <w:right w:val="single" w:sz="4" w:space="0" w:color="auto"/>
            </w:tcBorders>
          </w:tcPr>
          <w:p w14:paraId="104A4B13" w14:textId="77777777" w:rsidR="00805DCF" w:rsidRPr="007B4467" w:rsidRDefault="00805DCF" w:rsidP="0057543E">
            <w:pPr>
              <w:keepNext/>
              <w:keepLines/>
              <w:spacing w:after="0"/>
              <w:jc w:val="center"/>
              <w:rPr>
                <w:ins w:id="274" w:author="Huawei-Chunying Gu" w:date="2025-04-29T17:32:00Z"/>
                <w:rFonts w:ascii="Arial" w:hAnsi="Arial"/>
                <w:sz w:val="18"/>
              </w:rPr>
            </w:pPr>
          </w:p>
        </w:tc>
      </w:tr>
      <w:tr w:rsidR="00805DCF" w:rsidRPr="007B4467" w14:paraId="3A2F0662" w14:textId="77777777" w:rsidTr="00805DCF">
        <w:trPr>
          <w:cantSplit/>
          <w:trHeight w:val="202"/>
          <w:jc w:val="center"/>
          <w:ins w:id="275" w:author="Huawei-Chunying Gu" w:date="2025-04-29T17:34:00Z"/>
        </w:trPr>
        <w:tc>
          <w:tcPr>
            <w:tcW w:w="5000" w:type="pct"/>
            <w:gridSpan w:val="5"/>
            <w:tcBorders>
              <w:top w:val="single" w:sz="4" w:space="0" w:color="auto"/>
              <w:left w:val="single" w:sz="4" w:space="0" w:color="auto"/>
              <w:bottom w:val="single" w:sz="4" w:space="0" w:color="auto"/>
              <w:right w:val="single" w:sz="4" w:space="0" w:color="auto"/>
            </w:tcBorders>
          </w:tcPr>
          <w:p w14:paraId="18637292" w14:textId="4673FF75" w:rsidR="00805DCF" w:rsidRPr="007B4467" w:rsidRDefault="00805DCF" w:rsidP="00805DCF">
            <w:pPr>
              <w:pStyle w:val="TAN"/>
              <w:rPr>
                <w:ins w:id="276" w:author="Huawei-Chunying Gu" w:date="2025-04-29T17:34:00Z"/>
              </w:rPr>
            </w:pPr>
            <w:ins w:id="277" w:author="Huawei-Chunying Gu" w:date="2025-04-29T17:34:00Z">
              <w:r w:rsidRPr="007B4467">
                <w:t>Note 1:</w:t>
              </w:r>
              <w:r w:rsidRPr="007B4467">
                <w:tab/>
                <w:t xml:space="preserve">Notation used for </w:t>
              </w:r>
              <w:r>
                <w:t xml:space="preserve">NR V2X inter-band concurrent </w:t>
              </w:r>
              <w:r w:rsidRPr="007B4467">
                <w:t>configurations is according to TS 3</w:t>
              </w:r>
              <w:r w:rsidRPr="007B4467">
                <w:rPr>
                  <w:lang w:eastAsia="zh-CN"/>
                </w:rPr>
                <w:t>8</w:t>
              </w:r>
              <w:r w:rsidRPr="007B4467">
                <w:t>.101</w:t>
              </w:r>
              <w:r w:rsidRPr="007B4467">
                <w:rPr>
                  <w:lang w:eastAsia="zh-CN"/>
                </w:rPr>
                <w:t>-</w:t>
              </w:r>
            </w:ins>
            <w:ins w:id="278" w:author="Huawei-Chunying Gu" w:date="2025-04-29T17:37:00Z">
              <w:r w:rsidR="008C3D39">
                <w:rPr>
                  <w:lang w:eastAsia="zh-CN"/>
                </w:rPr>
                <w:t>3</w:t>
              </w:r>
            </w:ins>
            <w:ins w:id="279" w:author="Huawei-Chunying Gu" w:date="2025-04-29T17:34:00Z">
              <w:r w:rsidRPr="007B4467">
                <w:t xml:space="preserve"> [2</w:t>
              </w:r>
            </w:ins>
            <w:ins w:id="280" w:author="Huawei-Chunying Gu" w:date="2025-04-29T17:38:00Z">
              <w:r w:rsidR="00083231">
                <w:t>5</w:t>
              </w:r>
            </w:ins>
            <w:ins w:id="281" w:author="Huawei-Chunying Gu" w:date="2025-04-29T17:34:00Z">
              <w:r w:rsidRPr="007B4467">
                <w:t xml:space="preserve">] Table </w:t>
              </w:r>
              <w:r>
                <w:t>5.</w:t>
              </w:r>
            </w:ins>
            <w:ins w:id="282" w:author="Huawei-Chunying Gu" w:date="2025-04-29T17:37:00Z">
              <w:r w:rsidR="008C3D39">
                <w:t>5E.2-1.</w:t>
              </w:r>
            </w:ins>
          </w:p>
        </w:tc>
      </w:tr>
    </w:tbl>
    <w:p w14:paraId="04242B2F" w14:textId="77777777" w:rsidR="00805DCF" w:rsidRDefault="00805DCF" w:rsidP="007A2CD3">
      <w:pPr>
        <w:rPr>
          <w:ins w:id="283" w:author="Huawei-Chunying Gu" w:date="2025-04-29T17:32:00Z"/>
        </w:rPr>
      </w:pPr>
    </w:p>
    <w:p w14:paraId="480C7DBB" w14:textId="36924D42" w:rsidR="007A2CD3" w:rsidRDefault="007A2CD3" w:rsidP="007A2CD3">
      <w:pPr>
        <w:pStyle w:val="TH"/>
        <w:ind w:left="567"/>
        <w:rPr>
          <w:ins w:id="284" w:author="Huawei-Chunying Gu" w:date="2025-04-29T17:32:00Z"/>
        </w:rPr>
      </w:pPr>
      <w:ins w:id="285" w:author="Huawei-Chunying Gu" w:date="2025-04-29T17:32:00Z">
        <w:r w:rsidRPr="007B4467">
          <w:t>Table A.4.3.2</w:t>
        </w:r>
        <w:r>
          <w:t>E</w:t>
        </w:r>
        <w:r w:rsidRPr="007B4467">
          <w:t>.</w:t>
        </w:r>
      </w:ins>
      <w:ins w:id="286" w:author="Huawei-Chunying Gu" w:date="2025-04-29T17:34:00Z">
        <w:r w:rsidR="00805DCF">
          <w:t>3</w:t>
        </w:r>
      </w:ins>
      <w:ins w:id="287" w:author="Huawei-Chunying Gu" w:date="2025-04-29T17:32:00Z">
        <w:r w:rsidRPr="007B4467">
          <w:t>-</w:t>
        </w:r>
        <w:r>
          <w:t>2</w:t>
        </w:r>
        <w:r w:rsidRPr="007B4467">
          <w:t xml:space="preserve">: Supported </w:t>
        </w:r>
      </w:ins>
      <w:ins w:id="288" w:author="Huawei-Chunying Gu" w:date="2025-04-29T17:34:00Z">
        <w:r w:rsidR="00805DCF">
          <w:t>intra-band non-contiguous V2X operation in FR1</w:t>
        </w:r>
      </w:ins>
    </w:p>
    <w:tbl>
      <w:tblPr>
        <w:tblW w:w="3825" w:type="pct"/>
        <w:jc w:val="center"/>
        <w:tblCellMar>
          <w:left w:w="28" w:type="dxa"/>
          <w:right w:w="56" w:type="dxa"/>
        </w:tblCellMar>
        <w:tblLook w:val="04A0" w:firstRow="1" w:lastRow="0" w:firstColumn="1" w:lastColumn="0" w:noHBand="0" w:noVBand="1"/>
      </w:tblPr>
      <w:tblGrid>
        <w:gridCol w:w="2262"/>
        <w:gridCol w:w="1277"/>
        <w:gridCol w:w="1562"/>
        <w:gridCol w:w="1274"/>
        <w:gridCol w:w="991"/>
      </w:tblGrid>
      <w:tr w:rsidR="007A2CD3" w:rsidRPr="007B4467" w14:paraId="5B50C74E" w14:textId="77777777" w:rsidTr="0057543E">
        <w:trPr>
          <w:cantSplit/>
          <w:trHeight w:val="572"/>
          <w:jc w:val="center"/>
          <w:ins w:id="289" w:author="Huawei-Chunying Gu" w:date="2025-04-29T17:32:00Z"/>
        </w:trPr>
        <w:tc>
          <w:tcPr>
            <w:tcW w:w="1535" w:type="pct"/>
            <w:vMerge w:val="restart"/>
            <w:tcBorders>
              <w:top w:val="single" w:sz="4" w:space="0" w:color="auto"/>
              <w:left w:val="single" w:sz="4" w:space="0" w:color="auto"/>
              <w:right w:val="single" w:sz="4" w:space="0" w:color="auto"/>
            </w:tcBorders>
            <w:hideMark/>
          </w:tcPr>
          <w:p w14:paraId="22403CC9" w14:textId="77777777" w:rsidR="007A2CD3" w:rsidRPr="007B4467" w:rsidRDefault="007A2CD3" w:rsidP="0057543E">
            <w:pPr>
              <w:keepNext/>
              <w:keepLines/>
              <w:spacing w:after="0"/>
              <w:jc w:val="center"/>
              <w:rPr>
                <w:ins w:id="290" w:author="Huawei-Chunying Gu" w:date="2025-04-29T17:32:00Z"/>
                <w:rFonts w:ascii="Arial" w:eastAsia="PMingLiU" w:hAnsi="Arial"/>
                <w:b/>
                <w:sz w:val="18"/>
              </w:rPr>
            </w:pPr>
            <w:proofErr w:type="spellStart"/>
            <w:ins w:id="291" w:author="Huawei-Chunying Gu" w:date="2025-04-29T17:32:00Z">
              <w:r w:rsidRPr="00BC2879">
                <w:rPr>
                  <w:rFonts w:ascii="Arial" w:eastAsia="PMingLiU" w:hAnsi="Arial"/>
                  <w:b/>
                  <w:sz w:val="18"/>
                  <w:lang w:eastAsia="zh-CN"/>
                </w:rPr>
                <w:t>Sidelink</w:t>
              </w:r>
              <w:proofErr w:type="spellEnd"/>
              <w:r w:rsidRPr="00BC2879">
                <w:rPr>
                  <w:rFonts w:ascii="Arial" w:eastAsia="PMingLiU" w:hAnsi="Arial"/>
                  <w:b/>
                  <w:sz w:val="18"/>
                  <w:lang w:eastAsia="zh-CN"/>
                </w:rPr>
                <w:t xml:space="preserve"> CA configuration </w:t>
              </w:r>
              <w:r w:rsidRPr="007B4467">
                <w:rPr>
                  <w:rFonts w:ascii="Arial" w:eastAsia="PMingLiU" w:hAnsi="Arial"/>
                  <w:b/>
                  <w:sz w:val="18"/>
                </w:rPr>
                <w:t>(Note 1)</w:t>
              </w:r>
            </w:ins>
          </w:p>
        </w:tc>
        <w:tc>
          <w:tcPr>
            <w:tcW w:w="1927" w:type="pct"/>
            <w:gridSpan w:val="2"/>
            <w:tcBorders>
              <w:top w:val="single" w:sz="4" w:space="0" w:color="auto"/>
              <w:left w:val="single" w:sz="4" w:space="0" w:color="auto"/>
              <w:bottom w:val="single" w:sz="4" w:space="0" w:color="auto"/>
              <w:right w:val="single" w:sz="4" w:space="0" w:color="auto"/>
            </w:tcBorders>
          </w:tcPr>
          <w:p w14:paraId="1568BA4C" w14:textId="77777777" w:rsidR="007A2CD3" w:rsidRPr="007B4467" w:rsidRDefault="007A2CD3" w:rsidP="0057543E">
            <w:pPr>
              <w:keepNext/>
              <w:keepLines/>
              <w:spacing w:after="0"/>
              <w:jc w:val="center"/>
              <w:rPr>
                <w:ins w:id="292" w:author="Huawei-Chunying Gu" w:date="2025-04-29T17:32:00Z"/>
                <w:rFonts w:ascii="Arial" w:eastAsia="PMingLiU" w:hAnsi="Arial"/>
                <w:b/>
                <w:sz w:val="18"/>
              </w:rPr>
            </w:pPr>
            <w:ins w:id="293" w:author="Huawei-Chunying Gu" w:date="2025-04-29T17:32:00Z">
              <w:r>
                <w:rPr>
                  <w:rFonts w:ascii="Arial" w:eastAsia="PMingLiU" w:hAnsi="Arial"/>
                  <w:b/>
                  <w:sz w:val="18"/>
                </w:rPr>
                <w:t>Interface</w:t>
              </w:r>
            </w:ins>
          </w:p>
        </w:tc>
        <w:tc>
          <w:tcPr>
            <w:tcW w:w="865" w:type="pct"/>
            <w:vMerge w:val="restart"/>
            <w:tcBorders>
              <w:top w:val="single" w:sz="4" w:space="0" w:color="auto"/>
              <w:left w:val="single" w:sz="4" w:space="0" w:color="auto"/>
              <w:right w:val="single" w:sz="4" w:space="0" w:color="auto"/>
            </w:tcBorders>
          </w:tcPr>
          <w:p w14:paraId="6DBFAFD4" w14:textId="77777777" w:rsidR="007A2CD3" w:rsidRPr="007B4467" w:rsidRDefault="007A2CD3" w:rsidP="0057543E">
            <w:pPr>
              <w:keepNext/>
              <w:keepLines/>
              <w:spacing w:after="0"/>
              <w:jc w:val="center"/>
              <w:rPr>
                <w:ins w:id="294" w:author="Huawei-Chunying Gu" w:date="2025-04-29T17:32:00Z"/>
                <w:rFonts w:ascii="Arial" w:eastAsia="PMingLiU" w:hAnsi="Arial"/>
                <w:b/>
                <w:sz w:val="18"/>
              </w:rPr>
            </w:pPr>
            <w:ins w:id="295" w:author="Huawei-Chunying Gu" w:date="2025-04-29T17:32:00Z">
              <w:r w:rsidRPr="007B4467">
                <w:rPr>
                  <w:rFonts w:ascii="Arial" w:eastAsia="PMingLiU" w:hAnsi="Arial"/>
                  <w:b/>
                  <w:sz w:val="18"/>
                </w:rPr>
                <w:t>Release</w:t>
              </w:r>
            </w:ins>
          </w:p>
        </w:tc>
        <w:tc>
          <w:tcPr>
            <w:tcW w:w="673" w:type="pct"/>
            <w:vMerge w:val="restart"/>
            <w:tcBorders>
              <w:top w:val="single" w:sz="4" w:space="0" w:color="auto"/>
              <w:left w:val="single" w:sz="4" w:space="0" w:color="auto"/>
              <w:right w:val="single" w:sz="4" w:space="0" w:color="auto"/>
            </w:tcBorders>
            <w:textDirection w:val="btLr"/>
            <w:vAlign w:val="center"/>
          </w:tcPr>
          <w:p w14:paraId="6DC93706" w14:textId="77777777" w:rsidR="007A2CD3" w:rsidRPr="007B4467" w:rsidRDefault="007A2CD3" w:rsidP="0057543E">
            <w:pPr>
              <w:keepNext/>
              <w:keepLines/>
              <w:spacing w:after="0"/>
              <w:ind w:left="113" w:right="113"/>
              <w:jc w:val="center"/>
              <w:rPr>
                <w:ins w:id="296" w:author="Huawei-Chunying Gu" w:date="2025-04-29T17:32:00Z"/>
                <w:rFonts w:ascii="Arial" w:eastAsia="PMingLiU" w:hAnsi="Arial"/>
                <w:b/>
                <w:sz w:val="18"/>
              </w:rPr>
            </w:pPr>
            <w:ins w:id="297" w:author="Huawei-Chunying Gu" w:date="2025-04-29T17:32:00Z">
              <w:r w:rsidRPr="007B4467">
                <w:rPr>
                  <w:rFonts w:ascii="Arial" w:eastAsia="PMingLiU" w:hAnsi="Arial"/>
                  <w:b/>
                  <w:sz w:val="18"/>
                </w:rPr>
                <w:t>Supported</w:t>
              </w:r>
            </w:ins>
          </w:p>
        </w:tc>
      </w:tr>
      <w:tr w:rsidR="007A2CD3" w:rsidRPr="007B4467" w14:paraId="75F3B7F8" w14:textId="77777777" w:rsidTr="0057543E">
        <w:trPr>
          <w:cantSplit/>
          <w:trHeight w:val="555"/>
          <w:jc w:val="center"/>
          <w:ins w:id="298" w:author="Huawei-Chunying Gu" w:date="2025-04-29T17:32:00Z"/>
        </w:trPr>
        <w:tc>
          <w:tcPr>
            <w:tcW w:w="1535" w:type="pct"/>
            <w:vMerge/>
            <w:tcBorders>
              <w:left w:val="single" w:sz="4" w:space="0" w:color="auto"/>
              <w:bottom w:val="single" w:sz="4" w:space="0" w:color="auto"/>
              <w:right w:val="single" w:sz="4" w:space="0" w:color="auto"/>
            </w:tcBorders>
          </w:tcPr>
          <w:p w14:paraId="44FAEB5B" w14:textId="77777777" w:rsidR="007A2CD3" w:rsidRPr="00BC2879" w:rsidRDefault="007A2CD3" w:rsidP="0057543E">
            <w:pPr>
              <w:keepNext/>
              <w:keepLines/>
              <w:spacing w:after="0"/>
              <w:jc w:val="center"/>
              <w:rPr>
                <w:ins w:id="299" w:author="Huawei-Chunying Gu" w:date="2025-04-29T17:32:00Z"/>
                <w:rFonts w:ascii="Arial" w:eastAsia="PMingLiU" w:hAnsi="Arial"/>
                <w:b/>
                <w:sz w:val="18"/>
                <w:lang w:eastAsia="zh-CN"/>
              </w:rPr>
            </w:pPr>
          </w:p>
        </w:tc>
        <w:tc>
          <w:tcPr>
            <w:tcW w:w="867" w:type="pct"/>
            <w:tcBorders>
              <w:top w:val="single" w:sz="4" w:space="0" w:color="auto"/>
              <w:left w:val="single" w:sz="4" w:space="0" w:color="auto"/>
              <w:bottom w:val="single" w:sz="4" w:space="0" w:color="auto"/>
              <w:right w:val="single" w:sz="4" w:space="0" w:color="auto"/>
            </w:tcBorders>
          </w:tcPr>
          <w:p w14:paraId="6923CABD" w14:textId="77777777" w:rsidR="007A2CD3" w:rsidRDefault="007A2CD3" w:rsidP="0057543E">
            <w:pPr>
              <w:keepNext/>
              <w:keepLines/>
              <w:spacing w:after="0"/>
              <w:jc w:val="center"/>
              <w:rPr>
                <w:ins w:id="300" w:author="Huawei-Chunying Gu" w:date="2025-04-29T17:32:00Z"/>
                <w:rFonts w:ascii="Arial" w:eastAsia="PMingLiU" w:hAnsi="Arial"/>
                <w:b/>
                <w:sz w:val="18"/>
              </w:rPr>
            </w:pPr>
            <w:ins w:id="301" w:author="Huawei-Chunying Gu" w:date="2025-04-29T17:32:00Z">
              <w:r>
                <w:rPr>
                  <w:rFonts w:ascii="Arial" w:eastAsia="PMingLiU" w:hAnsi="Arial"/>
                  <w:b/>
                  <w:sz w:val="18"/>
                </w:rPr>
                <w:t>PC5</w:t>
              </w:r>
            </w:ins>
          </w:p>
        </w:tc>
        <w:tc>
          <w:tcPr>
            <w:tcW w:w="1060" w:type="pct"/>
            <w:tcBorders>
              <w:top w:val="single" w:sz="4" w:space="0" w:color="auto"/>
              <w:left w:val="single" w:sz="4" w:space="0" w:color="auto"/>
              <w:bottom w:val="single" w:sz="4" w:space="0" w:color="auto"/>
              <w:right w:val="single" w:sz="4" w:space="0" w:color="auto"/>
            </w:tcBorders>
          </w:tcPr>
          <w:p w14:paraId="1D2595D8" w14:textId="77777777" w:rsidR="007A2CD3" w:rsidRDefault="007A2CD3" w:rsidP="0057543E">
            <w:pPr>
              <w:keepNext/>
              <w:keepLines/>
              <w:spacing w:after="0"/>
              <w:jc w:val="center"/>
              <w:rPr>
                <w:ins w:id="302" w:author="Huawei-Chunying Gu" w:date="2025-04-29T17:32:00Z"/>
                <w:rFonts w:ascii="Arial" w:eastAsia="PMingLiU" w:hAnsi="Arial"/>
                <w:b/>
                <w:sz w:val="18"/>
              </w:rPr>
            </w:pPr>
            <w:proofErr w:type="spellStart"/>
            <w:ins w:id="303" w:author="Huawei-Chunying Gu" w:date="2025-04-29T17:32:00Z">
              <w:r>
                <w:rPr>
                  <w:rFonts w:ascii="Arial" w:eastAsia="PMingLiU" w:hAnsi="Arial"/>
                  <w:b/>
                  <w:sz w:val="18"/>
                </w:rPr>
                <w:t>Uu</w:t>
              </w:r>
              <w:proofErr w:type="spellEnd"/>
            </w:ins>
          </w:p>
        </w:tc>
        <w:tc>
          <w:tcPr>
            <w:tcW w:w="865" w:type="pct"/>
            <w:vMerge/>
            <w:tcBorders>
              <w:left w:val="single" w:sz="4" w:space="0" w:color="auto"/>
              <w:bottom w:val="single" w:sz="4" w:space="0" w:color="auto"/>
              <w:right w:val="single" w:sz="4" w:space="0" w:color="auto"/>
            </w:tcBorders>
          </w:tcPr>
          <w:p w14:paraId="45F2497F" w14:textId="77777777" w:rsidR="007A2CD3" w:rsidRPr="007B4467" w:rsidRDefault="007A2CD3" w:rsidP="0057543E">
            <w:pPr>
              <w:keepNext/>
              <w:keepLines/>
              <w:spacing w:after="0"/>
              <w:jc w:val="center"/>
              <w:rPr>
                <w:ins w:id="304" w:author="Huawei-Chunying Gu" w:date="2025-04-29T17:32:00Z"/>
                <w:rFonts w:ascii="Arial" w:eastAsia="PMingLiU" w:hAnsi="Arial"/>
                <w:b/>
                <w:sz w:val="18"/>
              </w:rPr>
            </w:pPr>
          </w:p>
        </w:tc>
        <w:tc>
          <w:tcPr>
            <w:tcW w:w="673" w:type="pct"/>
            <w:vMerge/>
            <w:tcBorders>
              <w:left w:val="single" w:sz="4" w:space="0" w:color="auto"/>
              <w:bottom w:val="single" w:sz="4" w:space="0" w:color="auto"/>
              <w:right w:val="single" w:sz="4" w:space="0" w:color="auto"/>
            </w:tcBorders>
            <w:textDirection w:val="btLr"/>
            <w:vAlign w:val="center"/>
          </w:tcPr>
          <w:p w14:paraId="7AFA78A8" w14:textId="77777777" w:rsidR="007A2CD3" w:rsidRPr="007B4467" w:rsidRDefault="007A2CD3" w:rsidP="0057543E">
            <w:pPr>
              <w:keepNext/>
              <w:keepLines/>
              <w:spacing w:after="0"/>
              <w:ind w:left="113" w:right="113"/>
              <w:jc w:val="center"/>
              <w:rPr>
                <w:ins w:id="305" w:author="Huawei-Chunying Gu" w:date="2025-04-29T17:32:00Z"/>
                <w:rFonts w:ascii="Arial" w:eastAsia="PMingLiU" w:hAnsi="Arial"/>
                <w:b/>
                <w:sz w:val="18"/>
              </w:rPr>
            </w:pPr>
          </w:p>
        </w:tc>
      </w:tr>
      <w:tr w:rsidR="007A2CD3" w:rsidRPr="007B4467" w14:paraId="63AF60BA" w14:textId="77777777" w:rsidTr="0057543E">
        <w:trPr>
          <w:cantSplit/>
          <w:trHeight w:val="202"/>
          <w:jc w:val="center"/>
          <w:ins w:id="306" w:author="Huawei-Chunying Gu" w:date="2025-04-29T17:32:00Z"/>
        </w:trPr>
        <w:tc>
          <w:tcPr>
            <w:tcW w:w="1535" w:type="pct"/>
            <w:tcBorders>
              <w:top w:val="single" w:sz="4" w:space="0" w:color="auto"/>
              <w:left w:val="single" w:sz="4" w:space="0" w:color="auto"/>
              <w:bottom w:val="single" w:sz="4" w:space="0" w:color="auto"/>
              <w:right w:val="single" w:sz="4" w:space="0" w:color="auto"/>
            </w:tcBorders>
          </w:tcPr>
          <w:p w14:paraId="21E59783" w14:textId="4C297FA7" w:rsidR="007A2CD3" w:rsidRPr="007B4467" w:rsidRDefault="007A2CD3" w:rsidP="0057543E">
            <w:pPr>
              <w:pStyle w:val="TAL"/>
              <w:rPr>
                <w:ins w:id="307" w:author="Huawei-Chunying Gu" w:date="2025-04-29T17:32:00Z"/>
              </w:rPr>
            </w:pPr>
            <w:ins w:id="308" w:author="Huawei-Chunying Gu" w:date="2025-04-29T17:32:00Z">
              <w:r>
                <w:rPr>
                  <w:lang w:eastAsia="zh-CN"/>
                </w:rPr>
                <w:t>V2X_</w:t>
              </w:r>
            </w:ins>
            <w:ins w:id="309" w:author="Huawei-Chunying Gu" w:date="2025-04-29T17:34:00Z">
              <w:r w:rsidR="00622C7C">
                <w:rPr>
                  <w:lang w:eastAsia="zh-CN"/>
                </w:rPr>
                <w:t>47A_n</w:t>
              </w:r>
            </w:ins>
            <w:ins w:id="310" w:author="Huawei-Chunying Gu" w:date="2025-04-29T17:32:00Z">
              <w:r>
                <w:rPr>
                  <w:lang w:eastAsia="zh-CN"/>
                </w:rPr>
                <w:t>47A</w:t>
              </w:r>
            </w:ins>
          </w:p>
        </w:tc>
        <w:tc>
          <w:tcPr>
            <w:tcW w:w="867" w:type="pct"/>
            <w:tcBorders>
              <w:top w:val="single" w:sz="4" w:space="0" w:color="auto"/>
              <w:left w:val="single" w:sz="4" w:space="0" w:color="auto"/>
              <w:bottom w:val="single" w:sz="4" w:space="0" w:color="auto"/>
              <w:right w:val="single" w:sz="4" w:space="0" w:color="auto"/>
            </w:tcBorders>
          </w:tcPr>
          <w:p w14:paraId="7FF23E26" w14:textId="2B6B9578" w:rsidR="007A2CD3" w:rsidRPr="007B4467" w:rsidRDefault="00622C7C" w:rsidP="0057543E">
            <w:pPr>
              <w:keepNext/>
              <w:keepLines/>
              <w:spacing w:after="0"/>
              <w:jc w:val="center"/>
              <w:rPr>
                <w:ins w:id="311" w:author="Huawei-Chunying Gu" w:date="2025-04-29T17:32:00Z"/>
                <w:rFonts w:ascii="Arial" w:hAnsi="Arial"/>
                <w:sz w:val="18"/>
              </w:rPr>
            </w:pPr>
            <w:ins w:id="312" w:author="Huawei-Chunying Gu" w:date="2025-04-29T17:34:00Z">
              <w:r>
                <w:rPr>
                  <w:rFonts w:ascii="Arial" w:hAnsi="Arial"/>
                  <w:sz w:val="18"/>
                </w:rPr>
                <w:t>47, n47</w:t>
              </w:r>
            </w:ins>
          </w:p>
        </w:tc>
        <w:tc>
          <w:tcPr>
            <w:tcW w:w="1060" w:type="pct"/>
            <w:tcBorders>
              <w:top w:val="single" w:sz="4" w:space="0" w:color="auto"/>
              <w:left w:val="single" w:sz="4" w:space="0" w:color="auto"/>
              <w:bottom w:val="single" w:sz="4" w:space="0" w:color="auto"/>
              <w:right w:val="single" w:sz="4" w:space="0" w:color="auto"/>
            </w:tcBorders>
          </w:tcPr>
          <w:p w14:paraId="0B47358A" w14:textId="541E7B90" w:rsidR="007A2CD3" w:rsidRPr="007B4467" w:rsidRDefault="00622C7C" w:rsidP="0057543E">
            <w:pPr>
              <w:keepNext/>
              <w:keepLines/>
              <w:spacing w:after="0"/>
              <w:jc w:val="center"/>
              <w:rPr>
                <w:ins w:id="313" w:author="Huawei-Chunying Gu" w:date="2025-04-29T17:32:00Z"/>
                <w:rFonts w:ascii="Arial" w:hAnsi="Arial"/>
                <w:sz w:val="18"/>
              </w:rPr>
            </w:pPr>
            <w:ins w:id="314" w:author="Huawei-Chunying Gu" w:date="2025-04-29T17:34:00Z">
              <w:r>
                <w:rPr>
                  <w:rFonts w:ascii="Arial" w:hAnsi="Arial"/>
                  <w:sz w:val="18"/>
                </w:rPr>
                <w:t>-</w:t>
              </w:r>
            </w:ins>
          </w:p>
        </w:tc>
        <w:tc>
          <w:tcPr>
            <w:tcW w:w="865" w:type="pct"/>
            <w:tcBorders>
              <w:top w:val="single" w:sz="4" w:space="0" w:color="auto"/>
              <w:left w:val="single" w:sz="4" w:space="0" w:color="auto"/>
              <w:bottom w:val="single" w:sz="4" w:space="0" w:color="auto"/>
              <w:right w:val="single" w:sz="4" w:space="0" w:color="auto"/>
            </w:tcBorders>
          </w:tcPr>
          <w:p w14:paraId="45DD9AD1" w14:textId="77777777" w:rsidR="007A2CD3" w:rsidRPr="007B4467" w:rsidRDefault="007A2CD3" w:rsidP="0057543E">
            <w:pPr>
              <w:keepNext/>
              <w:keepLines/>
              <w:spacing w:after="0"/>
              <w:jc w:val="center"/>
              <w:rPr>
                <w:ins w:id="315" w:author="Huawei-Chunying Gu" w:date="2025-04-29T17:32:00Z"/>
                <w:rFonts w:ascii="Arial" w:hAnsi="Arial"/>
                <w:sz w:val="18"/>
              </w:rPr>
            </w:pPr>
            <w:ins w:id="316" w:author="Huawei-Chunying Gu" w:date="2025-04-29T17:32:00Z">
              <w:r w:rsidRPr="007B4467">
                <w:rPr>
                  <w:rFonts w:ascii="Arial" w:hAnsi="Arial"/>
                  <w:sz w:val="18"/>
                </w:rPr>
                <w:t>Rel-1</w:t>
              </w:r>
              <w:r>
                <w:rPr>
                  <w:rFonts w:ascii="Arial" w:hAnsi="Arial"/>
                  <w:sz w:val="18"/>
                </w:rPr>
                <w:t>6</w:t>
              </w:r>
            </w:ins>
          </w:p>
        </w:tc>
        <w:tc>
          <w:tcPr>
            <w:tcW w:w="673" w:type="pct"/>
            <w:tcBorders>
              <w:top w:val="single" w:sz="4" w:space="0" w:color="auto"/>
              <w:left w:val="single" w:sz="4" w:space="0" w:color="auto"/>
              <w:bottom w:val="single" w:sz="4" w:space="0" w:color="auto"/>
              <w:right w:val="single" w:sz="4" w:space="0" w:color="auto"/>
            </w:tcBorders>
          </w:tcPr>
          <w:p w14:paraId="618919CB" w14:textId="77777777" w:rsidR="007A2CD3" w:rsidRPr="007B4467" w:rsidRDefault="007A2CD3" w:rsidP="0057543E">
            <w:pPr>
              <w:keepNext/>
              <w:keepLines/>
              <w:spacing w:after="0"/>
              <w:jc w:val="center"/>
              <w:rPr>
                <w:ins w:id="317" w:author="Huawei-Chunying Gu" w:date="2025-04-29T17:32:00Z"/>
                <w:rFonts w:ascii="Arial" w:hAnsi="Arial"/>
                <w:sz w:val="18"/>
              </w:rPr>
            </w:pPr>
          </w:p>
        </w:tc>
      </w:tr>
      <w:tr w:rsidR="007A2CD3" w:rsidRPr="007B4467" w14:paraId="66DB55AE" w14:textId="77777777" w:rsidTr="0057543E">
        <w:trPr>
          <w:cantSplit/>
          <w:trHeight w:val="202"/>
          <w:jc w:val="center"/>
          <w:ins w:id="318" w:author="Huawei-Chunying Gu" w:date="2025-04-29T17:32:00Z"/>
        </w:trPr>
        <w:tc>
          <w:tcPr>
            <w:tcW w:w="5000" w:type="pct"/>
            <w:gridSpan w:val="5"/>
            <w:tcBorders>
              <w:top w:val="single" w:sz="4" w:space="0" w:color="auto"/>
              <w:left w:val="single" w:sz="4" w:space="0" w:color="auto"/>
              <w:bottom w:val="single" w:sz="4" w:space="0" w:color="auto"/>
              <w:right w:val="single" w:sz="4" w:space="0" w:color="auto"/>
            </w:tcBorders>
          </w:tcPr>
          <w:p w14:paraId="5A1EB38F" w14:textId="679FE707" w:rsidR="007A2CD3" w:rsidRPr="007B4467" w:rsidRDefault="007A2CD3" w:rsidP="0057543E">
            <w:pPr>
              <w:pStyle w:val="TAN"/>
              <w:rPr>
                <w:ins w:id="319" w:author="Huawei-Chunying Gu" w:date="2025-04-29T17:32:00Z"/>
              </w:rPr>
            </w:pPr>
            <w:ins w:id="320" w:author="Huawei-Chunying Gu" w:date="2025-04-29T17:32:00Z">
              <w:r w:rsidRPr="007B4467">
                <w:t>Note 1:</w:t>
              </w:r>
              <w:r w:rsidRPr="007B4467">
                <w:tab/>
                <w:t xml:space="preserve">Notation used for </w:t>
              </w:r>
              <w:r>
                <w:t xml:space="preserve">NR V2X inter-band concurrent </w:t>
              </w:r>
              <w:r w:rsidRPr="007B4467">
                <w:t>configurations is according to TS 3</w:t>
              </w:r>
              <w:r w:rsidRPr="007B4467">
                <w:rPr>
                  <w:lang w:eastAsia="zh-CN"/>
                </w:rPr>
                <w:t>8</w:t>
              </w:r>
              <w:r w:rsidRPr="007B4467">
                <w:t>.101</w:t>
              </w:r>
              <w:r w:rsidRPr="007B4467">
                <w:rPr>
                  <w:lang w:eastAsia="zh-CN"/>
                </w:rPr>
                <w:t>-</w:t>
              </w:r>
            </w:ins>
            <w:ins w:id="321" w:author="Huawei-Chunying Gu" w:date="2025-04-29T17:37:00Z">
              <w:r w:rsidR="008C3D39">
                <w:rPr>
                  <w:lang w:eastAsia="zh-CN"/>
                </w:rPr>
                <w:t>3</w:t>
              </w:r>
            </w:ins>
            <w:ins w:id="322" w:author="Huawei-Chunying Gu" w:date="2025-04-29T17:32:00Z">
              <w:r w:rsidRPr="007B4467">
                <w:t xml:space="preserve"> [2</w:t>
              </w:r>
            </w:ins>
            <w:ins w:id="323" w:author="Huawei-Chunying Gu" w:date="2025-04-29T17:38:00Z">
              <w:r w:rsidR="00083231">
                <w:t>5</w:t>
              </w:r>
            </w:ins>
            <w:ins w:id="324" w:author="Huawei-Chunying Gu" w:date="2025-04-29T17:32:00Z">
              <w:r w:rsidRPr="007B4467">
                <w:t xml:space="preserve">] Table </w:t>
              </w:r>
              <w:r>
                <w:t>5.</w:t>
              </w:r>
            </w:ins>
            <w:ins w:id="325" w:author="Huawei-Chunying Gu" w:date="2025-04-29T17:37:00Z">
              <w:r w:rsidR="008C3D39">
                <w:t>5E.3-1</w:t>
              </w:r>
            </w:ins>
            <w:ins w:id="326" w:author="Huawei-Chunying Gu" w:date="2025-04-29T17:32:00Z">
              <w:r w:rsidRPr="007B4467">
                <w:t>.</w:t>
              </w:r>
            </w:ins>
          </w:p>
        </w:tc>
      </w:tr>
    </w:tbl>
    <w:p w14:paraId="207217D1" w14:textId="2CF04323" w:rsidR="009C1D6F" w:rsidRDefault="009C1D6F" w:rsidP="0023680D">
      <w:pPr>
        <w:rPr>
          <w:ins w:id="327" w:author="Huawei-Chunying Gu" w:date="2025-04-29T17:35:00Z"/>
        </w:rPr>
      </w:pPr>
    </w:p>
    <w:p w14:paraId="47D36716" w14:textId="369D6E82" w:rsidR="00C96458" w:rsidRDefault="00C96458" w:rsidP="00C96458">
      <w:pPr>
        <w:pStyle w:val="TH"/>
        <w:ind w:left="567"/>
        <w:rPr>
          <w:ins w:id="328" w:author="Huawei-Chunying Gu" w:date="2025-04-29T17:35:00Z"/>
        </w:rPr>
      </w:pPr>
      <w:ins w:id="329" w:author="Huawei-Chunying Gu" w:date="2025-04-29T17:35:00Z">
        <w:r w:rsidRPr="007B4467">
          <w:t>Table A.4.3.2</w:t>
        </w:r>
        <w:r>
          <w:t>E</w:t>
        </w:r>
        <w:r w:rsidRPr="007B4467">
          <w:t>.</w:t>
        </w:r>
        <w:r>
          <w:t>3</w:t>
        </w:r>
        <w:r w:rsidRPr="007B4467">
          <w:t>-</w:t>
        </w:r>
      </w:ins>
      <w:ins w:id="330" w:author="Huawei-Chunying Gu" w:date="2025-04-29T17:36:00Z">
        <w:r>
          <w:t>3</w:t>
        </w:r>
      </w:ins>
      <w:ins w:id="331" w:author="Huawei-Chunying Gu" w:date="2025-04-29T17:35:00Z">
        <w:r w:rsidRPr="007B4467">
          <w:t xml:space="preserve">: Supported </w:t>
        </w:r>
        <w:r>
          <w:t>int</w:t>
        </w:r>
      </w:ins>
      <w:ins w:id="332" w:author="Huawei-Chunying Gu" w:date="2025-04-29T17:36:00Z">
        <w:r>
          <w:t>er</w:t>
        </w:r>
      </w:ins>
      <w:ins w:id="333" w:author="Huawei-Chunying Gu" w:date="2025-04-29T17:35:00Z">
        <w:r>
          <w:t>-band V2X operation in FR1</w:t>
        </w:r>
      </w:ins>
    </w:p>
    <w:tbl>
      <w:tblPr>
        <w:tblW w:w="3825" w:type="pct"/>
        <w:jc w:val="center"/>
        <w:tblCellMar>
          <w:left w:w="28" w:type="dxa"/>
          <w:right w:w="56" w:type="dxa"/>
        </w:tblCellMar>
        <w:tblLook w:val="04A0" w:firstRow="1" w:lastRow="0" w:firstColumn="1" w:lastColumn="0" w:noHBand="0" w:noVBand="1"/>
      </w:tblPr>
      <w:tblGrid>
        <w:gridCol w:w="2262"/>
        <w:gridCol w:w="1277"/>
        <w:gridCol w:w="1562"/>
        <w:gridCol w:w="1274"/>
        <w:gridCol w:w="991"/>
      </w:tblGrid>
      <w:tr w:rsidR="00C96458" w:rsidRPr="007B4467" w14:paraId="7DF1534A" w14:textId="77777777" w:rsidTr="0057543E">
        <w:trPr>
          <w:cantSplit/>
          <w:trHeight w:val="572"/>
          <w:jc w:val="center"/>
          <w:ins w:id="334" w:author="Huawei-Chunying Gu" w:date="2025-04-29T17:35:00Z"/>
        </w:trPr>
        <w:tc>
          <w:tcPr>
            <w:tcW w:w="1535" w:type="pct"/>
            <w:vMerge w:val="restart"/>
            <w:tcBorders>
              <w:top w:val="single" w:sz="4" w:space="0" w:color="auto"/>
              <w:left w:val="single" w:sz="4" w:space="0" w:color="auto"/>
              <w:right w:val="single" w:sz="4" w:space="0" w:color="auto"/>
            </w:tcBorders>
            <w:hideMark/>
          </w:tcPr>
          <w:p w14:paraId="142684FF" w14:textId="77777777" w:rsidR="00C96458" w:rsidRPr="007B4467" w:rsidRDefault="00C96458" w:rsidP="0057543E">
            <w:pPr>
              <w:keepNext/>
              <w:keepLines/>
              <w:spacing w:after="0"/>
              <w:jc w:val="center"/>
              <w:rPr>
                <w:ins w:id="335" w:author="Huawei-Chunying Gu" w:date="2025-04-29T17:35:00Z"/>
                <w:rFonts w:ascii="Arial" w:eastAsia="PMingLiU" w:hAnsi="Arial"/>
                <w:b/>
                <w:sz w:val="18"/>
              </w:rPr>
            </w:pPr>
            <w:proofErr w:type="spellStart"/>
            <w:ins w:id="336" w:author="Huawei-Chunying Gu" w:date="2025-04-29T17:35:00Z">
              <w:r w:rsidRPr="00BC2879">
                <w:rPr>
                  <w:rFonts w:ascii="Arial" w:eastAsia="PMingLiU" w:hAnsi="Arial"/>
                  <w:b/>
                  <w:sz w:val="18"/>
                  <w:lang w:eastAsia="zh-CN"/>
                </w:rPr>
                <w:t>Sidelink</w:t>
              </w:r>
              <w:proofErr w:type="spellEnd"/>
              <w:r w:rsidRPr="00BC2879">
                <w:rPr>
                  <w:rFonts w:ascii="Arial" w:eastAsia="PMingLiU" w:hAnsi="Arial"/>
                  <w:b/>
                  <w:sz w:val="18"/>
                  <w:lang w:eastAsia="zh-CN"/>
                </w:rPr>
                <w:t xml:space="preserve"> CA configuration </w:t>
              </w:r>
              <w:r w:rsidRPr="007B4467">
                <w:rPr>
                  <w:rFonts w:ascii="Arial" w:eastAsia="PMingLiU" w:hAnsi="Arial"/>
                  <w:b/>
                  <w:sz w:val="18"/>
                </w:rPr>
                <w:t>(Note 1)</w:t>
              </w:r>
            </w:ins>
          </w:p>
        </w:tc>
        <w:tc>
          <w:tcPr>
            <w:tcW w:w="1927" w:type="pct"/>
            <w:gridSpan w:val="2"/>
            <w:tcBorders>
              <w:top w:val="single" w:sz="4" w:space="0" w:color="auto"/>
              <w:left w:val="single" w:sz="4" w:space="0" w:color="auto"/>
              <w:bottom w:val="single" w:sz="4" w:space="0" w:color="auto"/>
              <w:right w:val="single" w:sz="4" w:space="0" w:color="auto"/>
            </w:tcBorders>
          </w:tcPr>
          <w:p w14:paraId="24C8E17C" w14:textId="77777777" w:rsidR="00C96458" w:rsidRPr="007B4467" w:rsidRDefault="00C96458" w:rsidP="0057543E">
            <w:pPr>
              <w:keepNext/>
              <w:keepLines/>
              <w:spacing w:after="0"/>
              <w:jc w:val="center"/>
              <w:rPr>
                <w:ins w:id="337" w:author="Huawei-Chunying Gu" w:date="2025-04-29T17:35:00Z"/>
                <w:rFonts w:ascii="Arial" w:eastAsia="PMingLiU" w:hAnsi="Arial"/>
                <w:b/>
                <w:sz w:val="18"/>
              </w:rPr>
            </w:pPr>
            <w:ins w:id="338" w:author="Huawei-Chunying Gu" w:date="2025-04-29T17:35:00Z">
              <w:r>
                <w:rPr>
                  <w:rFonts w:ascii="Arial" w:eastAsia="PMingLiU" w:hAnsi="Arial"/>
                  <w:b/>
                  <w:sz w:val="18"/>
                </w:rPr>
                <w:t>Interface</w:t>
              </w:r>
            </w:ins>
          </w:p>
        </w:tc>
        <w:tc>
          <w:tcPr>
            <w:tcW w:w="865" w:type="pct"/>
            <w:vMerge w:val="restart"/>
            <w:tcBorders>
              <w:top w:val="single" w:sz="4" w:space="0" w:color="auto"/>
              <w:left w:val="single" w:sz="4" w:space="0" w:color="auto"/>
              <w:right w:val="single" w:sz="4" w:space="0" w:color="auto"/>
            </w:tcBorders>
          </w:tcPr>
          <w:p w14:paraId="497F2A63" w14:textId="77777777" w:rsidR="00C96458" w:rsidRPr="007B4467" w:rsidRDefault="00C96458" w:rsidP="0057543E">
            <w:pPr>
              <w:keepNext/>
              <w:keepLines/>
              <w:spacing w:after="0"/>
              <w:jc w:val="center"/>
              <w:rPr>
                <w:ins w:id="339" w:author="Huawei-Chunying Gu" w:date="2025-04-29T17:35:00Z"/>
                <w:rFonts w:ascii="Arial" w:eastAsia="PMingLiU" w:hAnsi="Arial"/>
                <w:b/>
                <w:sz w:val="18"/>
              </w:rPr>
            </w:pPr>
            <w:ins w:id="340" w:author="Huawei-Chunying Gu" w:date="2025-04-29T17:35:00Z">
              <w:r w:rsidRPr="007B4467">
                <w:rPr>
                  <w:rFonts w:ascii="Arial" w:eastAsia="PMingLiU" w:hAnsi="Arial"/>
                  <w:b/>
                  <w:sz w:val="18"/>
                </w:rPr>
                <w:t>Release</w:t>
              </w:r>
            </w:ins>
          </w:p>
        </w:tc>
        <w:tc>
          <w:tcPr>
            <w:tcW w:w="673" w:type="pct"/>
            <w:vMerge w:val="restart"/>
            <w:tcBorders>
              <w:top w:val="single" w:sz="4" w:space="0" w:color="auto"/>
              <w:left w:val="single" w:sz="4" w:space="0" w:color="auto"/>
              <w:right w:val="single" w:sz="4" w:space="0" w:color="auto"/>
            </w:tcBorders>
            <w:textDirection w:val="btLr"/>
            <w:vAlign w:val="center"/>
          </w:tcPr>
          <w:p w14:paraId="2E89F7B9" w14:textId="77777777" w:rsidR="00C96458" w:rsidRPr="007B4467" w:rsidRDefault="00C96458" w:rsidP="0057543E">
            <w:pPr>
              <w:keepNext/>
              <w:keepLines/>
              <w:spacing w:after="0"/>
              <w:ind w:left="113" w:right="113"/>
              <w:jc w:val="center"/>
              <w:rPr>
                <w:ins w:id="341" w:author="Huawei-Chunying Gu" w:date="2025-04-29T17:35:00Z"/>
                <w:rFonts w:ascii="Arial" w:eastAsia="PMingLiU" w:hAnsi="Arial"/>
                <w:b/>
                <w:sz w:val="18"/>
              </w:rPr>
            </w:pPr>
            <w:ins w:id="342" w:author="Huawei-Chunying Gu" w:date="2025-04-29T17:35:00Z">
              <w:r w:rsidRPr="007B4467">
                <w:rPr>
                  <w:rFonts w:ascii="Arial" w:eastAsia="PMingLiU" w:hAnsi="Arial"/>
                  <w:b/>
                  <w:sz w:val="18"/>
                </w:rPr>
                <w:t>Supported</w:t>
              </w:r>
            </w:ins>
          </w:p>
        </w:tc>
      </w:tr>
      <w:tr w:rsidR="00C96458" w:rsidRPr="007B4467" w14:paraId="2842C603" w14:textId="77777777" w:rsidTr="0057543E">
        <w:trPr>
          <w:cantSplit/>
          <w:trHeight w:val="555"/>
          <w:jc w:val="center"/>
          <w:ins w:id="343" w:author="Huawei-Chunying Gu" w:date="2025-04-29T17:35:00Z"/>
        </w:trPr>
        <w:tc>
          <w:tcPr>
            <w:tcW w:w="1535" w:type="pct"/>
            <w:vMerge/>
            <w:tcBorders>
              <w:left w:val="single" w:sz="4" w:space="0" w:color="auto"/>
              <w:bottom w:val="single" w:sz="4" w:space="0" w:color="auto"/>
              <w:right w:val="single" w:sz="4" w:space="0" w:color="auto"/>
            </w:tcBorders>
          </w:tcPr>
          <w:p w14:paraId="2E152AFB" w14:textId="77777777" w:rsidR="00C96458" w:rsidRPr="00BC2879" w:rsidRDefault="00C96458" w:rsidP="0057543E">
            <w:pPr>
              <w:keepNext/>
              <w:keepLines/>
              <w:spacing w:after="0"/>
              <w:jc w:val="center"/>
              <w:rPr>
                <w:ins w:id="344" w:author="Huawei-Chunying Gu" w:date="2025-04-29T17:35:00Z"/>
                <w:rFonts w:ascii="Arial" w:eastAsia="PMingLiU" w:hAnsi="Arial"/>
                <w:b/>
                <w:sz w:val="18"/>
                <w:lang w:eastAsia="zh-CN"/>
              </w:rPr>
            </w:pPr>
          </w:p>
        </w:tc>
        <w:tc>
          <w:tcPr>
            <w:tcW w:w="867" w:type="pct"/>
            <w:tcBorders>
              <w:top w:val="single" w:sz="4" w:space="0" w:color="auto"/>
              <w:left w:val="single" w:sz="4" w:space="0" w:color="auto"/>
              <w:bottom w:val="single" w:sz="4" w:space="0" w:color="auto"/>
              <w:right w:val="single" w:sz="4" w:space="0" w:color="auto"/>
            </w:tcBorders>
          </w:tcPr>
          <w:p w14:paraId="7D1EA4A4" w14:textId="77777777" w:rsidR="00C96458" w:rsidRDefault="00C96458" w:rsidP="0057543E">
            <w:pPr>
              <w:keepNext/>
              <w:keepLines/>
              <w:spacing w:after="0"/>
              <w:jc w:val="center"/>
              <w:rPr>
                <w:ins w:id="345" w:author="Huawei-Chunying Gu" w:date="2025-04-29T17:35:00Z"/>
                <w:rFonts w:ascii="Arial" w:eastAsia="PMingLiU" w:hAnsi="Arial"/>
                <w:b/>
                <w:sz w:val="18"/>
              </w:rPr>
            </w:pPr>
            <w:ins w:id="346" w:author="Huawei-Chunying Gu" w:date="2025-04-29T17:35:00Z">
              <w:r>
                <w:rPr>
                  <w:rFonts w:ascii="Arial" w:eastAsia="PMingLiU" w:hAnsi="Arial"/>
                  <w:b/>
                  <w:sz w:val="18"/>
                </w:rPr>
                <w:t>PC5</w:t>
              </w:r>
            </w:ins>
          </w:p>
        </w:tc>
        <w:tc>
          <w:tcPr>
            <w:tcW w:w="1060" w:type="pct"/>
            <w:tcBorders>
              <w:top w:val="single" w:sz="4" w:space="0" w:color="auto"/>
              <w:left w:val="single" w:sz="4" w:space="0" w:color="auto"/>
              <w:bottom w:val="single" w:sz="4" w:space="0" w:color="auto"/>
              <w:right w:val="single" w:sz="4" w:space="0" w:color="auto"/>
            </w:tcBorders>
          </w:tcPr>
          <w:p w14:paraId="1B9F1008" w14:textId="77777777" w:rsidR="00C96458" w:rsidRDefault="00C96458" w:rsidP="0057543E">
            <w:pPr>
              <w:keepNext/>
              <w:keepLines/>
              <w:spacing w:after="0"/>
              <w:jc w:val="center"/>
              <w:rPr>
                <w:ins w:id="347" w:author="Huawei-Chunying Gu" w:date="2025-04-29T17:35:00Z"/>
                <w:rFonts w:ascii="Arial" w:eastAsia="PMingLiU" w:hAnsi="Arial"/>
                <w:b/>
                <w:sz w:val="18"/>
              </w:rPr>
            </w:pPr>
            <w:proofErr w:type="spellStart"/>
            <w:ins w:id="348" w:author="Huawei-Chunying Gu" w:date="2025-04-29T17:35:00Z">
              <w:r>
                <w:rPr>
                  <w:rFonts w:ascii="Arial" w:eastAsia="PMingLiU" w:hAnsi="Arial"/>
                  <w:b/>
                  <w:sz w:val="18"/>
                </w:rPr>
                <w:t>Uu</w:t>
              </w:r>
              <w:proofErr w:type="spellEnd"/>
            </w:ins>
          </w:p>
        </w:tc>
        <w:tc>
          <w:tcPr>
            <w:tcW w:w="865" w:type="pct"/>
            <w:vMerge/>
            <w:tcBorders>
              <w:left w:val="single" w:sz="4" w:space="0" w:color="auto"/>
              <w:bottom w:val="single" w:sz="4" w:space="0" w:color="auto"/>
              <w:right w:val="single" w:sz="4" w:space="0" w:color="auto"/>
            </w:tcBorders>
          </w:tcPr>
          <w:p w14:paraId="4036BE79" w14:textId="77777777" w:rsidR="00C96458" w:rsidRPr="007B4467" w:rsidRDefault="00C96458" w:rsidP="0057543E">
            <w:pPr>
              <w:keepNext/>
              <w:keepLines/>
              <w:spacing w:after="0"/>
              <w:jc w:val="center"/>
              <w:rPr>
                <w:ins w:id="349" w:author="Huawei-Chunying Gu" w:date="2025-04-29T17:35:00Z"/>
                <w:rFonts w:ascii="Arial" w:eastAsia="PMingLiU" w:hAnsi="Arial"/>
                <w:b/>
                <w:sz w:val="18"/>
              </w:rPr>
            </w:pPr>
          </w:p>
        </w:tc>
        <w:tc>
          <w:tcPr>
            <w:tcW w:w="673" w:type="pct"/>
            <w:vMerge/>
            <w:tcBorders>
              <w:left w:val="single" w:sz="4" w:space="0" w:color="auto"/>
              <w:bottom w:val="single" w:sz="4" w:space="0" w:color="auto"/>
              <w:right w:val="single" w:sz="4" w:space="0" w:color="auto"/>
            </w:tcBorders>
            <w:textDirection w:val="btLr"/>
            <w:vAlign w:val="center"/>
          </w:tcPr>
          <w:p w14:paraId="0F36114F" w14:textId="77777777" w:rsidR="00C96458" w:rsidRPr="007B4467" w:rsidRDefault="00C96458" w:rsidP="0057543E">
            <w:pPr>
              <w:keepNext/>
              <w:keepLines/>
              <w:spacing w:after="0"/>
              <w:ind w:left="113" w:right="113"/>
              <w:jc w:val="center"/>
              <w:rPr>
                <w:ins w:id="350" w:author="Huawei-Chunying Gu" w:date="2025-04-29T17:35:00Z"/>
                <w:rFonts w:ascii="Arial" w:eastAsia="PMingLiU" w:hAnsi="Arial"/>
                <w:b/>
                <w:sz w:val="18"/>
              </w:rPr>
            </w:pPr>
          </w:p>
        </w:tc>
      </w:tr>
      <w:tr w:rsidR="00C96458" w:rsidRPr="007B4467" w14:paraId="07991A3A" w14:textId="77777777" w:rsidTr="0057543E">
        <w:trPr>
          <w:cantSplit/>
          <w:trHeight w:val="202"/>
          <w:jc w:val="center"/>
          <w:ins w:id="351" w:author="Huawei-Chunying Gu" w:date="2025-04-29T17:35:00Z"/>
        </w:trPr>
        <w:tc>
          <w:tcPr>
            <w:tcW w:w="1535" w:type="pct"/>
            <w:tcBorders>
              <w:top w:val="single" w:sz="4" w:space="0" w:color="auto"/>
              <w:left w:val="single" w:sz="4" w:space="0" w:color="auto"/>
              <w:bottom w:val="single" w:sz="4" w:space="0" w:color="auto"/>
              <w:right w:val="single" w:sz="4" w:space="0" w:color="auto"/>
            </w:tcBorders>
          </w:tcPr>
          <w:p w14:paraId="24B3316A" w14:textId="1CAA6887" w:rsidR="00C96458" w:rsidRPr="007B4467" w:rsidRDefault="00C96458" w:rsidP="0057543E">
            <w:pPr>
              <w:pStyle w:val="TAL"/>
              <w:rPr>
                <w:ins w:id="352" w:author="Huawei-Chunying Gu" w:date="2025-04-29T17:35:00Z"/>
              </w:rPr>
            </w:pPr>
            <w:ins w:id="353" w:author="Huawei-Chunying Gu" w:date="2025-04-29T17:35:00Z">
              <w:r>
                <w:rPr>
                  <w:lang w:eastAsia="zh-CN"/>
                </w:rPr>
                <w:t>V2X_</w:t>
              </w:r>
            </w:ins>
            <w:ins w:id="354" w:author="Huawei-Chunying Gu" w:date="2025-04-29T17:36:00Z">
              <w:r w:rsidR="006B0086">
                <w:rPr>
                  <w:lang w:eastAsia="zh-CN"/>
                </w:rPr>
                <w:t>20</w:t>
              </w:r>
            </w:ins>
            <w:ins w:id="355" w:author="Huawei-Chunying Gu" w:date="2025-04-29T17:35:00Z">
              <w:r>
                <w:rPr>
                  <w:lang w:eastAsia="zh-CN"/>
                </w:rPr>
                <w:t>A_n</w:t>
              </w:r>
            </w:ins>
            <w:ins w:id="356" w:author="Huawei-Chunying Gu" w:date="2025-04-29T17:36:00Z">
              <w:r w:rsidR="006B0086">
                <w:rPr>
                  <w:lang w:eastAsia="zh-CN"/>
                </w:rPr>
                <w:t>38</w:t>
              </w:r>
            </w:ins>
            <w:ins w:id="357" w:author="Huawei-Chunying Gu" w:date="2025-04-29T17:35:00Z">
              <w:r>
                <w:rPr>
                  <w:lang w:eastAsia="zh-CN"/>
                </w:rPr>
                <w:t>A</w:t>
              </w:r>
            </w:ins>
          </w:p>
        </w:tc>
        <w:tc>
          <w:tcPr>
            <w:tcW w:w="867" w:type="pct"/>
            <w:tcBorders>
              <w:top w:val="single" w:sz="4" w:space="0" w:color="auto"/>
              <w:left w:val="single" w:sz="4" w:space="0" w:color="auto"/>
              <w:bottom w:val="single" w:sz="4" w:space="0" w:color="auto"/>
              <w:right w:val="single" w:sz="4" w:space="0" w:color="auto"/>
            </w:tcBorders>
          </w:tcPr>
          <w:p w14:paraId="097B7E90" w14:textId="437153A7" w:rsidR="00C96458" w:rsidRPr="007B4467" w:rsidRDefault="006B0086" w:rsidP="0057543E">
            <w:pPr>
              <w:keepNext/>
              <w:keepLines/>
              <w:spacing w:after="0"/>
              <w:jc w:val="center"/>
              <w:rPr>
                <w:ins w:id="358" w:author="Huawei-Chunying Gu" w:date="2025-04-29T17:35:00Z"/>
                <w:rFonts w:ascii="Arial" w:hAnsi="Arial"/>
                <w:sz w:val="18"/>
              </w:rPr>
            </w:pPr>
            <w:ins w:id="359" w:author="Huawei-Chunying Gu" w:date="2025-04-29T17:36:00Z">
              <w:r>
                <w:rPr>
                  <w:rFonts w:ascii="Arial" w:hAnsi="Arial"/>
                  <w:sz w:val="18"/>
                </w:rPr>
                <w:t>n38</w:t>
              </w:r>
            </w:ins>
          </w:p>
        </w:tc>
        <w:tc>
          <w:tcPr>
            <w:tcW w:w="1060" w:type="pct"/>
            <w:tcBorders>
              <w:top w:val="single" w:sz="4" w:space="0" w:color="auto"/>
              <w:left w:val="single" w:sz="4" w:space="0" w:color="auto"/>
              <w:bottom w:val="single" w:sz="4" w:space="0" w:color="auto"/>
              <w:right w:val="single" w:sz="4" w:space="0" w:color="auto"/>
            </w:tcBorders>
          </w:tcPr>
          <w:p w14:paraId="61B2FFA0" w14:textId="1E54DAD1" w:rsidR="00C96458" w:rsidRPr="007B4467" w:rsidRDefault="006B0086" w:rsidP="0057543E">
            <w:pPr>
              <w:keepNext/>
              <w:keepLines/>
              <w:spacing w:after="0"/>
              <w:jc w:val="center"/>
              <w:rPr>
                <w:ins w:id="360" w:author="Huawei-Chunying Gu" w:date="2025-04-29T17:35:00Z"/>
                <w:rFonts w:ascii="Arial" w:hAnsi="Arial"/>
                <w:sz w:val="18"/>
              </w:rPr>
            </w:pPr>
            <w:ins w:id="361" w:author="Huawei-Chunying Gu" w:date="2025-04-29T17:36:00Z">
              <w:r>
                <w:rPr>
                  <w:rFonts w:ascii="Arial" w:hAnsi="Arial"/>
                  <w:sz w:val="18"/>
                </w:rPr>
                <w:t>20</w:t>
              </w:r>
            </w:ins>
          </w:p>
        </w:tc>
        <w:tc>
          <w:tcPr>
            <w:tcW w:w="865" w:type="pct"/>
            <w:tcBorders>
              <w:top w:val="single" w:sz="4" w:space="0" w:color="auto"/>
              <w:left w:val="single" w:sz="4" w:space="0" w:color="auto"/>
              <w:bottom w:val="single" w:sz="4" w:space="0" w:color="auto"/>
              <w:right w:val="single" w:sz="4" w:space="0" w:color="auto"/>
            </w:tcBorders>
          </w:tcPr>
          <w:p w14:paraId="2B058880" w14:textId="77777777" w:rsidR="00C96458" w:rsidRPr="007B4467" w:rsidRDefault="00C96458" w:rsidP="0057543E">
            <w:pPr>
              <w:keepNext/>
              <w:keepLines/>
              <w:spacing w:after="0"/>
              <w:jc w:val="center"/>
              <w:rPr>
                <w:ins w:id="362" w:author="Huawei-Chunying Gu" w:date="2025-04-29T17:35:00Z"/>
                <w:rFonts w:ascii="Arial" w:hAnsi="Arial"/>
                <w:sz w:val="18"/>
              </w:rPr>
            </w:pPr>
            <w:ins w:id="363" w:author="Huawei-Chunying Gu" w:date="2025-04-29T17:35:00Z">
              <w:r w:rsidRPr="007B4467">
                <w:rPr>
                  <w:rFonts w:ascii="Arial" w:hAnsi="Arial"/>
                  <w:sz w:val="18"/>
                </w:rPr>
                <w:t>Rel-1</w:t>
              </w:r>
              <w:r>
                <w:rPr>
                  <w:rFonts w:ascii="Arial" w:hAnsi="Arial"/>
                  <w:sz w:val="18"/>
                </w:rPr>
                <w:t>6</w:t>
              </w:r>
            </w:ins>
          </w:p>
        </w:tc>
        <w:tc>
          <w:tcPr>
            <w:tcW w:w="673" w:type="pct"/>
            <w:tcBorders>
              <w:top w:val="single" w:sz="4" w:space="0" w:color="auto"/>
              <w:left w:val="single" w:sz="4" w:space="0" w:color="auto"/>
              <w:bottom w:val="single" w:sz="4" w:space="0" w:color="auto"/>
              <w:right w:val="single" w:sz="4" w:space="0" w:color="auto"/>
            </w:tcBorders>
          </w:tcPr>
          <w:p w14:paraId="0E525525" w14:textId="77777777" w:rsidR="00C96458" w:rsidRPr="007B4467" w:rsidRDefault="00C96458" w:rsidP="0057543E">
            <w:pPr>
              <w:keepNext/>
              <w:keepLines/>
              <w:spacing w:after="0"/>
              <w:jc w:val="center"/>
              <w:rPr>
                <w:ins w:id="364" w:author="Huawei-Chunying Gu" w:date="2025-04-29T17:35:00Z"/>
                <w:rFonts w:ascii="Arial" w:hAnsi="Arial"/>
                <w:sz w:val="18"/>
              </w:rPr>
            </w:pPr>
          </w:p>
        </w:tc>
      </w:tr>
      <w:tr w:rsidR="006B0086" w:rsidRPr="007B4467" w14:paraId="707E25C5" w14:textId="77777777" w:rsidTr="0057543E">
        <w:trPr>
          <w:cantSplit/>
          <w:trHeight w:val="202"/>
          <w:jc w:val="center"/>
          <w:ins w:id="365" w:author="Huawei-Chunying Gu" w:date="2025-04-29T17:36:00Z"/>
        </w:trPr>
        <w:tc>
          <w:tcPr>
            <w:tcW w:w="1535" w:type="pct"/>
            <w:tcBorders>
              <w:top w:val="single" w:sz="4" w:space="0" w:color="auto"/>
              <w:left w:val="single" w:sz="4" w:space="0" w:color="auto"/>
              <w:bottom w:val="single" w:sz="4" w:space="0" w:color="auto"/>
              <w:right w:val="single" w:sz="4" w:space="0" w:color="auto"/>
            </w:tcBorders>
          </w:tcPr>
          <w:p w14:paraId="17324DC1" w14:textId="3FDBF533" w:rsidR="006B0086" w:rsidRDefault="006B0086" w:rsidP="006B0086">
            <w:pPr>
              <w:pStyle w:val="TAL"/>
              <w:rPr>
                <w:ins w:id="366" w:author="Huawei-Chunying Gu" w:date="2025-04-29T17:36:00Z"/>
                <w:lang w:eastAsia="zh-CN"/>
              </w:rPr>
            </w:pPr>
            <w:ins w:id="367" w:author="Huawei-Chunying Gu" w:date="2025-04-29T17:36:00Z">
              <w:r>
                <w:rPr>
                  <w:lang w:eastAsia="zh-CN"/>
                </w:rPr>
                <w:t>V2X_n71A_47A</w:t>
              </w:r>
            </w:ins>
          </w:p>
        </w:tc>
        <w:tc>
          <w:tcPr>
            <w:tcW w:w="867" w:type="pct"/>
            <w:tcBorders>
              <w:top w:val="single" w:sz="4" w:space="0" w:color="auto"/>
              <w:left w:val="single" w:sz="4" w:space="0" w:color="auto"/>
              <w:bottom w:val="single" w:sz="4" w:space="0" w:color="auto"/>
              <w:right w:val="single" w:sz="4" w:space="0" w:color="auto"/>
            </w:tcBorders>
          </w:tcPr>
          <w:p w14:paraId="7FDD96CA" w14:textId="25AA81CE" w:rsidR="006B0086" w:rsidRDefault="006B0086" w:rsidP="006B0086">
            <w:pPr>
              <w:keepNext/>
              <w:keepLines/>
              <w:spacing w:after="0"/>
              <w:jc w:val="center"/>
              <w:rPr>
                <w:ins w:id="368" w:author="Huawei-Chunying Gu" w:date="2025-04-29T17:36:00Z"/>
                <w:rFonts w:ascii="Arial" w:hAnsi="Arial"/>
                <w:sz w:val="18"/>
              </w:rPr>
            </w:pPr>
            <w:ins w:id="369" w:author="Huawei-Chunying Gu" w:date="2025-04-29T17:36:00Z">
              <w:r>
                <w:rPr>
                  <w:rFonts w:ascii="Arial" w:hAnsi="Arial"/>
                  <w:sz w:val="18"/>
                </w:rPr>
                <w:t>47</w:t>
              </w:r>
            </w:ins>
          </w:p>
        </w:tc>
        <w:tc>
          <w:tcPr>
            <w:tcW w:w="1060" w:type="pct"/>
            <w:tcBorders>
              <w:top w:val="single" w:sz="4" w:space="0" w:color="auto"/>
              <w:left w:val="single" w:sz="4" w:space="0" w:color="auto"/>
              <w:bottom w:val="single" w:sz="4" w:space="0" w:color="auto"/>
              <w:right w:val="single" w:sz="4" w:space="0" w:color="auto"/>
            </w:tcBorders>
          </w:tcPr>
          <w:p w14:paraId="72EEADA1" w14:textId="1FB1F6F0" w:rsidR="006B0086" w:rsidRDefault="006B0086" w:rsidP="006B0086">
            <w:pPr>
              <w:keepNext/>
              <w:keepLines/>
              <w:spacing w:after="0"/>
              <w:jc w:val="center"/>
              <w:rPr>
                <w:ins w:id="370" w:author="Huawei-Chunying Gu" w:date="2025-04-29T17:36:00Z"/>
                <w:rFonts w:ascii="Arial" w:hAnsi="Arial"/>
                <w:sz w:val="18"/>
              </w:rPr>
            </w:pPr>
            <w:ins w:id="371" w:author="Huawei-Chunying Gu" w:date="2025-04-29T17:36:00Z">
              <w:r>
                <w:rPr>
                  <w:rFonts w:ascii="Arial" w:hAnsi="Arial"/>
                  <w:sz w:val="18"/>
                </w:rPr>
                <w:t>n71-</w:t>
              </w:r>
            </w:ins>
          </w:p>
        </w:tc>
        <w:tc>
          <w:tcPr>
            <w:tcW w:w="865" w:type="pct"/>
            <w:tcBorders>
              <w:top w:val="single" w:sz="4" w:space="0" w:color="auto"/>
              <w:left w:val="single" w:sz="4" w:space="0" w:color="auto"/>
              <w:bottom w:val="single" w:sz="4" w:space="0" w:color="auto"/>
              <w:right w:val="single" w:sz="4" w:space="0" w:color="auto"/>
            </w:tcBorders>
          </w:tcPr>
          <w:p w14:paraId="4987E935" w14:textId="1951DFEF" w:rsidR="006B0086" w:rsidRPr="007B4467" w:rsidRDefault="006B0086" w:rsidP="006B0086">
            <w:pPr>
              <w:keepNext/>
              <w:keepLines/>
              <w:spacing w:after="0"/>
              <w:jc w:val="center"/>
              <w:rPr>
                <w:ins w:id="372" w:author="Huawei-Chunying Gu" w:date="2025-04-29T17:36:00Z"/>
                <w:rFonts w:ascii="Arial" w:hAnsi="Arial"/>
                <w:sz w:val="18"/>
              </w:rPr>
            </w:pPr>
            <w:ins w:id="373" w:author="Huawei-Chunying Gu" w:date="2025-04-29T17:36:00Z">
              <w:r w:rsidRPr="007B4467">
                <w:rPr>
                  <w:rFonts w:ascii="Arial" w:hAnsi="Arial"/>
                  <w:sz w:val="18"/>
                </w:rPr>
                <w:t>Rel-1</w:t>
              </w:r>
              <w:r>
                <w:rPr>
                  <w:rFonts w:ascii="Arial" w:hAnsi="Arial"/>
                  <w:sz w:val="18"/>
                </w:rPr>
                <w:t>6</w:t>
              </w:r>
            </w:ins>
          </w:p>
        </w:tc>
        <w:tc>
          <w:tcPr>
            <w:tcW w:w="673" w:type="pct"/>
            <w:tcBorders>
              <w:top w:val="single" w:sz="4" w:space="0" w:color="auto"/>
              <w:left w:val="single" w:sz="4" w:space="0" w:color="auto"/>
              <w:bottom w:val="single" w:sz="4" w:space="0" w:color="auto"/>
              <w:right w:val="single" w:sz="4" w:space="0" w:color="auto"/>
            </w:tcBorders>
          </w:tcPr>
          <w:p w14:paraId="7E0A697F" w14:textId="77777777" w:rsidR="006B0086" w:rsidRPr="007B4467" w:rsidRDefault="006B0086" w:rsidP="006B0086">
            <w:pPr>
              <w:keepNext/>
              <w:keepLines/>
              <w:spacing w:after="0"/>
              <w:jc w:val="center"/>
              <w:rPr>
                <w:ins w:id="374" w:author="Huawei-Chunying Gu" w:date="2025-04-29T17:36:00Z"/>
                <w:rFonts w:ascii="Arial" w:hAnsi="Arial"/>
                <w:sz w:val="18"/>
              </w:rPr>
            </w:pPr>
          </w:p>
        </w:tc>
      </w:tr>
      <w:tr w:rsidR="006B0086" w:rsidRPr="007B4467" w14:paraId="040CABB3" w14:textId="77777777" w:rsidTr="0057543E">
        <w:trPr>
          <w:cantSplit/>
          <w:trHeight w:val="202"/>
          <w:jc w:val="center"/>
          <w:ins w:id="375" w:author="Huawei-Chunying Gu" w:date="2025-04-29T17:35:00Z"/>
        </w:trPr>
        <w:tc>
          <w:tcPr>
            <w:tcW w:w="5000" w:type="pct"/>
            <w:gridSpan w:val="5"/>
            <w:tcBorders>
              <w:top w:val="single" w:sz="4" w:space="0" w:color="auto"/>
              <w:left w:val="single" w:sz="4" w:space="0" w:color="auto"/>
              <w:bottom w:val="single" w:sz="4" w:space="0" w:color="auto"/>
              <w:right w:val="single" w:sz="4" w:space="0" w:color="auto"/>
            </w:tcBorders>
          </w:tcPr>
          <w:p w14:paraId="178FD5E0" w14:textId="1A3C4038" w:rsidR="006B0086" w:rsidRPr="007B4467" w:rsidRDefault="006B0086" w:rsidP="006B0086">
            <w:pPr>
              <w:pStyle w:val="TAN"/>
              <w:rPr>
                <w:ins w:id="376" w:author="Huawei-Chunying Gu" w:date="2025-04-29T17:35:00Z"/>
              </w:rPr>
            </w:pPr>
            <w:ins w:id="377" w:author="Huawei-Chunying Gu" w:date="2025-04-29T17:35:00Z">
              <w:r w:rsidRPr="007B4467">
                <w:t>Note 1:</w:t>
              </w:r>
              <w:r w:rsidRPr="007B4467">
                <w:tab/>
                <w:t xml:space="preserve">Notation used for </w:t>
              </w:r>
              <w:r>
                <w:t xml:space="preserve">NR V2X inter-band concurrent </w:t>
              </w:r>
              <w:r w:rsidRPr="007B4467">
                <w:t>configurations is according to TS 3</w:t>
              </w:r>
              <w:r w:rsidRPr="007B4467">
                <w:rPr>
                  <w:lang w:eastAsia="zh-CN"/>
                </w:rPr>
                <w:t>8</w:t>
              </w:r>
              <w:r w:rsidRPr="007B4467">
                <w:t>.101</w:t>
              </w:r>
              <w:r w:rsidRPr="007B4467">
                <w:rPr>
                  <w:lang w:eastAsia="zh-CN"/>
                </w:rPr>
                <w:t>-</w:t>
              </w:r>
            </w:ins>
            <w:ins w:id="378" w:author="Huawei-Chunying Gu" w:date="2025-04-29T17:36:00Z">
              <w:r w:rsidR="008C3D39">
                <w:rPr>
                  <w:lang w:eastAsia="zh-CN"/>
                </w:rPr>
                <w:t>3</w:t>
              </w:r>
            </w:ins>
            <w:ins w:id="379" w:author="Huawei-Chunying Gu" w:date="2025-04-29T17:35:00Z">
              <w:r w:rsidRPr="007B4467">
                <w:t xml:space="preserve"> [2</w:t>
              </w:r>
            </w:ins>
            <w:ins w:id="380" w:author="Huawei-Chunying Gu" w:date="2025-04-29T17:38:00Z">
              <w:r w:rsidR="00083231">
                <w:t>5</w:t>
              </w:r>
            </w:ins>
            <w:ins w:id="381" w:author="Huawei-Chunying Gu" w:date="2025-04-29T17:35:00Z">
              <w:r w:rsidRPr="007B4467">
                <w:t xml:space="preserve">] Table </w:t>
              </w:r>
              <w:r>
                <w:t>5.</w:t>
              </w:r>
            </w:ins>
            <w:ins w:id="382" w:author="Huawei-Chunying Gu" w:date="2025-04-29T17:37:00Z">
              <w:r w:rsidR="008C3D39">
                <w:t>5</w:t>
              </w:r>
            </w:ins>
            <w:ins w:id="383" w:author="Huawei-Chunying Gu" w:date="2025-04-29T17:35:00Z">
              <w:r>
                <w:t>E</w:t>
              </w:r>
            </w:ins>
            <w:ins w:id="384" w:author="Huawei-Chunying Gu" w:date="2025-04-29T17:37:00Z">
              <w:r w:rsidR="008C3D39">
                <w:t>.4.1-1</w:t>
              </w:r>
            </w:ins>
            <w:ins w:id="385" w:author="Huawei-Chunying Gu" w:date="2025-04-29T17:35:00Z">
              <w:r w:rsidRPr="007B4467">
                <w:t>.</w:t>
              </w:r>
            </w:ins>
          </w:p>
        </w:tc>
      </w:tr>
    </w:tbl>
    <w:p w14:paraId="19410000" w14:textId="77777777" w:rsidR="00677640" w:rsidRPr="007B4467" w:rsidRDefault="00677640" w:rsidP="0023680D"/>
    <w:p w14:paraId="34A3A525" w14:textId="77777777" w:rsidR="0023680D" w:rsidRPr="007B4467" w:rsidRDefault="0023680D" w:rsidP="0023680D">
      <w:pPr>
        <w:pStyle w:val="3"/>
      </w:pPr>
      <w:bookmarkStart w:id="386" w:name="_Toc68089623"/>
      <w:bookmarkStart w:id="387" w:name="_Toc69067744"/>
      <w:bookmarkStart w:id="388" w:name="_Toc75383292"/>
      <w:bookmarkStart w:id="389" w:name="_Toc83706940"/>
      <w:bookmarkStart w:id="390" w:name="_Toc90491645"/>
      <w:bookmarkStart w:id="391" w:name="_Toc100147743"/>
      <w:bookmarkStart w:id="392" w:name="_Toc106741015"/>
      <w:bookmarkStart w:id="393" w:name="_Toc114916371"/>
      <w:bookmarkStart w:id="394" w:name="_Toc194512975"/>
      <w:r w:rsidRPr="007B4467">
        <w:lastRenderedPageBreak/>
        <w:t>A.4.3.3</w:t>
      </w:r>
      <w:r w:rsidRPr="007B4467">
        <w:tab/>
        <w:t>PDCP Implementation Capabilities</w:t>
      </w:r>
      <w:bookmarkEnd w:id="386"/>
      <w:bookmarkEnd w:id="387"/>
      <w:bookmarkEnd w:id="388"/>
      <w:bookmarkEnd w:id="389"/>
      <w:bookmarkEnd w:id="390"/>
      <w:bookmarkEnd w:id="391"/>
      <w:bookmarkEnd w:id="392"/>
      <w:bookmarkEnd w:id="393"/>
      <w:bookmarkEnd w:id="394"/>
    </w:p>
    <w:p w14:paraId="05033CBC" w14:textId="77777777" w:rsidR="0023680D" w:rsidRPr="007B4467" w:rsidRDefault="0023680D" w:rsidP="0023680D">
      <w:pPr>
        <w:pStyle w:val="TH"/>
      </w:pPr>
      <w:r w:rsidRPr="007B4467">
        <w:t>Table A.4.3.3-</w:t>
      </w:r>
      <w:r w:rsidRPr="007B4467">
        <w:rPr>
          <w:lang w:eastAsia="zh-CN"/>
        </w:rPr>
        <w:t>1</w:t>
      </w:r>
      <w:r w:rsidRPr="007B4467">
        <w:t>: UE PDCP Implementation Capabilities</w:t>
      </w:r>
    </w:p>
    <w:tbl>
      <w:tblPr>
        <w:tblW w:w="10466" w:type="dxa"/>
        <w:jc w:val="center"/>
        <w:tblLayout w:type="fixed"/>
        <w:tblCellMar>
          <w:left w:w="28" w:type="dxa"/>
          <w:right w:w="56" w:type="dxa"/>
        </w:tblCellMar>
        <w:tblLook w:val="04A0" w:firstRow="1" w:lastRow="0" w:firstColumn="1" w:lastColumn="0" w:noHBand="0" w:noVBand="1"/>
      </w:tblPr>
      <w:tblGrid>
        <w:gridCol w:w="485"/>
        <w:gridCol w:w="3554"/>
        <w:gridCol w:w="852"/>
        <w:gridCol w:w="995"/>
        <w:gridCol w:w="1421"/>
        <w:gridCol w:w="569"/>
        <w:gridCol w:w="1564"/>
        <w:gridCol w:w="1026"/>
      </w:tblGrid>
      <w:tr w:rsidR="0023680D" w:rsidRPr="007B4467" w14:paraId="4B4AD7DE" w14:textId="77777777" w:rsidTr="0057543E">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683DA5ED" w14:textId="77777777" w:rsidR="0023680D" w:rsidRPr="007B4467" w:rsidRDefault="0023680D" w:rsidP="0057543E">
            <w:pPr>
              <w:pStyle w:val="TAH"/>
            </w:pPr>
            <w:r w:rsidRPr="007B4467">
              <w:t>Item</w:t>
            </w:r>
          </w:p>
        </w:tc>
        <w:tc>
          <w:tcPr>
            <w:tcW w:w="3554" w:type="dxa"/>
            <w:tcBorders>
              <w:top w:val="single" w:sz="6" w:space="0" w:color="auto"/>
              <w:left w:val="single" w:sz="6" w:space="0" w:color="auto"/>
              <w:bottom w:val="single" w:sz="6" w:space="0" w:color="auto"/>
              <w:right w:val="single" w:sz="6" w:space="0" w:color="auto"/>
            </w:tcBorders>
            <w:hideMark/>
          </w:tcPr>
          <w:p w14:paraId="201366B1" w14:textId="77777777" w:rsidR="0023680D" w:rsidRPr="007B4467" w:rsidRDefault="0023680D" w:rsidP="0057543E">
            <w:pPr>
              <w:pStyle w:val="TAH"/>
            </w:pPr>
            <w:r w:rsidRPr="007B4467">
              <w:t>UE PDCP Implementation Capabilities</w:t>
            </w:r>
          </w:p>
        </w:tc>
        <w:tc>
          <w:tcPr>
            <w:tcW w:w="852" w:type="dxa"/>
            <w:tcBorders>
              <w:top w:val="single" w:sz="6" w:space="0" w:color="auto"/>
              <w:left w:val="single" w:sz="6" w:space="0" w:color="auto"/>
              <w:bottom w:val="single" w:sz="6" w:space="0" w:color="auto"/>
              <w:right w:val="single" w:sz="4" w:space="0" w:color="auto"/>
            </w:tcBorders>
            <w:hideMark/>
          </w:tcPr>
          <w:p w14:paraId="235755DD" w14:textId="77777777" w:rsidR="0023680D" w:rsidRPr="007B4467" w:rsidRDefault="0023680D" w:rsidP="0057543E">
            <w:pPr>
              <w:pStyle w:val="TAH"/>
            </w:pPr>
            <w:r w:rsidRPr="007B4467">
              <w:t>Ref.</w:t>
            </w:r>
          </w:p>
        </w:tc>
        <w:tc>
          <w:tcPr>
            <w:tcW w:w="995" w:type="dxa"/>
            <w:tcBorders>
              <w:top w:val="single" w:sz="4" w:space="0" w:color="auto"/>
              <w:left w:val="single" w:sz="4" w:space="0" w:color="auto"/>
              <w:bottom w:val="single" w:sz="4" w:space="0" w:color="auto"/>
              <w:right w:val="single" w:sz="4" w:space="0" w:color="auto"/>
            </w:tcBorders>
            <w:hideMark/>
          </w:tcPr>
          <w:p w14:paraId="6885D6A6" w14:textId="77777777" w:rsidR="0023680D" w:rsidRPr="007B4467" w:rsidRDefault="0023680D" w:rsidP="0057543E">
            <w:pPr>
              <w:pStyle w:val="TAH"/>
            </w:pPr>
            <w:r w:rsidRPr="007B4467">
              <w:t>Release</w:t>
            </w:r>
          </w:p>
        </w:tc>
        <w:tc>
          <w:tcPr>
            <w:tcW w:w="1421" w:type="dxa"/>
            <w:tcBorders>
              <w:top w:val="single" w:sz="4" w:space="0" w:color="auto"/>
              <w:left w:val="single" w:sz="4" w:space="0" w:color="auto"/>
              <w:bottom w:val="single" w:sz="4" w:space="0" w:color="auto"/>
              <w:right w:val="single" w:sz="4" w:space="0" w:color="auto"/>
            </w:tcBorders>
            <w:hideMark/>
          </w:tcPr>
          <w:p w14:paraId="71889690" w14:textId="77777777" w:rsidR="0023680D" w:rsidRPr="007B4467" w:rsidRDefault="0023680D" w:rsidP="0057543E">
            <w:pPr>
              <w:pStyle w:val="TAH"/>
            </w:pPr>
            <w:r w:rsidRPr="007B4467">
              <w:t>Mnemonic</w:t>
            </w:r>
          </w:p>
        </w:tc>
        <w:tc>
          <w:tcPr>
            <w:tcW w:w="569" w:type="dxa"/>
            <w:tcBorders>
              <w:top w:val="single" w:sz="4" w:space="0" w:color="auto"/>
              <w:left w:val="single" w:sz="4" w:space="0" w:color="auto"/>
              <w:bottom w:val="single" w:sz="4" w:space="0" w:color="auto"/>
              <w:right w:val="single" w:sz="4" w:space="0" w:color="auto"/>
            </w:tcBorders>
          </w:tcPr>
          <w:p w14:paraId="2005009C" w14:textId="77777777" w:rsidR="0023680D" w:rsidRPr="007B4467" w:rsidRDefault="0023680D" w:rsidP="0057543E">
            <w:pPr>
              <w:pStyle w:val="TAH"/>
            </w:pPr>
            <w:r w:rsidRPr="007B4467">
              <w:t>M</w:t>
            </w:r>
          </w:p>
        </w:tc>
        <w:tc>
          <w:tcPr>
            <w:tcW w:w="1564" w:type="dxa"/>
            <w:tcBorders>
              <w:top w:val="single" w:sz="4" w:space="0" w:color="auto"/>
              <w:left w:val="single" w:sz="4" w:space="0" w:color="auto"/>
              <w:bottom w:val="single" w:sz="4" w:space="0" w:color="auto"/>
              <w:right w:val="single" w:sz="4" w:space="0" w:color="auto"/>
            </w:tcBorders>
          </w:tcPr>
          <w:p w14:paraId="7AF52288" w14:textId="77777777" w:rsidR="0023680D" w:rsidRPr="007B4467" w:rsidRDefault="0023680D" w:rsidP="0057543E">
            <w:pPr>
              <w:pStyle w:val="TAH"/>
            </w:pPr>
            <w:r w:rsidRPr="007B4467">
              <w:rPr>
                <w:sz w:val="16"/>
                <w:szCs w:val="16"/>
              </w:rPr>
              <w:t>If indicated "Yes" the feature shall be implemented and successfully tested for the corresponding release</w:t>
            </w:r>
          </w:p>
        </w:tc>
        <w:tc>
          <w:tcPr>
            <w:tcW w:w="1026" w:type="dxa"/>
            <w:tcBorders>
              <w:top w:val="single" w:sz="4" w:space="0" w:color="auto"/>
              <w:left w:val="single" w:sz="4" w:space="0" w:color="auto"/>
              <w:bottom w:val="single" w:sz="4" w:space="0" w:color="auto"/>
              <w:right w:val="single" w:sz="4" w:space="0" w:color="auto"/>
            </w:tcBorders>
            <w:hideMark/>
          </w:tcPr>
          <w:p w14:paraId="293AAEA6" w14:textId="77777777" w:rsidR="0023680D" w:rsidRPr="007B4467" w:rsidRDefault="0023680D" w:rsidP="0057543E">
            <w:pPr>
              <w:pStyle w:val="TAH"/>
            </w:pPr>
            <w:r w:rsidRPr="007B4467">
              <w:t>Comments</w:t>
            </w:r>
          </w:p>
        </w:tc>
      </w:tr>
      <w:tr w:rsidR="0023680D" w:rsidRPr="007B4467" w14:paraId="3873C4B6" w14:textId="77777777" w:rsidTr="0057543E">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1483705" w14:textId="77777777" w:rsidR="0023680D" w:rsidRPr="007B4467" w:rsidRDefault="0023680D" w:rsidP="0057543E">
            <w:pPr>
              <w:pStyle w:val="TAC"/>
            </w:pPr>
            <w:r w:rsidRPr="007B4467">
              <w:t>1</w:t>
            </w:r>
          </w:p>
        </w:tc>
        <w:tc>
          <w:tcPr>
            <w:tcW w:w="3554" w:type="dxa"/>
            <w:tcBorders>
              <w:top w:val="single" w:sz="6" w:space="0" w:color="auto"/>
              <w:left w:val="single" w:sz="4" w:space="0" w:color="auto"/>
              <w:bottom w:val="single" w:sz="6" w:space="0" w:color="auto"/>
              <w:right w:val="single" w:sz="6" w:space="0" w:color="auto"/>
            </w:tcBorders>
            <w:hideMark/>
          </w:tcPr>
          <w:p w14:paraId="1A73665A" w14:textId="77777777" w:rsidR="0023680D" w:rsidRPr="007B4467" w:rsidRDefault="0023680D" w:rsidP="0057543E">
            <w:pPr>
              <w:pStyle w:val="TAL"/>
            </w:pPr>
            <w:r w:rsidRPr="007B4467">
              <w:t xml:space="preserve">Support </w:t>
            </w:r>
            <w:proofErr w:type="gramStart"/>
            <w:r w:rsidRPr="007B4467">
              <w:t>12 bit</w:t>
            </w:r>
            <w:proofErr w:type="gramEnd"/>
            <w:r w:rsidRPr="007B4467">
              <w:t xml:space="preserve"> length of PDCP sequence number</w:t>
            </w:r>
          </w:p>
        </w:tc>
        <w:tc>
          <w:tcPr>
            <w:tcW w:w="852" w:type="dxa"/>
            <w:tcBorders>
              <w:top w:val="single" w:sz="6" w:space="0" w:color="auto"/>
              <w:left w:val="single" w:sz="6" w:space="0" w:color="auto"/>
              <w:bottom w:val="single" w:sz="6" w:space="0" w:color="auto"/>
              <w:right w:val="single" w:sz="4" w:space="0" w:color="auto"/>
            </w:tcBorders>
            <w:hideMark/>
          </w:tcPr>
          <w:p w14:paraId="582A52A0" w14:textId="77777777" w:rsidR="0023680D" w:rsidRPr="007B4467" w:rsidRDefault="0023680D" w:rsidP="0057543E">
            <w:pPr>
              <w:pStyle w:val="TAL"/>
            </w:pPr>
            <w:r w:rsidRPr="007B4467">
              <w:rPr>
                <w:rFonts w:eastAsia="MS Mincho"/>
              </w:rPr>
              <w:t>38.306, 4.2.4</w:t>
            </w:r>
          </w:p>
        </w:tc>
        <w:tc>
          <w:tcPr>
            <w:tcW w:w="995" w:type="dxa"/>
            <w:tcBorders>
              <w:top w:val="single" w:sz="4" w:space="0" w:color="auto"/>
              <w:left w:val="single" w:sz="4" w:space="0" w:color="auto"/>
              <w:bottom w:val="single" w:sz="4" w:space="0" w:color="auto"/>
              <w:right w:val="single" w:sz="4" w:space="0" w:color="auto"/>
            </w:tcBorders>
            <w:hideMark/>
          </w:tcPr>
          <w:p w14:paraId="6AB0AC59" w14:textId="77777777" w:rsidR="0023680D" w:rsidRPr="007B4467" w:rsidRDefault="0023680D" w:rsidP="0057543E">
            <w:pPr>
              <w:pStyle w:val="TAC"/>
            </w:pPr>
            <w:r w:rsidRPr="007B4467">
              <w:rPr>
                <w:rFonts w:eastAsia="MS Mincho"/>
              </w:rPr>
              <w:t>Rel-15</w:t>
            </w:r>
          </w:p>
        </w:tc>
        <w:tc>
          <w:tcPr>
            <w:tcW w:w="1421" w:type="dxa"/>
            <w:tcBorders>
              <w:top w:val="single" w:sz="4" w:space="0" w:color="auto"/>
              <w:left w:val="single" w:sz="4" w:space="0" w:color="auto"/>
              <w:bottom w:val="single" w:sz="4" w:space="0" w:color="auto"/>
              <w:right w:val="single" w:sz="4" w:space="0" w:color="auto"/>
            </w:tcBorders>
            <w:hideMark/>
          </w:tcPr>
          <w:p w14:paraId="16D0C593" w14:textId="77777777" w:rsidR="0023680D" w:rsidRPr="007B4467" w:rsidRDefault="0023680D" w:rsidP="0057543E">
            <w:pPr>
              <w:pStyle w:val="TAL"/>
            </w:pPr>
            <w:proofErr w:type="spellStart"/>
            <w:r w:rsidRPr="007B4467">
              <w:rPr>
                <w:rFonts w:eastAsia="MS Mincho"/>
              </w:rPr>
              <w:t>pc_</w:t>
            </w:r>
            <w:r w:rsidRPr="007B4467">
              <w:t>shortSN</w:t>
            </w:r>
            <w:proofErr w:type="spellEnd"/>
          </w:p>
        </w:tc>
        <w:tc>
          <w:tcPr>
            <w:tcW w:w="569" w:type="dxa"/>
            <w:tcBorders>
              <w:top w:val="single" w:sz="4" w:space="0" w:color="auto"/>
              <w:left w:val="single" w:sz="4" w:space="0" w:color="auto"/>
              <w:bottom w:val="single" w:sz="4" w:space="0" w:color="auto"/>
              <w:right w:val="single" w:sz="4" w:space="0" w:color="auto"/>
            </w:tcBorders>
          </w:tcPr>
          <w:p w14:paraId="623859D0" w14:textId="77777777" w:rsidR="0023680D" w:rsidRPr="007B4467" w:rsidRDefault="0023680D" w:rsidP="0057543E">
            <w:pPr>
              <w:pStyle w:val="TAL"/>
            </w:pPr>
            <w:r w:rsidRPr="007B4467">
              <w:t>Yes</w:t>
            </w:r>
          </w:p>
        </w:tc>
        <w:tc>
          <w:tcPr>
            <w:tcW w:w="1564" w:type="dxa"/>
            <w:tcBorders>
              <w:top w:val="single" w:sz="4" w:space="0" w:color="auto"/>
              <w:left w:val="single" w:sz="4" w:space="0" w:color="auto"/>
              <w:bottom w:val="single" w:sz="4" w:space="0" w:color="auto"/>
              <w:right w:val="single" w:sz="4" w:space="0" w:color="auto"/>
            </w:tcBorders>
          </w:tcPr>
          <w:p w14:paraId="26DA705B" w14:textId="77777777" w:rsidR="0023680D" w:rsidRPr="007B4467" w:rsidRDefault="0023680D" w:rsidP="0057543E">
            <w:pPr>
              <w:pStyle w:val="TAL"/>
            </w:pPr>
            <w:r w:rsidRPr="007B4467">
              <w:rPr>
                <w:rFonts w:eastAsia="MS Mincho"/>
              </w:rPr>
              <w:t xml:space="preserve">Yes (for </w:t>
            </w:r>
            <w:proofErr w:type="spellStart"/>
            <w:r w:rsidRPr="007B4467">
              <w:rPr>
                <w:rFonts w:eastAsia="MS Mincho"/>
              </w:rPr>
              <w:t>RedCap</w:t>
            </w:r>
            <w:proofErr w:type="spellEnd"/>
            <w:r w:rsidRPr="007B4467">
              <w:rPr>
                <w:rFonts w:eastAsia="MS Mincho"/>
              </w:rPr>
              <w:t xml:space="preserve"> UE)</w:t>
            </w:r>
          </w:p>
        </w:tc>
        <w:tc>
          <w:tcPr>
            <w:tcW w:w="1026" w:type="dxa"/>
            <w:tcBorders>
              <w:top w:val="single" w:sz="4" w:space="0" w:color="auto"/>
              <w:left w:val="single" w:sz="4" w:space="0" w:color="auto"/>
              <w:bottom w:val="single" w:sz="4" w:space="0" w:color="auto"/>
              <w:right w:val="single" w:sz="4" w:space="0" w:color="auto"/>
            </w:tcBorders>
          </w:tcPr>
          <w:p w14:paraId="25152D33" w14:textId="77777777" w:rsidR="0023680D" w:rsidRPr="007B4467" w:rsidRDefault="0023680D" w:rsidP="0057543E">
            <w:pPr>
              <w:pStyle w:val="TAL"/>
            </w:pPr>
            <w:r w:rsidRPr="007B4467">
              <w:rPr>
                <w:rFonts w:eastAsia="MS Mincho"/>
              </w:rPr>
              <w:t xml:space="preserve">This PICS shall always be true for </w:t>
            </w:r>
            <w:proofErr w:type="spellStart"/>
            <w:r w:rsidRPr="007B4467">
              <w:rPr>
                <w:rFonts w:eastAsia="MS Mincho"/>
              </w:rPr>
              <w:t>RedCap</w:t>
            </w:r>
            <w:proofErr w:type="spellEnd"/>
            <w:r w:rsidRPr="007B4467">
              <w:rPr>
                <w:rFonts w:eastAsia="MS Mincho"/>
              </w:rPr>
              <w:t xml:space="preserve"> and </w:t>
            </w:r>
            <w:proofErr w:type="spellStart"/>
            <w:r w:rsidRPr="007B4467">
              <w:rPr>
                <w:rFonts w:eastAsia="MS Mincho"/>
              </w:rPr>
              <w:t>eRedCap</w:t>
            </w:r>
            <w:proofErr w:type="spellEnd"/>
            <w:r w:rsidRPr="007B4467">
              <w:rPr>
                <w:rFonts w:eastAsia="MS Mincho"/>
              </w:rPr>
              <w:t xml:space="preserve"> UE.</w:t>
            </w:r>
          </w:p>
        </w:tc>
      </w:tr>
      <w:tr w:rsidR="0023680D" w:rsidRPr="007B4467" w14:paraId="23B4AE2E" w14:textId="77777777" w:rsidTr="0057543E">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C4E4306" w14:textId="77777777" w:rsidR="0023680D" w:rsidRPr="007B4467" w:rsidRDefault="0023680D" w:rsidP="0057543E">
            <w:pPr>
              <w:keepNext/>
              <w:keepLines/>
              <w:spacing w:after="0"/>
              <w:jc w:val="center"/>
              <w:rPr>
                <w:rFonts w:ascii="Arial" w:hAnsi="Arial"/>
                <w:sz w:val="18"/>
              </w:rPr>
            </w:pPr>
            <w:r w:rsidRPr="007B4467">
              <w:rPr>
                <w:rFonts w:ascii="Arial" w:hAnsi="Arial"/>
                <w:sz w:val="18"/>
              </w:rPr>
              <w:t>1A</w:t>
            </w:r>
          </w:p>
        </w:tc>
        <w:tc>
          <w:tcPr>
            <w:tcW w:w="3554" w:type="dxa"/>
            <w:tcBorders>
              <w:top w:val="single" w:sz="6" w:space="0" w:color="auto"/>
              <w:left w:val="single" w:sz="4" w:space="0" w:color="auto"/>
              <w:bottom w:val="single" w:sz="6" w:space="0" w:color="auto"/>
              <w:right w:val="single" w:sz="6" w:space="0" w:color="auto"/>
            </w:tcBorders>
            <w:hideMark/>
          </w:tcPr>
          <w:p w14:paraId="716E0CE7" w14:textId="77777777" w:rsidR="0023680D" w:rsidRPr="007B4467" w:rsidRDefault="0023680D" w:rsidP="0057543E">
            <w:pPr>
              <w:keepNext/>
              <w:keepLines/>
              <w:spacing w:after="0"/>
              <w:rPr>
                <w:rFonts w:ascii="Arial" w:hAnsi="Arial"/>
                <w:sz w:val="18"/>
              </w:rPr>
            </w:pPr>
            <w:r w:rsidRPr="007B4467">
              <w:rPr>
                <w:rFonts w:ascii="Arial" w:hAnsi="Arial"/>
                <w:sz w:val="18"/>
              </w:rPr>
              <w:t xml:space="preserve">Support of </w:t>
            </w:r>
            <w:proofErr w:type="gramStart"/>
            <w:r w:rsidRPr="007B4467">
              <w:rPr>
                <w:rFonts w:ascii="Arial" w:hAnsi="Arial"/>
                <w:sz w:val="18"/>
              </w:rPr>
              <w:t>18 bit</w:t>
            </w:r>
            <w:proofErr w:type="gramEnd"/>
            <w:r w:rsidRPr="007B4467">
              <w:rPr>
                <w:rFonts w:ascii="Arial" w:hAnsi="Arial"/>
                <w:sz w:val="18"/>
              </w:rPr>
              <w:t xml:space="preserve"> length of PDCP sequence number</w:t>
            </w:r>
          </w:p>
        </w:tc>
        <w:tc>
          <w:tcPr>
            <w:tcW w:w="852" w:type="dxa"/>
            <w:tcBorders>
              <w:top w:val="single" w:sz="6" w:space="0" w:color="auto"/>
              <w:left w:val="single" w:sz="6" w:space="0" w:color="auto"/>
              <w:bottom w:val="single" w:sz="6" w:space="0" w:color="auto"/>
              <w:right w:val="single" w:sz="4" w:space="0" w:color="auto"/>
            </w:tcBorders>
            <w:hideMark/>
          </w:tcPr>
          <w:p w14:paraId="25F1DDF3" w14:textId="77777777" w:rsidR="0023680D" w:rsidRPr="007B4467" w:rsidRDefault="0023680D" w:rsidP="0057543E">
            <w:pPr>
              <w:keepNext/>
              <w:keepLines/>
              <w:spacing w:after="0"/>
              <w:rPr>
                <w:rFonts w:ascii="Arial" w:eastAsia="MS Mincho" w:hAnsi="Arial"/>
                <w:sz w:val="18"/>
              </w:rPr>
            </w:pPr>
            <w:r w:rsidRPr="007B4467">
              <w:rPr>
                <w:rFonts w:ascii="Arial" w:eastAsia="MS Mincho" w:hAnsi="Arial"/>
                <w:sz w:val="18"/>
              </w:rPr>
              <w:t>38.822, 4.2, 38.306, 4.2.21.3</w:t>
            </w:r>
          </w:p>
        </w:tc>
        <w:tc>
          <w:tcPr>
            <w:tcW w:w="995" w:type="dxa"/>
            <w:tcBorders>
              <w:top w:val="single" w:sz="4" w:space="0" w:color="auto"/>
              <w:left w:val="single" w:sz="4" w:space="0" w:color="auto"/>
              <w:bottom w:val="single" w:sz="4" w:space="0" w:color="auto"/>
              <w:right w:val="single" w:sz="4" w:space="0" w:color="auto"/>
            </w:tcBorders>
            <w:hideMark/>
          </w:tcPr>
          <w:p w14:paraId="4ADC79A2" w14:textId="77777777" w:rsidR="0023680D" w:rsidRPr="007B4467" w:rsidRDefault="0023680D" w:rsidP="0057543E">
            <w:pPr>
              <w:keepNext/>
              <w:keepLines/>
              <w:spacing w:after="0"/>
              <w:jc w:val="center"/>
              <w:rPr>
                <w:rFonts w:ascii="Arial" w:eastAsia="MS Mincho" w:hAnsi="Arial"/>
                <w:sz w:val="18"/>
              </w:rPr>
            </w:pPr>
            <w:r w:rsidRPr="007B4467">
              <w:rPr>
                <w:rFonts w:ascii="Arial" w:eastAsia="MS Mincho" w:hAnsi="Arial"/>
                <w:sz w:val="18"/>
              </w:rPr>
              <w:t>Rel-15</w:t>
            </w:r>
          </w:p>
        </w:tc>
        <w:tc>
          <w:tcPr>
            <w:tcW w:w="1421" w:type="dxa"/>
            <w:tcBorders>
              <w:top w:val="single" w:sz="4" w:space="0" w:color="auto"/>
              <w:left w:val="single" w:sz="4" w:space="0" w:color="auto"/>
              <w:bottom w:val="single" w:sz="4" w:space="0" w:color="auto"/>
              <w:right w:val="single" w:sz="4" w:space="0" w:color="auto"/>
            </w:tcBorders>
            <w:hideMark/>
          </w:tcPr>
          <w:p w14:paraId="07332B33" w14:textId="77777777" w:rsidR="0023680D" w:rsidRPr="007B4467" w:rsidRDefault="0023680D" w:rsidP="0057543E">
            <w:pPr>
              <w:keepNext/>
              <w:keepLines/>
              <w:spacing w:after="0"/>
              <w:rPr>
                <w:rFonts w:ascii="Arial" w:eastAsia="MS Mincho" w:hAnsi="Arial"/>
                <w:sz w:val="18"/>
              </w:rPr>
            </w:pPr>
            <w:proofErr w:type="spellStart"/>
            <w:r w:rsidRPr="007B4467">
              <w:rPr>
                <w:rFonts w:ascii="Arial" w:eastAsia="MS Mincho" w:hAnsi="Arial"/>
                <w:sz w:val="18"/>
              </w:rPr>
              <w:t>pc_longSN</w:t>
            </w:r>
            <w:proofErr w:type="spellEnd"/>
          </w:p>
        </w:tc>
        <w:tc>
          <w:tcPr>
            <w:tcW w:w="569" w:type="dxa"/>
            <w:tcBorders>
              <w:top w:val="single" w:sz="4" w:space="0" w:color="auto"/>
              <w:left w:val="single" w:sz="4" w:space="0" w:color="auto"/>
              <w:bottom w:val="single" w:sz="4" w:space="0" w:color="auto"/>
              <w:right w:val="single" w:sz="4" w:space="0" w:color="auto"/>
            </w:tcBorders>
          </w:tcPr>
          <w:p w14:paraId="510CF3DB" w14:textId="77777777" w:rsidR="0023680D" w:rsidRPr="007B4467" w:rsidRDefault="0023680D" w:rsidP="0057543E">
            <w:pPr>
              <w:keepNext/>
              <w:keepLines/>
              <w:spacing w:after="0"/>
              <w:rPr>
                <w:rFonts w:ascii="Arial" w:hAnsi="Arial"/>
                <w:sz w:val="18"/>
              </w:rPr>
            </w:pPr>
            <w:r w:rsidRPr="007B4467">
              <w:rPr>
                <w:rFonts w:ascii="Arial" w:hAnsi="Arial"/>
                <w:sz w:val="18"/>
              </w:rPr>
              <w:t>No</w:t>
            </w:r>
          </w:p>
        </w:tc>
        <w:tc>
          <w:tcPr>
            <w:tcW w:w="1564" w:type="dxa"/>
            <w:tcBorders>
              <w:top w:val="single" w:sz="4" w:space="0" w:color="auto"/>
              <w:left w:val="single" w:sz="4" w:space="0" w:color="auto"/>
              <w:bottom w:val="single" w:sz="4" w:space="0" w:color="auto"/>
              <w:right w:val="single" w:sz="4" w:space="0" w:color="auto"/>
            </w:tcBorders>
          </w:tcPr>
          <w:p w14:paraId="78F3F877" w14:textId="77777777" w:rsidR="0023680D" w:rsidRPr="007B4467" w:rsidRDefault="0023680D" w:rsidP="0057543E">
            <w:pPr>
              <w:keepNext/>
              <w:keepLines/>
              <w:spacing w:after="0"/>
              <w:rPr>
                <w:rFonts w:ascii="Arial" w:eastAsia="MS Mincho" w:hAnsi="Arial"/>
                <w:sz w:val="18"/>
              </w:rPr>
            </w:pPr>
            <w:r w:rsidRPr="007B4467">
              <w:rPr>
                <w:rFonts w:ascii="Arial" w:eastAsia="MS Mincho" w:hAnsi="Arial"/>
                <w:sz w:val="18"/>
              </w:rPr>
              <w:t>Yes (for non-</w:t>
            </w:r>
            <w:proofErr w:type="spellStart"/>
            <w:r w:rsidRPr="007B4467">
              <w:rPr>
                <w:rFonts w:ascii="Arial" w:eastAsia="MS Mincho" w:hAnsi="Arial"/>
                <w:sz w:val="18"/>
              </w:rPr>
              <w:t>RedCap</w:t>
            </w:r>
            <w:proofErr w:type="spellEnd"/>
            <w:r w:rsidRPr="007B4467">
              <w:rPr>
                <w:rFonts w:ascii="Arial" w:eastAsia="MS Mincho" w:hAnsi="Arial"/>
                <w:sz w:val="18"/>
              </w:rPr>
              <w:t xml:space="preserve"> UE)</w:t>
            </w:r>
          </w:p>
        </w:tc>
        <w:tc>
          <w:tcPr>
            <w:tcW w:w="1026" w:type="dxa"/>
            <w:tcBorders>
              <w:top w:val="single" w:sz="4" w:space="0" w:color="auto"/>
              <w:left w:val="single" w:sz="4" w:space="0" w:color="auto"/>
              <w:bottom w:val="single" w:sz="4" w:space="0" w:color="auto"/>
              <w:right w:val="single" w:sz="4" w:space="0" w:color="auto"/>
            </w:tcBorders>
          </w:tcPr>
          <w:p w14:paraId="428FDA40" w14:textId="77777777" w:rsidR="0023680D" w:rsidRPr="007B4467" w:rsidRDefault="0023680D" w:rsidP="0057543E">
            <w:pPr>
              <w:keepNext/>
              <w:keepLines/>
              <w:spacing w:after="0"/>
              <w:rPr>
                <w:rFonts w:ascii="Arial" w:eastAsia="MS Mincho" w:hAnsi="Arial"/>
                <w:sz w:val="18"/>
              </w:rPr>
            </w:pPr>
            <w:r w:rsidRPr="007B4467">
              <w:rPr>
                <w:rFonts w:ascii="Arial" w:eastAsia="MS Mincho" w:hAnsi="Arial"/>
                <w:sz w:val="18"/>
              </w:rPr>
              <w:t>This PICS shall always be true for non-</w:t>
            </w:r>
            <w:proofErr w:type="spellStart"/>
            <w:r w:rsidRPr="007B4467">
              <w:rPr>
                <w:rFonts w:ascii="Arial" w:eastAsia="MS Mincho" w:hAnsi="Arial"/>
                <w:sz w:val="18"/>
              </w:rPr>
              <w:t>RedCap</w:t>
            </w:r>
            <w:proofErr w:type="spellEnd"/>
            <w:r w:rsidRPr="007B4467">
              <w:rPr>
                <w:rFonts w:ascii="Arial" w:eastAsia="MS Mincho" w:hAnsi="Arial"/>
                <w:sz w:val="18"/>
              </w:rPr>
              <w:t xml:space="preserve"> and non-</w:t>
            </w:r>
            <w:proofErr w:type="spellStart"/>
            <w:r w:rsidRPr="007B4467">
              <w:rPr>
                <w:rFonts w:ascii="Arial" w:eastAsia="MS Mincho" w:hAnsi="Arial"/>
                <w:sz w:val="18"/>
              </w:rPr>
              <w:t>eRedCap</w:t>
            </w:r>
            <w:proofErr w:type="spellEnd"/>
            <w:r w:rsidRPr="007B4467">
              <w:rPr>
                <w:rFonts w:ascii="Arial" w:eastAsia="MS Mincho" w:hAnsi="Arial"/>
                <w:sz w:val="18"/>
              </w:rPr>
              <w:t xml:space="preserve"> UE.</w:t>
            </w:r>
          </w:p>
        </w:tc>
      </w:tr>
      <w:tr w:rsidR="0023680D" w:rsidRPr="007B4467" w14:paraId="0B76D545" w14:textId="77777777" w:rsidTr="0057543E">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58AE7E3" w14:textId="77777777" w:rsidR="0023680D" w:rsidRPr="007B4467" w:rsidRDefault="0023680D" w:rsidP="0057543E">
            <w:pPr>
              <w:pStyle w:val="TAC"/>
            </w:pPr>
            <w:r w:rsidRPr="007B4467">
              <w:t>2</w:t>
            </w:r>
          </w:p>
        </w:tc>
        <w:tc>
          <w:tcPr>
            <w:tcW w:w="3554" w:type="dxa"/>
            <w:tcBorders>
              <w:top w:val="single" w:sz="6" w:space="0" w:color="auto"/>
              <w:left w:val="single" w:sz="4" w:space="0" w:color="auto"/>
              <w:bottom w:val="single" w:sz="6" w:space="0" w:color="auto"/>
              <w:right w:val="single" w:sz="6" w:space="0" w:color="auto"/>
            </w:tcBorders>
            <w:hideMark/>
          </w:tcPr>
          <w:p w14:paraId="1CEECCC1" w14:textId="77777777" w:rsidR="0023680D" w:rsidRPr="007B4467" w:rsidRDefault="0023680D" w:rsidP="0057543E">
            <w:pPr>
              <w:pStyle w:val="TAL"/>
            </w:pPr>
            <w:r w:rsidRPr="007B4467">
              <w:t>Supports Out of order delivery of data to upper layers by PDCP</w:t>
            </w:r>
          </w:p>
        </w:tc>
        <w:tc>
          <w:tcPr>
            <w:tcW w:w="852" w:type="dxa"/>
            <w:tcBorders>
              <w:top w:val="single" w:sz="6" w:space="0" w:color="auto"/>
              <w:left w:val="single" w:sz="6" w:space="0" w:color="auto"/>
              <w:bottom w:val="single" w:sz="6" w:space="0" w:color="auto"/>
              <w:right w:val="single" w:sz="4" w:space="0" w:color="auto"/>
            </w:tcBorders>
            <w:hideMark/>
          </w:tcPr>
          <w:p w14:paraId="1031C110" w14:textId="77777777" w:rsidR="0023680D" w:rsidRPr="007B4467" w:rsidRDefault="0023680D" w:rsidP="0057543E">
            <w:pPr>
              <w:pStyle w:val="TAL"/>
              <w:rPr>
                <w:rFonts w:eastAsia="MS Mincho"/>
              </w:rPr>
            </w:pPr>
            <w:r w:rsidRPr="007B4467">
              <w:rPr>
                <w:rFonts w:eastAsia="MS Mincho"/>
              </w:rPr>
              <w:t>38.306, 4.2.4</w:t>
            </w:r>
          </w:p>
        </w:tc>
        <w:tc>
          <w:tcPr>
            <w:tcW w:w="995" w:type="dxa"/>
            <w:tcBorders>
              <w:top w:val="single" w:sz="4" w:space="0" w:color="auto"/>
              <w:left w:val="single" w:sz="4" w:space="0" w:color="auto"/>
              <w:bottom w:val="single" w:sz="4" w:space="0" w:color="auto"/>
              <w:right w:val="single" w:sz="4" w:space="0" w:color="auto"/>
            </w:tcBorders>
            <w:hideMark/>
          </w:tcPr>
          <w:p w14:paraId="5FC83816" w14:textId="77777777" w:rsidR="0023680D" w:rsidRPr="007B4467" w:rsidRDefault="0023680D" w:rsidP="0057543E">
            <w:pPr>
              <w:pStyle w:val="TAC"/>
              <w:rPr>
                <w:rFonts w:eastAsia="MS Mincho"/>
              </w:rPr>
            </w:pPr>
            <w:r w:rsidRPr="007B4467">
              <w:rPr>
                <w:rFonts w:eastAsia="MS Mincho"/>
              </w:rPr>
              <w:t>Rel-15</w:t>
            </w:r>
          </w:p>
        </w:tc>
        <w:tc>
          <w:tcPr>
            <w:tcW w:w="1421" w:type="dxa"/>
            <w:tcBorders>
              <w:top w:val="single" w:sz="4" w:space="0" w:color="auto"/>
              <w:left w:val="single" w:sz="4" w:space="0" w:color="auto"/>
              <w:bottom w:val="single" w:sz="4" w:space="0" w:color="auto"/>
              <w:right w:val="single" w:sz="4" w:space="0" w:color="auto"/>
            </w:tcBorders>
            <w:hideMark/>
          </w:tcPr>
          <w:p w14:paraId="1F1C8374" w14:textId="77777777" w:rsidR="0023680D" w:rsidRPr="007B4467" w:rsidRDefault="0023680D" w:rsidP="0057543E">
            <w:pPr>
              <w:pStyle w:val="TAL"/>
              <w:rPr>
                <w:rFonts w:eastAsia="MS Mincho"/>
              </w:rPr>
            </w:pPr>
            <w:proofErr w:type="spellStart"/>
            <w:r w:rsidRPr="007B4467">
              <w:rPr>
                <w:rFonts w:eastAsia="MS Mincho"/>
              </w:rPr>
              <w:t>pc_outOfOrderDelivery</w:t>
            </w:r>
            <w:proofErr w:type="spellEnd"/>
          </w:p>
        </w:tc>
        <w:tc>
          <w:tcPr>
            <w:tcW w:w="569" w:type="dxa"/>
            <w:tcBorders>
              <w:top w:val="single" w:sz="4" w:space="0" w:color="auto"/>
              <w:left w:val="single" w:sz="4" w:space="0" w:color="auto"/>
              <w:bottom w:val="single" w:sz="4" w:space="0" w:color="auto"/>
              <w:right w:val="single" w:sz="4" w:space="0" w:color="auto"/>
            </w:tcBorders>
          </w:tcPr>
          <w:p w14:paraId="23EBBC5A" w14:textId="77777777" w:rsidR="0023680D" w:rsidRPr="007B4467" w:rsidRDefault="0023680D" w:rsidP="0057543E">
            <w:pPr>
              <w:pStyle w:val="TAL"/>
            </w:pPr>
            <w:r w:rsidRPr="007B4467">
              <w:t>No</w:t>
            </w:r>
          </w:p>
        </w:tc>
        <w:tc>
          <w:tcPr>
            <w:tcW w:w="1564" w:type="dxa"/>
            <w:tcBorders>
              <w:top w:val="single" w:sz="4" w:space="0" w:color="auto"/>
              <w:left w:val="single" w:sz="4" w:space="0" w:color="auto"/>
              <w:bottom w:val="single" w:sz="4" w:space="0" w:color="auto"/>
              <w:right w:val="single" w:sz="4" w:space="0" w:color="auto"/>
            </w:tcBorders>
          </w:tcPr>
          <w:p w14:paraId="25A59FEA" w14:textId="77777777" w:rsidR="0023680D" w:rsidRPr="007B4467" w:rsidRDefault="0023680D" w:rsidP="0057543E">
            <w:pPr>
              <w:pStyle w:val="TAL"/>
            </w:pPr>
          </w:p>
        </w:tc>
        <w:tc>
          <w:tcPr>
            <w:tcW w:w="1026" w:type="dxa"/>
            <w:tcBorders>
              <w:top w:val="single" w:sz="4" w:space="0" w:color="auto"/>
              <w:left w:val="single" w:sz="4" w:space="0" w:color="auto"/>
              <w:bottom w:val="single" w:sz="4" w:space="0" w:color="auto"/>
              <w:right w:val="single" w:sz="4" w:space="0" w:color="auto"/>
            </w:tcBorders>
          </w:tcPr>
          <w:p w14:paraId="5DF497F7" w14:textId="77777777" w:rsidR="0023680D" w:rsidRPr="007B4467" w:rsidRDefault="0023680D" w:rsidP="0057543E">
            <w:pPr>
              <w:pStyle w:val="TAL"/>
            </w:pPr>
          </w:p>
        </w:tc>
      </w:tr>
      <w:tr w:rsidR="0023680D" w:rsidRPr="007B4467" w14:paraId="4A553682" w14:textId="77777777" w:rsidTr="0057543E">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8E0792D" w14:textId="77777777" w:rsidR="0023680D" w:rsidRPr="007B4467" w:rsidRDefault="0023680D" w:rsidP="0057543E">
            <w:pPr>
              <w:pStyle w:val="TAC"/>
            </w:pPr>
            <w:r w:rsidRPr="007B4467">
              <w:t>3</w:t>
            </w:r>
          </w:p>
        </w:tc>
        <w:tc>
          <w:tcPr>
            <w:tcW w:w="3554" w:type="dxa"/>
            <w:tcBorders>
              <w:top w:val="single" w:sz="6" w:space="0" w:color="auto"/>
              <w:left w:val="single" w:sz="4" w:space="0" w:color="auto"/>
              <w:bottom w:val="single" w:sz="6" w:space="0" w:color="auto"/>
              <w:right w:val="single" w:sz="6" w:space="0" w:color="auto"/>
            </w:tcBorders>
            <w:hideMark/>
          </w:tcPr>
          <w:p w14:paraId="0695ADA2" w14:textId="77777777" w:rsidR="0023680D" w:rsidRPr="007B4467" w:rsidRDefault="0023680D" w:rsidP="0057543E">
            <w:pPr>
              <w:pStyle w:val="TAL"/>
            </w:pPr>
            <w:r w:rsidRPr="007B4467">
              <w:t>Support CA-based PDCP duplication over MCG or SCG DRB</w:t>
            </w:r>
          </w:p>
        </w:tc>
        <w:tc>
          <w:tcPr>
            <w:tcW w:w="852" w:type="dxa"/>
            <w:tcBorders>
              <w:top w:val="single" w:sz="6" w:space="0" w:color="auto"/>
              <w:left w:val="single" w:sz="6" w:space="0" w:color="auto"/>
              <w:bottom w:val="single" w:sz="6" w:space="0" w:color="auto"/>
              <w:right w:val="single" w:sz="4" w:space="0" w:color="auto"/>
            </w:tcBorders>
            <w:hideMark/>
          </w:tcPr>
          <w:p w14:paraId="3732E41D" w14:textId="77777777" w:rsidR="0023680D" w:rsidRPr="007B4467" w:rsidRDefault="0023680D" w:rsidP="0057543E">
            <w:pPr>
              <w:pStyle w:val="TAL"/>
              <w:rPr>
                <w:rFonts w:eastAsia="MS Mincho"/>
              </w:rPr>
            </w:pPr>
            <w:r w:rsidRPr="007B4467">
              <w:rPr>
                <w:rFonts w:eastAsia="MS Mincho"/>
              </w:rPr>
              <w:t>38.306, 4.2.4</w:t>
            </w:r>
          </w:p>
        </w:tc>
        <w:tc>
          <w:tcPr>
            <w:tcW w:w="995" w:type="dxa"/>
            <w:tcBorders>
              <w:top w:val="single" w:sz="4" w:space="0" w:color="auto"/>
              <w:left w:val="single" w:sz="4" w:space="0" w:color="auto"/>
              <w:bottom w:val="single" w:sz="4" w:space="0" w:color="auto"/>
              <w:right w:val="single" w:sz="4" w:space="0" w:color="auto"/>
            </w:tcBorders>
            <w:hideMark/>
          </w:tcPr>
          <w:p w14:paraId="3665F238" w14:textId="77777777" w:rsidR="0023680D" w:rsidRPr="007B4467" w:rsidRDefault="0023680D" w:rsidP="0057543E">
            <w:pPr>
              <w:pStyle w:val="TAC"/>
              <w:rPr>
                <w:rFonts w:eastAsia="MS Mincho"/>
              </w:rPr>
            </w:pPr>
            <w:r w:rsidRPr="007B4467">
              <w:rPr>
                <w:rFonts w:eastAsia="MS Mincho"/>
              </w:rPr>
              <w:t>Rel-15</w:t>
            </w:r>
          </w:p>
        </w:tc>
        <w:tc>
          <w:tcPr>
            <w:tcW w:w="1421" w:type="dxa"/>
            <w:tcBorders>
              <w:top w:val="single" w:sz="4" w:space="0" w:color="auto"/>
              <w:left w:val="single" w:sz="4" w:space="0" w:color="auto"/>
              <w:bottom w:val="single" w:sz="4" w:space="0" w:color="auto"/>
              <w:right w:val="single" w:sz="4" w:space="0" w:color="auto"/>
            </w:tcBorders>
            <w:hideMark/>
          </w:tcPr>
          <w:p w14:paraId="000A2557" w14:textId="77777777" w:rsidR="0023680D" w:rsidRPr="007B4467" w:rsidRDefault="0023680D" w:rsidP="0057543E">
            <w:pPr>
              <w:pStyle w:val="TAL"/>
              <w:rPr>
                <w:rFonts w:eastAsia="MS Mincho"/>
              </w:rPr>
            </w:pPr>
            <w:proofErr w:type="spellStart"/>
            <w:r w:rsidRPr="007B4467">
              <w:rPr>
                <w:rFonts w:eastAsia="MS Mincho"/>
              </w:rPr>
              <w:t>pc_pdcp_DuplicationMCG_OrSCG_DRB</w:t>
            </w:r>
            <w:proofErr w:type="spellEnd"/>
          </w:p>
        </w:tc>
        <w:tc>
          <w:tcPr>
            <w:tcW w:w="569" w:type="dxa"/>
            <w:tcBorders>
              <w:top w:val="single" w:sz="4" w:space="0" w:color="auto"/>
              <w:left w:val="single" w:sz="4" w:space="0" w:color="auto"/>
              <w:bottom w:val="single" w:sz="4" w:space="0" w:color="auto"/>
              <w:right w:val="single" w:sz="4" w:space="0" w:color="auto"/>
            </w:tcBorders>
          </w:tcPr>
          <w:p w14:paraId="204729AA" w14:textId="77777777" w:rsidR="0023680D" w:rsidRPr="007B4467" w:rsidRDefault="0023680D" w:rsidP="0057543E">
            <w:pPr>
              <w:pStyle w:val="TAL"/>
            </w:pPr>
            <w:r w:rsidRPr="007B4467">
              <w:t>No</w:t>
            </w:r>
          </w:p>
        </w:tc>
        <w:tc>
          <w:tcPr>
            <w:tcW w:w="1564" w:type="dxa"/>
            <w:tcBorders>
              <w:top w:val="single" w:sz="4" w:space="0" w:color="auto"/>
              <w:left w:val="single" w:sz="4" w:space="0" w:color="auto"/>
              <w:bottom w:val="single" w:sz="4" w:space="0" w:color="auto"/>
              <w:right w:val="single" w:sz="4" w:space="0" w:color="auto"/>
            </w:tcBorders>
          </w:tcPr>
          <w:p w14:paraId="651614EE" w14:textId="77777777" w:rsidR="0023680D" w:rsidRPr="007B4467" w:rsidRDefault="0023680D" w:rsidP="0057543E">
            <w:pPr>
              <w:pStyle w:val="TAL"/>
            </w:pPr>
          </w:p>
        </w:tc>
        <w:tc>
          <w:tcPr>
            <w:tcW w:w="1026" w:type="dxa"/>
            <w:tcBorders>
              <w:top w:val="single" w:sz="4" w:space="0" w:color="auto"/>
              <w:left w:val="single" w:sz="4" w:space="0" w:color="auto"/>
              <w:bottom w:val="single" w:sz="4" w:space="0" w:color="auto"/>
              <w:right w:val="single" w:sz="4" w:space="0" w:color="auto"/>
            </w:tcBorders>
          </w:tcPr>
          <w:p w14:paraId="1B2DE274" w14:textId="77777777" w:rsidR="0023680D" w:rsidRPr="007B4467" w:rsidRDefault="0023680D" w:rsidP="0057543E">
            <w:pPr>
              <w:pStyle w:val="TAL"/>
            </w:pPr>
          </w:p>
        </w:tc>
      </w:tr>
      <w:tr w:rsidR="0023680D" w:rsidRPr="007B4467" w14:paraId="6143E08F" w14:textId="77777777" w:rsidTr="0057543E">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219062C" w14:textId="77777777" w:rsidR="0023680D" w:rsidRPr="007B4467" w:rsidRDefault="0023680D" w:rsidP="0057543E">
            <w:pPr>
              <w:pStyle w:val="TAC"/>
            </w:pPr>
            <w:r w:rsidRPr="007B4467">
              <w:t>4</w:t>
            </w:r>
          </w:p>
        </w:tc>
        <w:tc>
          <w:tcPr>
            <w:tcW w:w="3554" w:type="dxa"/>
            <w:tcBorders>
              <w:top w:val="single" w:sz="6" w:space="0" w:color="auto"/>
              <w:left w:val="single" w:sz="4" w:space="0" w:color="auto"/>
              <w:bottom w:val="single" w:sz="6" w:space="0" w:color="auto"/>
              <w:right w:val="single" w:sz="6" w:space="0" w:color="auto"/>
            </w:tcBorders>
            <w:hideMark/>
          </w:tcPr>
          <w:p w14:paraId="550EA3DE" w14:textId="77777777" w:rsidR="0023680D" w:rsidRPr="007B4467" w:rsidRDefault="0023680D" w:rsidP="0057543E">
            <w:pPr>
              <w:pStyle w:val="TAL"/>
            </w:pPr>
            <w:r w:rsidRPr="007B4467">
              <w:t>Support PDCP duplication over split DRB</w:t>
            </w:r>
          </w:p>
        </w:tc>
        <w:tc>
          <w:tcPr>
            <w:tcW w:w="852" w:type="dxa"/>
            <w:tcBorders>
              <w:top w:val="single" w:sz="6" w:space="0" w:color="auto"/>
              <w:left w:val="single" w:sz="6" w:space="0" w:color="auto"/>
              <w:bottom w:val="single" w:sz="6" w:space="0" w:color="auto"/>
              <w:right w:val="single" w:sz="4" w:space="0" w:color="auto"/>
            </w:tcBorders>
            <w:hideMark/>
          </w:tcPr>
          <w:p w14:paraId="2DB16C58" w14:textId="77777777" w:rsidR="0023680D" w:rsidRPr="007B4467" w:rsidRDefault="0023680D" w:rsidP="0057543E">
            <w:pPr>
              <w:pStyle w:val="TAL"/>
              <w:rPr>
                <w:rFonts w:eastAsia="MS Mincho"/>
              </w:rPr>
            </w:pPr>
            <w:r w:rsidRPr="007B4467">
              <w:rPr>
                <w:rFonts w:eastAsia="MS Mincho"/>
              </w:rPr>
              <w:t>38.306, 4.2.4</w:t>
            </w:r>
          </w:p>
        </w:tc>
        <w:tc>
          <w:tcPr>
            <w:tcW w:w="995" w:type="dxa"/>
            <w:tcBorders>
              <w:top w:val="single" w:sz="4" w:space="0" w:color="auto"/>
              <w:left w:val="single" w:sz="4" w:space="0" w:color="auto"/>
              <w:bottom w:val="single" w:sz="4" w:space="0" w:color="auto"/>
              <w:right w:val="single" w:sz="4" w:space="0" w:color="auto"/>
            </w:tcBorders>
            <w:hideMark/>
          </w:tcPr>
          <w:p w14:paraId="0A9626A4" w14:textId="77777777" w:rsidR="0023680D" w:rsidRPr="007B4467" w:rsidRDefault="0023680D" w:rsidP="0057543E">
            <w:pPr>
              <w:pStyle w:val="TAC"/>
              <w:rPr>
                <w:rFonts w:eastAsia="MS Mincho"/>
              </w:rPr>
            </w:pPr>
            <w:r w:rsidRPr="007B4467">
              <w:rPr>
                <w:rFonts w:eastAsia="MS Mincho"/>
              </w:rPr>
              <w:t>Rel-15</w:t>
            </w:r>
          </w:p>
        </w:tc>
        <w:tc>
          <w:tcPr>
            <w:tcW w:w="1421" w:type="dxa"/>
            <w:tcBorders>
              <w:top w:val="single" w:sz="4" w:space="0" w:color="auto"/>
              <w:left w:val="single" w:sz="4" w:space="0" w:color="auto"/>
              <w:bottom w:val="single" w:sz="4" w:space="0" w:color="auto"/>
              <w:right w:val="single" w:sz="4" w:space="0" w:color="auto"/>
            </w:tcBorders>
            <w:hideMark/>
          </w:tcPr>
          <w:p w14:paraId="3D551DAC" w14:textId="77777777" w:rsidR="0023680D" w:rsidRPr="007B4467" w:rsidRDefault="0023680D" w:rsidP="0057543E">
            <w:pPr>
              <w:pStyle w:val="TAL"/>
              <w:rPr>
                <w:rFonts w:eastAsia="MS Mincho"/>
              </w:rPr>
            </w:pPr>
            <w:proofErr w:type="spellStart"/>
            <w:r w:rsidRPr="007B4467">
              <w:rPr>
                <w:rFonts w:eastAsia="MS Mincho"/>
              </w:rPr>
              <w:t>pc_pdcp_DuplicationSplitDRB</w:t>
            </w:r>
            <w:proofErr w:type="spellEnd"/>
          </w:p>
        </w:tc>
        <w:tc>
          <w:tcPr>
            <w:tcW w:w="569" w:type="dxa"/>
            <w:tcBorders>
              <w:top w:val="single" w:sz="4" w:space="0" w:color="auto"/>
              <w:left w:val="single" w:sz="4" w:space="0" w:color="auto"/>
              <w:bottom w:val="single" w:sz="4" w:space="0" w:color="auto"/>
              <w:right w:val="single" w:sz="4" w:space="0" w:color="auto"/>
            </w:tcBorders>
          </w:tcPr>
          <w:p w14:paraId="05601CE4" w14:textId="77777777" w:rsidR="0023680D" w:rsidRPr="007B4467" w:rsidRDefault="0023680D" w:rsidP="0057543E">
            <w:pPr>
              <w:pStyle w:val="TAL"/>
            </w:pPr>
            <w:r w:rsidRPr="007B4467">
              <w:t>No</w:t>
            </w:r>
          </w:p>
        </w:tc>
        <w:tc>
          <w:tcPr>
            <w:tcW w:w="1564" w:type="dxa"/>
            <w:tcBorders>
              <w:top w:val="single" w:sz="4" w:space="0" w:color="auto"/>
              <w:left w:val="single" w:sz="4" w:space="0" w:color="auto"/>
              <w:bottom w:val="single" w:sz="4" w:space="0" w:color="auto"/>
              <w:right w:val="single" w:sz="4" w:space="0" w:color="auto"/>
            </w:tcBorders>
          </w:tcPr>
          <w:p w14:paraId="5340FC4B" w14:textId="77777777" w:rsidR="0023680D" w:rsidRPr="007B4467" w:rsidRDefault="0023680D" w:rsidP="0057543E">
            <w:pPr>
              <w:pStyle w:val="TAL"/>
            </w:pPr>
          </w:p>
        </w:tc>
        <w:tc>
          <w:tcPr>
            <w:tcW w:w="1026" w:type="dxa"/>
            <w:tcBorders>
              <w:top w:val="single" w:sz="4" w:space="0" w:color="auto"/>
              <w:left w:val="single" w:sz="4" w:space="0" w:color="auto"/>
              <w:bottom w:val="single" w:sz="4" w:space="0" w:color="auto"/>
              <w:right w:val="single" w:sz="4" w:space="0" w:color="auto"/>
            </w:tcBorders>
          </w:tcPr>
          <w:p w14:paraId="7F1B9C30" w14:textId="77777777" w:rsidR="0023680D" w:rsidRPr="007B4467" w:rsidRDefault="0023680D" w:rsidP="0057543E">
            <w:pPr>
              <w:pStyle w:val="TAL"/>
            </w:pPr>
          </w:p>
        </w:tc>
      </w:tr>
    </w:tbl>
    <w:p w14:paraId="44586CCF" w14:textId="0F532648" w:rsidR="00CA7F33" w:rsidRDefault="00CA7F33">
      <w:pPr>
        <w:rPr>
          <w:noProof/>
        </w:rPr>
      </w:pPr>
    </w:p>
    <w:p w14:paraId="03F04CE9" w14:textId="34C33553" w:rsidR="00CA7F33" w:rsidRDefault="00CA7F33">
      <w:pPr>
        <w:rPr>
          <w:noProof/>
        </w:rPr>
      </w:pPr>
    </w:p>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A38B6" w14:textId="77777777" w:rsidR="002B3AD2" w:rsidRDefault="002B3AD2">
      <w:r>
        <w:separator/>
      </w:r>
    </w:p>
  </w:endnote>
  <w:endnote w:type="continuationSeparator" w:id="0">
    <w:p w14:paraId="58FC770F" w14:textId="77777777" w:rsidR="002B3AD2" w:rsidRDefault="002B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charset w:val="00"/>
    <w:family w:val="swiss"/>
    <w:pitch w:val="variable"/>
    <w:sig w:usb0="00000001" w:usb1="4000205B" w:usb2="00000000" w:usb3="00000000" w:csb0="00000093"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2B918" w14:textId="77777777" w:rsidR="0023680D" w:rsidRDefault="0023680D">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40BBC" w14:textId="77777777" w:rsidR="002B3AD2" w:rsidRDefault="002B3AD2">
      <w:r>
        <w:separator/>
      </w:r>
    </w:p>
  </w:footnote>
  <w:footnote w:type="continuationSeparator" w:id="0">
    <w:p w14:paraId="7929DA24" w14:textId="77777777" w:rsidR="002B3AD2" w:rsidRDefault="002B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03A99" w:rsidRDefault="00403A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AC95C" w14:textId="47248A33" w:rsidR="0023680D" w:rsidRDefault="0023680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79B8">
      <w:rPr>
        <w:rFonts w:ascii="Arial" w:hAnsi="Arial" w:cs="Arial" w:hint="eastAsia"/>
        <w:bCs/>
        <w:noProof/>
        <w:sz w:val="18"/>
        <w:szCs w:val="18"/>
        <w:lang w:eastAsia="zh-CN"/>
      </w:rPr>
      <w:t>错误</w:t>
    </w:r>
    <w:r w:rsidR="00C179B8">
      <w:rPr>
        <w:rFonts w:ascii="Arial" w:hAnsi="Arial" w:cs="Arial" w:hint="eastAsia"/>
        <w:bCs/>
        <w:noProof/>
        <w:sz w:val="18"/>
        <w:szCs w:val="18"/>
        <w:lang w:eastAsia="zh-CN"/>
      </w:rPr>
      <w:t>!</w:t>
    </w:r>
    <w:r w:rsidR="00C179B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CDB881E" w14:textId="77777777" w:rsidR="0023680D" w:rsidRDefault="0023680D">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18</w:t>
    </w:r>
    <w:r>
      <w:rPr>
        <w:rFonts w:ascii="Arial" w:hAnsi="Arial" w:cs="Arial"/>
        <w:b/>
        <w:sz w:val="18"/>
        <w:szCs w:val="18"/>
      </w:rPr>
      <w:fldChar w:fldCharType="end"/>
    </w:r>
  </w:p>
  <w:p w14:paraId="7D01BB7D" w14:textId="0D7B6CF0" w:rsidR="0023680D" w:rsidRDefault="0023680D">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C179B8">
      <w:rPr>
        <w:rFonts w:ascii="Arial" w:hAnsi="Arial" w:cs="Arial" w:hint="eastAsia"/>
        <w:bCs/>
        <w:noProof/>
        <w:sz w:val="18"/>
        <w:szCs w:val="18"/>
        <w:lang w:eastAsia="zh-CN"/>
      </w:rPr>
      <w:t>错误</w:t>
    </w:r>
    <w:r w:rsidR="00C179B8">
      <w:rPr>
        <w:rFonts w:ascii="Arial" w:hAnsi="Arial" w:cs="Arial" w:hint="eastAsia"/>
        <w:bCs/>
        <w:noProof/>
        <w:sz w:val="18"/>
        <w:szCs w:val="18"/>
        <w:lang w:eastAsia="zh-CN"/>
      </w:rPr>
      <w:t>!</w:t>
    </w:r>
    <w:r w:rsidR="00C179B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682AD62" w14:textId="77777777" w:rsidR="0023680D" w:rsidRDefault="0023680D">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03A99" w:rsidRDefault="00403A9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03A99" w:rsidRDefault="00403A99">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03A99" w:rsidRDefault="00403A9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6"/>
  </w:num>
  <w:num w:numId="3">
    <w:abstractNumId w:val="28"/>
  </w:num>
  <w:num w:numId="4">
    <w:abstractNumId w:val="14"/>
  </w:num>
  <w:num w:numId="5">
    <w:abstractNumId w:val="20"/>
  </w:num>
  <w:num w:numId="6">
    <w:abstractNumId w:val="21"/>
  </w:num>
  <w:num w:numId="7">
    <w:abstractNumId w:val="23"/>
  </w:num>
  <w:num w:numId="8">
    <w:abstractNumId w:val="24"/>
  </w:num>
  <w:num w:numId="9">
    <w:abstractNumId w:val="25"/>
  </w:num>
  <w:num w:numId="10">
    <w:abstractNumId w:val="12"/>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3"/>
  </w:num>
  <w:num w:numId="14">
    <w:abstractNumId w:val="18"/>
  </w:num>
  <w:num w:numId="15">
    <w:abstractNumId w:val="0"/>
  </w:num>
  <w:num w:numId="16">
    <w:abstractNumId w:val="27"/>
  </w:num>
  <w:num w:numId="17">
    <w:abstractNumId w:val="3"/>
  </w:num>
  <w:num w:numId="18">
    <w:abstractNumId w:val="11"/>
  </w:num>
  <w:num w:numId="19">
    <w:abstractNumId w:val="16"/>
  </w:num>
  <w:num w:numId="20">
    <w:abstractNumId w:val="19"/>
  </w:num>
  <w:num w:numId="21">
    <w:abstractNumId w:val="22"/>
  </w:num>
  <w:num w:numId="22">
    <w:abstractNumId w:val="15"/>
  </w:num>
  <w:num w:numId="23">
    <w:abstractNumId w:val="9"/>
  </w:num>
  <w:num w:numId="24">
    <w:abstractNumId w:val="34"/>
  </w:num>
  <w:num w:numId="25">
    <w:abstractNumId w:val="4"/>
  </w:num>
  <w:num w:numId="26">
    <w:abstractNumId w:val="17"/>
  </w:num>
  <w:num w:numId="27">
    <w:abstractNumId w:val="30"/>
  </w:num>
  <w:num w:numId="28">
    <w:abstractNumId w:val="35"/>
  </w:num>
  <w:num w:numId="29">
    <w:abstractNumId w:val="36"/>
  </w:num>
  <w:num w:numId="30">
    <w:abstractNumId w:val="5"/>
  </w:num>
  <w:num w:numId="31">
    <w:abstractNumId w:val="13"/>
  </w:num>
  <w:num w:numId="32">
    <w:abstractNumId w:val="2"/>
  </w:num>
  <w:num w:numId="33">
    <w:abstractNumId w:val="32"/>
  </w:num>
  <w:num w:numId="34">
    <w:abstractNumId w:val="29"/>
  </w:num>
  <w:num w:numId="35">
    <w:abstractNumId w:val="10"/>
  </w:num>
  <w:num w:numId="36">
    <w:abstractNumId w:val="7"/>
  </w:num>
  <w:num w:numId="37">
    <w:abstractNumId w:val="8"/>
  </w:num>
  <w:num w:numId="38">
    <w:abstractNumId w:val="2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14CFE"/>
    <w:rsid w:val="00022E4A"/>
    <w:rsid w:val="00026372"/>
    <w:rsid w:val="00030681"/>
    <w:rsid w:val="000307B3"/>
    <w:rsid w:val="00034834"/>
    <w:rsid w:val="00035C63"/>
    <w:rsid w:val="00036505"/>
    <w:rsid w:val="0004079B"/>
    <w:rsid w:val="00040CF9"/>
    <w:rsid w:val="00042197"/>
    <w:rsid w:val="0004397C"/>
    <w:rsid w:val="000454E1"/>
    <w:rsid w:val="00053C5E"/>
    <w:rsid w:val="00055B26"/>
    <w:rsid w:val="000665B1"/>
    <w:rsid w:val="00070E09"/>
    <w:rsid w:val="000738BF"/>
    <w:rsid w:val="0007692B"/>
    <w:rsid w:val="000778D8"/>
    <w:rsid w:val="00083231"/>
    <w:rsid w:val="00095C3F"/>
    <w:rsid w:val="000A29B0"/>
    <w:rsid w:val="000A3545"/>
    <w:rsid w:val="000A6394"/>
    <w:rsid w:val="000A67C5"/>
    <w:rsid w:val="000A7D99"/>
    <w:rsid w:val="000B3318"/>
    <w:rsid w:val="000B7FED"/>
    <w:rsid w:val="000C038A"/>
    <w:rsid w:val="000C24C7"/>
    <w:rsid w:val="000C6598"/>
    <w:rsid w:val="000D0CEC"/>
    <w:rsid w:val="000D2E5F"/>
    <w:rsid w:val="000D44B3"/>
    <w:rsid w:val="000D576A"/>
    <w:rsid w:val="000D637E"/>
    <w:rsid w:val="000E7900"/>
    <w:rsid w:val="000F6988"/>
    <w:rsid w:val="000F7552"/>
    <w:rsid w:val="00100EB8"/>
    <w:rsid w:val="001025CF"/>
    <w:rsid w:val="0011049C"/>
    <w:rsid w:val="00110B87"/>
    <w:rsid w:val="001134E6"/>
    <w:rsid w:val="001163FB"/>
    <w:rsid w:val="001167D9"/>
    <w:rsid w:val="001212D3"/>
    <w:rsid w:val="00121B4A"/>
    <w:rsid w:val="00122FD0"/>
    <w:rsid w:val="00127080"/>
    <w:rsid w:val="0013368D"/>
    <w:rsid w:val="00134DA2"/>
    <w:rsid w:val="00140EBB"/>
    <w:rsid w:val="00144A6B"/>
    <w:rsid w:val="001453FB"/>
    <w:rsid w:val="00145D43"/>
    <w:rsid w:val="00146481"/>
    <w:rsid w:val="00152DF9"/>
    <w:rsid w:val="00164712"/>
    <w:rsid w:val="0017230B"/>
    <w:rsid w:val="00173FA2"/>
    <w:rsid w:val="001828F4"/>
    <w:rsid w:val="00185B5C"/>
    <w:rsid w:val="00187753"/>
    <w:rsid w:val="00192C46"/>
    <w:rsid w:val="0019400A"/>
    <w:rsid w:val="0019514C"/>
    <w:rsid w:val="001A06C3"/>
    <w:rsid w:val="001A08B3"/>
    <w:rsid w:val="001A2B09"/>
    <w:rsid w:val="001A6C22"/>
    <w:rsid w:val="001A7A83"/>
    <w:rsid w:val="001A7B60"/>
    <w:rsid w:val="001B4A6B"/>
    <w:rsid w:val="001B52F0"/>
    <w:rsid w:val="001B5323"/>
    <w:rsid w:val="001B7A65"/>
    <w:rsid w:val="001D6B5C"/>
    <w:rsid w:val="001D70A2"/>
    <w:rsid w:val="001E1D39"/>
    <w:rsid w:val="001E1EBC"/>
    <w:rsid w:val="001E41F3"/>
    <w:rsid w:val="001E70D3"/>
    <w:rsid w:val="001F00AF"/>
    <w:rsid w:val="001F2862"/>
    <w:rsid w:val="001F2FD9"/>
    <w:rsid w:val="001F526C"/>
    <w:rsid w:val="00201A73"/>
    <w:rsid w:val="002039E7"/>
    <w:rsid w:val="00212A25"/>
    <w:rsid w:val="00213755"/>
    <w:rsid w:val="00213E5B"/>
    <w:rsid w:val="002155DC"/>
    <w:rsid w:val="002207F1"/>
    <w:rsid w:val="00224376"/>
    <w:rsid w:val="00224D5C"/>
    <w:rsid w:val="00226835"/>
    <w:rsid w:val="00232D4A"/>
    <w:rsid w:val="00235261"/>
    <w:rsid w:val="00236421"/>
    <w:rsid w:val="0023680D"/>
    <w:rsid w:val="0024350D"/>
    <w:rsid w:val="0025140C"/>
    <w:rsid w:val="00251412"/>
    <w:rsid w:val="00254204"/>
    <w:rsid w:val="0026004D"/>
    <w:rsid w:val="002640DD"/>
    <w:rsid w:val="00273169"/>
    <w:rsid w:val="00275D12"/>
    <w:rsid w:val="00284FEB"/>
    <w:rsid w:val="002860C4"/>
    <w:rsid w:val="00292D7F"/>
    <w:rsid w:val="00297B66"/>
    <w:rsid w:val="002A13AD"/>
    <w:rsid w:val="002B0EEB"/>
    <w:rsid w:val="002B3AD2"/>
    <w:rsid w:val="002B467C"/>
    <w:rsid w:val="002B5741"/>
    <w:rsid w:val="002B5E78"/>
    <w:rsid w:val="002C13E8"/>
    <w:rsid w:val="002C7458"/>
    <w:rsid w:val="002D1706"/>
    <w:rsid w:val="002D4C40"/>
    <w:rsid w:val="002D69D1"/>
    <w:rsid w:val="002E472E"/>
    <w:rsid w:val="002F4D90"/>
    <w:rsid w:val="00301253"/>
    <w:rsid w:val="00302D94"/>
    <w:rsid w:val="00304CDB"/>
    <w:rsid w:val="00305409"/>
    <w:rsid w:val="00313352"/>
    <w:rsid w:val="00322F01"/>
    <w:rsid w:val="00325933"/>
    <w:rsid w:val="003276EA"/>
    <w:rsid w:val="003304B1"/>
    <w:rsid w:val="00332760"/>
    <w:rsid w:val="00332C04"/>
    <w:rsid w:val="00336BEE"/>
    <w:rsid w:val="00336D6E"/>
    <w:rsid w:val="00344415"/>
    <w:rsid w:val="003609EF"/>
    <w:rsid w:val="003619B1"/>
    <w:rsid w:val="0036231A"/>
    <w:rsid w:val="00372602"/>
    <w:rsid w:val="0037402C"/>
    <w:rsid w:val="00374DD4"/>
    <w:rsid w:val="00387CB1"/>
    <w:rsid w:val="003A7754"/>
    <w:rsid w:val="003B083D"/>
    <w:rsid w:val="003C40D1"/>
    <w:rsid w:val="003D0B53"/>
    <w:rsid w:val="003D3153"/>
    <w:rsid w:val="003D45D5"/>
    <w:rsid w:val="003D524F"/>
    <w:rsid w:val="003D6739"/>
    <w:rsid w:val="003E1A36"/>
    <w:rsid w:val="003E2FA8"/>
    <w:rsid w:val="003E3F34"/>
    <w:rsid w:val="003E5F9F"/>
    <w:rsid w:val="003E6991"/>
    <w:rsid w:val="003F2921"/>
    <w:rsid w:val="003F6C25"/>
    <w:rsid w:val="003F72B2"/>
    <w:rsid w:val="00403A99"/>
    <w:rsid w:val="00404432"/>
    <w:rsid w:val="00410371"/>
    <w:rsid w:val="00412A89"/>
    <w:rsid w:val="00412DC0"/>
    <w:rsid w:val="00413FCE"/>
    <w:rsid w:val="00417CCA"/>
    <w:rsid w:val="004242F1"/>
    <w:rsid w:val="00432B3D"/>
    <w:rsid w:val="00442CAB"/>
    <w:rsid w:val="0045354E"/>
    <w:rsid w:val="004576A9"/>
    <w:rsid w:val="00463DDA"/>
    <w:rsid w:val="00465F72"/>
    <w:rsid w:val="004674B6"/>
    <w:rsid w:val="004929E7"/>
    <w:rsid w:val="00493716"/>
    <w:rsid w:val="004A1CCE"/>
    <w:rsid w:val="004A7BF9"/>
    <w:rsid w:val="004B50A2"/>
    <w:rsid w:val="004B5294"/>
    <w:rsid w:val="004B5FC0"/>
    <w:rsid w:val="004B75B7"/>
    <w:rsid w:val="004C2F4B"/>
    <w:rsid w:val="004C66EF"/>
    <w:rsid w:val="004D31ED"/>
    <w:rsid w:val="004E0887"/>
    <w:rsid w:val="004E438C"/>
    <w:rsid w:val="004E4FCB"/>
    <w:rsid w:val="004F6A20"/>
    <w:rsid w:val="00500171"/>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441DE"/>
    <w:rsid w:val="00544613"/>
    <w:rsid w:val="00547111"/>
    <w:rsid w:val="00563A9D"/>
    <w:rsid w:val="005649D3"/>
    <w:rsid w:val="00565D54"/>
    <w:rsid w:val="00574FCC"/>
    <w:rsid w:val="00581C45"/>
    <w:rsid w:val="00584E90"/>
    <w:rsid w:val="005906E3"/>
    <w:rsid w:val="005916AE"/>
    <w:rsid w:val="00592D74"/>
    <w:rsid w:val="005A5AEC"/>
    <w:rsid w:val="005A709F"/>
    <w:rsid w:val="005B4EF2"/>
    <w:rsid w:val="005B5E0F"/>
    <w:rsid w:val="005C5F53"/>
    <w:rsid w:val="005D4F12"/>
    <w:rsid w:val="005D52D5"/>
    <w:rsid w:val="005E2C44"/>
    <w:rsid w:val="005E3246"/>
    <w:rsid w:val="005E33E2"/>
    <w:rsid w:val="005E537E"/>
    <w:rsid w:val="005F27EE"/>
    <w:rsid w:val="005F66BB"/>
    <w:rsid w:val="00606911"/>
    <w:rsid w:val="00615F47"/>
    <w:rsid w:val="00616B58"/>
    <w:rsid w:val="00621188"/>
    <w:rsid w:val="00621505"/>
    <w:rsid w:val="00621E62"/>
    <w:rsid w:val="00622B3D"/>
    <w:rsid w:val="00622B43"/>
    <w:rsid w:val="00622C7C"/>
    <w:rsid w:val="006257ED"/>
    <w:rsid w:val="0063578A"/>
    <w:rsid w:val="006378BB"/>
    <w:rsid w:val="00647410"/>
    <w:rsid w:val="00647FC9"/>
    <w:rsid w:val="00650649"/>
    <w:rsid w:val="00651087"/>
    <w:rsid w:val="0065241E"/>
    <w:rsid w:val="00653DE4"/>
    <w:rsid w:val="0065709B"/>
    <w:rsid w:val="00661C8C"/>
    <w:rsid w:val="00665C47"/>
    <w:rsid w:val="00667E0F"/>
    <w:rsid w:val="00677640"/>
    <w:rsid w:val="006803F2"/>
    <w:rsid w:val="0068354F"/>
    <w:rsid w:val="00683DD9"/>
    <w:rsid w:val="006866F2"/>
    <w:rsid w:val="0069142E"/>
    <w:rsid w:val="00693C3D"/>
    <w:rsid w:val="00694EB7"/>
    <w:rsid w:val="00695808"/>
    <w:rsid w:val="00695AFE"/>
    <w:rsid w:val="006A1E88"/>
    <w:rsid w:val="006A5CBF"/>
    <w:rsid w:val="006A6D1B"/>
    <w:rsid w:val="006B0086"/>
    <w:rsid w:val="006B11AA"/>
    <w:rsid w:val="006B15CF"/>
    <w:rsid w:val="006B46FB"/>
    <w:rsid w:val="006B575A"/>
    <w:rsid w:val="006C078B"/>
    <w:rsid w:val="006C2F2B"/>
    <w:rsid w:val="006C5E50"/>
    <w:rsid w:val="006C7069"/>
    <w:rsid w:val="006E21FB"/>
    <w:rsid w:val="006E2693"/>
    <w:rsid w:val="006E38F4"/>
    <w:rsid w:val="00705C31"/>
    <w:rsid w:val="00711DFE"/>
    <w:rsid w:val="00714111"/>
    <w:rsid w:val="00714724"/>
    <w:rsid w:val="00716B39"/>
    <w:rsid w:val="00716C5E"/>
    <w:rsid w:val="00717977"/>
    <w:rsid w:val="007200DF"/>
    <w:rsid w:val="007201C6"/>
    <w:rsid w:val="00724F62"/>
    <w:rsid w:val="00727CD6"/>
    <w:rsid w:val="00730EAA"/>
    <w:rsid w:val="00733225"/>
    <w:rsid w:val="00733E3D"/>
    <w:rsid w:val="007403F4"/>
    <w:rsid w:val="00740FDB"/>
    <w:rsid w:val="00750EC2"/>
    <w:rsid w:val="00751031"/>
    <w:rsid w:val="00762CC0"/>
    <w:rsid w:val="00774809"/>
    <w:rsid w:val="0078220B"/>
    <w:rsid w:val="00782C06"/>
    <w:rsid w:val="00783478"/>
    <w:rsid w:val="007839CF"/>
    <w:rsid w:val="007850F7"/>
    <w:rsid w:val="00787DAB"/>
    <w:rsid w:val="00790254"/>
    <w:rsid w:val="00792342"/>
    <w:rsid w:val="0079325D"/>
    <w:rsid w:val="007933CB"/>
    <w:rsid w:val="007977A8"/>
    <w:rsid w:val="007A2CD3"/>
    <w:rsid w:val="007A412E"/>
    <w:rsid w:val="007A4FF2"/>
    <w:rsid w:val="007A7351"/>
    <w:rsid w:val="007B512A"/>
    <w:rsid w:val="007B77DC"/>
    <w:rsid w:val="007C11E2"/>
    <w:rsid w:val="007C2097"/>
    <w:rsid w:val="007D1D74"/>
    <w:rsid w:val="007D2B0B"/>
    <w:rsid w:val="007D6A07"/>
    <w:rsid w:val="007E5C52"/>
    <w:rsid w:val="007E7C33"/>
    <w:rsid w:val="007F2363"/>
    <w:rsid w:val="007F4A01"/>
    <w:rsid w:val="007F7259"/>
    <w:rsid w:val="00802704"/>
    <w:rsid w:val="008040A8"/>
    <w:rsid w:val="008041C2"/>
    <w:rsid w:val="00805DCF"/>
    <w:rsid w:val="00810109"/>
    <w:rsid w:val="008144C2"/>
    <w:rsid w:val="0081635A"/>
    <w:rsid w:val="00817896"/>
    <w:rsid w:val="008279FA"/>
    <w:rsid w:val="00827B57"/>
    <w:rsid w:val="00827DFF"/>
    <w:rsid w:val="008307FE"/>
    <w:rsid w:val="00831B81"/>
    <w:rsid w:val="00833788"/>
    <w:rsid w:val="00836BE8"/>
    <w:rsid w:val="00837190"/>
    <w:rsid w:val="00837B2A"/>
    <w:rsid w:val="008423AA"/>
    <w:rsid w:val="008429A7"/>
    <w:rsid w:val="0085233C"/>
    <w:rsid w:val="00855078"/>
    <w:rsid w:val="008606D7"/>
    <w:rsid w:val="008626E7"/>
    <w:rsid w:val="00865998"/>
    <w:rsid w:val="00870EE7"/>
    <w:rsid w:val="00882849"/>
    <w:rsid w:val="008830E3"/>
    <w:rsid w:val="008840A5"/>
    <w:rsid w:val="008863B9"/>
    <w:rsid w:val="00890A6A"/>
    <w:rsid w:val="00894B20"/>
    <w:rsid w:val="00895735"/>
    <w:rsid w:val="008A2073"/>
    <w:rsid w:val="008A45A6"/>
    <w:rsid w:val="008B3CA3"/>
    <w:rsid w:val="008B4D04"/>
    <w:rsid w:val="008C11C4"/>
    <w:rsid w:val="008C3D39"/>
    <w:rsid w:val="008C79D0"/>
    <w:rsid w:val="008C7EDC"/>
    <w:rsid w:val="008C7F0C"/>
    <w:rsid w:val="008D3CCC"/>
    <w:rsid w:val="008D45E0"/>
    <w:rsid w:val="008E4D01"/>
    <w:rsid w:val="008E654A"/>
    <w:rsid w:val="008F3789"/>
    <w:rsid w:val="008F4774"/>
    <w:rsid w:val="008F686C"/>
    <w:rsid w:val="00913EC2"/>
    <w:rsid w:val="009148DE"/>
    <w:rsid w:val="00916673"/>
    <w:rsid w:val="009238CE"/>
    <w:rsid w:val="009238F7"/>
    <w:rsid w:val="00932AF2"/>
    <w:rsid w:val="00933ED4"/>
    <w:rsid w:val="009342E2"/>
    <w:rsid w:val="00934F67"/>
    <w:rsid w:val="00936C98"/>
    <w:rsid w:val="00940D06"/>
    <w:rsid w:val="00940DC1"/>
    <w:rsid w:val="00941E30"/>
    <w:rsid w:val="00944BCB"/>
    <w:rsid w:val="009507C5"/>
    <w:rsid w:val="009531B0"/>
    <w:rsid w:val="00962A4E"/>
    <w:rsid w:val="0096767C"/>
    <w:rsid w:val="0097179E"/>
    <w:rsid w:val="009741B3"/>
    <w:rsid w:val="009762D5"/>
    <w:rsid w:val="009777D9"/>
    <w:rsid w:val="009852EB"/>
    <w:rsid w:val="0098558B"/>
    <w:rsid w:val="009918E9"/>
    <w:rsid w:val="00991B88"/>
    <w:rsid w:val="00997645"/>
    <w:rsid w:val="009A1D5B"/>
    <w:rsid w:val="009A5408"/>
    <w:rsid w:val="009A5560"/>
    <w:rsid w:val="009A5753"/>
    <w:rsid w:val="009A579D"/>
    <w:rsid w:val="009A58CF"/>
    <w:rsid w:val="009A5A8A"/>
    <w:rsid w:val="009A6207"/>
    <w:rsid w:val="009B06F6"/>
    <w:rsid w:val="009B2BC1"/>
    <w:rsid w:val="009B7D12"/>
    <w:rsid w:val="009C1D6F"/>
    <w:rsid w:val="009C4833"/>
    <w:rsid w:val="009D388A"/>
    <w:rsid w:val="009D3B83"/>
    <w:rsid w:val="009D4152"/>
    <w:rsid w:val="009D5FE9"/>
    <w:rsid w:val="009D69CD"/>
    <w:rsid w:val="009E3297"/>
    <w:rsid w:val="009E4166"/>
    <w:rsid w:val="009E4E58"/>
    <w:rsid w:val="009E6831"/>
    <w:rsid w:val="009F05ED"/>
    <w:rsid w:val="009F0608"/>
    <w:rsid w:val="009F215F"/>
    <w:rsid w:val="009F734F"/>
    <w:rsid w:val="00A013E5"/>
    <w:rsid w:val="00A11913"/>
    <w:rsid w:val="00A223B4"/>
    <w:rsid w:val="00A246B6"/>
    <w:rsid w:val="00A33929"/>
    <w:rsid w:val="00A40A6D"/>
    <w:rsid w:val="00A43695"/>
    <w:rsid w:val="00A47E70"/>
    <w:rsid w:val="00A50CF0"/>
    <w:rsid w:val="00A60888"/>
    <w:rsid w:val="00A6269B"/>
    <w:rsid w:val="00A7671C"/>
    <w:rsid w:val="00A83BBA"/>
    <w:rsid w:val="00A85941"/>
    <w:rsid w:val="00A9244B"/>
    <w:rsid w:val="00A93021"/>
    <w:rsid w:val="00A930EC"/>
    <w:rsid w:val="00A966AE"/>
    <w:rsid w:val="00AA1DD6"/>
    <w:rsid w:val="00AA2CBC"/>
    <w:rsid w:val="00AA62EC"/>
    <w:rsid w:val="00AC336E"/>
    <w:rsid w:val="00AC5820"/>
    <w:rsid w:val="00AC7B6C"/>
    <w:rsid w:val="00AD1CD8"/>
    <w:rsid w:val="00AD7A00"/>
    <w:rsid w:val="00AE5162"/>
    <w:rsid w:val="00AF027A"/>
    <w:rsid w:val="00AF65D7"/>
    <w:rsid w:val="00B06C8F"/>
    <w:rsid w:val="00B164BA"/>
    <w:rsid w:val="00B17FC7"/>
    <w:rsid w:val="00B258BB"/>
    <w:rsid w:val="00B31411"/>
    <w:rsid w:val="00B31DAD"/>
    <w:rsid w:val="00B32F3F"/>
    <w:rsid w:val="00B42B1A"/>
    <w:rsid w:val="00B50C08"/>
    <w:rsid w:val="00B524A5"/>
    <w:rsid w:val="00B55E30"/>
    <w:rsid w:val="00B652BD"/>
    <w:rsid w:val="00B67B97"/>
    <w:rsid w:val="00B7597C"/>
    <w:rsid w:val="00B85053"/>
    <w:rsid w:val="00B93809"/>
    <w:rsid w:val="00B968C8"/>
    <w:rsid w:val="00BA038B"/>
    <w:rsid w:val="00BA3EC5"/>
    <w:rsid w:val="00BA51D9"/>
    <w:rsid w:val="00BA547F"/>
    <w:rsid w:val="00BA7927"/>
    <w:rsid w:val="00BB07A0"/>
    <w:rsid w:val="00BB2416"/>
    <w:rsid w:val="00BB46BF"/>
    <w:rsid w:val="00BB50D1"/>
    <w:rsid w:val="00BB5DFC"/>
    <w:rsid w:val="00BB70C7"/>
    <w:rsid w:val="00BC0F9D"/>
    <w:rsid w:val="00BC134E"/>
    <w:rsid w:val="00BC2879"/>
    <w:rsid w:val="00BC3E67"/>
    <w:rsid w:val="00BC50DF"/>
    <w:rsid w:val="00BD279D"/>
    <w:rsid w:val="00BD6BB8"/>
    <w:rsid w:val="00BE2A35"/>
    <w:rsid w:val="00BE4F98"/>
    <w:rsid w:val="00BF46BF"/>
    <w:rsid w:val="00BF47D3"/>
    <w:rsid w:val="00C01F38"/>
    <w:rsid w:val="00C0392C"/>
    <w:rsid w:val="00C10A73"/>
    <w:rsid w:val="00C1217E"/>
    <w:rsid w:val="00C141FA"/>
    <w:rsid w:val="00C179B8"/>
    <w:rsid w:val="00C22B37"/>
    <w:rsid w:val="00C23BAA"/>
    <w:rsid w:val="00C25B33"/>
    <w:rsid w:val="00C30C11"/>
    <w:rsid w:val="00C36909"/>
    <w:rsid w:val="00C369B0"/>
    <w:rsid w:val="00C37541"/>
    <w:rsid w:val="00C47596"/>
    <w:rsid w:val="00C50157"/>
    <w:rsid w:val="00C64228"/>
    <w:rsid w:val="00C64553"/>
    <w:rsid w:val="00C65BB7"/>
    <w:rsid w:val="00C66430"/>
    <w:rsid w:val="00C66BA2"/>
    <w:rsid w:val="00C730F1"/>
    <w:rsid w:val="00C7375B"/>
    <w:rsid w:val="00C80481"/>
    <w:rsid w:val="00C870F6"/>
    <w:rsid w:val="00C907F7"/>
    <w:rsid w:val="00C95985"/>
    <w:rsid w:val="00C96458"/>
    <w:rsid w:val="00C96AEA"/>
    <w:rsid w:val="00CA2847"/>
    <w:rsid w:val="00CA7A70"/>
    <w:rsid w:val="00CA7F33"/>
    <w:rsid w:val="00CB0B4F"/>
    <w:rsid w:val="00CB77A2"/>
    <w:rsid w:val="00CC27F9"/>
    <w:rsid w:val="00CC5026"/>
    <w:rsid w:val="00CC68D0"/>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17073"/>
    <w:rsid w:val="00D2053E"/>
    <w:rsid w:val="00D22F6F"/>
    <w:rsid w:val="00D2302C"/>
    <w:rsid w:val="00D24991"/>
    <w:rsid w:val="00D24EF0"/>
    <w:rsid w:val="00D259D7"/>
    <w:rsid w:val="00D27C3A"/>
    <w:rsid w:val="00D34029"/>
    <w:rsid w:val="00D36500"/>
    <w:rsid w:val="00D37429"/>
    <w:rsid w:val="00D43DEB"/>
    <w:rsid w:val="00D46A4C"/>
    <w:rsid w:val="00D4763C"/>
    <w:rsid w:val="00D50255"/>
    <w:rsid w:val="00D50F91"/>
    <w:rsid w:val="00D53DD4"/>
    <w:rsid w:val="00D56549"/>
    <w:rsid w:val="00D66520"/>
    <w:rsid w:val="00D72EE0"/>
    <w:rsid w:val="00D8238A"/>
    <w:rsid w:val="00D84AE9"/>
    <w:rsid w:val="00D9124E"/>
    <w:rsid w:val="00D974F0"/>
    <w:rsid w:val="00DA39F5"/>
    <w:rsid w:val="00DA752B"/>
    <w:rsid w:val="00DC296B"/>
    <w:rsid w:val="00DC3AFF"/>
    <w:rsid w:val="00DC47F1"/>
    <w:rsid w:val="00DC70DF"/>
    <w:rsid w:val="00DD10B0"/>
    <w:rsid w:val="00DE0AEE"/>
    <w:rsid w:val="00DE3356"/>
    <w:rsid w:val="00DE34CF"/>
    <w:rsid w:val="00DF38EB"/>
    <w:rsid w:val="00DF4446"/>
    <w:rsid w:val="00DF5ACC"/>
    <w:rsid w:val="00E1149C"/>
    <w:rsid w:val="00E114CD"/>
    <w:rsid w:val="00E13F3D"/>
    <w:rsid w:val="00E16142"/>
    <w:rsid w:val="00E34898"/>
    <w:rsid w:val="00E34B07"/>
    <w:rsid w:val="00E4621C"/>
    <w:rsid w:val="00E5770C"/>
    <w:rsid w:val="00E600BC"/>
    <w:rsid w:val="00E650A2"/>
    <w:rsid w:val="00E67010"/>
    <w:rsid w:val="00E72FCF"/>
    <w:rsid w:val="00E77F61"/>
    <w:rsid w:val="00E8483C"/>
    <w:rsid w:val="00E8736D"/>
    <w:rsid w:val="00E96885"/>
    <w:rsid w:val="00E97830"/>
    <w:rsid w:val="00EA31CC"/>
    <w:rsid w:val="00EB09B7"/>
    <w:rsid w:val="00EB1D19"/>
    <w:rsid w:val="00EB7B7D"/>
    <w:rsid w:val="00EC36AF"/>
    <w:rsid w:val="00ED2C35"/>
    <w:rsid w:val="00ED2FBF"/>
    <w:rsid w:val="00ED5FDF"/>
    <w:rsid w:val="00EE62BF"/>
    <w:rsid w:val="00EE6669"/>
    <w:rsid w:val="00EE6673"/>
    <w:rsid w:val="00EE7D7C"/>
    <w:rsid w:val="00EF2BD5"/>
    <w:rsid w:val="00EF4ACE"/>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85601"/>
    <w:rsid w:val="00F85AE4"/>
    <w:rsid w:val="00F87206"/>
    <w:rsid w:val="00F91D53"/>
    <w:rsid w:val="00F959DF"/>
    <w:rsid w:val="00FA5372"/>
    <w:rsid w:val="00FA6CFF"/>
    <w:rsid w:val="00FB4596"/>
    <w:rsid w:val="00FB58B6"/>
    <w:rsid w:val="00FB6386"/>
    <w:rsid w:val="00FC5D38"/>
    <w:rsid w:val="00FC5D70"/>
    <w:rsid w:val="00FC7B5C"/>
    <w:rsid w:val="00FD08C0"/>
    <w:rsid w:val="00FD0A79"/>
    <w:rsid w:val="00FD7943"/>
    <w:rsid w:val="00FF257A"/>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96458"/>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E7537-0431-4174-A8D4-19504D8B2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2744</TotalTime>
  <Pages>6</Pages>
  <Words>1292</Words>
  <Characters>7370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484</cp:revision>
  <cp:lastPrinted>1899-12-31T23:00:00Z</cp:lastPrinted>
  <dcterms:created xsi:type="dcterms:W3CDTF">2020-02-03T08:32:00Z</dcterms:created>
  <dcterms:modified xsi:type="dcterms:W3CDTF">2025-05-05T17:16:00Z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1746450549</vt:lpwstr>
  </property>
</Properties>
</file>