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DC743" w14:textId="7FD32FDE"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EF1409">
        <w:rPr>
          <w:rFonts w:hint="eastAsia"/>
          <w:b/>
          <w:sz w:val="24"/>
          <w:lang w:eastAsia="zh-CN"/>
        </w:rPr>
        <w:t>5</w:t>
      </w:r>
      <w:r>
        <w:rPr>
          <w:b/>
          <w:i/>
          <w:sz w:val="28"/>
        </w:rPr>
        <w:tab/>
      </w:r>
      <w:r>
        <w:rPr>
          <w:rFonts w:hint="eastAsia"/>
          <w:b/>
          <w:i/>
          <w:sz w:val="28"/>
          <w:lang w:eastAsia="zh-CN"/>
        </w:rPr>
        <w:t>R4-2</w:t>
      </w:r>
      <w:r w:rsidR="006567D2">
        <w:rPr>
          <w:rFonts w:hint="eastAsia"/>
          <w:b/>
          <w:i/>
          <w:sz w:val="28"/>
          <w:lang w:eastAsia="zh-CN"/>
        </w:rPr>
        <w:t>5</w:t>
      </w:r>
      <w:r w:rsidR="00D47D40">
        <w:rPr>
          <w:rFonts w:hint="eastAsia"/>
          <w:b/>
          <w:i/>
          <w:sz w:val="28"/>
          <w:lang w:eastAsia="zh-CN"/>
        </w:rPr>
        <w:t>0</w:t>
      </w:r>
      <w:r w:rsidR="00314626">
        <w:rPr>
          <w:b/>
          <w:i/>
          <w:sz w:val="28"/>
          <w:lang w:eastAsia="zh-CN"/>
        </w:rPr>
        <w:t>7434</w:t>
      </w:r>
    </w:p>
    <w:p w14:paraId="7AE22489" w14:textId="77777777" w:rsidR="001722F1" w:rsidRPr="00FA41CD" w:rsidRDefault="00EF1409"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Malta</w:t>
      </w:r>
      <w:r w:rsidR="001722F1">
        <w:rPr>
          <w:rFonts w:ascii="Arial" w:hAnsi="Arial" w:cs="Arial"/>
          <w:b/>
          <w:sz w:val="24"/>
          <w:szCs w:val="24"/>
          <w:lang w:eastAsia="zh-CN"/>
        </w:rPr>
        <w:t xml:space="preserve">, </w:t>
      </w:r>
      <w:r>
        <w:rPr>
          <w:rFonts w:ascii="Arial" w:hAnsi="Arial" w:cs="Arial" w:hint="eastAsia"/>
          <w:b/>
          <w:sz w:val="24"/>
          <w:szCs w:val="24"/>
          <w:lang w:eastAsia="zh-CN"/>
        </w:rPr>
        <w:t>MT</w:t>
      </w:r>
      <w:r w:rsidR="00E30C5E">
        <w:rPr>
          <w:rFonts w:ascii="Arial" w:hAnsi="Arial" w:cs="Arial"/>
          <w:b/>
          <w:sz w:val="24"/>
          <w:szCs w:val="24"/>
          <w:lang w:eastAsia="zh-CN"/>
        </w:rPr>
        <w:t xml:space="preserve">, </w:t>
      </w:r>
      <w:r>
        <w:rPr>
          <w:rFonts w:ascii="Arial" w:hAnsi="Arial" w:cs="Arial"/>
          <w:b/>
          <w:sz w:val="24"/>
          <w:szCs w:val="24"/>
          <w:lang w:eastAsia="zh-CN"/>
        </w:rPr>
        <w:t>19</w:t>
      </w:r>
      <w:r w:rsidR="001722F1">
        <w:rPr>
          <w:rFonts w:ascii="Arial" w:hAnsi="Arial" w:cs="Arial"/>
          <w:b/>
          <w:sz w:val="24"/>
          <w:szCs w:val="24"/>
          <w:vertAlign w:val="superscript"/>
          <w:lang w:eastAsia="zh-CN"/>
        </w:rPr>
        <w:t>h</w:t>
      </w:r>
      <w:r w:rsidR="00E30C5E">
        <w:rPr>
          <w:rFonts w:ascii="Arial" w:hAnsi="Arial" w:cs="Arial"/>
          <w:b/>
          <w:sz w:val="24"/>
          <w:szCs w:val="24"/>
          <w:lang w:eastAsia="zh-CN"/>
        </w:rPr>
        <w:t xml:space="preserve"> – </w:t>
      </w:r>
      <w:r>
        <w:rPr>
          <w:rFonts w:ascii="Arial" w:hAnsi="Arial" w:cs="Arial" w:hint="eastAsia"/>
          <w:b/>
          <w:sz w:val="24"/>
          <w:szCs w:val="24"/>
          <w:lang w:eastAsia="zh-CN"/>
        </w:rPr>
        <w:t>23</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May</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14:paraId="3C83D184" w14:textId="77777777">
        <w:tc>
          <w:tcPr>
            <w:tcW w:w="9641" w:type="dxa"/>
            <w:gridSpan w:val="9"/>
            <w:tcBorders>
              <w:top w:val="single" w:sz="4" w:space="0" w:color="auto"/>
              <w:left w:val="single" w:sz="4" w:space="0" w:color="auto"/>
              <w:right w:val="single" w:sz="4" w:space="0" w:color="auto"/>
            </w:tcBorders>
          </w:tcPr>
          <w:p w14:paraId="50A09BBF" w14:textId="77777777" w:rsidR="001027FB" w:rsidRDefault="00DD20CF">
            <w:pPr>
              <w:pStyle w:val="CRCoverPage"/>
              <w:spacing w:after="0"/>
              <w:jc w:val="right"/>
              <w:rPr>
                <w:i/>
              </w:rPr>
            </w:pPr>
            <w:r>
              <w:rPr>
                <w:i/>
                <w:sz w:val="14"/>
              </w:rPr>
              <w:t>CR-Form-v12.3</w:t>
            </w:r>
          </w:p>
        </w:tc>
      </w:tr>
      <w:tr w:rsidR="001027FB" w14:paraId="1380DEDC" w14:textId="77777777">
        <w:tc>
          <w:tcPr>
            <w:tcW w:w="9641" w:type="dxa"/>
            <w:gridSpan w:val="9"/>
            <w:tcBorders>
              <w:left w:val="single" w:sz="4" w:space="0" w:color="auto"/>
              <w:right w:val="single" w:sz="4" w:space="0" w:color="auto"/>
            </w:tcBorders>
          </w:tcPr>
          <w:p w14:paraId="28099AB5" w14:textId="77777777" w:rsidR="001027FB" w:rsidRDefault="00DD20CF">
            <w:pPr>
              <w:pStyle w:val="CRCoverPage"/>
              <w:spacing w:after="0"/>
              <w:jc w:val="center"/>
            </w:pPr>
            <w:r>
              <w:rPr>
                <w:b/>
                <w:sz w:val="32"/>
              </w:rPr>
              <w:t>CHANGE REQUEST</w:t>
            </w:r>
          </w:p>
        </w:tc>
      </w:tr>
      <w:tr w:rsidR="001027FB" w14:paraId="57A26DCE" w14:textId="77777777">
        <w:tc>
          <w:tcPr>
            <w:tcW w:w="9641" w:type="dxa"/>
            <w:gridSpan w:val="9"/>
            <w:tcBorders>
              <w:left w:val="single" w:sz="4" w:space="0" w:color="auto"/>
              <w:right w:val="single" w:sz="4" w:space="0" w:color="auto"/>
            </w:tcBorders>
          </w:tcPr>
          <w:p w14:paraId="51F24DE0" w14:textId="77777777" w:rsidR="001027FB" w:rsidRDefault="001027FB">
            <w:pPr>
              <w:pStyle w:val="CRCoverPage"/>
              <w:spacing w:after="0"/>
              <w:rPr>
                <w:sz w:val="8"/>
                <w:szCs w:val="8"/>
              </w:rPr>
            </w:pPr>
          </w:p>
        </w:tc>
      </w:tr>
      <w:tr w:rsidR="001027FB" w14:paraId="5EB31B2E" w14:textId="77777777">
        <w:tc>
          <w:tcPr>
            <w:tcW w:w="142" w:type="dxa"/>
            <w:tcBorders>
              <w:left w:val="single" w:sz="4" w:space="0" w:color="auto"/>
            </w:tcBorders>
          </w:tcPr>
          <w:p w14:paraId="0D5B531A" w14:textId="77777777" w:rsidR="001027FB" w:rsidRDefault="001027FB">
            <w:pPr>
              <w:pStyle w:val="CRCoverPage"/>
              <w:spacing w:after="0"/>
              <w:jc w:val="right"/>
            </w:pPr>
          </w:p>
        </w:tc>
        <w:tc>
          <w:tcPr>
            <w:tcW w:w="1559" w:type="dxa"/>
            <w:shd w:val="pct30" w:color="FFFF00" w:fill="auto"/>
          </w:tcPr>
          <w:p w14:paraId="038FC911" w14:textId="77777777" w:rsidR="001027FB" w:rsidRDefault="00E30C5E">
            <w:pPr>
              <w:pStyle w:val="CRCoverPage"/>
              <w:spacing w:after="0"/>
              <w:jc w:val="right"/>
              <w:rPr>
                <w:b/>
                <w:sz w:val="28"/>
                <w:lang w:eastAsia="zh-CN"/>
              </w:rPr>
            </w:pPr>
            <w:r>
              <w:rPr>
                <w:rFonts w:hint="eastAsia"/>
                <w:b/>
                <w:sz w:val="28"/>
                <w:lang w:eastAsia="zh-CN"/>
              </w:rPr>
              <w:t>38.</w:t>
            </w:r>
            <w:r w:rsidR="00380014">
              <w:rPr>
                <w:rFonts w:hint="eastAsia"/>
                <w:b/>
                <w:sz w:val="28"/>
                <w:lang w:eastAsia="zh-CN"/>
              </w:rPr>
              <w:t>1</w:t>
            </w:r>
            <w:r w:rsidR="0053435E">
              <w:rPr>
                <w:rFonts w:hint="eastAsia"/>
                <w:b/>
                <w:sz w:val="28"/>
                <w:lang w:eastAsia="zh-CN"/>
              </w:rPr>
              <w:t>81</w:t>
            </w:r>
          </w:p>
        </w:tc>
        <w:tc>
          <w:tcPr>
            <w:tcW w:w="709" w:type="dxa"/>
          </w:tcPr>
          <w:p w14:paraId="3E2142A1" w14:textId="77777777" w:rsidR="001027FB" w:rsidRDefault="00DD20CF">
            <w:pPr>
              <w:pStyle w:val="CRCoverPage"/>
              <w:spacing w:after="0"/>
              <w:jc w:val="center"/>
            </w:pPr>
            <w:r>
              <w:rPr>
                <w:b/>
                <w:sz w:val="28"/>
              </w:rPr>
              <w:t>CR</w:t>
            </w:r>
          </w:p>
        </w:tc>
        <w:tc>
          <w:tcPr>
            <w:tcW w:w="1276" w:type="dxa"/>
            <w:shd w:val="pct30" w:color="FFFF00" w:fill="auto"/>
          </w:tcPr>
          <w:p w14:paraId="1D05EFD6" w14:textId="1E94A462" w:rsidR="001027FB" w:rsidRDefault="00D47D40">
            <w:pPr>
              <w:pStyle w:val="CRCoverPage"/>
              <w:spacing w:after="0"/>
            </w:pPr>
            <w:r w:rsidRPr="00D47D40">
              <w:rPr>
                <w:b/>
                <w:sz w:val="28"/>
                <w:lang w:eastAsia="zh-CN"/>
              </w:rPr>
              <w:t>00</w:t>
            </w:r>
            <w:r w:rsidR="00E25FE5">
              <w:rPr>
                <w:b/>
                <w:sz w:val="28"/>
                <w:lang w:eastAsia="zh-CN"/>
              </w:rPr>
              <w:t>67</w:t>
            </w:r>
          </w:p>
        </w:tc>
        <w:tc>
          <w:tcPr>
            <w:tcW w:w="709" w:type="dxa"/>
          </w:tcPr>
          <w:p w14:paraId="07CE93F3" w14:textId="77777777" w:rsidR="001027FB" w:rsidRDefault="00DD20CF">
            <w:pPr>
              <w:pStyle w:val="CRCoverPage"/>
              <w:tabs>
                <w:tab w:val="right" w:pos="625"/>
              </w:tabs>
              <w:spacing w:after="0"/>
              <w:jc w:val="center"/>
            </w:pPr>
            <w:r>
              <w:rPr>
                <w:b/>
                <w:bCs/>
                <w:sz w:val="28"/>
              </w:rPr>
              <w:t>rev</w:t>
            </w:r>
          </w:p>
        </w:tc>
        <w:tc>
          <w:tcPr>
            <w:tcW w:w="992" w:type="dxa"/>
            <w:shd w:val="pct30" w:color="FFFF00" w:fill="auto"/>
          </w:tcPr>
          <w:p w14:paraId="1B0E9564" w14:textId="47730EAE" w:rsidR="001027FB" w:rsidRDefault="00E25FE5">
            <w:pPr>
              <w:pStyle w:val="CRCoverPage"/>
              <w:spacing w:after="0"/>
              <w:jc w:val="center"/>
              <w:rPr>
                <w:b/>
                <w:lang w:eastAsia="zh-CN"/>
              </w:rPr>
            </w:pPr>
            <w:r>
              <w:rPr>
                <w:b/>
                <w:lang w:eastAsia="zh-CN"/>
              </w:rPr>
              <w:t>-</w:t>
            </w:r>
          </w:p>
        </w:tc>
        <w:tc>
          <w:tcPr>
            <w:tcW w:w="2410" w:type="dxa"/>
          </w:tcPr>
          <w:p w14:paraId="1985D514" w14:textId="77777777"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14:paraId="3E4C1923" w14:textId="77777777" w:rsidR="001027FB" w:rsidRDefault="0053435E">
            <w:pPr>
              <w:pStyle w:val="CRCoverPage"/>
              <w:spacing w:after="0"/>
              <w:jc w:val="center"/>
              <w:rPr>
                <w:sz w:val="28"/>
              </w:rPr>
            </w:pPr>
            <w:r>
              <w:rPr>
                <w:rFonts w:hint="eastAsia"/>
                <w:b/>
                <w:sz w:val="28"/>
                <w:lang w:eastAsia="zh-CN"/>
              </w:rPr>
              <w:t>18.5</w:t>
            </w:r>
            <w:r w:rsidR="00DD20CF">
              <w:rPr>
                <w:rFonts w:hint="eastAsia"/>
                <w:b/>
                <w:sz w:val="28"/>
                <w:lang w:eastAsia="zh-CN"/>
              </w:rPr>
              <w:t>.0</w:t>
            </w:r>
          </w:p>
        </w:tc>
        <w:tc>
          <w:tcPr>
            <w:tcW w:w="143" w:type="dxa"/>
            <w:tcBorders>
              <w:right w:val="single" w:sz="4" w:space="0" w:color="auto"/>
            </w:tcBorders>
          </w:tcPr>
          <w:p w14:paraId="086D2863" w14:textId="77777777" w:rsidR="001027FB" w:rsidRDefault="001027FB">
            <w:pPr>
              <w:pStyle w:val="CRCoverPage"/>
              <w:spacing w:after="0"/>
            </w:pPr>
          </w:p>
        </w:tc>
      </w:tr>
      <w:tr w:rsidR="001027FB" w14:paraId="1C5E7163" w14:textId="77777777">
        <w:tc>
          <w:tcPr>
            <w:tcW w:w="9641" w:type="dxa"/>
            <w:gridSpan w:val="9"/>
            <w:tcBorders>
              <w:left w:val="single" w:sz="4" w:space="0" w:color="auto"/>
              <w:right w:val="single" w:sz="4" w:space="0" w:color="auto"/>
            </w:tcBorders>
          </w:tcPr>
          <w:p w14:paraId="18269CEA" w14:textId="77777777" w:rsidR="001027FB" w:rsidRDefault="001027FB">
            <w:pPr>
              <w:pStyle w:val="CRCoverPage"/>
              <w:spacing w:after="0"/>
            </w:pPr>
          </w:p>
        </w:tc>
      </w:tr>
      <w:tr w:rsidR="001027FB" w14:paraId="58D760EC" w14:textId="77777777">
        <w:tc>
          <w:tcPr>
            <w:tcW w:w="9641" w:type="dxa"/>
            <w:gridSpan w:val="9"/>
            <w:tcBorders>
              <w:top w:val="single" w:sz="4" w:space="0" w:color="auto"/>
            </w:tcBorders>
          </w:tcPr>
          <w:p w14:paraId="6E30952A" w14:textId="77777777"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14:paraId="05BD003C" w14:textId="77777777">
        <w:tc>
          <w:tcPr>
            <w:tcW w:w="9641" w:type="dxa"/>
            <w:gridSpan w:val="9"/>
          </w:tcPr>
          <w:p w14:paraId="59AE1087" w14:textId="77777777" w:rsidR="001027FB" w:rsidRDefault="001027FB">
            <w:pPr>
              <w:pStyle w:val="CRCoverPage"/>
              <w:spacing w:after="0"/>
              <w:rPr>
                <w:sz w:val="8"/>
                <w:szCs w:val="8"/>
              </w:rPr>
            </w:pPr>
          </w:p>
        </w:tc>
      </w:tr>
    </w:tbl>
    <w:p w14:paraId="3EBEB492" w14:textId="77777777"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14:paraId="7B4F23DF" w14:textId="77777777">
        <w:tc>
          <w:tcPr>
            <w:tcW w:w="2835" w:type="dxa"/>
          </w:tcPr>
          <w:p w14:paraId="3522166A" w14:textId="77777777" w:rsidR="001027FB" w:rsidRDefault="00DD20CF">
            <w:pPr>
              <w:pStyle w:val="CRCoverPage"/>
              <w:tabs>
                <w:tab w:val="right" w:pos="2751"/>
              </w:tabs>
              <w:spacing w:after="0"/>
              <w:rPr>
                <w:b/>
                <w:i/>
              </w:rPr>
            </w:pPr>
            <w:r>
              <w:rPr>
                <w:b/>
                <w:i/>
              </w:rPr>
              <w:t>Proposed change affects:</w:t>
            </w:r>
          </w:p>
        </w:tc>
        <w:tc>
          <w:tcPr>
            <w:tcW w:w="1418" w:type="dxa"/>
          </w:tcPr>
          <w:p w14:paraId="77C29E05" w14:textId="77777777"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52AE5" w14:textId="77777777" w:rsidR="001027FB" w:rsidRDefault="001027FB">
            <w:pPr>
              <w:pStyle w:val="CRCoverPage"/>
              <w:spacing w:after="0"/>
              <w:jc w:val="center"/>
              <w:rPr>
                <w:b/>
                <w:caps/>
              </w:rPr>
            </w:pPr>
          </w:p>
        </w:tc>
        <w:tc>
          <w:tcPr>
            <w:tcW w:w="709" w:type="dxa"/>
            <w:tcBorders>
              <w:left w:val="single" w:sz="4" w:space="0" w:color="auto"/>
            </w:tcBorders>
          </w:tcPr>
          <w:p w14:paraId="12BB3716" w14:textId="77777777"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3CFAB2" w14:textId="77777777" w:rsidR="001027FB" w:rsidRDefault="001027FB">
            <w:pPr>
              <w:pStyle w:val="CRCoverPage"/>
              <w:spacing w:after="0"/>
              <w:jc w:val="center"/>
              <w:rPr>
                <w:b/>
                <w:caps/>
              </w:rPr>
            </w:pPr>
          </w:p>
        </w:tc>
        <w:tc>
          <w:tcPr>
            <w:tcW w:w="2126" w:type="dxa"/>
          </w:tcPr>
          <w:p w14:paraId="456A4D3F" w14:textId="77777777"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2239FD" w14:textId="77777777"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14:paraId="2E17590E" w14:textId="77777777"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04620" w14:textId="77777777" w:rsidR="001027FB" w:rsidRDefault="001027FB">
            <w:pPr>
              <w:pStyle w:val="CRCoverPage"/>
              <w:spacing w:after="0"/>
              <w:jc w:val="center"/>
              <w:rPr>
                <w:b/>
                <w:bCs/>
                <w:caps/>
              </w:rPr>
            </w:pPr>
          </w:p>
        </w:tc>
      </w:tr>
    </w:tbl>
    <w:p w14:paraId="26201195" w14:textId="77777777"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14:paraId="774E1133" w14:textId="77777777">
        <w:tc>
          <w:tcPr>
            <w:tcW w:w="9640" w:type="dxa"/>
            <w:gridSpan w:val="11"/>
          </w:tcPr>
          <w:p w14:paraId="374F4670" w14:textId="77777777" w:rsidR="001027FB" w:rsidRDefault="001027FB">
            <w:pPr>
              <w:pStyle w:val="CRCoverPage"/>
              <w:spacing w:after="0"/>
              <w:rPr>
                <w:sz w:val="8"/>
                <w:szCs w:val="8"/>
              </w:rPr>
            </w:pPr>
          </w:p>
        </w:tc>
      </w:tr>
      <w:tr w:rsidR="001027FB" w14:paraId="3893B7EF" w14:textId="77777777">
        <w:tc>
          <w:tcPr>
            <w:tcW w:w="1843" w:type="dxa"/>
            <w:tcBorders>
              <w:top w:val="single" w:sz="4" w:space="0" w:color="auto"/>
              <w:left w:val="single" w:sz="4" w:space="0" w:color="auto"/>
            </w:tcBorders>
          </w:tcPr>
          <w:p w14:paraId="08F6BB8E" w14:textId="77777777"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C85EAF5" w14:textId="77777777" w:rsidR="001027FB" w:rsidRPr="00BC18A4" w:rsidRDefault="00BC18A4" w:rsidP="003211B0">
            <w:pPr>
              <w:pStyle w:val="CRCoverPage"/>
              <w:spacing w:after="0"/>
              <w:ind w:left="100"/>
              <w:rPr>
                <w:lang w:eastAsia="zh-CN"/>
              </w:rPr>
            </w:pPr>
            <w:r w:rsidRPr="00BC18A4">
              <w:rPr>
                <w:lang w:eastAsia="zh-CN"/>
              </w:rPr>
              <w:t>CR</w:t>
            </w:r>
            <w:r w:rsidR="00EC0251">
              <w:rPr>
                <w:lang w:eastAsia="zh-CN"/>
              </w:rPr>
              <w:t xml:space="preserve"> for TS 38.181</w:t>
            </w:r>
            <w:r w:rsidRPr="00BC18A4">
              <w:rPr>
                <w:lang w:eastAsia="zh-CN"/>
              </w:rPr>
              <w:t>, Introduction on SAN diagram for SAN supporting regenerative payload</w:t>
            </w:r>
          </w:p>
        </w:tc>
      </w:tr>
      <w:tr w:rsidR="001027FB" w14:paraId="20EBC1F9" w14:textId="77777777">
        <w:tc>
          <w:tcPr>
            <w:tcW w:w="1843" w:type="dxa"/>
            <w:tcBorders>
              <w:left w:val="single" w:sz="4" w:space="0" w:color="auto"/>
            </w:tcBorders>
          </w:tcPr>
          <w:p w14:paraId="16041A47" w14:textId="77777777" w:rsidR="001027FB" w:rsidRDefault="001027FB">
            <w:pPr>
              <w:pStyle w:val="CRCoverPage"/>
              <w:spacing w:after="0"/>
              <w:rPr>
                <w:b/>
                <w:i/>
                <w:sz w:val="8"/>
                <w:szCs w:val="8"/>
              </w:rPr>
            </w:pPr>
          </w:p>
        </w:tc>
        <w:tc>
          <w:tcPr>
            <w:tcW w:w="7797" w:type="dxa"/>
            <w:gridSpan w:val="10"/>
            <w:tcBorders>
              <w:right w:val="single" w:sz="4" w:space="0" w:color="auto"/>
            </w:tcBorders>
          </w:tcPr>
          <w:p w14:paraId="3670D017" w14:textId="77777777" w:rsidR="001027FB" w:rsidRDefault="001027FB">
            <w:pPr>
              <w:pStyle w:val="CRCoverPage"/>
              <w:spacing w:after="0"/>
              <w:rPr>
                <w:sz w:val="8"/>
                <w:szCs w:val="8"/>
              </w:rPr>
            </w:pPr>
          </w:p>
        </w:tc>
      </w:tr>
      <w:tr w:rsidR="001027FB" w14:paraId="11AFF19D" w14:textId="77777777">
        <w:tc>
          <w:tcPr>
            <w:tcW w:w="1843" w:type="dxa"/>
            <w:tcBorders>
              <w:left w:val="single" w:sz="4" w:space="0" w:color="auto"/>
            </w:tcBorders>
          </w:tcPr>
          <w:p w14:paraId="0F7D291A" w14:textId="77777777"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9E9466" w14:textId="77777777" w:rsidR="001027FB" w:rsidRDefault="00DD20CF">
            <w:pPr>
              <w:pStyle w:val="CRCoverPage"/>
              <w:spacing w:after="0"/>
              <w:ind w:left="100"/>
              <w:rPr>
                <w:lang w:eastAsia="zh-CN"/>
              </w:rPr>
            </w:pPr>
            <w:r>
              <w:rPr>
                <w:rFonts w:hint="eastAsia"/>
                <w:lang w:eastAsia="zh-CN"/>
              </w:rPr>
              <w:t>CATT</w:t>
            </w:r>
            <w:r w:rsidR="00900C61">
              <w:rPr>
                <w:rFonts w:hint="eastAsia"/>
                <w:lang w:eastAsia="zh-CN"/>
              </w:rPr>
              <w:t>, NEC, Thale</w:t>
            </w:r>
            <w:r w:rsidR="00794F18">
              <w:rPr>
                <w:rFonts w:hint="eastAsia"/>
                <w:lang w:eastAsia="zh-CN"/>
              </w:rPr>
              <w:t>s</w:t>
            </w:r>
            <w:r w:rsidR="00900C61">
              <w:rPr>
                <w:rFonts w:hint="eastAsia"/>
                <w:lang w:eastAsia="zh-CN"/>
              </w:rPr>
              <w:t>, HUAWEI, Ericsson</w:t>
            </w:r>
          </w:p>
        </w:tc>
      </w:tr>
      <w:tr w:rsidR="001027FB" w14:paraId="7D5F7311" w14:textId="77777777">
        <w:tc>
          <w:tcPr>
            <w:tcW w:w="1843" w:type="dxa"/>
            <w:tcBorders>
              <w:left w:val="single" w:sz="4" w:space="0" w:color="auto"/>
            </w:tcBorders>
          </w:tcPr>
          <w:p w14:paraId="25D4BE5F" w14:textId="77777777"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980E09" w14:textId="77777777" w:rsidR="001027FB" w:rsidRDefault="00DD20CF">
            <w:pPr>
              <w:pStyle w:val="CRCoverPage"/>
              <w:spacing w:after="0"/>
              <w:ind w:left="100"/>
              <w:rPr>
                <w:lang w:eastAsia="zh-CN"/>
              </w:rPr>
            </w:pPr>
            <w:r>
              <w:rPr>
                <w:rFonts w:hint="eastAsia"/>
                <w:lang w:eastAsia="zh-CN"/>
              </w:rPr>
              <w:t>R4</w:t>
            </w:r>
          </w:p>
        </w:tc>
      </w:tr>
      <w:tr w:rsidR="001027FB" w14:paraId="71744474" w14:textId="77777777">
        <w:tc>
          <w:tcPr>
            <w:tcW w:w="1843" w:type="dxa"/>
            <w:tcBorders>
              <w:left w:val="single" w:sz="4" w:space="0" w:color="auto"/>
            </w:tcBorders>
          </w:tcPr>
          <w:p w14:paraId="51CE407F" w14:textId="77777777" w:rsidR="001027FB" w:rsidRDefault="001027FB">
            <w:pPr>
              <w:pStyle w:val="CRCoverPage"/>
              <w:spacing w:after="0"/>
              <w:rPr>
                <w:b/>
                <w:i/>
                <w:sz w:val="8"/>
                <w:szCs w:val="8"/>
              </w:rPr>
            </w:pPr>
          </w:p>
        </w:tc>
        <w:tc>
          <w:tcPr>
            <w:tcW w:w="7797" w:type="dxa"/>
            <w:gridSpan w:val="10"/>
            <w:tcBorders>
              <w:right w:val="single" w:sz="4" w:space="0" w:color="auto"/>
            </w:tcBorders>
          </w:tcPr>
          <w:p w14:paraId="708D2293" w14:textId="77777777" w:rsidR="001027FB" w:rsidRDefault="001027FB">
            <w:pPr>
              <w:pStyle w:val="CRCoverPage"/>
              <w:spacing w:after="0"/>
              <w:rPr>
                <w:sz w:val="8"/>
                <w:szCs w:val="8"/>
              </w:rPr>
            </w:pPr>
          </w:p>
        </w:tc>
      </w:tr>
      <w:tr w:rsidR="001027FB" w14:paraId="19EAE17C" w14:textId="77777777">
        <w:tc>
          <w:tcPr>
            <w:tcW w:w="1843" w:type="dxa"/>
            <w:tcBorders>
              <w:left w:val="single" w:sz="4" w:space="0" w:color="auto"/>
            </w:tcBorders>
          </w:tcPr>
          <w:p w14:paraId="14731B71" w14:textId="77777777"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14:paraId="1EF076EC" w14:textId="77777777" w:rsidR="001027FB" w:rsidRDefault="000418CC">
            <w:pPr>
              <w:pStyle w:val="CRCoverPage"/>
              <w:spacing w:after="0"/>
              <w:ind w:left="100"/>
              <w:rPr>
                <w:lang w:eastAsia="zh-CN"/>
              </w:rPr>
            </w:pPr>
            <w:r w:rsidRPr="000418CC">
              <w:rPr>
                <w:lang w:eastAsia="zh-CN"/>
              </w:rPr>
              <w:t>NR_NTN_Ph3-Core</w:t>
            </w:r>
          </w:p>
        </w:tc>
        <w:tc>
          <w:tcPr>
            <w:tcW w:w="567" w:type="dxa"/>
            <w:tcBorders>
              <w:left w:val="nil"/>
            </w:tcBorders>
          </w:tcPr>
          <w:p w14:paraId="0A0F1068" w14:textId="77777777" w:rsidR="001027FB" w:rsidRDefault="001027FB">
            <w:pPr>
              <w:pStyle w:val="CRCoverPage"/>
              <w:spacing w:after="0"/>
              <w:ind w:right="100"/>
            </w:pPr>
          </w:p>
        </w:tc>
        <w:tc>
          <w:tcPr>
            <w:tcW w:w="1417" w:type="dxa"/>
            <w:gridSpan w:val="3"/>
            <w:tcBorders>
              <w:left w:val="nil"/>
            </w:tcBorders>
          </w:tcPr>
          <w:p w14:paraId="7EF522FF" w14:textId="77777777"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14:paraId="1D4C79D7" w14:textId="77777777" w:rsidR="001027FB" w:rsidRDefault="00672C09" w:rsidP="000935DF">
            <w:pPr>
              <w:pStyle w:val="CRCoverPage"/>
              <w:spacing w:after="0"/>
              <w:ind w:left="100"/>
              <w:rPr>
                <w:lang w:eastAsia="zh-CN"/>
              </w:rPr>
            </w:pPr>
            <w:r>
              <w:rPr>
                <w:rFonts w:hint="eastAsia"/>
                <w:lang w:eastAsia="zh-CN"/>
              </w:rPr>
              <w:t>2025-0</w:t>
            </w:r>
            <w:r w:rsidR="00897A6F">
              <w:rPr>
                <w:rFonts w:hint="eastAsia"/>
                <w:lang w:eastAsia="zh-CN"/>
              </w:rPr>
              <w:t>5</w:t>
            </w:r>
            <w:r w:rsidR="000935DF">
              <w:rPr>
                <w:rFonts w:hint="eastAsia"/>
                <w:lang w:eastAsia="zh-CN"/>
              </w:rPr>
              <w:t>-</w:t>
            </w:r>
            <w:r w:rsidR="00897A6F">
              <w:rPr>
                <w:rFonts w:hint="eastAsia"/>
                <w:lang w:eastAsia="zh-CN"/>
              </w:rPr>
              <w:t>09</w:t>
            </w:r>
          </w:p>
        </w:tc>
      </w:tr>
      <w:tr w:rsidR="001027FB" w14:paraId="389E08CD" w14:textId="77777777">
        <w:tc>
          <w:tcPr>
            <w:tcW w:w="1843" w:type="dxa"/>
            <w:tcBorders>
              <w:left w:val="single" w:sz="4" w:space="0" w:color="auto"/>
            </w:tcBorders>
          </w:tcPr>
          <w:p w14:paraId="62D9043F" w14:textId="77777777" w:rsidR="001027FB" w:rsidRDefault="001027FB">
            <w:pPr>
              <w:pStyle w:val="CRCoverPage"/>
              <w:spacing w:after="0"/>
              <w:rPr>
                <w:b/>
                <w:i/>
                <w:sz w:val="8"/>
                <w:szCs w:val="8"/>
              </w:rPr>
            </w:pPr>
          </w:p>
        </w:tc>
        <w:tc>
          <w:tcPr>
            <w:tcW w:w="1986" w:type="dxa"/>
            <w:gridSpan w:val="4"/>
          </w:tcPr>
          <w:p w14:paraId="3A84D98D" w14:textId="77777777" w:rsidR="001027FB" w:rsidRDefault="001027FB">
            <w:pPr>
              <w:pStyle w:val="CRCoverPage"/>
              <w:spacing w:after="0"/>
              <w:rPr>
                <w:sz w:val="8"/>
                <w:szCs w:val="8"/>
              </w:rPr>
            </w:pPr>
          </w:p>
        </w:tc>
        <w:tc>
          <w:tcPr>
            <w:tcW w:w="2267" w:type="dxa"/>
            <w:gridSpan w:val="2"/>
          </w:tcPr>
          <w:p w14:paraId="159AC8F2" w14:textId="77777777" w:rsidR="001027FB" w:rsidRDefault="001027FB">
            <w:pPr>
              <w:pStyle w:val="CRCoverPage"/>
              <w:spacing w:after="0"/>
              <w:rPr>
                <w:sz w:val="8"/>
                <w:szCs w:val="8"/>
              </w:rPr>
            </w:pPr>
          </w:p>
        </w:tc>
        <w:tc>
          <w:tcPr>
            <w:tcW w:w="1417" w:type="dxa"/>
            <w:gridSpan w:val="3"/>
          </w:tcPr>
          <w:p w14:paraId="6E1BB3C5" w14:textId="77777777" w:rsidR="001027FB" w:rsidRDefault="001027FB">
            <w:pPr>
              <w:pStyle w:val="CRCoverPage"/>
              <w:spacing w:after="0"/>
              <w:rPr>
                <w:sz w:val="8"/>
                <w:szCs w:val="8"/>
              </w:rPr>
            </w:pPr>
          </w:p>
        </w:tc>
        <w:tc>
          <w:tcPr>
            <w:tcW w:w="2127" w:type="dxa"/>
            <w:tcBorders>
              <w:right w:val="single" w:sz="4" w:space="0" w:color="auto"/>
            </w:tcBorders>
          </w:tcPr>
          <w:p w14:paraId="37CC6DD3" w14:textId="77777777" w:rsidR="001027FB" w:rsidRDefault="001027FB">
            <w:pPr>
              <w:pStyle w:val="CRCoverPage"/>
              <w:spacing w:after="0"/>
              <w:rPr>
                <w:sz w:val="8"/>
                <w:szCs w:val="8"/>
              </w:rPr>
            </w:pPr>
          </w:p>
        </w:tc>
      </w:tr>
      <w:tr w:rsidR="001027FB" w14:paraId="5A880BA2" w14:textId="77777777">
        <w:trPr>
          <w:cantSplit/>
        </w:trPr>
        <w:tc>
          <w:tcPr>
            <w:tcW w:w="1843" w:type="dxa"/>
            <w:tcBorders>
              <w:left w:val="single" w:sz="4" w:space="0" w:color="auto"/>
            </w:tcBorders>
          </w:tcPr>
          <w:p w14:paraId="21C46F73" w14:textId="77777777" w:rsidR="001027FB" w:rsidRDefault="00DD20CF">
            <w:pPr>
              <w:pStyle w:val="CRCoverPage"/>
              <w:tabs>
                <w:tab w:val="right" w:pos="1759"/>
              </w:tabs>
              <w:spacing w:after="0"/>
              <w:rPr>
                <w:b/>
                <w:i/>
              </w:rPr>
            </w:pPr>
            <w:r>
              <w:rPr>
                <w:b/>
                <w:i/>
              </w:rPr>
              <w:t>Category:</w:t>
            </w:r>
          </w:p>
        </w:tc>
        <w:tc>
          <w:tcPr>
            <w:tcW w:w="851" w:type="dxa"/>
            <w:shd w:val="pct30" w:color="FFFF00" w:fill="auto"/>
          </w:tcPr>
          <w:p w14:paraId="07F4537E" w14:textId="77777777"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333AB8A" w14:textId="77777777" w:rsidR="001027FB" w:rsidRDefault="001027FB">
            <w:pPr>
              <w:pStyle w:val="CRCoverPage"/>
              <w:spacing w:after="0"/>
            </w:pPr>
          </w:p>
        </w:tc>
        <w:tc>
          <w:tcPr>
            <w:tcW w:w="1417" w:type="dxa"/>
            <w:gridSpan w:val="3"/>
            <w:tcBorders>
              <w:left w:val="nil"/>
            </w:tcBorders>
          </w:tcPr>
          <w:p w14:paraId="3048B1C3" w14:textId="77777777"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14:paraId="6FD85D81" w14:textId="77777777"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14:paraId="585ED320" w14:textId="77777777">
        <w:tc>
          <w:tcPr>
            <w:tcW w:w="1843" w:type="dxa"/>
            <w:tcBorders>
              <w:left w:val="single" w:sz="4" w:space="0" w:color="auto"/>
              <w:bottom w:val="single" w:sz="4" w:space="0" w:color="auto"/>
            </w:tcBorders>
          </w:tcPr>
          <w:p w14:paraId="303323BD" w14:textId="77777777" w:rsidR="001027FB" w:rsidRDefault="001027FB">
            <w:pPr>
              <w:pStyle w:val="CRCoverPage"/>
              <w:spacing w:after="0"/>
              <w:rPr>
                <w:b/>
                <w:i/>
              </w:rPr>
            </w:pPr>
          </w:p>
        </w:tc>
        <w:tc>
          <w:tcPr>
            <w:tcW w:w="4677" w:type="dxa"/>
            <w:gridSpan w:val="8"/>
            <w:tcBorders>
              <w:bottom w:val="single" w:sz="4" w:space="0" w:color="auto"/>
            </w:tcBorders>
          </w:tcPr>
          <w:p w14:paraId="34EED3FD" w14:textId="77777777"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4771F1" w14:textId="77777777"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54EB0D01" w14:textId="77777777"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14:paraId="1BB7DFC7" w14:textId="77777777">
        <w:tc>
          <w:tcPr>
            <w:tcW w:w="1843" w:type="dxa"/>
          </w:tcPr>
          <w:p w14:paraId="48D664D1" w14:textId="77777777" w:rsidR="001027FB" w:rsidRDefault="001027FB">
            <w:pPr>
              <w:pStyle w:val="CRCoverPage"/>
              <w:spacing w:after="0"/>
              <w:rPr>
                <w:b/>
                <w:i/>
                <w:sz w:val="8"/>
                <w:szCs w:val="8"/>
              </w:rPr>
            </w:pPr>
          </w:p>
        </w:tc>
        <w:tc>
          <w:tcPr>
            <w:tcW w:w="7797" w:type="dxa"/>
            <w:gridSpan w:val="10"/>
          </w:tcPr>
          <w:p w14:paraId="63E678DF" w14:textId="77777777" w:rsidR="001027FB" w:rsidRDefault="001027FB">
            <w:pPr>
              <w:pStyle w:val="CRCoverPage"/>
              <w:spacing w:after="0"/>
              <w:rPr>
                <w:sz w:val="8"/>
                <w:szCs w:val="8"/>
              </w:rPr>
            </w:pPr>
          </w:p>
        </w:tc>
      </w:tr>
      <w:tr w:rsidR="001027FB" w14:paraId="360C2211" w14:textId="77777777">
        <w:tc>
          <w:tcPr>
            <w:tcW w:w="2694" w:type="dxa"/>
            <w:gridSpan w:val="2"/>
            <w:tcBorders>
              <w:top w:val="single" w:sz="4" w:space="0" w:color="auto"/>
              <w:left w:val="single" w:sz="4" w:space="0" w:color="auto"/>
            </w:tcBorders>
          </w:tcPr>
          <w:p w14:paraId="781083D2" w14:textId="77777777"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9E07C6" w14:textId="77777777" w:rsidR="00337301" w:rsidRDefault="00337301" w:rsidP="00AF4510">
            <w:pPr>
              <w:pStyle w:val="CRCoverPage"/>
              <w:spacing w:after="0"/>
              <w:ind w:left="100"/>
              <w:rPr>
                <w:lang w:eastAsia="zh-CN"/>
              </w:rPr>
            </w:pPr>
            <w:r>
              <w:rPr>
                <w:rFonts w:hint="eastAsia"/>
                <w:lang w:eastAsia="zh-CN"/>
              </w:rPr>
              <w:t xml:space="preserve">This is the formal CR of an endorsed </w:t>
            </w:r>
            <w:proofErr w:type="spellStart"/>
            <w:r>
              <w:rPr>
                <w:rFonts w:hint="eastAsia"/>
                <w:lang w:eastAsia="zh-CN"/>
              </w:rPr>
              <w:t>draftCR</w:t>
            </w:r>
            <w:proofErr w:type="spellEnd"/>
            <w:r>
              <w:rPr>
                <w:rFonts w:hint="eastAsia"/>
                <w:lang w:eastAsia="zh-CN"/>
              </w:rPr>
              <w:t xml:space="preserve"> R4-2504707</w:t>
            </w:r>
          </w:p>
          <w:p w14:paraId="459D13C4" w14:textId="77777777" w:rsidR="001027FB" w:rsidRDefault="00DD20CF" w:rsidP="00AF4510">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AE48CE">
              <w:rPr>
                <w:rFonts w:hint="eastAsia"/>
                <w:lang w:eastAsia="zh-CN"/>
              </w:rPr>
              <w:t xml:space="preserve">a </w:t>
            </w:r>
            <w:r w:rsidR="00AF4510">
              <w:rPr>
                <w:rFonts w:hint="eastAsia"/>
                <w:lang w:eastAsia="zh-CN"/>
              </w:rPr>
              <w:t xml:space="preserve">new </w:t>
            </w:r>
            <w:r w:rsidR="00AE48CE">
              <w:rPr>
                <w:rFonts w:hint="eastAsia"/>
                <w:lang w:eastAsia="zh-CN"/>
              </w:rPr>
              <w:t>SAN diagram</w:t>
            </w:r>
            <w:r w:rsidR="002D3F3E">
              <w:rPr>
                <w:rFonts w:hint="eastAsia"/>
                <w:lang w:eastAsia="zh-CN"/>
              </w:rPr>
              <w:t xml:space="preserve"> </w:t>
            </w:r>
            <w:r w:rsidR="00AE48CE">
              <w:rPr>
                <w:rFonts w:hint="eastAsia"/>
                <w:lang w:eastAsia="zh-CN"/>
              </w:rPr>
              <w:t xml:space="preserve">to </w:t>
            </w:r>
            <w:r w:rsidR="00AF4510">
              <w:rPr>
                <w:rFonts w:hint="eastAsia"/>
                <w:lang w:eastAsia="zh-CN"/>
              </w:rPr>
              <w:t>include</w:t>
            </w:r>
            <w:r w:rsidR="00AE48CE">
              <w:rPr>
                <w:rFonts w:hint="eastAsia"/>
                <w:lang w:eastAsia="zh-CN"/>
              </w:rPr>
              <w:t xml:space="preserve"> </w:t>
            </w:r>
            <w:r w:rsidR="00AF4510">
              <w:rPr>
                <w:rFonts w:hint="eastAsia"/>
                <w:noProof/>
                <w:lang w:eastAsia="zh-CN"/>
              </w:rPr>
              <w:t>the</w:t>
            </w:r>
            <w:r w:rsidR="00AF4510">
              <w:rPr>
                <w:noProof/>
              </w:rPr>
              <w:t xml:space="preserve"> support for regenerative payload</w:t>
            </w:r>
            <w:r w:rsidR="00AF4510">
              <w:rPr>
                <w:rFonts w:hint="eastAsia"/>
                <w:noProof/>
                <w:lang w:eastAsia="zh-CN"/>
              </w:rPr>
              <w:t>. Meanwhile, the description of non-NTN infrastructure function has been modified to aviod confusion.</w:t>
            </w:r>
          </w:p>
        </w:tc>
      </w:tr>
      <w:tr w:rsidR="001027FB" w14:paraId="238FE94B" w14:textId="77777777">
        <w:tc>
          <w:tcPr>
            <w:tcW w:w="2694" w:type="dxa"/>
            <w:gridSpan w:val="2"/>
            <w:tcBorders>
              <w:left w:val="single" w:sz="4" w:space="0" w:color="auto"/>
            </w:tcBorders>
          </w:tcPr>
          <w:p w14:paraId="0A83B42E" w14:textId="77777777" w:rsidR="001027FB" w:rsidRDefault="001027FB">
            <w:pPr>
              <w:pStyle w:val="CRCoverPage"/>
              <w:spacing w:after="0"/>
              <w:rPr>
                <w:b/>
                <w:i/>
                <w:sz w:val="8"/>
                <w:szCs w:val="8"/>
              </w:rPr>
            </w:pPr>
          </w:p>
        </w:tc>
        <w:tc>
          <w:tcPr>
            <w:tcW w:w="6946" w:type="dxa"/>
            <w:gridSpan w:val="9"/>
            <w:tcBorders>
              <w:right w:val="single" w:sz="4" w:space="0" w:color="auto"/>
            </w:tcBorders>
          </w:tcPr>
          <w:p w14:paraId="79A3FF8E" w14:textId="77777777" w:rsidR="001027FB" w:rsidRDefault="001027FB">
            <w:pPr>
              <w:pStyle w:val="CRCoverPage"/>
              <w:spacing w:after="0"/>
              <w:rPr>
                <w:sz w:val="8"/>
                <w:szCs w:val="8"/>
              </w:rPr>
            </w:pPr>
          </w:p>
        </w:tc>
      </w:tr>
      <w:tr w:rsidR="001027FB" w14:paraId="2038C762" w14:textId="77777777">
        <w:tc>
          <w:tcPr>
            <w:tcW w:w="2694" w:type="dxa"/>
            <w:gridSpan w:val="2"/>
            <w:tcBorders>
              <w:left w:val="single" w:sz="4" w:space="0" w:color="auto"/>
            </w:tcBorders>
          </w:tcPr>
          <w:p w14:paraId="62F59BB7" w14:textId="77777777"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63A189" w14:textId="77777777" w:rsidR="008403B1" w:rsidRPr="008403B1" w:rsidRDefault="000E5CB7" w:rsidP="00AF4510">
            <w:pPr>
              <w:pStyle w:val="CRCoverPage"/>
              <w:spacing w:after="0"/>
              <w:ind w:left="100"/>
              <w:rPr>
                <w:lang w:eastAsia="zh-CN"/>
              </w:rPr>
            </w:pPr>
            <w:r>
              <w:rPr>
                <w:rFonts w:hint="eastAsia"/>
                <w:lang w:eastAsia="zh-CN"/>
              </w:rPr>
              <w:t xml:space="preserve">To introduce a </w:t>
            </w:r>
            <w:proofErr w:type="spellStart"/>
            <w:r w:rsidR="00AF4510">
              <w:rPr>
                <w:rFonts w:hint="eastAsia"/>
                <w:lang w:eastAsia="zh-CN"/>
              </w:rPr>
              <w:t>a</w:t>
            </w:r>
            <w:proofErr w:type="spellEnd"/>
            <w:r w:rsidR="00AF4510">
              <w:rPr>
                <w:rFonts w:hint="eastAsia"/>
                <w:lang w:eastAsia="zh-CN"/>
              </w:rPr>
              <w:t xml:space="preserve"> new SAN diagram</w:t>
            </w:r>
            <w:r>
              <w:rPr>
                <w:rFonts w:hint="eastAsia"/>
                <w:lang w:eastAsia="zh-CN"/>
              </w:rPr>
              <w:t xml:space="preserve"> for SAN supporting regenerative payload in </w:t>
            </w:r>
            <w:r w:rsidR="00570FEF">
              <w:rPr>
                <w:rFonts w:hint="eastAsia"/>
                <w:lang w:eastAsia="zh-CN"/>
              </w:rPr>
              <w:t>C</w:t>
            </w:r>
            <w:r w:rsidR="005E2EA7">
              <w:rPr>
                <w:rFonts w:hint="eastAsia"/>
                <w:lang w:eastAsia="zh-CN"/>
              </w:rPr>
              <w:t>lause 4.2</w:t>
            </w:r>
            <w:r>
              <w:rPr>
                <w:rFonts w:hint="eastAsia"/>
                <w:lang w:eastAsia="zh-CN"/>
              </w:rPr>
              <w:t>.</w:t>
            </w:r>
          </w:p>
        </w:tc>
      </w:tr>
      <w:tr w:rsidR="001027FB" w14:paraId="315E55CA" w14:textId="77777777">
        <w:tc>
          <w:tcPr>
            <w:tcW w:w="2694" w:type="dxa"/>
            <w:gridSpan w:val="2"/>
            <w:tcBorders>
              <w:left w:val="single" w:sz="4" w:space="0" w:color="auto"/>
            </w:tcBorders>
          </w:tcPr>
          <w:p w14:paraId="3D45C06F" w14:textId="77777777" w:rsidR="001027FB" w:rsidRDefault="001027FB">
            <w:pPr>
              <w:pStyle w:val="CRCoverPage"/>
              <w:spacing w:after="0"/>
              <w:rPr>
                <w:b/>
                <w:i/>
                <w:sz w:val="8"/>
                <w:szCs w:val="8"/>
              </w:rPr>
            </w:pPr>
          </w:p>
        </w:tc>
        <w:tc>
          <w:tcPr>
            <w:tcW w:w="6946" w:type="dxa"/>
            <w:gridSpan w:val="9"/>
            <w:tcBorders>
              <w:right w:val="single" w:sz="4" w:space="0" w:color="auto"/>
            </w:tcBorders>
          </w:tcPr>
          <w:p w14:paraId="37F44741" w14:textId="77777777" w:rsidR="001027FB" w:rsidRDefault="001027FB">
            <w:pPr>
              <w:pStyle w:val="CRCoverPage"/>
              <w:spacing w:after="0"/>
              <w:rPr>
                <w:sz w:val="8"/>
                <w:szCs w:val="8"/>
              </w:rPr>
            </w:pPr>
          </w:p>
        </w:tc>
      </w:tr>
      <w:tr w:rsidR="001027FB" w14:paraId="722AD598" w14:textId="77777777">
        <w:tc>
          <w:tcPr>
            <w:tcW w:w="2694" w:type="dxa"/>
            <w:gridSpan w:val="2"/>
            <w:tcBorders>
              <w:left w:val="single" w:sz="4" w:space="0" w:color="auto"/>
              <w:bottom w:val="single" w:sz="4" w:space="0" w:color="auto"/>
            </w:tcBorders>
          </w:tcPr>
          <w:p w14:paraId="0B0E03AC" w14:textId="77777777"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F966E" w14:textId="77777777" w:rsidR="001027FB" w:rsidRDefault="00DD20CF" w:rsidP="00077563">
            <w:pPr>
              <w:pStyle w:val="CRCoverPage"/>
              <w:spacing w:after="0"/>
              <w:ind w:left="100"/>
            </w:pPr>
            <w:r>
              <w:rPr>
                <w:rFonts w:hint="eastAsia"/>
                <w:lang w:eastAsia="zh-CN"/>
              </w:rPr>
              <w:t xml:space="preserve">The </w:t>
            </w:r>
            <w:r w:rsidR="00570FEF">
              <w:rPr>
                <w:rFonts w:hint="eastAsia"/>
                <w:lang w:eastAsia="zh-CN"/>
              </w:rPr>
              <w:t>SAN diagram</w:t>
            </w:r>
            <w:r w:rsidR="004B60BB" w:rsidRPr="004B60BB">
              <w:rPr>
                <w:lang w:eastAsia="zh-CN"/>
              </w:rPr>
              <w:t xml:space="preserve"> of </w:t>
            </w:r>
            <w:r w:rsidR="00077563">
              <w:rPr>
                <w:rFonts w:hint="eastAsia"/>
                <w:lang w:eastAsia="zh-CN"/>
              </w:rPr>
              <w:t>SAN supporting</w:t>
            </w:r>
            <w:r w:rsidR="00570FEF">
              <w:rPr>
                <w:rFonts w:hint="eastAsia"/>
                <w:lang w:eastAsia="zh-CN"/>
              </w:rPr>
              <w:t xml:space="preserve"> </w:t>
            </w:r>
            <w:proofErr w:type="spellStart"/>
            <w:r w:rsidR="00570FEF">
              <w:rPr>
                <w:rFonts w:hint="eastAsia"/>
                <w:lang w:eastAsia="zh-CN"/>
              </w:rPr>
              <w:t>supporting</w:t>
            </w:r>
            <w:proofErr w:type="spellEnd"/>
            <w:r w:rsidR="00570FEF">
              <w:rPr>
                <w:rFonts w:hint="eastAsia"/>
                <w:lang w:eastAsia="zh-CN"/>
              </w:rPr>
              <w:t xml:space="preserve"> regenerative payload</w:t>
            </w:r>
            <w:r>
              <w:rPr>
                <w:rFonts w:hint="eastAsia"/>
                <w:lang w:eastAsia="zh-CN"/>
              </w:rPr>
              <w:t xml:space="preserve"> would be </w:t>
            </w:r>
            <w:r w:rsidR="00570FEF">
              <w:rPr>
                <w:rFonts w:hint="eastAsia"/>
                <w:lang w:eastAsia="zh-CN"/>
              </w:rPr>
              <w:t>confusing</w:t>
            </w:r>
            <w:r>
              <w:rPr>
                <w:rFonts w:hint="eastAsia"/>
                <w:lang w:eastAsia="zh-CN"/>
              </w:rPr>
              <w:t>.</w:t>
            </w:r>
          </w:p>
        </w:tc>
      </w:tr>
      <w:tr w:rsidR="001027FB" w14:paraId="039FCB4A" w14:textId="77777777">
        <w:tc>
          <w:tcPr>
            <w:tcW w:w="2694" w:type="dxa"/>
            <w:gridSpan w:val="2"/>
          </w:tcPr>
          <w:p w14:paraId="70512E0A" w14:textId="77777777" w:rsidR="001027FB" w:rsidRDefault="001027FB">
            <w:pPr>
              <w:pStyle w:val="CRCoverPage"/>
              <w:spacing w:after="0"/>
              <w:rPr>
                <w:b/>
                <w:i/>
                <w:sz w:val="8"/>
                <w:szCs w:val="8"/>
              </w:rPr>
            </w:pPr>
          </w:p>
        </w:tc>
        <w:tc>
          <w:tcPr>
            <w:tcW w:w="6946" w:type="dxa"/>
            <w:gridSpan w:val="9"/>
          </w:tcPr>
          <w:p w14:paraId="75601F5B" w14:textId="77777777" w:rsidR="001027FB" w:rsidRDefault="001027FB">
            <w:pPr>
              <w:pStyle w:val="CRCoverPage"/>
              <w:spacing w:after="0"/>
              <w:rPr>
                <w:sz w:val="8"/>
                <w:szCs w:val="8"/>
              </w:rPr>
            </w:pPr>
          </w:p>
        </w:tc>
      </w:tr>
      <w:tr w:rsidR="001027FB" w14:paraId="0C5FB3CF" w14:textId="77777777">
        <w:tc>
          <w:tcPr>
            <w:tcW w:w="2694" w:type="dxa"/>
            <w:gridSpan w:val="2"/>
            <w:tcBorders>
              <w:top w:val="single" w:sz="4" w:space="0" w:color="auto"/>
              <w:left w:val="single" w:sz="4" w:space="0" w:color="auto"/>
            </w:tcBorders>
          </w:tcPr>
          <w:p w14:paraId="244698A5" w14:textId="77777777"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35AC5B6" w14:textId="77777777" w:rsidR="001027FB" w:rsidRDefault="00570FEF" w:rsidP="00570FEF">
            <w:pPr>
              <w:pStyle w:val="CRCoverPage"/>
              <w:spacing w:after="0"/>
              <w:ind w:left="100"/>
              <w:rPr>
                <w:lang w:eastAsia="zh-CN"/>
              </w:rPr>
            </w:pPr>
            <w:r>
              <w:rPr>
                <w:rFonts w:hint="eastAsia"/>
                <w:lang w:eastAsia="zh-CN"/>
              </w:rPr>
              <w:t>4.</w:t>
            </w:r>
            <w:r w:rsidR="005E2EA7">
              <w:rPr>
                <w:rFonts w:hint="eastAsia"/>
                <w:lang w:eastAsia="zh-CN"/>
              </w:rPr>
              <w:t>2</w:t>
            </w:r>
          </w:p>
        </w:tc>
      </w:tr>
      <w:tr w:rsidR="001027FB" w14:paraId="298E0018" w14:textId="77777777">
        <w:tc>
          <w:tcPr>
            <w:tcW w:w="2694" w:type="dxa"/>
            <w:gridSpan w:val="2"/>
            <w:tcBorders>
              <w:left w:val="single" w:sz="4" w:space="0" w:color="auto"/>
            </w:tcBorders>
          </w:tcPr>
          <w:p w14:paraId="4E81B3C3" w14:textId="77777777" w:rsidR="001027FB" w:rsidRDefault="001027FB">
            <w:pPr>
              <w:pStyle w:val="CRCoverPage"/>
              <w:spacing w:after="0"/>
              <w:rPr>
                <w:b/>
                <w:i/>
                <w:sz w:val="8"/>
                <w:szCs w:val="8"/>
              </w:rPr>
            </w:pPr>
          </w:p>
        </w:tc>
        <w:tc>
          <w:tcPr>
            <w:tcW w:w="6946" w:type="dxa"/>
            <w:gridSpan w:val="9"/>
            <w:tcBorders>
              <w:right w:val="single" w:sz="4" w:space="0" w:color="auto"/>
            </w:tcBorders>
          </w:tcPr>
          <w:p w14:paraId="60DA1615" w14:textId="77777777" w:rsidR="001027FB" w:rsidRDefault="001027FB">
            <w:pPr>
              <w:pStyle w:val="CRCoverPage"/>
              <w:spacing w:after="0"/>
              <w:rPr>
                <w:sz w:val="8"/>
                <w:szCs w:val="8"/>
              </w:rPr>
            </w:pPr>
          </w:p>
        </w:tc>
      </w:tr>
      <w:tr w:rsidR="001027FB" w14:paraId="3BD08E5F" w14:textId="77777777">
        <w:tc>
          <w:tcPr>
            <w:tcW w:w="2694" w:type="dxa"/>
            <w:gridSpan w:val="2"/>
            <w:tcBorders>
              <w:left w:val="single" w:sz="4" w:space="0" w:color="auto"/>
            </w:tcBorders>
          </w:tcPr>
          <w:p w14:paraId="47A651BD" w14:textId="77777777"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29AA244" w14:textId="77777777"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4FE60B" w14:textId="77777777" w:rsidR="001027FB" w:rsidRDefault="00DD20CF">
            <w:pPr>
              <w:pStyle w:val="CRCoverPage"/>
              <w:spacing w:after="0"/>
              <w:jc w:val="center"/>
              <w:rPr>
                <w:b/>
                <w:caps/>
              </w:rPr>
            </w:pPr>
            <w:r>
              <w:rPr>
                <w:b/>
                <w:caps/>
              </w:rPr>
              <w:t>N</w:t>
            </w:r>
          </w:p>
        </w:tc>
        <w:tc>
          <w:tcPr>
            <w:tcW w:w="2977" w:type="dxa"/>
            <w:gridSpan w:val="4"/>
          </w:tcPr>
          <w:p w14:paraId="4138F795" w14:textId="77777777"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14:paraId="417EE2D3" w14:textId="77777777" w:rsidR="001027FB" w:rsidRDefault="001027FB">
            <w:pPr>
              <w:pStyle w:val="CRCoverPage"/>
              <w:spacing w:after="0"/>
              <w:ind w:left="99"/>
            </w:pPr>
          </w:p>
        </w:tc>
      </w:tr>
      <w:tr w:rsidR="001027FB" w14:paraId="0C386E0F" w14:textId="77777777">
        <w:tc>
          <w:tcPr>
            <w:tcW w:w="2694" w:type="dxa"/>
            <w:gridSpan w:val="2"/>
            <w:tcBorders>
              <w:left w:val="single" w:sz="4" w:space="0" w:color="auto"/>
            </w:tcBorders>
          </w:tcPr>
          <w:p w14:paraId="4AF2A48F" w14:textId="77777777"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9FD7D1" w14:textId="77777777"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4CE8" w14:textId="77777777"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14:paraId="52BE5445" w14:textId="77777777"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AB3BBCC" w14:textId="77777777" w:rsidR="001027FB" w:rsidRDefault="00DD20CF">
            <w:pPr>
              <w:pStyle w:val="CRCoverPage"/>
              <w:spacing w:after="0"/>
              <w:ind w:left="99"/>
            </w:pPr>
            <w:r>
              <w:t xml:space="preserve">TS/TR ... CR ... </w:t>
            </w:r>
          </w:p>
        </w:tc>
      </w:tr>
      <w:tr w:rsidR="001027FB" w14:paraId="136A2B42" w14:textId="77777777">
        <w:tc>
          <w:tcPr>
            <w:tcW w:w="2694" w:type="dxa"/>
            <w:gridSpan w:val="2"/>
            <w:tcBorders>
              <w:left w:val="single" w:sz="4" w:space="0" w:color="auto"/>
            </w:tcBorders>
          </w:tcPr>
          <w:p w14:paraId="6BE2ECF8" w14:textId="77777777"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BA9D6C8" w14:textId="77777777"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1BE0D" w14:textId="77777777" w:rsidR="001027FB" w:rsidRDefault="00EC0251">
            <w:pPr>
              <w:pStyle w:val="CRCoverPage"/>
              <w:spacing w:after="0"/>
              <w:jc w:val="center"/>
              <w:rPr>
                <w:b/>
                <w:caps/>
                <w:lang w:eastAsia="zh-CN"/>
              </w:rPr>
            </w:pPr>
            <w:r>
              <w:rPr>
                <w:rFonts w:hint="eastAsia"/>
                <w:b/>
                <w:caps/>
                <w:lang w:eastAsia="zh-CN"/>
              </w:rPr>
              <w:t>X</w:t>
            </w:r>
          </w:p>
        </w:tc>
        <w:tc>
          <w:tcPr>
            <w:tcW w:w="2977" w:type="dxa"/>
            <w:gridSpan w:val="4"/>
          </w:tcPr>
          <w:p w14:paraId="0104DB42" w14:textId="77777777"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14:paraId="325C20FC" w14:textId="77777777" w:rsidR="001027FB" w:rsidRDefault="00EC0251" w:rsidP="00BC6DF6">
            <w:pPr>
              <w:pStyle w:val="CRCoverPage"/>
              <w:spacing w:after="0"/>
              <w:ind w:left="99"/>
              <w:rPr>
                <w:lang w:eastAsia="zh-CN"/>
              </w:rPr>
            </w:pPr>
            <w:r>
              <w:t>TS/TR ... CR ...</w:t>
            </w:r>
          </w:p>
        </w:tc>
      </w:tr>
      <w:tr w:rsidR="001027FB" w14:paraId="039DC026" w14:textId="77777777">
        <w:tc>
          <w:tcPr>
            <w:tcW w:w="2694" w:type="dxa"/>
            <w:gridSpan w:val="2"/>
            <w:tcBorders>
              <w:left w:val="single" w:sz="4" w:space="0" w:color="auto"/>
            </w:tcBorders>
          </w:tcPr>
          <w:p w14:paraId="6B0A3B6F" w14:textId="77777777"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96F937" w14:textId="77777777"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373CA" w14:textId="77777777"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14:paraId="54DE1128" w14:textId="77777777"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14:paraId="6645175A" w14:textId="77777777" w:rsidR="001027FB" w:rsidRDefault="00DD20CF">
            <w:pPr>
              <w:pStyle w:val="CRCoverPage"/>
              <w:spacing w:after="0"/>
              <w:ind w:left="99"/>
            </w:pPr>
            <w:r>
              <w:t xml:space="preserve">TS/TR ... CR ... </w:t>
            </w:r>
          </w:p>
        </w:tc>
      </w:tr>
      <w:tr w:rsidR="001027FB" w14:paraId="5E00D2D0" w14:textId="77777777">
        <w:tc>
          <w:tcPr>
            <w:tcW w:w="2694" w:type="dxa"/>
            <w:gridSpan w:val="2"/>
            <w:tcBorders>
              <w:left w:val="single" w:sz="4" w:space="0" w:color="auto"/>
            </w:tcBorders>
          </w:tcPr>
          <w:p w14:paraId="55E12D39" w14:textId="77777777" w:rsidR="001027FB" w:rsidRDefault="001027FB">
            <w:pPr>
              <w:pStyle w:val="CRCoverPage"/>
              <w:spacing w:after="0"/>
              <w:rPr>
                <w:b/>
                <w:i/>
              </w:rPr>
            </w:pPr>
          </w:p>
        </w:tc>
        <w:tc>
          <w:tcPr>
            <w:tcW w:w="6946" w:type="dxa"/>
            <w:gridSpan w:val="9"/>
            <w:tcBorders>
              <w:right w:val="single" w:sz="4" w:space="0" w:color="auto"/>
            </w:tcBorders>
          </w:tcPr>
          <w:p w14:paraId="3A90BF1F" w14:textId="77777777" w:rsidR="001027FB" w:rsidRDefault="001027FB">
            <w:pPr>
              <w:pStyle w:val="CRCoverPage"/>
              <w:spacing w:after="0"/>
            </w:pPr>
          </w:p>
        </w:tc>
      </w:tr>
      <w:tr w:rsidR="001027FB" w14:paraId="4F740CBE" w14:textId="77777777">
        <w:tc>
          <w:tcPr>
            <w:tcW w:w="2694" w:type="dxa"/>
            <w:gridSpan w:val="2"/>
            <w:tcBorders>
              <w:left w:val="single" w:sz="4" w:space="0" w:color="auto"/>
              <w:bottom w:val="single" w:sz="4" w:space="0" w:color="auto"/>
            </w:tcBorders>
          </w:tcPr>
          <w:p w14:paraId="60A46B7F" w14:textId="77777777"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BCE398" w14:textId="77777777" w:rsidR="001027FB" w:rsidRDefault="001027FB">
            <w:pPr>
              <w:pStyle w:val="CRCoverPage"/>
              <w:spacing w:after="0"/>
              <w:ind w:left="100"/>
            </w:pPr>
          </w:p>
        </w:tc>
      </w:tr>
      <w:tr w:rsidR="001027FB" w14:paraId="2C971D47" w14:textId="77777777">
        <w:tc>
          <w:tcPr>
            <w:tcW w:w="2694" w:type="dxa"/>
            <w:gridSpan w:val="2"/>
            <w:tcBorders>
              <w:top w:val="single" w:sz="4" w:space="0" w:color="auto"/>
              <w:bottom w:val="single" w:sz="4" w:space="0" w:color="auto"/>
            </w:tcBorders>
          </w:tcPr>
          <w:p w14:paraId="3219BCA7" w14:textId="77777777"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670E2A" w14:textId="77777777" w:rsidR="001027FB" w:rsidRDefault="001027FB">
            <w:pPr>
              <w:pStyle w:val="CRCoverPage"/>
              <w:spacing w:after="0"/>
              <w:ind w:left="100"/>
              <w:rPr>
                <w:sz w:val="8"/>
                <w:szCs w:val="8"/>
              </w:rPr>
            </w:pPr>
          </w:p>
        </w:tc>
      </w:tr>
      <w:tr w:rsidR="001027FB" w14:paraId="1C433A64" w14:textId="77777777">
        <w:tc>
          <w:tcPr>
            <w:tcW w:w="2694" w:type="dxa"/>
            <w:gridSpan w:val="2"/>
            <w:tcBorders>
              <w:top w:val="single" w:sz="4" w:space="0" w:color="auto"/>
              <w:left w:val="single" w:sz="4" w:space="0" w:color="auto"/>
              <w:bottom w:val="single" w:sz="4" w:space="0" w:color="auto"/>
            </w:tcBorders>
          </w:tcPr>
          <w:p w14:paraId="3C4AF33A" w14:textId="77777777"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1C805" w14:textId="77777777" w:rsidR="001027FB" w:rsidRDefault="001027FB" w:rsidP="00976A3F">
            <w:pPr>
              <w:pStyle w:val="CRCoverPage"/>
              <w:spacing w:after="0"/>
              <w:ind w:left="100"/>
              <w:rPr>
                <w:lang w:eastAsia="zh-CN"/>
              </w:rPr>
            </w:pPr>
          </w:p>
        </w:tc>
      </w:tr>
    </w:tbl>
    <w:p w14:paraId="5A23C83F" w14:textId="77777777" w:rsidR="001027FB" w:rsidRDefault="001027FB">
      <w:pPr>
        <w:pStyle w:val="CRCoverPage"/>
        <w:spacing w:after="0"/>
        <w:rPr>
          <w:sz w:val="8"/>
          <w:szCs w:val="8"/>
        </w:rPr>
      </w:pPr>
    </w:p>
    <w:p w14:paraId="29C60263" w14:textId="77777777" w:rsidR="001027FB" w:rsidRDefault="001027FB">
      <w:pPr>
        <w:sectPr w:rsidR="001027FB">
          <w:headerReference w:type="even" r:id="rId9"/>
          <w:footnotePr>
            <w:numRestart w:val="eachSect"/>
          </w:footnotePr>
          <w:pgSz w:w="11907" w:h="16840"/>
          <w:pgMar w:top="1418" w:right="1134" w:bottom="1134" w:left="1134" w:header="680" w:footer="567" w:gutter="0"/>
          <w:cols w:space="720"/>
        </w:sectPr>
      </w:pPr>
    </w:p>
    <w:p w14:paraId="2C566037" w14:textId="77777777" w:rsidR="001027FB" w:rsidRDefault="00DD20CF">
      <w:pPr>
        <w:pStyle w:val="Subtitle"/>
        <w:rPr>
          <w:lang w:eastAsia="zh-CN"/>
        </w:rPr>
      </w:pPr>
      <w:r>
        <w:rPr>
          <w:rFonts w:hint="eastAsia"/>
        </w:rPr>
        <w:lastRenderedPageBreak/>
        <w:t>&lt;Start of Change&gt;</w:t>
      </w:r>
    </w:p>
    <w:p w14:paraId="08B5E611" w14:textId="77777777" w:rsidR="005E2EA7" w:rsidRDefault="005E2EA7" w:rsidP="005E2EA7">
      <w:pPr>
        <w:pStyle w:val="Heading2"/>
        <w:rPr>
          <w:lang w:eastAsia="zh-CN"/>
        </w:rPr>
      </w:pPr>
      <w:bookmarkStart w:id="1" w:name="_Toc120544754"/>
      <w:bookmarkStart w:id="2" w:name="_Toc120545109"/>
      <w:bookmarkStart w:id="3" w:name="_Toc120545725"/>
      <w:bookmarkStart w:id="4" w:name="_Toc120606629"/>
      <w:bookmarkStart w:id="5" w:name="_Toc120606983"/>
      <w:bookmarkStart w:id="6" w:name="_Toc120607340"/>
      <w:bookmarkStart w:id="7" w:name="_Toc120607697"/>
      <w:bookmarkStart w:id="8" w:name="_Toc120608060"/>
      <w:bookmarkStart w:id="9" w:name="_Toc120608425"/>
      <w:bookmarkStart w:id="10" w:name="_Toc120608805"/>
      <w:bookmarkStart w:id="11" w:name="_Toc120609185"/>
      <w:bookmarkStart w:id="12" w:name="_Toc120609576"/>
      <w:bookmarkStart w:id="13" w:name="_Toc120609967"/>
      <w:bookmarkStart w:id="14" w:name="_Toc120610719"/>
      <w:bookmarkStart w:id="15" w:name="_Toc120611121"/>
      <w:bookmarkStart w:id="16" w:name="_Toc120611530"/>
      <w:bookmarkStart w:id="17" w:name="_Toc120611948"/>
      <w:bookmarkStart w:id="18" w:name="_Toc120612368"/>
      <w:bookmarkStart w:id="19" w:name="_Toc120612795"/>
      <w:bookmarkStart w:id="20" w:name="_Toc120613224"/>
      <w:bookmarkStart w:id="21" w:name="_Toc120613654"/>
      <w:bookmarkStart w:id="22" w:name="_Toc120614084"/>
      <w:bookmarkStart w:id="23" w:name="_Toc120614527"/>
      <w:bookmarkStart w:id="24" w:name="_Toc120614986"/>
      <w:bookmarkStart w:id="25" w:name="_Toc120622163"/>
      <w:bookmarkStart w:id="26" w:name="_Toc120622669"/>
      <w:bookmarkStart w:id="27" w:name="_Toc120623288"/>
      <w:bookmarkStart w:id="28" w:name="_Toc120623813"/>
      <w:bookmarkStart w:id="29" w:name="_Toc120624350"/>
      <w:bookmarkStart w:id="30" w:name="_Toc120624887"/>
      <w:bookmarkStart w:id="31" w:name="_Toc120625424"/>
      <w:bookmarkStart w:id="32" w:name="_Toc120625961"/>
      <w:bookmarkStart w:id="33" w:name="_Toc120626508"/>
      <w:bookmarkStart w:id="34" w:name="_Toc120627064"/>
      <w:bookmarkStart w:id="35" w:name="_Toc120627629"/>
      <w:bookmarkStart w:id="36" w:name="_Toc120628205"/>
      <w:bookmarkStart w:id="37" w:name="_Toc120628790"/>
      <w:bookmarkStart w:id="38" w:name="_Toc120629378"/>
      <w:bookmarkStart w:id="39" w:name="_Toc120630879"/>
      <w:bookmarkStart w:id="40" w:name="_Toc120631530"/>
      <w:bookmarkStart w:id="41" w:name="_Toc120632180"/>
      <w:bookmarkStart w:id="42" w:name="_Toc120632830"/>
      <w:bookmarkStart w:id="43" w:name="_Toc120633480"/>
      <w:bookmarkStart w:id="44" w:name="_Toc120634131"/>
      <w:bookmarkStart w:id="45" w:name="_Toc120634782"/>
      <w:bookmarkStart w:id="46" w:name="_Toc121753906"/>
      <w:bookmarkStart w:id="47" w:name="_Toc121754576"/>
      <w:bookmarkStart w:id="48" w:name="_Toc129108528"/>
      <w:bookmarkStart w:id="49" w:name="_Toc129109189"/>
      <w:bookmarkStart w:id="50" w:name="_Toc129109851"/>
      <w:bookmarkStart w:id="51" w:name="_Toc130388971"/>
      <w:bookmarkStart w:id="52" w:name="_Toc130390044"/>
      <w:bookmarkStart w:id="53" w:name="_Toc130390732"/>
      <w:bookmarkStart w:id="54" w:name="_Toc131624496"/>
      <w:bookmarkStart w:id="55" w:name="_Toc137475929"/>
      <w:bookmarkStart w:id="56" w:name="_Toc138872584"/>
      <w:bookmarkStart w:id="57" w:name="_Toc138874170"/>
      <w:bookmarkStart w:id="58" w:name="_Toc145524769"/>
      <w:bookmarkStart w:id="59" w:name="_Toc153559894"/>
      <w:bookmarkStart w:id="60" w:name="_Toc161647194"/>
      <w:bookmarkStart w:id="61" w:name="_Toc169532774"/>
      <w:bookmarkStart w:id="62" w:name="_Toc171519375"/>
      <w:bookmarkStart w:id="63" w:name="_Toc176539104"/>
      <w:bookmarkStart w:id="64" w:name="_Toc192246393"/>
      <w:r>
        <w:rPr>
          <w:rFonts w:hint="eastAsia"/>
          <w:lang w:eastAsia="zh-CN"/>
        </w:rPr>
        <w:t>4.2</w:t>
      </w:r>
      <w:r>
        <w:rPr>
          <w:rFonts w:hint="eastAsia"/>
          <w:lang w:eastAsia="zh-CN"/>
        </w:rPr>
        <w:tab/>
        <w:t>Requirement reference points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547C39C" w14:textId="77777777" w:rsidR="005E2EA7" w:rsidRPr="00782800" w:rsidRDefault="005E2EA7" w:rsidP="005E2EA7">
      <w:pPr>
        <w:pStyle w:val="Heading3"/>
        <w:rPr>
          <w:lang w:eastAsia="zh-CN"/>
        </w:rPr>
      </w:pPr>
      <w:bookmarkStart w:id="65" w:name="_Toc120544755"/>
      <w:bookmarkStart w:id="66" w:name="_Toc120545110"/>
      <w:bookmarkStart w:id="67" w:name="_Toc120545726"/>
      <w:bookmarkStart w:id="68" w:name="_Toc120606630"/>
      <w:bookmarkStart w:id="69" w:name="_Toc120606984"/>
      <w:bookmarkStart w:id="70" w:name="_Toc120607341"/>
      <w:bookmarkStart w:id="71" w:name="_Toc120607698"/>
      <w:bookmarkStart w:id="72" w:name="_Toc120608061"/>
      <w:bookmarkStart w:id="73" w:name="_Toc120608426"/>
      <w:bookmarkStart w:id="74" w:name="_Toc120608806"/>
      <w:bookmarkStart w:id="75" w:name="_Toc120609186"/>
      <w:bookmarkStart w:id="76" w:name="_Toc120609577"/>
      <w:bookmarkStart w:id="77" w:name="_Toc120609968"/>
      <w:bookmarkStart w:id="78" w:name="_Toc120610720"/>
      <w:bookmarkStart w:id="79" w:name="_Toc120611122"/>
      <w:bookmarkStart w:id="80" w:name="_Toc120611531"/>
      <w:bookmarkStart w:id="81" w:name="_Toc120611949"/>
      <w:bookmarkStart w:id="82" w:name="_Toc120612369"/>
      <w:bookmarkStart w:id="83" w:name="_Toc120612796"/>
      <w:bookmarkStart w:id="84" w:name="_Toc120613225"/>
      <w:bookmarkStart w:id="85" w:name="_Toc120613655"/>
      <w:bookmarkStart w:id="86" w:name="_Toc120614085"/>
      <w:bookmarkStart w:id="87" w:name="_Toc120614528"/>
      <w:bookmarkStart w:id="88" w:name="_Toc120614987"/>
      <w:bookmarkStart w:id="89" w:name="_Toc120622164"/>
      <w:bookmarkStart w:id="90" w:name="_Toc120622670"/>
      <w:bookmarkStart w:id="91" w:name="_Toc120623289"/>
      <w:bookmarkStart w:id="92" w:name="_Toc120623814"/>
      <w:bookmarkStart w:id="93" w:name="_Toc120624351"/>
      <w:bookmarkStart w:id="94" w:name="_Toc120624888"/>
      <w:bookmarkStart w:id="95" w:name="_Toc120625425"/>
      <w:bookmarkStart w:id="96" w:name="_Toc120625962"/>
      <w:bookmarkStart w:id="97" w:name="_Toc120626509"/>
      <w:bookmarkStart w:id="98" w:name="_Toc120627065"/>
      <w:bookmarkStart w:id="99" w:name="_Toc120627630"/>
      <w:bookmarkStart w:id="100" w:name="_Toc120628206"/>
      <w:bookmarkStart w:id="101" w:name="_Toc120628791"/>
      <w:bookmarkStart w:id="102" w:name="_Toc120629379"/>
      <w:bookmarkStart w:id="103" w:name="_Toc120630880"/>
      <w:bookmarkStart w:id="104" w:name="_Toc120631531"/>
      <w:bookmarkStart w:id="105" w:name="_Toc120632181"/>
      <w:bookmarkStart w:id="106" w:name="_Toc120632831"/>
      <w:bookmarkStart w:id="107" w:name="_Toc120633481"/>
      <w:bookmarkStart w:id="108" w:name="_Toc120634132"/>
      <w:bookmarkStart w:id="109" w:name="_Toc120634783"/>
      <w:bookmarkStart w:id="110" w:name="_Toc121753907"/>
      <w:bookmarkStart w:id="111" w:name="_Toc121754577"/>
      <w:bookmarkStart w:id="112" w:name="_Toc129108529"/>
      <w:bookmarkStart w:id="113" w:name="_Toc129109190"/>
      <w:bookmarkStart w:id="114" w:name="_Toc129109852"/>
      <w:bookmarkStart w:id="115" w:name="_Toc130388972"/>
      <w:bookmarkStart w:id="116" w:name="_Toc130390045"/>
      <w:bookmarkStart w:id="117" w:name="_Toc130390733"/>
      <w:bookmarkStart w:id="118" w:name="_Toc131624497"/>
      <w:bookmarkStart w:id="119" w:name="_Toc137475930"/>
      <w:bookmarkStart w:id="120" w:name="_Toc138872585"/>
      <w:bookmarkStart w:id="121" w:name="_Toc138874171"/>
      <w:bookmarkStart w:id="122" w:name="_Toc145524770"/>
      <w:bookmarkStart w:id="123" w:name="_Toc153559895"/>
      <w:bookmarkStart w:id="124" w:name="_Toc161647195"/>
      <w:bookmarkStart w:id="125" w:name="_Toc169532775"/>
      <w:bookmarkStart w:id="126" w:name="_Toc171519376"/>
      <w:bookmarkStart w:id="127" w:name="_Toc176539105"/>
      <w:bookmarkStart w:id="128" w:name="_Toc192246394"/>
      <w:r>
        <w:rPr>
          <w:rFonts w:hint="eastAsia"/>
          <w:lang w:eastAsia="zh-CN"/>
        </w:rPr>
        <w:t>4.2</w:t>
      </w:r>
      <w:r>
        <w:rPr>
          <w:lang w:eastAsia="zh-CN"/>
        </w:rPr>
        <w:t>.1</w:t>
      </w:r>
      <w:r>
        <w:rPr>
          <w:rFonts w:hint="eastAsia"/>
          <w:lang w:eastAsia="zh-CN"/>
        </w:rPr>
        <w:tab/>
      </w:r>
      <w:r w:rsidRPr="000C7AAD">
        <w:t>SAN type 1-H</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D2822AB" w14:textId="77777777" w:rsidR="005E2EA7" w:rsidRPr="00F95B02" w:rsidRDefault="005E2EA7" w:rsidP="005E2EA7">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7C6E2A6" w14:textId="77777777" w:rsidR="005E2EA7" w:rsidRPr="00F95B02" w:rsidRDefault="00A67E0F" w:rsidP="005E2EA7">
      <w:pPr>
        <w:pStyle w:val="TH"/>
      </w:pPr>
      <w:ins w:id="129" w:author="CATT" w:date="2025-04-11T01:59:00Z">
        <w:r>
          <w:rPr>
            <w:noProof/>
            <w:lang w:val="en-US" w:eastAsia="zh-CN"/>
          </w:rPr>
          <w:drawing>
            <wp:inline distT="0" distB="0" distL="0" distR="0" wp14:anchorId="0756D607" wp14:editId="295D8B95">
              <wp:extent cx="6019800" cy="2805294"/>
              <wp:effectExtent l="0" t="0" r="0" b="0"/>
              <wp:docPr id="200878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30632" cy="2810342"/>
                      </a:xfrm>
                      <a:prstGeom prst="rect">
                        <a:avLst/>
                      </a:prstGeom>
                      <a:noFill/>
                    </pic:spPr>
                  </pic:pic>
                </a:graphicData>
              </a:graphic>
            </wp:inline>
          </w:drawing>
        </w:r>
      </w:ins>
      <w:del w:id="130" w:author="CATT" w:date="2025-04-11T01:59:00Z">
        <w:r w:rsidR="005E2EA7" w:rsidDel="00A67E0F">
          <w:rPr>
            <w:noProof/>
            <w:lang w:val="en-US" w:eastAsia="zh-CN"/>
          </w:rPr>
          <w:drawing>
            <wp:inline distT="0" distB="0" distL="0" distR="0" wp14:anchorId="04C0A016" wp14:editId="6CCA0E02">
              <wp:extent cx="5871210" cy="3091815"/>
              <wp:effectExtent l="0" t="0" r="0" b="0"/>
              <wp:docPr id="661665954" name="图片 2"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sunsang\Pictures\Saved Pictures\san diagram.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del>
    </w:p>
    <w:p w14:paraId="63F1BCC4" w14:textId="77777777" w:rsidR="005E2EA7" w:rsidRPr="00F95B02" w:rsidRDefault="005E2EA7" w:rsidP="005E2EA7">
      <w:pPr>
        <w:pStyle w:val="TF"/>
      </w:pPr>
      <w:r w:rsidRPr="00F95B02">
        <w:t xml:space="preserve">Figure </w:t>
      </w:r>
      <w:r>
        <w:rPr>
          <w:rFonts w:hint="eastAsia"/>
          <w:lang w:eastAsia="zh-CN"/>
        </w:rPr>
        <w:t>4.2.1</w:t>
      </w:r>
      <w:r w:rsidRPr="00F95B02">
        <w:t xml:space="preserve">-1: Radiated and conducted reference points for </w:t>
      </w:r>
      <w:r>
        <w:rPr>
          <w:i/>
        </w:rPr>
        <w:t>SAN type</w:t>
      </w:r>
      <w:r w:rsidRPr="00F95B02">
        <w:rPr>
          <w:i/>
        </w:rPr>
        <w:t xml:space="preserve"> 1-H</w:t>
      </w:r>
    </w:p>
    <w:p w14:paraId="4BE38976" w14:textId="77777777" w:rsidR="005E2EA7" w:rsidRPr="00F95B02" w:rsidRDefault="005E2EA7" w:rsidP="005E2EA7">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731D6109" w14:textId="77777777" w:rsidR="005E2EA7" w:rsidRPr="00F95B02" w:rsidRDefault="005E2EA7" w:rsidP="005E2EA7">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t xml:space="preserve">, </w:t>
      </w:r>
      <w:r w:rsidRPr="00F95B02">
        <w:t>which is the conducted interface between the transceiver unit array and the composite antenna.</w:t>
      </w:r>
    </w:p>
    <w:p w14:paraId="4920890F" w14:textId="77777777" w:rsidR="005E2EA7" w:rsidRPr="00F95B02" w:rsidRDefault="005E2EA7" w:rsidP="005E2EA7">
      <w:r w:rsidRPr="00F95B02">
        <w:lastRenderedPageBreak/>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0036E8C8" w14:textId="77777777" w:rsidR="005E2EA7" w:rsidRPr="00CD4556" w:rsidRDefault="005E2EA7" w:rsidP="005E2EA7">
      <w:r w:rsidRPr="00900F43">
        <w:t>The</w:t>
      </w:r>
      <w:ins w:id="131" w:author="CATT" w:date="2025-04-11T01:59:00Z">
        <w:r w:rsidR="00A67E0F">
          <w:rPr>
            <w:rFonts w:hint="eastAsia"/>
            <w:lang w:eastAsia="zh-CN"/>
          </w:rPr>
          <w:t xml:space="preserve"> RF part of the</w:t>
        </w:r>
      </w:ins>
      <w:r w:rsidRPr="00900F43">
        <w:t xml:space="preserve"> satellite payload is composed </w:t>
      </w:r>
      <w:del w:id="132" w:author="CATT" w:date="2025-04-11T01:59:00Z">
        <w:r w:rsidRPr="00900F43" w:rsidDel="00A67E0F">
          <w:rPr>
            <w:rFonts w:hint="eastAsia"/>
            <w:lang w:eastAsia="zh-CN"/>
          </w:rPr>
          <w:delText>by</w:delText>
        </w:r>
      </w:del>
      <w:ins w:id="133" w:author="CATT" w:date="2025-04-11T01:59:00Z">
        <w:r w:rsidR="00A67E0F">
          <w:rPr>
            <w:rFonts w:hint="eastAsia"/>
            <w:lang w:eastAsia="zh-CN"/>
          </w:rPr>
          <w:t>of</w:t>
        </w:r>
      </w:ins>
      <w:r w:rsidRPr="00900F43">
        <w:t xml:space="preserve"> a transceiver unit array and a composite antenna array. </w:t>
      </w:r>
      <w:r w:rsidRPr="00F95B02">
        <w:t xml:space="preserve">The transceiver unit array contains an implementation specific number of transmitter units and an implementation specific number of receiver units. </w:t>
      </w:r>
    </w:p>
    <w:p w14:paraId="558CFC73" w14:textId="77777777" w:rsidR="005E2EA7" w:rsidRPr="00F95B02" w:rsidRDefault="005E2EA7" w:rsidP="005E2EA7">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1CBD9FAC" w14:textId="77777777" w:rsidR="007925DC" w:rsidRPr="007925DC" w:rsidRDefault="005E2EA7" w:rsidP="005E2EA7">
      <w:pPr>
        <w:rPr>
          <w:lang w:eastAsia="zh-CN"/>
        </w:rPr>
      </w:pPr>
      <w:r w:rsidRPr="00F95B02">
        <w:t xml:space="preserve">How a conducted requirement is applied to the </w:t>
      </w:r>
      <w:r w:rsidRPr="00F95B02">
        <w:rPr>
          <w:i/>
        </w:rPr>
        <w:t>transceiver array boundary</w:t>
      </w:r>
      <w:r w:rsidRPr="00F95B02">
        <w:t xml:space="preserve"> is detailed in the respective requirement clause.</w:t>
      </w:r>
    </w:p>
    <w:p w14:paraId="31A34DD2" w14:textId="77777777" w:rsidR="005E2EA7" w:rsidRPr="00D01BE2" w:rsidRDefault="005E2EA7" w:rsidP="005E2EA7">
      <w:pPr>
        <w:pStyle w:val="Heading3"/>
      </w:pPr>
      <w:bookmarkStart w:id="134" w:name="_Toc104310958"/>
      <w:bookmarkStart w:id="135" w:name="_Toc106126658"/>
      <w:bookmarkStart w:id="136" w:name="_Toc106176971"/>
      <w:bookmarkStart w:id="137" w:name="_Toc114242139"/>
      <w:bookmarkStart w:id="138" w:name="_Toc120544756"/>
      <w:bookmarkStart w:id="139" w:name="_Toc120545111"/>
      <w:bookmarkStart w:id="140" w:name="_Toc120545727"/>
      <w:bookmarkStart w:id="141" w:name="_Toc120606631"/>
      <w:bookmarkStart w:id="142" w:name="_Toc120606985"/>
      <w:bookmarkStart w:id="143" w:name="_Toc120607342"/>
      <w:bookmarkStart w:id="144" w:name="_Toc120607699"/>
      <w:bookmarkStart w:id="145" w:name="_Toc120608062"/>
      <w:bookmarkStart w:id="146" w:name="_Toc120608427"/>
      <w:bookmarkStart w:id="147" w:name="_Toc120608807"/>
      <w:bookmarkStart w:id="148" w:name="_Toc120609187"/>
      <w:bookmarkStart w:id="149" w:name="_Toc120609578"/>
      <w:bookmarkStart w:id="150" w:name="_Toc120609969"/>
      <w:bookmarkStart w:id="151" w:name="_Toc120610721"/>
      <w:bookmarkStart w:id="152" w:name="_Toc120611123"/>
      <w:bookmarkStart w:id="153" w:name="_Toc120611532"/>
      <w:bookmarkStart w:id="154" w:name="_Toc120611950"/>
      <w:bookmarkStart w:id="155" w:name="_Toc120612370"/>
      <w:bookmarkStart w:id="156" w:name="_Toc120612797"/>
      <w:bookmarkStart w:id="157" w:name="_Toc120613226"/>
      <w:bookmarkStart w:id="158" w:name="_Toc120613656"/>
      <w:bookmarkStart w:id="159" w:name="_Toc120614086"/>
      <w:bookmarkStart w:id="160" w:name="_Toc120614529"/>
      <w:bookmarkStart w:id="161" w:name="_Toc120614988"/>
      <w:bookmarkStart w:id="162" w:name="_Toc120622165"/>
      <w:bookmarkStart w:id="163" w:name="_Toc120622671"/>
      <w:bookmarkStart w:id="164" w:name="_Toc120623290"/>
      <w:bookmarkStart w:id="165" w:name="_Toc120623815"/>
      <w:bookmarkStart w:id="166" w:name="_Toc120624352"/>
      <w:bookmarkStart w:id="167" w:name="_Toc120624889"/>
      <w:bookmarkStart w:id="168" w:name="_Toc120625426"/>
      <w:bookmarkStart w:id="169" w:name="_Toc120625963"/>
      <w:bookmarkStart w:id="170" w:name="_Toc120626510"/>
      <w:bookmarkStart w:id="171" w:name="_Toc120627066"/>
      <w:bookmarkStart w:id="172" w:name="_Toc120627631"/>
      <w:bookmarkStart w:id="173" w:name="_Toc120628207"/>
      <w:bookmarkStart w:id="174" w:name="_Toc120628792"/>
      <w:bookmarkStart w:id="175" w:name="_Toc120629380"/>
      <w:bookmarkStart w:id="176" w:name="_Toc120630881"/>
      <w:bookmarkStart w:id="177" w:name="_Toc120631532"/>
      <w:bookmarkStart w:id="178" w:name="_Toc120632182"/>
      <w:bookmarkStart w:id="179" w:name="_Toc120632832"/>
      <w:bookmarkStart w:id="180" w:name="_Toc120633482"/>
      <w:bookmarkStart w:id="181" w:name="_Toc120634133"/>
      <w:bookmarkStart w:id="182" w:name="_Toc120634784"/>
      <w:bookmarkStart w:id="183" w:name="_Toc121753908"/>
      <w:bookmarkStart w:id="184" w:name="_Toc121754578"/>
      <w:bookmarkStart w:id="185" w:name="_Toc129108530"/>
      <w:bookmarkStart w:id="186" w:name="_Toc129109191"/>
      <w:bookmarkStart w:id="187" w:name="_Toc129109853"/>
      <w:bookmarkStart w:id="188" w:name="_Toc130388973"/>
      <w:bookmarkStart w:id="189" w:name="_Toc130390046"/>
      <w:bookmarkStart w:id="190" w:name="_Toc130390734"/>
      <w:bookmarkStart w:id="191" w:name="_Toc131624498"/>
      <w:bookmarkStart w:id="192" w:name="_Toc137475931"/>
      <w:bookmarkStart w:id="193" w:name="_Toc138872586"/>
      <w:bookmarkStart w:id="194" w:name="_Toc138874172"/>
      <w:bookmarkStart w:id="195" w:name="_Toc145524771"/>
      <w:bookmarkStart w:id="196" w:name="_Toc153559896"/>
      <w:bookmarkStart w:id="197" w:name="_Toc161647196"/>
      <w:bookmarkStart w:id="198" w:name="_Toc169532776"/>
      <w:bookmarkStart w:id="199" w:name="_Toc171519377"/>
      <w:bookmarkStart w:id="200" w:name="_Toc176539106"/>
      <w:bookmarkStart w:id="201" w:name="_Toc192246395"/>
      <w:r>
        <w:rPr>
          <w:rFonts w:hint="eastAsia"/>
        </w:rPr>
        <w:t>4.2.</w:t>
      </w:r>
      <w:r>
        <w:t>2</w:t>
      </w:r>
      <w:r>
        <w:tab/>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Pr="00162D28">
        <w:rPr>
          <w:i/>
          <w:iCs/>
        </w:rPr>
        <w:t>SAN type 1-O</w:t>
      </w:r>
      <w:r>
        <w:t xml:space="preserve">, </w:t>
      </w:r>
      <w:r w:rsidRPr="00162D28">
        <w:rPr>
          <w:i/>
          <w:iCs/>
        </w:rPr>
        <w:t>SAN type 2-O</w:t>
      </w:r>
      <w:bookmarkEnd w:id="198"/>
      <w:bookmarkEnd w:id="199"/>
      <w:bookmarkEnd w:id="200"/>
      <w:bookmarkEnd w:id="201"/>
    </w:p>
    <w:p w14:paraId="60ED3DF0" w14:textId="77777777" w:rsidR="005E2EA7" w:rsidRPr="00F95B02" w:rsidRDefault="005E2EA7" w:rsidP="005E2EA7">
      <w:r>
        <w:t xml:space="preserve">For </w:t>
      </w:r>
      <w:r>
        <w:rPr>
          <w:i/>
        </w:rPr>
        <w:t xml:space="preserve">SAN type 1-O </w:t>
      </w:r>
      <w:r w:rsidRPr="00712B23">
        <w:rPr>
          <w:iCs/>
        </w:rPr>
        <w:t>and</w:t>
      </w:r>
      <w:r>
        <w:rPr>
          <w:i/>
        </w:rPr>
        <w:t xml:space="preserve"> SAN type 2-O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086E196D" w14:textId="77777777" w:rsidR="005E2EA7" w:rsidRDefault="00A67E0F" w:rsidP="005E2EA7">
      <w:pPr>
        <w:pStyle w:val="TH"/>
        <w:rPr>
          <w:lang w:eastAsia="zh-CN"/>
        </w:rPr>
      </w:pPr>
      <w:bookmarkStart w:id="202" w:name="_Hlk500328328"/>
      <w:ins w:id="203" w:author="CATT" w:date="2025-04-11T01:59:00Z">
        <w:r>
          <w:rPr>
            <w:b w:val="0"/>
            <w:noProof/>
            <w:lang w:val="en-US" w:eastAsia="zh-CN"/>
          </w:rPr>
          <w:lastRenderedPageBreak/>
          <w:drawing>
            <wp:inline distT="0" distB="0" distL="0" distR="0" wp14:anchorId="1E884E67" wp14:editId="6E3479A4">
              <wp:extent cx="6057900" cy="2823049"/>
              <wp:effectExtent l="0" t="0" r="0" b="0"/>
              <wp:docPr id="16264855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79515" cy="2833122"/>
                      </a:xfrm>
                      <a:prstGeom prst="rect">
                        <a:avLst/>
                      </a:prstGeom>
                      <a:noFill/>
                    </pic:spPr>
                  </pic:pic>
                </a:graphicData>
              </a:graphic>
            </wp:inline>
          </w:drawing>
        </w:r>
      </w:ins>
      <w:del w:id="204" w:author="CATT" w:date="2025-04-11T01:59:00Z">
        <w:r w:rsidR="005E2EA7" w:rsidDel="00A67E0F">
          <w:rPr>
            <w:noProof/>
            <w:lang w:val="en-US" w:eastAsia="zh-CN"/>
          </w:rPr>
          <w:drawing>
            <wp:inline distT="0" distB="0" distL="0" distR="0" wp14:anchorId="6E2B7991" wp14:editId="14E3AC96">
              <wp:extent cx="5478780" cy="3091815"/>
              <wp:effectExtent l="0" t="0" r="7620" b="0"/>
              <wp:docPr id="479908053"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del>
    </w:p>
    <w:p w14:paraId="02D21A08" w14:textId="77777777" w:rsidR="005E2EA7" w:rsidRPr="00F95B02" w:rsidRDefault="005E2EA7" w:rsidP="005E2EA7">
      <w:pPr>
        <w:pStyle w:val="TF"/>
      </w:pPr>
      <w:r w:rsidRPr="00F95B02">
        <w:t>Figure 4.</w:t>
      </w:r>
      <w:r>
        <w:t>2</w:t>
      </w:r>
      <w:r w:rsidRPr="00F95B02">
        <w:t>.</w:t>
      </w:r>
      <w:r>
        <w:rPr>
          <w:rFonts w:hint="eastAsia"/>
          <w:lang w:eastAsia="zh-CN"/>
        </w:rPr>
        <w:t>2</w:t>
      </w:r>
      <w:r w:rsidRPr="00F95B02">
        <w:t xml:space="preserve">-1: </w:t>
      </w:r>
      <w:r>
        <w:t xml:space="preserve">Radiated reference points for </w:t>
      </w:r>
      <w:r>
        <w:rPr>
          <w:i/>
        </w:rPr>
        <w:t>SAN type 1-O</w:t>
      </w:r>
      <w:r>
        <w:t xml:space="preserve"> and </w:t>
      </w:r>
      <w:r w:rsidRPr="00712B23">
        <w:rPr>
          <w:i/>
          <w:iCs/>
        </w:rPr>
        <w:t>SAN type 2-O</w:t>
      </w:r>
    </w:p>
    <w:bookmarkEnd w:id="202"/>
    <w:p w14:paraId="513D578F" w14:textId="77777777" w:rsidR="007925DC" w:rsidRPr="007925DC" w:rsidRDefault="005E2EA7" w:rsidP="005E2EA7">
      <w:pPr>
        <w:rPr>
          <w:lang w:eastAsia="zh-CN"/>
        </w:rPr>
      </w:pPr>
      <w:r w:rsidRPr="00F95B02">
        <w:t>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p>
    <w:p w14:paraId="3954DAB3" w14:textId="77777777" w:rsidR="00DD0C71" w:rsidRPr="00DD0C71" w:rsidRDefault="00F2317C" w:rsidP="004F6950">
      <w:pPr>
        <w:pStyle w:val="Subtitle"/>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A941D" w14:textId="77777777" w:rsidR="00613E3F" w:rsidRDefault="00613E3F">
      <w:pPr>
        <w:spacing w:after="0"/>
      </w:pPr>
      <w:r>
        <w:separator/>
      </w:r>
    </w:p>
  </w:endnote>
  <w:endnote w:type="continuationSeparator" w:id="0">
    <w:p w14:paraId="7069C75E" w14:textId="77777777" w:rsidR="00613E3F" w:rsidRDefault="00613E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Microsoft YaHei"/>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3FB18" w14:textId="77777777" w:rsidR="00613E3F" w:rsidRDefault="00613E3F">
      <w:pPr>
        <w:spacing w:after="0"/>
      </w:pPr>
      <w:r>
        <w:separator/>
      </w:r>
    </w:p>
  </w:footnote>
  <w:footnote w:type="continuationSeparator" w:id="0">
    <w:p w14:paraId="11F25710" w14:textId="77777777" w:rsidR="00613E3F" w:rsidRDefault="00613E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A4821" w14:textId="77777777" w:rsidR="00E50D37" w:rsidRDefault="00E50D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463E" w14:textId="77777777" w:rsidR="00E50D37" w:rsidRDefault="00E50D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8A933" w14:textId="77777777" w:rsidR="00E50D37" w:rsidRDefault="00E50D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1B0C9" w14:textId="77777777" w:rsidR="00E50D37" w:rsidRDefault="00E50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498573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897949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8565266">
    <w:abstractNumId w:val="1"/>
  </w:num>
  <w:num w:numId="4" w16cid:durableId="55903744">
    <w:abstractNumId w:val="22"/>
  </w:num>
  <w:num w:numId="5" w16cid:durableId="476530927">
    <w:abstractNumId w:val="23"/>
  </w:num>
  <w:num w:numId="6" w16cid:durableId="95296314">
    <w:abstractNumId w:val="18"/>
  </w:num>
  <w:num w:numId="7" w16cid:durableId="1524712989">
    <w:abstractNumId w:val="8"/>
  </w:num>
  <w:num w:numId="8" w16cid:durableId="2073848668">
    <w:abstractNumId w:val="31"/>
  </w:num>
  <w:num w:numId="9" w16cid:durableId="1856767287">
    <w:abstractNumId w:val="6"/>
  </w:num>
  <w:num w:numId="10" w16cid:durableId="1257903520">
    <w:abstractNumId w:val="3"/>
  </w:num>
  <w:num w:numId="11" w16cid:durableId="459374544">
    <w:abstractNumId w:val="26"/>
  </w:num>
  <w:num w:numId="12" w16cid:durableId="1683779155">
    <w:abstractNumId w:val="21"/>
  </w:num>
  <w:num w:numId="13" w16cid:durableId="1543250621">
    <w:abstractNumId w:val="25"/>
  </w:num>
  <w:num w:numId="14" w16cid:durableId="2012491490">
    <w:abstractNumId w:val="7"/>
  </w:num>
  <w:num w:numId="15" w16cid:durableId="211691690">
    <w:abstractNumId w:val="19"/>
  </w:num>
  <w:num w:numId="16" w16cid:durableId="1795320141">
    <w:abstractNumId w:val="32"/>
  </w:num>
  <w:num w:numId="17" w16cid:durableId="1975405288">
    <w:abstractNumId w:val="14"/>
  </w:num>
  <w:num w:numId="18" w16cid:durableId="1591692453">
    <w:abstractNumId w:val="20"/>
  </w:num>
  <w:num w:numId="19" w16cid:durableId="1137836919">
    <w:abstractNumId w:val="12"/>
  </w:num>
  <w:num w:numId="20" w16cid:durableId="10823387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476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8648886">
    <w:abstractNumId w:val="28"/>
  </w:num>
  <w:num w:numId="23" w16cid:durableId="168831048">
    <w:abstractNumId w:val="30"/>
  </w:num>
  <w:num w:numId="24" w16cid:durableId="1225064760">
    <w:abstractNumId w:val="27"/>
  </w:num>
  <w:num w:numId="25" w16cid:durableId="1467894515">
    <w:abstractNumId w:val="29"/>
  </w:num>
  <w:num w:numId="26" w16cid:durableId="519585119">
    <w:abstractNumId w:val="2"/>
  </w:num>
  <w:num w:numId="27" w16cid:durableId="1738556177">
    <w:abstractNumId w:val="5"/>
  </w:num>
  <w:num w:numId="28" w16cid:durableId="11276286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0888234">
    <w:abstractNumId w:val="9"/>
  </w:num>
  <w:num w:numId="30" w16cid:durableId="197935179">
    <w:abstractNumId w:val="11"/>
  </w:num>
  <w:num w:numId="31" w16cid:durableId="1008367292">
    <w:abstractNumId w:val="4"/>
  </w:num>
  <w:num w:numId="32" w16cid:durableId="1004355278">
    <w:abstractNumId w:val="10"/>
  </w:num>
  <w:num w:numId="33" w16cid:durableId="1435787494">
    <w:abstractNumId w:val="15"/>
  </w:num>
  <w:num w:numId="34" w16cid:durableId="771627702">
    <w:abstractNumId w:val="16"/>
  </w:num>
  <w:num w:numId="35" w16cid:durableId="12610311">
    <w:abstractNumId w:val="13"/>
  </w:num>
  <w:num w:numId="36" w16cid:durableId="13785524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CC"/>
    <w:rsid w:val="000449F5"/>
    <w:rsid w:val="0004691C"/>
    <w:rsid w:val="00054CC0"/>
    <w:rsid w:val="00054E91"/>
    <w:rsid w:val="00056D58"/>
    <w:rsid w:val="000700F6"/>
    <w:rsid w:val="00070E09"/>
    <w:rsid w:val="00077563"/>
    <w:rsid w:val="000935DF"/>
    <w:rsid w:val="000A4D31"/>
    <w:rsid w:val="000A6394"/>
    <w:rsid w:val="000B7FED"/>
    <w:rsid w:val="000C038A"/>
    <w:rsid w:val="000C486F"/>
    <w:rsid w:val="000C53D6"/>
    <w:rsid w:val="000C5BC7"/>
    <w:rsid w:val="000C6598"/>
    <w:rsid w:val="000D1078"/>
    <w:rsid w:val="000D32D8"/>
    <w:rsid w:val="000D44B3"/>
    <w:rsid w:val="000E5CB7"/>
    <w:rsid w:val="001026BC"/>
    <w:rsid w:val="001027FB"/>
    <w:rsid w:val="001035B6"/>
    <w:rsid w:val="00115757"/>
    <w:rsid w:val="00120DE1"/>
    <w:rsid w:val="001247CE"/>
    <w:rsid w:val="00133126"/>
    <w:rsid w:val="00145D43"/>
    <w:rsid w:val="0015141A"/>
    <w:rsid w:val="00160CE7"/>
    <w:rsid w:val="001722F1"/>
    <w:rsid w:val="00192C46"/>
    <w:rsid w:val="001A08B3"/>
    <w:rsid w:val="001A40B0"/>
    <w:rsid w:val="001A7B60"/>
    <w:rsid w:val="001B52F0"/>
    <w:rsid w:val="001B7A65"/>
    <w:rsid w:val="001D3385"/>
    <w:rsid w:val="001D4318"/>
    <w:rsid w:val="001E41F3"/>
    <w:rsid w:val="001F38D6"/>
    <w:rsid w:val="001F4A62"/>
    <w:rsid w:val="0021149E"/>
    <w:rsid w:val="002163E7"/>
    <w:rsid w:val="002425AD"/>
    <w:rsid w:val="00242879"/>
    <w:rsid w:val="002441BB"/>
    <w:rsid w:val="0026004D"/>
    <w:rsid w:val="00260DD7"/>
    <w:rsid w:val="002633D7"/>
    <w:rsid w:val="002640DD"/>
    <w:rsid w:val="0026574C"/>
    <w:rsid w:val="00275D12"/>
    <w:rsid w:val="00284FEB"/>
    <w:rsid w:val="002860C4"/>
    <w:rsid w:val="00291E8A"/>
    <w:rsid w:val="002929B1"/>
    <w:rsid w:val="002A35AC"/>
    <w:rsid w:val="002A7754"/>
    <w:rsid w:val="002B42CF"/>
    <w:rsid w:val="002B5741"/>
    <w:rsid w:val="002D3F3E"/>
    <w:rsid w:val="002D54E5"/>
    <w:rsid w:val="002E472E"/>
    <w:rsid w:val="002F5EA4"/>
    <w:rsid w:val="002F5F19"/>
    <w:rsid w:val="00305409"/>
    <w:rsid w:val="00314626"/>
    <w:rsid w:val="00320533"/>
    <w:rsid w:val="003211B0"/>
    <w:rsid w:val="00337301"/>
    <w:rsid w:val="003421F0"/>
    <w:rsid w:val="00343C17"/>
    <w:rsid w:val="00350BB7"/>
    <w:rsid w:val="00352F14"/>
    <w:rsid w:val="003609EF"/>
    <w:rsid w:val="0036231A"/>
    <w:rsid w:val="003657E5"/>
    <w:rsid w:val="00374DD4"/>
    <w:rsid w:val="0037601E"/>
    <w:rsid w:val="00380014"/>
    <w:rsid w:val="00387C95"/>
    <w:rsid w:val="003A06BA"/>
    <w:rsid w:val="003A224C"/>
    <w:rsid w:val="003B2336"/>
    <w:rsid w:val="003B37CA"/>
    <w:rsid w:val="003D44D6"/>
    <w:rsid w:val="003E1A36"/>
    <w:rsid w:val="003E3500"/>
    <w:rsid w:val="003F26E2"/>
    <w:rsid w:val="00402C26"/>
    <w:rsid w:val="00410371"/>
    <w:rsid w:val="0041193C"/>
    <w:rsid w:val="004242F1"/>
    <w:rsid w:val="0042481C"/>
    <w:rsid w:val="004336DB"/>
    <w:rsid w:val="004602E1"/>
    <w:rsid w:val="00463673"/>
    <w:rsid w:val="0047147D"/>
    <w:rsid w:val="00493096"/>
    <w:rsid w:val="004B60BB"/>
    <w:rsid w:val="004B75B7"/>
    <w:rsid w:val="004C0F88"/>
    <w:rsid w:val="004E79E2"/>
    <w:rsid w:val="004F5456"/>
    <w:rsid w:val="004F6950"/>
    <w:rsid w:val="00503B4B"/>
    <w:rsid w:val="00507893"/>
    <w:rsid w:val="005141D9"/>
    <w:rsid w:val="0051580D"/>
    <w:rsid w:val="00515B4C"/>
    <w:rsid w:val="00515C7E"/>
    <w:rsid w:val="0053435E"/>
    <w:rsid w:val="0054676D"/>
    <w:rsid w:val="00546CA3"/>
    <w:rsid w:val="00547111"/>
    <w:rsid w:val="00551B0B"/>
    <w:rsid w:val="00560FD0"/>
    <w:rsid w:val="005653C4"/>
    <w:rsid w:val="00570FEF"/>
    <w:rsid w:val="0057273D"/>
    <w:rsid w:val="005866FA"/>
    <w:rsid w:val="00592D74"/>
    <w:rsid w:val="0059687A"/>
    <w:rsid w:val="005978DA"/>
    <w:rsid w:val="005A0321"/>
    <w:rsid w:val="005A3305"/>
    <w:rsid w:val="005A69E3"/>
    <w:rsid w:val="005A6A68"/>
    <w:rsid w:val="005B4382"/>
    <w:rsid w:val="005B739E"/>
    <w:rsid w:val="005C534A"/>
    <w:rsid w:val="005D69ED"/>
    <w:rsid w:val="005E2C44"/>
    <w:rsid w:val="005E2EA7"/>
    <w:rsid w:val="005E73BE"/>
    <w:rsid w:val="005F222E"/>
    <w:rsid w:val="005F2838"/>
    <w:rsid w:val="00610739"/>
    <w:rsid w:val="00613E3F"/>
    <w:rsid w:val="00621188"/>
    <w:rsid w:val="00621CF2"/>
    <w:rsid w:val="006257ED"/>
    <w:rsid w:val="0062593C"/>
    <w:rsid w:val="0065208F"/>
    <w:rsid w:val="00653DE4"/>
    <w:rsid w:val="006567D2"/>
    <w:rsid w:val="00665C47"/>
    <w:rsid w:val="00672C09"/>
    <w:rsid w:val="00674485"/>
    <w:rsid w:val="00695808"/>
    <w:rsid w:val="006958C0"/>
    <w:rsid w:val="006A121D"/>
    <w:rsid w:val="006A35CF"/>
    <w:rsid w:val="006B46FB"/>
    <w:rsid w:val="006C5AA1"/>
    <w:rsid w:val="006C602C"/>
    <w:rsid w:val="006E21FB"/>
    <w:rsid w:val="007074AC"/>
    <w:rsid w:val="00734511"/>
    <w:rsid w:val="00734932"/>
    <w:rsid w:val="007436B1"/>
    <w:rsid w:val="00753487"/>
    <w:rsid w:val="00753963"/>
    <w:rsid w:val="00761364"/>
    <w:rsid w:val="007710E3"/>
    <w:rsid w:val="007711FF"/>
    <w:rsid w:val="00785F1A"/>
    <w:rsid w:val="00792342"/>
    <w:rsid w:val="007925DC"/>
    <w:rsid w:val="00794D6C"/>
    <w:rsid w:val="00794F18"/>
    <w:rsid w:val="007977A8"/>
    <w:rsid w:val="007A36E1"/>
    <w:rsid w:val="007B3C44"/>
    <w:rsid w:val="007B512A"/>
    <w:rsid w:val="007C2097"/>
    <w:rsid w:val="007C2A21"/>
    <w:rsid w:val="007D6A07"/>
    <w:rsid w:val="007F30F6"/>
    <w:rsid w:val="007F7259"/>
    <w:rsid w:val="00801920"/>
    <w:rsid w:val="008040A8"/>
    <w:rsid w:val="00814DEA"/>
    <w:rsid w:val="00825706"/>
    <w:rsid w:val="008279FA"/>
    <w:rsid w:val="00834BB9"/>
    <w:rsid w:val="008403B1"/>
    <w:rsid w:val="00846A34"/>
    <w:rsid w:val="008626E7"/>
    <w:rsid w:val="0086293E"/>
    <w:rsid w:val="00870EE7"/>
    <w:rsid w:val="00871E2D"/>
    <w:rsid w:val="008863B9"/>
    <w:rsid w:val="00897A4C"/>
    <w:rsid w:val="00897A6F"/>
    <w:rsid w:val="008A45A6"/>
    <w:rsid w:val="008C1416"/>
    <w:rsid w:val="008D1601"/>
    <w:rsid w:val="008D3C98"/>
    <w:rsid w:val="008D3CCC"/>
    <w:rsid w:val="008D599A"/>
    <w:rsid w:val="008E3351"/>
    <w:rsid w:val="008F3789"/>
    <w:rsid w:val="008F686C"/>
    <w:rsid w:val="00900C61"/>
    <w:rsid w:val="009148DE"/>
    <w:rsid w:val="009155F0"/>
    <w:rsid w:val="0091770D"/>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E3297"/>
    <w:rsid w:val="009E3DC7"/>
    <w:rsid w:val="009E574E"/>
    <w:rsid w:val="009F6E8C"/>
    <w:rsid w:val="009F734F"/>
    <w:rsid w:val="009F7A21"/>
    <w:rsid w:val="00A17295"/>
    <w:rsid w:val="00A246B6"/>
    <w:rsid w:val="00A3310F"/>
    <w:rsid w:val="00A47E70"/>
    <w:rsid w:val="00A50B60"/>
    <w:rsid w:val="00A50CF0"/>
    <w:rsid w:val="00A65B23"/>
    <w:rsid w:val="00A67DB5"/>
    <w:rsid w:val="00A67E0F"/>
    <w:rsid w:val="00A7671C"/>
    <w:rsid w:val="00A82E1A"/>
    <w:rsid w:val="00A876BA"/>
    <w:rsid w:val="00A91527"/>
    <w:rsid w:val="00A9687B"/>
    <w:rsid w:val="00AA2CBC"/>
    <w:rsid w:val="00AA42F7"/>
    <w:rsid w:val="00AC5820"/>
    <w:rsid w:val="00AD1CD8"/>
    <w:rsid w:val="00AD7176"/>
    <w:rsid w:val="00AE44F2"/>
    <w:rsid w:val="00AE48CE"/>
    <w:rsid w:val="00AE6FB7"/>
    <w:rsid w:val="00AF1DFB"/>
    <w:rsid w:val="00AF4510"/>
    <w:rsid w:val="00B06454"/>
    <w:rsid w:val="00B258BB"/>
    <w:rsid w:val="00B27767"/>
    <w:rsid w:val="00B50EFF"/>
    <w:rsid w:val="00B67B97"/>
    <w:rsid w:val="00B76BC6"/>
    <w:rsid w:val="00B8340F"/>
    <w:rsid w:val="00B968C8"/>
    <w:rsid w:val="00BA3EC5"/>
    <w:rsid w:val="00BA51D9"/>
    <w:rsid w:val="00BB36D2"/>
    <w:rsid w:val="00BB382E"/>
    <w:rsid w:val="00BB5DFC"/>
    <w:rsid w:val="00BB62B0"/>
    <w:rsid w:val="00BC18A4"/>
    <w:rsid w:val="00BC6DF6"/>
    <w:rsid w:val="00BD279D"/>
    <w:rsid w:val="00BD6BB8"/>
    <w:rsid w:val="00BE784A"/>
    <w:rsid w:val="00BF2A7B"/>
    <w:rsid w:val="00C01E67"/>
    <w:rsid w:val="00C22883"/>
    <w:rsid w:val="00C376DC"/>
    <w:rsid w:val="00C50701"/>
    <w:rsid w:val="00C5222F"/>
    <w:rsid w:val="00C547E5"/>
    <w:rsid w:val="00C61978"/>
    <w:rsid w:val="00C66BA2"/>
    <w:rsid w:val="00C75D4A"/>
    <w:rsid w:val="00C870F6"/>
    <w:rsid w:val="00C95985"/>
    <w:rsid w:val="00CB4CD1"/>
    <w:rsid w:val="00CC5026"/>
    <w:rsid w:val="00CC68D0"/>
    <w:rsid w:val="00CE08BB"/>
    <w:rsid w:val="00CF0285"/>
    <w:rsid w:val="00D03F9A"/>
    <w:rsid w:val="00D06D51"/>
    <w:rsid w:val="00D1332F"/>
    <w:rsid w:val="00D24991"/>
    <w:rsid w:val="00D30084"/>
    <w:rsid w:val="00D37B88"/>
    <w:rsid w:val="00D47D40"/>
    <w:rsid w:val="00D50255"/>
    <w:rsid w:val="00D54F94"/>
    <w:rsid w:val="00D66520"/>
    <w:rsid w:val="00D84AE9"/>
    <w:rsid w:val="00D9124E"/>
    <w:rsid w:val="00D9272A"/>
    <w:rsid w:val="00DA7EC2"/>
    <w:rsid w:val="00DC6CEE"/>
    <w:rsid w:val="00DD0C71"/>
    <w:rsid w:val="00DD20CF"/>
    <w:rsid w:val="00DD7FFE"/>
    <w:rsid w:val="00DE34CF"/>
    <w:rsid w:val="00E05A34"/>
    <w:rsid w:val="00E12860"/>
    <w:rsid w:val="00E13F3D"/>
    <w:rsid w:val="00E146E1"/>
    <w:rsid w:val="00E25FE5"/>
    <w:rsid w:val="00E30C5E"/>
    <w:rsid w:val="00E34898"/>
    <w:rsid w:val="00E50D37"/>
    <w:rsid w:val="00E54F77"/>
    <w:rsid w:val="00E57C1F"/>
    <w:rsid w:val="00E77EAC"/>
    <w:rsid w:val="00E9319F"/>
    <w:rsid w:val="00EA11BA"/>
    <w:rsid w:val="00EA7B79"/>
    <w:rsid w:val="00EB09B7"/>
    <w:rsid w:val="00EC0251"/>
    <w:rsid w:val="00EC495C"/>
    <w:rsid w:val="00EE272F"/>
    <w:rsid w:val="00EE7D7C"/>
    <w:rsid w:val="00EF13F6"/>
    <w:rsid w:val="00EF1409"/>
    <w:rsid w:val="00EF3FFC"/>
    <w:rsid w:val="00EF7FF9"/>
    <w:rsid w:val="00F2317C"/>
    <w:rsid w:val="00F25D98"/>
    <w:rsid w:val="00F27E31"/>
    <w:rsid w:val="00F300FB"/>
    <w:rsid w:val="00F459A7"/>
    <w:rsid w:val="00F50A29"/>
    <w:rsid w:val="00F75CF2"/>
    <w:rsid w:val="00F826A3"/>
    <w:rsid w:val="00F90E5A"/>
    <w:rsid w:val="00F9178E"/>
    <w:rsid w:val="00FA0940"/>
    <w:rsid w:val="00FB27F8"/>
    <w:rsid w:val="00FB6386"/>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385BA"/>
  <w15:docId w15:val="{3436E471-FC24-48E3-ADC9-AE19C5DDB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SubtitleChar">
    <w:name w:val="Subtitle Char"/>
    <w:basedOn w:val="DefaultParagraphFont"/>
    <w:link w:val="Subtitle"/>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TableGrid">
    <w:name w:val="Table Grid"/>
    <w:aliases w:val="TableGrid"/>
    <w:basedOn w:val="TableNormal"/>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0D1078"/>
    <w:rPr>
      <w:rFonts w:ascii="Tahoma" w:hAnsi="Tahoma" w:cs="Tahoma"/>
      <w:sz w:val="16"/>
      <w:szCs w:val="16"/>
      <w:lang w:val="en-GB" w:eastAsia="en-US"/>
    </w:rPr>
  </w:style>
  <w:style w:type="character" w:customStyle="1" w:styleId="UnresolvedMention1">
    <w:name w:val="Unresolved Mention1"/>
    <w:basedOn w:val="DefaultParagraphFont"/>
    <w:uiPriority w:val="99"/>
    <w:unhideWhenUsed/>
    <w:rsid w:val="000D1078"/>
    <w:rPr>
      <w:color w:val="605E5C"/>
      <w:shd w:val="clear" w:color="auto" w:fill="E1DFDD"/>
    </w:rPr>
  </w:style>
  <w:style w:type="character" w:customStyle="1" w:styleId="DocumentMapChar">
    <w:name w:val="Document Map Char"/>
    <w:basedOn w:val="DefaultParagraphFont"/>
    <w:link w:val="DocumentMap"/>
    <w:qFormat/>
    <w:rsid w:val="000D1078"/>
    <w:rPr>
      <w:rFonts w:ascii="Tahoma" w:hAnsi="Tahoma" w:cs="Tahoma"/>
      <w:shd w:val="clear" w:color="auto" w:fill="00008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D1078"/>
    <w:rPr>
      <w:rFonts w:ascii="Arial" w:hAnsi="Arial"/>
      <w:sz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0D1078"/>
    <w:rPr>
      <w:rFonts w:ascii="Arial" w:hAnsi="Arial"/>
      <w:sz w:val="36"/>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ommentSubjectChar">
    <w:name w:val="Comment Subject Char"/>
    <w:basedOn w:val="CommentTextChar"/>
    <w:link w:val="CommentSubject"/>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D1078"/>
    <w:rPr>
      <w:rFonts w:ascii="Times New Roman" w:hAnsi="Times New Roman"/>
      <w:sz w:val="16"/>
      <w:lang w:val="en-GB" w:eastAsia="en-US"/>
    </w:rPr>
  </w:style>
  <w:style w:type="paragraph" w:styleId="IndexHeading">
    <w:name w:val="index heading"/>
    <w:basedOn w:val="Normal"/>
    <w:next w:val="Normal"/>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Normal"/>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Normal"/>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Normal"/>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Normal"/>
    <w:next w:val="Normal"/>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Normal"/>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Normal"/>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Normal"/>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0D1078"/>
    <w:pPr>
      <w:overflowPunct w:val="0"/>
      <w:autoSpaceDE w:val="0"/>
      <w:autoSpaceDN w:val="0"/>
      <w:adjustRightInd w:val="0"/>
      <w:spacing w:before="120" w:after="120"/>
      <w:textAlignment w:val="baseline"/>
    </w:pPr>
    <w:rPr>
      <w:rFonts w:eastAsia="Yu Mincho"/>
      <w:b/>
      <w:lang w:eastAsia="en-GB"/>
    </w:rPr>
  </w:style>
  <w:style w:type="paragraph" w:styleId="PlainText">
    <w:name w:val="Plain Text"/>
    <w:basedOn w:val="Normal"/>
    <w:link w:val="PlainTextChar"/>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PlainTextChar">
    <w:name w:val="Plain Text Char"/>
    <w:basedOn w:val="DefaultParagraphFont"/>
    <w:link w:val="PlainText"/>
    <w:qFormat/>
    <w:rsid w:val="000D1078"/>
    <w:rPr>
      <w:rFonts w:ascii="Courier New" w:eastAsia="Yu Mincho"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D1078"/>
    <w:pPr>
      <w:overflowPunct w:val="0"/>
      <w:autoSpaceDE w:val="0"/>
      <w:autoSpaceDN w:val="0"/>
      <w:adjustRightInd w:val="0"/>
      <w:textAlignment w:val="baseline"/>
    </w:pPr>
    <w:rPr>
      <w:rFonts w:eastAsia="Yu Mincho"/>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Normal"/>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basedOn w:val="DefaultParagraphFont"/>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0D1078"/>
    <w:rPr>
      <w:rFonts w:ascii="Times New Roman" w:eastAsia="Yu Mincho" w:hAnsi="Times New Roman"/>
      <w:b/>
      <w:lang w:val="en-GB" w:eastAsia="en-GB"/>
    </w:rPr>
  </w:style>
  <w:style w:type="paragraph" w:customStyle="1" w:styleId="myReference">
    <w:name w:val="myReference"/>
    <w:basedOn w:val="Normal"/>
    <w:next w:val="Normal"/>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NormalWeb">
    <w:name w:val="Normal (Web)"/>
    <w:basedOn w:val="Normal"/>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Heading1"/>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BodyTextIndent"/>
    <w:qFormat/>
    <w:rsid w:val="000D1078"/>
    <w:pPr>
      <w:keepNext/>
      <w:keepLines/>
      <w:spacing w:after="180"/>
      <w:ind w:left="0"/>
      <w:jc w:val="center"/>
    </w:pPr>
    <w:rPr>
      <w:snapToGrid w:val="0"/>
      <w:kern w:val="2"/>
    </w:rPr>
  </w:style>
  <w:style w:type="paragraph" w:styleId="BodyTextIndent">
    <w:name w:val="Body Text Indent"/>
    <w:basedOn w:val="Normal"/>
    <w:link w:val="BodyTextIndentChar"/>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BodyTextIndentChar">
    <w:name w:val="Body Text Indent Char"/>
    <w:basedOn w:val="DefaultParagraphFont"/>
    <w:link w:val="BodyTextIndent"/>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D1078"/>
    <w:rPr>
      <w:rFonts w:ascii="Arial" w:hAnsi="Arial"/>
      <w:b/>
      <w:sz w:val="18"/>
      <w:lang w:val="en-GB" w:eastAsia="en-US"/>
    </w:rPr>
  </w:style>
  <w:style w:type="paragraph" w:styleId="Title">
    <w:name w:val="Title"/>
    <w:basedOn w:val="Normal"/>
    <w:next w:val="Normal"/>
    <w:link w:val="TitleChar"/>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qFormat/>
    <w:rsid w:val="000D1078"/>
    <w:rPr>
      <w:rFonts w:ascii="Arial" w:eastAsia="Yu Mincho" w:hAnsi="Arial"/>
      <w:b/>
      <w:bCs/>
      <w:kern w:val="28"/>
      <w:sz w:val="28"/>
      <w:szCs w:val="32"/>
      <w:lang w:val="en-GB" w:eastAsia="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0D1078"/>
    <w:rPr>
      <w:rFonts w:ascii="Arial" w:hAnsi="Arial"/>
      <w:sz w:val="24"/>
      <w:lang w:val="en-GB"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Heading6Char">
    <w:name w:val="Heading 6 Char"/>
    <w:aliases w:val="T1 Char4,Header 6 Char"/>
    <w:basedOn w:val="H6Char"/>
    <w:link w:val="Heading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BodyText2">
    <w:name w:val="Body Text 2"/>
    <w:basedOn w:val="Normal"/>
    <w:link w:val="BodyText2Char"/>
    <w:qFormat/>
    <w:rsid w:val="000D1078"/>
    <w:pPr>
      <w:overflowPunct w:val="0"/>
      <w:autoSpaceDE w:val="0"/>
      <w:autoSpaceDN w:val="0"/>
      <w:adjustRightInd w:val="0"/>
      <w:textAlignment w:val="baseline"/>
    </w:pPr>
    <w:rPr>
      <w:rFonts w:eastAsia="Yu Mincho"/>
      <w:i/>
      <w:lang w:eastAsia="en-GB"/>
    </w:rPr>
  </w:style>
  <w:style w:type="character" w:customStyle="1" w:styleId="BodyText2Char">
    <w:name w:val="Body Text 2 Char"/>
    <w:basedOn w:val="DefaultParagraphFont"/>
    <w:link w:val="BodyText2"/>
    <w:qFormat/>
    <w:rsid w:val="000D1078"/>
    <w:rPr>
      <w:rFonts w:ascii="Times New Roman" w:eastAsia="Yu Mincho" w:hAnsi="Times New Roman"/>
      <w:i/>
      <w:lang w:val="en-GB" w:eastAsia="en-GB"/>
    </w:rPr>
  </w:style>
  <w:style w:type="paragraph" w:styleId="BodyText3">
    <w:name w:val="Body Text 3"/>
    <w:basedOn w:val="Normal"/>
    <w:link w:val="BodyText3Char"/>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DefaultParagraphFont"/>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0">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rsid w:val="000D1078"/>
    <w:rPr>
      <w:rFonts w:ascii="Times New Roman" w:eastAsia="Batang" w:hAnsi="Times New Roman"/>
      <w:lang w:val="en-GB" w:eastAsia="en-US"/>
    </w:rPr>
  </w:style>
  <w:style w:type="paragraph" w:styleId="BodyTextIndent2">
    <w:name w:val="Body Text Indent 2"/>
    <w:basedOn w:val="Normal"/>
    <w:link w:val="BodyTextIndent2Char"/>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D1078"/>
    <w:rPr>
      <w:rFonts w:ascii="Times New Roman" w:eastAsia="MS Mincho" w:hAnsi="Times New Roman"/>
      <w:lang w:val="en-GB" w:eastAsia="en-GB"/>
    </w:rPr>
  </w:style>
  <w:style w:type="paragraph" w:styleId="NormalIndent">
    <w:name w:val="Normal Indent"/>
    <w:basedOn w:val="Normal"/>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
    <w:name w:val="修订5"/>
    <w:hidden/>
    <w:semiHidden/>
    <w:rsid w:val="000D1078"/>
    <w:rPr>
      <w:rFonts w:ascii="Times New Roman" w:eastAsia="Batang" w:hAnsi="Times New Roman"/>
      <w:lang w:val="en-GB" w:eastAsia="en-US"/>
    </w:rPr>
  </w:style>
  <w:style w:type="paragraph" w:styleId="EndnoteText">
    <w:name w:val="endnote text"/>
    <w:basedOn w:val="Normal"/>
    <w:link w:val="EndnoteTextChar"/>
    <w:qFormat/>
    <w:rsid w:val="000D107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0D1078"/>
    <w:rPr>
      <w:rFonts w:ascii="Times New Roman" w:hAnsi="Times New Roman"/>
      <w:lang w:val="en-GB" w:eastAsia="en-GB"/>
    </w:rPr>
  </w:style>
  <w:style w:type="character" w:styleId="EndnoteReference">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Normal"/>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Date">
    <w:name w:val="Date"/>
    <w:basedOn w:val="Normal"/>
    <w:next w:val="Normal"/>
    <w:link w:val="DateChar"/>
    <w:qFormat/>
    <w:rsid w:val="000D1078"/>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Normal"/>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Heading8Char">
    <w:name w:val="Heading 8 Char"/>
    <w:basedOn w:val="NMPHeading1Char"/>
    <w:link w:val="Heading8"/>
    <w:qFormat/>
    <w:rsid w:val="000D1078"/>
    <w:rPr>
      <w:rFonts w:ascii="Arial" w:hAnsi="Arial"/>
      <w:sz w:val="36"/>
      <w:lang w:val="en-GB" w:eastAsia="en-US" w:bidi="ar-SA"/>
    </w:rPr>
  </w:style>
  <w:style w:type="character" w:customStyle="1" w:styleId="ListChar">
    <w:name w:val="List Char"/>
    <w:link w:val="List"/>
    <w:qFormat/>
    <w:rsid w:val="000D1078"/>
    <w:rPr>
      <w:rFonts w:ascii="Times New Roman" w:hAnsi="Times New Roman"/>
      <w:lang w:val="en-GB" w:eastAsia="en-US"/>
    </w:rPr>
  </w:style>
  <w:style w:type="character" w:customStyle="1" w:styleId="ListBulletChar">
    <w:name w:val="List Bullet Char"/>
    <w:basedOn w:val="ListChar"/>
    <w:link w:val="ListBullet"/>
    <w:qFormat/>
    <w:rsid w:val="000D1078"/>
    <w:rPr>
      <w:rFonts w:ascii="Times New Roman" w:hAnsi="Times New Roman"/>
      <w:lang w:val="en-GB" w:eastAsia="en-US"/>
    </w:rPr>
  </w:style>
  <w:style w:type="character" w:customStyle="1" w:styleId="ListBullet2Char">
    <w:name w:val="List Bullet 2 Char"/>
    <w:basedOn w:val="ListBulletChar"/>
    <w:link w:val="ListBullet2"/>
    <w:qFormat/>
    <w:rsid w:val="000D1078"/>
    <w:rPr>
      <w:rFonts w:ascii="Times New Roman" w:hAnsi="Times New Roman"/>
      <w:lang w:val="en-GB" w:eastAsia="en-US"/>
    </w:rPr>
  </w:style>
  <w:style w:type="character" w:customStyle="1" w:styleId="ListBullet3Char">
    <w:name w:val="List Bullet 3 Char"/>
    <w:basedOn w:val="ListBullet2Char"/>
    <w:link w:val="ListBullet3"/>
    <w:qFormat/>
    <w:rsid w:val="000D1078"/>
    <w:rPr>
      <w:rFonts w:ascii="Times New Roman" w:hAnsi="Times New Roman"/>
      <w:lang w:val="en-GB" w:eastAsia="en-US"/>
    </w:rPr>
  </w:style>
  <w:style w:type="paragraph" w:customStyle="1" w:styleId="TabList">
    <w:name w:val="TabList"/>
    <w:basedOn w:val="Normal"/>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Normal"/>
    <w:next w:val="Normal"/>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Normal"/>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Normal"/>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Normal"/>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Normal"/>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TableNormal"/>
    <w:next w:val="TableGrid"/>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Normal"/>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Heading1"/>
    <w:next w:val="Normal"/>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TableNormal"/>
    <w:next w:val="TableGrid"/>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1">
    <w:name w:val="吹き出し1"/>
    <w:basedOn w:val="Normal"/>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Normal"/>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Normal"/>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D1078"/>
    <w:pPr>
      <w:keepNext/>
      <w:keepLines/>
      <w:spacing w:after="60"/>
      <w:ind w:left="210"/>
      <w:jc w:val="center"/>
    </w:pPr>
    <w:rPr>
      <w:rFonts w:eastAsia="MS Mincho"/>
      <w:b/>
      <w:i w:val="0"/>
    </w:rPr>
  </w:style>
  <w:style w:type="paragraph" w:customStyle="1" w:styleId="TableofFigures1">
    <w:name w:val="Table of Figures1"/>
    <w:basedOn w:val="Normal"/>
    <w:next w:val="Normal"/>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D1078"/>
    <w:pPr>
      <w:spacing w:before="120"/>
      <w:outlineLvl w:val="2"/>
    </w:pPr>
    <w:rPr>
      <w:sz w:val="28"/>
    </w:rPr>
  </w:style>
  <w:style w:type="paragraph" w:customStyle="1" w:styleId="Heading2Head2A2">
    <w:name w:val="Heading 2.Head2A.2"/>
    <w:basedOn w:val="Heading1"/>
    <w:next w:val="Normal"/>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D107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2">
    <w:name w:val="无列表1"/>
    <w:next w:val="NoList"/>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Normal"/>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Emphasis">
    <w:name w:val="Emphasis"/>
    <w:qFormat/>
    <w:rsid w:val="000D1078"/>
    <w:rPr>
      <w:i/>
      <w:iCs/>
    </w:rPr>
  </w:style>
  <w:style w:type="paragraph" w:customStyle="1" w:styleId="ECCParagraph">
    <w:name w:val="ECC Paragraph"/>
    <w:basedOn w:val="Normal"/>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NoList"/>
    <w:uiPriority w:val="99"/>
    <w:semiHidden/>
    <w:unhideWhenUsed/>
    <w:rsid w:val="000D1078"/>
  </w:style>
  <w:style w:type="character" w:customStyle="1" w:styleId="Heading7Char">
    <w:name w:val="Heading 7 Char"/>
    <w:link w:val="Heading7"/>
    <w:qFormat/>
    <w:rsid w:val="000D1078"/>
    <w:rPr>
      <w:rFonts w:ascii="Arial" w:hAnsi="Arial"/>
      <w:lang w:val="en-GB" w:eastAsia="en-US"/>
    </w:rPr>
  </w:style>
  <w:style w:type="character" w:customStyle="1" w:styleId="Heading9Char">
    <w:name w:val="Heading 9 Char"/>
    <w:aliases w:val="Figure Heading Char,FH Char"/>
    <w:link w:val="Heading9"/>
    <w:qFormat/>
    <w:rsid w:val="000D1078"/>
    <w:rPr>
      <w:rFonts w:ascii="Arial" w:hAnsi="Arial"/>
      <w:sz w:val="36"/>
      <w:lang w:val="en-GB" w:eastAsia="en-US"/>
    </w:rPr>
  </w:style>
  <w:style w:type="table" w:customStyle="1" w:styleId="TableGrid4">
    <w:name w:val="Table Grid4"/>
    <w:basedOn w:val="TableNormal"/>
    <w:next w:val="TableGrid"/>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IntenseEmphasis">
    <w:name w:val="Intense Emphasis"/>
    <w:uiPriority w:val="21"/>
    <w:qFormat/>
    <w:rsid w:val="000D1078"/>
    <w:rPr>
      <w:b/>
      <w:bCs/>
      <w:i/>
      <w:iCs/>
      <w:color w:val="4F81BD"/>
    </w:rPr>
  </w:style>
  <w:style w:type="paragraph" w:customStyle="1" w:styleId="enumlev1">
    <w:name w:val="enumlev1"/>
    <w:basedOn w:val="Normal"/>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Normal"/>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Normal"/>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SimSun"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TableNormal"/>
    <w:qFormat/>
    <w:rsid w:val="000D1078"/>
    <w:rPr>
      <w:rFonts w:ascii="Times New Roman" w:eastAsia="MS Mincho" w:hAnsi="Times New Roman"/>
      <w:lang w:eastAsia="en-US"/>
    </w:rPr>
    <w:tblPr/>
  </w:style>
  <w:style w:type="paragraph" w:customStyle="1" w:styleId="Caption1">
    <w:name w:val="Caption1"/>
    <w:basedOn w:val="Normal"/>
    <w:next w:val="Normal"/>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Normal"/>
    <w:qFormat/>
    <w:rsid w:val="000D107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1">
    <w:name w:val="Tabellengitternetz1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D1078"/>
    <w:rPr>
      <w:rFonts w:ascii="Times New Roman" w:eastAsia="Batang" w:hAnsi="Times New Roman"/>
      <w:lang w:val="en-GB" w:eastAsia="en-US"/>
    </w:rPr>
  </w:style>
  <w:style w:type="paragraph" w:customStyle="1" w:styleId="13">
    <w:name w:val="修订1"/>
    <w:hidden/>
    <w:semiHidden/>
    <w:qFormat/>
    <w:rsid w:val="000D1078"/>
    <w:rPr>
      <w:rFonts w:ascii="Times New Roman" w:eastAsia="Batang" w:hAnsi="Times New Roman"/>
      <w:lang w:val="en-GB" w:eastAsia="en-US"/>
    </w:rPr>
  </w:style>
  <w:style w:type="paragraph" w:customStyle="1" w:styleId="14">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Normal"/>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NoteHeading">
    <w:name w:val="Note Heading"/>
    <w:basedOn w:val="Normal"/>
    <w:next w:val="Normal"/>
    <w:link w:val="NoteHeadingChar"/>
    <w:qFormat/>
    <w:rsid w:val="000D1078"/>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NoList"/>
    <w:uiPriority w:val="99"/>
    <w:semiHidden/>
    <w:unhideWhenUsed/>
    <w:rsid w:val="000D1078"/>
  </w:style>
  <w:style w:type="numbering" w:customStyle="1" w:styleId="NoList2">
    <w:name w:val="No List2"/>
    <w:next w:val="NoList"/>
    <w:semiHidden/>
    <w:unhideWhenUsed/>
    <w:rsid w:val="000D1078"/>
  </w:style>
  <w:style w:type="table" w:customStyle="1" w:styleId="TableGrid41">
    <w:name w:val="Table Grid41"/>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D1078"/>
  </w:style>
  <w:style w:type="table" w:customStyle="1" w:styleId="TableGrid5">
    <w:name w:val="Table Grid5"/>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D1078"/>
  </w:style>
  <w:style w:type="table" w:customStyle="1" w:styleId="TableGrid6">
    <w:name w:val="Table Grid6"/>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D1078"/>
  </w:style>
  <w:style w:type="numbering" w:customStyle="1" w:styleId="NoList6">
    <w:name w:val="No List6"/>
    <w:next w:val="NoList"/>
    <w:uiPriority w:val="99"/>
    <w:semiHidden/>
    <w:unhideWhenUsed/>
    <w:rsid w:val="000D1078"/>
  </w:style>
  <w:style w:type="numbering" w:customStyle="1" w:styleId="NoList7">
    <w:name w:val="No List7"/>
    <w:next w:val="NoList"/>
    <w:uiPriority w:val="99"/>
    <w:semiHidden/>
    <w:unhideWhenUsed/>
    <w:rsid w:val="000D1078"/>
  </w:style>
  <w:style w:type="numbering" w:customStyle="1" w:styleId="NoList8">
    <w:name w:val="No List8"/>
    <w:next w:val="NoList"/>
    <w:uiPriority w:val="99"/>
    <w:semiHidden/>
    <w:unhideWhenUsed/>
    <w:rsid w:val="000D1078"/>
  </w:style>
  <w:style w:type="character" w:styleId="PlaceholderText">
    <w:name w:val="Placeholder Text"/>
    <w:uiPriority w:val="99"/>
    <w:qFormat/>
    <w:rsid w:val="000D1078"/>
    <w:rPr>
      <w:color w:val="808080"/>
    </w:rPr>
  </w:style>
  <w:style w:type="paragraph" w:customStyle="1" w:styleId="TOC92">
    <w:name w:val="TOC 92"/>
    <w:basedOn w:val="TOC8"/>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Normal"/>
    <w:next w:val="Normal"/>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0D1078"/>
  </w:style>
  <w:style w:type="table" w:customStyle="1" w:styleId="TableGrid7">
    <w:name w:val="Table Grid7"/>
    <w:basedOn w:val="TableNormal"/>
    <w:next w:val="TableGrid"/>
    <w:uiPriority w:val="39"/>
    <w:qFormat/>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0D1078"/>
    <w:rPr>
      <w:rFonts w:ascii="Times New Roman" w:eastAsia="Yu Mincho" w:hAnsi="Times New Roman"/>
      <w:lang w:val="en-GB" w:eastAsia="en-GB"/>
    </w:rPr>
  </w:style>
  <w:style w:type="paragraph" w:customStyle="1" w:styleId="a3">
    <w:name w:val="样式 页眉"/>
    <w:basedOn w:val="Header"/>
    <w:link w:val="Char"/>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
    <w:name w:val="样式 页眉 Char"/>
    <w:link w:val="a3"/>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Normal"/>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rsid w:val="000D1078"/>
  </w:style>
  <w:style w:type="character" w:customStyle="1" w:styleId="eop">
    <w:name w:val="eop"/>
    <w:basedOn w:val="DefaultParagraphFont"/>
    <w:rsid w:val="000D1078"/>
  </w:style>
  <w:style w:type="paragraph" w:customStyle="1" w:styleId="msonormal0">
    <w:name w:val="msonormal"/>
    <w:basedOn w:val="Normal"/>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TableofFigures">
    <w:name w:val="table of figures"/>
    <w:basedOn w:val="Normal"/>
    <w:next w:val="Normal"/>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0D1078"/>
    <w:rPr>
      <w:rFonts w:ascii="Times New Roman" w:eastAsia="Yu Mincho" w:hAnsi="Times New Roman"/>
      <w:lang w:val="en-GB" w:eastAsia="en-GB"/>
    </w:rPr>
  </w:style>
  <w:style w:type="paragraph" w:styleId="NoSpacing">
    <w:name w:val="No Spacing"/>
    <w:uiPriority w:val="1"/>
    <w:qFormat/>
    <w:rsid w:val="000D1078"/>
    <w:rPr>
      <w:rFonts w:ascii="Times New Roman" w:eastAsia="Yu Mincho" w:hAnsi="Times New Roman"/>
      <w:lang w:val="en-GB" w:eastAsia="en-US"/>
    </w:rPr>
  </w:style>
  <w:style w:type="paragraph" w:customStyle="1" w:styleId="CharChar24">
    <w:name w:val="Char Char24"/>
    <w:basedOn w:val="Normal"/>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Normal"/>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0"/>
    <w:semiHidden/>
    <w:qFormat/>
    <w:locked/>
    <w:rsid w:val="000D1078"/>
    <w:rPr>
      <w:rFonts w:ascii="Arial" w:eastAsia="Arial" w:hAnsi="Arial" w:cs="Arial"/>
      <w:sz w:val="28"/>
    </w:rPr>
  </w:style>
  <w:style w:type="paragraph" w:customStyle="1" w:styleId="Heading40">
    <w:name w:val="Heading4"/>
    <w:basedOn w:val="Heading3"/>
    <w:link w:val="Heading4Char0"/>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Normal"/>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Normal"/>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Normal"/>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Normal"/>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DefaultParagraphFont"/>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
    <w:name w:val="网格型31"/>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Normal"/>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SubtleReference">
    <w:name w:val="Subtle Reference"/>
    <w:uiPriority w:val="31"/>
    <w:qFormat/>
    <w:rsid w:val="000D1078"/>
    <w:rPr>
      <w:smallCaps/>
      <w:color w:val="5A5A5A"/>
    </w:rPr>
  </w:style>
  <w:style w:type="character" w:customStyle="1" w:styleId="15">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TableNormal"/>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0D1078"/>
    <w:rPr>
      <w:color w:val="808080"/>
      <w:shd w:val="clear" w:color="auto" w:fill="E6E6E6"/>
    </w:rPr>
  </w:style>
  <w:style w:type="character" w:customStyle="1" w:styleId="Char1">
    <w:name w:val="注释标题 Char1"/>
    <w:uiPriority w:val="99"/>
    <w:semiHidden/>
    <w:rsid w:val="000D1078"/>
    <w:rPr>
      <w:rFonts w:ascii="Times New Roman" w:hAnsi="Times New Roman"/>
      <w:lang w:val="en-GB" w:eastAsia="en-US"/>
    </w:rPr>
  </w:style>
  <w:style w:type="paragraph" w:styleId="HTMLPreformatted">
    <w:name w:val="HTML Preformatted"/>
    <w:basedOn w:val="Normal"/>
    <w:link w:val="HTMLPreformatted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D1078"/>
    <w:rPr>
      <w:rFonts w:ascii="Courier New" w:eastAsia="MS Mincho" w:hAnsi="Courier New"/>
      <w:lang w:val="en-GB" w:eastAsia="en-GB"/>
    </w:rPr>
  </w:style>
  <w:style w:type="character" w:styleId="HTMLTypewriter">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D1078"/>
    <w:rPr>
      <w:rFonts w:ascii="Times New Roman" w:eastAsia="MS Mincho" w:hAnsi="Times New Roman"/>
      <w:lang w:val="en-GB" w:eastAsia="en-GB"/>
    </w:rPr>
    <w:tblPr/>
  </w:style>
  <w:style w:type="table" w:customStyle="1" w:styleId="TableGrid311">
    <w:name w:val="Table Grid311"/>
    <w:basedOn w:val="TableNormal"/>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4">
    <w:name w:val="首标题"/>
    <w:rsid w:val="000D1078"/>
    <w:rPr>
      <w:rFonts w:ascii="Arial" w:eastAsia="SimSun"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TableNormal"/>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D1078"/>
  </w:style>
  <w:style w:type="numbering" w:customStyle="1" w:styleId="110">
    <w:name w:val="无列表11"/>
    <w:next w:val="NoList"/>
    <w:semiHidden/>
    <w:unhideWhenUsed/>
    <w:rsid w:val="000D1078"/>
  </w:style>
  <w:style w:type="numbering" w:customStyle="1" w:styleId="NoList12">
    <w:name w:val="No List12"/>
    <w:next w:val="NoList"/>
    <w:uiPriority w:val="99"/>
    <w:semiHidden/>
    <w:unhideWhenUsed/>
    <w:rsid w:val="000D1078"/>
  </w:style>
  <w:style w:type="table" w:customStyle="1" w:styleId="17">
    <w:name w:val="网格型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D1078"/>
    <w:rPr>
      <w:rFonts w:ascii="Times New Roman" w:eastAsia="MS Mincho" w:hAnsi="Times New Roman"/>
      <w:lang w:eastAsia="en-US"/>
    </w:rPr>
    <w:tblPr/>
  </w:style>
  <w:style w:type="table" w:customStyle="1" w:styleId="Tabellengitternetz12">
    <w:name w:val="Tabellengitternetz1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D1078"/>
  </w:style>
  <w:style w:type="numbering" w:customStyle="1" w:styleId="NoList21">
    <w:name w:val="No List21"/>
    <w:next w:val="NoList"/>
    <w:semiHidden/>
    <w:unhideWhenUsed/>
    <w:rsid w:val="000D1078"/>
  </w:style>
  <w:style w:type="table" w:customStyle="1" w:styleId="TableGrid42">
    <w:name w:val="Table Grid42"/>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D1078"/>
  </w:style>
  <w:style w:type="table" w:customStyle="1" w:styleId="TableGrid52">
    <w:name w:val="Table Grid52"/>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D1078"/>
  </w:style>
  <w:style w:type="table" w:customStyle="1" w:styleId="TableGrid62">
    <w:name w:val="Table Grid62"/>
    <w:basedOn w:val="TableNormal"/>
    <w:next w:val="TableGrid"/>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0D1078"/>
  </w:style>
  <w:style w:type="numbering" w:customStyle="1" w:styleId="NoList61">
    <w:name w:val="No List61"/>
    <w:next w:val="NoList"/>
    <w:uiPriority w:val="99"/>
    <w:semiHidden/>
    <w:unhideWhenUsed/>
    <w:rsid w:val="000D1078"/>
  </w:style>
  <w:style w:type="numbering" w:customStyle="1" w:styleId="NoList71">
    <w:name w:val="No List71"/>
    <w:next w:val="NoList"/>
    <w:uiPriority w:val="99"/>
    <w:semiHidden/>
    <w:unhideWhenUsed/>
    <w:rsid w:val="000D1078"/>
  </w:style>
  <w:style w:type="numbering" w:customStyle="1" w:styleId="NoList81">
    <w:name w:val="No List81"/>
    <w:next w:val="NoList"/>
    <w:uiPriority w:val="99"/>
    <w:semiHidden/>
    <w:unhideWhenUsed/>
    <w:rsid w:val="000D1078"/>
  </w:style>
  <w:style w:type="numbering" w:customStyle="1" w:styleId="NoList91">
    <w:name w:val="No List91"/>
    <w:next w:val="NoList"/>
    <w:uiPriority w:val="99"/>
    <w:semiHidden/>
    <w:unhideWhenUsed/>
    <w:rsid w:val="000D1078"/>
  </w:style>
  <w:style w:type="table" w:customStyle="1" w:styleId="TableGrid77">
    <w:name w:val="Table Grid77"/>
    <w:basedOn w:val="TableNormal"/>
    <w:next w:val="TableGrid"/>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0D1078"/>
  </w:style>
  <w:style w:type="table" w:customStyle="1" w:styleId="23">
    <w:name w:val="网格型2"/>
    <w:basedOn w:val="TableNormal"/>
    <w:next w:val="TableGrid"/>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D1078"/>
    <w:rPr>
      <w:rFonts w:ascii="Times New Roman" w:eastAsia="MS Mincho" w:hAnsi="Times New Roman"/>
      <w:lang w:eastAsia="en-US"/>
    </w:rPr>
    <w:tblPr/>
  </w:style>
  <w:style w:type="table" w:customStyle="1" w:styleId="Tabellengitternetz13">
    <w:name w:val="Tabellengitternetz1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D1078"/>
  </w:style>
  <w:style w:type="numbering" w:customStyle="1" w:styleId="NoList22">
    <w:name w:val="No List22"/>
    <w:next w:val="NoList"/>
    <w:semiHidden/>
    <w:unhideWhenUsed/>
    <w:rsid w:val="000D1078"/>
  </w:style>
  <w:style w:type="table" w:customStyle="1" w:styleId="TableGrid43">
    <w:name w:val="Table Grid43"/>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0D1078"/>
  </w:style>
  <w:style w:type="table" w:customStyle="1" w:styleId="TableGrid53">
    <w:name w:val="Table Grid53"/>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0D1078"/>
  </w:style>
  <w:style w:type="table" w:customStyle="1" w:styleId="TableGrid63">
    <w:name w:val="Table Grid63"/>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0D1078"/>
  </w:style>
  <w:style w:type="numbering" w:customStyle="1" w:styleId="NoList62">
    <w:name w:val="No List62"/>
    <w:next w:val="NoList"/>
    <w:uiPriority w:val="99"/>
    <w:semiHidden/>
    <w:unhideWhenUsed/>
    <w:rsid w:val="000D1078"/>
  </w:style>
  <w:style w:type="numbering" w:customStyle="1" w:styleId="NoList72">
    <w:name w:val="No List72"/>
    <w:next w:val="NoList"/>
    <w:uiPriority w:val="99"/>
    <w:semiHidden/>
    <w:unhideWhenUsed/>
    <w:rsid w:val="000D1078"/>
  </w:style>
  <w:style w:type="numbering" w:customStyle="1" w:styleId="NoList82">
    <w:name w:val="No List82"/>
    <w:next w:val="NoList"/>
    <w:uiPriority w:val="99"/>
    <w:semiHidden/>
    <w:unhideWhenUsed/>
    <w:rsid w:val="000D1078"/>
  </w:style>
  <w:style w:type="numbering" w:customStyle="1" w:styleId="NoList92">
    <w:name w:val="No List92"/>
    <w:next w:val="NoList"/>
    <w:uiPriority w:val="99"/>
    <w:semiHidden/>
    <w:unhideWhenUsed/>
    <w:rsid w:val="000D1078"/>
  </w:style>
  <w:style w:type="table" w:customStyle="1" w:styleId="TableGrid78">
    <w:name w:val="Table Grid78"/>
    <w:basedOn w:val="TableNormal"/>
    <w:next w:val="TableGrid"/>
    <w:uiPriority w:val="39"/>
    <w:qFormat/>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D1078"/>
    <w:rPr>
      <w:rFonts w:ascii="Times New Roman" w:eastAsia="MS Mincho" w:hAnsi="Times New Roman"/>
      <w:lang w:val="en-GB" w:eastAsia="en-GB"/>
    </w:rPr>
    <w:tblPr/>
  </w:style>
  <w:style w:type="table" w:customStyle="1" w:styleId="Tabellengitternetz111">
    <w:name w:val="Tabellengitternetz1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0D1078"/>
  </w:style>
  <w:style w:type="table" w:customStyle="1" w:styleId="50">
    <w:name w:val="网格型5"/>
    <w:basedOn w:val="TableNormal"/>
    <w:next w:val="TableGrid"/>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0D1078"/>
    <w:rPr>
      <w:rFonts w:ascii="Times New Roman" w:eastAsia="MS Mincho" w:hAnsi="Times New Roman"/>
      <w:lang w:eastAsia="en-US"/>
    </w:rPr>
    <w:tblPr/>
  </w:style>
  <w:style w:type="table" w:customStyle="1" w:styleId="Tabellengitternetz14">
    <w:name w:val="Tabellengitternetz1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D1078"/>
  </w:style>
  <w:style w:type="numbering" w:customStyle="1" w:styleId="NoList23">
    <w:name w:val="No List23"/>
    <w:next w:val="NoList"/>
    <w:semiHidden/>
    <w:unhideWhenUsed/>
    <w:rsid w:val="000D1078"/>
  </w:style>
  <w:style w:type="table" w:customStyle="1" w:styleId="TableGrid44">
    <w:name w:val="Table Grid44"/>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D1078"/>
  </w:style>
  <w:style w:type="table" w:customStyle="1" w:styleId="TableGrid54">
    <w:name w:val="Table Grid54"/>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D1078"/>
  </w:style>
  <w:style w:type="table" w:customStyle="1" w:styleId="TableGrid64">
    <w:name w:val="Table Grid64"/>
    <w:basedOn w:val="TableNormal"/>
    <w:next w:val="TableGrid"/>
    <w:qFormat/>
    <w:rsid w:val="000D1078"/>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D1078"/>
  </w:style>
  <w:style w:type="numbering" w:customStyle="1" w:styleId="NoList63">
    <w:name w:val="No List63"/>
    <w:next w:val="NoList"/>
    <w:uiPriority w:val="99"/>
    <w:semiHidden/>
    <w:unhideWhenUsed/>
    <w:rsid w:val="000D1078"/>
  </w:style>
  <w:style w:type="numbering" w:customStyle="1" w:styleId="NoList73">
    <w:name w:val="No List73"/>
    <w:next w:val="NoList"/>
    <w:uiPriority w:val="99"/>
    <w:semiHidden/>
    <w:unhideWhenUsed/>
    <w:rsid w:val="000D1078"/>
  </w:style>
  <w:style w:type="numbering" w:customStyle="1" w:styleId="NoList83">
    <w:name w:val="No List83"/>
    <w:next w:val="NoList"/>
    <w:uiPriority w:val="99"/>
    <w:semiHidden/>
    <w:unhideWhenUsed/>
    <w:rsid w:val="000D1078"/>
  </w:style>
  <w:style w:type="numbering" w:customStyle="1" w:styleId="NoList93">
    <w:name w:val="No List93"/>
    <w:next w:val="NoList"/>
    <w:uiPriority w:val="99"/>
    <w:semiHidden/>
    <w:unhideWhenUsed/>
    <w:rsid w:val="000D1078"/>
  </w:style>
  <w:style w:type="table" w:customStyle="1" w:styleId="TableGrid79">
    <w:name w:val="Table Grid79"/>
    <w:basedOn w:val="TableNormal"/>
    <w:next w:val="TableGrid"/>
    <w:uiPriority w:val="39"/>
    <w:qFormat/>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0D107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D1078"/>
    <w:rPr>
      <w:rFonts w:ascii="Times New Roman" w:eastAsia="MS Mincho" w:hAnsi="Times New Roman"/>
      <w:lang w:val="en-GB" w:eastAsia="en-GB"/>
    </w:rPr>
    <w:tblPr/>
  </w:style>
  <w:style w:type="table" w:customStyle="1" w:styleId="Tabellengitternetz112">
    <w:name w:val="Tabellengitternetz1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D1078"/>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0D10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D10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D1078"/>
  </w:style>
  <w:style w:type="numbering" w:customStyle="1" w:styleId="NoList211">
    <w:name w:val="No List211"/>
    <w:next w:val="NoList"/>
    <w:semiHidden/>
    <w:unhideWhenUsed/>
    <w:rsid w:val="000D1078"/>
  </w:style>
  <w:style w:type="numbering" w:customStyle="1" w:styleId="NoList311">
    <w:name w:val="No List311"/>
    <w:next w:val="NoList"/>
    <w:uiPriority w:val="99"/>
    <w:semiHidden/>
    <w:unhideWhenUsed/>
    <w:rsid w:val="000D1078"/>
  </w:style>
  <w:style w:type="numbering" w:customStyle="1" w:styleId="NoList411">
    <w:name w:val="No List411"/>
    <w:next w:val="NoList"/>
    <w:uiPriority w:val="99"/>
    <w:semiHidden/>
    <w:unhideWhenUsed/>
    <w:rsid w:val="000D1078"/>
  </w:style>
  <w:style w:type="character" w:customStyle="1" w:styleId="apple-converted-space">
    <w:name w:val="apple-converted-space"/>
    <w:qFormat/>
    <w:rsid w:val="000D1078"/>
  </w:style>
  <w:style w:type="character" w:customStyle="1" w:styleId="List2Char">
    <w:name w:val="List 2 Char"/>
    <w:link w:val="List2"/>
    <w:qFormat/>
    <w:rsid w:val="000D1078"/>
    <w:rPr>
      <w:rFonts w:ascii="Times New Roman" w:hAnsi="Times New Roman"/>
      <w:lang w:val="en-GB" w:eastAsia="en-US"/>
    </w:rPr>
  </w:style>
  <w:style w:type="paragraph" w:customStyle="1" w:styleId="Bulletedo1">
    <w:name w:val="Bulleted o 1"/>
    <w:basedOn w:val="Normal"/>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Normal"/>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SimSun"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8">
    <w:name w:val="リストなし1"/>
    <w:next w:val="NoList"/>
    <w:uiPriority w:val="99"/>
    <w:semiHidden/>
    <w:unhideWhenUsed/>
    <w:rsid w:val="000D1078"/>
  </w:style>
  <w:style w:type="paragraph" w:customStyle="1" w:styleId="33">
    <w:name w:val="吹き出し3"/>
    <w:basedOn w:val="Normal"/>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9">
    <w:name w:val="図表番号1"/>
    <w:basedOn w:val="Normal"/>
    <w:next w:val="Normal"/>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Normal"/>
    <w:next w:val="Normal"/>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qFormat/>
    <w:rsid w:val="000D1078"/>
  </w:style>
  <w:style w:type="paragraph" w:customStyle="1" w:styleId="3GPPNormalText">
    <w:name w:val="3GPP Normal Text"/>
    <w:basedOn w:val="BodyText"/>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b">
    <w:name w:val="無清單1"/>
    <w:next w:val="NoList"/>
    <w:uiPriority w:val="99"/>
    <w:semiHidden/>
    <w:unhideWhenUsed/>
    <w:rsid w:val="000D1078"/>
  </w:style>
  <w:style w:type="numbering" w:customStyle="1" w:styleId="111">
    <w:name w:val="無清單11"/>
    <w:next w:val="NoList"/>
    <w:uiPriority w:val="99"/>
    <w:semiHidden/>
    <w:unhideWhenUsed/>
    <w:rsid w:val="000D1078"/>
  </w:style>
  <w:style w:type="table" w:customStyle="1" w:styleId="1c">
    <w:name w:val="表格格線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4">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0D1078"/>
  </w:style>
  <w:style w:type="numbering" w:customStyle="1" w:styleId="1110">
    <w:name w:val="无列表111"/>
    <w:next w:val="NoList"/>
    <w:semiHidden/>
    <w:rsid w:val="000D1078"/>
  </w:style>
  <w:style w:type="numbering" w:customStyle="1" w:styleId="NoList11111">
    <w:name w:val="No List11111"/>
    <w:next w:val="NoList"/>
    <w:uiPriority w:val="99"/>
    <w:semiHidden/>
    <w:unhideWhenUsed/>
    <w:rsid w:val="000D1078"/>
  </w:style>
  <w:style w:type="numbering" w:customStyle="1" w:styleId="120">
    <w:name w:val="無清單12"/>
    <w:next w:val="NoList"/>
    <w:uiPriority w:val="99"/>
    <w:semiHidden/>
    <w:unhideWhenUsed/>
    <w:rsid w:val="000D1078"/>
  </w:style>
  <w:style w:type="numbering" w:customStyle="1" w:styleId="1111">
    <w:name w:val="無清單111"/>
    <w:next w:val="NoList"/>
    <w:uiPriority w:val="99"/>
    <w:semiHidden/>
    <w:unhideWhenUsed/>
    <w:rsid w:val="000D1078"/>
  </w:style>
  <w:style w:type="table" w:customStyle="1" w:styleId="113">
    <w:name w:val="表格格線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D1078"/>
  </w:style>
  <w:style w:type="numbering" w:customStyle="1" w:styleId="1112">
    <w:name w:val="リストなし111"/>
    <w:next w:val="NoList"/>
    <w:uiPriority w:val="99"/>
    <w:semiHidden/>
    <w:unhideWhenUsed/>
    <w:rsid w:val="000D1078"/>
  </w:style>
  <w:style w:type="numbering" w:customStyle="1" w:styleId="11110">
    <w:name w:val="无列表1111"/>
    <w:next w:val="NoList"/>
    <w:semiHidden/>
    <w:rsid w:val="000D1078"/>
  </w:style>
  <w:style w:type="numbering" w:customStyle="1" w:styleId="NoList111111">
    <w:name w:val="No List111111"/>
    <w:next w:val="NoList"/>
    <w:uiPriority w:val="99"/>
    <w:semiHidden/>
    <w:unhideWhenUsed/>
    <w:rsid w:val="000D1078"/>
  </w:style>
  <w:style w:type="numbering" w:customStyle="1" w:styleId="121">
    <w:name w:val="無清單121"/>
    <w:next w:val="NoList"/>
    <w:uiPriority w:val="99"/>
    <w:semiHidden/>
    <w:unhideWhenUsed/>
    <w:rsid w:val="000D1078"/>
  </w:style>
  <w:style w:type="numbering" w:customStyle="1" w:styleId="11111">
    <w:name w:val="無清單1111"/>
    <w:next w:val="NoList"/>
    <w:uiPriority w:val="99"/>
    <w:semiHidden/>
    <w:unhideWhenUsed/>
    <w:rsid w:val="000D1078"/>
  </w:style>
  <w:style w:type="numbering" w:customStyle="1" w:styleId="122">
    <w:name w:val="リストなし12"/>
    <w:next w:val="NoList"/>
    <w:uiPriority w:val="99"/>
    <w:semiHidden/>
    <w:unhideWhenUsed/>
    <w:rsid w:val="000D1078"/>
  </w:style>
  <w:style w:type="numbering" w:customStyle="1" w:styleId="123">
    <w:name w:val="无列表12"/>
    <w:next w:val="NoList"/>
    <w:semiHidden/>
    <w:rsid w:val="000D1078"/>
  </w:style>
  <w:style w:type="numbering" w:customStyle="1" w:styleId="130">
    <w:name w:val="無清單13"/>
    <w:next w:val="NoList"/>
    <w:uiPriority w:val="99"/>
    <w:semiHidden/>
    <w:unhideWhenUsed/>
    <w:rsid w:val="000D1078"/>
  </w:style>
  <w:style w:type="numbering" w:customStyle="1" w:styleId="1120">
    <w:name w:val="無清單112"/>
    <w:next w:val="NoList"/>
    <w:uiPriority w:val="99"/>
    <w:semiHidden/>
    <w:unhideWhenUsed/>
    <w:rsid w:val="000D1078"/>
  </w:style>
  <w:style w:type="table" w:customStyle="1" w:styleId="124">
    <w:name w:val="表格格線1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D1078"/>
  </w:style>
  <w:style w:type="numbering" w:customStyle="1" w:styleId="NoList122">
    <w:name w:val="No List122"/>
    <w:next w:val="NoList"/>
    <w:uiPriority w:val="99"/>
    <w:semiHidden/>
    <w:unhideWhenUsed/>
    <w:rsid w:val="000D1078"/>
  </w:style>
  <w:style w:type="numbering" w:customStyle="1" w:styleId="1121">
    <w:name w:val="リストなし112"/>
    <w:next w:val="NoList"/>
    <w:uiPriority w:val="99"/>
    <w:semiHidden/>
    <w:unhideWhenUsed/>
    <w:rsid w:val="000D1078"/>
  </w:style>
  <w:style w:type="numbering" w:customStyle="1" w:styleId="1122">
    <w:name w:val="无列表112"/>
    <w:next w:val="NoList"/>
    <w:semiHidden/>
    <w:rsid w:val="000D1078"/>
  </w:style>
  <w:style w:type="numbering" w:customStyle="1" w:styleId="NoList212">
    <w:name w:val="No List212"/>
    <w:next w:val="NoList"/>
    <w:semiHidden/>
    <w:rsid w:val="000D1078"/>
  </w:style>
  <w:style w:type="numbering" w:customStyle="1" w:styleId="NoList312">
    <w:name w:val="No List312"/>
    <w:next w:val="NoList"/>
    <w:uiPriority w:val="99"/>
    <w:semiHidden/>
    <w:rsid w:val="000D1078"/>
  </w:style>
  <w:style w:type="numbering" w:customStyle="1" w:styleId="NoList1112">
    <w:name w:val="No List1112"/>
    <w:next w:val="NoList"/>
    <w:uiPriority w:val="99"/>
    <w:semiHidden/>
    <w:unhideWhenUsed/>
    <w:rsid w:val="000D1078"/>
  </w:style>
  <w:style w:type="numbering" w:customStyle="1" w:styleId="1220">
    <w:name w:val="無清單122"/>
    <w:next w:val="NoList"/>
    <w:uiPriority w:val="99"/>
    <w:semiHidden/>
    <w:unhideWhenUsed/>
    <w:rsid w:val="000D1078"/>
  </w:style>
  <w:style w:type="numbering" w:customStyle="1" w:styleId="11120">
    <w:name w:val="無清單1112"/>
    <w:next w:val="NoList"/>
    <w:uiPriority w:val="99"/>
    <w:semiHidden/>
    <w:unhideWhenUsed/>
    <w:rsid w:val="000D1078"/>
  </w:style>
  <w:style w:type="paragraph" w:customStyle="1" w:styleId="Subtitle1">
    <w:name w:val="Subtitle1"/>
    <w:basedOn w:val="Normal"/>
    <w:next w:val="Normal"/>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DengXian"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NoList"/>
    <w:uiPriority w:val="99"/>
    <w:semiHidden/>
    <w:unhideWhenUsed/>
    <w:rsid w:val="000D1078"/>
  </w:style>
  <w:style w:type="numbering" w:customStyle="1" w:styleId="132">
    <w:name w:val="无列表13"/>
    <w:next w:val="NoList"/>
    <w:semiHidden/>
    <w:rsid w:val="000D1078"/>
  </w:style>
  <w:style w:type="table" w:customStyle="1" w:styleId="330">
    <w:name w:val="网格型3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D1078"/>
  </w:style>
  <w:style w:type="numbering" w:customStyle="1" w:styleId="140">
    <w:name w:val="無清單14"/>
    <w:next w:val="NoList"/>
    <w:uiPriority w:val="99"/>
    <w:semiHidden/>
    <w:unhideWhenUsed/>
    <w:rsid w:val="000D1078"/>
  </w:style>
  <w:style w:type="numbering" w:customStyle="1" w:styleId="1130">
    <w:name w:val="無清單113"/>
    <w:next w:val="NoList"/>
    <w:uiPriority w:val="99"/>
    <w:semiHidden/>
    <w:unhideWhenUsed/>
    <w:rsid w:val="000D1078"/>
  </w:style>
  <w:style w:type="table" w:customStyle="1" w:styleId="133">
    <w:name w:val="表格格線13"/>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D1078"/>
  </w:style>
  <w:style w:type="numbering" w:customStyle="1" w:styleId="NoList123">
    <w:name w:val="No List123"/>
    <w:next w:val="NoList"/>
    <w:uiPriority w:val="99"/>
    <w:semiHidden/>
    <w:unhideWhenUsed/>
    <w:rsid w:val="000D1078"/>
  </w:style>
  <w:style w:type="numbering" w:customStyle="1" w:styleId="1131">
    <w:name w:val="リストなし113"/>
    <w:next w:val="NoList"/>
    <w:uiPriority w:val="99"/>
    <w:semiHidden/>
    <w:unhideWhenUsed/>
    <w:rsid w:val="000D1078"/>
  </w:style>
  <w:style w:type="numbering" w:customStyle="1" w:styleId="1132">
    <w:name w:val="无列表113"/>
    <w:next w:val="NoList"/>
    <w:semiHidden/>
    <w:rsid w:val="000D1078"/>
  </w:style>
  <w:style w:type="numbering" w:customStyle="1" w:styleId="NoList213">
    <w:name w:val="No List213"/>
    <w:next w:val="NoList"/>
    <w:semiHidden/>
    <w:rsid w:val="000D1078"/>
  </w:style>
  <w:style w:type="numbering" w:customStyle="1" w:styleId="NoList313">
    <w:name w:val="No List313"/>
    <w:next w:val="NoList"/>
    <w:uiPriority w:val="99"/>
    <w:semiHidden/>
    <w:rsid w:val="000D1078"/>
  </w:style>
  <w:style w:type="numbering" w:customStyle="1" w:styleId="NoList1113">
    <w:name w:val="No List1113"/>
    <w:next w:val="NoList"/>
    <w:uiPriority w:val="99"/>
    <w:semiHidden/>
    <w:unhideWhenUsed/>
    <w:rsid w:val="000D1078"/>
  </w:style>
  <w:style w:type="numbering" w:customStyle="1" w:styleId="1230">
    <w:name w:val="無清單123"/>
    <w:next w:val="NoList"/>
    <w:uiPriority w:val="99"/>
    <w:semiHidden/>
    <w:unhideWhenUsed/>
    <w:rsid w:val="000D1078"/>
  </w:style>
  <w:style w:type="numbering" w:customStyle="1" w:styleId="1113">
    <w:name w:val="無清單1113"/>
    <w:next w:val="NoList"/>
    <w:uiPriority w:val="99"/>
    <w:semiHidden/>
    <w:unhideWhenUsed/>
    <w:rsid w:val="000D1078"/>
  </w:style>
  <w:style w:type="table" w:customStyle="1" w:styleId="311">
    <w:name w:val="网格型3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D1078"/>
  </w:style>
  <w:style w:type="numbering" w:customStyle="1" w:styleId="11112">
    <w:name w:val="リストなし1111"/>
    <w:next w:val="NoList"/>
    <w:uiPriority w:val="99"/>
    <w:semiHidden/>
    <w:unhideWhenUsed/>
    <w:rsid w:val="000D1078"/>
  </w:style>
  <w:style w:type="numbering" w:customStyle="1" w:styleId="111110">
    <w:name w:val="无列表11111"/>
    <w:next w:val="NoList"/>
    <w:semiHidden/>
    <w:rsid w:val="000D1078"/>
  </w:style>
  <w:style w:type="numbering" w:customStyle="1" w:styleId="NoList2111">
    <w:name w:val="No List2111"/>
    <w:next w:val="NoList"/>
    <w:semiHidden/>
    <w:rsid w:val="000D1078"/>
  </w:style>
  <w:style w:type="numbering" w:customStyle="1" w:styleId="NoList3111">
    <w:name w:val="No List3111"/>
    <w:next w:val="NoList"/>
    <w:uiPriority w:val="99"/>
    <w:semiHidden/>
    <w:rsid w:val="000D1078"/>
  </w:style>
  <w:style w:type="numbering" w:customStyle="1" w:styleId="NoList1111111">
    <w:name w:val="No List1111111"/>
    <w:next w:val="NoList"/>
    <w:uiPriority w:val="99"/>
    <w:semiHidden/>
    <w:unhideWhenUsed/>
    <w:rsid w:val="000D1078"/>
  </w:style>
  <w:style w:type="numbering" w:customStyle="1" w:styleId="1211">
    <w:name w:val="無清單1211"/>
    <w:next w:val="NoList"/>
    <w:uiPriority w:val="99"/>
    <w:semiHidden/>
    <w:unhideWhenUsed/>
    <w:rsid w:val="000D1078"/>
  </w:style>
  <w:style w:type="numbering" w:customStyle="1" w:styleId="111111">
    <w:name w:val="無清單11111"/>
    <w:next w:val="NoList"/>
    <w:uiPriority w:val="99"/>
    <w:semiHidden/>
    <w:unhideWhenUsed/>
    <w:rsid w:val="000D1078"/>
  </w:style>
  <w:style w:type="numbering" w:customStyle="1" w:styleId="NoList131">
    <w:name w:val="No List131"/>
    <w:next w:val="NoList"/>
    <w:uiPriority w:val="99"/>
    <w:semiHidden/>
    <w:unhideWhenUsed/>
    <w:rsid w:val="000D1078"/>
  </w:style>
  <w:style w:type="numbering" w:customStyle="1" w:styleId="1210">
    <w:name w:val="リストなし121"/>
    <w:next w:val="NoList"/>
    <w:uiPriority w:val="99"/>
    <w:semiHidden/>
    <w:unhideWhenUsed/>
    <w:rsid w:val="000D1078"/>
  </w:style>
  <w:style w:type="table" w:customStyle="1" w:styleId="Tabellengitternetz121">
    <w:name w:val="Tabellengitternetz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D1078"/>
  </w:style>
  <w:style w:type="table" w:customStyle="1" w:styleId="321">
    <w:name w:val="网格型3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D1078"/>
  </w:style>
  <w:style w:type="numbering" w:customStyle="1" w:styleId="NoList321">
    <w:name w:val="No List321"/>
    <w:next w:val="NoList"/>
    <w:uiPriority w:val="99"/>
    <w:semiHidden/>
    <w:rsid w:val="000D1078"/>
  </w:style>
  <w:style w:type="table" w:customStyle="1" w:styleId="TableGrid421">
    <w:name w:val="Table Grid42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D1078"/>
  </w:style>
  <w:style w:type="numbering" w:customStyle="1" w:styleId="1310">
    <w:name w:val="無清單131"/>
    <w:next w:val="NoList"/>
    <w:uiPriority w:val="99"/>
    <w:semiHidden/>
    <w:unhideWhenUsed/>
    <w:rsid w:val="000D1078"/>
  </w:style>
  <w:style w:type="numbering" w:customStyle="1" w:styleId="11210">
    <w:name w:val="無清單1121"/>
    <w:next w:val="NoList"/>
    <w:uiPriority w:val="99"/>
    <w:semiHidden/>
    <w:unhideWhenUsed/>
    <w:rsid w:val="000D1078"/>
  </w:style>
  <w:style w:type="table" w:customStyle="1" w:styleId="1213">
    <w:name w:val="表格格線12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D1078"/>
  </w:style>
  <w:style w:type="numbering" w:customStyle="1" w:styleId="NoList1221">
    <w:name w:val="No List1221"/>
    <w:next w:val="NoList"/>
    <w:uiPriority w:val="99"/>
    <w:semiHidden/>
    <w:unhideWhenUsed/>
    <w:rsid w:val="000D1078"/>
  </w:style>
  <w:style w:type="numbering" w:customStyle="1" w:styleId="11211">
    <w:name w:val="リストなし1121"/>
    <w:next w:val="NoList"/>
    <w:uiPriority w:val="99"/>
    <w:semiHidden/>
    <w:unhideWhenUsed/>
    <w:rsid w:val="000D1078"/>
  </w:style>
  <w:style w:type="numbering" w:customStyle="1" w:styleId="11212">
    <w:name w:val="无列表1121"/>
    <w:next w:val="NoList"/>
    <w:semiHidden/>
    <w:rsid w:val="000D1078"/>
  </w:style>
  <w:style w:type="numbering" w:customStyle="1" w:styleId="NoList2121">
    <w:name w:val="No List2121"/>
    <w:next w:val="NoList"/>
    <w:semiHidden/>
    <w:rsid w:val="000D1078"/>
  </w:style>
  <w:style w:type="numbering" w:customStyle="1" w:styleId="NoList3121">
    <w:name w:val="No List3121"/>
    <w:next w:val="NoList"/>
    <w:uiPriority w:val="99"/>
    <w:semiHidden/>
    <w:rsid w:val="000D1078"/>
  </w:style>
  <w:style w:type="numbering" w:customStyle="1" w:styleId="NoList11121">
    <w:name w:val="No List11121"/>
    <w:next w:val="NoList"/>
    <w:uiPriority w:val="99"/>
    <w:semiHidden/>
    <w:unhideWhenUsed/>
    <w:rsid w:val="000D1078"/>
  </w:style>
  <w:style w:type="numbering" w:customStyle="1" w:styleId="1221">
    <w:name w:val="無清單1221"/>
    <w:next w:val="NoList"/>
    <w:uiPriority w:val="99"/>
    <w:semiHidden/>
    <w:unhideWhenUsed/>
    <w:rsid w:val="000D1078"/>
  </w:style>
  <w:style w:type="numbering" w:customStyle="1" w:styleId="11121">
    <w:name w:val="無清單11121"/>
    <w:next w:val="NoList"/>
    <w:uiPriority w:val="99"/>
    <w:semiHidden/>
    <w:unhideWhenUsed/>
    <w:rsid w:val="000D1078"/>
  </w:style>
  <w:style w:type="paragraph" w:styleId="IntenseQuote">
    <w:name w:val="Intense Quote"/>
    <w:basedOn w:val="Normal"/>
    <w:next w:val="Normal"/>
    <w:link w:val="IntenseQuoteChar"/>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0D1078"/>
    <w:rPr>
      <w:rFonts w:ascii="Times New Roman" w:eastAsia="Yu Mincho" w:hAnsi="Times New Roman"/>
      <w:i/>
      <w:iCs/>
      <w:color w:val="4472C4"/>
      <w:lang w:val="en-GB" w:eastAsia="en-GB"/>
    </w:rPr>
  </w:style>
  <w:style w:type="paragraph" w:customStyle="1" w:styleId="1d">
    <w:name w:val="副标题1"/>
    <w:basedOn w:val="Normal"/>
    <w:next w:val="Normal"/>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0">
    <w:name w:val="副标题 Char1"/>
    <w:qFormat/>
    <w:rsid w:val="000D1078"/>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1">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NoList"/>
    <w:semiHidden/>
    <w:rsid w:val="000D1078"/>
  </w:style>
  <w:style w:type="numbering" w:customStyle="1" w:styleId="NoList1131">
    <w:name w:val="No List1131"/>
    <w:next w:val="NoList"/>
    <w:uiPriority w:val="99"/>
    <w:semiHidden/>
    <w:unhideWhenUsed/>
    <w:rsid w:val="000D1078"/>
  </w:style>
  <w:style w:type="numbering" w:customStyle="1" w:styleId="221">
    <w:name w:val="无列表221"/>
    <w:next w:val="NoList"/>
    <w:uiPriority w:val="99"/>
    <w:semiHidden/>
    <w:unhideWhenUsed/>
    <w:rsid w:val="000D1078"/>
  </w:style>
  <w:style w:type="numbering" w:customStyle="1" w:styleId="NoList12111">
    <w:name w:val="No List12111"/>
    <w:next w:val="NoList"/>
    <w:uiPriority w:val="99"/>
    <w:semiHidden/>
    <w:unhideWhenUsed/>
    <w:rsid w:val="000D1078"/>
  </w:style>
  <w:style w:type="numbering" w:customStyle="1" w:styleId="111112">
    <w:name w:val="リストなし11111"/>
    <w:next w:val="NoList"/>
    <w:uiPriority w:val="99"/>
    <w:semiHidden/>
    <w:unhideWhenUsed/>
    <w:rsid w:val="000D1078"/>
  </w:style>
  <w:style w:type="numbering" w:customStyle="1" w:styleId="1111110">
    <w:name w:val="无列表111111"/>
    <w:next w:val="NoList"/>
    <w:semiHidden/>
    <w:rsid w:val="000D1078"/>
  </w:style>
  <w:style w:type="numbering" w:customStyle="1" w:styleId="NoList21111">
    <w:name w:val="No List21111"/>
    <w:next w:val="NoList"/>
    <w:semiHidden/>
    <w:rsid w:val="000D1078"/>
  </w:style>
  <w:style w:type="numbering" w:customStyle="1" w:styleId="NoList31111">
    <w:name w:val="No List31111"/>
    <w:next w:val="NoList"/>
    <w:uiPriority w:val="99"/>
    <w:semiHidden/>
    <w:rsid w:val="000D1078"/>
  </w:style>
  <w:style w:type="numbering" w:customStyle="1" w:styleId="NoList11111111">
    <w:name w:val="No List11111111"/>
    <w:next w:val="NoList"/>
    <w:uiPriority w:val="99"/>
    <w:semiHidden/>
    <w:unhideWhenUsed/>
    <w:rsid w:val="000D1078"/>
  </w:style>
  <w:style w:type="numbering" w:customStyle="1" w:styleId="12111">
    <w:name w:val="無清單12111"/>
    <w:next w:val="NoList"/>
    <w:uiPriority w:val="99"/>
    <w:semiHidden/>
    <w:unhideWhenUsed/>
    <w:rsid w:val="000D1078"/>
  </w:style>
  <w:style w:type="numbering" w:customStyle="1" w:styleId="1111111">
    <w:name w:val="無清單111111"/>
    <w:next w:val="NoList"/>
    <w:uiPriority w:val="99"/>
    <w:semiHidden/>
    <w:unhideWhenUsed/>
    <w:rsid w:val="000D1078"/>
  </w:style>
  <w:style w:type="numbering" w:customStyle="1" w:styleId="NoList1311">
    <w:name w:val="No List1311"/>
    <w:next w:val="NoList"/>
    <w:uiPriority w:val="99"/>
    <w:semiHidden/>
    <w:unhideWhenUsed/>
    <w:rsid w:val="000D1078"/>
  </w:style>
  <w:style w:type="numbering" w:customStyle="1" w:styleId="12110">
    <w:name w:val="リストなし1211"/>
    <w:next w:val="NoList"/>
    <w:uiPriority w:val="99"/>
    <w:semiHidden/>
    <w:unhideWhenUsed/>
    <w:rsid w:val="000D1078"/>
  </w:style>
  <w:style w:type="numbering" w:customStyle="1" w:styleId="12112">
    <w:name w:val="无列表1211"/>
    <w:next w:val="NoList"/>
    <w:semiHidden/>
    <w:rsid w:val="000D1078"/>
  </w:style>
  <w:style w:type="numbering" w:customStyle="1" w:styleId="NoList2211">
    <w:name w:val="No List2211"/>
    <w:next w:val="NoList"/>
    <w:semiHidden/>
    <w:rsid w:val="000D1078"/>
  </w:style>
  <w:style w:type="numbering" w:customStyle="1" w:styleId="NoList3211">
    <w:name w:val="No List3211"/>
    <w:next w:val="NoList"/>
    <w:uiPriority w:val="99"/>
    <w:semiHidden/>
    <w:rsid w:val="000D1078"/>
  </w:style>
  <w:style w:type="numbering" w:customStyle="1" w:styleId="NoList11211">
    <w:name w:val="No List11211"/>
    <w:next w:val="NoList"/>
    <w:uiPriority w:val="99"/>
    <w:semiHidden/>
    <w:unhideWhenUsed/>
    <w:rsid w:val="000D1078"/>
  </w:style>
  <w:style w:type="numbering" w:customStyle="1" w:styleId="13110">
    <w:name w:val="無清單1311"/>
    <w:next w:val="NoList"/>
    <w:uiPriority w:val="99"/>
    <w:semiHidden/>
    <w:unhideWhenUsed/>
    <w:rsid w:val="000D1078"/>
  </w:style>
  <w:style w:type="numbering" w:customStyle="1" w:styleId="112110">
    <w:name w:val="無清單11211"/>
    <w:next w:val="NoList"/>
    <w:uiPriority w:val="99"/>
    <w:semiHidden/>
    <w:unhideWhenUsed/>
    <w:rsid w:val="000D1078"/>
  </w:style>
  <w:style w:type="numbering" w:customStyle="1" w:styleId="2111">
    <w:name w:val="无列表2111"/>
    <w:next w:val="NoList"/>
    <w:uiPriority w:val="99"/>
    <w:semiHidden/>
    <w:unhideWhenUsed/>
    <w:rsid w:val="000D1078"/>
  </w:style>
  <w:style w:type="numbering" w:customStyle="1" w:styleId="NoList12211">
    <w:name w:val="No List12211"/>
    <w:next w:val="NoList"/>
    <w:uiPriority w:val="99"/>
    <w:semiHidden/>
    <w:unhideWhenUsed/>
    <w:rsid w:val="000D1078"/>
  </w:style>
  <w:style w:type="numbering" w:customStyle="1" w:styleId="112111">
    <w:name w:val="リストなし11211"/>
    <w:next w:val="NoList"/>
    <w:uiPriority w:val="99"/>
    <w:semiHidden/>
    <w:unhideWhenUsed/>
    <w:rsid w:val="000D1078"/>
  </w:style>
  <w:style w:type="numbering" w:customStyle="1" w:styleId="112112">
    <w:name w:val="无列表11211"/>
    <w:next w:val="NoList"/>
    <w:semiHidden/>
    <w:rsid w:val="000D1078"/>
  </w:style>
  <w:style w:type="numbering" w:customStyle="1" w:styleId="NoList21211">
    <w:name w:val="No List21211"/>
    <w:next w:val="NoList"/>
    <w:semiHidden/>
    <w:rsid w:val="000D1078"/>
  </w:style>
  <w:style w:type="numbering" w:customStyle="1" w:styleId="NoList31211">
    <w:name w:val="No List31211"/>
    <w:next w:val="NoList"/>
    <w:uiPriority w:val="99"/>
    <w:semiHidden/>
    <w:rsid w:val="000D1078"/>
  </w:style>
  <w:style w:type="numbering" w:customStyle="1" w:styleId="NoList111211">
    <w:name w:val="No List111211"/>
    <w:next w:val="NoList"/>
    <w:uiPriority w:val="99"/>
    <w:semiHidden/>
    <w:unhideWhenUsed/>
    <w:rsid w:val="000D1078"/>
  </w:style>
  <w:style w:type="numbering" w:customStyle="1" w:styleId="12211">
    <w:name w:val="無清單12211"/>
    <w:next w:val="NoList"/>
    <w:uiPriority w:val="99"/>
    <w:semiHidden/>
    <w:unhideWhenUsed/>
    <w:rsid w:val="000D1078"/>
  </w:style>
  <w:style w:type="numbering" w:customStyle="1" w:styleId="111211">
    <w:name w:val="無清單111211"/>
    <w:next w:val="NoList"/>
    <w:uiPriority w:val="99"/>
    <w:semiHidden/>
    <w:unhideWhenUsed/>
    <w:rsid w:val="000D1078"/>
  </w:style>
  <w:style w:type="paragraph" w:customStyle="1" w:styleId="IntenseQuote1">
    <w:name w:val="Intense Quote1"/>
    <w:basedOn w:val="Normal"/>
    <w:next w:val="Normal"/>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NoList"/>
    <w:uiPriority w:val="99"/>
    <w:semiHidden/>
    <w:unhideWhenUsed/>
    <w:rsid w:val="000D1078"/>
  </w:style>
  <w:style w:type="numbering" w:customStyle="1" w:styleId="NoList141">
    <w:name w:val="No List141"/>
    <w:next w:val="NoList"/>
    <w:uiPriority w:val="99"/>
    <w:semiHidden/>
    <w:unhideWhenUsed/>
    <w:rsid w:val="000D1078"/>
  </w:style>
  <w:style w:type="numbering" w:customStyle="1" w:styleId="1312">
    <w:name w:val="リストなし131"/>
    <w:next w:val="NoList"/>
    <w:uiPriority w:val="99"/>
    <w:semiHidden/>
    <w:unhideWhenUsed/>
    <w:rsid w:val="000D1078"/>
  </w:style>
  <w:style w:type="numbering" w:customStyle="1" w:styleId="NoList231">
    <w:name w:val="No List231"/>
    <w:next w:val="NoList"/>
    <w:semiHidden/>
    <w:rsid w:val="000D1078"/>
  </w:style>
  <w:style w:type="numbering" w:customStyle="1" w:styleId="NoList331">
    <w:name w:val="No List331"/>
    <w:next w:val="NoList"/>
    <w:uiPriority w:val="99"/>
    <w:semiHidden/>
    <w:rsid w:val="000D1078"/>
  </w:style>
  <w:style w:type="numbering" w:customStyle="1" w:styleId="NoList114">
    <w:name w:val="No List114"/>
    <w:next w:val="NoList"/>
    <w:uiPriority w:val="99"/>
    <w:semiHidden/>
    <w:unhideWhenUsed/>
    <w:rsid w:val="000D1078"/>
  </w:style>
  <w:style w:type="numbering" w:customStyle="1" w:styleId="141">
    <w:name w:val="無清單141"/>
    <w:next w:val="NoList"/>
    <w:uiPriority w:val="99"/>
    <w:semiHidden/>
    <w:unhideWhenUsed/>
    <w:rsid w:val="000D1078"/>
  </w:style>
  <w:style w:type="numbering" w:customStyle="1" w:styleId="11310">
    <w:name w:val="無清單1131"/>
    <w:next w:val="NoList"/>
    <w:uiPriority w:val="99"/>
    <w:semiHidden/>
    <w:unhideWhenUsed/>
    <w:rsid w:val="000D1078"/>
  </w:style>
  <w:style w:type="numbering" w:customStyle="1" w:styleId="NoList1231">
    <w:name w:val="No List1231"/>
    <w:next w:val="NoList"/>
    <w:uiPriority w:val="99"/>
    <w:semiHidden/>
    <w:unhideWhenUsed/>
    <w:rsid w:val="000D1078"/>
  </w:style>
  <w:style w:type="numbering" w:customStyle="1" w:styleId="11311">
    <w:name w:val="リストなし1131"/>
    <w:next w:val="NoList"/>
    <w:uiPriority w:val="99"/>
    <w:semiHidden/>
    <w:unhideWhenUsed/>
    <w:rsid w:val="000D1078"/>
  </w:style>
  <w:style w:type="numbering" w:customStyle="1" w:styleId="11312">
    <w:name w:val="无列表1131"/>
    <w:next w:val="NoList"/>
    <w:semiHidden/>
    <w:rsid w:val="000D1078"/>
  </w:style>
  <w:style w:type="numbering" w:customStyle="1" w:styleId="NoList2131">
    <w:name w:val="No List2131"/>
    <w:next w:val="NoList"/>
    <w:semiHidden/>
    <w:rsid w:val="000D1078"/>
  </w:style>
  <w:style w:type="numbering" w:customStyle="1" w:styleId="NoList3131">
    <w:name w:val="No List3131"/>
    <w:next w:val="NoList"/>
    <w:uiPriority w:val="99"/>
    <w:semiHidden/>
    <w:rsid w:val="000D1078"/>
  </w:style>
  <w:style w:type="numbering" w:customStyle="1" w:styleId="NoList11131">
    <w:name w:val="No List11131"/>
    <w:next w:val="NoList"/>
    <w:uiPriority w:val="99"/>
    <w:semiHidden/>
    <w:unhideWhenUsed/>
    <w:rsid w:val="000D1078"/>
  </w:style>
  <w:style w:type="numbering" w:customStyle="1" w:styleId="1231">
    <w:name w:val="無清單1231"/>
    <w:next w:val="NoList"/>
    <w:uiPriority w:val="99"/>
    <w:semiHidden/>
    <w:unhideWhenUsed/>
    <w:rsid w:val="000D1078"/>
  </w:style>
  <w:style w:type="numbering" w:customStyle="1" w:styleId="11131">
    <w:name w:val="無清單11131"/>
    <w:next w:val="NoList"/>
    <w:uiPriority w:val="99"/>
    <w:semiHidden/>
    <w:unhideWhenUsed/>
    <w:rsid w:val="000D1078"/>
  </w:style>
  <w:style w:type="numbering" w:customStyle="1" w:styleId="NoList1212">
    <w:name w:val="No List1212"/>
    <w:next w:val="NoList"/>
    <w:uiPriority w:val="99"/>
    <w:semiHidden/>
    <w:unhideWhenUsed/>
    <w:rsid w:val="000D1078"/>
  </w:style>
  <w:style w:type="numbering" w:customStyle="1" w:styleId="11122">
    <w:name w:val="リストなし1112"/>
    <w:next w:val="NoList"/>
    <w:uiPriority w:val="99"/>
    <w:semiHidden/>
    <w:unhideWhenUsed/>
    <w:rsid w:val="000D1078"/>
  </w:style>
  <w:style w:type="numbering" w:customStyle="1" w:styleId="11123">
    <w:name w:val="无列表1112"/>
    <w:next w:val="NoList"/>
    <w:semiHidden/>
    <w:rsid w:val="000D1078"/>
  </w:style>
  <w:style w:type="numbering" w:customStyle="1" w:styleId="NoList2112">
    <w:name w:val="No List2112"/>
    <w:next w:val="NoList"/>
    <w:semiHidden/>
    <w:rsid w:val="000D1078"/>
  </w:style>
  <w:style w:type="numbering" w:customStyle="1" w:styleId="NoList3112">
    <w:name w:val="No List3112"/>
    <w:next w:val="NoList"/>
    <w:uiPriority w:val="99"/>
    <w:semiHidden/>
    <w:rsid w:val="000D1078"/>
  </w:style>
  <w:style w:type="numbering" w:customStyle="1" w:styleId="NoList11112">
    <w:name w:val="No List11112"/>
    <w:next w:val="NoList"/>
    <w:uiPriority w:val="99"/>
    <w:semiHidden/>
    <w:unhideWhenUsed/>
    <w:rsid w:val="000D1078"/>
  </w:style>
  <w:style w:type="numbering" w:customStyle="1" w:styleId="12120">
    <w:name w:val="無清單1212"/>
    <w:next w:val="NoList"/>
    <w:uiPriority w:val="99"/>
    <w:semiHidden/>
    <w:unhideWhenUsed/>
    <w:rsid w:val="000D1078"/>
  </w:style>
  <w:style w:type="numbering" w:customStyle="1" w:styleId="111120">
    <w:name w:val="無清單11112"/>
    <w:next w:val="NoList"/>
    <w:uiPriority w:val="99"/>
    <w:semiHidden/>
    <w:unhideWhenUsed/>
    <w:rsid w:val="000D1078"/>
  </w:style>
  <w:style w:type="numbering" w:customStyle="1" w:styleId="NoList132">
    <w:name w:val="No List132"/>
    <w:next w:val="NoList"/>
    <w:uiPriority w:val="99"/>
    <w:semiHidden/>
    <w:unhideWhenUsed/>
    <w:rsid w:val="000D1078"/>
  </w:style>
  <w:style w:type="numbering" w:customStyle="1" w:styleId="1222">
    <w:name w:val="リストなし122"/>
    <w:next w:val="NoList"/>
    <w:uiPriority w:val="99"/>
    <w:semiHidden/>
    <w:unhideWhenUsed/>
    <w:rsid w:val="000D1078"/>
  </w:style>
  <w:style w:type="numbering" w:customStyle="1" w:styleId="1223">
    <w:name w:val="无列表122"/>
    <w:next w:val="NoList"/>
    <w:semiHidden/>
    <w:rsid w:val="000D1078"/>
  </w:style>
  <w:style w:type="numbering" w:customStyle="1" w:styleId="NoList222">
    <w:name w:val="No List222"/>
    <w:next w:val="NoList"/>
    <w:semiHidden/>
    <w:rsid w:val="000D1078"/>
  </w:style>
  <w:style w:type="numbering" w:customStyle="1" w:styleId="NoList322">
    <w:name w:val="No List322"/>
    <w:next w:val="NoList"/>
    <w:uiPriority w:val="99"/>
    <w:semiHidden/>
    <w:rsid w:val="000D1078"/>
  </w:style>
  <w:style w:type="numbering" w:customStyle="1" w:styleId="NoList1122">
    <w:name w:val="No List1122"/>
    <w:next w:val="NoList"/>
    <w:uiPriority w:val="99"/>
    <w:semiHidden/>
    <w:unhideWhenUsed/>
    <w:rsid w:val="000D1078"/>
  </w:style>
  <w:style w:type="numbering" w:customStyle="1" w:styleId="1320">
    <w:name w:val="無清單132"/>
    <w:next w:val="NoList"/>
    <w:uiPriority w:val="99"/>
    <w:semiHidden/>
    <w:unhideWhenUsed/>
    <w:rsid w:val="000D1078"/>
  </w:style>
  <w:style w:type="numbering" w:customStyle="1" w:styleId="11220">
    <w:name w:val="無清單1122"/>
    <w:next w:val="NoList"/>
    <w:uiPriority w:val="99"/>
    <w:semiHidden/>
    <w:unhideWhenUsed/>
    <w:rsid w:val="000D1078"/>
  </w:style>
  <w:style w:type="numbering" w:customStyle="1" w:styleId="212">
    <w:name w:val="无列表212"/>
    <w:next w:val="NoList"/>
    <w:uiPriority w:val="99"/>
    <w:semiHidden/>
    <w:unhideWhenUsed/>
    <w:rsid w:val="000D1078"/>
  </w:style>
  <w:style w:type="numbering" w:customStyle="1" w:styleId="NoList11122">
    <w:name w:val="No List11122"/>
    <w:next w:val="NoList"/>
    <w:uiPriority w:val="99"/>
    <w:semiHidden/>
    <w:unhideWhenUsed/>
    <w:rsid w:val="000D1078"/>
  </w:style>
  <w:style w:type="numbering" w:customStyle="1" w:styleId="NoList15">
    <w:name w:val="No List15"/>
    <w:next w:val="NoList"/>
    <w:uiPriority w:val="99"/>
    <w:semiHidden/>
    <w:unhideWhenUsed/>
    <w:rsid w:val="000D1078"/>
  </w:style>
  <w:style w:type="numbering" w:customStyle="1" w:styleId="142">
    <w:name w:val="リストなし14"/>
    <w:next w:val="NoList"/>
    <w:uiPriority w:val="99"/>
    <w:semiHidden/>
    <w:unhideWhenUsed/>
    <w:rsid w:val="000D1078"/>
  </w:style>
  <w:style w:type="numbering" w:customStyle="1" w:styleId="143">
    <w:name w:val="无列表14"/>
    <w:next w:val="NoList"/>
    <w:semiHidden/>
    <w:rsid w:val="000D1078"/>
  </w:style>
  <w:style w:type="table" w:customStyle="1" w:styleId="34">
    <w:name w:val="网格型3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D1078"/>
  </w:style>
  <w:style w:type="numbering" w:customStyle="1" w:styleId="NoList34">
    <w:name w:val="No List34"/>
    <w:next w:val="NoList"/>
    <w:uiPriority w:val="99"/>
    <w:semiHidden/>
    <w:rsid w:val="000D1078"/>
  </w:style>
  <w:style w:type="numbering" w:customStyle="1" w:styleId="NoList115">
    <w:name w:val="No List115"/>
    <w:next w:val="NoList"/>
    <w:uiPriority w:val="99"/>
    <w:semiHidden/>
    <w:unhideWhenUsed/>
    <w:rsid w:val="000D1078"/>
  </w:style>
  <w:style w:type="numbering" w:customStyle="1" w:styleId="150">
    <w:name w:val="無清單15"/>
    <w:next w:val="NoList"/>
    <w:uiPriority w:val="99"/>
    <w:semiHidden/>
    <w:unhideWhenUsed/>
    <w:rsid w:val="000D1078"/>
  </w:style>
  <w:style w:type="numbering" w:customStyle="1" w:styleId="114">
    <w:name w:val="無清單114"/>
    <w:next w:val="NoList"/>
    <w:uiPriority w:val="99"/>
    <w:semiHidden/>
    <w:unhideWhenUsed/>
    <w:rsid w:val="000D1078"/>
  </w:style>
  <w:style w:type="table" w:customStyle="1" w:styleId="144">
    <w:name w:val="表格格線14"/>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D1078"/>
  </w:style>
  <w:style w:type="numbering" w:customStyle="1" w:styleId="1140">
    <w:name w:val="リストなし114"/>
    <w:next w:val="NoList"/>
    <w:uiPriority w:val="99"/>
    <w:semiHidden/>
    <w:unhideWhenUsed/>
    <w:rsid w:val="000D1078"/>
  </w:style>
  <w:style w:type="numbering" w:customStyle="1" w:styleId="1141">
    <w:name w:val="无列表114"/>
    <w:next w:val="NoList"/>
    <w:semiHidden/>
    <w:rsid w:val="000D1078"/>
  </w:style>
  <w:style w:type="table" w:customStyle="1" w:styleId="312">
    <w:name w:val="网格型3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D1078"/>
  </w:style>
  <w:style w:type="numbering" w:customStyle="1" w:styleId="NoList314">
    <w:name w:val="No List314"/>
    <w:next w:val="NoList"/>
    <w:uiPriority w:val="99"/>
    <w:semiHidden/>
    <w:rsid w:val="000D1078"/>
  </w:style>
  <w:style w:type="numbering" w:customStyle="1" w:styleId="NoList1114">
    <w:name w:val="No List1114"/>
    <w:next w:val="NoList"/>
    <w:uiPriority w:val="99"/>
    <w:semiHidden/>
    <w:unhideWhenUsed/>
    <w:rsid w:val="000D1078"/>
  </w:style>
  <w:style w:type="numbering" w:customStyle="1" w:styleId="1240">
    <w:name w:val="無清單124"/>
    <w:next w:val="NoList"/>
    <w:uiPriority w:val="99"/>
    <w:semiHidden/>
    <w:unhideWhenUsed/>
    <w:rsid w:val="000D1078"/>
  </w:style>
  <w:style w:type="numbering" w:customStyle="1" w:styleId="11140">
    <w:name w:val="無清單1114"/>
    <w:next w:val="NoList"/>
    <w:uiPriority w:val="99"/>
    <w:semiHidden/>
    <w:unhideWhenUsed/>
    <w:rsid w:val="000D1078"/>
  </w:style>
  <w:style w:type="table" w:customStyle="1" w:styleId="1123">
    <w:name w:val="表格格線11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D1078"/>
  </w:style>
  <w:style w:type="numbering" w:customStyle="1" w:styleId="NoList1213">
    <w:name w:val="No List1213"/>
    <w:next w:val="NoList"/>
    <w:uiPriority w:val="99"/>
    <w:semiHidden/>
    <w:unhideWhenUsed/>
    <w:rsid w:val="000D1078"/>
  </w:style>
  <w:style w:type="numbering" w:customStyle="1" w:styleId="11130">
    <w:name w:val="リストなし1113"/>
    <w:next w:val="NoList"/>
    <w:uiPriority w:val="99"/>
    <w:semiHidden/>
    <w:unhideWhenUsed/>
    <w:rsid w:val="000D1078"/>
  </w:style>
  <w:style w:type="numbering" w:customStyle="1" w:styleId="11132">
    <w:name w:val="无列表1113"/>
    <w:next w:val="NoList"/>
    <w:semiHidden/>
    <w:rsid w:val="000D1078"/>
  </w:style>
  <w:style w:type="numbering" w:customStyle="1" w:styleId="NoList2113">
    <w:name w:val="No List2113"/>
    <w:next w:val="NoList"/>
    <w:semiHidden/>
    <w:rsid w:val="000D1078"/>
  </w:style>
  <w:style w:type="numbering" w:customStyle="1" w:styleId="NoList3113">
    <w:name w:val="No List3113"/>
    <w:next w:val="NoList"/>
    <w:uiPriority w:val="99"/>
    <w:semiHidden/>
    <w:rsid w:val="000D1078"/>
  </w:style>
  <w:style w:type="numbering" w:customStyle="1" w:styleId="NoList11113">
    <w:name w:val="No List11113"/>
    <w:next w:val="NoList"/>
    <w:uiPriority w:val="99"/>
    <w:semiHidden/>
    <w:unhideWhenUsed/>
    <w:rsid w:val="000D1078"/>
  </w:style>
  <w:style w:type="numbering" w:customStyle="1" w:styleId="12130">
    <w:name w:val="無清單1213"/>
    <w:next w:val="NoList"/>
    <w:uiPriority w:val="99"/>
    <w:semiHidden/>
    <w:unhideWhenUsed/>
    <w:rsid w:val="000D1078"/>
  </w:style>
  <w:style w:type="numbering" w:customStyle="1" w:styleId="11113">
    <w:name w:val="無清單11113"/>
    <w:next w:val="NoList"/>
    <w:uiPriority w:val="99"/>
    <w:semiHidden/>
    <w:unhideWhenUsed/>
    <w:rsid w:val="000D1078"/>
  </w:style>
  <w:style w:type="numbering" w:customStyle="1" w:styleId="NoList133">
    <w:name w:val="No List133"/>
    <w:next w:val="NoList"/>
    <w:uiPriority w:val="99"/>
    <w:semiHidden/>
    <w:unhideWhenUsed/>
    <w:rsid w:val="000D1078"/>
  </w:style>
  <w:style w:type="numbering" w:customStyle="1" w:styleId="1232">
    <w:name w:val="リストなし123"/>
    <w:next w:val="NoList"/>
    <w:uiPriority w:val="99"/>
    <w:semiHidden/>
    <w:unhideWhenUsed/>
    <w:rsid w:val="000D1078"/>
  </w:style>
  <w:style w:type="table" w:customStyle="1" w:styleId="Tabellengitternetz122">
    <w:name w:val="Tabellengitternetz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D1078"/>
  </w:style>
  <w:style w:type="table" w:customStyle="1" w:styleId="322">
    <w:name w:val="网格型3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D1078"/>
  </w:style>
  <w:style w:type="numbering" w:customStyle="1" w:styleId="NoList323">
    <w:name w:val="No List323"/>
    <w:next w:val="NoList"/>
    <w:uiPriority w:val="99"/>
    <w:semiHidden/>
    <w:rsid w:val="000D1078"/>
  </w:style>
  <w:style w:type="table" w:customStyle="1" w:styleId="TableGrid422">
    <w:name w:val="Table Grid42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D1078"/>
  </w:style>
  <w:style w:type="numbering" w:customStyle="1" w:styleId="1330">
    <w:name w:val="無清單133"/>
    <w:next w:val="NoList"/>
    <w:uiPriority w:val="99"/>
    <w:semiHidden/>
    <w:unhideWhenUsed/>
    <w:rsid w:val="000D1078"/>
  </w:style>
  <w:style w:type="numbering" w:customStyle="1" w:styleId="11230">
    <w:name w:val="無清單1123"/>
    <w:next w:val="NoList"/>
    <w:uiPriority w:val="99"/>
    <w:semiHidden/>
    <w:unhideWhenUsed/>
    <w:rsid w:val="000D1078"/>
  </w:style>
  <w:style w:type="table" w:customStyle="1" w:styleId="1224">
    <w:name w:val="表格格線12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D1078"/>
  </w:style>
  <w:style w:type="numbering" w:customStyle="1" w:styleId="NoList1222">
    <w:name w:val="No List1222"/>
    <w:next w:val="NoList"/>
    <w:uiPriority w:val="99"/>
    <w:semiHidden/>
    <w:unhideWhenUsed/>
    <w:rsid w:val="000D1078"/>
  </w:style>
  <w:style w:type="numbering" w:customStyle="1" w:styleId="11221">
    <w:name w:val="リストなし1122"/>
    <w:next w:val="NoList"/>
    <w:uiPriority w:val="99"/>
    <w:semiHidden/>
    <w:unhideWhenUsed/>
    <w:rsid w:val="000D1078"/>
  </w:style>
  <w:style w:type="numbering" w:customStyle="1" w:styleId="11222">
    <w:name w:val="无列表1122"/>
    <w:next w:val="NoList"/>
    <w:semiHidden/>
    <w:rsid w:val="000D1078"/>
  </w:style>
  <w:style w:type="numbering" w:customStyle="1" w:styleId="NoList2122">
    <w:name w:val="No List2122"/>
    <w:next w:val="NoList"/>
    <w:semiHidden/>
    <w:rsid w:val="000D1078"/>
  </w:style>
  <w:style w:type="numbering" w:customStyle="1" w:styleId="NoList3122">
    <w:name w:val="No List3122"/>
    <w:next w:val="NoList"/>
    <w:uiPriority w:val="99"/>
    <w:semiHidden/>
    <w:rsid w:val="000D1078"/>
  </w:style>
  <w:style w:type="numbering" w:customStyle="1" w:styleId="NoList11123">
    <w:name w:val="No List11123"/>
    <w:next w:val="NoList"/>
    <w:uiPriority w:val="99"/>
    <w:semiHidden/>
    <w:unhideWhenUsed/>
    <w:rsid w:val="000D1078"/>
  </w:style>
  <w:style w:type="numbering" w:customStyle="1" w:styleId="12220">
    <w:name w:val="無清單1222"/>
    <w:next w:val="NoList"/>
    <w:uiPriority w:val="99"/>
    <w:semiHidden/>
    <w:unhideWhenUsed/>
    <w:rsid w:val="000D1078"/>
  </w:style>
  <w:style w:type="numbering" w:customStyle="1" w:styleId="111220">
    <w:name w:val="無清單11122"/>
    <w:next w:val="NoList"/>
    <w:uiPriority w:val="99"/>
    <w:semiHidden/>
    <w:unhideWhenUsed/>
    <w:rsid w:val="000D1078"/>
  </w:style>
  <w:style w:type="numbering" w:customStyle="1" w:styleId="NoList16">
    <w:name w:val="No List16"/>
    <w:next w:val="NoList"/>
    <w:uiPriority w:val="99"/>
    <w:semiHidden/>
    <w:unhideWhenUsed/>
    <w:rsid w:val="000D1078"/>
  </w:style>
  <w:style w:type="numbering" w:customStyle="1" w:styleId="151">
    <w:name w:val="リストなし15"/>
    <w:next w:val="NoList"/>
    <w:uiPriority w:val="99"/>
    <w:semiHidden/>
    <w:unhideWhenUsed/>
    <w:rsid w:val="000D1078"/>
  </w:style>
  <w:style w:type="table" w:customStyle="1" w:styleId="Tabellengitternetz15">
    <w:name w:val="Tabellengitternetz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D1078"/>
  </w:style>
  <w:style w:type="table" w:customStyle="1" w:styleId="35">
    <w:name w:val="网格型3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D1078"/>
  </w:style>
  <w:style w:type="numbering" w:customStyle="1" w:styleId="NoList35">
    <w:name w:val="No List35"/>
    <w:next w:val="NoList"/>
    <w:uiPriority w:val="99"/>
    <w:semiHidden/>
    <w:rsid w:val="000D1078"/>
  </w:style>
  <w:style w:type="table" w:customStyle="1" w:styleId="TableGrid45">
    <w:name w:val="Table Grid45"/>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D1078"/>
  </w:style>
  <w:style w:type="numbering" w:customStyle="1" w:styleId="160">
    <w:name w:val="無清單16"/>
    <w:next w:val="NoList"/>
    <w:uiPriority w:val="99"/>
    <w:semiHidden/>
    <w:unhideWhenUsed/>
    <w:rsid w:val="000D1078"/>
  </w:style>
  <w:style w:type="numbering" w:customStyle="1" w:styleId="115">
    <w:name w:val="無清單115"/>
    <w:next w:val="NoList"/>
    <w:uiPriority w:val="99"/>
    <w:semiHidden/>
    <w:unhideWhenUsed/>
    <w:rsid w:val="000D1078"/>
  </w:style>
  <w:style w:type="table" w:customStyle="1" w:styleId="153">
    <w:name w:val="表格格線15"/>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D1078"/>
  </w:style>
  <w:style w:type="numbering" w:customStyle="1" w:styleId="NoList125">
    <w:name w:val="No List125"/>
    <w:next w:val="NoList"/>
    <w:uiPriority w:val="99"/>
    <w:semiHidden/>
    <w:unhideWhenUsed/>
    <w:rsid w:val="000D1078"/>
  </w:style>
  <w:style w:type="numbering" w:customStyle="1" w:styleId="1150">
    <w:name w:val="リストなし115"/>
    <w:next w:val="NoList"/>
    <w:uiPriority w:val="99"/>
    <w:semiHidden/>
    <w:unhideWhenUsed/>
    <w:rsid w:val="000D1078"/>
  </w:style>
  <w:style w:type="table" w:customStyle="1" w:styleId="Tabellengitternetz113">
    <w:name w:val="Tabellengitternetz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D1078"/>
  </w:style>
  <w:style w:type="table" w:customStyle="1" w:styleId="313">
    <w:name w:val="网格型31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D1078"/>
  </w:style>
  <w:style w:type="numbering" w:customStyle="1" w:styleId="NoList315">
    <w:name w:val="No List315"/>
    <w:next w:val="NoList"/>
    <w:uiPriority w:val="99"/>
    <w:semiHidden/>
    <w:rsid w:val="000D1078"/>
  </w:style>
  <w:style w:type="table" w:customStyle="1" w:styleId="TableGrid413">
    <w:name w:val="Table Grid413"/>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D1078"/>
  </w:style>
  <w:style w:type="numbering" w:customStyle="1" w:styleId="125">
    <w:name w:val="無清單125"/>
    <w:next w:val="NoList"/>
    <w:uiPriority w:val="99"/>
    <w:semiHidden/>
    <w:unhideWhenUsed/>
    <w:rsid w:val="000D1078"/>
  </w:style>
  <w:style w:type="numbering" w:customStyle="1" w:styleId="1115">
    <w:name w:val="無清單1115"/>
    <w:next w:val="NoList"/>
    <w:uiPriority w:val="99"/>
    <w:semiHidden/>
    <w:unhideWhenUsed/>
    <w:rsid w:val="000D1078"/>
  </w:style>
  <w:style w:type="table" w:customStyle="1" w:styleId="1133">
    <w:name w:val="表格格線113"/>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0D1078"/>
  </w:style>
  <w:style w:type="numbering" w:customStyle="1" w:styleId="NoList1214">
    <w:name w:val="No List1214"/>
    <w:next w:val="NoList"/>
    <w:uiPriority w:val="99"/>
    <w:semiHidden/>
    <w:unhideWhenUsed/>
    <w:rsid w:val="000D1078"/>
  </w:style>
  <w:style w:type="numbering" w:customStyle="1" w:styleId="11141">
    <w:name w:val="リストなし1114"/>
    <w:next w:val="NoList"/>
    <w:uiPriority w:val="99"/>
    <w:semiHidden/>
    <w:unhideWhenUsed/>
    <w:rsid w:val="000D1078"/>
  </w:style>
  <w:style w:type="numbering" w:customStyle="1" w:styleId="11142">
    <w:name w:val="无列表1114"/>
    <w:next w:val="NoList"/>
    <w:semiHidden/>
    <w:rsid w:val="000D1078"/>
  </w:style>
  <w:style w:type="numbering" w:customStyle="1" w:styleId="NoList2114">
    <w:name w:val="No List2114"/>
    <w:next w:val="NoList"/>
    <w:semiHidden/>
    <w:rsid w:val="000D1078"/>
  </w:style>
  <w:style w:type="numbering" w:customStyle="1" w:styleId="NoList3114">
    <w:name w:val="No List3114"/>
    <w:next w:val="NoList"/>
    <w:uiPriority w:val="99"/>
    <w:semiHidden/>
    <w:rsid w:val="000D1078"/>
  </w:style>
  <w:style w:type="numbering" w:customStyle="1" w:styleId="NoList11114">
    <w:name w:val="No List11114"/>
    <w:next w:val="NoList"/>
    <w:uiPriority w:val="99"/>
    <w:semiHidden/>
    <w:unhideWhenUsed/>
    <w:rsid w:val="000D1078"/>
  </w:style>
  <w:style w:type="numbering" w:customStyle="1" w:styleId="1214">
    <w:name w:val="無清單1214"/>
    <w:next w:val="NoList"/>
    <w:uiPriority w:val="99"/>
    <w:semiHidden/>
    <w:unhideWhenUsed/>
    <w:rsid w:val="000D1078"/>
  </w:style>
  <w:style w:type="numbering" w:customStyle="1" w:styleId="11114">
    <w:name w:val="無清單11114"/>
    <w:next w:val="NoList"/>
    <w:uiPriority w:val="99"/>
    <w:semiHidden/>
    <w:unhideWhenUsed/>
    <w:rsid w:val="000D1078"/>
  </w:style>
  <w:style w:type="numbering" w:customStyle="1" w:styleId="NoList54">
    <w:name w:val="No List54"/>
    <w:next w:val="NoList"/>
    <w:uiPriority w:val="99"/>
    <w:semiHidden/>
    <w:unhideWhenUsed/>
    <w:rsid w:val="000D1078"/>
  </w:style>
  <w:style w:type="numbering" w:customStyle="1" w:styleId="NoList134">
    <w:name w:val="No List134"/>
    <w:next w:val="NoList"/>
    <w:uiPriority w:val="99"/>
    <w:semiHidden/>
    <w:unhideWhenUsed/>
    <w:rsid w:val="000D1078"/>
  </w:style>
  <w:style w:type="numbering" w:customStyle="1" w:styleId="1241">
    <w:name w:val="リストなし124"/>
    <w:next w:val="NoList"/>
    <w:uiPriority w:val="99"/>
    <w:semiHidden/>
    <w:unhideWhenUsed/>
    <w:rsid w:val="000D1078"/>
  </w:style>
  <w:style w:type="table" w:customStyle="1" w:styleId="Tabellengitternetz123">
    <w:name w:val="Tabellengitternetz1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D1078"/>
  </w:style>
  <w:style w:type="table" w:customStyle="1" w:styleId="323">
    <w:name w:val="网格型32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D1078"/>
  </w:style>
  <w:style w:type="numbering" w:customStyle="1" w:styleId="NoList324">
    <w:name w:val="No List324"/>
    <w:next w:val="NoList"/>
    <w:uiPriority w:val="99"/>
    <w:semiHidden/>
    <w:rsid w:val="000D1078"/>
  </w:style>
  <w:style w:type="table" w:customStyle="1" w:styleId="TableGrid423">
    <w:name w:val="Table Grid423"/>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D1078"/>
  </w:style>
  <w:style w:type="numbering" w:customStyle="1" w:styleId="134">
    <w:name w:val="無清單134"/>
    <w:next w:val="NoList"/>
    <w:uiPriority w:val="99"/>
    <w:semiHidden/>
    <w:unhideWhenUsed/>
    <w:rsid w:val="000D1078"/>
  </w:style>
  <w:style w:type="numbering" w:customStyle="1" w:styleId="1124">
    <w:name w:val="無清單1124"/>
    <w:next w:val="NoList"/>
    <w:uiPriority w:val="99"/>
    <w:semiHidden/>
    <w:unhideWhenUsed/>
    <w:rsid w:val="000D1078"/>
  </w:style>
  <w:style w:type="table" w:customStyle="1" w:styleId="1234">
    <w:name w:val="表格格線123"/>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D1078"/>
  </w:style>
  <w:style w:type="numbering" w:customStyle="1" w:styleId="NoList1223">
    <w:name w:val="No List1223"/>
    <w:next w:val="NoList"/>
    <w:uiPriority w:val="99"/>
    <w:semiHidden/>
    <w:unhideWhenUsed/>
    <w:rsid w:val="000D1078"/>
  </w:style>
  <w:style w:type="numbering" w:customStyle="1" w:styleId="11231">
    <w:name w:val="リストなし1123"/>
    <w:next w:val="NoList"/>
    <w:uiPriority w:val="99"/>
    <w:semiHidden/>
    <w:unhideWhenUsed/>
    <w:rsid w:val="000D1078"/>
  </w:style>
  <w:style w:type="numbering" w:customStyle="1" w:styleId="11232">
    <w:name w:val="无列表1123"/>
    <w:next w:val="NoList"/>
    <w:semiHidden/>
    <w:rsid w:val="000D1078"/>
  </w:style>
  <w:style w:type="numbering" w:customStyle="1" w:styleId="NoList2123">
    <w:name w:val="No List2123"/>
    <w:next w:val="NoList"/>
    <w:semiHidden/>
    <w:rsid w:val="000D1078"/>
  </w:style>
  <w:style w:type="numbering" w:customStyle="1" w:styleId="NoList3123">
    <w:name w:val="No List3123"/>
    <w:next w:val="NoList"/>
    <w:uiPriority w:val="99"/>
    <w:semiHidden/>
    <w:rsid w:val="000D1078"/>
  </w:style>
  <w:style w:type="numbering" w:customStyle="1" w:styleId="NoList11124">
    <w:name w:val="No List11124"/>
    <w:next w:val="NoList"/>
    <w:uiPriority w:val="99"/>
    <w:semiHidden/>
    <w:unhideWhenUsed/>
    <w:rsid w:val="000D1078"/>
  </w:style>
  <w:style w:type="numbering" w:customStyle="1" w:styleId="12230">
    <w:name w:val="無清單1223"/>
    <w:next w:val="NoList"/>
    <w:uiPriority w:val="99"/>
    <w:semiHidden/>
    <w:unhideWhenUsed/>
    <w:rsid w:val="000D1078"/>
  </w:style>
  <w:style w:type="numbering" w:customStyle="1" w:styleId="111230">
    <w:name w:val="無清單11123"/>
    <w:next w:val="NoList"/>
    <w:uiPriority w:val="99"/>
    <w:semiHidden/>
    <w:unhideWhenUsed/>
    <w:rsid w:val="000D1078"/>
  </w:style>
  <w:style w:type="numbering" w:customStyle="1" w:styleId="NoList142">
    <w:name w:val="No List142"/>
    <w:next w:val="NoList"/>
    <w:uiPriority w:val="99"/>
    <w:semiHidden/>
    <w:unhideWhenUsed/>
    <w:rsid w:val="000D1078"/>
  </w:style>
  <w:style w:type="numbering" w:customStyle="1" w:styleId="1321">
    <w:name w:val="リストなし132"/>
    <w:next w:val="NoList"/>
    <w:uiPriority w:val="99"/>
    <w:semiHidden/>
    <w:unhideWhenUsed/>
    <w:rsid w:val="000D1078"/>
  </w:style>
  <w:style w:type="table" w:customStyle="1" w:styleId="Tabellengitternetz131">
    <w:name w:val="Tabellengitternetz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D1078"/>
  </w:style>
  <w:style w:type="table" w:customStyle="1" w:styleId="331">
    <w:name w:val="网格型3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D1078"/>
  </w:style>
  <w:style w:type="numbering" w:customStyle="1" w:styleId="NoList332">
    <w:name w:val="No List332"/>
    <w:next w:val="NoList"/>
    <w:uiPriority w:val="99"/>
    <w:semiHidden/>
    <w:rsid w:val="000D1078"/>
  </w:style>
  <w:style w:type="table" w:customStyle="1" w:styleId="TableGrid431">
    <w:name w:val="Table Grid43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D1078"/>
  </w:style>
  <w:style w:type="numbering" w:customStyle="1" w:styleId="1420">
    <w:name w:val="無清單142"/>
    <w:next w:val="NoList"/>
    <w:uiPriority w:val="99"/>
    <w:semiHidden/>
    <w:unhideWhenUsed/>
    <w:rsid w:val="000D1078"/>
  </w:style>
  <w:style w:type="numbering" w:customStyle="1" w:styleId="11320">
    <w:name w:val="無清單1132"/>
    <w:next w:val="NoList"/>
    <w:uiPriority w:val="99"/>
    <w:semiHidden/>
    <w:unhideWhenUsed/>
    <w:rsid w:val="000D1078"/>
  </w:style>
  <w:style w:type="table" w:customStyle="1" w:styleId="1313">
    <w:name w:val="表格格線13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D1078"/>
  </w:style>
  <w:style w:type="numbering" w:customStyle="1" w:styleId="NoList1232">
    <w:name w:val="No List1232"/>
    <w:next w:val="NoList"/>
    <w:uiPriority w:val="99"/>
    <w:semiHidden/>
    <w:unhideWhenUsed/>
    <w:rsid w:val="000D1078"/>
  </w:style>
  <w:style w:type="numbering" w:customStyle="1" w:styleId="11321">
    <w:name w:val="リストなし1132"/>
    <w:next w:val="NoList"/>
    <w:uiPriority w:val="99"/>
    <w:semiHidden/>
    <w:unhideWhenUsed/>
    <w:rsid w:val="000D1078"/>
  </w:style>
  <w:style w:type="numbering" w:customStyle="1" w:styleId="11322">
    <w:name w:val="无列表1132"/>
    <w:next w:val="NoList"/>
    <w:semiHidden/>
    <w:rsid w:val="000D1078"/>
  </w:style>
  <w:style w:type="numbering" w:customStyle="1" w:styleId="NoList2132">
    <w:name w:val="No List2132"/>
    <w:next w:val="NoList"/>
    <w:semiHidden/>
    <w:rsid w:val="000D1078"/>
  </w:style>
  <w:style w:type="numbering" w:customStyle="1" w:styleId="NoList3132">
    <w:name w:val="No List3132"/>
    <w:next w:val="NoList"/>
    <w:uiPriority w:val="99"/>
    <w:semiHidden/>
    <w:rsid w:val="000D1078"/>
  </w:style>
  <w:style w:type="numbering" w:customStyle="1" w:styleId="NoList11132">
    <w:name w:val="No List11132"/>
    <w:next w:val="NoList"/>
    <w:uiPriority w:val="99"/>
    <w:semiHidden/>
    <w:unhideWhenUsed/>
    <w:rsid w:val="000D1078"/>
  </w:style>
  <w:style w:type="numbering" w:customStyle="1" w:styleId="12320">
    <w:name w:val="無清單1232"/>
    <w:next w:val="NoList"/>
    <w:uiPriority w:val="99"/>
    <w:semiHidden/>
    <w:unhideWhenUsed/>
    <w:rsid w:val="000D1078"/>
  </w:style>
  <w:style w:type="numbering" w:customStyle="1" w:styleId="111320">
    <w:name w:val="無清單11132"/>
    <w:next w:val="NoList"/>
    <w:uiPriority w:val="99"/>
    <w:semiHidden/>
    <w:unhideWhenUsed/>
    <w:rsid w:val="000D1078"/>
  </w:style>
  <w:style w:type="numbering" w:customStyle="1" w:styleId="NoList412">
    <w:name w:val="No List412"/>
    <w:next w:val="NoList"/>
    <w:uiPriority w:val="99"/>
    <w:semiHidden/>
    <w:unhideWhenUsed/>
    <w:rsid w:val="000D1078"/>
  </w:style>
  <w:style w:type="table" w:customStyle="1" w:styleId="Tabellengitternetz1111">
    <w:name w:val="Tabellengitternetz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D1078"/>
  </w:style>
  <w:style w:type="numbering" w:customStyle="1" w:styleId="111121">
    <w:name w:val="リストなし11112"/>
    <w:next w:val="NoList"/>
    <w:uiPriority w:val="99"/>
    <w:semiHidden/>
    <w:unhideWhenUsed/>
    <w:rsid w:val="000D1078"/>
  </w:style>
  <w:style w:type="numbering" w:customStyle="1" w:styleId="111122">
    <w:name w:val="无列表11112"/>
    <w:next w:val="NoList"/>
    <w:semiHidden/>
    <w:rsid w:val="000D1078"/>
  </w:style>
  <w:style w:type="numbering" w:customStyle="1" w:styleId="NoList21112">
    <w:name w:val="No List21112"/>
    <w:next w:val="NoList"/>
    <w:semiHidden/>
    <w:rsid w:val="000D1078"/>
  </w:style>
  <w:style w:type="numbering" w:customStyle="1" w:styleId="NoList31112">
    <w:name w:val="No List31112"/>
    <w:next w:val="NoList"/>
    <w:uiPriority w:val="99"/>
    <w:semiHidden/>
    <w:rsid w:val="000D1078"/>
  </w:style>
  <w:style w:type="numbering" w:customStyle="1" w:styleId="NoList111112">
    <w:name w:val="No List111112"/>
    <w:next w:val="NoList"/>
    <w:uiPriority w:val="99"/>
    <w:semiHidden/>
    <w:unhideWhenUsed/>
    <w:rsid w:val="000D1078"/>
  </w:style>
  <w:style w:type="numbering" w:customStyle="1" w:styleId="121120">
    <w:name w:val="無清單12112"/>
    <w:next w:val="NoList"/>
    <w:uiPriority w:val="99"/>
    <w:semiHidden/>
    <w:unhideWhenUsed/>
    <w:rsid w:val="000D1078"/>
  </w:style>
  <w:style w:type="numbering" w:customStyle="1" w:styleId="1111120">
    <w:name w:val="無清單111112"/>
    <w:next w:val="NoList"/>
    <w:uiPriority w:val="99"/>
    <w:semiHidden/>
    <w:unhideWhenUsed/>
    <w:rsid w:val="000D1078"/>
  </w:style>
  <w:style w:type="numbering" w:customStyle="1" w:styleId="NoList512">
    <w:name w:val="No List512"/>
    <w:next w:val="NoList"/>
    <w:uiPriority w:val="99"/>
    <w:semiHidden/>
    <w:unhideWhenUsed/>
    <w:rsid w:val="000D1078"/>
  </w:style>
  <w:style w:type="numbering" w:customStyle="1" w:styleId="NoList1312">
    <w:name w:val="No List1312"/>
    <w:next w:val="NoList"/>
    <w:uiPriority w:val="99"/>
    <w:semiHidden/>
    <w:unhideWhenUsed/>
    <w:rsid w:val="000D1078"/>
  </w:style>
  <w:style w:type="numbering" w:customStyle="1" w:styleId="12121">
    <w:name w:val="リストなし1212"/>
    <w:next w:val="NoList"/>
    <w:uiPriority w:val="99"/>
    <w:semiHidden/>
    <w:unhideWhenUsed/>
    <w:rsid w:val="000D1078"/>
  </w:style>
  <w:style w:type="table" w:customStyle="1" w:styleId="TableGrid1211">
    <w:name w:val="Table Grid121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D1078"/>
  </w:style>
  <w:style w:type="table" w:customStyle="1" w:styleId="3211">
    <w:name w:val="网格型3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D1078"/>
  </w:style>
  <w:style w:type="numbering" w:customStyle="1" w:styleId="NoList3212">
    <w:name w:val="No List3212"/>
    <w:next w:val="NoList"/>
    <w:uiPriority w:val="99"/>
    <w:semiHidden/>
    <w:rsid w:val="000D1078"/>
  </w:style>
  <w:style w:type="table" w:customStyle="1" w:styleId="TableGrid4211">
    <w:name w:val="Table Grid42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D1078"/>
  </w:style>
  <w:style w:type="numbering" w:customStyle="1" w:styleId="13120">
    <w:name w:val="無清單1312"/>
    <w:next w:val="NoList"/>
    <w:uiPriority w:val="99"/>
    <w:semiHidden/>
    <w:unhideWhenUsed/>
    <w:rsid w:val="000D1078"/>
  </w:style>
  <w:style w:type="numbering" w:customStyle="1" w:styleId="112120">
    <w:name w:val="無清單11212"/>
    <w:next w:val="NoList"/>
    <w:uiPriority w:val="99"/>
    <w:semiHidden/>
    <w:unhideWhenUsed/>
    <w:rsid w:val="000D1078"/>
  </w:style>
  <w:style w:type="table" w:customStyle="1" w:styleId="12113">
    <w:name w:val="表格格線12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D1078"/>
  </w:style>
  <w:style w:type="numbering" w:customStyle="1" w:styleId="NoList12212">
    <w:name w:val="No List12212"/>
    <w:next w:val="NoList"/>
    <w:uiPriority w:val="99"/>
    <w:semiHidden/>
    <w:unhideWhenUsed/>
    <w:rsid w:val="000D1078"/>
  </w:style>
  <w:style w:type="numbering" w:customStyle="1" w:styleId="112121">
    <w:name w:val="リストなし11212"/>
    <w:next w:val="NoList"/>
    <w:uiPriority w:val="99"/>
    <w:semiHidden/>
    <w:unhideWhenUsed/>
    <w:rsid w:val="000D1078"/>
  </w:style>
  <w:style w:type="numbering" w:customStyle="1" w:styleId="112122">
    <w:name w:val="无列表11212"/>
    <w:next w:val="NoList"/>
    <w:semiHidden/>
    <w:rsid w:val="000D1078"/>
  </w:style>
  <w:style w:type="numbering" w:customStyle="1" w:styleId="NoList21212">
    <w:name w:val="No List21212"/>
    <w:next w:val="NoList"/>
    <w:semiHidden/>
    <w:rsid w:val="000D1078"/>
  </w:style>
  <w:style w:type="numbering" w:customStyle="1" w:styleId="NoList31212">
    <w:name w:val="No List31212"/>
    <w:next w:val="NoList"/>
    <w:uiPriority w:val="99"/>
    <w:semiHidden/>
    <w:rsid w:val="000D1078"/>
  </w:style>
  <w:style w:type="numbering" w:customStyle="1" w:styleId="NoList111212">
    <w:name w:val="No List111212"/>
    <w:next w:val="NoList"/>
    <w:uiPriority w:val="99"/>
    <w:semiHidden/>
    <w:unhideWhenUsed/>
    <w:rsid w:val="000D1078"/>
  </w:style>
  <w:style w:type="numbering" w:customStyle="1" w:styleId="12212">
    <w:name w:val="無清單12212"/>
    <w:next w:val="NoList"/>
    <w:uiPriority w:val="99"/>
    <w:semiHidden/>
    <w:unhideWhenUsed/>
    <w:rsid w:val="000D1078"/>
  </w:style>
  <w:style w:type="numbering" w:customStyle="1" w:styleId="111212">
    <w:name w:val="無清單111212"/>
    <w:next w:val="NoList"/>
    <w:uiPriority w:val="99"/>
    <w:semiHidden/>
    <w:unhideWhenUsed/>
    <w:rsid w:val="000D1078"/>
  </w:style>
  <w:style w:type="table" w:customStyle="1" w:styleId="116">
    <w:name w:val="网格型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0D1078"/>
  </w:style>
  <w:style w:type="table" w:customStyle="1" w:styleId="215">
    <w:name w:val="网格型2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D1078"/>
  </w:style>
  <w:style w:type="numbering" w:customStyle="1" w:styleId="NoList11311">
    <w:name w:val="No List11311"/>
    <w:next w:val="NoList"/>
    <w:uiPriority w:val="99"/>
    <w:semiHidden/>
    <w:unhideWhenUsed/>
    <w:rsid w:val="000D1078"/>
  </w:style>
  <w:style w:type="numbering" w:customStyle="1" w:styleId="NoList4111">
    <w:name w:val="No List4111"/>
    <w:next w:val="NoList"/>
    <w:uiPriority w:val="99"/>
    <w:semiHidden/>
    <w:unhideWhenUsed/>
    <w:rsid w:val="000D1078"/>
  </w:style>
  <w:style w:type="table" w:customStyle="1" w:styleId="TableGrid1121">
    <w:name w:val="Table Grid112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D1078"/>
  </w:style>
  <w:style w:type="numbering" w:customStyle="1" w:styleId="NoList121111">
    <w:name w:val="No List121111"/>
    <w:next w:val="NoList"/>
    <w:uiPriority w:val="99"/>
    <w:semiHidden/>
    <w:unhideWhenUsed/>
    <w:rsid w:val="000D1078"/>
  </w:style>
  <w:style w:type="numbering" w:customStyle="1" w:styleId="1111112">
    <w:name w:val="リストなし111111"/>
    <w:next w:val="NoList"/>
    <w:uiPriority w:val="99"/>
    <w:semiHidden/>
    <w:unhideWhenUsed/>
    <w:rsid w:val="000D1078"/>
  </w:style>
  <w:style w:type="numbering" w:customStyle="1" w:styleId="11111110">
    <w:name w:val="无列表1111111"/>
    <w:next w:val="NoList"/>
    <w:semiHidden/>
    <w:rsid w:val="000D1078"/>
  </w:style>
  <w:style w:type="numbering" w:customStyle="1" w:styleId="NoList211111">
    <w:name w:val="No List211111"/>
    <w:next w:val="NoList"/>
    <w:semiHidden/>
    <w:rsid w:val="000D1078"/>
  </w:style>
  <w:style w:type="numbering" w:customStyle="1" w:styleId="NoList311111">
    <w:name w:val="No List311111"/>
    <w:next w:val="NoList"/>
    <w:uiPriority w:val="99"/>
    <w:semiHidden/>
    <w:rsid w:val="000D1078"/>
  </w:style>
  <w:style w:type="numbering" w:customStyle="1" w:styleId="NoList111111111">
    <w:name w:val="No List111111111"/>
    <w:next w:val="NoList"/>
    <w:uiPriority w:val="99"/>
    <w:semiHidden/>
    <w:unhideWhenUsed/>
    <w:rsid w:val="000D1078"/>
  </w:style>
  <w:style w:type="numbering" w:customStyle="1" w:styleId="121111">
    <w:name w:val="無清單121111"/>
    <w:next w:val="NoList"/>
    <w:uiPriority w:val="99"/>
    <w:semiHidden/>
    <w:unhideWhenUsed/>
    <w:rsid w:val="000D1078"/>
  </w:style>
  <w:style w:type="numbering" w:customStyle="1" w:styleId="11111111">
    <w:name w:val="無清單1111111"/>
    <w:next w:val="NoList"/>
    <w:uiPriority w:val="99"/>
    <w:semiHidden/>
    <w:unhideWhenUsed/>
    <w:rsid w:val="000D1078"/>
  </w:style>
  <w:style w:type="numbering" w:customStyle="1" w:styleId="NoList13111">
    <w:name w:val="No List13111"/>
    <w:next w:val="NoList"/>
    <w:uiPriority w:val="99"/>
    <w:semiHidden/>
    <w:unhideWhenUsed/>
    <w:rsid w:val="000D1078"/>
  </w:style>
  <w:style w:type="numbering" w:customStyle="1" w:styleId="121110">
    <w:name w:val="リストなし12111"/>
    <w:next w:val="NoList"/>
    <w:uiPriority w:val="99"/>
    <w:semiHidden/>
    <w:unhideWhenUsed/>
    <w:rsid w:val="000D1078"/>
  </w:style>
  <w:style w:type="numbering" w:customStyle="1" w:styleId="121112">
    <w:name w:val="无列表12111"/>
    <w:next w:val="NoList"/>
    <w:semiHidden/>
    <w:rsid w:val="000D1078"/>
  </w:style>
  <w:style w:type="numbering" w:customStyle="1" w:styleId="NoList22111">
    <w:name w:val="No List22111"/>
    <w:next w:val="NoList"/>
    <w:semiHidden/>
    <w:rsid w:val="000D1078"/>
  </w:style>
  <w:style w:type="numbering" w:customStyle="1" w:styleId="NoList32111">
    <w:name w:val="No List32111"/>
    <w:next w:val="NoList"/>
    <w:uiPriority w:val="99"/>
    <w:semiHidden/>
    <w:rsid w:val="000D1078"/>
  </w:style>
  <w:style w:type="numbering" w:customStyle="1" w:styleId="NoList112111">
    <w:name w:val="No List112111"/>
    <w:next w:val="NoList"/>
    <w:uiPriority w:val="99"/>
    <w:semiHidden/>
    <w:unhideWhenUsed/>
    <w:rsid w:val="000D1078"/>
  </w:style>
  <w:style w:type="numbering" w:customStyle="1" w:styleId="131110">
    <w:name w:val="無清單13111"/>
    <w:next w:val="NoList"/>
    <w:uiPriority w:val="99"/>
    <w:semiHidden/>
    <w:unhideWhenUsed/>
    <w:rsid w:val="000D1078"/>
  </w:style>
  <w:style w:type="numbering" w:customStyle="1" w:styleId="1121110">
    <w:name w:val="無清單112111"/>
    <w:next w:val="NoList"/>
    <w:uiPriority w:val="99"/>
    <w:semiHidden/>
    <w:unhideWhenUsed/>
    <w:rsid w:val="000D1078"/>
  </w:style>
  <w:style w:type="numbering" w:customStyle="1" w:styleId="21111">
    <w:name w:val="无列表21111"/>
    <w:next w:val="NoList"/>
    <w:uiPriority w:val="99"/>
    <w:semiHidden/>
    <w:unhideWhenUsed/>
    <w:rsid w:val="000D1078"/>
  </w:style>
  <w:style w:type="numbering" w:customStyle="1" w:styleId="NoList122111">
    <w:name w:val="No List122111"/>
    <w:next w:val="NoList"/>
    <w:uiPriority w:val="99"/>
    <w:semiHidden/>
    <w:unhideWhenUsed/>
    <w:rsid w:val="000D1078"/>
  </w:style>
  <w:style w:type="numbering" w:customStyle="1" w:styleId="1121111">
    <w:name w:val="リストなし112111"/>
    <w:next w:val="NoList"/>
    <w:uiPriority w:val="99"/>
    <w:semiHidden/>
    <w:unhideWhenUsed/>
    <w:rsid w:val="000D1078"/>
  </w:style>
  <w:style w:type="numbering" w:customStyle="1" w:styleId="1121112">
    <w:name w:val="无列表112111"/>
    <w:next w:val="NoList"/>
    <w:semiHidden/>
    <w:rsid w:val="000D1078"/>
  </w:style>
  <w:style w:type="numbering" w:customStyle="1" w:styleId="NoList212111">
    <w:name w:val="No List212111"/>
    <w:next w:val="NoList"/>
    <w:semiHidden/>
    <w:rsid w:val="000D1078"/>
  </w:style>
  <w:style w:type="numbering" w:customStyle="1" w:styleId="NoList312111">
    <w:name w:val="No List312111"/>
    <w:next w:val="NoList"/>
    <w:uiPriority w:val="99"/>
    <w:semiHidden/>
    <w:rsid w:val="000D1078"/>
  </w:style>
  <w:style w:type="numbering" w:customStyle="1" w:styleId="NoList1112111">
    <w:name w:val="No List1112111"/>
    <w:next w:val="NoList"/>
    <w:uiPriority w:val="99"/>
    <w:semiHidden/>
    <w:unhideWhenUsed/>
    <w:rsid w:val="000D1078"/>
  </w:style>
  <w:style w:type="numbering" w:customStyle="1" w:styleId="122111">
    <w:name w:val="無清單122111"/>
    <w:next w:val="NoList"/>
    <w:uiPriority w:val="99"/>
    <w:semiHidden/>
    <w:unhideWhenUsed/>
    <w:rsid w:val="000D1078"/>
  </w:style>
  <w:style w:type="numbering" w:customStyle="1" w:styleId="1112111">
    <w:name w:val="無清單1112111"/>
    <w:next w:val="NoList"/>
    <w:uiPriority w:val="99"/>
    <w:semiHidden/>
    <w:unhideWhenUsed/>
    <w:rsid w:val="000D1078"/>
  </w:style>
  <w:style w:type="numbering" w:customStyle="1" w:styleId="NoList5111">
    <w:name w:val="No List5111"/>
    <w:next w:val="NoList"/>
    <w:uiPriority w:val="99"/>
    <w:semiHidden/>
    <w:unhideWhenUsed/>
    <w:rsid w:val="000D1078"/>
  </w:style>
  <w:style w:type="numbering" w:customStyle="1" w:styleId="NoList611">
    <w:name w:val="No List611"/>
    <w:next w:val="NoList"/>
    <w:uiPriority w:val="99"/>
    <w:semiHidden/>
    <w:unhideWhenUsed/>
    <w:rsid w:val="000D1078"/>
  </w:style>
  <w:style w:type="numbering" w:customStyle="1" w:styleId="NoList1411">
    <w:name w:val="No List1411"/>
    <w:next w:val="NoList"/>
    <w:uiPriority w:val="99"/>
    <w:semiHidden/>
    <w:unhideWhenUsed/>
    <w:rsid w:val="000D1078"/>
  </w:style>
  <w:style w:type="numbering" w:customStyle="1" w:styleId="13112">
    <w:name w:val="リストなし1311"/>
    <w:next w:val="NoList"/>
    <w:uiPriority w:val="99"/>
    <w:semiHidden/>
    <w:unhideWhenUsed/>
    <w:rsid w:val="000D1078"/>
  </w:style>
  <w:style w:type="numbering" w:customStyle="1" w:styleId="NoList2311">
    <w:name w:val="No List2311"/>
    <w:next w:val="NoList"/>
    <w:semiHidden/>
    <w:rsid w:val="000D1078"/>
  </w:style>
  <w:style w:type="numbering" w:customStyle="1" w:styleId="NoList3311">
    <w:name w:val="No List3311"/>
    <w:next w:val="NoList"/>
    <w:uiPriority w:val="99"/>
    <w:semiHidden/>
    <w:rsid w:val="000D1078"/>
  </w:style>
  <w:style w:type="numbering" w:customStyle="1" w:styleId="NoList1141">
    <w:name w:val="No List1141"/>
    <w:next w:val="NoList"/>
    <w:uiPriority w:val="99"/>
    <w:semiHidden/>
    <w:unhideWhenUsed/>
    <w:rsid w:val="000D1078"/>
  </w:style>
  <w:style w:type="numbering" w:customStyle="1" w:styleId="1411">
    <w:name w:val="無清單1411"/>
    <w:next w:val="NoList"/>
    <w:uiPriority w:val="99"/>
    <w:semiHidden/>
    <w:unhideWhenUsed/>
    <w:rsid w:val="000D1078"/>
  </w:style>
  <w:style w:type="numbering" w:customStyle="1" w:styleId="113110">
    <w:name w:val="無清單11311"/>
    <w:next w:val="NoList"/>
    <w:uiPriority w:val="99"/>
    <w:semiHidden/>
    <w:unhideWhenUsed/>
    <w:rsid w:val="000D1078"/>
  </w:style>
  <w:style w:type="numbering" w:customStyle="1" w:styleId="NoList421">
    <w:name w:val="No List421"/>
    <w:next w:val="NoList"/>
    <w:uiPriority w:val="99"/>
    <w:semiHidden/>
    <w:unhideWhenUsed/>
    <w:rsid w:val="000D1078"/>
  </w:style>
  <w:style w:type="numbering" w:customStyle="1" w:styleId="NoList12311">
    <w:name w:val="No List12311"/>
    <w:next w:val="NoList"/>
    <w:uiPriority w:val="99"/>
    <w:semiHidden/>
    <w:unhideWhenUsed/>
    <w:rsid w:val="000D1078"/>
  </w:style>
  <w:style w:type="numbering" w:customStyle="1" w:styleId="113111">
    <w:name w:val="リストなし11311"/>
    <w:next w:val="NoList"/>
    <w:uiPriority w:val="99"/>
    <w:semiHidden/>
    <w:unhideWhenUsed/>
    <w:rsid w:val="000D1078"/>
  </w:style>
  <w:style w:type="numbering" w:customStyle="1" w:styleId="113112">
    <w:name w:val="无列表11311"/>
    <w:next w:val="NoList"/>
    <w:semiHidden/>
    <w:rsid w:val="000D1078"/>
  </w:style>
  <w:style w:type="numbering" w:customStyle="1" w:styleId="NoList21311">
    <w:name w:val="No List21311"/>
    <w:next w:val="NoList"/>
    <w:semiHidden/>
    <w:rsid w:val="000D1078"/>
  </w:style>
  <w:style w:type="numbering" w:customStyle="1" w:styleId="NoList31311">
    <w:name w:val="No List31311"/>
    <w:next w:val="NoList"/>
    <w:uiPriority w:val="99"/>
    <w:semiHidden/>
    <w:rsid w:val="000D1078"/>
  </w:style>
  <w:style w:type="numbering" w:customStyle="1" w:styleId="NoList111311">
    <w:name w:val="No List111311"/>
    <w:next w:val="NoList"/>
    <w:uiPriority w:val="99"/>
    <w:semiHidden/>
    <w:unhideWhenUsed/>
    <w:rsid w:val="000D1078"/>
  </w:style>
  <w:style w:type="numbering" w:customStyle="1" w:styleId="12311">
    <w:name w:val="無清單12311"/>
    <w:next w:val="NoList"/>
    <w:uiPriority w:val="99"/>
    <w:semiHidden/>
    <w:unhideWhenUsed/>
    <w:rsid w:val="000D1078"/>
  </w:style>
  <w:style w:type="numbering" w:customStyle="1" w:styleId="111311">
    <w:name w:val="無清單111311"/>
    <w:next w:val="NoList"/>
    <w:uiPriority w:val="99"/>
    <w:semiHidden/>
    <w:unhideWhenUsed/>
    <w:rsid w:val="000D1078"/>
  </w:style>
  <w:style w:type="numbering" w:customStyle="1" w:styleId="NoList12121">
    <w:name w:val="No List12121"/>
    <w:next w:val="NoList"/>
    <w:uiPriority w:val="99"/>
    <w:semiHidden/>
    <w:unhideWhenUsed/>
    <w:rsid w:val="000D1078"/>
  </w:style>
  <w:style w:type="numbering" w:customStyle="1" w:styleId="111210">
    <w:name w:val="リストなし11121"/>
    <w:next w:val="NoList"/>
    <w:uiPriority w:val="99"/>
    <w:semiHidden/>
    <w:unhideWhenUsed/>
    <w:rsid w:val="000D1078"/>
  </w:style>
  <w:style w:type="numbering" w:customStyle="1" w:styleId="111213">
    <w:name w:val="无列表11121"/>
    <w:next w:val="NoList"/>
    <w:semiHidden/>
    <w:rsid w:val="000D1078"/>
  </w:style>
  <w:style w:type="numbering" w:customStyle="1" w:styleId="NoList21121">
    <w:name w:val="No List21121"/>
    <w:next w:val="NoList"/>
    <w:semiHidden/>
    <w:rsid w:val="000D1078"/>
  </w:style>
  <w:style w:type="numbering" w:customStyle="1" w:styleId="NoList31121">
    <w:name w:val="No List31121"/>
    <w:next w:val="NoList"/>
    <w:uiPriority w:val="99"/>
    <w:semiHidden/>
    <w:rsid w:val="000D1078"/>
  </w:style>
  <w:style w:type="numbering" w:customStyle="1" w:styleId="NoList111121">
    <w:name w:val="No List111121"/>
    <w:next w:val="NoList"/>
    <w:uiPriority w:val="99"/>
    <w:semiHidden/>
    <w:unhideWhenUsed/>
    <w:rsid w:val="000D1078"/>
  </w:style>
  <w:style w:type="numbering" w:customStyle="1" w:styleId="121210">
    <w:name w:val="無清單12121"/>
    <w:next w:val="NoList"/>
    <w:uiPriority w:val="99"/>
    <w:semiHidden/>
    <w:unhideWhenUsed/>
    <w:rsid w:val="000D1078"/>
  </w:style>
  <w:style w:type="numbering" w:customStyle="1" w:styleId="1111210">
    <w:name w:val="無清單111121"/>
    <w:next w:val="NoList"/>
    <w:uiPriority w:val="99"/>
    <w:semiHidden/>
    <w:unhideWhenUsed/>
    <w:rsid w:val="000D1078"/>
  </w:style>
  <w:style w:type="numbering" w:customStyle="1" w:styleId="NoList521">
    <w:name w:val="No List521"/>
    <w:next w:val="NoList"/>
    <w:uiPriority w:val="99"/>
    <w:semiHidden/>
    <w:unhideWhenUsed/>
    <w:rsid w:val="000D1078"/>
  </w:style>
  <w:style w:type="numbering" w:customStyle="1" w:styleId="NoList1321">
    <w:name w:val="No List1321"/>
    <w:next w:val="NoList"/>
    <w:uiPriority w:val="99"/>
    <w:semiHidden/>
    <w:unhideWhenUsed/>
    <w:rsid w:val="000D1078"/>
  </w:style>
  <w:style w:type="numbering" w:customStyle="1" w:styleId="12210">
    <w:name w:val="リストなし1221"/>
    <w:next w:val="NoList"/>
    <w:uiPriority w:val="99"/>
    <w:semiHidden/>
    <w:unhideWhenUsed/>
    <w:rsid w:val="000D1078"/>
  </w:style>
  <w:style w:type="numbering" w:customStyle="1" w:styleId="12213">
    <w:name w:val="无列表1221"/>
    <w:next w:val="NoList"/>
    <w:semiHidden/>
    <w:rsid w:val="000D1078"/>
  </w:style>
  <w:style w:type="numbering" w:customStyle="1" w:styleId="NoList2221">
    <w:name w:val="No List2221"/>
    <w:next w:val="NoList"/>
    <w:semiHidden/>
    <w:rsid w:val="000D1078"/>
  </w:style>
  <w:style w:type="numbering" w:customStyle="1" w:styleId="NoList3221">
    <w:name w:val="No List3221"/>
    <w:next w:val="NoList"/>
    <w:uiPriority w:val="99"/>
    <w:semiHidden/>
    <w:rsid w:val="000D1078"/>
  </w:style>
  <w:style w:type="numbering" w:customStyle="1" w:styleId="NoList11221">
    <w:name w:val="No List11221"/>
    <w:next w:val="NoList"/>
    <w:uiPriority w:val="99"/>
    <w:semiHidden/>
    <w:unhideWhenUsed/>
    <w:rsid w:val="000D1078"/>
  </w:style>
  <w:style w:type="numbering" w:customStyle="1" w:styleId="13210">
    <w:name w:val="無清單1321"/>
    <w:next w:val="NoList"/>
    <w:uiPriority w:val="99"/>
    <w:semiHidden/>
    <w:unhideWhenUsed/>
    <w:rsid w:val="000D1078"/>
  </w:style>
  <w:style w:type="numbering" w:customStyle="1" w:styleId="112210">
    <w:name w:val="無清單11221"/>
    <w:next w:val="NoList"/>
    <w:uiPriority w:val="99"/>
    <w:semiHidden/>
    <w:unhideWhenUsed/>
    <w:rsid w:val="000D1078"/>
  </w:style>
  <w:style w:type="numbering" w:customStyle="1" w:styleId="2121">
    <w:name w:val="无列表2121"/>
    <w:next w:val="NoList"/>
    <w:uiPriority w:val="99"/>
    <w:semiHidden/>
    <w:unhideWhenUsed/>
    <w:rsid w:val="000D1078"/>
  </w:style>
  <w:style w:type="numbering" w:customStyle="1" w:styleId="NoList111221">
    <w:name w:val="No List111221"/>
    <w:next w:val="NoList"/>
    <w:uiPriority w:val="99"/>
    <w:semiHidden/>
    <w:unhideWhenUsed/>
    <w:rsid w:val="000D1078"/>
  </w:style>
  <w:style w:type="numbering" w:customStyle="1" w:styleId="NoList151">
    <w:name w:val="No List151"/>
    <w:next w:val="NoList"/>
    <w:uiPriority w:val="99"/>
    <w:semiHidden/>
    <w:unhideWhenUsed/>
    <w:rsid w:val="000D1078"/>
  </w:style>
  <w:style w:type="numbering" w:customStyle="1" w:styleId="1410">
    <w:name w:val="リストなし141"/>
    <w:next w:val="NoList"/>
    <w:uiPriority w:val="99"/>
    <w:semiHidden/>
    <w:unhideWhenUsed/>
    <w:rsid w:val="000D1078"/>
  </w:style>
  <w:style w:type="table" w:customStyle="1" w:styleId="Tabellengitternetz141">
    <w:name w:val="Tabellengitternetz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D1078"/>
  </w:style>
  <w:style w:type="table" w:customStyle="1" w:styleId="341">
    <w:name w:val="网格型3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D1078"/>
  </w:style>
  <w:style w:type="numbering" w:customStyle="1" w:styleId="NoList341">
    <w:name w:val="No List341"/>
    <w:next w:val="NoList"/>
    <w:uiPriority w:val="99"/>
    <w:semiHidden/>
    <w:rsid w:val="000D1078"/>
  </w:style>
  <w:style w:type="table" w:customStyle="1" w:styleId="TableGrid441">
    <w:name w:val="Table Grid44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D1078"/>
  </w:style>
  <w:style w:type="numbering" w:customStyle="1" w:styleId="1510">
    <w:name w:val="無清單151"/>
    <w:next w:val="NoList"/>
    <w:uiPriority w:val="99"/>
    <w:semiHidden/>
    <w:unhideWhenUsed/>
    <w:rsid w:val="000D1078"/>
  </w:style>
  <w:style w:type="numbering" w:customStyle="1" w:styleId="11410">
    <w:name w:val="無清單1141"/>
    <w:next w:val="NoList"/>
    <w:uiPriority w:val="99"/>
    <w:semiHidden/>
    <w:unhideWhenUsed/>
    <w:rsid w:val="000D1078"/>
  </w:style>
  <w:style w:type="table" w:customStyle="1" w:styleId="1413">
    <w:name w:val="表格格線14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D1078"/>
  </w:style>
  <w:style w:type="table" w:customStyle="1" w:styleId="TableGrid521">
    <w:name w:val="Table Grid52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D1078"/>
  </w:style>
  <w:style w:type="numbering" w:customStyle="1" w:styleId="11411">
    <w:name w:val="リストなし1141"/>
    <w:next w:val="NoList"/>
    <w:uiPriority w:val="99"/>
    <w:semiHidden/>
    <w:unhideWhenUsed/>
    <w:rsid w:val="000D1078"/>
  </w:style>
  <w:style w:type="table" w:customStyle="1" w:styleId="TableGrid1131">
    <w:name w:val="Table Grid113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D1078"/>
  </w:style>
  <w:style w:type="table" w:customStyle="1" w:styleId="3121">
    <w:name w:val="网格型3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D1078"/>
  </w:style>
  <w:style w:type="numbering" w:customStyle="1" w:styleId="NoList3141">
    <w:name w:val="No List3141"/>
    <w:next w:val="NoList"/>
    <w:uiPriority w:val="99"/>
    <w:semiHidden/>
    <w:rsid w:val="000D1078"/>
  </w:style>
  <w:style w:type="table" w:customStyle="1" w:styleId="TableGrid4121">
    <w:name w:val="Table Grid412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D1078"/>
  </w:style>
  <w:style w:type="numbering" w:customStyle="1" w:styleId="12410">
    <w:name w:val="無清單1241"/>
    <w:next w:val="NoList"/>
    <w:uiPriority w:val="99"/>
    <w:semiHidden/>
    <w:unhideWhenUsed/>
    <w:rsid w:val="000D1078"/>
  </w:style>
  <w:style w:type="numbering" w:customStyle="1" w:styleId="111410">
    <w:name w:val="無清單11141"/>
    <w:next w:val="NoList"/>
    <w:uiPriority w:val="99"/>
    <w:semiHidden/>
    <w:unhideWhenUsed/>
    <w:rsid w:val="000D1078"/>
  </w:style>
  <w:style w:type="table" w:customStyle="1" w:styleId="11213">
    <w:name w:val="表格格線112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D1078"/>
  </w:style>
  <w:style w:type="numbering" w:customStyle="1" w:styleId="NoList12131">
    <w:name w:val="No List12131"/>
    <w:next w:val="NoList"/>
    <w:uiPriority w:val="99"/>
    <w:semiHidden/>
    <w:unhideWhenUsed/>
    <w:rsid w:val="000D1078"/>
  </w:style>
  <w:style w:type="numbering" w:customStyle="1" w:styleId="111310">
    <w:name w:val="リストなし11131"/>
    <w:next w:val="NoList"/>
    <w:uiPriority w:val="99"/>
    <w:semiHidden/>
    <w:unhideWhenUsed/>
    <w:rsid w:val="000D1078"/>
  </w:style>
  <w:style w:type="numbering" w:customStyle="1" w:styleId="111312">
    <w:name w:val="无列表11131"/>
    <w:next w:val="NoList"/>
    <w:semiHidden/>
    <w:rsid w:val="000D1078"/>
  </w:style>
  <w:style w:type="numbering" w:customStyle="1" w:styleId="NoList21131">
    <w:name w:val="No List21131"/>
    <w:next w:val="NoList"/>
    <w:semiHidden/>
    <w:rsid w:val="000D1078"/>
  </w:style>
  <w:style w:type="numbering" w:customStyle="1" w:styleId="NoList31131">
    <w:name w:val="No List31131"/>
    <w:next w:val="NoList"/>
    <w:uiPriority w:val="99"/>
    <w:semiHidden/>
    <w:rsid w:val="000D1078"/>
  </w:style>
  <w:style w:type="numbering" w:customStyle="1" w:styleId="NoList111131">
    <w:name w:val="No List111131"/>
    <w:next w:val="NoList"/>
    <w:uiPriority w:val="99"/>
    <w:semiHidden/>
    <w:unhideWhenUsed/>
    <w:rsid w:val="000D1078"/>
  </w:style>
  <w:style w:type="numbering" w:customStyle="1" w:styleId="12131">
    <w:name w:val="無清單12131"/>
    <w:next w:val="NoList"/>
    <w:uiPriority w:val="99"/>
    <w:semiHidden/>
    <w:unhideWhenUsed/>
    <w:rsid w:val="000D1078"/>
  </w:style>
  <w:style w:type="numbering" w:customStyle="1" w:styleId="111131">
    <w:name w:val="無清單111131"/>
    <w:next w:val="NoList"/>
    <w:uiPriority w:val="99"/>
    <w:semiHidden/>
    <w:unhideWhenUsed/>
    <w:rsid w:val="000D1078"/>
  </w:style>
  <w:style w:type="numbering" w:customStyle="1" w:styleId="NoList531">
    <w:name w:val="No List531"/>
    <w:next w:val="NoList"/>
    <w:uiPriority w:val="99"/>
    <w:semiHidden/>
    <w:unhideWhenUsed/>
    <w:rsid w:val="000D1078"/>
  </w:style>
  <w:style w:type="table" w:customStyle="1" w:styleId="TableGrid621">
    <w:name w:val="Table Grid62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D1078"/>
  </w:style>
  <w:style w:type="numbering" w:customStyle="1" w:styleId="12310">
    <w:name w:val="リストなし1231"/>
    <w:next w:val="NoList"/>
    <w:uiPriority w:val="99"/>
    <w:semiHidden/>
    <w:unhideWhenUsed/>
    <w:rsid w:val="000D1078"/>
  </w:style>
  <w:style w:type="table" w:customStyle="1" w:styleId="TableGrid1221">
    <w:name w:val="Table Grid122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D1078"/>
  </w:style>
  <w:style w:type="table" w:customStyle="1" w:styleId="3221">
    <w:name w:val="网格型32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D1078"/>
  </w:style>
  <w:style w:type="numbering" w:customStyle="1" w:styleId="NoList3231">
    <w:name w:val="No List3231"/>
    <w:next w:val="NoList"/>
    <w:uiPriority w:val="99"/>
    <w:semiHidden/>
    <w:rsid w:val="000D1078"/>
  </w:style>
  <w:style w:type="table" w:customStyle="1" w:styleId="TableGrid4221">
    <w:name w:val="Table Grid422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D1078"/>
  </w:style>
  <w:style w:type="numbering" w:customStyle="1" w:styleId="1331">
    <w:name w:val="無清單1331"/>
    <w:next w:val="NoList"/>
    <w:uiPriority w:val="99"/>
    <w:semiHidden/>
    <w:unhideWhenUsed/>
    <w:rsid w:val="000D1078"/>
  </w:style>
  <w:style w:type="numbering" w:customStyle="1" w:styleId="112310">
    <w:name w:val="無清單11231"/>
    <w:next w:val="NoList"/>
    <w:uiPriority w:val="99"/>
    <w:semiHidden/>
    <w:unhideWhenUsed/>
    <w:rsid w:val="000D1078"/>
  </w:style>
  <w:style w:type="table" w:customStyle="1" w:styleId="12214">
    <w:name w:val="表格格線122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D1078"/>
  </w:style>
  <w:style w:type="numbering" w:customStyle="1" w:styleId="NoList12221">
    <w:name w:val="No List12221"/>
    <w:next w:val="NoList"/>
    <w:uiPriority w:val="99"/>
    <w:semiHidden/>
    <w:unhideWhenUsed/>
    <w:rsid w:val="000D1078"/>
  </w:style>
  <w:style w:type="numbering" w:customStyle="1" w:styleId="112211">
    <w:name w:val="リストなし11221"/>
    <w:next w:val="NoList"/>
    <w:uiPriority w:val="99"/>
    <w:semiHidden/>
    <w:unhideWhenUsed/>
    <w:rsid w:val="000D1078"/>
  </w:style>
  <w:style w:type="numbering" w:customStyle="1" w:styleId="112212">
    <w:name w:val="无列表11221"/>
    <w:next w:val="NoList"/>
    <w:semiHidden/>
    <w:rsid w:val="000D1078"/>
  </w:style>
  <w:style w:type="numbering" w:customStyle="1" w:styleId="NoList21221">
    <w:name w:val="No List21221"/>
    <w:next w:val="NoList"/>
    <w:semiHidden/>
    <w:rsid w:val="000D1078"/>
  </w:style>
  <w:style w:type="numbering" w:customStyle="1" w:styleId="NoList31221">
    <w:name w:val="No List31221"/>
    <w:next w:val="NoList"/>
    <w:uiPriority w:val="99"/>
    <w:semiHidden/>
    <w:rsid w:val="000D1078"/>
  </w:style>
  <w:style w:type="numbering" w:customStyle="1" w:styleId="NoList111231">
    <w:name w:val="No List111231"/>
    <w:next w:val="NoList"/>
    <w:uiPriority w:val="99"/>
    <w:semiHidden/>
    <w:unhideWhenUsed/>
    <w:rsid w:val="000D1078"/>
  </w:style>
  <w:style w:type="numbering" w:customStyle="1" w:styleId="12221">
    <w:name w:val="無清單12221"/>
    <w:next w:val="NoList"/>
    <w:uiPriority w:val="99"/>
    <w:semiHidden/>
    <w:unhideWhenUsed/>
    <w:rsid w:val="000D1078"/>
  </w:style>
  <w:style w:type="numbering" w:customStyle="1" w:styleId="111221">
    <w:name w:val="無清單111221"/>
    <w:next w:val="NoList"/>
    <w:uiPriority w:val="99"/>
    <w:semiHidden/>
    <w:unhideWhenUsed/>
    <w:rsid w:val="000D1078"/>
  </w:style>
  <w:style w:type="paragraph" w:customStyle="1" w:styleId="36">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Normal"/>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IntenseReference">
    <w:name w:val="Intense Reference"/>
    <w:qFormat/>
    <w:rsid w:val="000D1078"/>
    <w:rPr>
      <w:b/>
      <w:bCs w:val="0"/>
      <w:smallCaps/>
      <w:color w:val="C0504D"/>
      <w:spacing w:val="5"/>
      <w:u w:val="single"/>
    </w:rPr>
  </w:style>
  <w:style w:type="paragraph" w:customStyle="1" w:styleId="Header-3gppTdoc">
    <w:name w:val="Header-3gpp Tdoc"/>
    <w:basedOn w:val="Header"/>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
    <w:name w:val="明显引用 Char2"/>
    <w:uiPriority w:val="30"/>
    <w:qFormat/>
    <w:rsid w:val="000D1078"/>
    <w:rPr>
      <w:rFonts w:ascii="Times New Roman" w:hAnsi="Times New Roman"/>
      <w:i/>
      <w:iCs/>
      <w:color w:val="4472C4"/>
      <w:lang w:val="en-GB" w:eastAsia="en-US"/>
    </w:rPr>
  </w:style>
  <w:style w:type="numbering" w:customStyle="1" w:styleId="46">
    <w:name w:val="无列表4"/>
    <w:next w:val="NoList"/>
    <w:uiPriority w:val="99"/>
    <w:semiHidden/>
    <w:unhideWhenUsed/>
    <w:rsid w:val="000D1078"/>
  </w:style>
  <w:style w:type="table" w:customStyle="1" w:styleId="126">
    <w:name w:val="网格型12"/>
    <w:basedOn w:val="TableNormal"/>
    <w:next w:val="TableGrid"/>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0D1078"/>
  </w:style>
  <w:style w:type="numbering" w:customStyle="1" w:styleId="13121">
    <w:name w:val="无列表1312"/>
    <w:next w:val="NoList"/>
    <w:semiHidden/>
    <w:rsid w:val="000D1078"/>
  </w:style>
  <w:style w:type="numbering" w:customStyle="1" w:styleId="NoList4112">
    <w:name w:val="No List4112"/>
    <w:next w:val="NoList"/>
    <w:uiPriority w:val="99"/>
    <w:semiHidden/>
    <w:unhideWhenUsed/>
    <w:rsid w:val="000D1078"/>
  </w:style>
  <w:style w:type="numbering" w:customStyle="1" w:styleId="2212">
    <w:name w:val="无列表2212"/>
    <w:next w:val="NoList"/>
    <w:uiPriority w:val="99"/>
    <w:semiHidden/>
    <w:unhideWhenUsed/>
    <w:rsid w:val="000D1078"/>
  </w:style>
  <w:style w:type="numbering" w:customStyle="1" w:styleId="NoList121112">
    <w:name w:val="No List121112"/>
    <w:next w:val="NoList"/>
    <w:uiPriority w:val="99"/>
    <w:semiHidden/>
    <w:unhideWhenUsed/>
    <w:rsid w:val="000D1078"/>
  </w:style>
  <w:style w:type="numbering" w:customStyle="1" w:styleId="1111121">
    <w:name w:val="リストなし111112"/>
    <w:next w:val="NoList"/>
    <w:uiPriority w:val="99"/>
    <w:semiHidden/>
    <w:unhideWhenUsed/>
    <w:rsid w:val="000D1078"/>
  </w:style>
  <w:style w:type="numbering" w:customStyle="1" w:styleId="1111122">
    <w:name w:val="无列表111112"/>
    <w:next w:val="NoList"/>
    <w:semiHidden/>
    <w:rsid w:val="000D1078"/>
  </w:style>
  <w:style w:type="numbering" w:customStyle="1" w:styleId="NoList211112">
    <w:name w:val="No List211112"/>
    <w:next w:val="NoList"/>
    <w:semiHidden/>
    <w:rsid w:val="000D1078"/>
  </w:style>
  <w:style w:type="numbering" w:customStyle="1" w:styleId="NoList311112">
    <w:name w:val="No List311112"/>
    <w:next w:val="NoList"/>
    <w:uiPriority w:val="99"/>
    <w:semiHidden/>
    <w:rsid w:val="000D1078"/>
  </w:style>
  <w:style w:type="numbering" w:customStyle="1" w:styleId="NoList1111112">
    <w:name w:val="No List1111112"/>
    <w:next w:val="NoList"/>
    <w:uiPriority w:val="99"/>
    <w:semiHidden/>
    <w:unhideWhenUsed/>
    <w:rsid w:val="000D1078"/>
  </w:style>
  <w:style w:type="numbering" w:customStyle="1" w:styleId="1211120">
    <w:name w:val="無清單121112"/>
    <w:next w:val="NoList"/>
    <w:uiPriority w:val="99"/>
    <w:semiHidden/>
    <w:unhideWhenUsed/>
    <w:rsid w:val="000D1078"/>
  </w:style>
  <w:style w:type="numbering" w:customStyle="1" w:styleId="11111120">
    <w:name w:val="無清單1111112"/>
    <w:next w:val="NoList"/>
    <w:uiPriority w:val="99"/>
    <w:semiHidden/>
    <w:unhideWhenUsed/>
    <w:rsid w:val="000D1078"/>
  </w:style>
  <w:style w:type="numbering" w:customStyle="1" w:styleId="NoList13112">
    <w:name w:val="No List13112"/>
    <w:next w:val="NoList"/>
    <w:uiPriority w:val="99"/>
    <w:semiHidden/>
    <w:unhideWhenUsed/>
    <w:rsid w:val="000D1078"/>
  </w:style>
  <w:style w:type="numbering" w:customStyle="1" w:styleId="121121">
    <w:name w:val="リストなし12112"/>
    <w:next w:val="NoList"/>
    <w:uiPriority w:val="99"/>
    <w:semiHidden/>
    <w:unhideWhenUsed/>
    <w:rsid w:val="000D1078"/>
  </w:style>
  <w:style w:type="numbering" w:customStyle="1" w:styleId="121122">
    <w:name w:val="无列表12112"/>
    <w:next w:val="NoList"/>
    <w:semiHidden/>
    <w:rsid w:val="000D1078"/>
  </w:style>
  <w:style w:type="numbering" w:customStyle="1" w:styleId="NoList22112">
    <w:name w:val="No List22112"/>
    <w:next w:val="NoList"/>
    <w:semiHidden/>
    <w:rsid w:val="000D1078"/>
  </w:style>
  <w:style w:type="numbering" w:customStyle="1" w:styleId="NoList32112">
    <w:name w:val="No List32112"/>
    <w:next w:val="NoList"/>
    <w:uiPriority w:val="99"/>
    <w:semiHidden/>
    <w:rsid w:val="000D1078"/>
  </w:style>
  <w:style w:type="numbering" w:customStyle="1" w:styleId="NoList112112">
    <w:name w:val="No List112112"/>
    <w:next w:val="NoList"/>
    <w:uiPriority w:val="99"/>
    <w:semiHidden/>
    <w:unhideWhenUsed/>
    <w:rsid w:val="000D1078"/>
  </w:style>
  <w:style w:type="numbering" w:customStyle="1" w:styleId="131120">
    <w:name w:val="無清單13112"/>
    <w:next w:val="NoList"/>
    <w:uiPriority w:val="99"/>
    <w:semiHidden/>
    <w:unhideWhenUsed/>
    <w:rsid w:val="000D1078"/>
  </w:style>
  <w:style w:type="numbering" w:customStyle="1" w:styleId="1121120">
    <w:name w:val="無清單112112"/>
    <w:next w:val="NoList"/>
    <w:uiPriority w:val="99"/>
    <w:semiHidden/>
    <w:unhideWhenUsed/>
    <w:rsid w:val="000D1078"/>
  </w:style>
  <w:style w:type="numbering" w:customStyle="1" w:styleId="21112">
    <w:name w:val="无列表21112"/>
    <w:next w:val="NoList"/>
    <w:uiPriority w:val="99"/>
    <w:semiHidden/>
    <w:unhideWhenUsed/>
    <w:rsid w:val="000D1078"/>
  </w:style>
  <w:style w:type="numbering" w:customStyle="1" w:styleId="NoList122112">
    <w:name w:val="No List122112"/>
    <w:next w:val="NoList"/>
    <w:uiPriority w:val="99"/>
    <w:semiHidden/>
    <w:unhideWhenUsed/>
    <w:rsid w:val="000D1078"/>
  </w:style>
  <w:style w:type="numbering" w:customStyle="1" w:styleId="1121121">
    <w:name w:val="リストなし112112"/>
    <w:next w:val="NoList"/>
    <w:uiPriority w:val="99"/>
    <w:semiHidden/>
    <w:unhideWhenUsed/>
    <w:rsid w:val="000D1078"/>
  </w:style>
  <w:style w:type="numbering" w:customStyle="1" w:styleId="1121122">
    <w:name w:val="无列表112112"/>
    <w:next w:val="NoList"/>
    <w:semiHidden/>
    <w:rsid w:val="000D1078"/>
  </w:style>
  <w:style w:type="numbering" w:customStyle="1" w:styleId="NoList212112">
    <w:name w:val="No List212112"/>
    <w:next w:val="NoList"/>
    <w:semiHidden/>
    <w:rsid w:val="000D1078"/>
  </w:style>
  <w:style w:type="numbering" w:customStyle="1" w:styleId="NoList312112">
    <w:name w:val="No List312112"/>
    <w:next w:val="NoList"/>
    <w:uiPriority w:val="99"/>
    <w:semiHidden/>
    <w:rsid w:val="000D1078"/>
  </w:style>
  <w:style w:type="numbering" w:customStyle="1" w:styleId="NoList1112112">
    <w:name w:val="No List1112112"/>
    <w:next w:val="NoList"/>
    <w:uiPriority w:val="99"/>
    <w:semiHidden/>
    <w:unhideWhenUsed/>
    <w:rsid w:val="000D1078"/>
  </w:style>
  <w:style w:type="numbering" w:customStyle="1" w:styleId="122112">
    <w:name w:val="無清單122112"/>
    <w:next w:val="NoList"/>
    <w:uiPriority w:val="99"/>
    <w:semiHidden/>
    <w:unhideWhenUsed/>
    <w:rsid w:val="000D1078"/>
  </w:style>
  <w:style w:type="numbering" w:customStyle="1" w:styleId="1112112">
    <w:name w:val="無清單1112112"/>
    <w:next w:val="NoList"/>
    <w:uiPriority w:val="99"/>
    <w:semiHidden/>
    <w:unhideWhenUsed/>
    <w:rsid w:val="000D1078"/>
  </w:style>
  <w:style w:type="numbering" w:customStyle="1" w:styleId="12222">
    <w:name w:val="无列表1222"/>
    <w:next w:val="NoList"/>
    <w:semiHidden/>
    <w:rsid w:val="000D1078"/>
  </w:style>
  <w:style w:type="table" w:customStyle="1" w:styleId="TableGrid1122">
    <w:name w:val="Table Grid112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D1078"/>
  </w:style>
  <w:style w:type="numbering" w:customStyle="1" w:styleId="11111112">
    <w:name w:val="リストなし1111111"/>
    <w:next w:val="NoList"/>
    <w:uiPriority w:val="99"/>
    <w:semiHidden/>
    <w:unhideWhenUsed/>
    <w:rsid w:val="000D1078"/>
  </w:style>
  <w:style w:type="numbering" w:customStyle="1" w:styleId="111111110">
    <w:name w:val="无列表11111111"/>
    <w:next w:val="NoList"/>
    <w:semiHidden/>
    <w:rsid w:val="000D1078"/>
  </w:style>
  <w:style w:type="numbering" w:customStyle="1" w:styleId="NoList2111111">
    <w:name w:val="No List2111111"/>
    <w:next w:val="NoList"/>
    <w:semiHidden/>
    <w:rsid w:val="000D1078"/>
  </w:style>
  <w:style w:type="numbering" w:customStyle="1" w:styleId="NoList3111111">
    <w:name w:val="No List3111111"/>
    <w:next w:val="NoList"/>
    <w:uiPriority w:val="99"/>
    <w:semiHidden/>
    <w:rsid w:val="000D1078"/>
  </w:style>
  <w:style w:type="numbering" w:customStyle="1" w:styleId="NoList1111111111">
    <w:name w:val="No List1111111111"/>
    <w:next w:val="NoList"/>
    <w:uiPriority w:val="99"/>
    <w:semiHidden/>
    <w:unhideWhenUsed/>
    <w:rsid w:val="000D1078"/>
  </w:style>
  <w:style w:type="numbering" w:customStyle="1" w:styleId="1211111">
    <w:name w:val="無清單1211111"/>
    <w:next w:val="NoList"/>
    <w:uiPriority w:val="99"/>
    <w:semiHidden/>
    <w:unhideWhenUsed/>
    <w:rsid w:val="000D1078"/>
  </w:style>
  <w:style w:type="numbering" w:customStyle="1" w:styleId="111111111">
    <w:name w:val="無清單11111111"/>
    <w:next w:val="NoList"/>
    <w:uiPriority w:val="99"/>
    <w:semiHidden/>
    <w:unhideWhenUsed/>
    <w:rsid w:val="000D1078"/>
  </w:style>
  <w:style w:type="numbering" w:customStyle="1" w:styleId="1211110">
    <w:name w:val="无列表121111"/>
    <w:next w:val="NoList"/>
    <w:semiHidden/>
    <w:rsid w:val="000D1078"/>
  </w:style>
  <w:style w:type="numbering" w:customStyle="1" w:styleId="211111">
    <w:name w:val="无列表211111"/>
    <w:next w:val="NoList"/>
    <w:uiPriority w:val="99"/>
    <w:semiHidden/>
    <w:unhideWhenUsed/>
    <w:rsid w:val="000D1078"/>
  </w:style>
  <w:style w:type="character" w:customStyle="1" w:styleId="Char3">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NoList"/>
    <w:uiPriority w:val="99"/>
    <w:semiHidden/>
    <w:unhideWhenUsed/>
    <w:rsid w:val="000D1078"/>
  </w:style>
  <w:style w:type="numbering" w:customStyle="1" w:styleId="161">
    <w:name w:val="リストなし16"/>
    <w:next w:val="NoList"/>
    <w:uiPriority w:val="99"/>
    <w:semiHidden/>
    <w:unhideWhenUsed/>
    <w:rsid w:val="000D1078"/>
  </w:style>
  <w:style w:type="table" w:customStyle="1" w:styleId="Tabellengitternetz16">
    <w:name w:val="Tabellengitternetz1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D1078"/>
  </w:style>
  <w:style w:type="table" w:customStyle="1" w:styleId="360">
    <w:name w:val="网格型36"/>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D1078"/>
  </w:style>
  <w:style w:type="numbering" w:customStyle="1" w:styleId="NoList36">
    <w:name w:val="No List36"/>
    <w:next w:val="NoList"/>
    <w:uiPriority w:val="99"/>
    <w:semiHidden/>
    <w:rsid w:val="000D1078"/>
  </w:style>
  <w:style w:type="table" w:customStyle="1" w:styleId="TableGrid46">
    <w:name w:val="Table Grid46"/>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D1078"/>
  </w:style>
  <w:style w:type="numbering" w:customStyle="1" w:styleId="170">
    <w:name w:val="無清單17"/>
    <w:next w:val="NoList"/>
    <w:uiPriority w:val="99"/>
    <w:semiHidden/>
    <w:unhideWhenUsed/>
    <w:rsid w:val="000D1078"/>
  </w:style>
  <w:style w:type="numbering" w:customStyle="1" w:styleId="1160">
    <w:name w:val="無清單116"/>
    <w:next w:val="NoList"/>
    <w:uiPriority w:val="99"/>
    <w:semiHidden/>
    <w:unhideWhenUsed/>
    <w:rsid w:val="000D1078"/>
  </w:style>
  <w:style w:type="table" w:customStyle="1" w:styleId="163">
    <w:name w:val="表格格線16"/>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D1078"/>
  </w:style>
  <w:style w:type="numbering" w:customStyle="1" w:styleId="25">
    <w:name w:val="无列表25"/>
    <w:next w:val="NoList"/>
    <w:uiPriority w:val="99"/>
    <w:semiHidden/>
    <w:unhideWhenUsed/>
    <w:rsid w:val="000D1078"/>
  </w:style>
  <w:style w:type="numbering" w:customStyle="1" w:styleId="NoList126">
    <w:name w:val="No List126"/>
    <w:next w:val="NoList"/>
    <w:uiPriority w:val="99"/>
    <w:semiHidden/>
    <w:unhideWhenUsed/>
    <w:rsid w:val="000D1078"/>
  </w:style>
  <w:style w:type="numbering" w:customStyle="1" w:styleId="1161">
    <w:name w:val="リストなし116"/>
    <w:next w:val="NoList"/>
    <w:uiPriority w:val="99"/>
    <w:semiHidden/>
    <w:unhideWhenUsed/>
    <w:rsid w:val="000D1078"/>
  </w:style>
  <w:style w:type="numbering" w:customStyle="1" w:styleId="1162">
    <w:name w:val="无列表116"/>
    <w:next w:val="NoList"/>
    <w:semiHidden/>
    <w:rsid w:val="000D1078"/>
  </w:style>
  <w:style w:type="numbering" w:customStyle="1" w:styleId="NoList216">
    <w:name w:val="No List216"/>
    <w:next w:val="NoList"/>
    <w:semiHidden/>
    <w:rsid w:val="000D1078"/>
  </w:style>
  <w:style w:type="numbering" w:customStyle="1" w:styleId="NoList316">
    <w:name w:val="No List316"/>
    <w:next w:val="NoList"/>
    <w:uiPriority w:val="99"/>
    <w:semiHidden/>
    <w:rsid w:val="000D1078"/>
  </w:style>
  <w:style w:type="numbering" w:customStyle="1" w:styleId="1260">
    <w:name w:val="無清單126"/>
    <w:next w:val="NoList"/>
    <w:uiPriority w:val="99"/>
    <w:semiHidden/>
    <w:unhideWhenUsed/>
    <w:rsid w:val="000D1078"/>
  </w:style>
  <w:style w:type="numbering" w:customStyle="1" w:styleId="1116">
    <w:name w:val="無清單1116"/>
    <w:next w:val="NoList"/>
    <w:uiPriority w:val="99"/>
    <w:semiHidden/>
    <w:unhideWhenUsed/>
    <w:rsid w:val="000D1078"/>
  </w:style>
  <w:style w:type="table" w:customStyle="1" w:styleId="TableGrid115">
    <w:name w:val="Table Grid115"/>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D1078"/>
  </w:style>
  <w:style w:type="numbering" w:customStyle="1" w:styleId="NoList1125">
    <w:name w:val="No List1125"/>
    <w:next w:val="NoList"/>
    <w:uiPriority w:val="99"/>
    <w:semiHidden/>
    <w:unhideWhenUsed/>
    <w:rsid w:val="000D1078"/>
  </w:style>
  <w:style w:type="table" w:customStyle="1" w:styleId="Tabellengitternetz114">
    <w:name w:val="Tabellengitternetz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D1078"/>
  </w:style>
  <w:style w:type="numbering" w:customStyle="1" w:styleId="11150">
    <w:name w:val="リストなし1115"/>
    <w:next w:val="NoList"/>
    <w:uiPriority w:val="99"/>
    <w:semiHidden/>
    <w:unhideWhenUsed/>
    <w:rsid w:val="000D1078"/>
  </w:style>
  <w:style w:type="numbering" w:customStyle="1" w:styleId="11151">
    <w:name w:val="无列表1115"/>
    <w:next w:val="NoList"/>
    <w:semiHidden/>
    <w:rsid w:val="000D1078"/>
  </w:style>
  <w:style w:type="numbering" w:customStyle="1" w:styleId="NoList2115">
    <w:name w:val="No List2115"/>
    <w:next w:val="NoList"/>
    <w:semiHidden/>
    <w:rsid w:val="000D1078"/>
  </w:style>
  <w:style w:type="numbering" w:customStyle="1" w:styleId="NoList3115">
    <w:name w:val="No List3115"/>
    <w:next w:val="NoList"/>
    <w:uiPriority w:val="99"/>
    <w:semiHidden/>
    <w:rsid w:val="000D1078"/>
  </w:style>
  <w:style w:type="numbering" w:customStyle="1" w:styleId="NoList11115">
    <w:name w:val="No List11115"/>
    <w:next w:val="NoList"/>
    <w:uiPriority w:val="99"/>
    <w:semiHidden/>
    <w:unhideWhenUsed/>
    <w:rsid w:val="000D1078"/>
  </w:style>
  <w:style w:type="numbering" w:customStyle="1" w:styleId="1215">
    <w:name w:val="無清單1215"/>
    <w:next w:val="NoList"/>
    <w:uiPriority w:val="99"/>
    <w:semiHidden/>
    <w:unhideWhenUsed/>
    <w:rsid w:val="000D1078"/>
  </w:style>
  <w:style w:type="numbering" w:customStyle="1" w:styleId="111150">
    <w:name w:val="無清單11115"/>
    <w:next w:val="NoList"/>
    <w:uiPriority w:val="99"/>
    <w:semiHidden/>
    <w:unhideWhenUsed/>
    <w:rsid w:val="000D1078"/>
  </w:style>
  <w:style w:type="numbering" w:customStyle="1" w:styleId="NoList55">
    <w:name w:val="No List55"/>
    <w:next w:val="NoList"/>
    <w:uiPriority w:val="99"/>
    <w:semiHidden/>
    <w:unhideWhenUsed/>
    <w:rsid w:val="000D1078"/>
  </w:style>
  <w:style w:type="numbering" w:customStyle="1" w:styleId="NoList135">
    <w:name w:val="No List135"/>
    <w:next w:val="NoList"/>
    <w:uiPriority w:val="99"/>
    <w:semiHidden/>
    <w:unhideWhenUsed/>
    <w:rsid w:val="000D1078"/>
  </w:style>
  <w:style w:type="numbering" w:customStyle="1" w:styleId="1250">
    <w:name w:val="リストなし125"/>
    <w:next w:val="NoList"/>
    <w:uiPriority w:val="99"/>
    <w:semiHidden/>
    <w:unhideWhenUsed/>
    <w:rsid w:val="000D1078"/>
  </w:style>
  <w:style w:type="table" w:customStyle="1" w:styleId="TableGrid124">
    <w:name w:val="Table Grid124"/>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D1078"/>
  </w:style>
  <w:style w:type="table" w:customStyle="1" w:styleId="3240">
    <w:name w:val="网格型32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D1078"/>
  </w:style>
  <w:style w:type="numbering" w:customStyle="1" w:styleId="NoList325">
    <w:name w:val="No List325"/>
    <w:next w:val="NoList"/>
    <w:uiPriority w:val="99"/>
    <w:semiHidden/>
    <w:rsid w:val="000D1078"/>
  </w:style>
  <w:style w:type="table" w:customStyle="1" w:styleId="TableGrid424">
    <w:name w:val="Table Grid424"/>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D1078"/>
  </w:style>
  <w:style w:type="numbering" w:customStyle="1" w:styleId="1125">
    <w:name w:val="無清單1125"/>
    <w:next w:val="NoList"/>
    <w:uiPriority w:val="99"/>
    <w:semiHidden/>
    <w:unhideWhenUsed/>
    <w:rsid w:val="000D1078"/>
  </w:style>
  <w:style w:type="table" w:customStyle="1" w:styleId="1243">
    <w:name w:val="表格格線124"/>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D1078"/>
  </w:style>
  <w:style w:type="numbering" w:customStyle="1" w:styleId="NoList1224">
    <w:name w:val="No List1224"/>
    <w:next w:val="NoList"/>
    <w:uiPriority w:val="99"/>
    <w:semiHidden/>
    <w:unhideWhenUsed/>
    <w:rsid w:val="000D1078"/>
  </w:style>
  <w:style w:type="numbering" w:customStyle="1" w:styleId="11240">
    <w:name w:val="リストなし1124"/>
    <w:next w:val="NoList"/>
    <w:uiPriority w:val="99"/>
    <w:semiHidden/>
    <w:unhideWhenUsed/>
    <w:rsid w:val="000D1078"/>
  </w:style>
  <w:style w:type="numbering" w:customStyle="1" w:styleId="11241">
    <w:name w:val="无列表1124"/>
    <w:next w:val="NoList"/>
    <w:semiHidden/>
    <w:rsid w:val="000D1078"/>
  </w:style>
  <w:style w:type="numbering" w:customStyle="1" w:styleId="NoList2124">
    <w:name w:val="No List2124"/>
    <w:next w:val="NoList"/>
    <w:semiHidden/>
    <w:rsid w:val="000D1078"/>
  </w:style>
  <w:style w:type="numbering" w:customStyle="1" w:styleId="NoList3124">
    <w:name w:val="No List3124"/>
    <w:next w:val="NoList"/>
    <w:uiPriority w:val="99"/>
    <w:semiHidden/>
    <w:rsid w:val="000D1078"/>
  </w:style>
  <w:style w:type="numbering" w:customStyle="1" w:styleId="NoList11125">
    <w:name w:val="No List11125"/>
    <w:next w:val="NoList"/>
    <w:uiPriority w:val="99"/>
    <w:semiHidden/>
    <w:unhideWhenUsed/>
    <w:rsid w:val="000D1078"/>
  </w:style>
  <w:style w:type="numbering" w:customStyle="1" w:styleId="12240">
    <w:name w:val="無清單1224"/>
    <w:next w:val="NoList"/>
    <w:uiPriority w:val="99"/>
    <w:semiHidden/>
    <w:unhideWhenUsed/>
    <w:rsid w:val="000D1078"/>
  </w:style>
  <w:style w:type="numbering" w:customStyle="1" w:styleId="111240">
    <w:name w:val="無清單11124"/>
    <w:next w:val="NoList"/>
    <w:uiPriority w:val="99"/>
    <w:semiHidden/>
    <w:unhideWhenUsed/>
    <w:rsid w:val="000D1078"/>
  </w:style>
  <w:style w:type="table" w:customStyle="1" w:styleId="TableGrid1113">
    <w:name w:val="Table Grid1113"/>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D1078"/>
  </w:style>
  <w:style w:type="numbering" w:customStyle="1" w:styleId="NoList1133">
    <w:name w:val="No List1133"/>
    <w:next w:val="NoList"/>
    <w:uiPriority w:val="99"/>
    <w:semiHidden/>
    <w:unhideWhenUsed/>
    <w:rsid w:val="000D1078"/>
  </w:style>
  <w:style w:type="numbering" w:customStyle="1" w:styleId="NoList413">
    <w:name w:val="No List413"/>
    <w:next w:val="NoList"/>
    <w:uiPriority w:val="99"/>
    <w:semiHidden/>
    <w:unhideWhenUsed/>
    <w:rsid w:val="000D1078"/>
  </w:style>
  <w:style w:type="table" w:customStyle="1" w:styleId="TableGrid1123">
    <w:name w:val="Table Grid1123"/>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D1078"/>
  </w:style>
  <w:style w:type="numbering" w:customStyle="1" w:styleId="NoList12113">
    <w:name w:val="No List12113"/>
    <w:next w:val="NoList"/>
    <w:uiPriority w:val="99"/>
    <w:semiHidden/>
    <w:unhideWhenUsed/>
    <w:rsid w:val="000D1078"/>
  </w:style>
  <w:style w:type="numbering" w:customStyle="1" w:styleId="111130">
    <w:name w:val="リストなし11113"/>
    <w:next w:val="NoList"/>
    <w:uiPriority w:val="99"/>
    <w:semiHidden/>
    <w:unhideWhenUsed/>
    <w:rsid w:val="000D1078"/>
  </w:style>
  <w:style w:type="numbering" w:customStyle="1" w:styleId="111132">
    <w:name w:val="无列表11113"/>
    <w:next w:val="NoList"/>
    <w:semiHidden/>
    <w:rsid w:val="000D1078"/>
  </w:style>
  <w:style w:type="numbering" w:customStyle="1" w:styleId="NoList21113">
    <w:name w:val="No List21113"/>
    <w:next w:val="NoList"/>
    <w:semiHidden/>
    <w:rsid w:val="000D1078"/>
  </w:style>
  <w:style w:type="numbering" w:customStyle="1" w:styleId="NoList31113">
    <w:name w:val="No List31113"/>
    <w:next w:val="NoList"/>
    <w:uiPriority w:val="99"/>
    <w:semiHidden/>
    <w:rsid w:val="000D1078"/>
  </w:style>
  <w:style w:type="numbering" w:customStyle="1" w:styleId="NoList111113">
    <w:name w:val="No List111113"/>
    <w:next w:val="NoList"/>
    <w:uiPriority w:val="99"/>
    <w:semiHidden/>
    <w:unhideWhenUsed/>
    <w:rsid w:val="000D1078"/>
  </w:style>
  <w:style w:type="numbering" w:customStyle="1" w:styleId="121130">
    <w:name w:val="無清單12113"/>
    <w:next w:val="NoList"/>
    <w:uiPriority w:val="99"/>
    <w:semiHidden/>
    <w:unhideWhenUsed/>
    <w:rsid w:val="000D1078"/>
  </w:style>
  <w:style w:type="numbering" w:customStyle="1" w:styleId="111113">
    <w:name w:val="無清單111113"/>
    <w:next w:val="NoList"/>
    <w:uiPriority w:val="99"/>
    <w:semiHidden/>
    <w:unhideWhenUsed/>
    <w:rsid w:val="000D1078"/>
  </w:style>
  <w:style w:type="numbering" w:customStyle="1" w:styleId="NoList1313">
    <w:name w:val="No List1313"/>
    <w:next w:val="NoList"/>
    <w:uiPriority w:val="99"/>
    <w:semiHidden/>
    <w:unhideWhenUsed/>
    <w:rsid w:val="000D1078"/>
  </w:style>
  <w:style w:type="numbering" w:customStyle="1" w:styleId="12132">
    <w:name w:val="リストなし1213"/>
    <w:next w:val="NoList"/>
    <w:uiPriority w:val="99"/>
    <w:semiHidden/>
    <w:unhideWhenUsed/>
    <w:rsid w:val="000D1078"/>
  </w:style>
  <w:style w:type="numbering" w:customStyle="1" w:styleId="12133">
    <w:name w:val="无列表1213"/>
    <w:next w:val="NoList"/>
    <w:semiHidden/>
    <w:rsid w:val="000D1078"/>
  </w:style>
  <w:style w:type="numbering" w:customStyle="1" w:styleId="NoList2213">
    <w:name w:val="No List2213"/>
    <w:next w:val="NoList"/>
    <w:semiHidden/>
    <w:rsid w:val="000D1078"/>
  </w:style>
  <w:style w:type="numbering" w:customStyle="1" w:styleId="NoList3213">
    <w:name w:val="No List3213"/>
    <w:next w:val="NoList"/>
    <w:uiPriority w:val="99"/>
    <w:semiHidden/>
    <w:rsid w:val="000D1078"/>
  </w:style>
  <w:style w:type="numbering" w:customStyle="1" w:styleId="NoList11213">
    <w:name w:val="No List11213"/>
    <w:next w:val="NoList"/>
    <w:uiPriority w:val="99"/>
    <w:semiHidden/>
    <w:unhideWhenUsed/>
    <w:rsid w:val="000D1078"/>
  </w:style>
  <w:style w:type="numbering" w:customStyle="1" w:styleId="13130">
    <w:name w:val="無清單1313"/>
    <w:next w:val="NoList"/>
    <w:uiPriority w:val="99"/>
    <w:semiHidden/>
    <w:unhideWhenUsed/>
    <w:rsid w:val="000D1078"/>
  </w:style>
  <w:style w:type="numbering" w:customStyle="1" w:styleId="112130">
    <w:name w:val="無清單11213"/>
    <w:next w:val="NoList"/>
    <w:uiPriority w:val="99"/>
    <w:semiHidden/>
    <w:unhideWhenUsed/>
    <w:rsid w:val="000D1078"/>
  </w:style>
  <w:style w:type="numbering" w:customStyle="1" w:styleId="2113">
    <w:name w:val="无列表2113"/>
    <w:next w:val="NoList"/>
    <w:uiPriority w:val="99"/>
    <w:semiHidden/>
    <w:unhideWhenUsed/>
    <w:rsid w:val="000D1078"/>
  </w:style>
  <w:style w:type="numbering" w:customStyle="1" w:styleId="NoList12213">
    <w:name w:val="No List12213"/>
    <w:next w:val="NoList"/>
    <w:uiPriority w:val="99"/>
    <w:semiHidden/>
    <w:unhideWhenUsed/>
    <w:rsid w:val="000D1078"/>
  </w:style>
  <w:style w:type="numbering" w:customStyle="1" w:styleId="112131">
    <w:name w:val="リストなし11213"/>
    <w:next w:val="NoList"/>
    <w:uiPriority w:val="99"/>
    <w:semiHidden/>
    <w:unhideWhenUsed/>
    <w:rsid w:val="000D1078"/>
  </w:style>
  <w:style w:type="numbering" w:customStyle="1" w:styleId="112132">
    <w:name w:val="无列表11213"/>
    <w:next w:val="NoList"/>
    <w:semiHidden/>
    <w:rsid w:val="000D1078"/>
  </w:style>
  <w:style w:type="numbering" w:customStyle="1" w:styleId="NoList21213">
    <w:name w:val="No List21213"/>
    <w:next w:val="NoList"/>
    <w:semiHidden/>
    <w:rsid w:val="000D1078"/>
  </w:style>
  <w:style w:type="numbering" w:customStyle="1" w:styleId="NoList31213">
    <w:name w:val="No List31213"/>
    <w:next w:val="NoList"/>
    <w:uiPriority w:val="99"/>
    <w:semiHidden/>
    <w:rsid w:val="000D1078"/>
  </w:style>
  <w:style w:type="numbering" w:customStyle="1" w:styleId="NoList111213">
    <w:name w:val="No List111213"/>
    <w:next w:val="NoList"/>
    <w:uiPriority w:val="99"/>
    <w:semiHidden/>
    <w:unhideWhenUsed/>
    <w:rsid w:val="000D1078"/>
  </w:style>
  <w:style w:type="numbering" w:customStyle="1" w:styleId="122130">
    <w:name w:val="無清單12213"/>
    <w:next w:val="NoList"/>
    <w:uiPriority w:val="99"/>
    <w:semiHidden/>
    <w:unhideWhenUsed/>
    <w:rsid w:val="000D1078"/>
  </w:style>
  <w:style w:type="numbering" w:customStyle="1" w:styleId="1112130">
    <w:name w:val="無清單111213"/>
    <w:next w:val="NoList"/>
    <w:uiPriority w:val="99"/>
    <w:semiHidden/>
    <w:unhideWhenUsed/>
    <w:rsid w:val="000D1078"/>
  </w:style>
  <w:style w:type="table" w:customStyle="1" w:styleId="TableGrid11211">
    <w:name w:val="Table Grid1121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D1078"/>
  </w:style>
  <w:style w:type="numbering" w:customStyle="1" w:styleId="1511">
    <w:name w:val="リストなし151"/>
    <w:next w:val="NoList"/>
    <w:uiPriority w:val="99"/>
    <w:semiHidden/>
    <w:unhideWhenUsed/>
    <w:rsid w:val="000D1078"/>
  </w:style>
  <w:style w:type="table" w:customStyle="1" w:styleId="Tabellengitternetz151">
    <w:name w:val="Tabellengitternetz1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D1078"/>
  </w:style>
  <w:style w:type="table" w:customStyle="1" w:styleId="351">
    <w:name w:val="网格型35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D1078"/>
  </w:style>
  <w:style w:type="numbering" w:customStyle="1" w:styleId="NoList351">
    <w:name w:val="No List351"/>
    <w:next w:val="NoList"/>
    <w:uiPriority w:val="99"/>
    <w:semiHidden/>
    <w:rsid w:val="000D1078"/>
  </w:style>
  <w:style w:type="table" w:customStyle="1" w:styleId="TableGrid451">
    <w:name w:val="Table Grid45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D1078"/>
  </w:style>
  <w:style w:type="numbering" w:customStyle="1" w:styleId="1610">
    <w:name w:val="無清單161"/>
    <w:next w:val="NoList"/>
    <w:uiPriority w:val="99"/>
    <w:semiHidden/>
    <w:unhideWhenUsed/>
    <w:rsid w:val="000D1078"/>
  </w:style>
  <w:style w:type="numbering" w:customStyle="1" w:styleId="11510">
    <w:name w:val="無清單1151"/>
    <w:next w:val="NoList"/>
    <w:uiPriority w:val="99"/>
    <w:semiHidden/>
    <w:unhideWhenUsed/>
    <w:rsid w:val="000D1078"/>
  </w:style>
  <w:style w:type="table" w:customStyle="1" w:styleId="1513">
    <w:name w:val="表格格線15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D1078"/>
  </w:style>
  <w:style w:type="numbering" w:customStyle="1" w:styleId="241">
    <w:name w:val="无列表241"/>
    <w:next w:val="NoList"/>
    <w:uiPriority w:val="99"/>
    <w:semiHidden/>
    <w:unhideWhenUsed/>
    <w:rsid w:val="000D1078"/>
  </w:style>
  <w:style w:type="numbering" w:customStyle="1" w:styleId="NoList1251">
    <w:name w:val="No List1251"/>
    <w:next w:val="NoList"/>
    <w:uiPriority w:val="99"/>
    <w:semiHidden/>
    <w:unhideWhenUsed/>
    <w:rsid w:val="000D1078"/>
  </w:style>
  <w:style w:type="numbering" w:customStyle="1" w:styleId="11511">
    <w:name w:val="リストなし1151"/>
    <w:next w:val="NoList"/>
    <w:uiPriority w:val="99"/>
    <w:semiHidden/>
    <w:unhideWhenUsed/>
    <w:rsid w:val="000D1078"/>
  </w:style>
  <w:style w:type="numbering" w:customStyle="1" w:styleId="11512">
    <w:name w:val="无列表1151"/>
    <w:next w:val="NoList"/>
    <w:semiHidden/>
    <w:rsid w:val="000D1078"/>
  </w:style>
  <w:style w:type="numbering" w:customStyle="1" w:styleId="NoList2151">
    <w:name w:val="No List2151"/>
    <w:next w:val="NoList"/>
    <w:semiHidden/>
    <w:rsid w:val="000D1078"/>
  </w:style>
  <w:style w:type="numbering" w:customStyle="1" w:styleId="NoList3151">
    <w:name w:val="No List3151"/>
    <w:next w:val="NoList"/>
    <w:uiPriority w:val="99"/>
    <w:semiHidden/>
    <w:rsid w:val="000D1078"/>
  </w:style>
  <w:style w:type="numbering" w:customStyle="1" w:styleId="12510">
    <w:name w:val="無清單1251"/>
    <w:next w:val="NoList"/>
    <w:uiPriority w:val="99"/>
    <w:semiHidden/>
    <w:unhideWhenUsed/>
    <w:rsid w:val="000D1078"/>
  </w:style>
  <w:style w:type="numbering" w:customStyle="1" w:styleId="111510">
    <w:name w:val="無清單11151"/>
    <w:next w:val="NoList"/>
    <w:uiPriority w:val="99"/>
    <w:semiHidden/>
    <w:unhideWhenUsed/>
    <w:rsid w:val="000D1078"/>
  </w:style>
  <w:style w:type="table" w:customStyle="1" w:styleId="TableGrid1141">
    <w:name w:val="Table Grid1141"/>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D1078"/>
  </w:style>
  <w:style w:type="numbering" w:customStyle="1" w:styleId="NoList11241">
    <w:name w:val="No List11241"/>
    <w:next w:val="NoList"/>
    <w:uiPriority w:val="99"/>
    <w:semiHidden/>
    <w:unhideWhenUsed/>
    <w:rsid w:val="000D1078"/>
  </w:style>
  <w:style w:type="table" w:customStyle="1" w:styleId="TableGrid531">
    <w:name w:val="Table Grid53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D1078"/>
  </w:style>
  <w:style w:type="numbering" w:customStyle="1" w:styleId="111411">
    <w:name w:val="リストなし11141"/>
    <w:next w:val="NoList"/>
    <w:uiPriority w:val="99"/>
    <w:semiHidden/>
    <w:unhideWhenUsed/>
    <w:rsid w:val="000D1078"/>
  </w:style>
  <w:style w:type="numbering" w:customStyle="1" w:styleId="111412">
    <w:name w:val="无列表11141"/>
    <w:next w:val="NoList"/>
    <w:semiHidden/>
    <w:rsid w:val="000D1078"/>
  </w:style>
  <w:style w:type="numbering" w:customStyle="1" w:styleId="NoList21141">
    <w:name w:val="No List21141"/>
    <w:next w:val="NoList"/>
    <w:semiHidden/>
    <w:rsid w:val="000D1078"/>
  </w:style>
  <w:style w:type="numbering" w:customStyle="1" w:styleId="NoList31141">
    <w:name w:val="No List31141"/>
    <w:next w:val="NoList"/>
    <w:uiPriority w:val="99"/>
    <w:semiHidden/>
    <w:rsid w:val="000D1078"/>
  </w:style>
  <w:style w:type="numbering" w:customStyle="1" w:styleId="NoList111141">
    <w:name w:val="No List111141"/>
    <w:next w:val="NoList"/>
    <w:uiPriority w:val="99"/>
    <w:semiHidden/>
    <w:unhideWhenUsed/>
    <w:rsid w:val="000D1078"/>
  </w:style>
  <w:style w:type="numbering" w:customStyle="1" w:styleId="12141">
    <w:name w:val="無清單12141"/>
    <w:next w:val="NoList"/>
    <w:uiPriority w:val="99"/>
    <w:semiHidden/>
    <w:unhideWhenUsed/>
    <w:rsid w:val="000D1078"/>
  </w:style>
  <w:style w:type="numbering" w:customStyle="1" w:styleId="111141">
    <w:name w:val="無清單111141"/>
    <w:next w:val="NoList"/>
    <w:uiPriority w:val="99"/>
    <w:semiHidden/>
    <w:unhideWhenUsed/>
    <w:rsid w:val="000D1078"/>
  </w:style>
  <w:style w:type="numbering" w:customStyle="1" w:styleId="NoList541">
    <w:name w:val="No List541"/>
    <w:next w:val="NoList"/>
    <w:uiPriority w:val="99"/>
    <w:semiHidden/>
    <w:unhideWhenUsed/>
    <w:rsid w:val="000D1078"/>
  </w:style>
  <w:style w:type="table" w:customStyle="1" w:styleId="TableGrid631">
    <w:name w:val="Table Grid63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D1078"/>
  </w:style>
  <w:style w:type="numbering" w:customStyle="1" w:styleId="12411">
    <w:name w:val="リストなし1241"/>
    <w:next w:val="NoList"/>
    <w:uiPriority w:val="99"/>
    <w:semiHidden/>
    <w:unhideWhenUsed/>
    <w:rsid w:val="000D1078"/>
  </w:style>
  <w:style w:type="table" w:customStyle="1" w:styleId="TableGrid1231">
    <w:name w:val="Table Grid123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D1078"/>
  </w:style>
  <w:style w:type="table" w:customStyle="1" w:styleId="3231">
    <w:name w:val="网格型32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D1078"/>
  </w:style>
  <w:style w:type="numbering" w:customStyle="1" w:styleId="NoList3241">
    <w:name w:val="No List3241"/>
    <w:next w:val="NoList"/>
    <w:uiPriority w:val="99"/>
    <w:semiHidden/>
    <w:rsid w:val="000D1078"/>
  </w:style>
  <w:style w:type="table" w:customStyle="1" w:styleId="TableGrid4231">
    <w:name w:val="Table Grid423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D1078"/>
  </w:style>
  <w:style w:type="numbering" w:customStyle="1" w:styleId="112410">
    <w:name w:val="無清單11241"/>
    <w:next w:val="NoList"/>
    <w:uiPriority w:val="99"/>
    <w:semiHidden/>
    <w:unhideWhenUsed/>
    <w:rsid w:val="000D1078"/>
  </w:style>
  <w:style w:type="table" w:customStyle="1" w:styleId="12313">
    <w:name w:val="表格格線123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D1078"/>
  </w:style>
  <w:style w:type="numbering" w:customStyle="1" w:styleId="NoList12231">
    <w:name w:val="No List12231"/>
    <w:next w:val="NoList"/>
    <w:uiPriority w:val="99"/>
    <w:semiHidden/>
    <w:unhideWhenUsed/>
    <w:rsid w:val="000D1078"/>
  </w:style>
  <w:style w:type="numbering" w:customStyle="1" w:styleId="112311">
    <w:name w:val="リストなし11231"/>
    <w:next w:val="NoList"/>
    <w:uiPriority w:val="99"/>
    <w:semiHidden/>
    <w:unhideWhenUsed/>
    <w:rsid w:val="000D1078"/>
  </w:style>
  <w:style w:type="numbering" w:customStyle="1" w:styleId="112312">
    <w:name w:val="无列表11231"/>
    <w:next w:val="NoList"/>
    <w:semiHidden/>
    <w:rsid w:val="000D1078"/>
  </w:style>
  <w:style w:type="numbering" w:customStyle="1" w:styleId="NoList21231">
    <w:name w:val="No List21231"/>
    <w:next w:val="NoList"/>
    <w:semiHidden/>
    <w:rsid w:val="000D1078"/>
  </w:style>
  <w:style w:type="numbering" w:customStyle="1" w:styleId="NoList31231">
    <w:name w:val="No List31231"/>
    <w:next w:val="NoList"/>
    <w:uiPriority w:val="99"/>
    <w:semiHidden/>
    <w:rsid w:val="000D1078"/>
  </w:style>
  <w:style w:type="numbering" w:customStyle="1" w:styleId="NoList111241">
    <w:name w:val="No List111241"/>
    <w:next w:val="NoList"/>
    <w:uiPriority w:val="99"/>
    <w:semiHidden/>
    <w:unhideWhenUsed/>
    <w:rsid w:val="000D1078"/>
  </w:style>
  <w:style w:type="numbering" w:customStyle="1" w:styleId="12231">
    <w:name w:val="無清單12231"/>
    <w:next w:val="NoList"/>
    <w:uiPriority w:val="99"/>
    <w:semiHidden/>
    <w:unhideWhenUsed/>
    <w:rsid w:val="000D1078"/>
  </w:style>
  <w:style w:type="numbering" w:customStyle="1" w:styleId="111231">
    <w:name w:val="無清單111231"/>
    <w:next w:val="NoList"/>
    <w:uiPriority w:val="99"/>
    <w:semiHidden/>
    <w:unhideWhenUsed/>
    <w:rsid w:val="000D1078"/>
  </w:style>
  <w:style w:type="table" w:customStyle="1" w:styleId="1117">
    <w:name w:val="网格型1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D1078"/>
  </w:style>
  <w:style w:type="table" w:customStyle="1" w:styleId="2110">
    <w:name w:val="网格型2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D1078"/>
  </w:style>
  <w:style w:type="numbering" w:customStyle="1" w:styleId="NoList11321">
    <w:name w:val="No List11321"/>
    <w:next w:val="NoList"/>
    <w:uiPriority w:val="99"/>
    <w:semiHidden/>
    <w:unhideWhenUsed/>
    <w:rsid w:val="000D1078"/>
  </w:style>
  <w:style w:type="numbering" w:customStyle="1" w:styleId="NoList4121">
    <w:name w:val="No List4121"/>
    <w:next w:val="NoList"/>
    <w:uiPriority w:val="99"/>
    <w:semiHidden/>
    <w:unhideWhenUsed/>
    <w:rsid w:val="000D1078"/>
  </w:style>
  <w:style w:type="table" w:customStyle="1" w:styleId="TableGrid11221">
    <w:name w:val="Table Grid1122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D1078"/>
  </w:style>
  <w:style w:type="numbering" w:customStyle="1" w:styleId="NoList121121">
    <w:name w:val="No List121121"/>
    <w:next w:val="NoList"/>
    <w:uiPriority w:val="99"/>
    <w:semiHidden/>
    <w:unhideWhenUsed/>
    <w:rsid w:val="000D1078"/>
  </w:style>
  <w:style w:type="numbering" w:customStyle="1" w:styleId="1111211">
    <w:name w:val="リストなし111121"/>
    <w:next w:val="NoList"/>
    <w:uiPriority w:val="99"/>
    <w:semiHidden/>
    <w:unhideWhenUsed/>
    <w:rsid w:val="000D1078"/>
  </w:style>
  <w:style w:type="numbering" w:customStyle="1" w:styleId="1111212">
    <w:name w:val="无列表111121"/>
    <w:next w:val="NoList"/>
    <w:semiHidden/>
    <w:rsid w:val="000D1078"/>
  </w:style>
  <w:style w:type="numbering" w:customStyle="1" w:styleId="NoList211121">
    <w:name w:val="No List211121"/>
    <w:next w:val="NoList"/>
    <w:semiHidden/>
    <w:rsid w:val="000D1078"/>
  </w:style>
  <w:style w:type="numbering" w:customStyle="1" w:styleId="NoList311121">
    <w:name w:val="No List311121"/>
    <w:next w:val="NoList"/>
    <w:uiPriority w:val="99"/>
    <w:semiHidden/>
    <w:rsid w:val="000D1078"/>
  </w:style>
  <w:style w:type="numbering" w:customStyle="1" w:styleId="NoList1111121">
    <w:name w:val="No List1111121"/>
    <w:next w:val="NoList"/>
    <w:uiPriority w:val="99"/>
    <w:semiHidden/>
    <w:unhideWhenUsed/>
    <w:rsid w:val="000D1078"/>
  </w:style>
  <w:style w:type="numbering" w:customStyle="1" w:styleId="1211210">
    <w:name w:val="無清單121121"/>
    <w:next w:val="NoList"/>
    <w:uiPriority w:val="99"/>
    <w:semiHidden/>
    <w:unhideWhenUsed/>
    <w:rsid w:val="000D1078"/>
  </w:style>
  <w:style w:type="numbering" w:customStyle="1" w:styleId="11111210">
    <w:name w:val="無清單1111121"/>
    <w:next w:val="NoList"/>
    <w:uiPriority w:val="99"/>
    <w:semiHidden/>
    <w:unhideWhenUsed/>
    <w:rsid w:val="000D1078"/>
  </w:style>
  <w:style w:type="numbering" w:customStyle="1" w:styleId="NoList13121">
    <w:name w:val="No List13121"/>
    <w:next w:val="NoList"/>
    <w:uiPriority w:val="99"/>
    <w:semiHidden/>
    <w:unhideWhenUsed/>
    <w:rsid w:val="000D1078"/>
  </w:style>
  <w:style w:type="numbering" w:customStyle="1" w:styleId="121211">
    <w:name w:val="リストなし12121"/>
    <w:next w:val="NoList"/>
    <w:uiPriority w:val="99"/>
    <w:semiHidden/>
    <w:unhideWhenUsed/>
    <w:rsid w:val="000D1078"/>
  </w:style>
  <w:style w:type="numbering" w:customStyle="1" w:styleId="121212">
    <w:name w:val="无列表12121"/>
    <w:next w:val="NoList"/>
    <w:semiHidden/>
    <w:rsid w:val="000D1078"/>
  </w:style>
  <w:style w:type="numbering" w:customStyle="1" w:styleId="NoList22121">
    <w:name w:val="No List22121"/>
    <w:next w:val="NoList"/>
    <w:semiHidden/>
    <w:rsid w:val="000D1078"/>
  </w:style>
  <w:style w:type="numbering" w:customStyle="1" w:styleId="NoList32121">
    <w:name w:val="No List32121"/>
    <w:next w:val="NoList"/>
    <w:uiPriority w:val="99"/>
    <w:semiHidden/>
    <w:rsid w:val="000D1078"/>
  </w:style>
  <w:style w:type="numbering" w:customStyle="1" w:styleId="NoList112121">
    <w:name w:val="No List112121"/>
    <w:next w:val="NoList"/>
    <w:uiPriority w:val="99"/>
    <w:semiHidden/>
    <w:unhideWhenUsed/>
    <w:rsid w:val="000D1078"/>
  </w:style>
  <w:style w:type="numbering" w:customStyle="1" w:styleId="131210">
    <w:name w:val="無清單13121"/>
    <w:next w:val="NoList"/>
    <w:uiPriority w:val="99"/>
    <w:semiHidden/>
    <w:unhideWhenUsed/>
    <w:rsid w:val="000D1078"/>
  </w:style>
  <w:style w:type="numbering" w:customStyle="1" w:styleId="1121210">
    <w:name w:val="無清單112121"/>
    <w:next w:val="NoList"/>
    <w:uiPriority w:val="99"/>
    <w:semiHidden/>
    <w:unhideWhenUsed/>
    <w:rsid w:val="000D1078"/>
  </w:style>
  <w:style w:type="numbering" w:customStyle="1" w:styleId="21121">
    <w:name w:val="无列表21121"/>
    <w:next w:val="NoList"/>
    <w:uiPriority w:val="99"/>
    <w:semiHidden/>
    <w:unhideWhenUsed/>
    <w:rsid w:val="000D1078"/>
  </w:style>
  <w:style w:type="numbering" w:customStyle="1" w:styleId="NoList122121">
    <w:name w:val="No List122121"/>
    <w:next w:val="NoList"/>
    <w:uiPriority w:val="99"/>
    <w:semiHidden/>
    <w:unhideWhenUsed/>
    <w:rsid w:val="000D1078"/>
  </w:style>
  <w:style w:type="numbering" w:customStyle="1" w:styleId="1121211">
    <w:name w:val="リストなし112121"/>
    <w:next w:val="NoList"/>
    <w:uiPriority w:val="99"/>
    <w:semiHidden/>
    <w:unhideWhenUsed/>
    <w:rsid w:val="000D1078"/>
  </w:style>
  <w:style w:type="numbering" w:customStyle="1" w:styleId="1121212">
    <w:name w:val="无列表112121"/>
    <w:next w:val="NoList"/>
    <w:semiHidden/>
    <w:rsid w:val="000D1078"/>
  </w:style>
  <w:style w:type="numbering" w:customStyle="1" w:styleId="NoList212121">
    <w:name w:val="No List212121"/>
    <w:next w:val="NoList"/>
    <w:semiHidden/>
    <w:rsid w:val="000D1078"/>
  </w:style>
  <w:style w:type="numbering" w:customStyle="1" w:styleId="NoList312121">
    <w:name w:val="No List312121"/>
    <w:next w:val="NoList"/>
    <w:uiPriority w:val="99"/>
    <w:semiHidden/>
    <w:rsid w:val="000D1078"/>
  </w:style>
  <w:style w:type="numbering" w:customStyle="1" w:styleId="NoList1112121">
    <w:name w:val="No List1112121"/>
    <w:next w:val="NoList"/>
    <w:uiPriority w:val="99"/>
    <w:semiHidden/>
    <w:unhideWhenUsed/>
    <w:rsid w:val="000D1078"/>
  </w:style>
  <w:style w:type="numbering" w:customStyle="1" w:styleId="122121">
    <w:name w:val="無清單122121"/>
    <w:next w:val="NoList"/>
    <w:uiPriority w:val="99"/>
    <w:semiHidden/>
    <w:unhideWhenUsed/>
    <w:rsid w:val="000D1078"/>
  </w:style>
  <w:style w:type="numbering" w:customStyle="1" w:styleId="1112121">
    <w:name w:val="無清單1112121"/>
    <w:next w:val="NoList"/>
    <w:uiPriority w:val="99"/>
    <w:semiHidden/>
    <w:unhideWhenUsed/>
    <w:rsid w:val="000D1078"/>
  </w:style>
  <w:style w:type="numbering" w:customStyle="1" w:styleId="131111">
    <w:name w:val="无列表13111"/>
    <w:next w:val="NoList"/>
    <w:semiHidden/>
    <w:rsid w:val="000D1078"/>
  </w:style>
  <w:style w:type="numbering" w:customStyle="1" w:styleId="NoList41111">
    <w:name w:val="No List41111"/>
    <w:next w:val="NoList"/>
    <w:uiPriority w:val="99"/>
    <w:semiHidden/>
    <w:unhideWhenUsed/>
    <w:rsid w:val="000D1078"/>
  </w:style>
  <w:style w:type="numbering" w:customStyle="1" w:styleId="22111">
    <w:name w:val="无列表22111"/>
    <w:next w:val="NoList"/>
    <w:uiPriority w:val="99"/>
    <w:semiHidden/>
    <w:unhideWhenUsed/>
    <w:rsid w:val="000D1078"/>
  </w:style>
  <w:style w:type="numbering" w:customStyle="1" w:styleId="NoList1211112">
    <w:name w:val="No List1211112"/>
    <w:next w:val="NoList"/>
    <w:uiPriority w:val="99"/>
    <w:semiHidden/>
    <w:unhideWhenUsed/>
    <w:rsid w:val="000D1078"/>
  </w:style>
  <w:style w:type="numbering" w:customStyle="1" w:styleId="11111121">
    <w:name w:val="リストなし1111112"/>
    <w:next w:val="NoList"/>
    <w:uiPriority w:val="99"/>
    <w:semiHidden/>
    <w:unhideWhenUsed/>
    <w:rsid w:val="000D1078"/>
  </w:style>
  <w:style w:type="numbering" w:customStyle="1" w:styleId="11111122">
    <w:name w:val="无列表1111112"/>
    <w:next w:val="NoList"/>
    <w:semiHidden/>
    <w:rsid w:val="000D1078"/>
  </w:style>
  <w:style w:type="numbering" w:customStyle="1" w:styleId="NoList2111112">
    <w:name w:val="No List2111112"/>
    <w:next w:val="NoList"/>
    <w:semiHidden/>
    <w:rsid w:val="000D1078"/>
  </w:style>
  <w:style w:type="numbering" w:customStyle="1" w:styleId="NoList3111112">
    <w:name w:val="No List3111112"/>
    <w:next w:val="NoList"/>
    <w:uiPriority w:val="99"/>
    <w:semiHidden/>
    <w:rsid w:val="000D1078"/>
  </w:style>
  <w:style w:type="numbering" w:customStyle="1" w:styleId="NoList11111112">
    <w:name w:val="No List11111112"/>
    <w:next w:val="NoList"/>
    <w:uiPriority w:val="99"/>
    <w:semiHidden/>
    <w:unhideWhenUsed/>
    <w:rsid w:val="000D1078"/>
  </w:style>
  <w:style w:type="numbering" w:customStyle="1" w:styleId="1211112">
    <w:name w:val="無清單1211112"/>
    <w:next w:val="NoList"/>
    <w:uiPriority w:val="99"/>
    <w:semiHidden/>
    <w:unhideWhenUsed/>
    <w:rsid w:val="000D1078"/>
  </w:style>
  <w:style w:type="numbering" w:customStyle="1" w:styleId="111111120">
    <w:name w:val="無清單11111112"/>
    <w:next w:val="NoList"/>
    <w:uiPriority w:val="99"/>
    <w:semiHidden/>
    <w:unhideWhenUsed/>
    <w:rsid w:val="000D1078"/>
  </w:style>
  <w:style w:type="numbering" w:customStyle="1" w:styleId="NoList131111">
    <w:name w:val="No List131111"/>
    <w:next w:val="NoList"/>
    <w:uiPriority w:val="99"/>
    <w:semiHidden/>
    <w:unhideWhenUsed/>
    <w:rsid w:val="000D1078"/>
  </w:style>
  <w:style w:type="numbering" w:customStyle="1" w:styleId="1211113">
    <w:name w:val="リストなし121111"/>
    <w:next w:val="NoList"/>
    <w:uiPriority w:val="99"/>
    <w:semiHidden/>
    <w:unhideWhenUsed/>
    <w:rsid w:val="000D1078"/>
  </w:style>
  <w:style w:type="numbering" w:customStyle="1" w:styleId="1211121">
    <w:name w:val="无列表121112"/>
    <w:next w:val="NoList"/>
    <w:semiHidden/>
    <w:rsid w:val="000D1078"/>
  </w:style>
  <w:style w:type="numbering" w:customStyle="1" w:styleId="NoList221111">
    <w:name w:val="No List221111"/>
    <w:next w:val="NoList"/>
    <w:semiHidden/>
    <w:rsid w:val="000D1078"/>
  </w:style>
  <w:style w:type="numbering" w:customStyle="1" w:styleId="NoList321111">
    <w:name w:val="No List321111"/>
    <w:next w:val="NoList"/>
    <w:uiPriority w:val="99"/>
    <w:semiHidden/>
    <w:rsid w:val="000D1078"/>
  </w:style>
  <w:style w:type="numbering" w:customStyle="1" w:styleId="NoList1121111">
    <w:name w:val="No List1121111"/>
    <w:next w:val="NoList"/>
    <w:uiPriority w:val="99"/>
    <w:semiHidden/>
    <w:unhideWhenUsed/>
    <w:rsid w:val="000D1078"/>
  </w:style>
  <w:style w:type="numbering" w:customStyle="1" w:styleId="1311110">
    <w:name w:val="無清單131111"/>
    <w:next w:val="NoList"/>
    <w:uiPriority w:val="99"/>
    <w:semiHidden/>
    <w:unhideWhenUsed/>
    <w:rsid w:val="000D1078"/>
  </w:style>
  <w:style w:type="numbering" w:customStyle="1" w:styleId="11211110">
    <w:name w:val="無清單1121111"/>
    <w:next w:val="NoList"/>
    <w:uiPriority w:val="99"/>
    <w:semiHidden/>
    <w:unhideWhenUsed/>
    <w:rsid w:val="000D1078"/>
  </w:style>
  <w:style w:type="numbering" w:customStyle="1" w:styleId="211112">
    <w:name w:val="无列表211112"/>
    <w:next w:val="NoList"/>
    <w:uiPriority w:val="99"/>
    <w:semiHidden/>
    <w:unhideWhenUsed/>
    <w:rsid w:val="000D1078"/>
  </w:style>
  <w:style w:type="numbering" w:customStyle="1" w:styleId="NoList1221111">
    <w:name w:val="No List1221111"/>
    <w:next w:val="NoList"/>
    <w:uiPriority w:val="99"/>
    <w:semiHidden/>
    <w:unhideWhenUsed/>
    <w:rsid w:val="000D1078"/>
  </w:style>
  <w:style w:type="numbering" w:customStyle="1" w:styleId="11211111">
    <w:name w:val="リストなし1121111"/>
    <w:next w:val="NoList"/>
    <w:uiPriority w:val="99"/>
    <w:semiHidden/>
    <w:unhideWhenUsed/>
    <w:rsid w:val="000D1078"/>
  </w:style>
  <w:style w:type="numbering" w:customStyle="1" w:styleId="11211112">
    <w:name w:val="无列表1121111"/>
    <w:next w:val="NoList"/>
    <w:semiHidden/>
    <w:rsid w:val="000D1078"/>
  </w:style>
  <w:style w:type="numbering" w:customStyle="1" w:styleId="NoList2121111">
    <w:name w:val="No List2121111"/>
    <w:next w:val="NoList"/>
    <w:semiHidden/>
    <w:rsid w:val="000D1078"/>
  </w:style>
  <w:style w:type="numbering" w:customStyle="1" w:styleId="NoList3121111">
    <w:name w:val="No List3121111"/>
    <w:next w:val="NoList"/>
    <w:uiPriority w:val="99"/>
    <w:semiHidden/>
    <w:rsid w:val="000D1078"/>
  </w:style>
  <w:style w:type="numbering" w:customStyle="1" w:styleId="NoList11121111">
    <w:name w:val="No List11121111"/>
    <w:next w:val="NoList"/>
    <w:uiPriority w:val="99"/>
    <w:semiHidden/>
    <w:unhideWhenUsed/>
    <w:rsid w:val="000D1078"/>
  </w:style>
  <w:style w:type="numbering" w:customStyle="1" w:styleId="1221111">
    <w:name w:val="無清單1221111"/>
    <w:next w:val="NoList"/>
    <w:uiPriority w:val="99"/>
    <w:semiHidden/>
    <w:unhideWhenUsed/>
    <w:rsid w:val="000D1078"/>
  </w:style>
  <w:style w:type="numbering" w:customStyle="1" w:styleId="11121111">
    <w:name w:val="無清單11121111"/>
    <w:next w:val="NoList"/>
    <w:uiPriority w:val="99"/>
    <w:semiHidden/>
    <w:unhideWhenUsed/>
    <w:rsid w:val="000D1078"/>
  </w:style>
  <w:style w:type="numbering" w:customStyle="1" w:styleId="122110">
    <w:name w:val="无列表12211"/>
    <w:next w:val="NoList"/>
    <w:semiHidden/>
    <w:rsid w:val="000D1078"/>
  </w:style>
  <w:style w:type="numbering" w:customStyle="1" w:styleId="51">
    <w:name w:val="无列表5"/>
    <w:next w:val="NoList"/>
    <w:uiPriority w:val="99"/>
    <w:semiHidden/>
    <w:unhideWhenUsed/>
    <w:rsid w:val="000D1078"/>
  </w:style>
  <w:style w:type="table" w:customStyle="1" w:styleId="6">
    <w:name w:val="网格型6"/>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D1078"/>
  </w:style>
  <w:style w:type="numbering" w:customStyle="1" w:styleId="171">
    <w:name w:val="リストなし17"/>
    <w:next w:val="NoList"/>
    <w:uiPriority w:val="99"/>
    <w:semiHidden/>
    <w:unhideWhenUsed/>
    <w:rsid w:val="000D1078"/>
  </w:style>
  <w:style w:type="table" w:customStyle="1" w:styleId="Tabellengitternetz17">
    <w:name w:val="Tabellengitternetz1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D1078"/>
  </w:style>
  <w:style w:type="table" w:customStyle="1" w:styleId="37">
    <w:name w:val="网格型37"/>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D1078"/>
  </w:style>
  <w:style w:type="numbering" w:customStyle="1" w:styleId="NoList37">
    <w:name w:val="No List37"/>
    <w:next w:val="NoList"/>
    <w:uiPriority w:val="99"/>
    <w:semiHidden/>
    <w:rsid w:val="000D1078"/>
  </w:style>
  <w:style w:type="table" w:customStyle="1" w:styleId="TableGrid47">
    <w:name w:val="Table Grid47"/>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D1078"/>
  </w:style>
  <w:style w:type="numbering" w:customStyle="1" w:styleId="180">
    <w:name w:val="無清單18"/>
    <w:next w:val="NoList"/>
    <w:uiPriority w:val="99"/>
    <w:semiHidden/>
    <w:unhideWhenUsed/>
    <w:rsid w:val="000D1078"/>
  </w:style>
  <w:style w:type="numbering" w:customStyle="1" w:styleId="117">
    <w:name w:val="無清單117"/>
    <w:next w:val="NoList"/>
    <w:uiPriority w:val="99"/>
    <w:semiHidden/>
    <w:unhideWhenUsed/>
    <w:rsid w:val="000D1078"/>
  </w:style>
  <w:style w:type="table" w:customStyle="1" w:styleId="173">
    <w:name w:val="表格格線17"/>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D1078"/>
  </w:style>
  <w:style w:type="table" w:customStyle="1" w:styleId="TableGrid55">
    <w:name w:val="Table Grid55"/>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D1078"/>
  </w:style>
  <w:style w:type="numbering" w:customStyle="1" w:styleId="1170">
    <w:name w:val="リストなし117"/>
    <w:next w:val="NoList"/>
    <w:uiPriority w:val="99"/>
    <w:semiHidden/>
    <w:unhideWhenUsed/>
    <w:rsid w:val="000D1078"/>
  </w:style>
  <w:style w:type="table" w:customStyle="1" w:styleId="TableGrid116">
    <w:name w:val="Table Grid116"/>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D1078"/>
  </w:style>
  <w:style w:type="table" w:customStyle="1" w:styleId="315">
    <w:name w:val="网格型31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D1078"/>
  </w:style>
  <w:style w:type="numbering" w:customStyle="1" w:styleId="NoList317">
    <w:name w:val="No List317"/>
    <w:next w:val="NoList"/>
    <w:uiPriority w:val="99"/>
    <w:semiHidden/>
    <w:rsid w:val="000D1078"/>
  </w:style>
  <w:style w:type="table" w:customStyle="1" w:styleId="TableGrid415">
    <w:name w:val="Table Grid415"/>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D1078"/>
  </w:style>
  <w:style w:type="numbering" w:customStyle="1" w:styleId="127">
    <w:name w:val="無清單127"/>
    <w:next w:val="NoList"/>
    <w:uiPriority w:val="99"/>
    <w:semiHidden/>
    <w:unhideWhenUsed/>
    <w:rsid w:val="000D1078"/>
  </w:style>
  <w:style w:type="numbering" w:customStyle="1" w:styleId="11170">
    <w:name w:val="無清單1117"/>
    <w:next w:val="NoList"/>
    <w:uiPriority w:val="99"/>
    <w:semiHidden/>
    <w:unhideWhenUsed/>
    <w:rsid w:val="000D1078"/>
  </w:style>
  <w:style w:type="table" w:customStyle="1" w:styleId="1152">
    <w:name w:val="表格格線115"/>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D1078"/>
  </w:style>
  <w:style w:type="numbering" w:customStyle="1" w:styleId="NoList1216">
    <w:name w:val="No List1216"/>
    <w:next w:val="NoList"/>
    <w:uiPriority w:val="99"/>
    <w:semiHidden/>
    <w:unhideWhenUsed/>
    <w:rsid w:val="000D1078"/>
  </w:style>
  <w:style w:type="numbering" w:customStyle="1" w:styleId="11160">
    <w:name w:val="リストなし1116"/>
    <w:next w:val="NoList"/>
    <w:uiPriority w:val="99"/>
    <w:semiHidden/>
    <w:unhideWhenUsed/>
    <w:rsid w:val="000D1078"/>
  </w:style>
  <w:style w:type="numbering" w:customStyle="1" w:styleId="11161">
    <w:name w:val="无列表1116"/>
    <w:next w:val="NoList"/>
    <w:semiHidden/>
    <w:rsid w:val="000D1078"/>
  </w:style>
  <w:style w:type="numbering" w:customStyle="1" w:styleId="NoList2116">
    <w:name w:val="No List2116"/>
    <w:next w:val="NoList"/>
    <w:semiHidden/>
    <w:rsid w:val="000D1078"/>
  </w:style>
  <w:style w:type="numbering" w:customStyle="1" w:styleId="NoList3116">
    <w:name w:val="No List3116"/>
    <w:next w:val="NoList"/>
    <w:uiPriority w:val="99"/>
    <w:semiHidden/>
    <w:rsid w:val="000D1078"/>
  </w:style>
  <w:style w:type="numbering" w:customStyle="1" w:styleId="NoList11116">
    <w:name w:val="No List11116"/>
    <w:next w:val="NoList"/>
    <w:uiPriority w:val="99"/>
    <w:semiHidden/>
    <w:unhideWhenUsed/>
    <w:rsid w:val="000D1078"/>
  </w:style>
  <w:style w:type="numbering" w:customStyle="1" w:styleId="1216">
    <w:name w:val="無清單1216"/>
    <w:next w:val="NoList"/>
    <w:uiPriority w:val="99"/>
    <w:semiHidden/>
    <w:unhideWhenUsed/>
    <w:rsid w:val="000D1078"/>
  </w:style>
  <w:style w:type="numbering" w:customStyle="1" w:styleId="11116">
    <w:name w:val="無清單11116"/>
    <w:next w:val="NoList"/>
    <w:uiPriority w:val="99"/>
    <w:semiHidden/>
    <w:unhideWhenUsed/>
    <w:rsid w:val="000D1078"/>
  </w:style>
  <w:style w:type="numbering" w:customStyle="1" w:styleId="NoList56">
    <w:name w:val="No List56"/>
    <w:next w:val="NoList"/>
    <w:uiPriority w:val="99"/>
    <w:semiHidden/>
    <w:unhideWhenUsed/>
    <w:rsid w:val="000D1078"/>
  </w:style>
  <w:style w:type="table" w:customStyle="1" w:styleId="TableGrid65">
    <w:name w:val="Table Grid65"/>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D1078"/>
  </w:style>
  <w:style w:type="numbering" w:customStyle="1" w:styleId="1261">
    <w:name w:val="リストなし126"/>
    <w:next w:val="NoList"/>
    <w:uiPriority w:val="99"/>
    <w:semiHidden/>
    <w:unhideWhenUsed/>
    <w:rsid w:val="000D1078"/>
  </w:style>
  <w:style w:type="table" w:customStyle="1" w:styleId="TableGrid125">
    <w:name w:val="Table Grid125"/>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D1078"/>
  </w:style>
  <w:style w:type="table" w:customStyle="1" w:styleId="325">
    <w:name w:val="网格型32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D1078"/>
  </w:style>
  <w:style w:type="numbering" w:customStyle="1" w:styleId="NoList326">
    <w:name w:val="No List326"/>
    <w:next w:val="NoList"/>
    <w:uiPriority w:val="99"/>
    <w:semiHidden/>
    <w:rsid w:val="000D1078"/>
  </w:style>
  <w:style w:type="table" w:customStyle="1" w:styleId="TableGrid425">
    <w:name w:val="Table Grid425"/>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D1078"/>
  </w:style>
  <w:style w:type="numbering" w:customStyle="1" w:styleId="136">
    <w:name w:val="無清單136"/>
    <w:next w:val="NoList"/>
    <w:uiPriority w:val="99"/>
    <w:semiHidden/>
    <w:unhideWhenUsed/>
    <w:rsid w:val="000D1078"/>
  </w:style>
  <w:style w:type="numbering" w:customStyle="1" w:styleId="1126">
    <w:name w:val="無清單1126"/>
    <w:next w:val="NoList"/>
    <w:uiPriority w:val="99"/>
    <w:semiHidden/>
    <w:unhideWhenUsed/>
    <w:rsid w:val="000D1078"/>
  </w:style>
  <w:style w:type="table" w:customStyle="1" w:styleId="1252">
    <w:name w:val="表格格線125"/>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D1078"/>
  </w:style>
  <w:style w:type="numbering" w:customStyle="1" w:styleId="NoList1225">
    <w:name w:val="No List1225"/>
    <w:next w:val="NoList"/>
    <w:uiPriority w:val="99"/>
    <w:semiHidden/>
    <w:unhideWhenUsed/>
    <w:rsid w:val="000D1078"/>
  </w:style>
  <w:style w:type="numbering" w:customStyle="1" w:styleId="11250">
    <w:name w:val="リストなし1125"/>
    <w:next w:val="NoList"/>
    <w:uiPriority w:val="99"/>
    <w:semiHidden/>
    <w:unhideWhenUsed/>
    <w:rsid w:val="000D1078"/>
  </w:style>
  <w:style w:type="numbering" w:customStyle="1" w:styleId="11251">
    <w:name w:val="无列表1125"/>
    <w:next w:val="NoList"/>
    <w:semiHidden/>
    <w:rsid w:val="000D1078"/>
  </w:style>
  <w:style w:type="numbering" w:customStyle="1" w:styleId="NoList2125">
    <w:name w:val="No List2125"/>
    <w:next w:val="NoList"/>
    <w:semiHidden/>
    <w:rsid w:val="000D1078"/>
  </w:style>
  <w:style w:type="numbering" w:customStyle="1" w:styleId="NoList3125">
    <w:name w:val="No List3125"/>
    <w:next w:val="NoList"/>
    <w:uiPriority w:val="99"/>
    <w:semiHidden/>
    <w:rsid w:val="000D1078"/>
  </w:style>
  <w:style w:type="numbering" w:customStyle="1" w:styleId="NoList11126">
    <w:name w:val="No List11126"/>
    <w:next w:val="NoList"/>
    <w:uiPriority w:val="99"/>
    <w:semiHidden/>
    <w:unhideWhenUsed/>
    <w:rsid w:val="000D1078"/>
  </w:style>
  <w:style w:type="numbering" w:customStyle="1" w:styleId="1225">
    <w:name w:val="無清單1225"/>
    <w:next w:val="NoList"/>
    <w:uiPriority w:val="99"/>
    <w:semiHidden/>
    <w:unhideWhenUsed/>
    <w:rsid w:val="000D1078"/>
  </w:style>
  <w:style w:type="numbering" w:customStyle="1" w:styleId="11125">
    <w:name w:val="無清單11125"/>
    <w:next w:val="NoList"/>
    <w:uiPriority w:val="99"/>
    <w:semiHidden/>
    <w:unhideWhenUsed/>
    <w:rsid w:val="000D1078"/>
  </w:style>
  <w:style w:type="numbering" w:customStyle="1" w:styleId="NoList143">
    <w:name w:val="No List143"/>
    <w:next w:val="NoList"/>
    <w:uiPriority w:val="99"/>
    <w:semiHidden/>
    <w:unhideWhenUsed/>
    <w:rsid w:val="000D1078"/>
  </w:style>
  <w:style w:type="numbering" w:customStyle="1" w:styleId="1333">
    <w:name w:val="リストなし133"/>
    <w:next w:val="NoList"/>
    <w:uiPriority w:val="99"/>
    <w:semiHidden/>
    <w:unhideWhenUsed/>
    <w:rsid w:val="000D1078"/>
  </w:style>
  <w:style w:type="table" w:customStyle="1" w:styleId="Tabellengitternetz132">
    <w:name w:val="Tabellengitternetz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D1078"/>
  </w:style>
  <w:style w:type="table" w:customStyle="1" w:styleId="332">
    <w:name w:val="网格型3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D1078"/>
  </w:style>
  <w:style w:type="numbering" w:customStyle="1" w:styleId="NoList333">
    <w:name w:val="No List333"/>
    <w:next w:val="NoList"/>
    <w:uiPriority w:val="99"/>
    <w:semiHidden/>
    <w:rsid w:val="000D1078"/>
  </w:style>
  <w:style w:type="table" w:customStyle="1" w:styleId="TableGrid432">
    <w:name w:val="Table Grid43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D1078"/>
  </w:style>
  <w:style w:type="numbering" w:customStyle="1" w:styleId="1430">
    <w:name w:val="無清單143"/>
    <w:next w:val="NoList"/>
    <w:uiPriority w:val="99"/>
    <w:semiHidden/>
    <w:unhideWhenUsed/>
    <w:rsid w:val="000D1078"/>
  </w:style>
  <w:style w:type="numbering" w:customStyle="1" w:styleId="11330">
    <w:name w:val="無清單1133"/>
    <w:next w:val="NoList"/>
    <w:uiPriority w:val="99"/>
    <w:semiHidden/>
    <w:unhideWhenUsed/>
    <w:rsid w:val="000D1078"/>
  </w:style>
  <w:style w:type="table" w:customStyle="1" w:styleId="1323">
    <w:name w:val="表格格線13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D1078"/>
  </w:style>
  <w:style w:type="numbering" w:customStyle="1" w:styleId="NoList1233">
    <w:name w:val="No List1233"/>
    <w:next w:val="NoList"/>
    <w:uiPriority w:val="99"/>
    <w:semiHidden/>
    <w:unhideWhenUsed/>
    <w:rsid w:val="000D1078"/>
  </w:style>
  <w:style w:type="numbering" w:customStyle="1" w:styleId="11331">
    <w:name w:val="リストなし1133"/>
    <w:next w:val="NoList"/>
    <w:uiPriority w:val="99"/>
    <w:semiHidden/>
    <w:unhideWhenUsed/>
    <w:rsid w:val="000D1078"/>
  </w:style>
  <w:style w:type="numbering" w:customStyle="1" w:styleId="11332">
    <w:name w:val="无列表1133"/>
    <w:next w:val="NoList"/>
    <w:semiHidden/>
    <w:rsid w:val="000D1078"/>
  </w:style>
  <w:style w:type="numbering" w:customStyle="1" w:styleId="NoList2133">
    <w:name w:val="No List2133"/>
    <w:next w:val="NoList"/>
    <w:semiHidden/>
    <w:rsid w:val="000D1078"/>
  </w:style>
  <w:style w:type="numbering" w:customStyle="1" w:styleId="NoList3133">
    <w:name w:val="No List3133"/>
    <w:next w:val="NoList"/>
    <w:uiPriority w:val="99"/>
    <w:semiHidden/>
    <w:rsid w:val="000D1078"/>
  </w:style>
  <w:style w:type="numbering" w:customStyle="1" w:styleId="NoList11133">
    <w:name w:val="No List11133"/>
    <w:next w:val="NoList"/>
    <w:uiPriority w:val="99"/>
    <w:semiHidden/>
    <w:unhideWhenUsed/>
    <w:rsid w:val="000D1078"/>
  </w:style>
  <w:style w:type="numbering" w:customStyle="1" w:styleId="12330">
    <w:name w:val="無清單1233"/>
    <w:next w:val="NoList"/>
    <w:uiPriority w:val="99"/>
    <w:semiHidden/>
    <w:unhideWhenUsed/>
    <w:rsid w:val="000D1078"/>
  </w:style>
  <w:style w:type="numbering" w:customStyle="1" w:styleId="111330">
    <w:name w:val="無清單11133"/>
    <w:next w:val="NoList"/>
    <w:uiPriority w:val="99"/>
    <w:semiHidden/>
    <w:unhideWhenUsed/>
    <w:rsid w:val="000D1078"/>
  </w:style>
  <w:style w:type="numbering" w:customStyle="1" w:styleId="NoList414">
    <w:name w:val="No List414"/>
    <w:next w:val="NoList"/>
    <w:uiPriority w:val="99"/>
    <w:semiHidden/>
    <w:unhideWhenUsed/>
    <w:rsid w:val="000D1078"/>
  </w:style>
  <w:style w:type="table" w:customStyle="1" w:styleId="TableGrid1114">
    <w:name w:val="Table Grid1114"/>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D1078"/>
  </w:style>
  <w:style w:type="numbering" w:customStyle="1" w:styleId="111140">
    <w:name w:val="リストなし11114"/>
    <w:next w:val="NoList"/>
    <w:uiPriority w:val="99"/>
    <w:semiHidden/>
    <w:unhideWhenUsed/>
    <w:rsid w:val="000D1078"/>
  </w:style>
  <w:style w:type="numbering" w:customStyle="1" w:styleId="111142">
    <w:name w:val="无列表11114"/>
    <w:next w:val="NoList"/>
    <w:semiHidden/>
    <w:rsid w:val="000D1078"/>
  </w:style>
  <w:style w:type="numbering" w:customStyle="1" w:styleId="NoList21114">
    <w:name w:val="No List21114"/>
    <w:next w:val="NoList"/>
    <w:semiHidden/>
    <w:rsid w:val="000D1078"/>
  </w:style>
  <w:style w:type="numbering" w:customStyle="1" w:styleId="NoList31114">
    <w:name w:val="No List31114"/>
    <w:next w:val="NoList"/>
    <w:uiPriority w:val="99"/>
    <w:semiHidden/>
    <w:rsid w:val="000D1078"/>
  </w:style>
  <w:style w:type="numbering" w:customStyle="1" w:styleId="NoList111114">
    <w:name w:val="No List111114"/>
    <w:next w:val="NoList"/>
    <w:uiPriority w:val="99"/>
    <w:semiHidden/>
    <w:unhideWhenUsed/>
    <w:rsid w:val="000D1078"/>
  </w:style>
  <w:style w:type="numbering" w:customStyle="1" w:styleId="12114">
    <w:name w:val="無清單12114"/>
    <w:next w:val="NoList"/>
    <w:uiPriority w:val="99"/>
    <w:semiHidden/>
    <w:unhideWhenUsed/>
    <w:rsid w:val="000D1078"/>
  </w:style>
  <w:style w:type="numbering" w:customStyle="1" w:styleId="1111140">
    <w:name w:val="無清單111114"/>
    <w:next w:val="NoList"/>
    <w:uiPriority w:val="99"/>
    <w:semiHidden/>
    <w:unhideWhenUsed/>
    <w:rsid w:val="000D1078"/>
  </w:style>
  <w:style w:type="numbering" w:customStyle="1" w:styleId="NoList513">
    <w:name w:val="No List513"/>
    <w:next w:val="NoList"/>
    <w:uiPriority w:val="99"/>
    <w:semiHidden/>
    <w:unhideWhenUsed/>
    <w:rsid w:val="000D1078"/>
  </w:style>
  <w:style w:type="numbering" w:customStyle="1" w:styleId="NoList1314">
    <w:name w:val="No List1314"/>
    <w:next w:val="NoList"/>
    <w:uiPriority w:val="99"/>
    <w:semiHidden/>
    <w:unhideWhenUsed/>
    <w:rsid w:val="000D1078"/>
  </w:style>
  <w:style w:type="numbering" w:customStyle="1" w:styleId="12140">
    <w:name w:val="リストなし1214"/>
    <w:next w:val="NoList"/>
    <w:uiPriority w:val="99"/>
    <w:semiHidden/>
    <w:unhideWhenUsed/>
    <w:rsid w:val="000D1078"/>
  </w:style>
  <w:style w:type="table" w:customStyle="1" w:styleId="TableGrid1212">
    <w:name w:val="Table Grid121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D1078"/>
  </w:style>
  <w:style w:type="table" w:customStyle="1" w:styleId="3212">
    <w:name w:val="网格型32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D1078"/>
  </w:style>
  <w:style w:type="numbering" w:customStyle="1" w:styleId="NoList3214">
    <w:name w:val="No List3214"/>
    <w:next w:val="NoList"/>
    <w:uiPriority w:val="99"/>
    <w:semiHidden/>
    <w:rsid w:val="000D1078"/>
  </w:style>
  <w:style w:type="table" w:customStyle="1" w:styleId="TableGrid4212">
    <w:name w:val="Table Grid421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D1078"/>
  </w:style>
  <w:style w:type="numbering" w:customStyle="1" w:styleId="1314">
    <w:name w:val="無清單1314"/>
    <w:next w:val="NoList"/>
    <w:uiPriority w:val="99"/>
    <w:semiHidden/>
    <w:unhideWhenUsed/>
    <w:rsid w:val="000D1078"/>
  </w:style>
  <w:style w:type="numbering" w:customStyle="1" w:styleId="11214">
    <w:name w:val="無清單11214"/>
    <w:next w:val="NoList"/>
    <w:uiPriority w:val="99"/>
    <w:semiHidden/>
    <w:unhideWhenUsed/>
    <w:rsid w:val="000D1078"/>
  </w:style>
  <w:style w:type="table" w:customStyle="1" w:styleId="12123">
    <w:name w:val="表格格線121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D1078"/>
  </w:style>
  <w:style w:type="numbering" w:customStyle="1" w:styleId="NoList12214">
    <w:name w:val="No List12214"/>
    <w:next w:val="NoList"/>
    <w:uiPriority w:val="99"/>
    <w:semiHidden/>
    <w:unhideWhenUsed/>
    <w:rsid w:val="000D1078"/>
  </w:style>
  <w:style w:type="numbering" w:customStyle="1" w:styleId="112140">
    <w:name w:val="リストなし11214"/>
    <w:next w:val="NoList"/>
    <w:uiPriority w:val="99"/>
    <w:semiHidden/>
    <w:unhideWhenUsed/>
    <w:rsid w:val="000D1078"/>
  </w:style>
  <w:style w:type="numbering" w:customStyle="1" w:styleId="112141">
    <w:name w:val="无列表11214"/>
    <w:next w:val="NoList"/>
    <w:semiHidden/>
    <w:rsid w:val="000D1078"/>
  </w:style>
  <w:style w:type="numbering" w:customStyle="1" w:styleId="NoList21214">
    <w:name w:val="No List21214"/>
    <w:next w:val="NoList"/>
    <w:semiHidden/>
    <w:rsid w:val="000D1078"/>
  </w:style>
  <w:style w:type="numbering" w:customStyle="1" w:styleId="NoList31214">
    <w:name w:val="No List31214"/>
    <w:next w:val="NoList"/>
    <w:uiPriority w:val="99"/>
    <w:semiHidden/>
    <w:rsid w:val="000D1078"/>
  </w:style>
  <w:style w:type="numbering" w:customStyle="1" w:styleId="NoList111214">
    <w:name w:val="No List111214"/>
    <w:next w:val="NoList"/>
    <w:uiPriority w:val="99"/>
    <w:semiHidden/>
    <w:unhideWhenUsed/>
    <w:rsid w:val="000D1078"/>
  </w:style>
  <w:style w:type="numbering" w:customStyle="1" w:styleId="122140">
    <w:name w:val="無清單12214"/>
    <w:next w:val="NoList"/>
    <w:uiPriority w:val="99"/>
    <w:semiHidden/>
    <w:unhideWhenUsed/>
    <w:rsid w:val="000D1078"/>
  </w:style>
  <w:style w:type="numbering" w:customStyle="1" w:styleId="1112140">
    <w:name w:val="無清單111214"/>
    <w:next w:val="NoList"/>
    <w:uiPriority w:val="99"/>
    <w:semiHidden/>
    <w:unhideWhenUsed/>
    <w:rsid w:val="000D1078"/>
  </w:style>
  <w:style w:type="table" w:customStyle="1" w:styleId="137">
    <w:name w:val="网格型13"/>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0D1078"/>
  </w:style>
  <w:style w:type="table" w:customStyle="1" w:styleId="232">
    <w:name w:val="网格型23"/>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D1078"/>
  </w:style>
  <w:style w:type="numbering" w:customStyle="1" w:styleId="NoList11312">
    <w:name w:val="No List11312"/>
    <w:next w:val="NoList"/>
    <w:uiPriority w:val="99"/>
    <w:semiHidden/>
    <w:unhideWhenUsed/>
    <w:rsid w:val="000D1078"/>
  </w:style>
  <w:style w:type="numbering" w:customStyle="1" w:styleId="NoList4113">
    <w:name w:val="No List4113"/>
    <w:next w:val="NoList"/>
    <w:uiPriority w:val="99"/>
    <w:semiHidden/>
    <w:unhideWhenUsed/>
    <w:rsid w:val="000D1078"/>
  </w:style>
  <w:style w:type="table" w:customStyle="1" w:styleId="TableGrid1124">
    <w:name w:val="Table Grid1124"/>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D1078"/>
  </w:style>
  <w:style w:type="numbering" w:customStyle="1" w:styleId="NoList121113">
    <w:name w:val="No List121113"/>
    <w:next w:val="NoList"/>
    <w:uiPriority w:val="99"/>
    <w:semiHidden/>
    <w:unhideWhenUsed/>
    <w:rsid w:val="000D1078"/>
  </w:style>
  <w:style w:type="numbering" w:customStyle="1" w:styleId="1111130">
    <w:name w:val="リストなし111113"/>
    <w:next w:val="NoList"/>
    <w:uiPriority w:val="99"/>
    <w:semiHidden/>
    <w:unhideWhenUsed/>
    <w:rsid w:val="000D1078"/>
  </w:style>
  <w:style w:type="numbering" w:customStyle="1" w:styleId="1111131">
    <w:name w:val="无列表111113"/>
    <w:next w:val="NoList"/>
    <w:semiHidden/>
    <w:rsid w:val="000D1078"/>
  </w:style>
  <w:style w:type="numbering" w:customStyle="1" w:styleId="NoList211113">
    <w:name w:val="No List211113"/>
    <w:next w:val="NoList"/>
    <w:semiHidden/>
    <w:rsid w:val="000D1078"/>
  </w:style>
  <w:style w:type="numbering" w:customStyle="1" w:styleId="NoList311113">
    <w:name w:val="No List311113"/>
    <w:next w:val="NoList"/>
    <w:uiPriority w:val="99"/>
    <w:semiHidden/>
    <w:rsid w:val="000D1078"/>
  </w:style>
  <w:style w:type="numbering" w:customStyle="1" w:styleId="NoList1111113">
    <w:name w:val="No List1111113"/>
    <w:next w:val="NoList"/>
    <w:uiPriority w:val="99"/>
    <w:semiHidden/>
    <w:unhideWhenUsed/>
    <w:rsid w:val="000D1078"/>
  </w:style>
  <w:style w:type="numbering" w:customStyle="1" w:styleId="121113">
    <w:name w:val="無清單121113"/>
    <w:next w:val="NoList"/>
    <w:uiPriority w:val="99"/>
    <w:semiHidden/>
    <w:unhideWhenUsed/>
    <w:rsid w:val="000D1078"/>
  </w:style>
  <w:style w:type="numbering" w:customStyle="1" w:styleId="1111113">
    <w:name w:val="無清單1111113"/>
    <w:next w:val="NoList"/>
    <w:uiPriority w:val="99"/>
    <w:semiHidden/>
    <w:unhideWhenUsed/>
    <w:rsid w:val="000D1078"/>
  </w:style>
  <w:style w:type="numbering" w:customStyle="1" w:styleId="NoList13113">
    <w:name w:val="No List13113"/>
    <w:next w:val="NoList"/>
    <w:uiPriority w:val="99"/>
    <w:semiHidden/>
    <w:unhideWhenUsed/>
    <w:rsid w:val="000D1078"/>
  </w:style>
  <w:style w:type="numbering" w:customStyle="1" w:styleId="121131">
    <w:name w:val="リストなし12113"/>
    <w:next w:val="NoList"/>
    <w:uiPriority w:val="99"/>
    <w:semiHidden/>
    <w:unhideWhenUsed/>
    <w:rsid w:val="000D1078"/>
  </w:style>
  <w:style w:type="numbering" w:customStyle="1" w:styleId="121132">
    <w:name w:val="无列表12113"/>
    <w:next w:val="NoList"/>
    <w:semiHidden/>
    <w:rsid w:val="000D1078"/>
  </w:style>
  <w:style w:type="numbering" w:customStyle="1" w:styleId="NoList22113">
    <w:name w:val="No List22113"/>
    <w:next w:val="NoList"/>
    <w:semiHidden/>
    <w:rsid w:val="000D1078"/>
  </w:style>
  <w:style w:type="numbering" w:customStyle="1" w:styleId="NoList32113">
    <w:name w:val="No List32113"/>
    <w:next w:val="NoList"/>
    <w:uiPriority w:val="99"/>
    <w:semiHidden/>
    <w:rsid w:val="000D1078"/>
  </w:style>
  <w:style w:type="numbering" w:customStyle="1" w:styleId="NoList112113">
    <w:name w:val="No List112113"/>
    <w:next w:val="NoList"/>
    <w:uiPriority w:val="99"/>
    <w:semiHidden/>
    <w:unhideWhenUsed/>
    <w:rsid w:val="000D1078"/>
  </w:style>
  <w:style w:type="numbering" w:customStyle="1" w:styleId="13113">
    <w:name w:val="無清單13113"/>
    <w:next w:val="NoList"/>
    <w:uiPriority w:val="99"/>
    <w:semiHidden/>
    <w:unhideWhenUsed/>
    <w:rsid w:val="000D1078"/>
  </w:style>
  <w:style w:type="numbering" w:customStyle="1" w:styleId="112113">
    <w:name w:val="無清單112113"/>
    <w:next w:val="NoList"/>
    <w:uiPriority w:val="99"/>
    <w:semiHidden/>
    <w:unhideWhenUsed/>
    <w:rsid w:val="000D1078"/>
  </w:style>
  <w:style w:type="numbering" w:customStyle="1" w:styleId="21113">
    <w:name w:val="无列表21113"/>
    <w:next w:val="NoList"/>
    <w:uiPriority w:val="99"/>
    <w:semiHidden/>
    <w:unhideWhenUsed/>
    <w:rsid w:val="000D1078"/>
  </w:style>
  <w:style w:type="numbering" w:customStyle="1" w:styleId="NoList122113">
    <w:name w:val="No List122113"/>
    <w:next w:val="NoList"/>
    <w:uiPriority w:val="99"/>
    <w:semiHidden/>
    <w:unhideWhenUsed/>
    <w:rsid w:val="000D1078"/>
  </w:style>
  <w:style w:type="numbering" w:customStyle="1" w:styleId="1121130">
    <w:name w:val="リストなし112113"/>
    <w:next w:val="NoList"/>
    <w:uiPriority w:val="99"/>
    <w:semiHidden/>
    <w:unhideWhenUsed/>
    <w:rsid w:val="000D1078"/>
  </w:style>
  <w:style w:type="numbering" w:customStyle="1" w:styleId="1121131">
    <w:name w:val="无列表112113"/>
    <w:next w:val="NoList"/>
    <w:semiHidden/>
    <w:rsid w:val="000D1078"/>
  </w:style>
  <w:style w:type="numbering" w:customStyle="1" w:styleId="NoList212113">
    <w:name w:val="No List212113"/>
    <w:next w:val="NoList"/>
    <w:semiHidden/>
    <w:rsid w:val="000D1078"/>
  </w:style>
  <w:style w:type="numbering" w:customStyle="1" w:styleId="NoList312113">
    <w:name w:val="No List312113"/>
    <w:next w:val="NoList"/>
    <w:uiPriority w:val="99"/>
    <w:semiHidden/>
    <w:rsid w:val="000D1078"/>
  </w:style>
  <w:style w:type="numbering" w:customStyle="1" w:styleId="NoList1112113">
    <w:name w:val="No List1112113"/>
    <w:next w:val="NoList"/>
    <w:uiPriority w:val="99"/>
    <w:semiHidden/>
    <w:unhideWhenUsed/>
    <w:rsid w:val="000D1078"/>
  </w:style>
  <w:style w:type="numbering" w:customStyle="1" w:styleId="122113">
    <w:name w:val="無清單122113"/>
    <w:next w:val="NoList"/>
    <w:uiPriority w:val="99"/>
    <w:semiHidden/>
    <w:unhideWhenUsed/>
    <w:rsid w:val="000D1078"/>
  </w:style>
  <w:style w:type="numbering" w:customStyle="1" w:styleId="1112113">
    <w:name w:val="無清單1112113"/>
    <w:next w:val="NoList"/>
    <w:uiPriority w:val="99"/>
    <w:semiHidden/>
    <w:unhideWhenUsed/>
    <w:rsid w:val="000D1078"/>
  </w:style>
  <w:style w:type="numbering" w:customStyle="1" w:styleId="NoList5112">
    <w:name w:val="No List5112"/>
    <w:next w:val="NoList"/>
    <w:uiPriority w:val="99"/>
    <w:semiHidden/>
    <w:unhideWhenUsed/>
    <w:rsid w:val="000D1078"/>
  </w:style>
  <w:style w:type="numbering" w:customStyle="1" w:styleId="NoList612">
    <w:name w:val="No List612"/>
    <w:next w:val="NoList"/>
    <w:uiPriority w:val="99"/>
    <w:semiHidden/>
    <w:unhideWhenUsed/>
    <w:rsid w:val="000D1078"/>
  </w:style>
  <w:style w:type="numbering" w:customStyle="1" w:styleId="NoList1412">
    <w:name w:val="No List1412"/>
    <w:next w:val="NoList"/>
    <w:uiPriority w:val="99"/>
    <w:semiHidden/>
    <w:unhideWhenUsed/>
    <w:rsid w:val="000D1078"/>
  </w:style>
  <w:style w:type="numbering" w:customStyle="1" w:styleId="13122">
    <w:name w:val="リストなし1312"/>
    <w:next w:val="NoList"/>
    <w:uiPriority w:val="99"/>
    <w:semiHidden/>
    <w:unhideWhenUsed/>
    <w:rsid w:val="000D1078"/>
  </w:style>
  <w:style w:type="numbering" w:customStyle="1" w:styleId="NoList2312">
    <w:name w:val="No List2312"/>
    <w:next w:val="NoList"/>
    <w:semiHidden/>
    <w:rsid w:val="000D1078"/>
  </w:style>
  <w:style w:type="numbering" w:customStyle="1" w:styleId="NoList3312">
    <w:name w:val="No List3312"/>
    <w:next w:val="NoList"/>
    <w:uiPriority w:val="99"/>
    <w:semiHidden/>
    <w:rsid w:val="000D1078"/>
  </w:style>
  <w:style w:type="numbering" w:customStyle="1" w:styleId="NoList1142">
    <w:name w:val="No List1142"/>
    <w:next w:val="NoList"/>
    <w:uiPriority w:val="99"/>
    <w:semiHidden/>
    <w:unhideWhenUsed/>
    <w:rsid w:val="000D1078"/>
  </w:style>
  <w:style w:type="numbering" w:customStyle="1" w:styleId="14120">
    <w:name w:val="無清單1412"/>
    <w:next w:val="NoList"/>
    <w:uiPriority w:val="99"/>
    <w:semiHidden/>
    <w:unhideWhenUsed/>
    <w:rsid w:val="000D1078"/>
  </w:style>
  <w:style w:type="numbering" w:customStyle="1" w:styleId="113120">
    <w:name w:val="無清單11312"/>
    <w:next w:val="NoList"/>
    <w:uiPriority w:val="99"/>
    <w:semiHidden/>
    <w:unhideWhenUsed/>
    <w:rsid w:val="000D1078"/>
  </w:style>
  <w:style w:type="numbering" w:customStyle="1" w:styleId="NoList422">
    <w:name w:val="No List422"/>
    <w:next w:val="NoList"/>
    <w:uiPriority w:val="99"/>
    <w:semiHidden/>
    <w:unhideWhenUsed/>
    <w:rsid w:val="000D1078"/>
  </w:style>
  <w:style w:type="numbering" w:customStyle="1" w:styleId="NoList12312">
    <w:name w:val="No List12312"/>
    <w:next w:val="NoList"/>
    <w:uiPriority w:val="99"/>
    <w:semiHidden/>
    <w:unhideWhenUsed/>
    <w:rsid w:val="000D1078"/>
  </w:style>
  <w:style w:type="numbering" w:customStyle="1" w:styleId="113121">
    <w:name w:val="リストなし11312"/>
    <w:next w:val="NoList"/>
    <w:uiPriority w:val="99"/>
    <w:semiHidden/>
    <w:unhideWhenUsed/>
    <w:rsid w:val="000D1078"/>
  </w:style>
  <w:style w:type="numbering" w:customStyle="1" w:styleId="113122">
    <w:name w:val="无列表11312"/>
    <w:next w:val="NoList"/>
    <w:semiHidden/>
    <w:rsid w:val="000D1078"/>
  </w:style>
  <w:style w:type="numbering" w:customStyle="1" w:styleId="NoList21312">
    <w:name w:val="No List21312"/>
    <w:next w:val="NoList"/>
    <w:semiHidden/>
    <w:rsid w:val="000D1078"/>
  </w:style>
  <w:style w:type="numbering" w:customStyle="1" w:styleId="NoList31312">
    <w:name w:val="No List31312"/>
    <w:next w:val="NoList"/>
    <w:uiPriority w:val="99"/>
    <w:semiHidden/>
    <w:rsid w:val="000D1078"/>
  </w:style>
  <w:style w:type="numbering" w:customStyle="1" w:styleId="NoList111312">
    <w:name w:val="No List111312"/>
    <w:next w:val="NoList"/>
    <w:uiPriority w:val="99"/>
    <w:semiHidden/>
    <w:unhideWhenUsed/>
    <w:rsid w:val="000D1078"/>
  </w:style>
  <w:style w:type="numbering" w:customStyle="1" w:styleId="123120">
    <w:name w:val="無清單12312"/>
    <w:next w:val="NoList"/>
    <w:uiPriority w:val="99"/>
    <w:semiHidden/>
    <w:unhideWhenUsed/>
    <w:rsid w:val="000D1078"/>
  </w:style>
  <w:style w:type="numbering" w:customStyle="1" w:styleId="1113120">
    <w:name w:val="無清單111312"/>
    <w:next w:val="NoList"/>
    <w:uiPriority w:val="99"/>
    <w:semiHidden/>
    <w:unhideWhenUsed/>
    <w:rsid w:val="000D1078"/>
  </w:style>
  <w:style w:type="numbering" w:customStyle="1" w:styleId="NoList12122">
    <w:name w:val="No List12122"/>
    <w:next w:val="NoList"/>
    <w:uiPriority w:val="99"/>
    <w:semiHidden/>
    <w:unhideWhenUsed/>
    <w:rsid w:val="000D1078"/>
  </w:style>
  <w:style w:type="numbering" w:customStyle="1" w:styleId="111222">
    <w:name w:val="リストなし11122"/>
    <w:next w:val="NoList"/>
    <w:uiPriority w:val="99"/>
    <w:semiHidden/>
    <w:unhideWhenUsed/>
    <w:rsid w:val="000D1078"/>
  </w:style>
  <w:style w:type="numbering" w:customStyle="1" w:styleId="111223">
    <w:name w:val="无列表11122"/>
    <w:next w:val="NoList"/>
    <w:semiHidden/>
    <w:rsid w:val="000D1078"/>
  </w:style>
  <w:style w:type="numbering" w:customStyle="1" w:styleId="NoList21122">
    <w:name w:val="No List21122"/>
    <w:next w:val="NoList"/>
    <w:semiHidden/>
    <w:rsid w:val="000D1078"/>
  </w:style>
  <w:style w:type="numbering" w:customStyle="1" w:styleId="NoList31122">
    <w:name w:val="No List31122"/>
    <w:next w:val="NoList"/>
    <w:uiPriority w:val="99"/>
    <w:semiHidden/>
    <w:rsid w:val="000D1078"/>
  </w:style>
  <w:style w:type="numbering" w:customStyle="1" w:styleId="NoList111122">
    <w:name w:val="No List111122"/>
    <w:next w:val="NoList"/>
    <w:uiPriority w:val="99"/>
    <w:semiHidden/>
    <w:unhideWhenUsed/>
    <w:rsid w:val="000D1078"/>
  </w:style>
  <w:style w:type="numbering" w:customStyle="1" w:styleId="121220">
    <w:name w:val="無清單12122"/>
    <w:next w:val="NoList"/>
    <w:uiPriority w:val="99"/>
    <w:semiHidden/>
    <w:unhideWhenUsed/>
    <w:rsid w:val="000D1078"/>
  </w:style>
  <w:style w:type="numbering" w:customStyle="1" w:styleId="1111220">
    <w:name w:val="無清單111122"/>
    <w:next w:val="NoList"/>
    <w:uiPriority w:val="99"/>
    <w:semiHidden/>
    <w:unhideWhenUsed/>
    <w:rsid w:val="000D1078"/>
  </w:style>
  <w:style w:type="numbering" w:customStyle="1" w:styleId="NoList522">
    <w:name w:val="No List522"/>
    <w:next w:val="NoList"/>
    <w:uiPriority w:val="99"/>
    <w:semiHidden/>
    <w:unhideWhenUsed/>
    <w:rsid w:val="000D1078"/>
  </w:style>
  <w:style w:type="numbering" w:customStyle="1" w:styleId="NoList1322">
    <w:name w:val="No List1322"/>
    <w:next w:val="NoList"/>
    <w:uiPriority w:val="99"/>
    <w:semiHidden/>
    <w:unhideWhenUsed/>
    <w:rsid w:val="000D1078"/>
  </w:style>
  <w:style w:type="numbering" w:customStyle="1" w:styleId="12223">
    <w:name w:val="リストなし1222"/>
    <w:next w:val="NoList"/>
    <w:uiPriority w:val="99"/>
    <w:semiHidden/>
    <w:unhideWhenUsed/>
    <w:rsid w:val="000D1078"/>
  </w:style>
  <w:style w:type="numbering" w:customStyle="1" w:styleId="12232">
    <w:name w:val="无列表1223"/>
    <w:next w:val="NoList"/>
    <w:semiHidden/>
    <w:rsid w:val="000D1078"/>
  </w:style>
  <w:style w:type="numbering" w:customStyle="1" w:styleId="NoList2222">
    <w:name w:val="No List2222"/>
    <w:next w:val="NoList"/>
    <w:semiHidden/>
    <w:rsid w:val="000D1078"/>
  </w:style>
  <w:style w:type="numbering" w:customStyle="1" w:styleId="NoList3222">
    <w:name w:val="No List3222"/>
    <w:next w:val="NoList"/>
    <w:uiPriority w:val="99"/>
    <w:semiHidden/>
    <w:rsid w:val="000D1078"/>
  </w:style>
  <w:style w:type="numbering" w:customStyle="1" w:styleId="NoList11222">
    <w:name w:val="No List11222"/>
    <w:next w:val="NoList"/>
    <w:uiPriority w:val="99"/>
    <w:semiHidden/>
    <w:unhideWhenUsed/>
    <w:rsid w:val="000D1078"/>
  </w:style>
  <w:style w:type="numbering" w:customStyle="1" w:styleId="13220">
    <w:name w:val="無清單1322"/>
    <w:next w:val="NoList"/>
    <w:uiPriority w:val="99"/>
    <w:semiHidden/>
    <w:unhideWhenUsed/>
    <w:rsid w:val="000D1078"/>
  </w:style>
  <w:style w:type="numbering" w:customStyle="1" w:styleId="112220">
    <w:name w:val="無清單11222"/>
    <w:next w:val="NoList"/>
    <w:uiPriority w:val="99"/>
    <w:semiHidden/>
    <w:unhideWhenUsed/>
    <w:rsid w:val="000D1078"/>
  </w:style>
  <w:style w:type="numbering" w:customStyle="1" w:styleId="2122">
    <w:name w:val="无列表2122"/>
    <w:next w:val="NoList"/>
    <w:uiPriority w:val="99"/>
    <w:semiHidden/>
    <w:unhideWhenUsed/>
    <w:rsid w:val="000D1078"/>
  </w:style>
  <w:style w:type="numbering" w:customStyle="1" w:styleId="NoList111222">
    <w:name w:val="No List111222"/>
    <w:next w:val="NoList"/>
    <w:uiPriority w:val="99"/>
    <w:semiHidden/>
    <w:unhideWhenUsed/>
    <w:rsid w:val="000D1078"/>
  </w:style>
  <w:style w:type="numbering" w:customStyle="1" w:styleId="NoList152">
    <w:name w:val="No List152"/>
    <w:next w:val="NoList"/>
    <w:uiPriority w:val="99"/>
    <w:semiHidden/>
    <w:unhideWhenUsed/>
    <w:rsid w:val="000D1078"/>
  </w:style>
  <w:style w:type="numbering" w:customStyle="1" w:styleId="1421">
    <w:name w:val="リストなし142"/>
    <w:next w:val="NoList"/>
    <w:uiPriority w:val="99"/>
    <w:semiHidden/>
    <w:unhideWhenUsed/>
    <w:rsid w:val="000D1078"/>
  </w:style>
  <w:style w:type="table" w:customStyle="1" w:styleId="Tabellengitternetz142">
    <w:name w:val="Tabellengitternetz1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D1078"/>
  </w:style>
  <w:style w:type="table" w:customStyle="1" w:styleId="342">
    <w:name w:val="网格型34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D1078"/>
  </w:style>
  <w:style w:type="numbering" w:customStyle="1" w:styleId="NoList342">
    <w:name w:val="No List342"/>
    <w:next w:val="NoList"/>
    <w:uiPriority w:val="99"/>
    <w:semiHidden/>
    <w:rsid w:val="000D1078"/>
  </w:style>
  <w:style w:type="table" w:customStyle="1" w:styleId="TableGrid442">
    <w:name w:val="Table Grid44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D1078"/>
  </w:style>
  <w:style w:type="numbering" w:customStyle="1" w:styleId="1520">
    <w:name w:val="無清單152"/>
    <w:next w:val="NoList"/>
    <w:uiPriority w:val="99"/>
    <w:semiHidden/>
    <w:unhideWhenUsed/>
    <w:rsid w:val="000D1078"/>
  </w:style>
  <w:style w:type="numbering" w:customStyle="1" w:styleId="11420">
    <w:name w:val="無清單1142"/>
    <w:next w:val="NoList"/>
    <w:uiPriority w:val="99"/>
    <w:semiHidden/>
    <w:unhideWhenUsed/>
    <w:rsid w:val="000D1078"/>
  </w:style>
  <w:style w:type="table" w:customStyle="1" w:styleId="1423">
    <w:name w:val="表格格線14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D1078"/>
  </w:style>
  <w:style w:type="table" w:customStyle="1" w:styleId="TableGrid522">
    <w:name w:val="Table Grid52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D1078"/>
  </w:style>
  <w:style w:type="numbering" w:customStyle="1" w:styleId="11421">
    <w:name w:val="リストなし1142"/>
    <w:next w:val="NoList"/>
    <w:uiPriority w:val="99"/>
    <w:semiHidden/>
    <w:unhideWhenUsed/>
    <w:rsid w:val="000D1078"/>
  </w:style>
  <w:style w:type="table" w:customStyle="1" w:styleId="TableGrid1132">
    <w:name w:val="Table Grid113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D1078"/>
  </w:style>
  <w:style w:type="table" w:customStyle="1" w:styleId="3122">
    <w:name w:val="网格型31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D1078"/>
  </w:style>
  <w:style w:type="numbering" w:customStyle="1" w:styleId="NoList3142">
    <w:name w:val="No List3142"/>
    <w:next w:val="NoList"/>
    <w:uiPriority w:val="99"/>
    <w:semiHidden/>
    <w:rsid w:val="000D1078"/>
  </w:style>
  <w:style w:type="table" w:customStyle="1" w:styleId="TableGrid4122">
    <w:name w:val="Table Grid412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D1078"/>
  </w:style>
  <w:style w:type="numbering" w:customStyle="1" w:styleId="12420">
    <w:name w:val="無清單1242"/>
    <w:next w:val="NoList"/>
    <w:uiPriority w:val="99"/>
    <w:semiHidden/>
    <w:unhideWhenUsed/>
    <w:rsid w:val="000D1078"/>
  </w:style>
  <w:style w:type="numbering" w:customStyle="1" w:styleId="111420">
    <w:name w:val="無清單11142"/>
    <w:next w:val="NoList"/>
    <w:uiPriority w:val="99"/>
    <w:semiHidden/>
    <w:unhideWhenUsed/>
    <w:rsid w:val="000D1078"/>
  </w:style>
  <w:style w:type="table" w:customStyle="1" w:styleId="11223">
    <w:name w:val="表格格線112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D1078"/>
  </w:style>
  <w:style w:type="numbering" w:customStyle="1" w:styleId="NoList12132">
    <w:name w:val="No List12132"/>
    <w:next w:val="NoList"/>
    <w:uiPriority w:val="99"/>
    <w:semiHidden/>
    <w:unhideWhenUsed/>
    <w:rsid w:val="000D1078"/>
  </w:style>
  <w:style w:type="numbering" w:customStyle="1" w:styleId="111321">
    <w:name w:val="リストなし11132"/>
    <w:next w:val="NoList"/>
    <w:uiPriority w:val="99"/>
    <w:semiHidden/>
    <w:unhideWhenUsed/>
    <w:rsid w:val="000D1078"/>
  </w:style>
  <w:style w:type="numbering" w:customStyle="1" w:styleId="111322">
    <w:name w:val="无列表11132"/>
    <w:next w:val="NoList"/>
    <w:semiHidden/>
    <w:rsid w:val="000D1078"/>
  </w:style>
  <w:style w:type="numbering" w:customStyle="1" w:styleId="NoList21132">
    <w:name w:val="No List21132"/>
    <w:next w:val="NoList"/>
    <w:semiHidden/>
    <w:rsid w:val="000D1078"/>
  </w:style>
  <w:style w:type="numbering" w:customStyle="1" w:styleId="NoList31132">
    <w:name w:val="No List31132"/>
    <w:next w:val="NoList"/>
    <w:uiPriority w:val="99"/>
    <w:semiHidden/>
    <w:rsid w:val="000D1078"/>
  </w:style>
  <w:style w:type="numbering" w:customStyle="1" w:styleId="NoList111132">
    <w:name w:val="No List111132"/>
    <w:next w:val="NoList"/>
    <w:uiPriority w:val="99"/>
    <w:semiHidden/>
    <w:unhideWhenUsed/>
    <w:rsid w:val="000D1078"/>
  </w:style>
  <w:style w:type="numbering" w:customStyle="1" w:styleId="121320">
    <w:name w:val="無清單12132"/>
    <w:next w:val="NoList"/>
    <w:uiPriority w:val="99"/>
    <w:semiHidden/>
    <w:unhideWhenUsed/>
    <w:rsid w:val="000D1078"/>
  </w:style>
  <w:style w:type="numbering" w:customStyle="1" w:styleId="1111320">
    <w:name w:val="無清單111132"/>
    <w:next w:val="NoList"/>
    <w:uiPriority w:val="99"/>
    <w:semiHidden/>
    <w:unhideWhenUsed/>
    <w:rsid w:val="000D1078"/>
  </w:style>
  <w:style w:type="numbering" w:customStyle="1" w:styleId="NoList532">
    <w:name w:val="No List532"/>
    <w:next w:val="NoList"/>
    <w:uiPriority w:val="99"/>
    <w:semiHidden/>
    <w:unhideWhenUsed/>
    <w:rsid w:val="000D1078"/>
  </w:style>
  <w:style w:type="table" w:customStyle="1" w:styleId="TableGrid622">
    <w:name w:val="Table Grid62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D1078"/>
  </w:style>
  <w:style w:type="numbering" w:customStyle="1" w:styleId="12321">
    <w:name w:val="リストなし1232"/>
    <w:next w:val="NoList"/>
    <w:uiPriority w:val="99"/>
    <w:semiHidden/>
    <w:unhideWhenUsed/>
    <w:rsid w:val="000D1078"/>
  </w:style>
  <w:style w:type="table" w:customStyle="1" w:styleId="TableGrid1222">
    <w:name w:val="Table Grid122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D1078"/>
  </w:style>
  <w:style w:type="table" w:customStyle="1" w:styleId="3222">
    <w:name w:val="网格型32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D1078"/>
  </w:style>
  <w:style w:type="numbering" w:customStyle="1" w:styleId="NoList3232">
    <w:name w:val="No List3232"/>
    <w:next w:val="NoList"/>
    <w:uiPriority w:val="99"/>
    <w:semiHidden/>
    <w:rsid w:val="000D1078"/>
  </w:style>
  <w:style w:type="table" w:customStyle="1" w:styleId="TableGrid4222">
    <w:name w:val="Table Grid422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D1078"/>
  </w:style>
  <w:style w:type="numbering" w:customStyle="1" w:styleId="13320">
    <w:name w:val="無清單1332"/>
    <w:next w:val="NoList"/>
    <w:uiPriority w:val="99"/>
    <w:semiHidden/>
    <w:unhideWhenUsed/>
    <w:rsid w:val="000D1078"/>
  </w:style>
  <w:style w:type="numbering" w:customStyle="1" w:styleId="112320">
    <w:name w:val="無清單11232"/>
    <w:next w:val="NoList"/>
    <w:uiPriority w:val="99"/>
    <w:semiHidden/>
    <w:unhideWhenUsed/>
    <w:rsid w:val="000D1078"/>
  </w:style>
  <w:style w:type="table" w:customStyle="1" w:styleId="12224">
    <w:name w:val="表格格線122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D1078"/>
  </w:style>
  <w:style w:type="numbering" w:customStyle="1" w:styleId="NoList12222">
    <w:name w:val="No List12222"/>
    <w:next w:val="NoList"/>
    <w:uiPriority w:val="99"/>
    <w:semiHidden/>
    <w:unhideWhenUsed/>
    <w:rsid w:val="000D1078"/>
  </w:style>
  <w:style w:type="numbering" w:customStyle="1" w:styleId="112221">
    <w:name w:val="リストなし11222"/>
    <w:next w:val="NoList"/>
    <w:uiPriority w:val="99"/>
    <w:semiHidden/>
    <w:unhideWhenUsed/>
    <w:rsid w:val="000D1078"/>
  </w:style>
  <w:style w:type="numbering" w:customStyle="1" w:styleId="112222">
    <w:name w:val="无列表11222"/>
    <w:next w:val="NoList"/>
    <w:semiHidden/>
    <w:rsid w:val="000D1078"/>
  </w:style>
  <w:style w:type="numbering" w:customStyle="1" w:styleId="NoList21222">
    <w:name w:val="No List21222"/>
    <w:next w:val="NoList"/>
    <w:semiHidden/>
    <w:rsid w:val="000D1078"/>
  </w:style>
  <w:style w:type="numbering" w:customStyle="1" w:styleId="NoList31222">
    <w:name w:val="No List31222"/>
    <w:next w:val="NoList"/>
    <w:uiPriority w:val="99"/>
    <w:semiHidden/>
    <w:rsid w:val="000D1078"/>
  </w:style>
  <w:style w:type="numbering" w:customStyle="1" w:styleId="NoList111232">
    <w:name w:val="No List111232"/>
    <w:next w:val="NoList"/>
    <w:uiPriority w:val="99"/>
    <w:semiHidden/>
    <w:unhideWhenUsed/>
    <w:rsid w:val="000D1078"/>
  </w:style>
  <w:style w:type="numbering" w:customStyle="1" w:styleId="122220">
    <w:name w:val="無清單12222"/>
    <w:next w:val="NoList"/>
    <w:uiPriority w:val="99"/>
    <w:semiHidden/>
    <w:unhideWhenUsed/>
    <w:rsid w:val="000D1078"/>
  </w:style>
  <w:style w:type="numbering" w:customStyle="1" w:styleId="1112220">
    <w:name w:val="無清單111222"/>
    <w:next w:val="NoList"/>
    <w:uiPriority w:val="99"/>
    <w:semiHidden/>
    <w:unhideWhenUsed/>
    <w:rsid w:val="000D1078"/>
  </w:style>
  <w:style w:type="numbering" w:customStyle="1" w:styleId="NoList162">
    <w:name w:val="No List162"/>
    <w:next w:val="NoList"/>
    <w:uiPriority w:val="99"/>
    <w:semiHidden/>
    <w:unhideWhenUsed/>
    <w:rsid w:val="000D1078"/>
  </w:style>
  <w:style w:type="numbering" w:customStyle="1" w:styleId="1521">
    <w:name w:val="リストなし152"/>
    <w:next w:val="NoList"/>
    <w:uiPriority w:val="99"/>
    <w:semiHidden/>
    <w:unhideWhenUsed/>
    <w:rsid w:val="000D1078"/>
  </w:style>
  <w:style w:type="table" w:customStyle="1" w:styleId="Tabellengitternetz152">
    <w:name w:val="Tabellengitternetz1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D1078"/>
  </w:style>
  <w:style w:type="table" w:customStyle="1" w:styleId="352">
    <w:name w:val="网格型35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D1078"/>
  </w:style>
  <w:style w:type="numbering" w:customStyle="1" w:styleId="NoList352">
    <w:name w:val="No List352"/>
    <w:next w:val="NoList"/>
    <w:uiPriority w:val="99"/>
    <w:semiHidden/>
    <w:rsid w:val="000D1078"/>
  </w:style>
  <w:style w:type="table" w:customStyle="1" w:styleId="TableGrid452">
    <w:name w:val="Table Grid45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D1078"/>
  </w:style>
  <w:style w:type="numbering" w:customStyle="1" w:styleId="1620">
    <w:name w:val="無清單162"/>
    <w:next w:val="NoList"/>
    <w:uiPriority w:val="99"/>
    <w:semiHidden/>
    <w:unhideWhenUsed/>
    <w:rsid w:val="000D1078"/>
  </w:style>
  <w:style w:type="numbering" w:customStyle="1" w:styleId="11520">
    <w:name w:val="無清單1152"/>
    <w:next w:val="NoList"/>
    <w:uiPriority w:val="99"/>
    <w:semiHidden/>
    <w:unhideWhenUsed/>
    <w:rsid w:val="000D1078"/>
  </w:style>
  <w:style w:type="table" w:customStyle="1" w:styleId="1523">
    <w:name w:val="表格格線15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D1078"/>
  </w:style>
  <w:style w:type="table" w:customStyle="1" w:styleId="TableGrid532">
    <w:name w:val="Table Grid53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D1078"/>
  </w:style>
  <w:style w:type="numbering" w:customStyle="1" w:styleId="11521">
    <w:name w:val="リストなし1152"/>
    <w:next w:val="NoList"/>
    <w:uiPriority w:val="99"/>
    <w:semiHidden/>
    <w:unhideWhenUsed/>
    <w:rsid w:val="000D1078"/>
  </w:style>
  <w:style w:type="table" w:customStyle="1" w:styleId="TableGrid1142">
    <w:name w:val="Table Grid114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D1078"/>
  </w:style>
  <w:style w:type="table" w:customStyle="1" w:styleId="3132">
    <w:name w:val="网格型31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D1078"/>
  </w:style>
  <w:style w:type="numbering" w:customStyle="1" w:styleId="NoList3152">
    <w:name w:val="No List3152"/>
    <w:next w:val="NoList"/>
    <w:uiPriority w:val="99"/>
    <w:semiHidden/>
    <w:rsid w:val="000D1078"/>
  </w:style>
  <w:style w:type="table" w:customStyle="1" w:styleId="TableGrid4132">
    <w:name w:val="Table Grid413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D1078"/>
  </w:style>
  <w:style w:type="numbering" w:customStyle="1" w:styleId="12520">
    <w:name w:val="無清單1252"/>
    <w:next w:val="NoList"/>
    <w:uiPriority w:val="99"/>
    <w:semiHidden/>
    <w:unhideWhenUsed/>
    <w:rsid w:val="000D1078"/>
  </w:style>
  <w:style w:type="numbering" w:customStyle="1" w:styleId="11152">
    <w:name w:val="無清單11152"/>
    <w:next w:val="NoList"/>
    <w:uiPriority w:val="99"/>
    <w:semiHidden/>
    <w:unhideWhenUsed/>
    <w:rsid w:val="000D1078"/>
  </w:style>
  <w:style w:type="table" w:customStyle="1" w:styleId="11323">
    <w:name w:val="表格格線113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D1078"/>
  </w:style>
  <w:style w:type="numbering" w:customStyle="1" w:styleId="NoList12142">
    <w:name w:val="No List12142"/>
    <w:next w:val="NoList"/>
    <w:uiPriority w:val="99"/>
    <w:semiHidden/>
    <w:unhideWhenUsed/>
    <w:rsid w:val="000D1078"/>
  </w:style>
  <w:style w:type="numbering" w:customStyle="1" w:styleId="111421">
    <w:name w:val="リストなし11142"/>
    <w:next w:val="NoList"/>
    <w:uiPriority w:val="99"/>
    <w:semiHidden/>
    <w:unhideWhenUsed/>
    <w:rsid w:val="000D1078"/>
  </w:style>
  <w:style w:type="numbering" w:customStyle="1" w:styleId="111422">
    <w:name w:val="无列表11142"/>
    <w:next w:val="NoList"/>
    <w:semiHidden/>
    <w:rsid w:val="000D1078"/>
  </w:style>
  <w:style w:type="numbering" w:customStyle="1" w:styleId="NoList21142">
    <w:name w:val="No List21142"/>
    <w:next w:val="NoList"/>
    <w:semiHidden/>
    <w:rsid w:val="000D1078"/>
  </w:style>
  <w:style w:type="numbering" w:customStyle="1" w:styleId="NoList31142">
    <w:name w:val="No List31142"/>
    <w:next w:val="NoList"/>
    <w:uiPriority w:val="99"/>
    <w:semiHidden/>
    <w:rsid w:val="000D1078"/>
  </w:style>
  <w:style w:type="numbering" w:customStyle="1" w:styleId="NoList111142">
    <w:name w:val="No List111142"/>
    <w:next w:val="NoList"/>
    <w:uiPriority w:val="99"/>
    <w:semiHidden/>
    <w:unhideWhenUsed/>
    <w:rsid w:val="000D1078"/>
  </w:style>
  <w:style w:type="numbering" w:customStyle="1" w:styleId="121420">
    <w:name w:val="無清單12142"/>
    <w:next w:val="NoList"/>
    <w:uiPriority w:val="99"/>
    <w:semiHidden/>
    <w:unhideWhenUsed/>
    <w:rsid w:val="000D1078"/>
  </w:style>
  <w:style w:type="numbering" w:customStyle="1" w:styleId="1111420">
    <w:name w:val="無清單111142"/>
    <w:next w:val="NoList"/>
    <w:uiPriority w:val="99"/>
    <w:semiHidden/>
    <w:unhideWhenUsed/>
    <w:rsid w:val="000D1078"/>
  </w:style>
  <w:style w:type="numbering" w:customStyle="1" w:styleId="NoList542">
    <w:name w:val="No List542"/>
    <w:next w:val="NoList"/>
    <w:uiPriority w:val="99"/>
    <w:semiHidden/>
    <w:unhideWhenUsed/>
    <w:rsid w:val="000D1078"/>
  </w:style>
  <w:style w:type="table" w:customStyle="1" w:styleId="TableGrid632">
    <w:name w:val="Table Grid63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D1078"/>
  </w:style>
  <w:style w:type="numbering" w:customStyle="1" w:styleId="12421">
    <w:name w:val="リストなし1242"/>
    <w:next w:val="NoList"/>
    <w:uiPriority w:val="99"/>
    <w:semiHidden/>
    <w:unhideWhenUsed/>
    <w:rsid w:val="000D1078"/>
  </w:style>
  <w:style w:type="table" w:customStyle="1" w:styleId="TableGrid1232">
    <w:name w:val="Table Grid123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D1078"/>
  </w:style>
  <w:style w:type="table" w:customStyle="1" w:styleId="3232">
    <w:name w:val="网格型32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D1078"/>
  </w:style>
  <w:style w:type="numbering" w:customStyle="1" w:styleId="NoList3242">
    <w:name w:val="No List3242"/>
    <w:next w:val="NoList"/>
    <w:uiPriority w:val="99"/>
    <w:semiHidden/>
    <w:rsid w:val="000D1078"/>
  </w:style>
  <w:style w:type="table" w:customStyle="1" w:styleId="TableGrid4232">
    <w:name w:val="Table Grid423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D1078"/>
  </w:style>
  <w:style w:type="numbering" w:customStyle="1" w:styleId="1342">
    <w:name w:val="無清單1342"/>
    <w:next w:val="NoList"/>
    <w:uiPriority w:val="99"/>
    <w:semiHidden/>
    <w:unhideWhenUsed/>
    <w:rsid w:val="000D1078"/>
  </w:style>
  <w:style w:type="numbering" w:customStyle="1" w:styleId="11242">
    <w:name w:val="無清單11242"/>
    <w:next w:val="NoList"/>
    <w:uiPriority w:val="99"/>
    <w:semiHidden/>
    <w:unhideWhenUsed/>
    <w:rsid w:val="000D1078"/>
  </w:style>
  <w:style w:type="table" w:customStyle="1" w:styleId="12323">
    <w:name w:val="表格格線123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D1078"/>
  </w:style>
  <w:style w:type="numbering" w:customStyle="1" w:styleId="NoList12232">
    <w:name w:val="No List12232"/>
    <w:next w:val="NoList"/>
    <w:uiPriority w:val="99"/>
    <w:semiHidden/>
    <w:unhideWhenUsed/>
    <w:rsid w:val="000D1078"/>
  </w:style>
  <w:style w:type="numbering" w:customStyle="1" w:styleId="112321">
    <w:name w:val="リストなし11232"/>
    <w:next w:val="NoList"/>
    <w:uiPriority w:val="99"/>
    <w:semiHidden/>
    <w:unhideWhenUsed/>
    <w:rsid w:val="000D1078"/>
  </w:style>
  <w:style w:type="numbering" w:customStyle="1" w:styleId="112322">
    <w:name w:val="无列表11232"/>
    <w:next w:val="NoList"/>
    <w:semiHidden/>
    <w:rsid w:val="000D1078"/>
  </w:style>
  <w:style w:type="numbering" w:customStyle="1" w:styleId="NoList21232">
    <w:name w:val="No List21232"/>
    <w:next w:val="NoList"/>
    <w:semiHidden/>
    <w:rsid w:val="000D1078"/>
  </w:style>
  <w:style w:type="numbering" w:customStyle="1" w:styleId="NoList31232">
    <w:name w:val="No List31232"/>
    <w:next w:val="NoList"/>
    <w:uiPriority w:val="99"/>
    <w:semiHidden/>
    <w:rsid w:val="000D1078"/>
  </w:style>
  <w:style w:type="numbering" w:customStyle="1" w:styleId="NoList111242">
    <w:name w:val="No List111242"/>
    <w:next w:val="NoList"/>
    <w:uiPriority w:val="99"/>
    <w:semiHidden/>
    <w:unhideWhenUsed/>
    <w:rsid w:val="000D1078"/>
  </w:style>
  <w:style w:type="numbering" w:customStyle="1" w:styleId="122320">
    <w:name w:val="無清單12232"/>
    <w:next w:val="NoList"/>
    <w:uiPriority w:val="99"/>
    <w:semiHidden/>
    <w:unhideWhenUsed/>
    <w:rsid w:val="000D1078"/>
  </w:style>
  <w:style w:type="numbering" w:customStyle="1" w:styleId="111232">
    <w:name w:val="無清單111232"/>
    <w:next w:val="NoList"/>
    <w:uiPriority w:val="99"/>
    <w:semiHidden/>
    <w:unhideWhenUsed/>
    <w:rsid w:val="000D1078"/>
  </w:style>
  <w:style w:type="numbering" w:customStyle="1" w:styleId="NoList621">
    <w:name w:val="No List621"/>
    <w:next w:val="NoList"/>
    <w:uiPriority w:val="99"/>
    <w:semiHidden/>
    <w:unhideWhenUsed/>
    <w:rsid w:val="000D1078"/>
  </w:style>
  <w:style w:type="numbering" w:customStyle="1" w:styleId="NoList1421">
    <w:name w:val="No List1421"/>
    <w:next w:val="NoList"/>
    <w:uiPriority w:val="99"/>
    <w:semiHidden/>
    <w:unhideWhenUsed/>
    <w:rsid w:val="000D1078"/>
  </w:style>
  <w:style w:type="numbering" w:customStyle="1" w:styleId="13212">
    <w:name w:val="リストなし1321"/>
    <w:next w:val="NoList"/>
    <w:uiPriority w:val="99"/>
    <w:semiHidden/>
    <w:unhideWhenUsed/>
    <w:rsid w:val="000D1078"/>
  </w:style>
  <w:style w:type="table" w:customStyle="1" w:styleId="TableGrid1311">
    <w:name w:val="Table Grid1311"/>
    <w:basedOn w:val="TableNormal"/>
    <w:next w:val="TableGrid"/>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D1078"/>
  </w:style>
  <w:style w:type="table" w:customStyle="1" w:styleId="3311">
    <w:name w:val="网格型33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D1078"/>
  </w:style>
  <w:style w:type="numbering" w:customStyle="1" w:styleId="NoList3321">
    <w:name w:val="No List3321"/>
    <w:next w:val="NoList"/>
    <w:uiPriority w:val="99"/>
    <w:semiHidden/>
    <w:rsid w:val="000D1078"/>
  </w:style>
  <w:style w:type="table" w:customStyle="1" w:styleId="TableGrid4311">
    <w:name w:val="Table Grid43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D1078"/>
  </w:style>
  <w:style w:type="numbering" w:customStyle="1" w:styleId="14210">
    <w:name w:val="無清單1421"/>
    <w:next w:val="NoList"/>
    <w:uiPriority w:val="99"/>
    <w:semiHidden/>
    <w:unhideWhenUsed/>
    <w:rsid w:val="000D1078"/>
  </w:style>
  <w:style w:type="numbering" w:customStyle="1" w:styleId="113210">
    <w:name w:val="無清單11321"/>
    <w:next w:val="NoList"/>
    <w:uiPriority w:val="99"/>
    <w:semiHidden/>
    <w:unhideWhenUsed/>
    <w:rsid w:val="000D1078"/>
  </w:style>
  <w:style w:type="table" w:customStyle="1" w:styleId="13114">
    <w:name w:val="表格格線13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D1078"/>
  </w:style>
  <w:style w:type="numbering" w:customStyle="1" w:styleId="NoList12321">
    <w:name w:val="No List12321"/>
    <w:next w:val="NoList"/>
    <w:uiPriority w:val="99"/>
    <w:semiHidden/>
    <w:unhideWhenUsed/>
    <w:rsid w:val="000D1078"/>
  </w:style>
  <w:style w:type="numbering" w:customStyle="1" w:styleId="113211">
    <w:name w:val="リストなし11321"/>
    <w:next w:val="NoList"/>
    <w:uiPriority w:val="99"/>
    <w:semiHidden/>
    <w:unhideWhenUsed/>
    <w:rsid w:val="000D1078"/>
  </w:style>
  <w:style w:type="numbering" w:customStyle="1" w:styleId="113212">
    <w:name w:val="无列表11321"/>
    <w:next w:val="NoList"/>
    <w:semiHidden/>
    <w:rsid w:val="000D1078"/>
  </w:style>
  <w:style w:type="numbering" w:customStyle="1" w:styleId="NoList21321">
    <w:name w:val="No List21321"/>
    <w:next w:val="NoList"/>
    <w:semiHidden/>
    <w:rsid w:val="000D1078"/>
  </w:style>
  <w:style w:type="numbering" w:customStyle="1" w:styleId="NoList31321">
    <w:name w:val="No List31321"/>
    <w:next w:val="NoList"/>
    <w:uiPriority w:val="99"/>
    <w:semiHidden/>
    <w:rsid w:val="000D1078"/>
  </w:style>
  <w:style w:type="numbering" w:customStyle="1" w:styleId="NoList111321">
    <w:name w:val="No List111321"/>
    <w:next w:val="NoList"/>
    <w:uiPriority w:val="99"/>
    <w:semiHidden/>
    <w:unhideWhenUsed/>
    <w:rsid w:val="000D1078"/>
  </w:style>
  <w:style w:type="numbering" w:customStyle="1" w:styleId="123210">
    <w:name w:val="無清單12321"/>
    <w:next w:val="NoList"/>
    <w:uiPriority w:val="99"/>
    <w:semiHidden/>
    <w:unhideWhenUsed/>
    <w:rsid w:val="000D1078"/>
  </w:style>
  <w:style w:type="numbering" w:customStyle="1" w:styleId="1113210">
    <w:name w:val="無清單111321"/>
    <w:next w:val="NoList"/>
    <w:uiPriority w:val="99"/>
    <w:semiHidden/>
    <w:unhideWhenUsed/>
    <w:rsid w:val="000D1078"/>
  </w:style>
  <w:style w:type="numbering" w:customStyle="1" w:styleId="NoList4122">
    <w:name w:val="No List4122"/>
    <w:next w:val="NoList"/>
    <w:uiPriority w:val="99"/>
    <w:semiHidden/>
    <w:unhideWhenUsed/>
    <w:rsid w:val="000D1078"/>
  </w:style>
  <w:style w:type="table" w:customStyle="1" w:styleId="TableGrid5111">
    <w:name w:val="Table Grid51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D1078"/>
  </w:style>
  <w:style w:type="numbering" w:customStyle="1" w:styleId="1111221">
    <w:name w:val="リストなし111122"/>
    <w:next w:val="NoList"/>
    <w:uiPriority w:val="99"/>
    <w:semiHidden/>
    <w:unhideWhenUsed/>
    <w:rsid w:val="000D1078"/>
  </w:style>
  <w:style w:type="numbering" w:customStyle="1" w:styleId="1111222">
    <w:name w:val="无列表111122"/>
    <w:next w:val="NoList"/>
    <w:semiHidden/>
    <w:rsid w:val="000D1078"/>
  </w:style>
  <w:style w:type="numbering" w:customStyle="1" w:styleId="NoList211122">
    <w:name w:val="No List211122"/>
    <w:next w:val="NoList"/>
    <w:semiHidden/>
    <w:rsid w:val="000D1078"/>
  </w:style>
  <w:style w:type="numbering" w:customStyle="1" w:styleId="NoList311122">
    <w:name w:val="No List311122"/>
    <w:next w:val="NoList"/>
    <w:uiPriority w:val="99"/>
    <w:semiHidden/>
    <w:rsid w:val="000D1078"/>
  </w:style>
  <w:style w:type="numbering" w:customStyle="1" w:styleId="NoList1111122">
    <w:name w:val="No List1111122"/>
    <w:next w:val="NoList"/>
    <w:uiPriority w:val="99"/>
    <w:semiHidden/>
    <w:unhideWhenUsed/>
    <w:rsid w:val="000D1078"/>
  </w:style>
  <w:style w:type="numbering" w:customStyle="1" w:styleId="1211220">
    <w:name w:val="無清單121122"/>
    <w:next w:val="NoList"/>
    <w:uiPriority w:val="99"/>
    <w:semiHidden/>
    <w:unhideWhenUsed/>
    <w:rsid w:val="000D1078"/>
  </w:style>
  <w:style w:type="numbering" w:customStyle="1" w:styleId="11111220">
    <w:name w:val="無清單1111122"/>
    <w:next w:val="NoList"/>
    <w:uiPriority w:val="99"/>
    <w:semiHidden/>
    <w:unhideWhenUsed/>
    <w:rsid w:val="000D1078"/>
  </w:style>
  <w:style w:type="numbering" w:customStyle="1" w:styleId="NoList5121">
    <w:name w:val="No List5121"/>
    <w:next w:val="NoList"/>
    <w:uiPriority w:val="99"/>
    <w:semiHidden/>
    <w:unhideWhenUsed/>
    <w:rsid w:val="000D1078"/>
  </w:style>
  <w:style w:type="table" w:customStyle="1" w:styleId="TableGrid6111">
    <w:name w:val="Table Grid61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D1078"/>
  </w:style>
  <w:style w:type="numbering" w:customStyle="1" w:styleId="121221">
    <w:name w:val="リストなし12122"/>
    <w:next w:val="NoList"/>
    <w:uiPriority w:val="99"/>
    <w:semiHidden/>
    <w:unhideWhenUsed/>
    <w:rsid w:val="000D1078"/>
  </w:style>
  <w:style w:type="table" w:customStyle="1" w:styleId="TableGrid12111">
    <w:name w:val="Table Grid1211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D1078"/>
  </w:style>
  <w:style w:type="table" w:customStyle="1" w:styleId="32111">
    <w:name w:val="网格型32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D1078"/>
  </w:style>
  <w:style w:type="numbering" w:customStyle="1" w:styleId="NoList32122">
    <w:name w:val="No List32122"/>
    <w:next w:val="NoList"/>
    <w:uiPriority w:val="99"/>
    <w:semiHidden/>
    <w:rsid w:val="000D1078"/>
  </w:style>
  <w:style w:type="table" w:customStyle="1" w:styleId="TableGrid42111">
    <w:name w:val="Table Grid421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D1078"/>
  </w:style>
  <w:style w:type="numbering" w:customStyle="1" w:styleId="131220">
    <w:name w:val="無清單13122"/>
    <w:next w:val="NoList"/>
    <w:uiPriority w:val="99"/>
    <w:semiHidden/>
    <w:unhideWhenUsed/>
    <w:rsid w:val="000D1078"/>
  </w:style>
  <w:style w:type="numbering" w:customStyle="1" w:styleId="1121220">
    <w:name w:val="無清單112122"/>
    <w:next w:val="NoList"/>
    <w:uiPriority w:val="99"/>
    <w:semiHidden/>
    <w:unhideWhenUsed/>
    <w:rsid w:val="000D1078"/>
  </w:style>
  <w:style w:type="table" w:customStyle="1" w:styleId="121114">
    <w:name w:val="表格格線121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D1078"/>
  </w:style>
  <w:style w:type="numbering" w:customStyle="1" w:styleId="NoList122122">
    <w:name w:val="No List122122"/>
    <w:next w:val="NoList"/>
    <w:uiPriority w:val="99"/>
    <w:semiHidden/>
    <w:unhideWhenUsed/>
    <w:rsid w:val="000D1078"/>
  </w:style>
  <w:style w:type="numbering" w:customStyle="1" w:styleId="1121221">
    <w:name w:val="リストなし112122"/>
    <w:next w:val="NoList"/>
    <w:uiPriority w:val="99"/>
    <w:semiHidden/>
    <w:unhideWhenUsed/>
    <w:rsid w:val="000D1078"/>
  </w:style>
  <w:style w:type="numbering" w:customStyle="1" w:styleId="1121222">
    <w:name w:val="无列表112122"/>
    <w:next w:val="NoList"/>
    <w:semiHidden/>
    <w:rsid w:val="000D1078"/>
  </w:style>
  <w:style w:type="numbering" w:customStyle="1" w:styleId="NoList212122">
    <w:name w:val="No List212122"/>
    <w:next w:val="NoList"/>
    <w:semiHidden/>
    <w:rsid w:val="000D1078"/>
  </w:style>
  <w:style w:type="numbering" w:customStyle="1" w:styleId="NoList312122">
    <w:name w:val="No List312122"/>
    <w:next w:val="NoList"/>
    <w:uiPriority w:val="99"/>
    <w:semiHidden/>
    <w:rsid w:val="000D1078"/>
  </w:style>
  <w:style w:type="numbering" w:customStyle="1" w:styleId="NoList1112122">
    <w:name w:val="No List1112122"/>
    <w:next w:val="NoList"/>
    <w:uiPriority w:val="99"/>
    <w:semiHidden/>
    <w:unhideWhenUsed/>
    <w:rsid w:val="000D1078"/>
  </w:style>
  <w:style w:type="numbering" w:customStyle="1" w:styleId="122122">
    <w:name w:val="無清單122122"/>
    <w:next w:val="NoList"/>
    <w:uiPriority w:val="99"/>
    <w:semiHidden/>
    <w:unhideWhenUsed/>
    <w:rsid w:val="000D1078"/>
  </w:style>
  <w:style w:type="numbering" w:customStyle="1" w:styleId="1112122">
    <w:name w:val="無清單1112122"/>
    <w:next w:val="NoList"/>
    <w:uiPriority w:val="99"/>
    <w:semiHidden/>
    <w:unhideWhenUsed/>
    <w:rsid w:val="000D1078"/>
  </w:style>
  <w:style w:type="table" w:customStyle="1" w:styleId="1127">
    <w:name w:val="网格型11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D1078"/>
  </w:style>
  <w:style w:type="table" w:customStyle="1" w:styleId="2120">
    <w:name w:val="网格型212"/>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D1078"/>
  </w:style>
  <w:style w:type="numbering" w:customStyle="1" w:styleId="NoList113111">
    <w:name w:val="No List113111"/>
    <w:next w:val="NoList"/>
    <w:uiPriority w:val="99"/>
    <w:semiHidden/>
    <w:unhideWhenUsed/>
    <w:rsid w:val="000D1078"/>
  </w:style>
  <w:style w:type="numbering" w:customStyle="1" w:styleId="NoList41112">
    <w:name w:val="No List41112"/>
    <w:next w:val="NoList"/>
    <w:uiPriority w:val="99"/>
    <w:semiHidden/>
    <w:unhideWhenUsed/>
    <w:rsid w:val="000D1078"/>
  </w:style>
  <w:style w:type="table" w:customStyle="1" w:styleId="TableGrid11212">
    <w:name w:val="Table Grid11212"/>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D1078"/>
  </w:style>
  <w:style w:type="numbering" w:customStyle="1" w:styleId="NoList1211113">
    <w:name w:val="No List1211113"/>
    <w:next w:val="NoList"/>
    <w:uiPriority w:val="99"/>
    <w:semiHidden/>
    <w:unhideWhenUsed/>
    <w:rsid w:val="000D1078"/>
  </w:style>
  <w:style w:type="numbering" w:customStyle="1" w:styleId="11111130">
    <w:name w:val="リストなし1111113"/>
    <w:next w:val="NoList"/>
    <w:uiPriority w:val="99"/>
    <w:semiHidden/>
    <w:unhideWhenUsed/>
    <w:rsid w:val="000D1078"/>
  </w:style>
  <w:style w:type="numbering" w:customStyle="1" w:styleId="11111131">
    <w:name w:val="无列表1111113"/>
    <w:next w:val="NoList"/>
    <w:semiHidden/>
    <w:rsid w:val="000D1078"/>
  </w:style>
  <w:style w:type="numbering" w:customStyle="1" w:styleId="NoList2111113">
    <w:name w:val="No List2111113"/>
    <w:next w:val="NoList"/>
    <w:semiHidden/>
    <w:rsid w:val="000D1078"/>
  </w:style>
  <w:style w:type="numbering" w:customStyle="1" w:styleId="NoList3111113">
    <w:name w:val="No List3111113"/>
    <w:next w:val="NoList"/>
    <w:uiPriority w:val="99"/>
    <w:semiHidden/>
    <w:rsid w:val="000D1078"/>
  </w:style>
  <w:style w:type="numbering" w:customStyle="1" w:styleId="NoList11111113">
    <w:name w:val="No List11111113"/>
    <w:next w:val="NoList"/>
    <w:uiPriority w:val="99"/>
    <w:semiHidden/>
    <w:unhideWhenUsed/>
    <w:rsid w:val="000D1078"/>
  </w:style>
  <w:style w:type="numbering" w:customStyle="1" w:styleId="12111130">
    <w:name w:val="無清單1211113"/>
    <w:next w:val="NoList"/>
    <w:uiPriority w:val="99"/>
    <w:semiHidden/>
    <w:unhideWhenUsed/>
    <w:rsid w:val="000D1078"/>
  </w:style>
  <w:style w:type="numbering" w:customStyle="1" w:styleId="11111113">
    <w:name w:val="無清單11111113"/>
    <w:next w:val="NoList"/>
    <w:uiPriority w:val="99"/>
    <w:semiHidden/>
    <w:unhideWhenUsed/>
    <w:rsid w:val="000D1078"/>
  </w:style>
  <w:style w:type="numbering" w:customStyle="1" w:styleId="NoList131112">
    <w:name w:val="No List131112"/>
    <w:next w:val="NoList"/>
    <w:uiPriority w:val="99"/>
    <w:semiHidden/>
    <w:unhideWhenUsed/>
    <w:rsid w:val="000D1078"/>
  </w:style>
  <w:style w:type="numbering" w:customStyle="1" w:styleId="1211122">
    <w:name w:val="リストなし121112"/>
    <w:next w:val="NoList"/>
    <w:uiPriority w:val="99"/>
    <w:semiHidden/>
    <w:unhideWhenUsed/>
    <w:rsid w:val="000D1078"/>
  </w:style>
  <w:style w:type="numbering" w:customStyle="1" w:styleId="1211130">
    <w:name w:val="无列表121113"/>
    <w:next w:val="NoList"/>
    <w:semiHidden/>
    <w:rsid w:val="000D1078"/>
  </w:style>
  <w:style w:type="numbering" w:customStyle="1" w:styleId="NoList221112">
    <w:name w:val="No List221112"/>
    <w:next w:val="NoList"/>
    <w:semiHidden/>
    <w:rsid w:val="000D1078"/>
  </w:style>
  <w:style w:type="numbering" w:customStyle="1" w:styleId="NoList321112">
    <w:name w:val="No List321112"/>
    <w:next w:val="NoList"/>
    <w:uiPriority w:val="99"/>
    <w:semiHidden/>
    <w:rsid w:val="000D1078"/>
  </w:style>
  <w:style w:type="numbering" w:customStyle="1" w:styleId="NoList1121112">
    <w:name w:val="No List1121112"/>
    <w:next w:val="NoList"/>
    <w:uiPriority w:val="99"/>
    <w:semiHidden/>
    <w:unhideWhenUsed/>
    <w:rsid w:val="000D1078"/>
  </w:style>
  <w:style w:type="numbering" w:customStyle="1" w:styleId="131112">
    <w:name w:val="無清單131112"/>
    <w:next w:val="NoList"/>
    <w:uiPriority w:val="99"/>
    <w:semiHidden/>
    <w:unhideWhenUsed/>
    <w:rsid w:val="000D1078"/>
  </w:style>
  <w:style w:type="numbering" w:customStyle="1" w:styleId="11211120">
    <w:name w:val="無清單1121112"/>
    <w:next w:val="NoList"/>
    <w:uiPriority w:val="99"/>
    <w:semiHidden/>
    <w:unhideWhenUsed/>
    <w:rsid w:val="000D1078"/>
  </w:style>
  <w:style w:type="numbering" w:customStyle="1" w:styleId="211113">
    <w:name w:val="无列表211113"/>
    <w:next w:val="NoList"/>
    <w:uiPriority w:val="99"/>
    <w:semiHidden/>
    <w:unhideWhenUsed/>
    <w:rsid w:val="000D1078"/>
  </w:style>
  <w:style w:type="numbering" w:customStyle="1" w:styleId="NoList1221112">
    <w:name w:val="No List1221112"/>
    <w:next w:val="NoList"/>
    <w:uiPriority w:val="99"/>
    <w:semiHidden/>
    <w:unhideWhenUsed/>
    <w:rsid w:val="000D1078"/>
  </w:style>
  <w:style w:type="numbering" w:customStyle="1" w:styleId="11211121">
    <w:name w:val="リストなし1121112"/>
    <w:next w:val="NoList"/>
    <w:uiPriority w:val="99"/>
    <w:semiHidden/>
    <w:unhideWhenUsed/>
    <w:rsid w:val="000D1078"/>
  </w:style>
  <w:style w:type="numbering" w:customStyle="1" w:styleId="11211122">
    <w:name w:val="无列表1121112"/>
    <w:next w:val="NoList"/>
    <w:semiHidden/>
    <w:rsid w:val="000D1078"/>
  </w:style>
  <w:style w:type="numbering" w:customStyle="1" w:styleId="NoList2121112">
    <w:name w:val="No List2121112"/>
    <w:next w:val="NoList"/>
    <w:semiHidden/>
    <w:rsid w:val="000D1078"/>
  </w:style>
  <w:style w:type="numbering" w:customStyle="1" w:styleId="NoList3121112">
    <w:name w:val="No List3121112"/>
    <w:next w:val="NoList"/>
    <w:uiPriority w:val="99"/>
    <w:semiHidden/>
    <w:rsid w:val="000D1078"/>
  </w:style>
  <w:style w:type="numbering" w:customStyle="1" w:styleId="NoList11121112">
    <w:name w:val="No List11121112"/>
    <w:next w:val="NoList"/>
    <w:uiPriority w:val="99"/>
    <w:semiHidden/>
    <w:unhideWhenUsed/>
    <w:rsid w:val="000D1078"/>
  </w:style>
  <w:style w:type="numbering" w:customStyle="1" w:styleId="1221112">
    <w:name w:val="無清單1221112"/>
    <w:next w:val="NoList"/>
    <w:uiPriority w:val="99"/>
    <w:semiHidden/>
    <w:unhideWhenUsed/>
    <w:rsid w:val="000D1078"/>
  </w:style>
  <w:style w:type="numbering" w:customStyle="1" w:styleId="11121112">
    <w:name w:val="無清單11121112"/>
    <w:next w:val="NoList"/>
    <w:uiPriority w:val="99"/>
    <w:semiHidden/>
    <w:unhideWhenUsed/>
    <w:rsid w:val="000D1078"/>
  </w:style>
  <w:style w:type="numbering" w:customStyle="1" w:styleId="NoList51111">
    <w:name w:val="No List51111"/>
    <w:next w:val="NoList"/>
    <w:uiPriority w:val="99"/>
    <w:semiHidden/>
    <w:unhideWhenUsed/>
    <w:rsid w:val="000D1078"/>
  </w:style>
  <w:style w:type="numbering" w:customStyle="1" w:styleId="NoList6111">
    <w:name w:val="No List6111"/>
    <w:next w:val="NoList"/>
    <w:uiPriority w:val="99"/>
    <w:semiHidden/>
    <w:unhideWhenUsed/>
    <w:rsid w:val="000D1078"/>
  </w:style>
  <w:style w:type="numbering" w:customStyle="1" w:styleId="NoList14111">
    <w:name w:val="No List14111"/>
    <w:next w:val="NoList"/>
    <w:uiPriority w:val="99"/>
    <w:semiHidden/>
    <w:unhideWhenUsed/>
    <w:rsid w:val="000D1078"/>
  </w:style>
  <w:style w:type="numbering" w:customStyle="1" w:styleId="131113">
    <w:name w:val="リストなし13111"/>
    <w:next w:val="NoList"/>
    <w:uiPriority w:val="99"/>
    <w:semiHidden/>
    <w:unhideWhenUsed/>
    <w:rsid w:val="000D1078"/>
  </w:style>
  <w:style w:type="numbering" w:customStyle="1" w:styleId="NoList23111">
    <w:name w:val="No List23111"/>
    <w:next w:val="NoList"/>
    <w:semiHidden/>
    <w:rsid w:val="000D1078"/>
  </w:style>
  <w:style w:type="numbering" w:customStyle="1" w:styleId="NoList33111">
    <w:name w:val="No List33111"/>
    <w:next w:val="NoList"/>
    <w:uiPriority w:val="99"/>
    <w:semiHidden/>
    <w:rsid w:val="000D1078"/>
  </w:style>
  <w:style w:type="numbering" w:customStyle="1" w:styleId="NoList11411">
    <w:name w:val="No List11411"/>
    <w:next w:val="NoList"/>
    <w:uiPriority w:val="99"/>
    <w:semiHidden/>
    <w:unhideWhenUsed/>
    <w:rsid w:val="000D1078"/>
  </w:style>
  <w:style w:type="numbering" w:customStyle="1" w:styleId="14111">
    <w:name w:val="無清單14111"/>
    <w:next w:val="NoList"/>
    <w:uiPriority w:val="99"/>
    <w:semiHidden/>
    <w:unhideWhenUsed/>
    <w:rsid w:val="000D1078"/>
  </w:style>
  <w:style w:type="numbering" w:customStyle="1" w:styleId="1131110">
    <w:name w:val="無清單113111"/>
    <w:next w:val="NoList"/>
    <w:uiPriority w:val="99"/>
    <w:semiHidden/>
    <w:unhideWhenUsed/>
    <w:rsid w:val="000D1078"/>
  </w:style>
  <w:style w:type="numbering" w:customStyle="1" w:styleId="NoList4211">
    <w:name w:val="No List4211"/>
    <w:next w:val="NoList"/>
    <w:uiPriority w:val="99"/>
    <w:semiHidden/>
    <w:unhideWhenUsed/>
    <w:rsid w:val="000D1078"/>
  </w:style>
  <w:style w:type="numbering" w:customStyle="1" w:styleId="NoList123111">
    <w:name w:val="No List123111"/>
    <w:next w:val="NoList"/>
    <w:uiPriority w:val="99"/>
    <w:semiHidden/>
    <w:unhideWhenUsed/>
    <w:rsid w:val="000D1078"/>
  </w:style>
  <w:style w:type="numbering" w:customStyle="1" w:styleId="1131111">
    <w:name w:val="リストなし113111"/>
    <w:next w:val="NoList"/>
    <w:uiPriority w:val="99"/>
    <w:semiHidden/>
    <w:unhideWhenUsed/>
    <w:rsid w:val="000D1078"/>
  </w:style>
  <w:style w:type="numbering" w:customStyle="1" w:styleId="1131112">
    <w:name w:val="无列表113111"/>
    <w:next w:val="NoList"/>
    <w:semiHidden/>
    <w:rsid w:val="000D1078"/>
  </w:style>
  <w:style w:type="numbering" w:customStyle="1" w:styleId="NoList213111">
    <w:name w:val="No List213111"/>
    <w:next w:val="NoList"/>
    <w:semiHidden/>
    <w:rsid w:val="000D1078"/>
  </w:style>
  <w:style w:type="numbering" w:customStyle="1" w:styleId="NoList313111">
    <w:name w:val="No List313111"/>
    <w:next w:val="NoList"/>
    <w:uiPriority w:val="99"/>
    <w:semiHidden/>
    <w:rsid w:val="000D1078"/>
  </w:style>
  <w:style w:type="numbering" w:customStyle="1" w:styleId="NoList1113111">
    <w:name w:val="No List1113111"/>
    <w:next w:val="NoList"/>
    <w:uiPriority w:val="99"/>
    <w:semiHidden/>
    <w:unhideWhenUsed/>
    <w:rsid w:val="000D1078"/>
  </w:style>
  <w:style w:type="numbering" w:customStyle="1" w:styleId="123111">
    <w:name w:val="無清單123111"/>
    <w:next w:val="NoList"/>
    <w:uiPriority w:val="99"/>
    <w:semiHidden/>
    <w:unhideWhenUsed/>
    <w:rsid w:val="000D1078"/>
  </w:style>
  <w:style w:type="numbering" w:customStyle="1" w:styleId="1113111">
    <w:name w:val="無清單1113111"/>
    <w:next w:val="NoList"/>
    <w:uiPriority w:val="99"/>
    <w:semiHidden/>
    <w:unhideWhenUsed/>
    <w:rsid w:val="000D1078"/>
  </w:style>
  <w:style w:type="numbering" w:customStyle="1" w:styleId="NoList121211">
    <w:name w:val="No List121211"/>
    <w:next w:val="NoList"/>
    <w:uiPriority w:val="99"/>
    <w:semiHidden/>
    <w:unhideWhenUsed/>
    <w:rsid w:val="000D1078"/>
  </w:style>
  <w:style w:type="numbering" w:customStyle="1" w:styleId="1112110">
    <w:name w:val="リストなし111211"/>
    <w:next w:val="NoList"/>
    <w:uiPriority w:val="99"/>
    <w:semiHidden/>
    <w:unhideWhenUsed/>
    <w:rsid w:val="000D1078"/>
  </w:style>
  <w:style w:type="numbering" w:customStyle="1" w:styleId="1112114">
    <w:name w:val="无列表111211"/>
    <w:next w:val="NoList"/>
    <w:semiHidden/>
    <w:rsid w:val="000D1078"/>
  </w:style>
  <w:style w:type="numbering" w:customStyle="1" w:styleId="NoList211211">
    <w:name w:val="No List211211"/>
    <w:next w:val="NoList"/>
    <w:semiHidden/>
    <w:rsid w:val="000D1078"/>
  </w:style>
  <w:style w:type="numbering" w:customStyle="1" w:styleId="NoList311211">
    <w:name w:val="No List311211"/>
    <w:next w:val="NoList"/>
    <w:uiPriority w:val="99"/>
    <w:semiHidden/>
    <w:rsid w:val="000D1078"/>
  </w:style>
  <w:style w:type="numbering" w:customStyle="1" w:styleId="NoList1111211">
    <w:name w:val="No List1111211"/>
    <w:next w:val="NoList"/>
    <w:uiPriority w:val="99"/>
    <w:semiHidden/>
    <w:unhideWhenUsed/>
    <w:rsid w:val="000D1078"/>
  </w:style>
  <w:style w:type="numbering" w:customStyle="1" w:styleId="1212110">
    <w:name w:val="無清單121211"/>
    <w:next w:val="NoList"/>
    <w:uiPriority w:val="99"/>
    <w:semiHidden/>
    <w:unhideWhenUsed/>
    <w:rsid w:val="000D1078"/>
  </w:style>
  <w:style w:type="numbering" w:customStyle="1" w:styleId="11112110">
    <w:name w:val="無清單1111211"/>
    <w:next w:val="NoList"/>
    <w:uiPriority w:val="99"/>
    <w:semiHidden/>
    <w:unhideWhenUsed/>
    <w:rsid w:val="000D1078"/>
  </w:style>
  <w:style w:type="numbering" w:customStyle="1" w:styleId="NoList5211">
    <w:name w:val="No List5211"/>
    <w:next w:val="NoList"/>
    <w:uiPriority w:val="99"/>
    <w:semiHidden/>
    <w:unhideWhenUsed/>
    <w:rsid w:val="000D1078"/>
  </w:style>
  <w:style w:type="numbering" w:customStyle="1" w:styleId="NoList13211">
    <w:name w:val="No List13211"/>
    <w:next w:val="NoList"/>
    <w:uiPriority w:val="99"/>
    <w:semiHidden/>
    <w:unhideWhenUsed/>
    <w:rsid w:val="000D1078"/>
  </w:style>
  <w:style w:type="numbering" w:customStyle="1" w:styleId="122114">
    <w:name w:val="リストなし12211"/>
    <w:next w:val="NoList"/>
    <w:uiPriority w:val="99"/>
    <w:semiHidden/>
    <w:unhideWhenUsed/>
    <w:rsid w:val="000D1078"/>
  </w:style>
  <w:style w:type="numbering" w:customStyle="1" w:styleId="122120">
    <w:name w:val="无列表12212"/>
    <w:next w:val="NoList"/>
    <w:semiHidden/>
    <w:rsid w:val="000D1078"/>
  </w:style>
  <w:style w:type="numbering" w:customStyle="1" w:styleId="NoList22211">
    <w:name w:val="No List22211"/>
    <w:next w:val="NoList"/>
    <w:semiHidden/>
    <w:rsid w:val="000D1078"/>
  </w:style>
  <w:style w:type="numbering" w:customStyle="1" w:styleId="NoList32211">
    <w:name w:val="No List32211"/>
    <w:next w:val="NoList"/>
    <w:uiPriority w:val="99"/>
    <w:semiHidden/>
    <w:rsid w:val="000D1078"/>
  </w:style>
  <w:style w:type="numbering" w:customStyle="1" w:styleId="NoList112211">
    <w:name w:val="No List112211"/>
    <w:next w:val="NoList"/>
    <w:uiPriority w:val="99"/>
    <w:semiHidden/>
    <w:unhideWhenUsed/>
    <w:rsid w:val="000D1078"/>
  </w:style>
  <w:style w:type="numbering" w:customStyle="1" w:styleId="132110">
    <w:name w:val="無清單13211"/>
    <w:next w:val="NoList"/>
    <w:uiPriority w:val="99"/>
    <w:semiHidden/>
    <w:unhideWhenUsed/>
    <w:rsid w:val="000D1078"/>
  </w:style>
  <w:style w:type="numbering" w:customStyle="1" w:styleId="1122110">
    <w:name w:val="無清單112211"/>
    <w:next w:val="NoList"/>
    <w:uiPriority w:val="99"/>
    <w:semiHidden/>
    <w:unhideWhenUsed/>
    <w:rsid w:val="000D1078"/>
  </w:style>
  <w:style w:type="numbering" w:customStyle="1" w:styleId="21211">
    <w:name w:val="无列表21211"/>
    <w:next w:val="NoList"/>
    <w:uiPriority w:val="99"/>
    <w:semiHidden/>
    <w:unhideWhenUsed/>
    <w:rsid w:val="000D1078"/>
  </w:style>
  <w:style w:type="numbering" w:customStyle="1" w:styleId="NoList1112211">
    <w:name w:val="No List1112211"/>
    <w:next w:val="NoList"/>
    <w:uiPriority w:val="99"/>
    <w:semiHidden/>
    <w:unhideWhenUsed/>
    <w:rsid w:val="000D1078"/>
  </w:style>
  <w:style w:type="numbering" w:customStyle="1" w:styleId="NoList711">
    <w:name w:val="No List711"/>
    <w:next w:val="NoList"/>
    <w:uiPriority w:val="99"/>
    <w:semiHidden/>
    <w:unhideWhenUsed/>
    <w:rsid w:val="000D1078"/>
  </w:style>
  <w:style w:type="table" w:customStyle="1" w:styleId="TableGrid811">
    <w:name w:val="Table Grid8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D1078"/>
  </w:style>
  <w:style w:type="numbering" w:customStyle="1" w:styleId="14110">
    <w:name w:val="リストなし1411"/>
    <w:next w:val="NoList"/>
    <w:uiPriority w:val="99"/>
    <w:semiHidden/>
    <w:unhideWhenUsed/>
    <w:rsid w:val="000D1078"/>
  </w:style>
  <w:style w:type="table" w:customStyle="1" w:styleId="TableGrid1411">
    <w:name w:val="Table Grid1411"/>
    <w:basedOn w:val="TableNormal"/>
    <w:next w:val="TableGrid"/>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D1078"/>
  </w:style>
  <w:style w:type="table" w:customStyle="1" w:styleId="3411">
    <w:name w:val="网格型34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D1078"/>
  </w:style>
  <w:style w:type="numbering" w:customStyle="1" w:styleId="NoList3411">
    <w:name w:val="No List3411"/>
    <w:next w:val="NoList"/>
    <w:uiPriority w:val="99"/>
    <w:semiHidden/>
    <w:rsid w:val="000D1078"/>
  </w:style>
  <w:style w:type="table" w:customStyle="1" w:styleId="TableGrid4411">
    <w:name w:val="Table Grid44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D1078"/>
  </w:style>
  <w:style w:type="numbering" w:customStyle="1" w:styleId="15110">
    <w:name w:val="無清單1511"/>
    <w:next w:val="NoList"/>
    <w:uiPriority w:val="99"/>
    <w:semiHidden/>
    <w:unhideWhenUsed/>
    <w:rsid w:val="000D1078"/>
  </w:style>
  <w:style w:type="numbering" w:customStyle="1" w:styleId="114110">
    <w:name w:val="無清單11411"/>
    <w:next w:val="NoList"/>
    <w:uiPriority w:val="99"/>
    <w:semiHidden/>
    <w:unhideWhenUsed/>
    <w:rsid w:val="000D1078"/>
  </w:style>
  <w:style w:type="table" w:customStyle="1" w:styleId="14113">
    <w:name w:val="表格格線14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D1078"/>
  </w:style>
  <w:style w:type="table" w:customStyle="1" w:styleId="TableGrid5211">
    <w:name w:val="Table Grid52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D1078"/>
  </w:style>
  <w:style w:type="numbering" w:customStyle="1" w:styleId="114111">
    <w:name w:val="リストなし11411"/>
    <w:next w:val="NoList"/>
    <w:uiPriority w:val="99"/>
    <w:semiHidden/>
    <w:unhideWhenUsed/>
    <w:rsid w:val="000D1078"/>
  </w:style>
  <w:style w:type="table" w:customStyle="1" w:styleId="TableGrid11311">
    <w:name w:val="Table Grid1131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D1078"/>
  </w:style>
  <w:style w:type="table" w:customStyle="1" w:styleId="31211">
    <w:name w:val="网格型31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D1078"/>
  </w:style>
  <w:style w:type="numbering" w:customStyle="1" w:styleId="NoList31411">
    <w:name w:val="No List31411"/>
    <w:next w:val="NoList"/>
    <w:uiPriority w:val="99"/>
    <w:semiHidden/>
    <w:rsid w:val="000D1078"/>
  </w:style>
  <w:style w:type="table" w:customStyle="1" w:styleId="TableGrid41211">
    <w:name w:val="Table Grid412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D1078"/>
  </w:style>
  <w:style w:type="numbering" w:customStyle="1" w:styleId="124110">
    <w:name w:val="無清單12411"/>
    <w:next w:val="NoList"/>
    <w:uiPriority w:val="99"/>
    <w:semiHidden/>
    <w:unhideWhenUsed/>
    <w:rsid w:val="000D1078"/>
  </w:style>
  <w:style w:type="numbering" w:customStyle="1" w:styleId="1114110">
    <w:name w:val="無清單111411"/>
    <w:next w:val="NoList"/>
    <w:uiPriority w:val="99"/>
    <w:semiHidden/>
    <w:unhideWhenUsed/>
    <w:rsid w:val="000D1078"/>
  </w:style>
  <w:style w:type="table" w:customStyle="1" w:styleId="112114">
    <w:name w:val="表格格線112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D1078"/>
  </w:style>
  <w:style w:type="numbering" w:customStyle="1" w:styleId="NoList121311">
    <w:name w:val="No List121311"/>
    <w:next w:val="NoList"/>
    <w:uiPriority w:val="99"/>
    <w:semiHidden/>
    <w:unhideWhenUsed/>
    <w:rsid w:val="000D1078"/>
  </w:style>
  <w:style w:type="numbering" w:customStyle="1" w:styleId="1113110">
    <w:name w:val="リストなし111311"/>
    <w:next w:val="NoList"/>
    <w:uiPriority w:val="99"/>
    <w:semiHidden/>
    <w:unhideWhenUsed/>
    <w:rsid w:val="000D1078"/>
  </w:style>
  <w:style w:type="numbering" w:customStyle="1" w:styleId="1113112">
    <w:name w:val="无列表111311"/>
    <w:next w:val="NoList"/>
    <w:semiHidden/>
    <w:rsid w:val="000D1078"/>
  </w:style>
  <w:style w:type="numbering" w:customStyle="1" w:styleId="NoList211311">
    <w:name w:val="No List211311"/>
    <w:next w:val="NoList"/>
    <w:semiHidden/>
    <w:rsid w:val="000D1078"/>
  </w:style>
  <w:style w:type="numbering" w:customStyle="1" w:styleId="NoList311311">
    <w:name w:val="No List311311"/>
    <w:next w:val="NoList"/>
    <w:uiPriority w:val="99"/>
    <w:semiHidden/>
    <w:rsid w:val="000D1078"/>
  </w:style>
  <w:style w:type="numbering" w:customStyle="1" w:styleId="NoList1111311">
    <w:name w:val="No List1111311"/>
    <w:next w:val="NoList"/>
    <w:uiPriority w:val="99"/>
    <w:semiHidden/>
    <w:unhideWhenUsed/>
    <w:rsid w:val="000D1078"/>
  </w:style>
  <w:style w:type="numbering" w:customStyle="1" w:styleId="121311">
    <w:name w:val="無清單121311"/>
    <w:next w:val="NoList"/>
    <w:uiPriority w:val="99"/>
    <w:semiHidden/>
    <w:unhideWhenUsed/>
    <w:rsid w:val="000D1078"/>
  </w:style>
  <w:style w:type="numbering" w:customStyle="1" w:styleId="1111311">
    <w:name w:val="無清單1111311"/>
    <w:next w:val="NoList"/>
    <w:uiPriority w:val="99"/>
    <w:semiHidden/>
    <w:unhideWhenUsed/>
    <w:rsid w:val="000D1078"/>
  </w:style>
  <w:style w:type="numbering" w:customStyle="1" w:styleId="NoList5311">
    <w:name w:val="No List5311"/>
    <w:next w:val="NoList"/>
    <w:uiPriority w:val="99"/>
    <w:semiHidden/>
    <w:unhideWhenUsed/>
    <w:rsid w:val="000D1078"/>
  </w:style>
  <w:style w:type="table" w:customStyle="1" w:styleId="TableGrid6211">
    <w:name w:val="Table Grid621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D1078"/>
  </w:style>
  <w:style w:type="numbering" w:customStyle="1" w:styleId="123110">
    <w:name w:val="リストなし12311"/>
    <w:next w:val="NoList"/>
    <w:uiPriority w:val="99"/>
    <w:semiHidden/>
    <w:unhideWhenUsed/>
    <w:rsid w:val="000D1078"/>
  </w:style>
  <w:style w:type="table" w:customStyle="1" w:styleId="TableGrid12211">
    <w:name w:val="Table Grid1221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D1078"/>
  </w:style>
  <w:style w:type="table" w:customStyle="1" w:styleId="32211">
    <w:name w:val="网格型32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D1078"/>
  </w:style>
  <w:style w:type="numbering" w:customStyle="1" w:styleId="NoList32311">
    <w:name w:val="No List32311"/>
    <w:next w:val="NoList"/>
    <w:uiPriority w:val="99"/>
    <w:semiHidden/>
    <w:rsid w:val="000D1078"/>
  </w:style>
  <w:style w:type="table" w:customStyle="1" w:styleId="TableGrid42211">
    <w:name w:val="Table Grid4221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D1078"/>
  </w:style>
  <w:style w:type="numbering" w:customStyle="1" w:styleId="13311">
    <w:name w:val="無清單13311"/>
    <w:next w:val="NoList"/>
    <w:uiPriority w:val="99"/>
    <w:semiHidden/>
    <w:unhideWhenUsed/>
    <w:rsid w:val="000D1078"/>
  </w:style>
  <w:style w:type="numbering" w:customStyle="1" w:styleId="1123110">
    <w:name w:val="無清單112311"/>
    <w:next w:val="NoList"/>
    <w:uiPriority w:val="99"/>
    <w:semiHidden/>
    <w:unhideWhenUsed/>
    <w:rsid w:val="000D1078"/>
  </w:style>
  <w:style w:type="table" w:customStyle="1" w:styleId="122115">
    <w:name w:val="表格格線1221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D1078"/>
  </w:style>
  <w:style w:type="numbering" w:customStyle="1" w:styleId="NoList122211">
    <w:name w:val="No List122211"/>
    <w:next w:val="NoList"/>
    <w:uiPriority w:val="99"/>
    <w:semiHidden/>
    <w:unhideWhenUsed/>
    <w:rsid w:val="000D1078"/>
  </w:style>
  <w:style w:type="numbering" w:customStyle="1" w:styleId="1122111">
    <w:name w:val="リストなし112211"/>
    <w:next w:val="NoList"/>
    <w:uiPriority w:val="99"/>
    <w:semiHidden/>
    <w:unhideWhenUsed/>
    <w:rsid w:val="000D1078"/>
  </w:style>
  <w:style w:type="numbering" w:customStyle="1" w:styleId="1122112">
    <w:name w:val="无列表112211"/>
    <w:next w:val="NoList"/>
    <w:semiHidden/>
    <w:rsid w:val="000D1078"/>
  </w:style>
  <w:style w:type="numbering" w:customStyle="1" w:styleId="NoList212211">
    <w:name w:val="No List212211"/>
    <w:next w:val="NoList"/>
    <w:semiHidden/>
    <w:rsid w:val="000D1078"/>
  </w:style>
  <w:style w:type="numbering" w:customStyle="1" w:styleId="NoList312211">
    <w:name w:val="No List312211"/>
    <w:next w:val="NoList"/>
    <w:uiPriority w:val="99"/>
    <w:semiHidden/>
    <w:rsid w:val="000D1078"/>
  </w:style>
  <w:style w:type="numbering" w:customStyle="1" w:styleId="NoList1112311">
    <w:name w:val="No List1112311"/>
    <w:next w:val="NoList"/>
    <w:uiPriority w:val="99"/>
    <w:semiHidden/>
    <w:unhideWhenUsed/>
    <w:rsid w:val="000D1078"/>
  </w:style>
  <w:style w:type="numbering" w:customStyle="1" w:styleId="122211">
    <w:name w:val="無清單122211"/>
    <w:next w:val="NoList"/>
    <w:uiPriority w:val="99"/>
    <w:semiHidden/>
    <w:unhideWhenUsed/>
    <w:rsid w:val="000D1078"/>
  </w:style>
  <w:style w:type="numbering" w:customStyle="1" w:styleId="1112211">
    <w:name w:val="無清單1112211"/>
    <w:next w:val="NoList"/>
    <w:uiPriority w:val="99"/>
    <w:semiHidden/>
    <w:unhideWhenUsed/>
    <w:rsid w:val="000D1078"/>
  </w:style>
  <w:style w:type="numbering" w:customStyle="1" w:styleId="416">
    <w:name w:val="无列表41"/>
    <w:next w:val="NoList"/>
    <w:uiPriority w:val="99"/>
    <w:semiHidden/>
    <w:unhideWhenUsed/>
    <w:rsid w:val="000D1078"/>
  </w:style>
  <w:style w:type="table" w:customStyle="1" w:styleId="510">
    <w:name w:val="网格型5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D1078"/>
  </w:style>
  <w:style w:type="numbering" w:customStyle="1" w:styleId="131211">
    <w:name w:val="无列表13121"/>
    <w:next w:val="NoList"/>
    <w:semiHidden/>
    <w:rsid w:val="000D1078"/>
  </w:style>
  <w:style w:type="numbering" w:customStyle="1" w:styleId="NoList41121">
    <w:name w:val="No List41121"/>
    <w:next w:val="NoList"/>
    <w:uiPriority w:val="99"/>
    <w:semiHidden/>
    <w:unhideWhenUsed/>
    <w:rsid w:val="000D1078"/>
  </w:style>
  <w:style w:type="numbering" w:customStyle="1" w:styleId="22121">
    <w:name w:val="无列表22121"/>
    <w:next w:val="NoList"/>
    <w:uiPriority w:val="99"/>
    <w:semiHidden/>
    <w:unhideWhenUsed/>
    <w:rsid w:val="000D1078"/>
  </w:style>
  <w:style w:type="numbering" w:customStyle="1" w:styleId="NoList1211121">
    <w:name w:val="No List1211121"/>
    <w:next w:val="NoList"/>
    <w:uiPriority w:val="99"/>
    <w:semiHidden/>
    <w:unhideWhenUsed/>
    <w:rsid w:val="000D1078"/>
  </w:style>
  <w:style w:type="numbering" w:customStyle="1" w:styleId="11111211">
    <w:name w:val="リストなし1111121"/>
    <w:next w:val="NoList"/>
    <w:uiPriority w:val="99"/>
    <w:semiHidden/>
    <w:unhideWhenUsed/>
    <w:rsid w:val="000D1078"/>
  </w:style>
  <w:style w:type="numbering" w:customStyle="1" w:styleId="11111212">
    <w:name w:val="无列表1111121"/>
    <w:next w:val="NoList"/>
    <w:semiHidden/>
    <w:rsid w:val="000D1078"/>
  </w:style>
  <w:style w:type="numbering" w:customStyle="1" w:styleId="NoList2111121">
    <w:name w:val="No List2111121"/>
    <w:next w:val="NoList"/>
    <w:semiHidden/>
    <w:rsid w:val="000D1078"/>
  </w:style>
  <w:style w:type="numbering" w:customStyle="1" w:styleId="NoList3111121">
    <w:name w:val="No List3111121"/>
    <w:next w:val="NoList"/>
    <w:uiPriority w:val="99"/>
    <w:semiHidden/>
    <w:rsid w:val="000D1078"/>
  </w:style>
  <w:style w:type="numbering" w:customStyle="1" w:styleId="NoList11111121">
    <w:name w:val="No List11111121"/>
    <w:next w:val="NoList"/>
    <w:uiPriority w:val="99"/>
    <w:semiHidden/>
    <w:unhideWhenUsed/>
    <w:rsid w:val="000D1078"/>
  </w:style>
  <w:style w:type="numbering" w:customStyle="1" w:styleId="12111210">
    <w:name w:val="無清單1211121"/>
    <w:next w:val="NoList"/>
    <w:uiPriority w:val="99"/>
    <w:semiHidden/>
    <w:unhideWhenUsed/>
    <w:rsid w:val="000D1078"/>
  </w:style>
  <w:style w:type="numbering" w:customStyle="1" w:styleId="111111210">
    <w:name w:val="無清單11111121"/>
    <w:next w:val="NoList"/>
    <w:uiPriority w:val="99"/>
    <w:semiHidden/>
    <w:unhideWhenUsed/>
    <w:rsid w:val="000D1078"/>
  </w:style>
  <w:style w:type="numbering" w:customStyle="1" w:styleId="NoList131121">
    <w:name w:val="No List131121"/>
    <w:next w:val="NoList"/>
    <w:uiPriority w:val="99"/>
    <w:semiHidden/>
    <w:unhideWhenUsed/>
    <w:rsid w:val="000D1078"/>
  </w:style>
  <w:style w:type="numbering" w:customStyle="1" w:styleId="1211211">
    <w:name w:val="リストなし121121"/>
    <w:next w:val="NoList"/>
    <w:uiPriority w:val="99"/>
    <w:semiHidden/>
    <w:unhideWhenUsed/>
    <w:rsid w:val="000D1078"/>
  </w:style>
  <w:style w:type="numbering" w:customStyle="1" w:styleId="1211212">
    <w:name w:val="无列表121121"/>
    <w:next w:val="NoList"/>
    <w:semiHidden/>
    <w:rsid w:val="000D1078"/>
  </w:style>
  <w:style w:type="numbering" w:customStyle="1" w:styleId="NoList221121">
    <w:name w:val="No List221121"/>
    <w:next w:val="NoList"/>
    <w:semiHidden/>
    <w:rsid w:val="000D1078"/>
  </w:style>
  <w:style w:type="numbering" w:customStyle="1" w:styleId="NoList321121">
    <w:name w:val="No List321121"/>
    <w:next w:val="NoList"/>
    <w:uiPriority w:val="99"/>
    <w:semiHidden/>
    <w:rsid w:val="000D1078"/>
  </w:style>
  <w:style w:type="numbering" w:customStyle="1" w:styleId="NoList1121121">
    <w:name w:val="No List1121121"/>
    <w:next w:val="NoList"/>
    <w:uiPriority w:val="99"/>
    <w:semiHidden/>
    <w:unhideWhenUsed/>
    <w:rsid w:val="000D1078"/>
  </w:style>
  <w:style w:type="numbering" w:customStyle="1" w:styleId="1311210">
    <w:name w:val="無清單131121"/>
    <w:next w:val="NoList"/>
    <w:uiPriority w:val="99"/>
    <w:semiHidden/>
    <w:unhideWhenUsed/>
    <w:rsid w:val="000D1078"/>
  </w:style>
  <w:style w:type="numbering" w:customStyle="1" w:styleId="11211210">
    <w:name w:val="無清單1121121"/>
    <w:next w:val="NoList"/>
    <w:uiPriority w:val="99"/>
    <w:semiHidden/>
    <w:unhideWhenUsed/>
    <w:rsid w:val="000D1078"/>
  </w:style>
  <w:style w:type="numbering" w:customStyle="1" w:styleId="211121">
    <w:name w:val="无列表211121"/>
    <w:next w:val="NoList"/>
    <w:uiPriority w:val="99"/>
    <w:semiHidden/>
    <w:unhideWhenUsed/>
    <w:rsid w:val="000D1078"/>
  </w:style>
  <w:style w:type="numbering" w:customStyle="1" w:styleId="NoList1221121">
    <w:name w:val="No List1221121"/>
    <w:next w:val="NoList"/>
    <w:uiPriority w:val="99"/>
    <w:semiHidden/>
    <w:unhideWhenUsed/>
    <w:rsid w:val="000D1078"/>
  </w:style>
  <w:style w:type="numbering" w:customStyle="1" w:styleId="11211211">
    <w:name w:val="リストなし1121121"/>
    <w:next w:val="NoList"/>
    <w:uiPriority w:val="99"/>
    <w:semiHidden/>
    <w:unhideWhenUsed/>
    <w:rsid w:val="000D1078"/>
  </w:style>
  <w:style w:type="numbering" w:customStyle="1" w:styleId="11211212">
    <w:name w:val="无列表1121121"/>
    <w:next w:val="NoList"/>
    <w:semiHidden/>
    <w:rsid w:val="000D1078"/>
  </w:style>
  <w:style w:type="numbering" w:customStyle="1" w:styleId="NoList2121121">
    <w:name w:val="No List2121121"/>
    <w:next w:val="NoList"/>
    <w:semiHidden/>
    <w:rsid w:val="000D1078"/>
  </w:style>
  <w:style w:type="numbering" w:customStyle="1" w:styleId="NoList3121121">
    <w:name w:val="No List3121121"/>
    <w:next w:val="NoList"/>
    <w:uiPriority w:val="99"/>
    <w:semiHidden/>
    <w:rsid w:val="000D1078"/>
  </w:style>
  <w:style w:type="numbering" w:customStyle="1" w:styleId="NoList11121121">
    <w:name w:val="No List11121121"/>
    <w:next w:val="NoList"/>
    <w:uiPriority w:val="99"/>
    <w:semiHidden/>
    <w:unhideWhenUsed/>
    <w:rsid w:val="000D1078"/>
  </w:style>
  <w:style w:type="numbering" w:customStyle="1" w:styleId="1221121">
    <w:name w:val="無清單1221121"/>
    <w:next w:val="NoList"/>
    <w:uiPriority w:val="99"/>
    <w:semiHidden/>
    <w:unhideWhenUsed/>
    <w:rsid w:val="000D1078"/>
  </w:style>
  <w:style w:type="numbering" w:customStyle="1" w:styleId="11121121">
    <w:name w:val="無清單11121121"/>
    <w:next w:val="NoList"/>
    <w:uiPriority w:val="99"/>
    <w:semiHidden/>
    <w:unhideWhenUsed/>
    <w:rsid w:val="000D1078"/>
  </w:style>
  <w:style w:type="numbering" w:customStyle="1" w:styleId="122210">
    <w:name w:val="无列表12221"/>
    <w:next w:val="NoList"/>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1">
    <w:name w:val="鮮明引文1"/>
    <w:basedOn w:val="Normal"/>
    <w:next w:val="Normal"/>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D1078"/>
    <w:rPr>
      <w:rFonts w:ascii="Cambria" w:hAnsi="Cambria" w:cs="Times New Roman" w:hint="default"/>
      <w:b/>
      <w:bCs/>
      <w:kern w:val="28"/>
      <w:sz w:val="32"/>
      <w:szCs w:val="32"/>
      <w:lang w:val="en-GB" w:eastAsia="en-US"/>
    </w:rPr>
  </w:style>
  <w:style w:type="character" w:customStyle="1" w:styleId="1f2">
    <w:name w:val="副標題 字元1"/>
    <w:rsid w:val="000D1078"/>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NoList"/>
    <w:uiPriority w:val="99"/>
    <w:semiHidden/>
    <w:unhideWhenUsed/>
    <w:rsid w:val="000D1078"/>
  </w:style>
  <w:style w:type="numbering" w:customStyle="1" w:styleId="NoList64">
    <w:name w:val="No List64"/>
    <w:next w:val="NoList"/>
    <w:uiPriority w:val="99"/>
    <w:semiHidden/>
    <w:unhideWhenUsed/>
    <w:rsid w:val="000D1078"/>
  </w:style>
  <w:style w:type="numbering" w:customStyle="1" w:styleId="NoList144">
    <w:name w:val="No List144"/>
    <w:next w:val="NoList"/>
    <w:uiPriority w:val="99"/>
    <w:semiHidden/>
    <w:unhideWhenUsed/>
    <w:rsid w:val="000D1078"/>
  </w:style>
  <w:style w:type="numbering" w:customStyle="1" w:styleId="1344">
    <w:name w:val="リストなし134"/>
    <w:next w:val="NoList"/>
    <w:uiPriority w:val="99"/>
    <w:semiHidden/>
    <w:unhideWhenUsed/>
    <w:rsid w:val="000D1078"/>
  </w:style>
  <w:style w:type="numbering" w:customStyle="1" w:styleId="NoList234">
    <w:name w:val="No List234"/>
    <w:next w:val="NoList"/>
    <w:semiHidden/>
    <w:rsid w:val="000D1078"/>
  </w:style>
  <w:style w:type="numbering" w:customStyle="1" w:styleId="NoList334">
    <w:name w:val="No List334"/>
    <w:next w:val="NoList"/>
    <w:uiPriority w:val="99"/>
    <w:semiHidden/>
    <w:rsid w:val="000D1078"/>
  </w:style>
  <w:style w:type="numbering" w:customStyle="1" w:styleId="1441">
    <w:name w:val="無清單144"/>
    <w:next w:val="NoList"/>
    <w:uiPriority w:val="99"/>
    <w:semiHidden/>
    <w:unhideWhenUsed/>
    <w:rsid w:val="000D1078"/>
  </w:style>
  <w:style w:type="numbering" w:customStyle="1" w:styleId="11341">
    <w:name w:val="無清單1134"/>
    <w:next w:val="NoList"/>
    <w:uiPriority w:val="99"/>
    <w:semiHidden/>
    <w:unhideWhenUsed/>
    <w:rsid w:val="000D1078"/>
  </w:style>
  <w:style w:type="numbering" w:customStyle="1" w:styleId="NoList1234">
    <w:name w:val="No List1234"/>
    <w:next w:val="NoList"/>
    <w:uiPriority w:val="99"/>
    <w:semiHidden/>
    <w:unhideWhenUsed/>
    <w:rsid w:val="000D1078"/>
  </w:style>
  <w:style w:type="numbering" w:customStyle="1" w:styleId="11342">
    <w:name w:val="リストなし1134"/>
    <w:next w:val="NoList"/>
    <w:uiPriority w:val="99"/>
    <w:semiHidden/>
    <w:unhideWhenUsed/>
    <w:rsid w:val="000D1078"/>
  </w:style>
  <w:style w:type="numbering" w:customStyle="1" w:styleId="11343">
    <w:name w:val="无列表1134"/>
    <w:next w:val="NoList"/>
    <w:semiHidden/>
    <w:rsid w:val="000D1078"/>
  </w:style>
  <w:style w:type="numbering" w:customStyle="1" w:styleId="NoList2134">
    <w:name w:val="No List2134"/>
    <w:next w:val="NoList"/>
    <w:semiHidden/>
    <w:rsid w:val="000D1078"/>
  </w:style>
  <w:style w:type="numbering" w:customStyle="1" w:styleId="NoList3134">
    <w:name w:val="No List3134"/>
    <w:next w:val="NoList"/>
    <w:uiPriority w:val="99"/>
    <w:semiHidden/>
    <w:rsid w:val="000D1078"/>
  </w:style>
  <w:style w:type="numbering" w:customStyle="1" w:styleId="NoList11134">
    <w:name w:val="No List11134"/>
    <w:next w:val="NoList"/>
    <w:uiPriority w:val="99"/>
    <w:semiHidden/>
    <w:unhideWhenUsed/>
    <w:rsid w:val="000D1078"/>
  </w:style>
  <w:style w:type="numbering" w:customStyle="1" w:styleId="12341">
    <w:name w:val="無清單1234"/>
    <w:next w:val="NoList"/>
    <w:uiPriority w:val="99"/>
    <w:semiHidden/>
    <w:unhideWhenUsed/>
    <w:rsid w:val="000D1078"/>
  </w:style>
  <w:style w:type="numbering" w:customStyle="1" w:styleId="11134">
    <w:name w:val="無清單11134"/>
    <w:next w:val="NoList"/>
    <w:uiPriority w:val="99"/>
    <w:semiHidden/>
    <w:unhideWhenUsed/>
    <w:rsid w:val="000D1078"/>
  </w:style>
  <w:style w:type="numbering" w:customStyle="1" w:styleId="NoList514">
    <w:name w:val="No List514"/>
    <w:next w:val="NoList"/>
    <w:uiPriority w:val="99"/>
    <w:semiHidden/>
    <w:unhideWhenUsed/>
    <w:rsid w:val="000D1078"/>
  </w:style>
  <w:style w:type="numbering" w:customStyle="1" w:styleId="340">
    <w:name w:val="无列表34"/>
    <w:next w:val="NoList"/>
    <w:uiPriority w:val="99"/>
    <w:semiHidden/>
    <w:unhideWhenUsed/>
    <w:rsid w:val="000D1078"/>
  </w:style>
  <w:style w:type="numbering" w:customStyle="1" w:styleId="13140">
    <w:name w:val="无列表1314"/>
    <w:next w:val="NoList"/>
    <w:semiHidden/>
    <w:rsid w:val="000D1078"/>
  </w:style>
  <w:style w:type="numbering" w:customStyle="1" w:styleId="NoList11313">
    <w:name w:val="No List11313"/>
    <w:next w:val="NoList"/>
    <w:uiPriority w:val="99"/>
    <w:semiHidden/>
    <w:unhideWhenUsed/>
    <w:rsid w:val="000D1078"/>
  </w:style>
  <w:style w:type="numbering" w:customStyle="1" w:styleId="NoList4114">
    <w:name w:val="No List4114"/>
    <w:next w:val="NoList"/>
    <w:uiPriority w:val="99"/>
    <w:semiHidden/>
    <w:unhideWhenUsed/>
    <w:rsid w:val="000D1078"/>
  </w:style>
  <w:style w:type="numbering" w:customStyle="1" w:styleId="2214">
    <w:name w:val="无列表2214"/>
    <w:next w:val="NoList"/>
    <w:uiPriority w:val="99"/>
    <w:semiHidden/>
    <w:unhideWhenUsed/>
    <w:rsid w:val="000D1078"/>
  </w:style>
  <w:style w:type="numbering" w:customStyle="1" w:styleId="NoList121114">
    <w:name w:val="No List121114"/>
    <w:next w:val="NoList"/>
    <w:uiPriority w:val="99"/>
    <w:semiHidden/>
    <w:unhideWhenUsed/>
    <w:rsid w:val="000D1078"/>
  </w:style>
  <w:style w:type="numbering" w:customStyle="1" w:styleId="1111141">
    <w:name w:val="リストなし111114"/>
    <w:next w:val="NoList"/>
    <w:uiPriority w:val="99"/>
    <w:semiHidden/>
    <w:unhideWhenUsed/>
    <w:rsid w:val="000D1078"/>
  </w:style>
  <w:style w:type="numbering" w:customStyle="1" w:styleId="1111142">
    <w:name w:val="无列表111114"/>
    <w:next w:val="NoList"/>
    <w:semiHidden/>
    <w:rsid w:val="000D1078"/>
  </w:style>
  <w:style w:type="numbering" w:customStyle="1" w:styleId="NoList211114">
    <w:name w:val="No List211114"/>
    <w:next w:val="NoList"/>
    <w:semiHidden/>
    <w:rsid w:val="000D1078"/>
  </w:style>
  <w:style w:type="numbering" w:customStyle="1" w:styleId="NoList311114">
    <w:name w:val="No List311114"/>
    <w:next w:val="NoList"/>
    <w:uiPriority w:val="99"/>
    <w:semiHidden/>
    <w:rsid w:val="000D1078"/>
  </w:style>
  <w:style w:type="numbering" w:customStyle="1" w:styleId="NoList1111114">
    <w:name w:val="No List1111114"/>
    <w:next w:val="NoList"/>
    <w:uiPriority w:val="99"/>
    <w:semiHidden/>
    <w:unhideWhenUsed/>
    <w:rsid w:val="000D1078"/>
  </w:style>
  <w:style w:type="numbering" w:customStyle="1" w:styleId="1211140">
    <w:name w:val="無清單121114"/>
    <w:next w:val="NoList"/>
    <w:uiPriority w:val="99"/>
    <w:semiHidden/>
    <w:unhideWhenUsed/>
    <w:rsid w:val="000D1078"/>
  </w:style>
  <w:style w:type="numbering" w:customStyle="1" w:styleId="1111114">
    <w:name w:val="無清單1111114"/>
    <w:next w:val="NoList"/>
    <w:uiPriority w:val="99"/>
    <w:semiHidden/>
    <w:unhideWhenUsed/>
    <w:rsid w:val="000D1078"/>
  </w:style>
  <w:style w:type="numbering" w:customStyle="1" w:styleId="NoList13114">
    <w:name w:val="No List13114"/>
    <w:next w:val="NoList"/>
    <w:uiPriority w:val="99"/>
    <w:semiHidden/>
    <w:unhideWhenUsed/>
    <w:rsid w:val="000D1078"/>
  </w:style>
  <w:style w:type="numbering" w:customStyle="1" w:styleId="121140">
    <w:name w:val="リストなし12114"/>
    <w:next w:val="NoList"/>
    <w:uiPriority w:val="99"/>
    <w:semiHidden/>
    <w:unhideWhenUsed/>
    <w:rsid w:val="000D1078"/>
  </w:style>
  <w:style w:type="numbering" w:customStyle="1" w:styleId="121141">
    <w:name w:val="无列表12114"/>
    <w:next w:val="NoList"/>
    <w:semiHidden/>
    <w:rsid w:val="000D1078"/>
  </w:style>
  <w:style w:type="numbering" w:customStyle="1" w:styleId="NoList22114">
    <w:name w:val="No List22114"/>
    <w:next w:val="NoList"/>
    <w:semiHidden/>
    <w:rsid w:val="000D1078"/>
  </w:style>
  <w:style w:type="numbering" w:customStyle="1" w:styleId="NoList32114">
    <w:name w:val="No List32114"/>
    <w:next w:val="NoList"/>
    <w:uiPriority w:val="99"/>
    <w:semiHidden/>
    <w:rsid w:val="000D1078"/>
  </w:style>
  <w:style w:type="numbering" w:customStyle="1" w:styleId="NoList112114">
    <w:name w:val="No List112114"/>
    <w:next w:val="NoList"/>
    <w:uiPriority w:val="99"/>
    <w:semiHidden/>
    <w:unhideWhenUsed/>
    <w:rsid w:val="000D1078"/>
  </w:style>
  <w:style w:type="numbering" w:customStyle="1" w:styleId="131140">
    <w:name w:val="無清單13114"/>
    <w:next w:val="NoList"/>
    <w:uiPriority w:val="99"/>
    <w:semiHidden/>
    <w:unhideWhenUsed/>
    <w:rsid w:val="000D1078"/>
  </w:style>
  <w:style w:type="numbering" w:customStyle="1" w:styleId="1121140">
    <w:name w:val="無清單112114"/>
    <w:next w:val="NoList"/>
    <w:uiPriority w:val="99"/>
    <w:semiHidden/>
    <w:unhideWhenUsed/>
    <w:rsid w:val="000D1078"/>
  </w:style>
  <w:style w:type="numbering" w:customStyle="1" w:styleId="21114">
    <w:name w:val="无列表21114"/>
    <w:next w:val="NoList"/>
    <w:uiPriority w:val="99"/>
    <w:semiHidden/>
    <w:unhideWhenUsed/>
    <w:rsid w:val="000D1078"/>
  </w:style>
  <w:style w:type="numbering" w:customStyle="1" w:styleId="NoList122114">
    <w:name w:val="No List122114"/>
    <w:next w:val="NoList"/>
    <w:uiPriority w:val="99"/>
    <w:semiHidden/>
    <w:unhideWhenUsed/>
    <w:rsid w:val="000D1078"/>
  </w:style>
  <w:style w:type="numbering" w:customStyle="1" w:styleId="1121141">
    <w:name w:val="リストなし112114"/>
    <w:next w:val="NoList"/>
    <w:uiPriority w:val="99"/>
    <w:semiHidden/>
    <w:unhideWhenUsed/>
    <w:rsid w:val="000D1078"/>
  </w:style>
  <w:style w:type="numbering" w:customStyle="1" w:styleId="1121142">
    <w:name w:val="无列表112114"/>
    <w:next w:val="NoList"/>
    <w:semiHidden/>
    <w:rsid w:val="000D1078"/>
  </w:style>
  <w:style w:type="numbering" w:customStyle="1" w:styleId="NoList212114">
    <w:name w:val="No List212114"/>
    <w:next w:val="NoList"/>
    <w:semiHidden/>
    <w:rsid w:val="000D1078"/>
  </w:style>
  <w:style w:type="numbering" w:customStyle="1" w:styleId="NoList312114">
    <w:name w:val="No List312114"/>
    <w:next w:val="NoList"/>
    <w:uiPriority w:val="99"/>
    <w:semiHidden/>
    <w:rsid w:val="000D1078"/>
  </w:style>
  <w:style w:type="numbering" w:customStyle="1" w:styleId="NoList1112114">
    <w:name w:val="No List1112114"/>
    <w:next w:val="NoList"/>
    <w:uiPriority w:val="99"/>
    <w:semiHidden/>
    <w:unhideWhenUsed/>
    <w:rsid w:val="000D1078"/>
  </w:style>
  <w:style w:type="numbering" w:customStyle="1" w:styleId="1221140">
    <w:name w:val="無清單122114"/>
    <w:next w:val="NoList"/>
    <w:uiPriority w:val="99"/>
    <w:semiHidden/>
    <w:unhideWhenUsed/>
    <w:rsid w:val="000D1078"/>
  </w:style>
  <w:style w:type="numbering" w:customStyle="1" w:styleId="11121140">
    <w:name w:val="無清單1112114"/>
    <w:next w:val="NoList"/>
    <w:uiPriority w:val="99"/>
    <w:semiHidden/>
    <w:unhideWhenUsed/>
    <w:rsid w:val="000D1078"/>
  </w:style>
  <w:style w:type="numbering" w:customStyle="1" w:styleId="NoList5113">
    <w:name w:val="No List5113"/>
    <w:next w:val="NoList"/>
    <w:uiPriority w:val="99"/>
    <w:semiHidden/>
    <w:unhideWhenUsed/>
    <w:rsid w:val="000D1078"/>
  </w:style>
  <w:style w:type="numbering" w:customStyle="1" w:styleId="NoList613">
    <w:name w:val="No List613"/>
    <w:next w:val="NoList"/>
    <w:uiPriority w:val="99"/>
    <w:semiHidden/>
    <w:unhideWhenUsed/>
    <w:rsid w:val="000D1078"/>
  </w:style>
  <w:style w:type="numbering" w:customStyle="1" w:styleId="NoList1413">
    <w:name w:val="No List1413"/>
    <w:next w:val="NoList"/>
    <w:uiPriority w:val="99"/>
    <w:semiHidden/>
    <w:unhideWhenUsed/>
    <w:rsid w:val="000D1078"/>
  </w:style>
  <w:style w:type="numbering" w:customStyle="1" w:styleId="13132">
    <w:name w:val="リストなし1313"/>
    <w:next w:val="NoList"/>
    <w:uiPriority w:val="99"/>
    <w:semiHidden/>
    <w:unhideWhenUsed/>
    <w:rsid w:val="000D1078"/>
  </w:style>
  <w:style w:type="numbering" w:customStyle="1" w:styleId="NoList2313">
    <w:name w:val="No List2313"/>
    <w:next w:val="NoList"/>
    <w:semiHidden/>
    <w:rsid w:val="000D1078"/>
  </w:style>
  <w:style w:type="numbering" w:customStyle="1" w:styleId="NoList3313">
    <w:name w:val="No List3313"/>
    <w:next w:val="NoList"/>
    <w:uiPriority w:val="99"/>
    <w:semiHidden/>
    <w:rsid w:val="000D1078"/>
  </w:style>
  <w:style w:type="numbering" w:customStyle="1" w:styleId="NoList1143">
    <w:name w:val="No List1143"/>
    <w:next w:val="NoList"/>
    <w:uiPriority w:val="99"/>
    <w:semiHidden/>
    <w:unhideWhenUsed/>
    <w:rsid w:val="000D1078"/>
  </w:style>
  <w:style w:type="numbering" w:customStyle="1" w:styleId="14130">
    <w:name w:val="無清單1413"/>
    <w:next w:val="NoList"/>
    <w:uiPriority w:val="99"/>
    <w:semiHidden/>
    <w:unhideWhenUsed/>
    <w:rsid w:val="000D1078"/>
  </w:style>
  <w:style w:type="numbering" w:customStyle="1" w:styleId="113130">
    <w:name w:val="無清單11313"/>
    <w:next w:val="NoList"/>
    <w:uiPriority w:val="99"/>
    <w:semiHidden/>
    <w:unhideWhenUsed/>
    <w:rsid w:val="000D1078"/>
  </w:style>
  <w:style w:type="numbering" w:customStyle="1" w:styleId="NoList423">
    <w:name w:val="No List423"/>
    <w:next w:val="NoList"/>
    <w:uiPriority w:val="99"/>
    <w:semiHidden/>
    <w:unhideWhenUsed/>
    <w:rsid w:val="000D1078"/>
  </w:style>
  <w:style w:type="numbering" w:customStyle="1" w:styleId="NoList12313">
    <w:name w:val="No List12313"/>
    <w:next w:val="NoList"/>
    <w:uiPriority w:val="99"/>
    <w:semiHidden/>
    <w:unhideWhenUsed/>
    <w:rsid w:val="000D1078"/>
  </w:style>
  <w:style w:type="numbering" w:customStyle="1" w:styleId="113131">
    <w:name w:val="リストなし11313"/>
    <w:next w:val="NoList"/>
    <w:uiPriority w:val="99"/>
    <w:semiHidden/>
    <w:unhideWhenUsed/>
    <w:rsid w:val="000D1078"/>
  </w:style>
  <w:style w:type="numbering" w:customStyle="1" w:styleId="113132">
    <w:name w:val="无列表11313"/>
    <w:next w:val="NoList"/>
    <w:semiHidden/>
    <w:rsid w:val="000D1078"/>
  </w:style>
  <w:style w:type="numbering" w:customStyle="1" w:styleId="NoList21313">
    <w:name w:val="No List21313"/>
    <w:next w:val="NoList"/>
    <w:semiHidden/>
    <w:rsid w:val="000D1078"/>
  </w:style>
  <w:style w:type="numbering" w:customStyle="1" w:styleId="NoList31313">
    <w:name w:val="No List31313"/>
    <w:next w:val="NoList"/>
    <w:uiPriority w:val="99"/>
    <w:semiHidden/>
    <w:rsid w:val="000D1078"/>
  </w:style>
  <w:style w:type="numbering" w:customStyle="1" w:styleId="NoList111313">
    <w:name w:val="No List111313"/>
    <w:next w:val="NoList"/>
    <w:uiPriority w:val="99"/>
    <w:semiHidden/>
    <w:unhideWhenUsed/>
    <w:rsid w:val="000D1078"/>
  </w:style>
  <w:style w:type="numbering" w:customStyle="1" w:styleId="123130">
    <w:name w:val="無清單12313"/>
    <w:next w:val="NoList"/>
    <w:uiPriority w:val="99"/>
    <w:semiHidden/>
    <w:unhideWhenUsed/>
    <w:rsid w:val="000D1078"/>
  </w:style>
  <w:style w:type="numbering" w:customStyle="1" w:styleId="111313">
    <w:name w:val="無清單111313"/>
    <w:next w:val="NoList"/>
    <w:uiPriority w:val="99"/>
    <w:semiHidden/>
    <w:unhideWhenUsed/>
    <w:rsid w:val="000D1078"/>
  </w:style>
  <w:style w:type="numbering" w:customStyle="1" w:styleId="NoList12123">
    <w:name w:val="No List12123"/>
    <w:next w:val="NoList"/>
    <w:uiPriority w:val="99"/>
    <w:semiHidden/>
    <w:unhideWhenUsed/>
    <w:rsid w:val="000D1078"/>
  </w:style>
  <w:style w:type="numbering" w:customStyle="1" w:styleId="111234">
    <w:name w:val="リストなし11123"/>
    <w:next w:val="NoList"/>
    <w:uiPriority w:val="99"/>
    <w:semiHidden/>
    <w:unhideWhenUsed/>
    <w:rsid w:val="000D1078"/>
  </w:style>
  <w:style w:type="numbering" w:customStyle="1" w:styleId="111235">
    <w:name w:val="无列表11123"/>
    <w:next w:val="NoList"/>
    <w:semiHidden/>
    <w:rsid w:val="000D1078"/>
  </w:style>
  <w:style w:type="numbering" w:customStyle="1" w:styleId="NoList21123">
    <w:name w:val="No List21123"/>
    <w:next w:val="NoList"/>
    <w:semiHidden/>
    <w:rsid w:val="000D1078"/>
  </w:style>
  <w:style w:type="numbering" w:customStyle="1" w:styleId="NoList31123">
    <w:name w:val="No List31123"/>
    <w:next w:val="NoList"/>
    <w:uiPriority w:val="99"/>
    <w:semiHidden/>
    <w:rsid w:val="000D1078"/>
  </w:style>
  <w:style w:type="numbering" w:customStyle="1" w:styleId="NoList111123">
    <w:name w:val="No List111123"/>
    <w:next w:val="NoList"/>
    <w:uiPriority w:val="99"/>
    <w:semiHidden/>
    <w:unhideWhenUsed/>
    <w:rsid w:val="000D1078"/>
  </w:style>
  <w:style w:type="numbering" w:customStyle="1" w:styleId="121230">
    <w:name w:val="無清單12123"/>
    <w:next w:val="NoList"/>
    <w:uiPriority w:val="99"/>
    <w:semiHidden/>
    <w:unhideWhenUsed/>
    <w:rsid w:val="000D1078"/>
  </w:style>
  <w:style w:type="numbering" w:customStyle="1" w:styleId="1111230">
    <w:name w:val="無清單111123"/>
    <w:next w:val="NoList"/>
    <w:uiPriority w:val="99"/>
    <w:semiHidden/>
    <w:unhideWhenUsed/>
    <w:rsid w:val="000D1078"/>
  </w:style>
  <w:style w:type="numbering" w:customStyle="1" w:styleId="NoList523">
    <w:name w:val="No List523"/>
    <w:next w:val="NoList"/>
    <w:uiPriority w:val="99"/>
    <w:semiHidden/>
    <w:unhideWhenUsed/>
    <w:rsid w:val="000D1078"/>
  </w:style>
  <w:style w:type="numbering" w:customStyle="1" w:styleId="NoList1323">
    <w:name w:val="No List1323"/>
    <w:next w:val="NoList"/>
    <w:uiPriority w:val="99"/>
    <w:semiHidden/>
    <w:unhideWhenUsed/>
    <w:rsid w:val="000D1078"/>
  </w:style>
  <w:style w:type="numbering" w:customStyle="1" w:styleId="12234">
    <w:name w:val="リストなし1223"/>
    <w:next w:val="NoList"/>
    <w:uiPriority w:val="99"/>
    <w:semiHidden/>
    <w:unhideWhenUsed/>
    <w:rsid w:val="000D1078"/>
  </w:style>
  <w:style w:type="numbering" w:customStyle="1" w:styleId="12242">
    <w:name w:val="无列表1224"/>
    <w:next w:val="NoList"/>
    <w:semiHidden/>
    <w:rsid w:val="000D1078"/>
  </w:style>
  <w:style w:type="numbering" w:customStyle="1" w:styleId="NoList2223">
    <w:name w:val="No List2223"/>
    <w:next w:val="NoList"/>
    <w:semiHidden/>
    <w:rsid w:val="000D1078"/>
  </w:style>
  <w:style w:type="numbering" w:customStyle="1" w:styleId="NoList3223">
    <w:name w:val="No List3223"/>
    <w:next w:val="NoList"/>
    <w:uiPriority w:val="99"/>
    <w:semiHidden/>
    <w:rsid w:val="000D1078"/>
  </w:style>
  <w:style w:type="numbering" w:customStyle="1" w:styleId="NoList11223">
    <w:name w:val="No List11223"/>
    <w:next w:val="NoList"/>
    <w:uiPriority w:val="99"/>
    <w:semiHidden/>
    <w:unhideWhenUsed/>
    <w:rsid w:val="000D1078"/>
  </w:style>
  <w:style w:type="numbering" w:customStyle="1" w:styleId="13230">
    <w:name w:val="無清單1323"/>
    <w:next w:val="NoList"/>
    <w:uiPriority w:val="99"/>
    <w:semiHidden/>
    <w:unhideWhenUsed/>
    <w:rsid w:val="000D1078"/>
  </w:style>
  <w:style w:type="numbering" w:customStyle="1" w:styleId="112230">
    <w:name w:val="無清單11223"/>
    <w:next w:val="NoList"/>
    <w:uiPriority w:val="99"/>
    <w:semiHidden/>
    <w:unhideWhenUsed/>
    <w:rsid w:val="000D1078"/>
  </w:style>
  <w:style w:type="numbering" w:customStyle="1" w:styleId="2123">
    <w:name w:val="无列表2123"/>
    <w:next w:val="NoList"/>
    <w:uiPriority w:val="99"/>
    <w:semiHidden/>
    <w:unhideWhenUsed/>
    <w:rsid w:val="000D1078"/>
  </w:style>
  <w:style w:type="numbering" w:customStyle="1" w:styleId="NoList111223">
    <w:name w:val="No List111223"/>
    <w:next w:val="NoList"/>
    <w:uiPriority w:val="99"/>
    <w:semiHidden/>
    <w:unhideWhenUsed/>
    <w:rsid w:val="000D1078"/>
  </w:style>
  <w:style w:type="numbering" w:customStyle="1" w:styleId="NoList153">
    <w:name w:val="No List153"/>
    <w:next w:val="NoList"/>
    <w:uiPriority w:val="99"/>
    <w:semiHidden/>
    <w:unhideWhenUsed/>
    <w:rsid w:val="000D1078"/>
  </w:style>
  <w:style w:type="numbering" w:customStyle="1" w:styleId="1432">
    <w:name w:val="リストなし143"/>
    <w:next w:val="NoList"/>
    <w:uiPriority w:val="99"/>
    <w:semiHidden/>
    <w:unhideWhenUsed/>
    <w:rsid w:val="000D1078"/>
  </w:style>
  <w:style w:type="numbering" w:customStyle="1" w:styleId="1433">
    <w:name w:val="无列表143"/>
    <w:next w:val="NoList"/>
    <w:semiHidden/>
    <w:rsid w:val="000D1078"/>
  </w:style>
  <w:style w:type="numbering" w:customStyle="1" w:styleId="NoList243">
    <w:name w:val="No List243"/>
    <w:next w:val="NoList"/>
    <w:semiHidden/>
    <w:rsid w:val="000D1078"/>
  </w:style>
  <w:style w:type="numbering" w:customStyle="1" w:styleId="NoList343">
    <w:name w:val="No List343"/>
    <w:next w:val="NoList"/>
    <w:uiPriority w:val="99"/>
    <w:semiHidden/>
    <w:rsid w:val="000D1078"/>
  </w:style>
  <w:style w:type="numbering" w:customStyle="1" w:styleId="NoList1153">
    <w:name w:val="No List1153"/>
    <w:next w:val="NoList"/>
    <w:uiPriority w:val="99"/>
    <w:semiHidden/>
    <w:unhideWhenUsed/>
    <w:rsid w:val="000D1078"/>
  </w:style>
  <w:style w:type="numbering" w:customStyle="1" w:styleId="1531">
    <w:name w:val="無清單153"/>
    <w:next w:val="NoList"/>
    <w:uiPriority w:val="99"/>
    <w:semiHidden/>
    <w:unhideWhenUsed/>
    <w:rsid w:val="000D1078"/>
  </w:style>
  <w:style w:type="numbering" w:customStyle="1" w:styleId="11430">
    <w:name w:val="無清單1143"/>
    <w:next w:val="NoList"/>
    <w:uiPriority w:val="99"/>
    <w:semiHidden/>
    <w:unhideWhenUsed/>
    <w:rsid w:val="000D1078"/>
  </w:style>
  <w:style w:type="numbering" w:customStyle="1" w:styleId="NoList433">
    <w:name w:val="No List433"/>
    <w:next w:val="NoList"/>
    <w:uiPriority w:val="99"/>
    <w:semiHidden/>
    <w:unhideWhenUsed/>
    <w:rsid w:val="000D1078"/>
  </w:style>
  <w:style w:type="numbering" w:customStyle="1" w:styleId="NoList1243">
    <w:name w:val="No List1243"/>
    <w:next w:val="NoList"/>
    <w:uiPriority w:val="99"/>
    <w:semiHidden/>
    <w:unhideWhenUsed/>
    <w:rsid w:val="000D1078"/>
  </w:style>
  <w:style w:type="numbering" w:customStyle="1" w:styleId="11431">
    <w:name w:val="リストなし1143"/>
    <w:next w:val="NoList"/>
    <w:uiPriority w:val="99"/>
    <w:semiHidden/>
    <w:unhideWhenUsed/>
    <w:rsid w:val="000D1078"/>
  </w:style>
  <w:style w:type="numbering" w:customStyle="1" w:styleId="11432">
    <w:name w:val="无列表1143"/>
    <w:next w:val="NoList"/>
    <w:semiHidden/>
    <w:rsid w:val="000D1078"/>
  </w:style>
  <w:style w:type="numbering" w:customStyle="1" w:styleId="NoList2143">
    <w:name w:val="No List2143"/>
    <w:next w:val="NoList"/>
    <w:semiHidden/>
    <w:rsid w:val="000D1078"/>
  </w:style>
  <w:style w:type="numbering" w:customStyle="1" w:styleId="NoList3143">
    <w:name w:val="No List3143"/>
    <w:next w:val="NoList"/>
    <w:uiPriority w:val="99"/>
    <w:semiHidden/>
    <w:rsid w:val="000D1078"/>
  </w:style>
  <w:style w:type="numbering" w:customStyle="1" w:styleId="NoList11143">
    <w:name w:val="No List11143"/>
    <w:next w:val="NoList"/>
    <w:uiPriority w:val="99"/>
    <w:semiHidden/>
    <w:unhideWhenUsed/>
    <w:rsid w:val="000D1078"/>
  </w:style>
  <w:style w:type="numbering" w:customStyle="1" w:styleId="12430">
    <w:name w:val="無清單1243"/>
    <w:next w:val="NoList"/>
    <w:uiPriority w:val="99"/>
    <w:semiHidden/>
    <w:unhideWhenUsed/>
    <w:rsid w:val="000D1078"/>
  </w:style>
  <w:style w:type="numbering" w:customStyle="1" w:styleId="111430">
    <w:name w:val="無清單11143"/>
    <w:next w:val="NoList"/>
    <w:uiPriority w:val="99"/>
    <w:semiHidden/>
    <w:unhideWhenUsed/>
    <w:rsid w:val="000D1078"/>
  </w:style>
  <w:style w:type="numbering" w:customStyle="1" w:styleId="233">
    <w:name w:val="无列表233"/>
    <w:next w:val="NoList"/>
    <w:uiPriority w:val="99"/>
    <w:semiHidden/>
    <w:unhideWhenUsed/>
    <w:rsid w:val="000D1078"/>
  </w:style>
  <w:style w:type="numbering" w:customStyle="1" w:styleId="NoList12133">
    <w:name w:val="No List12133"/>
    <w:next w:val="NoList"/>
    <w:uiPriority w:val="99"/>
    <w:semiHidden/>
    <w:unhideWhenUsed/>
    <w:rsid w:val="000D1078"/>
  </w:style>
  <w:style w:type="numbering" w:customStyle="1" w:styleId="111331">
    <w:name w:val="リストなし11133"/>
    <w:next w:val="NoList"/>
    <w:uiPriority w:val="99"/>
    <w:semiHidden/>
    <w:unhideWhenUsed/>
    <w:rsid w:val="000D1078"/>
  </w:style>
  <w:style w:type="numbering" w:customStyle="1" w:styleId="111332">
    <w:name w:val="无列表11133"/>
    <w:next w:val="NoList"/>
    <w:semiHidden/>
    <w:rsid w:val="000D1078"/>
  </w:style>
  <w:style w:type="numbering" w:customStyle="1" w:styleId="NoList21133">
    <w:name w:val="No List21133"/>
    <w:next w:val="NoList"/>
    <w:semiHidden/>
    <w:rsid w:val="000D1078"/>
  </w:style>
  <w:style w:type="numbering" w:customStyle="1" w:styleId="NoList31133">
    <w:name w:val="No List31133"/>
    <w:next w:val="NoList"/>
    <w:uiPriority w:val="99"/>
    <w:semiHidden/>
    <w:rsid w:val="000D1078"/>
  </w:style>
  <w:style w:type="numbering" w:customStyle="1" w:styleId="NoList111133">
    <w:name w:val="No List111133"/>
    <w:next w:val="NoList"/>
    <w:uiPriority w:val="99"/>
    <w:semiHidden/>
    <w:unhideWhenUsed/>
    <w:rsid w:val="000D1078"/>
  </w:style>
  <w:style w:type="numbering" w:customStyle="1" w:styleId="121330">
    <w:name w:val="無清單12133"/>
    <w:next w:val="NoList"/>
    <w:uiPriority w:val="99"/>
    <w:semiHidden/>
    <w:unhideWhenUsed/>
    <w:rsid w:val="000D1078"/>
  </w:style>
  <w:style w:type="numbering" w:customStyle="1" w:styleId="1111330">
    <w:name w:val="無清單111133"/>
    <w:next w:val="NoList"/>
    <w:uiPriority w:val="99"/>
    <w:semiHidden/>
    <w:unhideWhenUsed/>
    <w:rsid w:val="000D1078"/>
  </w:style>
  <w:style w:type="numbering" w:customStyle="1" w:styleId="NoList533">
    <w:name w:val="No List533"/>
    <w:next w:val="NoList"/>
    <w:uiPriority w:val="99"/>
    <w:semiHidden/>
    <w:unhideWhenUsed/>
    <w:rsid w:val="000D1078"/>
  </w:style>
  <w:style w:type="numbering" w:customStyle="1" w:styleId="NoList1333">
    <w:name w:val="No List1333"/>
    <w:next w:val="NoList"/>
    <w:uiPriority w:val="99"/>
    <w:semiHidden/>
    <w:unhideWhenUsed/>
    <w:rsid w:val="000D1078"/>
  </w:style>
  <w:style w:type="numbering" w:customStyle="1" w:styleId="12332">
    <w:name w:val="リストなし1233"/>
    <w:next w:val="NoList"/>
    <w:uiPriority w:val="99"/>
    <w:semiHidden/>
    <w:unhideWhenUsed/>
    <w:rsid w:val="000D1078"/>
  </w:style>
  <w:style w:type="numbering" w:customStyle="1" w:styleId="12333">
    <w:name w:val="无列表1233"/>
    <w:next w:val="NoList"/>
    <w:semiHidden/>
    <w:rsid w:val="000D1078"/>
  </w:style>
  <w:style w:type="numbering" w:customStyle="1" w:styleId="NoList2233">
    <w:name w:val="No List2233"/>
    <w:next w:val="NoList"/>
    <w:semiHidden/>
    <w:rsid w:val="000D1078"/>
  </w:style>
  <w:style w:type="numbering" w:customStyle="1" w:styleId="NoList3233">
    <w:name w:val="No List3233"/>
    <w:next w:val="NoList"/>
    <w:uiPriority w:val="99"/>
    <w:semiHidden/>
    <w:rsid w:val="000D1078"/>
  </w:style>
  <w:style w:type="numbering" w:customStyle="1" w:styleId="NoList11233">
    <w:name w:val="No List11233"/>
    <w:next w:val="NoList"/>
    <w:uiPriority w:val="99"/>
    <w:semiHidden/>
    <w:unhideWhenUsed/>
    <w:rsid w:val="000D1078"/>
  </w:style>
  <w:style w:type="numbering" w:customStyle="1" w:styleId="13330">
    <w:name w:val="無清單1333"/>
    <w:next w:val="NoList"/>
    <w:uiPriority w:val="99"/>
    <w:semiHidden/>
    <w:unhideWhenUsed/>
    <w:rsid w:val="000D1078"/>
  </w:style>
  <w:style w:type="numbering" w:customStyle="1" w:styleId="112330">
    <w:name w:val="無清單11233"/>
    <w:next w:val="NoList"/>
    <w:uiPriority w:val="99"/>
    <w:semiHidden/>
    <w:unhideWhenUsed/>
    <w:rsid w:val="000D1078"/>
  </w:style>
  <w:style w:type="numbering" w:customStyle="1" w:styleId="2133">
    <w:name w:val="无列表2133"/>
    <w:next w:val="NoList"/>
    <w:uiPriority w:val="99"/>
    <w:semiHidden/>
    <w:unhideWhenUsed/>
    <w:rsid w:val="000D1078"/>
  </w:style>
  <w:style w:type="numbering" w:customStyle="1" w:styleId="NoList12223">
    <w:name w:val="No List12223"/>
    <w:next w:val="NoList"/>
    <w:uiPriority w:val="99"/>
    <w:semiHidden/>
    <w:unhideWhenUsed/>
    <w:rsid w:val="000D1078"/>
  </w:style>
  <w:style w:type="numbering" w:customStyle="1" w:styleId="112231">
    <w:name w:val="リストなし11223"/>
    <w:next w:val="NoList"/>
    <w:uiPriority w:val="99"/>
    <w:semiHidden/>
    <w:unhideWhenUsed/>
    <w:rsid w:val="000D1078"/>
  </w:style>
  <w:style w:type="numbering" w:customStyle="1" w:styleId="112232">
    <w:name w:val="无列表11223"/>
    <w:next w:val="NoList"/>
    <w:semiHidden/>
    <w:rsid w:val="000D1078"/>
  </w:style>
  <w:style w:type="numbering" w:customStyle="1" w:styleId="NoList21223">
    <w:name w:val="No List21223"/>
    <w:next w:val="NoList"/>
    <w:semiHidden/>
    <w:rsid w:val="000D1078"/>
  </w:style>
  <w:style w:type="numbering" w:customStyle="1" w:styleId="NoList31223">
    <w:name w:val="No List31223"/>
    <w:next w:val="NoList"/>
    <w:uiPriority w:val="99"/>
    <w:semiHidden/>
    <w:rsid w:val="000D1078"/>
  </w:style>
  <w:style w:type="numbering" w:customStyle="1" w:styleId="NoList111233">
    <w:name w:val="No List111233"/>
    <w:next w:val="NoList"/>
    <w:uiPriority w:val="99"/>
    <w:semiHidden/>
    <w:unhideWhenUsed/>
    <w:rsid w:val="000D1078"/>
  </w:style>
  <w:style w:type="numbering" w:customStyle="1" w:styleId="122230">
    <w:name w:val="無清單12223"/>
    <w:next w:val="NoList"/>
    <w:uiPriority w:val="99"/>
    <w:semiHidden/>
    <w:unhideWhenUsed/>
    <w:rsid w:val="000D1078"/>
  </w:style>
  <w:style w:type="numbering" w:customStyle="1" w:styleId="1112230">
    <w:name w:val="無清單111223"/>
    <w:next w:val="NoList"/>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NoList"/>
    <w:uiPriority w:val="99"/>
    <w:semiHidden/>
    <w:unhideWhenUsed/>
    <w:rsid w:val="000D1078"/>
  </w:style>
  <w:style w:type="numbering" w:customStyle="1" w:styleId="NoList110">
    <w:name w:val="No List110"/>
    <w:next w:val="NoList"/>
    <w:uiPriority w:val="99"/>
    <w:semiHidden/>
    <w:unhideWhenUsed/>
    <w:rsid w:val="000D1078"/>
  </w:style>
  <w:style w:type="table" w:customStyle="1" w:styleId="TableGrid30">
    <w:name w:val="Table Grid30"/>
    <w:basedOn w:val="TableNormal"/>
    <w:next w:val="TableGrid"/>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0D1078"/>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rsid w:val="000D1078"/>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next w:val="TableGrid"/>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D1078"/>
  </w:style>
  <w:style w:type="numbering" w:customStyle="1" w:styleId="NoList28">
    <w:name w:val="No List28"/>
    <w:next w:val="NoList"/>
    <w:uiPriority w:val="99"/>
    <w:semiHidden/>
    <w:unhideWhenUsed/>
    <w:rsid w:val="000D1078"/>
  </w:style>
  <w:style w:type="table" w:customStyle="1" w:styleId="TableGrid410">
    <w:name w:val="Table Grid410"/>
    <w:basedOn w:val="TableNormal"/>
    <w:next w:val="TableGrid"/>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0D1078"/>
  </w:style>
  <w:style w:type="table" w:customStyle="1" w:styleId="TableGrid58">
    <w:name w:val="Table Grid58"/>
    <w:basedOn w:val="TableNormal"/>
    <w:next w:val="TableGrid"/>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D1078"/>
  </w:style>
  <w:style w:type="table" w:customStyle="1" w:styleId="TableGrid68">
    <w:name w:val="Table Grid68"/>
    <w:basedOn w:val="TableNormal"/>
    <w:next w:val="TableGrid"/>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0D1078"/>
  </w:style>
  <w:style w:type="numbering" w:customStyle="1" w:styleId="NoList65">
    <w:name w:val="No List65"/>
    <w:next w:val="NoList"/>
    <w:semiHidden/>
    <w:unhideWhenUsed/>
    <w:rsid w:val="000D1078"/>
  </w:style>
  <w:style w:type="numbering" w:customStyle="1" w:styleId="NoList74">
    <w:name w:val="No List74"/>
    <w:next w:val="NoList"/>
    <w:semiHidden/>
    <w:unhideWhenUsed/>
    <w:rsid w:val="000D1078"/>
  </w:style>
  <w:style w:type="paragraph" w:customStyle="1" w:styleId="Caption4">
    <w:name w:val="Caption4"/>
    <w:basedOn w:val="Normal"/>
    <w:next w:val="Normal"/>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0D1078"/>
  </w:style>
  <w:style w:type="table" w:customStyle="1" w:styleId="TableGrid40">
    <w:name w:val="Table Grid40"/>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D1078"/>
  </w:style>
  <w:style w:type="numbering" w:customStyle="1" w:styleId="182">
    <w:name w:val="リストなし18"/>
    <w:next w:val="NoList"/>
    <w:uiPriority w:val="99"/>
    <w:semiHidden/>
    <w:unhideWhenUsed/>
    <w:rsid w:val="000D1078"/>
  </w:style>
  <w:style w:type="table" w:customStyle="1" w:styleId="TableGrid128">
    <w:name w:val="Table Grid128"/>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D1078"/>
  </w:style>
  <w:style w:type="table" w:customStyle="1" w:styleId="3100">
    <w:name w:val="网格型310"/>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D1078"/>
  </w:style>
  <w:style w:type="numbering" w:customStyle="1" w:styleId="NoList39">
    <w:name w:val="No List39"/>
    <w:next w:val="NoList"/>
    <w:uiPriority w:val="99"/>
    <w:semiHidden/>
    <w:rsid w:val="000D1078"/>
  </w:style>
  <w:style w:type="table" w:customStyle="1" w:styleId="TableGrid418">
    <w:name w:val="Table Grid418"/>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D1078"/>
  </w:style>
  <w:style w:type="numbering" w:customStyle="1" w:styleId="191">
    <w:name w:val="無清單19"/>
    <w:next w:val="NoList"/>
    <w:uiPriority w:val="99"/>
    <w:semiHidden/>
    <w:unhideWhenUsed/>
    <w:rsid w:val="000D1078"/>
  </w:style>
  <w:style w:type="numbering" w:customStyle="1" w:styleId="118">
    <w:name w:val="無清單118"/>
    <w:next w:val="NoList"/>
    <w:uiPriority w:val="99"/>
    <w:semiHidden/>
    <w:unhideWhenUsed/>
    <w:rsid w:val="000D1078"/>
  </w:style>
  <w:style w:type="table" w:customStyle="1" w:styleId="1100">
    <w:name w:val="表格格線110"/>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D1078"/>
  </w:style>
  <w:style w:type="table" w:customStyle="1" w:styleId="TableGrid59">
    <w:name w:val="Table Grid59"/>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D1078"/>
  </w:style>
  <w:style w:type="numbering" w:customStyle="1" w:styleId="1180">
    <w:name w:val="リストなし118"/>
    <w:next w:val="NoList"/>
    <w:uiPriority w:val="99"/>
    <w:semiHidden/>
    <w:unhideWhenUsed/>
    <w:rsid w:val="000D1078"/>
  </w:style>
  <w:style w:type="table" w:customStyle="1" w:styleId="TableGrid1110">
    <w:name w:val="Table Grid1110"/>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0D1078"/>
  </w:style>
  <w:style w:type="table" w:customStyle="1" w:styleId="318">
    <w:name w:val="网格型31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D1078"/>
  </w:style>
  <w:style w:type="numbering" w:customStyle="1" w:styleId="NoList318">
    <w:name w:val="No List318"/>
    <w:next w:val="NoList"/>
    <w:uiPriority w:val="99"/>
    <w:semiHidden/>
    <w:rsid w:val="000D1078"/>
  </w:style>
  <w:style w:type="table" w:customStyle="1" w:styleId="TableGrid419">
    <w:name w:val="Table Grid419"/>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D1078"/>
  </w:style>
  <w:style w:type="numbering" w:customStyle="1" w:styleId="128">
    <w:name w:val="無清單128"/>
    <w:next w:val="NoList"/>
    <w:uiPriority w:val="99"/>
    <w:semiHidden/>
    <w:unhideWhenUsed/>
    <w:rsid w:val="000D1078"/>
  </w:style>
  <w:style w:type="numbering" w:customStyle="1" w:styleId="1118">
    <w:name w:val="無清單1118"/>
    <w:next w:val="NoList"/>
    <w:uiPriority w:val="99"/>
    <w:semiHidden/>
    <w:unhideWhenUsed/>
    <w:rsid w:val="000D1078"/>
  </w:style>
  <w:style w:type="table" w:customStyle="1" w:styleId="1182">
    <w:name w:val="表格格線118"/>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0D1078"/>
  </w:style>
  <w:style w:type="numbering" w:customStyle="1" w:styleId="NoList1217">
    <w:name w:val="No List1217"/>
    <w:next w:val="NoList"/>
    <w:uiPriority w:val="99"/>
    <w:semiHidden/>
    <w:unhideWhenUsed/>
    <w:rsid w:val="000D1078"/>
  </w:style>
  <w:style w:type="numbering" w:customStyle="1" w:styleId="11171">
    <w:name w:val="リストなし1117"/>
    <w:next w:val="NoList"/>
    <w:uiPriority w:val="99"/>
    <w:semiHidden/>
    <w:unhideWhenUsed/>
    <w:rsid w:val="000D1078"/>
  </w:style>
  <w:style w:type="numbering" w:customStyle="1" w:styleId="11172">
    <w:name w:val="无列表1117"/>
    <w:next w:val="NoList"/>
    <w:semiHidden/>
    <w:rsid w:val="000D1078"/>
  </w:style>
  <w:style w:type="numbering" w:customStyle="1" w:styleId="NoList2117">
    <w:name w:val="No List2117"/>
    <w:next w:val="NoList"/>
    <w:semiHidden/>
    <w:rsid w:val="000D1078"/>
  </w:style>
  <w:style w:type="numbering" w:customStyle="1" w:styleId="NoList3117">
    <w:name w:val="No List3117"/>
    <w:next w:val="NoList"/>
    <w:uiPriority w:val="99"/>
    <w:semiHidden/>
    <w:rsid w:val="000D1078"/>
  </w:style>
  <w:style w:type="numbering" w:customStyle="1" w:styleId="NoList11117">
    <w:name w:val="No List11117"/>
    <w:next w:val="NoList"/>
    <w:uiPriority w:val="99"/>
    <w:semiHidden/>
    <w:unhideWhenUsed/>
    <w:rsid w:val="000D1078"/>
  </w:style>
  <w:style w:type="numbering" w:customStyle="1" w:styleId="12170">
    <w:name w:val="無清單1217"/>
    <w:next w:val="NoList"/>
    <w:uiPriority w:val="99"/>
    <w:semiHidden/>
    <w:unhideWhenUsed/>
    <w:rsid w:val="000D1078"/>
  </w:style>
  <w:style w:type="numbering" w:customStyle="1" w:styleId="11117">
    <w:name w:val="無清單11117"/>
    <w:next w:val="NoList"/>
    <w:uiPriority w:val="99"/>
    <w:semiHidden/>
    <w:unhideWhenUsed/>
    <w:rsid w:val="000D1078"/>
  </w:style>
  <w:style w:type="numbering" w:customStyle="1" w:styleId="NoList58">
    <w:name w:val="No List58"/>
    <w:next w:val="NoList"/>
    <w:uiPriority w:val="99"/>
    <w:semiHidden/>
    <w:unhideWhenUsed/>
    <w:rsid w:val="000D1078"/>
  </w:style>
  <w:style w:type="table" w:customStyle="1" w:styleId="TableGrid69">
    <w:name w:val="Table Grid69"/>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D1078"/>
  </w:style>
  <w:style w:type="numbering" w:customStyle="1" w:styleId="1271">
    <w:name w:val="リストなし127"/>
    <w:next w:val="NoList"/>
    <w:uiPriority w:val="99"/>
    <w:semiHidden/>
    <w:unhideWhenUsed/>
    <w:rsid w:val="000D1078"/>
  </w:style>
  <w:style w:type="table" w:customStyle="1" w:styleId="TableGrid129">
    <w:name w:val="Table Grid129"/>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D1078"/>
  </w:style>
  <w:style w:type="table" w:customStyle="1" w:styleId="328">
    <w:name w:val="网格型32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D1078"/>
  </w:style>
  <w:style w:type="numbering" w:customStyle="1" w:styleId="NoList327">
    <w:name w:val="No List327"/>
    <w:next w:val="NoList"/>
    <w:uiPriority w:val="99"/>
    <w:semiHidden/>
    <w:rsid w:val="000D1078"/>
  </w:style>
  <w:style w:type="table" w:customStyle="1" w:styleId="TableGrid428">
    <w:name w:val="Table Grid428"/>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D1078"/>
  </w:style>
  <w:style w:type="numbering" w:customStyle="1" w:styleId="1370">
    <w:name w:val="無清單137"/>
    <w:next w:val="NoList"/>
    <w:uiPriority w:val="99"/>
    <w:semiHidden/>
    <w:unhideWhenUsed/>
    <w:rsid w:val="000D1078"/>
  </w:style>
  <w:style w:type="numbering" w:customStyle="1" w:styleId="11270">
    <w:name w:val="無清單1127"/>
    <w:next w:val="NoList"/>
    <w:uiPriority w:val="99"/>
    <w:semiHidden/>
    <w:unhideWhenUsed/>
    <w:rsid w:val="000D1078"/>
  </w:style>
  <w:style w:type="table" w:customStyle="1" w:styleId="1280">
    <w:name w:val="表格格線128"/>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D1078"/>
  </w:style>
  <w:style w:type="numbering" w:customStyle="1" w:styleId="NoList1226">
    <w:name w:val="No List1226"/>
    <w:next w:val="NoList"/>
    <w:uiPriority w:val="99"/>
    <w:semiHidden/>
    <w:unhideWhenUsed/>
    <w:rsid w:val="000D1078"/>
  </w:style>
  <w:style w:type="numbering" w:customStyle="1" w:styleId="11260">
    <w:name w:val="リストなし1126"/>
    <w:next w:val="NoList"/>
    <w:uiPriority w:val="99"/>
    <w:semiHidden/>
    <w:unhideWhenUsed/>
    <w:rsid w:val="000D1078"/>
  </w:style>
  <w:style w:type="numbering" w:customStyle="1" w:styleId="11261">
    <w:name w:val="无列表1126"/>
    <w:next w:val="NoList"/>
    <w:semiHidden/>
    <w:rsid w:val="000D1078"/>
  </w:style>
  <w:style w:type="numbering" w:customStyle="1" w:styleId="NoList2126">
    <w:name w:val="No List2126"/>
    <w:next w:val="NoList"/>
    <w:semiHidden/>
    <w:rsid w:val="000D1078"/>
  </w:style>
  <w:style w:type="numbering" w:customStyle="1" w:styleId="NoList3126">
    <w:name w:val="No List3126"/>
    <w:next w:val="NoList"/>
    <w:uiPriority w:val="99"/>
    <w:semiHidden/>
    <w:rsid w:val="000D1078"/>
  </w:style>
  <w:style w:type="numbering" w:customStyle="1" w:styleId="NoList11127">
    <w:name w:val="No List11127"/>
    <w:next w:val="NoList"/>
    <w:uiPriority w:val="99"/>
    <w:semiHidden/>
    <w:unhideWhenUsed/>
    <w:rsid w:val="000D1078"/>
  </w:style>
  <w:style w:type="numbering" w:customStyle="1" w:styleId="12260">
    <w:name w:val="無清單1226"/>
    <w:next w:val="NoList"/>
    <w:uiPriority w:val="99"/>
    <w:semiHidden/>
    <w:unhideWhenUsed/>
    <w:rsid w:val="000D1078"/>
  </w:style>
  <w:style w:type="numbering" w:customStyle="1" w:styleId="11126">
    <w:name w:val="無清單11126"/>
    <w:next w:val="NoList"/>
    <w:uiPriority w:val="99"/>
    <w:semiHidden/>
    <w:unhideWhenUsed/>
    <w:rsid w:val="000D1078"/>
  </w:style>
  <w:style w:type="numbering" w:customStyle="1" w:styleId="NoList66">
    <w:name w:val="No List66"/>
    <w:next w:val="NoList"/>
    <w:uiPriority w:val="99"/>
    <w:semiHidden/>
    <w:unhideWhenUsed/>
    <w:rsid w:val="000D1078"/>
  </w:style>
  <w:style w:type="numbering" w:customStyle="1" w:styleId="NoList145">
    <w:name w:val="No List145"/>
    <w:next w:val="NoList"/>
    <w:uiPriority w:val="99"/>
    <w:semiHidden/>
    <w:unhideWhenUsed/>
    <w:rsid w:val="000D1078"/>
  </w:style>
  <w:style w:type="numbering" w:customStyle="1" w:styleId="1351">
    <w:name w:val="リストなし135"/>
    <w:next w:val="NoList"/>
    <w:uiPriority w:val="99"/>
    <w:semiHidden/>
    <w:unhideWhenUsed/>
    <w:rsid w:val="000D1078"/>
  </w:style>
  <w:style w:type="table" w:customStyle="1" w:styleId="TableGrid136">
    <w:name w:val="Table Grid136"/>
    <w:basedOn w:val="TableNormal"/>
    <w:next w:val="TableGrid"/>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D1078"/>
  </w:style>
  <w:style w:type="table" w:customStyle="1" w:styleId="336">
    <w:name w:val="网格型33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D1078"/>
  </w:style>
  <w:style w:type="numbering" w:customStyle="1" w:styleId="NoList335">
    <w:name w:val="No List335"/>
    <w:next w:val="NoList"/>
    <w:uiPriority w:val="99"/>
    <w:semiHidden/>
    <w:rsid w:val="000D1078"/>
  </w:style>
  <w:style w:type="table" w:customStyle="1" w:styleId="TableGrid436">
    <w:name w:val="Table Grid436"/>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D1078"/>
  </w:style>
  <w:style w:type="numbering" w:customStyle="1" w:styleId="1451">
    <w:name w:val="無清單145"/>
    <w:next w:val="NoList"/>
    <w:uiPriority w:val="99"/>
    <w:semiHidden/>
    <w:unhideWhenUsed/>
    <w:rsid w:val="000D1078"/>
  </w:style>
  <w:style w:type="numbering" w:customStyle="1" w:styleId="1135">
    <w:name w:val="無清單1135"/>
    <w:next w:val="NoList"/>
    <w:uiPriority w:val="99"/>
    <w:semiHidden/>
    <w:unhideWhenUsed/>
    <w:rsid w:val="000D1078"/>
  </w:style>
  <w:style w:type="table" w:customStyle="1" w:styleId="1360">
    <w:name w:val="表格格線136"/>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D1078"/>
  </w:style>
  <w:style w:type="numbering" w:customStyle="1" w:styleId="NoList1235">
    <w:name w:val="No List1235"/>
    <w:next w:val="NoList"/>
    <w:uiPriority w:val="99"/>
    <w:semiHidden/>
    <w:unhideWhenUsed/>
    <w:rsid w:val="000D1078"/>
  </w:style>
  <w:style w:type="numbering" w:customStyle="1" w:styleId="11350">
    <w:name w:val="リストなし1135"/>
    <w:next w:val="NoList"/>
    <w:uiPriority w:val="99"/>
    <w:semiHidden/>
    <w:unhideWhenUsed/>
    <w:rsid w:val="000D1078"/>
  </w:style>
  <w:style w:type="numbering" w:customStyle="1" w:styleId="11351">
    <w:name w:val="无列表1135"/>
    <w:next w:val="NoList"/>
    <w:semiHidden/>
    <w:rsid w:val="000D1078"/>
  </w:style>
  <w:style w:type="numbering" w:customStyle="1" w:styleId="NoList2135">
    <w:name w:val="No List2135"/>
    <w:next w:val="NoList"/>
    <w:semiHidden/>
    <w:rsid w:val="000D1078"/>
  </w:style>
  <w:style w:type="numbering" w:customStyle="1" w:styleId="NoList3135">
    <w:name w:val="No List3135"/>
    <w:next w:val="NoList"/>
    <w:uiPriority w:val="99"/>
    <w:semiHidden/>
    <w:rsid w:val="000D1078"/>
  </w:style>
  <w:style w:type="numbering" w:customStyle="1" w:styleId="NoList11135">
    <w:name w:val="No List11135"/>
    <w:next w:val="NoList"/>
    <w:uiPriority w:val="99"/>
    <w:semiHidden/>
    <w:unhideWhenUsed/>
    <w:rsid w:val="000D1078"/>
  </w:style>
  <w:style w:type="numbering" w:customStyle="1" w:styleId="1235">
    <w:name w:val="無清單1235"/>
    <w:next w:val="NoList"/>
    <w:uiPriority w:val="99"/>
    <w:semiHidden/>
    <w:unhideWhenUsed/>
    <w:rsid w:val="000D1078"/>
  </w:style>
  <w:style w:type="numbering" w:customStyle="1" w:styleId="11135">
    <w:name w:val="無清單11135"/>
    <w:next w:val="NoList"/>
    <w:uiPriority w:val="99"/>
    <w:semiHidden/>
    <w:unhideWhenUsed/>
    <w:rsid w:val="000D1078"/>
  </w:style>
  <w:style w:type="numbering" w:customStyle="1" w:styleId="NoList415">
    <w:name w:val="No List415"/>
    <w:next w:val="NoList"/>
    <w:uiPriority w:val="99"/>
    <w:semiHidden/>
    <w:unhideWhenUsed/>
    <w:rsid w:val="000D1078"/>
  </w:style>
  <w:style w:type="table" w:customStyle="1" w:styleId="TableGrid516">
    <w:name w:val="Table Grid51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D1078"/>
  </w:style>
  <w:style w:type="numbering" w:customStyle="1" w:styleId="111151">
    <w:name w:val="リストなし11115"/>
    <w:next w:val="NoList"/>
    <w:uiPriority w:val="99"/>
    <w:semiHidden/>
    <w:unhideWhenUsed/>
    <w:rsid w:val="000D1078"/>
  </w:style>
  <w:style w:type="numbering" w:customStyle="1" w:styleId="111152">
    <w:name w:val="无列表11115"/>
    <w:next w:val="NoList"/>
    <w:semiHidden/>
    <w:rsid w:val="000D1078"/>
  </w:style>
  <w:style w:type="numbering" w:customStyle="1" w:styleId="NoList21115">
    <w:name w:val="No List21115"/>
    <w:next w:val="NoList"/>
    <w:semiHidden/>
    <w:rsid w:val="000D1078"/>
  </w:style>
  <w:style w:type="numbering" w:customStyle="1" w:styleId="NoList31115">
    <w:name w:val="No List31115"/>
    <w:next w:val="NoList"/>
    <w:uiPriority w:val="99"/>
    <w:semiHidden/>
    <w:rsid w:val="000D1078"/>
  </w:style>
  <w:style w:type="numbering" w:customStyle="1" w:styleId="NoList111115">
    <w:name w:val="No List111115"/>
    <w:next w:val="NoList"/>
    <w:uiPriority w:val="99"/>
    <w:semiHidden/>
    <w:unhideWhenUsed/>
    <w:rsid w:val="000D1078"/>
  </w:style>
  <w:style w:type="numbering" w:customStyle="1" w:styleId="12115">
    <w:name w:val="無清單12115"/>
    <w:next w:val="NoList"/>
    <w:uiPriority w:val="99"/>
    <w:semiHidden/>
    <w:unhideWhenUsed/>
    <w:rsid w:val="000D1078"/>
  </w:style>
  <w:style w:type="numbering" w:customStyle="1" w:styleId="111115">
    <w:name w:val="無清單111115"/>
    <w:next w:val="NoList"/>
    <w:uiPriority w:val="99"/>
    <w:semiHidden/>
    <w:unhideWhenUsed/>
    <w:rsid w:val="000D1078"/>
  </w:style>
  <w:style w:type="numbering" w:customStyle="1" w:styleId="NoList515">
    <w:name w:val="No List515"/>
    <w:next w:val="NoList"/>
    <w:uiPriority w:val="99"/>
    <w:semiHidden/>
    <w:unhideWhenUsed/>
    <w:rsid w:val="000D1078"/>
  </w:style>
  <w:style w:type="table" w:customStyle="1" w:styleId="TableGrid616">
    <w:name w:val="Table Grid61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D1078"/>
  </w:style>
  <w:style w:type="numbering" w:customStyle="1" w:styleId="12151">
    <w:name w:val="リストなし1215"/>
    <w:next w:val="NoList"/>
    <w:uiPriority w:val="99"/>
    <w:semiHidden/>
    <w:unhideWhenUsed/>
    <w:rsid w:val="000D1078"/>
  </w:style>
  <w:style w:type="table" w:customStyle="1" w:styleId="TableGrid1216">
    <w:name w:val="Table Grid1216"/>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0D1078"/>
  </w:style>
  <w:style w:type="table" w:customStyle="1" w:styleId="3216">
    <w:name w:val="网格型321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D1078"/>
  </w:style>
  <w:style w:type="numbering" w:customStyle="1" w:styleId="NoList3215">
    <w:name w:val="No List3215"/>
    <w:next w:val="NoList"/>
    <w:uiPriority w:val="99"/>
    <w:semiHidden/>
    <w:rsid w:val="000D1078"/>
  </w:style>
  <w:style w:type="table" w:customStyle="1" w:styleId="TableGrid4216">
    <w:name w:val="Table Grid4216"/>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D1078"/>
  </w:style>
  <w:style w:type="numbering" w:customStyle="1" w:styleId="1315">
    <w:name w:val="無清單1315"/>
    <w:next w:val="NoList"/>
    <w:uiPriority w:val="99"/>
    <w:semiHidden/>
    <w:unhideWhenUsed/>
    <w:rsid w:val="000D1078"/>
  </w:style>
  <w:style w:type="numbering" w:customStyle="1" w:styleId="11215">
    <w:name w:val="無清單11215"/>
    <w:next w:val="NoList"/>
    <w:uiPriority w:val="99"/>
    <w:semiHidden/>
    <w:unhideWhenUsed/>
    <w:rsid w:val="000D1078"/>
  </w:style>
  <w:style w:type="table" w:customStyle="1" w:styleId="12160">
    <w:name w:val="表格格線1216"/>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D1078"/>
  </w:style>
  <w:style w:type="numbering" w:customStyle="1" w:styleId="NoList12215">
    <w:name w:val="No List12215"/>
    <w:next w:val="NoList"/>
    <w:uiPriority w:val="99"/>
    <w:semiHidden/>
    <w:unhideWhenUsed/>
    <w:rsid w:val="000D1078"/>
  </w:style>
  <w:style w:type="numbering" w:customStyle="1" w:styleId="112150">
    <w:name w:val="リストなし11215"/>
    <w:next w:val="NoList"/>
    <w:uiPriority w:val="99"/>
    <w:semiHidden/>
    <w:unhideWhenUsed/>
    <w:rsid w:val="000D1078"/>
  </w:style>
  <w:style w:type="numbering" w:customStyle="1" w:styleId="112151">
    <w:name w:val="无列表11215"/>
    <w:next w:val="NoList"/>
    <w:semiHidden/>
    <w:rsid w:val="000D1078"/>
  </w:style>
  <w:style w:type="numbering" w:customStyle="1" w:styleId="NoList21215">
    <w:name w:val="No List21215"/>
    <w:next w:val="NoList"/>
    <w:semiHidden/>
    <w:rsid w:val="000D1078"/>
  </w:style>
  <w:style w:type="numbering" w:customStyle="1" w:styleId="NoList31215">
    <w:name w:val="No List31215"/>
    <w:next w:val="NoList"/>
    <w:uiPriority w:val="99"/>
    <w:semiHidden/>
    <w:rsid w:val="000D1078"/>
  </w:style>
  <w:style w:type="numbering" w:customStyle="1" w:styleId="NoList111215">
    <w:name w:val="No List111215"/>
    <w:next w:val="NoList"/>
    <w:uiPriority w:val="99"/>
    <w:semiHidden/>
    <w:unhideWhenUsed/>
    <w:rsid w:val="000D1078"/>
  </w:style>
  <w:style w:type="numbering" w:customStyle="1" w:styleId="12215">
    <w:name w:val="無清單12215"/>
    <w:next w:val="NoList"/>
    <w:uiPriority w:val="99"/>
    <w:semiHidden/>
    <w:unhideWhenUsed/>
    <w:rsid w:val="000D1078"/>
  </w:style>
  <w:style w:type="numbering" w:customStyle="1" w:styleId="111215">
    <w:name w:val="無清單111215"/>
    <w:next w:val="NoList"/>
    <w:uiPriority w:val="99"/>
    <w:semiHidden/>
    <w:unhideWhenUsed/>
    <w:rsid w:val="000D1078"/>
  </w:style>
  <w:style w:type="table" w:customStyle="1" w:styleId="174">
    <w:name w:val="网格型17"/>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D1078"/>
  </w:style>
  <w:style w:type="table" w:customStyle="1" w:styleId="260">
    <w:name w:val="网格型2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D1078"/>
  </w:style>
  <w:style w:type="numbering" w:customStyle="1" w:styleId="NoList11314">
    <w:name w:val="No List11314"/>
    <w:next w:val="NoList"/>
    <w:uiPriority w:val="99"/>
    <w:semiHidden/>
    <w:unhideWhenUsed/>
    <w:rsid w:val="000D1078"/>
  </w:style>
  <w:style w:type="numbering" w:customStyle="1" w:styleId="NoList4115">
    <w:name w:val="No List4115"/>
    <w:next w:val="NoList"/>
    <w:uiPriority w:val="99"/>
    <w:semiHidden/>
    <w:unhideWhenUsed/>
    <w:rsid w:val="000D1078"/>
  </w:style>
  <w:style w:type="table" w:customStyle="1" w:styleId="TableGrid1127">
    <w:name w:val="Table Grid1127"/>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D1078"/>
  </w:style>
  <w:style w:type="numbering" w:customStyle="1" w:styleId="NoList121115">
    <w:name w:val="No List121115"/>
    <w:next w:val="NoList"/>
    <w:uiPriority w:val="99"/>
    <w:semiHidden/>
    <w:unhideWhenUsed/>
    <w:rsid w:val="000D1078"/>
  </w:style>
  <w:style w:type="numbering" w:customStyle="1" w:styleId="1111150">
    <w:name w:val="リストなし111115"/>
    <w:next w:val="NoList"/>
    <w:uiPriority w:val="99"/>
    <w:semiHidden/>
    <w:unhideWhenUsed/>
    <w:rsid w:val="000D1078"/>
  </w:style>
  <w:style w:type="numbering" w:customStyle="1" w:styleId="1111151">
    <w:name w:val="无列表111115"/>
    <w:next w:val="NoList"/>
    <w:semiHidden/>
    <w:rsid w:val="000D1078"/>
  </w:style>
  <w:style w:type="numbering" w:customStyle="1" w:styleId="NoList211115">
    <w:name w:val="No List211115"/>
    <w:next w:val="NoList"/>
    <w:semiHidden/>
    <w:rsid w:val="000D1078"/>
  </w:style>
  <w:style w:type="numbering" w:customStyle="1" w:styleId="NoList311115">
    <w:name w:val="No List311115"/>
    <w:next w:val="NoList"/>
    <w:uiPriority w:val="99"/>
    <w:semiHidden/>
    <w:rsid w:val="000D1078"/>
  </w:style>
  <w:style w:type="numbering" w:customStyle="1" w:styleId="NoList1111115">
    <w:name w:val="No List1111115"/>
    <w:next w:val="NoList"/>
    <w:uiPriority w:val="99"/>
    <w:semiHidden/>
    <w:unhideWhenUsed/>
    <w:rsid w:val="000D1078"/>
  </w:style>
  <w:style w:type="numbering" w:customStyle="1" w:styleId="121115">
    <w:name w:val="無清單121115"/>
    <w:next w:val="NoList"/>
    <w:uiPriority w:val="99"/>
    <w:semiHidden/>
    <w:unhideWhenUsed/>
    <w:rsid w:val="000D1078"/>
  </w:style>
  <w:style w:type="numbering" w:customStyle="1" w:styleId="1111115">
    <w:name w:val="無清單1111115"/>
    <w:next w:val="NoList"/>
    <w:uiPriority w:val="99"/>
    <w:semiHidden/>
    <w:unhideWhenUsed/>
    <w:rsid w:val="000D1078"/>
  </w:style>
  <w:style w:type="numbering" w:customStyle="1" w:styleId="NoList13115">
    <w:name w:val="No List13115"/>
    <w:next w:val="NoList"/>
    <w:uiPriority w:val="99"/>
    <w:semiHidden/>
    <w:unhideWhenUsed/>
    <w:rsid w:val="000D1078"/>
  </w:style>
  <w:style w:type="numbering" w:customStyle="1" w:styleId="121150">
    <w:name w:val="リストなし12115"/>
    <w:next w:val="NoList"/>
    <w:uiPriority w:val="99"/>
    <w:semiHidden/>
    <w:unhideWhenUsed/>
    <w:rsid w:val="000D1078"/>
  </w:style>
  <w:style w:type="numbering" w:customStyle="1" w:styleId="121151">
    <w:name w:val="无列表12115"/>
    <w:next w:val="NoList"/>
    <w:semiHidden/>
    <w:rsid w:val="000D1078"/>
  </w:style>
  <w:style w:type="numbering" w:customStyle="1" w:styleId="NoList22115">
    <w:name w:val="No List22115"/>
    <w:next w:val="NoList"/>
    <w:semiHidden/>
    <w:rsid w:val="000D1078"/>
  </w:style>
  <w:style w:type="numbering" w:customStyle="1" w:styleId="NoList32115">
    <w:name w:val="No List32115"/>
    <w:next w:val="NoList"/>
    <w:uiPriority w:val="99"/>
    <w:semiHidden/>
    <w:rsid w:val="000D1078"/>
  </w:style>
  <w:style w:type="numbering" w:customStyle="1" w:styleId="NoList112115">
    <w:name w:val="No List112115"/>
    <w:next w:val="NoList"/>
    <w:uiPriority w:val="99"/>
    <w:semiHidden/>
    <w:unhideWhenUsed/>
    <w:rsid w:val="000D1078"/>
  </w:style>
  <w:style w:type="numbering" w:customStyle="1" w:styleId="13115">
    <w:name w:val="無清單13115"/>
    <w:next w:val="NoList"/>
    <w:uiPriority w:val="99"/>
    <w:semiHidden/>
    <w:unhideWhenUsed/>
    <w:rsid w:val="000D1078"/>
  </w:style>
  <w:style w:type="numbering" w:customStyle="1" w:styleId="112115">
    <w:name w:val="無清單112115"/>
    <w:next w:val="NoList"/>
    <w:uiPriority w:val="99"/>
    <w:semiHidden/>
    <w:unhideWhenUsed/>
    <w:rsid w:val="000D1078"/>
  </w:style>
  <w:style w:type="numbering" w:customStyle="1" w:styleId="21115">
    <w:name w:val="无列表21115"/>
    <w:next w:val="NoList"/>
    <w:uiPriority w:val="99"/>
    <w:semiHidden/>
    <w:unhideWhenUsed/>
    <w:rsid w:val="000D1078"/>
  </w:style>
  <w:style w:type="numbering" w:customStyle="1" w:styleId="NoList122115">
    <w:name w:val="No List122115"/>
    <w:next w:val="NoList"/>
    <w:uiPriority w:val="99"/>
    <w:semiHidden/>
    <w:unhideWhenUsed/>
    <w:rsid w:val="000D1078"/>
  </w:style>
  <w:style w:type="numbering" w:customStyle="1" w:styleId="1121150">
    <w:name w:val="リストなし112115"/>
    <w:next w:val="NoList"/>
    <w:uiPriority w:val="99"/>
    <w:semiHidden/>
    <w:unhideWhenUsed/>
    <w:rsid w:val="000D1078"/>
  </w:style>
  <w:style w:type="numbering" w:customStyle="1" w:styleId="1121151">
    <w:name w:val="无列表112115"/>
    <w:next w:val="NoList"/>
    <w:semiHidden/>
    <w:rsid w:val="000D1078"/>
  </w:style>
  <w:style w:type="numbering" w:customStyle="1" w:styleId="NoList212115">
    <w:name w:val="No List212115"/>
    <w:next w:val="NoList"/>
    <w:semiHidden/>
    <w:rsid w:val="000D1078"/>
  </w:style>
  <w:style w:type="numbering" w:customStyle="1" w:styleId="NoList312115">
    <w:name w:val="No List312115"/>
    <w:next w:val="NoList"/>
    <w:uiPriority w:val="99"/>
    <w:semiHidden/>
    <w:rsid w:val="000D1078"/>
  </w:style>
  <w:style w:type="numbering" w:customStyle="1" w:styleId="NoList1112115">
    <w:name w:val="No List1112115"/>
    <w:next w:val="NoList"/>
    <w:uiPriority w:val="99"/>
    <w:semiHidden/>
    <w:unhideWhenUsed/>
    <w:rsid w:val="000D1078"/>
  </w:style>
  <w:style w:type="numbering" w:customStyle="1" w:styleId="1221150">
    <w:name w:val="無清單122115"/>
    <w:next w:val="NoList"/>
    <w:uiPriority w:val="99"/>
    <w:semiHidden/>
    <w:unhideWhenUsed/>
    <w:rsid w:val="000D1078"/>
  </w:style>
  <w:style w:type="numbering" w:customStyle="1" w:styleId="1112115">
    <w:name w:val="無清單1112115"/>
    <w:next w:val="NoList"/>
    <w:uiPriority w:val="99"/>
    <w:semiHidden/>
    <w:unhideWhenUsed/>
    <w:rsid w:val="000D1078"/>
  </w:style>
  <w:style w:type="numbering" w:customStyle="1" w:styleId="NoList5114">
    <w:name w:val="No List5114"/>
    <w:next w:val="NoList"/>
    <w:uiPriority w:val="99"/>
    <w:semiHidden/>
    <w:unhideWhenUsed/>
    <w:rsid w:val="000D1078"/>
  </w:style>
  <w:style w:type="numbering" w:customStyle="1" w:styleId="NoList614">
    <w:name w:val="No List614"/>
    <w:next w:val="NoList"/>
    <w:uiPriority w:val="99"/>
    <w:semiHidden/>
    <w:unhideWhenUsed/>
    <w:rsid w:val="000D1078"/>
  </w:style>
  <w:style w:type="numbering" w:customStyle="1" w:styleId="NoList1414">
    <w:name w:val="No List1414"/>
    <w:next w:val="NoList"/>
    <w:uiPriority w:val="99"/>
    <w:semiHidden/>
    <w:unhideWhenUsed/>
    <w:rsid w:val="000D1078"/>
  </w:style>
  <w:style w:type="numbering" w:customStyle="1" w:styleId="13141">
    <w:name w:val="リストなし1314"/>
    <w:next w:val="NoList"/>
    <w:uiPriority w:val="99"/>
    <w:semiHidden/>
    <w:unhideWhenUsed/>
    <w:rsid w:val="000D1078"/>
  </w:style>
  <w:style w:type="numbering" w:customStyle="1" w:styleId="NoList2314">
    <w:name w:val="No List2314"/>
    <w:next w:val="NoList"/>
    <w:semiHidden/>
    <w:rsid w:val="000D1078"/>
  </w:style>
  <w:style w:type="numbering" w:customStyle="1" w:styleId="NoList3314">
    <w:name w:val="No List3314"/>
    <w:next w:val="NoList"/>
    <w:uiPriority w:val="99"/>
    <w:semiHidden/>
    <w:rsid w:val="000D1078"/>
  </w:style>
  <w:style w:type="numbering" w:customStyle="1" w:styleId="NoList1144">
    <w:name w:val="No List1144"/>
    <w:next w:val="NoList"/>
    <w:uiPriority w:val="99"/>
    <w:semiHidden/>
    <w:unhideWhenUsed/>
    <w:rsid w:val="000D1078"/>
  </w:style>
  <w:style w:type="numbering" w:customStyle="1" w:styleId="1414">
    <w:name w:val="無清單1414"/>
    <w:next w:val="NoList"/>
    <w:uiPriority w:val="99"/>
    <w:semiHidden/>
    <w:unhideWhenUsed/>
    <w:rsid w:val="000D1078"/>
  </w:style>
  <w:style w:type="numbering" w:customStyle="1" w:styleId="11314">
    <w:name w:val="無清單11314"/>
    <w:next w:val="NoList"/>
    <w:uiPriority w:val="99"/>
    <w:semiHidden/>
    <w:unhideWhenUsed/>
    <w:rsid w:val="000D1078"/>
  </w:style>
  <w:style w:type="numbering" w:customStyle="1" w:styleId="NoList424">
    <w:name w:val="No List424"/>
    <w:next w:val="NoList"/>
    <w:uiPriority w:val="99"/>
    <w:semiHidden/>
    <w:unhideWhenUsed/>
    <w:rsid w:val="000D1078"/>
  </w:style>
  <w:style w:type="numbering" w:customStyle="1" w:styleId="NoList12314">
    <w:name w:val="No List12314"/>
    <w:next w:val="NoList"/>
    <w:uiPriority w:val="99"/>
    <w:semiHidden/>
    <w:unhideWhenUsed/>
    <w:rsid w:val="000D1078"/>
  </w:style>
  <w:style w:type="numbering" w:customStyle="1" w:styleId="113140">
    <w:name w:val="リストなし11314"/>
    <w:next w:val="NoList"/>
    <w:uiPriority w:val="99"/>
    <w:semiHidden/>
    <w:unhideWhenUsed/>
    <w:rsid w:val="000D1078"/>
  </w:style>
  <w:style w:type="numbering" w:customStyle="1" w:styleId="113141">
    <w:name w:val="无列表11314"/>
    <w:next w:val="NoList"/>
    <w:semiHidden/>
    <w:rsid w:val="000D1078"/>
  </w:style>
  <w:style w:type="numbering" w:customStyle="1" w:styleId="NoList21314">
    <w:name w:val="No List21314"/>
    <w:next w:val="NoList"/>
    <w:semiHidden/>
    <w:rsid w:val="000D1078"/>
  </w:style>
  <w:style w:type="numbering" w:customStyle="1" w:styleId="NoList31314">
    <w:name w:val="No List31314"/>
    <w:next w:val="NoList"/>
    <w:uiPriority w:val="99"/>
    <w:semiHidden/>
    <w:rsid w:val="000D1078"/>
  </w:style>
  <w:style w:type="numbering" w:customStyle="1" w:styleId="NoList111314">
    <w:name w:val="No List111314"/>
    <w:next w:val="NoList"/>
    <w:uiPriority w:val="99"/>
    <w:semiHidden/>
    <w:unhideWhenUsed/>
    <w:rsid w:val="000D1078"/>
  </w:style>
  <w:style w:type="numbering" w:customStyle="1" w:styleId="12314">
    <w:name w:val="無清單12314"/>
    <w:next w:val="NoList"/>
    <w:uiPriority w:val="99"/>
    <w:semiHidden/>
    <w:unhideWhenUsed/>
    <w:rsid w:val="000D1078"/>
  </w:style>
  <w:style w:type="numbering" w:customStyle="1" w:styleId="111314">
    <w:name w:val="無清單111314"/>
    <w:next w:val="NoList"/>
    <w:uiPriority w:val="99"/>
    <w:semiHidden/>
    <w:unhideWhenUsed/>
    <w:rsid w:val="000D1078"/>
  </w:style>
  <w:style w:type="numbering" w:customStyle="1" w:styleId="NoList12124">
    <w:name w:val="No List12124"/>
    <w:next w:val="NoList"/>
    <w:uiPriority w:val="99"/>
    <w:semiHidden/>
    <w:unhideWhenUsed/>
    <w:rsid w:val="000D1078"/>
  </w:style>
  <w:style w:type="numbering" w:customStyle="1" w:styleId="111241">
    <w:name w:val="リストなし11124"/>
    <w:next w:val="NoList"/>
    <w:uiPriority w:val="99"/>
    <w:semiHidden/>
    <w:unhideWhenUsed/>
    <w:rsid w:val="000D1078"/>
  </w:style>
  <w:style w:type="numbering" w:customStyle="1" w:styleId="111242">
    <w:name w:val="无列表11124"/>
    <w:next w:val="NoList"/>
    <w:semiHidden/>
    <w:rsid w:val="000D1078"/>
  </w:style>
  <w:style w:type="numbering" w:customStyle="1" w:styleId="NoList21124">
    <w:name w:val="No List21124"/>
    <w:next w:val="NoList"/>
    <w:semiHidden/>
    <w:rsid w:val="000D1078"/>
  </w:style>
  <w:style w:type="numbering" w:customStyle="1" w:styleId="NoList31124">
    <w:name w:val="No List31124"/>
    <w:next w:val="NoList"/>
    <w:uiPriority w:val="99"/>
    <w:semiHidden/>
    <w:rsid w:val="000D1078"/>
  </w:style>
  <w:style w:type="numbering" w:customStyle="1" w:styleId="NoList111124">
    <w:name w:val="No List111124"/>
    <w:next w:val="NoList"/>
    <w:uiPriority w:val="99"/>
    <w:semiHidden/>
    <w:unhideWhenUsed/>
    <w:rsid w:val="000D1078"/>
  </w:style>
  <w:style w:type="numbering" w:customStyle="1" w:styleId="12124">
    <w:name w:val="無清單12124"/>
    <w:next w:val="NoList"/>
    <w:uiPriority w:val="99"/>
    <w:semiHidden/>
    <w:unhideWhenUsed/>
    <w:rsid w:val="000D1078"/>
  </w:style>
  <w:style w:type="numbering" w:customStyle="1" w:styleId="111124">
    <w:name w:val="無清單111124"/>
    <w:next w:val="NoList"/>
    <w:uiPriority w:val="99"/>
    <w:semiHidden/>
    <w:unhideWhenUsed/>
    <w:rsid w:val="000D1078"/>
  </w:style>
  <w:style w:type="numbering" w:customStyle="1" w:styleId="NoList524">
    <w:name w:val="No List524"/>
    <w:next w:val="NoList"/>
    <w:uiPriority w:val="99"/>
    <w:semiHidden/>
    <w:unhideWhenUsed/>
    <w:rsid w:val="000D1078"/>
  </w:style>
  <w:style w:type="numbering" w:customStyle="1" w:styleId="NoList1324">
    <w:name w:val="No List1324"/>
    <w:next w:val="NoList"/>
    <w:uiPriority w:val="99"/>
    <w:semiHidden/>
    <w:unhideWhenUsed/>
    <w:rsid w:val="000D1078"/>
  </w:style>
  <w:style w:type="numbering" w:customStyle="1" w:styleId="12243">
    <w:name w:val="リストなし1224"/>
    <w:next w:val="NoList"/>
    <w:uiPriority w:val="99"/>
    <w:semiHidden/>
    <w:unhideWhenUsed/>
    <w:rsid w:val="000D1078"/>
  </w:style>
  <w:style w:type="numbering" w:customStyle="1" w:styleId="12251">
    <w:name w:val="无列表1225"/>
    <w:next w:val="NoList"/>
    <w:semiHidden/>
    <w:rsid w:val="000D1078"/>
  </w:style>
  <w:style w:type="numbering" w:customStyle="1" w:styleId="NoList2224">
    <w:name w:val="No List2224"/>
    <w:next w:val="NoList"/>
    <w:semiHidden/>
    <w:rsid w:val="000D1078"/>
  </w:style>
  <w:style w:type="numbering" w:customStyle="1" w:styleId="NoList3224">
    <w:name w:val="No List3224"/>
    <w:next w:val="NoList"/>
    <w:uiPriority w:val="99"/>
    <w:semiHidden/>
    <w:rsid w:val="000D1078"/>
  </w:style>
  <w:style w:type="numbering" w:customStyle="1" w:styleId="NoList11224">
    <w:name w:val="No List11224"/>
    <w:next w:val="NoList"/>
    <w:uiPriority w:val="99"/>
    <w:semiHidden/>
    <w:unhideWhenUsed/>
    <w:rsid w:val="000D1078"/>
  </w:style>
  <w:style w:type="numbering" w:customStyle="1" w:styleId="1324">
    <w:name w:val="無清單1324"/>
    <w:next w:val="NoList"/>
    <w:uiPriority w:val="99"/>
    <w:semiHidden/>
    <w:unhideWhenUsed/>
    <w:rsid w:val="000D1078"/>
  </w:style>
  <w:style w:type="numbering" w:customStyle="1" w:styleId="11224">
    <w:name w:val="無清單11224"/>
    <w:next w:val="NoList"/>
    <w:uiPriority w:val="99"/>
    <w:semiHidden/>
    <w:unhideWhenUsed/>
    <w:rsid w:val="000D1078"/>
  </w:style>
  <w:style w:type="numbering" w:customStyle="1" w:styleId="2124">
    <w:name w:val="无列表2124"/>
    <w:next w:val="NoList"/>
    <w:uiPriority w:val="99"/>
    <w:semiHidden/>
    <w:unhideWhenUsed/>
    <w:rsid w:val="000D1078"/>
  </w:style>
  <w:style w:type="numbering" w:customStyle="1" w:styleId="NoList111224">
    <w:name w:val="No List111224"/>
    <w:next w:val="NoList"/>
    <w:uiPriority w:val="99"/>
    <w:semiHidden/>
    <w:unhideWhenUsed/>
    <w:rsid w:val="000D1078"/>
  </w:style>
  <w:style w:type="numbering" w:customStyle="1" w:styleId="NoList75">
    <w:name w:val="No List75"/>
    <w:next w:val="NoList"/>
    <w:uiPriority w:val="99"/>
    <w:semiHidden/>
    <w:unhideWhenUsed/>
    <w:rsid w:val="000D1078"/>
  </w:style>
  <w:style w:type="table" w:customStyle="1" w:styleId="TableGrid86">
    <w:name w:val="Table Grid8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D1078"/>
  </w:style>
  <w:style w:type="numbering" w:customStyle="1" w:styleId="1442">
    <w:name w:val="リストなし144"/>
    <w:next w:val="NoList"/>
    <w:uiPriority w:val="99"/>
    <w:semiHidden/>
    <w:unhideWhenUsed/>
    <w:rsid w:val="000D1078"/>
  </w:style>
  <w:style w:type="table" w:customStyle="1" w:styleId="TableGrid146">
    <w:name w:val="Table Grid146"/>
    <w:basedOn w:val="TableNormal"/>
    <w:next w:val="TableGrid"/>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D1078"/>
  </w:style>
  <w:style w:type="table" w:customStyle="1" w:styleId="346">
    <w:name w:val="网格型34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D1078"/>
  </w:style>
  <w:style w:type="numbering" w:customStyle="1" w:styleId="NoList344">
    <w:name w:val="No List344"/>
    <w:next w:val="NoList"/>
    <w:uiPriority w:val="99"/>
    <w:semiHidden/>
    <w:rsid w:val="000D1078"/>
  </w:style>
  <w:style w:type="table" w:customStyle="1" w:styleId="TableGrid446">
    <w:name w:val="Table Grid446"/>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D1078"/>
  </w:style>
  <w:style w:type="numbering" w:customStyle="1" w:styleId="1541">
    <w:name w:val="無清單154"/>
    <w:next w:val="NoList"/>
    <w:uiPriority w:val="99"/>
    <w:semiHidden/>
    <w:unhideWhenUsed/>
    <w:rsid w:val="000D1078"/>
  </w:style>
  <w:style w:type="numbering" w:customStyle="1" w:styleId="1144">
    <w:name w:val="無清單1144"/>
    <w:next w:val="NoList"/>
    <w:uiPriority w:val="99"/>
    <w:semiHidden/>
    <w:unhideWhenUsed/>
    <w:rsid w:val="000D1078"/>
  </w:style>
  <w:style w:type="table" w:customStyle="1" w:styleId="146">
    <w:name w:val="表格格線146"/>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D1078"/>
  </w:style>
  <w:style w:type="table" w:customStyle="1" w:styleId="TableGrid526">
    <w:name w:val="Table Grid52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D1078"/>
  </w:style>
  <w:style w:type="numbering" w:customStyle="1" w:styleId="11440">
    <w:name w:val="リストなし1144"/>
    <w:next w:val="NoList"/>
    <w:uiPriority w:val="99"/>
    <w:semiHidden/>
    <w:unhideWhenUsed/>
    <w:rsid w:val="000D1078"/>
  </w:style>
  <w:style w:type="table" w:customStyle="1" w:styleId="TableGrid1136">
    <w:name w:val="Table Grid1136"/>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0D1078"/>
  </w:style>
  <w:style w:type="table" w:customStyle="1" w:styleId="3126">
    <w:name w:val="网格型31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D1078"/>
  </w:style>
  <w:style w:type="numbering" w:customStyle="1" w:styleId="NoList3144">
    <w:name w:val="No List3144"/>
    <w:next w:val="NoList"/>
    <w:uiPriority w:val="99"/>
    <w:semiHidden/>
    <w:rsid w:val="000D1078"/>
  </w:style>
  <w:style w:type="table" w:customStyle="1" w:styleId="TableGrid4126">
    <w:name w:val="Table Grid4126"/>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D1078"/>
  </w:style>
  <w:style w:type="numbering" w:customStyle="1" w:styleId="1244">
    <w:name w:val="無清單1244"/>
    <w:next w:val="NoList"/>
    <w:uiPriority w:val="99"/>
    <w:semiHidden/>
    <w:unhideWhenUsed/>
    <w:rsid w:val="000D1078"/>
  </w:style>
  <w:style w:type="numbering" w:customStyle="1" w:styleId="11144">
    <w:name w:val="無清單11144"/>
    <w:next w:val="NoList"/>
    <w:uiPriority w:val="99"/>
    <w:semiHidden/>
    <w:unhideWhenUsed/>
    <w:rsid w:val="000D1078"/>
  </w:style>
  <w:style w:type="table" w:customStyle="1" w:styleId="11262">
    <w:name w:val="表格格線1126"/>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D1078"/>
  </w:style>
  <w:style w:type="numbering" w:customStyle="1" w:styleId="NoList12134">
    <w:name w:val="No List12134"/>
    <w:next w:val="NoList"/>
    <w:uiPriority w:val="99"/>
    <w:semiHidden/>
    <w:unhideWhenUsed/>
    <w:rsid w:val="000D1078"/>
  </w:style>
  <w:style w:type="numbering" w:customStyle="1" w:styleId="111340">
    <w:name w:val="リストなし11134"/>
    <w:next w:val="NoList"/>
    <w:uiPriority w:val="99"/>
    <w:semiHidden/>
    <w:unhideWhenUsed/>
    <w:rsid w:val="000D1078"/>
  </w:style>
  <w:style w:type="numbering" w:customStyle="1" w:styleId="111341">
    <w:name w:val="无列表11134"/>
    <w:next w:val="NoList"/>
    <w:semiHidden/>
    <w:rsid w:val="000D1078"/>
  </w:style>
  <w:style w:type="numbering" w:customStyle="1" w:styleId="NoList21134">
    <w:name w:val="No List21134"/>
    <w:next w:val="NoList"/>
    <w:semiHidden/>
    <w:rsid w:val="000D1078"/>
  </w:style>
  <w:style w:type="numbering" w:customStyle="1" w:styleId="NoList31134">
    <w:name w:val="No List31134"/>
    <w:next w:val="NoList"/>
    <w:uiPriority w:val="99"/>
    <w:semiHidden/>
    <w:rsid w:val="000D1078"/>
  </w:style>
  <w:style w:type="numbering" w:customStyle="1" w:styleId="NoList111134">
    <w:name w:val="No List111134"/>
    <w:next w:val="NoList"/>
    <w:uiPriority w:val="99"/>
    <w:semiHidden/>
    <w:unhideWhenUsed/>
    <w:rsid w:val="000D1078"/>
  </w:style>
  <w:style w:type="numbering" w:customStyle="1" w:styleId="121340">
    <w:name w:val="無清單12134"/>
    <w:next w:val="NoList"/>
    <w:uiPriority w:val="99"/>
    <w:semiHidden/>
    <w:unhideWhenUsed/>
    <w:rsid w:val="000D1078"/>
  </w:style>
  <w:style w:type="numbering" w:customStyle="1" w:styleId="111134">
    <w:name w:val="無清單111134"/>
    <w:next w:val="NoList"/>
    <w:uiPriority w:val="99"/>
    <w:semiHidden/>
    <w:unhideWhenUsed/>
    <w:rsid w:val="000D1078"/>
  </w:style>
  <w:style w:type="numbering" w:customStyle="1" w:styleId="NoList534">
    <w:name w:val="No List534"/>
    <w:next w:val="NoList"/>
    <w:uiPriority w:val="99"/>
    <w:semiHidden/>
    <w:unhideWhenUsed/>
    <w:rsid w:val="000D1078"/>
  </w:style>
  <w:style w:type="table" w:customStyle="1" w:styleId="TableGrid626">
    <w:name w:val="Table Grid62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D1078"/>
  </w:style>
  <w:style w:type="numbering" w:customStyle="1" w:styleId="12342">
    <w:name w:val="リストなし1234"/>
    <w:next w:val="NoList"/>
    <w:uiPriority w:val="99"/>
    <w:semiHidden/>
    <w:unhideWhenUsed/>
    <w:rsid w:val="000D1078"/>
  </w:style>
  <w:style w:type="table" w:customStyle="1" w:styleId="TableGrid1226">
    <w:name w:val="Table Grid1226"/>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D1078"/>
  </w:style>
  <w:style w:type="table" w:customStyle="1" w:styleId="3226">
    <w:name w:val="网格型32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D1078"/>
  </w:style>
  <w:style w:type="numbering" w:customStyle="1" w:styleId="NoList3234">
    <w:name w:val="No List3234"/>
    <w:next w:val="NoList"/>
    <w:uiPriority w:val="99"/>
    <w:semiHidden/>
    <w:rsid w:val="000D1078"/>
  </w:style>
  <w:style w:type="table" w:customStyle="1" w:styleId="TableGrid4226">
    <w:name w:val="Table Grid4226"/>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D1078"/>
  </w:style>
  <w:style w:type="numbering" w:customStyle="1" w:styleId="13340">
    <w:name w:val="無清單1334"/>
    <w:next w:val="NoList"/>
    <w:uiPriority w:val="99"/>
    <w:semiHidden/>
    <w:unhideWhenUsed/>
    <w:rsid w:val="000D1078"/>
  </w:style>
  <w:style w:type="numbering" w:customStyle="1" w:styleId="11234">
    <w:name w:val="無清單11234"/>
    <w:next w:val="NoList"/>
    <w:uiPriority w:val="99"/>
    <w:semiHidden/>
    <w:unhideWhenUsed/>
    <w:rsid w:val="000D1078"/>
  </w:style>
  <w:style w:type="table" w:customStyle="1" w:styleId="12261">
    <w:name w:val="表格格線1226"/>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D1078"/>
  </w:style>
  <w:style w:type="numbering" w:customStyle="1" w:styleId="NoList12224">
    <w:name w:val="No List12224"/>
    <w:next w:val="NoList"/>
    <w:uiPriority w:val="99"/>
    <w:semiHidden/>
    <w:unhideWhenUsed/>
    <w:rsid w:val="000D1078"/>
  </w:style>
  <w:style w:type="numbering" w:customStyle="1" w:styleId="112240">
    <w:name w:val="リストなし11224"/>
    <w:next w:val="NoList"/>
    <w:uiPriority w:val="99"/>
    <w:semiHidden/>
    <w:unhideWhenUsed/>
    <w:rsid w:val="000D1078"/>
  </w:style>
  <w:style w:type="numbering" w:customStyle="1" w:styleId="112241">
    <w:name w:val="无列表11224"/>
    <w:next w:val="NoList"/>
    <w:semiHidden/>
    <w:rsid w:val="000D1078"/>
  </w:style>
  <w:style w:type="numbering" w:customStyle="1" w:styleId="NoList21224">
    <w:name w:val="No List21224"/>
    <w:next w:val="NoList"/>
    <w:semiHidden/>
    <w:rsid w:val="000D1078"/>
  </w:style>
  <w:style w:type="numbering" w:customStyle="1" w:styleId="NoList31224">
    <w:name w:val="No List31224"/>
    <w:next w:val="NoList"/>
    <w:uiPriority w:val="99"/>
    <w:semiHidden/>
    <w:rsid w:val="000D1078"/>
  </w:style>
  <w:style w:type="numbering" w:customStyle="1" w:styleId="NoList111234">
    <w:name w:val="No List111234"/>
    <w:next w:val="NoList"/>
    <w:uiPriority w:val="99"/>
    <w:semiHidden/>
    <w:unhideWhenUsed/>
    <w:rsid w:val="000D1078"/>
  </w:style>
  <w:style w:type="numbering" w:customStyle="1" w:styleId="122240">
    <w:name w:val="無清單12224"/>
    <w:next w:val="NoList"/>
    <w:uiPriority w:val="99"/>
    <w:semiHidden/>
    <w:unhideWhenUsed/>
    <w:rsid w:val="000D1078"/>
  </w:style>
  <w:style w:type="numbering" w:customStyle="1" w:styleId="1112240">
    <w:name w:val="無清單111224"/>
    <w:next w:val="NoList"/>
    <w:uiPriority w:val="99"/>
    <w:semiHidden/>
    <w:unhideWhenUsed/>
    <w:rsid w:val="000D1078"/>
  </w:style>
  <w:style w:type="numbering" w:customStyle="1" w:styleId="NoList84">
    <w:name w:val="No List84"/>
    <w:next w:val="NoList"/>
    <w:uiPriority w:val="99"/>
    <w:semiHidden/>
    <w:unhideWhenUsed/>
    <w:rsid w:val="000D1078"/>
  </w:style>
  <w:style w:type="table" w:customStyle="1" w:styleId="TableGrid96">
    <w:name w:val="Table Grid96"/>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D1078"/>
  </w:style>
  <w:style w:type="numbering" w:customStyle="1" w:styleId="1532">
    <w:name w:val="リストなし153"/>
    <w:next w:val="NoList"/>
    <w:uiPriority w:val="99"/>
    <w:semiHidden/>
    <w:unhideWhenUsed/>
    <w:rsid w:val="000D1078"/>
  </w:style>
  <w:style w:type="table" w:customStyle="1" w:styleId="TableGrid155">
    <w:name w:val="Table Grid155"/>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D1078"/>
  </w:style>
  <w:style w:type="table" w:customStyle="1" w:styleId="355">
    <w:name w:val="网格型35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D1078"/>
  </w:style>
  <w:style w:type="numbering" w:customStyle="1" w:styleId="NoList353">
    <w:name w:val="No List353"/>
    <w:next w:val="NoList"/>
    <w:uiPriority w:val="99"/>
    <w:semiHidden/>
    <w:rsid w:val="000D1078"/>
  </w:style>
  <w:style w:type="table" w:customStyle="1" w:styleId="TableGrid455">
    <w:name w:val="Table Grid455"/>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D1078"/>
  </w:style>
  <w:style w:type="numbering" w:customStyle="1" w:styleId="1630">
    <w:name w:val="無清單163"/>
    <w:next w:val="NoList"/>
    <w:uiPriority w:val="99"/>
    <w:semiHidden/>
    <w:unhideWhenUsed/>
    <w:rsid w:val="000D1078"/>
  </w:style>
  <w:style w:type="numbering" w:customStyle="1" w:styleId="1153">
    <w:name w:val="無清單1153"/>
    <w:next w:val="NoList"/>
    <w:uiPriority w:val="99"/>
    <w:semiHidden/>
    <w:unhideWhenUsed/>
    <w:rsid w:val="000D1078"/>
  </w:style>
  <w:style w:type="table" w:customStyle="1" w:styleId="155">
    <w:name w:val="表格格線155"/>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D1078"/>
  </w:style>
  <w:style w:type="table" w:customStyle="1" w:styleId="TableGrid535">
    <w:name w:val="Table Grid535"/>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D1078"/>
  </w:style>
  <w:style w:type="numbering" w:customStyle="1" w:styleId="11530">
    <w:name w:val="リストなし1153"/>
    <w:next w:val="NoList"/>
    <w:uiPriority w:val="99"/>
    <w:semiHidden/>
    <w:unhideWhenUsed/>
    <w:rsid w:val="000D1078"/>
  </w:style>
  <w:style w:type="table" w:customStyle="1" w:styleId="TableGrid1145">
    <w:name w:val="Table Grid1145"/>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D1078"/>
  </w:style>
  <w:style w:type="table" w:customStyle="1" w:styleId="3135">
    <w:name w:val="网格型31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D1078"/>
  </w:style>
  <w:style w:type="numbering" w:customStyle="1" w:styleId="NoList3153">
    <w:name w:val="No List3153"/>
    <w:next w:val="NoList"/>
    <w:uiPriority w:val="99"/>
    <w:semiHidden/>
    <w:rsid w:val="000D1078"/>
  </w:style>
  <w:style w:type="table" w:customStyle="1" w:styleId="TableGrid4135">
    <w:name w:val="Table Grid4135"/>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D1078"/>
  </w:style>
  <w:style w:type="numbering" w:customStyle="1" w:styleId="1253">
    <w:name w:val="無清單1253"/>
    <w:next w:val="NoList"/>
    <w:uiPriority w:val="99"/>
    <w:semiHidden/>
    <w:unhideWhenUsed/>
    <w:rsid w:val="000D1078"/>
  </w:style>
  <w:style w:type="numbering" w:customStyle="1" w:styleId="111530">
    <w:name w:val="無清單11153"/>
    <w:next w:val="NoList"/>
    <w:uiPriority w:val="99"/>
    <w:semiHidden/>
    <w:unhideWhenUsed/>
    <w:rsid w:val="000D1078"/>
  </w:style>
  <w:style w:type="table" w:customStyle="1" w:styleId="11352">
    <w:name w:val="表格格線1135"/>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0D1078"/>
  </w:style>
  <w:style w:type="numbering" w:customStyle="1" w:styleId="NoList12143">
    <w:name w:val="No List12143"/>
    <w:next w:val="NoList"/>
    <w:uiPriority w:val="99"/>
    <w:semiHidden/>
    <w:unhideWhenUsed/>
    <w:rsid w:val="000D1078"/>
  </w:style>
  <w:style w:type="numbering" w:customStyle="1" w:styleId="111431">
    <w:name w:val="リストなし11143"/>
    <w:next w:val="NoList"/>
    <w:uiPriority w:val="99"/>
    <w:semiHidden/>
    <w:unhideWhenUsed/>
    <w:rsid w:val="000D1078"/>
  </w:style>
  <w:style w:type="numbering" w:customStyle="1" w:styleId="111432">
    <w:name w:val="无列表11143"/>
    <w:next w:val="NoList"/>
    <w:semiHidden/>
    <w:rsid w:val="000D1078"/>
  </w:style>
  <w:style w:type="numbering" w:customStyle="1" w:styleId="NoList21143">
    <w:name w:val="No List21143"/>
    <w:next w:val="NoList"/>
    <w:semiHidden/>
    <w:rsid w:val="000D1078"/>
  </w:style>
  <w:style w:type="numbering" w:customStyle="1" w:styleId="NoList31143">
    <w:name w:val="No List31143"/>
    <w:next w:val="NoList"/>
    <w:uiPriority w:val="99"/>
    <w:semiHidden/>
    <w:rsid w:val="000D1078"/>
  </w:style>
  <w:style w:type="numbering" w:customStyle="1" w:styleId="NoList111143">
    <w:name w:val="No List111143"/>
    <w:next w:val="NoList"/>
    <w:uiPriority w:val="99"/>
    <w:semiHidden/>
    <w:unhideWhenUsed/>
    <w:rsid w:val="000D1078"/>
  </w:style>
  <w:style w:type="numbering" w:customStyle="1" w:styleId="121430">
    <w:name w:val="無清單12143"/>
    <w:next w:val="NoList"/>
    <w:uiPriority w:val="99"/>
    <w:semiHidden/>
    <w:unhideWhenUsed/>
    <w:rsid w:val="000D1078"/>
  </w:style>
  <w:style w:type="numbering" w:customStyle="1" w:styleId="1111430">
    <w:name w:val="無清單111143"/>
    <w:next w:val="NoList"/>
    <w:uiPriority w:val="99"/>
    <w:semiHidden/>
    <w:unhideWhenUsed/>
    <w:rsid w:val="000D1078"/>
  </w:style>
  <w:style w:type="numbering" w:customStyle="1" w:styleId="NoList543">
    <w:name w:val="No List543"/>
    <w:next w:val="NoList"/>
    <w:uiPriority w:val="99"/>
    <w:semiHidden/>
    <w:unhideWhenUsed/>
    <w:rsid w:val="000D1078"/>
  </w:style>
  <w:style w:type="table" w:customStyle="1" w:styleId="TableGrid635">
    <w:name w:val="Table Grid635"/>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D1078"/>
  </w:style>
  <w:style w:type="numbering" w:customStyle="1" w:styleId="12431">
    <w:name w:val="リストなし1243"/>
    <w:next w:val="NoList"/>
    <w:uiPriority w:val="99"/>
    <w:semiHidden/>
    <w:unhideWhenUsed/>
    <w:rsid w:val="000D1078"/>
  </w:style>
  <w:style w:type="table" w:customStyle="1" w:styleId="TableGrid1235">
    <w:name w:val="Table Grid1235"/>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D1078"/>
  </w:style>
  <w:style w:type="table" w:customStyle="1" w:styleId="3235">
    <w:name w:val="网格型32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D1078"/>
  </w:style>
  <w:style w:type="numbering" w:customStyle="1" w:styleId="NoList3243">
    <w:name w:val="No List3243"/>
    <w:next w:val="NoList"/>
    <w:uiPriority w:val="99"/>
    <w:semiHidden/>
    <w:rsid w:val="000D1078"/>
  </w:style>
  <w:style w:type="table" w:customStyle="1" w:styleId="TableGrid4235">
    <w:name w:val="Table Grid4235"/>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D1078"/>
  </w:style>
  <w:style w:type="numbering" w:customStyle="1" w:styleId="13430">
    <w:name w:val="無清單1343"/>
    <w:next w:val="NoList"/>
    <w:uiPriority w:val="99"/>
    <w:semiHidden/>
    <w:unhideWhenUsed/>
    <w:rsid w:val="000D1078"/>
  </w:style>
  <w:style w:type="numbering" w:customStyle="1" w:styleId="112430">
    <w:name w:val="無清單11243"/>
    <w:next w:val="NoList"/>
    <w:uiPriority w:val="99"/>
    <w:semiHidden/>
    <w:unhideWhenUsed/>
    <w:rsid w:val="000D1078"/>
  </w:style>
  <w:style w:type="table" w:customStyle="1" w:styleId="12350">
    <w:name w:val="表格格線1235"/>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D1078"/>
  </w:style>
  <w:style w:type="numbering" w:customStyle="1" w:styleId="NoList12233">
    <w:name w:val="No List12233"/>
    <w:next w:val="NoList"/>
    <w:uiPriority w:val="99"/>
    <w:semiHidden/>
    <w:unhideWhenUsed/>
    <w:rsid w:val="000D1078"/>
  </w:style>
  <w:style w:type="numbering" w:customStyle="1" w:styleId="112331">
    <w:name w:val="リストなし11233"/>
    <w:next w:val="NoList"/>
    <w:uiPriority w:val="99"/>
    <w:semiHidden/>
    <w:unhideWhenUsed/>
    <w:rsid w:val="000D1078"/>
  </w:style>
  <w:style w:type="numbering" w:customStyle="1" w:styleId="112332">
    <w:name w:val="无列表11233"/>
    <w:next w:val="NoList"/>
    <w:semiHidden/>
    <w:rsid w:val="000D1078"/>
  </w:style>
  <w:style w:type="numbering" w:customStyle="1" w:styleId="NoList21233">
    <w:name w:val="No List21233"/>
    <w:next w:val="NoList"/>
    <w:semiHidden/>
    <w:rsid w:val="000D1078"/>
  </w:style>
  <w:style w:type="numbering" w:customStyle="1" w:styleId="NoList31233">
    <w:name w:val="No List31233"/>
    <w:next w:val="NoList"/>
    <w:uiPriority w:val="99"/>
    <w:semiHidden/>
    <w:rsid w:val="000D1078"/>
  </w:style>
  <w:style w:type="numbering" w:customStyle="1" w:styleId="NoList111243">
    <w:name w:val="No List111243"/>
    <w:next w:val="NoList"/>
    <w:uiPriority w:val="99"/>
    <w:semiHidden/>
    <w:unhideWhenUsed/>
    <w:rsid w:val="000D1078"/>
  </w:style>
  <w:style w:type="numbering" w:customStyle="1" w:styleId="122330">
    <w:name w:val="無清單12233"/>
    <w:next w:val="NoList"/>
    <w:uiPriority w:val="99"/>
    <w:semiHidden/>
    <w:unhideWhenUsed/>
    <w:rsid w:val="000D1078"/>
  </w:style>
  <w:style w:type="numbering" w:customStyle="1" w:styleId="1112330">
    <w:name w:val="無清單111233"/>
    <w:next w:val="NoList"/>
    <w:uiPriority w:val="99"/>
    <w:semiHidden/>
    <w:unhideWhenUsed/>
    <w:rsid w:val="000D1078"/>
  </w:style>
  <w:style w:type="numbering" w:customStyle="1" w:styleId="NoList622">
    <w:name w:val="No List622"/>
    <w:next w:val="NoList"/>
    <w:uiPriority w:val="99"/>
    <w:semiHidden/>
    <w:unhideWhenUsed/>
    <w:rsid w:val="000D1078"/>
  </w:style>
  <w:style w:type="numbering" w:customStyle="1" w:styleId="NoList1422">
    <w:name w:val="No List1422"/>
    <w:next w:val="NoList"/>
    <w:uiPriority w:val="99"/>
    <w:semiHidden/>
    <w:unhideWhenUsed/>
    <w:rsid w:val="000D1078"/>
  </w:style>
  <w:style w:type="numbering" w:customStyle="1" w:styleId="13222">
    <w:name w:val="リストなし1322"/>
    <w:next w:val="NoList"/>
    <w:uiPriority w:val="99"/>
    <w:semiHidden/>
    <w:unhideWhenUsed/>
    <w:rsid w:val="000D1078"/>
  </w:style>
  <w:style w:type="table" w:customStyle="1" w:styleId="TableGrid1313">
    <w:name w:val="Table Grid1313"/>
    <w:basedOn w:val="TableNormal"/>
    <w:next w:val="TableGrid"/>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D1078"/>
  </w:style>
  <w:style w:type="table" w:customStyle="1" w:styleId="3313">
    <w:name w:val="网格型33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D1078"/>
  </w:style>
  <w:style w:type="numbering" w:customStyle="1" w:styleId="NoList3322">
    <w:name w:val="No List3322"/>
    <w:next w:val="NoList"/>
    <w:uiPriority w:val="99"/>
    <w:semiHidden/>
    <w:rsid w:val="000D1078"/>
  </w:style>
  <w:style w:type="table" w:customStyle="1" w:styleId="TableGrid4313">
    <w:name w:val="Table Grid4313"/>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D1078"/>
  </w:style>
  <w:style w:type="numbering" w:customStyle="1" w:styleId="14220">
    <w:name w:val="無清單1422"/>
    <w:next w:val="NoList"/>
    <w:uiPriority w:val="99"/>
    <w:semiHidden/>
    <w:unhideWhenUsed/>
    <w:rsid w:val="000D1078"/>
  </w:style>
  <w:style w:type="numbering" w:customStyle="1" w:styleId="113220">
    <w:name w:val="無清單11322"/>
    <w:next w:val="NoList"/>
    <w:uiPriority w:val="99"/>
    <w:semiHidden/>
    <w:unhideWhenUsed/>
    <w:rsid w:val="000D1078"/>
  </w:style>
  <w:style w:type="table" w:customStyle="1" w:styleId="13133">
    <w:name w:val="表格格線1313"/>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D1078"/>
  </w:style>
  <w:style w:type="numbering" w:customStyle="1" w:styleId="NoList12322">
    <w:name w:val="No List12322"/>
    <w:next w:val="NoList"/>
    <w:uiPriority w:val="99"/>
    <w:semiHidden/>
    <w:unhideWhenUsed/>
    <w:rsid w:val="000D1078"/>
  </w:style>
  <w:style w:type="numbering" w:customStyle="1" w:styleId="113221">
    <w:name w:val="リストなし11322"/>
    <w:next w:val="NoList"/>
    <w:uiPriority w:val="99"/>
    <w:semiHidden/>
    <w:unhideWhenUsed/>
    <w:rsid w:val="000D1078"/>
  </w:style>
  <w:style w:type="numbering" w:customStyle="1" w:styleId="113222">
    <w:name w:val="无列表11322"/>
    <w:next w:val="NoList"/>
    <w:semiHidden/>
    <w:rsid w:val="000D1078"/>
  </w:style>
  <w:style w:type="numbering" w:customStyle="1" w:styleId="NoList21322">
    <w:name w:val="No List21322"/>
    <w:next w:val="NoList"/>
    <w:semiHidden/>
    <w:rsid w:val="000D1078"/>
  </w:style>
  <w:style w:type="numbering" w:customStyle="1" w:styleId="NoList31322">
    <w:name w:val="No List31322"/>
    <w:next w:val="NoList"/>
    <w:uiPriority w:val="99"/>
    <w:semiHidden/>
    <w:rsid w:val="000D1078"/>
  </w:style>
  <w:style w:type="numbering" w:customStyle="1" w:styleId="NoList111322">
    <w:name w:val="No List111322"/>
    <w:next w:val="NoList"/>
    <w:uiPriority w:val="99"/>
    <w:semiHidden/>
    <w:unhideWhenUsed/>
    <w:rsid w:val="000D1078"/>
  </w:style>
  <w:style w:type="numbering" w:customStyle="1" w:styleId="123220">
    <w:name w:val="無清單12322"/>
    <w:next w:val="NoList"/>
    <w:uiPriority w:val="99"/>
    <w:semiHidden/>
    <w:unhideWhenUsed/>
    <w:rsid w:val="000D1078"/>
  </w:style>
  <w:style w:type="numbering" w:customStyle="1" w:styleId="1113220">
    <w:name w:val="無清單111322"/>
    <w:next w:val="NoList"/>
    <w:uiPriority w:val="99"/>
    <w:semiHidden/>
    <w:unhideWhenUsed/>
    <w:rsid w:val="000D1078"/>
  </w:style>
  <w:style w:type="numbering" w:customStyle="1" w:styleId="NoList4123">
    <w:name w:val="No List4123"/>
    <w:next w:val="NoList"/>
    <w:uiPriority w:val="99"/>
    <w:semiHidden/>
    <w:unhideWhenUsed/>
    <w:rsid w:val="000D1078"/>
  </w:style>
  <w:style w:type="table" w:customStyle="1" w:styleId="TableGrid5113">
    <w:name w:val="Table Grid511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D1078"/>
  </w:style>
  <w:style w:type="numbering" w:customStyle="1" w:styleId="1111231">
    <w:name w:val="リストなし111123"/>
    <w:next w:val="NoList"/>
    <w:uiPriority w:val="99"/>
    <w:semiHidden/>
    <w:unhideWhenUsed/>
    <w:rsid w:val="000D1078"/>
  </w:style>
  <w:style w:type="numbering" w:customStyle="1" w:styleId="1111232">
    <w:name w:val="无列表111123"/>
    <w:next w:val="NoList"/>
    <w:semiHidden/>
    <w:rsid w:val="000D1078"/>
  </w:style>
  <w:style w:type="numbering" w:customStyle="1" w:styleId="NoList211123">
    <w:name w:val="No List211123"/>
    <w:next w:val="NoList"/>
    <w:semiHidden/>
    <w:rsid w:val="000D1078"/>
  </w:style>
  <w:style w:type="numbering" w:customStyle="1" w:styleId="NoList311123">
    <w:name w:val="No List311123"/>
    <w:next w:val="NoList"/>
    <w:uiPriority w:val="99"/>
    <w:semiHidden/>
    <w:rsid w:val="000D1078"/>
  </w:style>
  <w:style w:type="numbering" w:customStyle="1" w:styleId="NoList1111123">
    <w:name w:val="No List1111123"/>
    <w:next w:val="NoList"/>
    <w:uiPriority w:val="99"/>
    <w:semiHidden/>
    <w:unhideWhenUsed/>
    <w:rsid w:val="000D1078"/>
  </w:style>
  <w:style w:type="numbering" w:customStyle="1" w:styleId="1211230">
    <w:name w:val="無清單121123"/>
    <w:next w:val="NoList"/>
    <w:uiPriority w:val="99"/>
    <w:semiHidden/>
    <w:unhideWhenUsed/>
    <w:rsid w:val="000D1078"/>
  </w:style>
  <w:style w:type="numbering" w:customStyle="1" w:styleId="1111123">
    <w:name w:val="無清單1111123"/>
    <w:next w:val="NoList"/>
    <w:uiPriority w:val="99"/>
    <w:semiHidden/>
    <w:unhideWhenUsed/>
    <w:rsid w:val="000D1078"/>
  </w:style>
  <w:style w:type="numbering" w:customStyle="1" w:styleId="NoList5122">
    <w:name w:val="No List5122"/>
    <w:next w:val="NoList"/>
    <w:uiPriority w:val="99"/>
    <w:semiHidden/>
    <w:unhideWhenUsed/>
    <w:rsid w:val="000D1078"/>
  </w:style>
  <w:style w:type="table" w:customStyle="1" w:styleId="TableGrid6113">
    <w:name w:val="Table Grid611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D1078"/>
  </w:style>
  <w:style w:type="numbering" w:customStyle="1" w:styleId="121231">
    <w:name w:val="リストなし12123"/>
    <w:next w:val="NoList"/>
    <w:uiPriority w:val="99"/>
    <w:semiHidden/>
    <w:unhideWhenUsed/>
    <w:rsid w:val="000D1078"/>
  </w:style>
  <w:style w:type="table" w:customStyle="1" w:styleId="TableGrid12113">
    <w:name w:val="Table Grid12113"/>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D1078"/>
  </w:style>
  <w:style w:type="table" w:customStyle="1" w:styleId="32113">
    <w:name w:val="网格型321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D1078"/>
  </w:style>
  <w:style w:type="numbering" w:customStyle="1" w:styleId="NoList32123">
    <w:name w:val="No List32123"/>
    <w:next w:val="NoList"/>
    <w:uiPriority w:val="99"/>
    <w:semiHidden/>
    <w:rsid w:val="000D1078"/>
  </w:style>
  <w:style w:type="table" w:customStyle="1" w:styleId="TableGrid42113">
    <w:name w:val="Table Grid42113"/>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D1078"/>
  </w:style>
  <w:style w:type="numbering" w:customStyle="1" w:styleId="131230">
    <w:name w:val="無清單13123"/>
    <w:next w:val="NoList"/>
    <w:uiPriority w:val="99"/>
    <w:semiHidden/>
    <w:unhideWhenUsed/>
    <w:rsid w:val="000D1078"/>
  </w:style>
  <w:style w:type="numbering" w:customStyle="1" w:styleId="1121230">
    <w:name w:val="無清單112123"/>
    <w:next w:val="NoList"/>
    <w:uiPriority w:val="99"/>
    <w:semiHidden/>
    <w:unhideWhenUsed/>
    <w:rsid w:val="000D1078"/>
  </w:style>
  <w:style w:type="table" w:customStyle="1" w:styleId="121133">
    <w:name w:val="表格格線12113"/>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D1078"/>
  </w:style>
  <w:style w:type="numbering" w:customStyle="1" w:styleId="NoList122123">
    <w:name w:val="No List122123"/>
    <w:next w:val="NoList"/>
    <w:uiPriority w:val="99"/>
    <w:semiHidden/>
    <w:unhideWhenUsed/>
    <w:rsid w:val="000D1078"/>
  </w:style>
  <w:style w:type="numbering" w:customStyle="1" w:styleId="1121231">
    <w:name w:val="リストなし112123"/>
    <w:next w:val="NoList"/>
    <w:uiPriority w:val="99"/>
    <w:semiHidden/>
    <w:unhideWhenUsed/>
    <w:rsid w:val="000D1078"/>
  </w:style>
  <w:style w:type="numbering" w:customStyle="1" w:styleId="1121232">
    <w:name w:val="无列表112123"/>
    <w:next w:val="NoList"/>
    <w:semiHidden/>
    <w:rsid w:val="000D1078"/>
  </w:style>
  <w:style w:type="numbering" w:customStyle="1" w:styleId="NoList212123">
    <w:name w:val="No List212123"/>
    <w:next w:val="NoList"/>
    <w:semiHidden/>
    <w:rsid w:val="000D1078"/>
  </w:style>
  <w:style w:type="numbering" w:customStyle="1" w:styleId="NoList312123">
    <w:name w:val="No List312123"/>
    <w:next w:val="NoList"/>
    <w:uiPriority w:val="99"/>
    <w:semiHidden/>
    <w:rsid w:val="000D1078"/>
  </w:style>
  <w:style w:type="numbering" w:customStyle="1" w:styleId="NoList1112123">
    <w:name w:val="No List1112123"/>
    <w:next w:val="NoList"/>
    <w:uiPriority w:val="99"/>
    <w:semiHidden/>
    <w:unhideWhenUsed/>
    <w:rsid w:val="000D1078"/>
  </w:style>
  <w:style w:type="numbering" w:customStyle="1" w:styleId="1221230">
    <w:name w:val="無清單122123"/>
    <w:next w:val="NoList"/>
    <w:uiPriority w:val="99"/>
    <w:semiHidden/>
    <w:unhideWhenUsed/>
    <w:rsid w:val="000D1078"/>
  </w:style>
  <w:style w:type="numbering" w:customStyle="1" w:styleId="1112123">
    <w:name w:val="無清單1112123"/>
    <w:next w:val="NoList"/>
    <w:uiPriority w:val="99"/>
    <w:semiHidden/>
    <w:unhideWhenUsed/>
    <w:rsid w:val="000D1078"/>
  </w:style>
  <w:style w:type="table" w:customStyle="1" w:styleId="1154">
    <w:name w:val="网格型115"/>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D1078"/>
  </w:style>
  <w:style w:type="table" w:customStyle="1" w:styleId="2151">
    <w:name w:val="网格型215"/>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0D1078"/>
  </w:style>
  <w:style w:type="numbering" w:customStyle="1" w:styleId="NoList113112">
    <w:name w:val="No List113112"/>
    <w:next w:val="NoList"/>
    <w:uiPriority w:val="99"/>
    <w:semiHidden/>
    <w:unhideWhenUsed/>
    <w:rsid w:val="000D1078"/>
  </w:style>
  <w:style w:type="numbering" w:customStyle="1" w:styleId="NoList41113">
    <w:name w:val="No List41113"/>
    <w:next w:val="NoList"/>
    <w:uiPriority w:val="99"/>
    <w:semiHidden/>
    <w:unhideWhenUsed/>
    <w:rsid w:val="000D1078"/>
  </w:style>
  <w:style w:type="table" w:customStyle="1" w:styleId="TableGrid11215">
    <w:name w:val="Table Grid11215"/>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D1078"/>
  </w:style>
  <w:style w:type="numbering" w:customStyle="1" w:styleId="NoList1211114">
    <w:name w:val="No List1211114"/>
    <w:next w:val="NoList"/>
    <w:uiPriority w:val="99"/>
    <w:semiHidden/>
    <w:unhideWhenUsed/>
    <w:rsid w:val="000D1078"/>
  </w:style>
  <w:style w:type="numbering" w:customStyle="1" w:styleId="11111140">
    <w:name w:val="リストなし1111114"/>
    <w:next w:val="NoList"/>
    <w:uiPriority w:val="99"/>
    <w:semiHidden/>
    <w:unhideWhenUsed/>
    <w:rsid w:val="000D1078"/>
  </w:style>
  <w:style w:type="numbering" w:customStyle="1" w:styleId="11111141">
    <w:name w:val="无列表1111114"/>
    <w:next w:val="NoList"/>
    <w:semiHidden/>
    <w:rsid w:val="000D1078"/>
  </w:style>
  <w:style w:type="numbering" w:customStyle="1" w:styleId="NoList2111114">
    <w:name w:val="No List2111114"/>
    <w:next w:val="NoList"/>
    <w:semiHidden/>
    <w:rsid w:val="000D1078"/>
  </w:style>
  <w:style w:type="numbering" w:customStyle="1" w:styleId="NoList3111114">
    <w:name w:val="No List3111114"/>
    <w:next w:val="NoList"/>
    <w:uiPriority w:val="99"/>
    <w:semiHidden/>
    <w:rsid w:val="000D1078"/>
  </w:style>
  <w:style w:type="numbering" w:customStyle="1" w:styleId="NoList11111114">
    <w:name w:val="No List11111114"/>
    <w:next w:val="NoList"/>
    <w:uiPriority w:val="99"/>
    <w:semiHidden/>
    <w:unhideWhenUsed/>
    <w:rsid w:val="000D1078"/>
  </w:style>
  <w:style w:type="numbering" w:customStyle="1" w:styleId="1211114">
    <w:name w:val="無清單1211114"/>
    <w:next w:val="NoList"/>
    <w:uiPriority w:val="99"/>
    <w:semiHidden/>
    <w:unhideWhenUsed/>
    <w:rsid w:val="000D1078"/>
  </w:style>
  <w:style w:type="numbering" w:customStyle="1" w:styleId="11111114">
    <w:name w:val="無清單11111114"/>
    <w:next w:val="NoList"/>
    <w:uiPriority w:val="99"/>
    <w:semiHidden/>
    <w:unhideWhenUsed/>
    <w:rsid w:val="000D1078"/>
  </w:style>
  <w:style w:type="numbering" w:customStyle="1" w:styleId="NoList131113">
    <w:name w:val="No List131113"/>
    <w:next w:val="NoList"/>
    <w:uiPriority w:val="99"/>
    <w:semiHidden/>
    <w:unhideWhenUsed/>
    <w:rsid w:val="000D1078"/>
  </w:style>
  <w:style w:type="numbering" w:customStyle="1" w:styleId="1211131">
    <w:name w:val="リストなし121113"/>
    <w:next w:val="NoList"/>
    <w:uiPriority w:val="99"/>
    <w:semiHidden/>
    <w:unhideWhenUsed/>
    <w:rsid w:val="000D1078"/>
  </w:style>
  <w:style w:type="numbering" w:customStyle="1" w:styleId="1211141">
    <w:name w:val="无列表121114"/>
    <w:next w:val="NoList"/>
    <w:semiHidden/>
    <w:rsid w:val="000D1078"/>
  </w:style>
  <w:style w:type="numbering" w:customStyle="1" w:styleId="NoList221113">
    <w:name w:val="No List221113"/>
    <w:next w:val="NoList"/>
    <w:semiHidden/>
    <w:rsid w:val="000D1078"/>
  </w:style>
  <w:style w:type="numbering" w:customStyle="1" w:styleId="NoList321113">
    <w:name w:val="No List321113"/>
    <w:next w:val="NoList"/>
    <w:uiPriority w:val="99"/>
    <w:semiHidden/>
    <w:rsid w:val="000D1078"/>
  </w:style>
  <w:style w:type="numbering" w:customStyle="1" w:styleId="NoList1121113">
    <w:name w:val="No List1121113"/>
    <w:next w:val="NoList"/>
    <w:uiPriority w:val="99"/>
    <w:semiHidden/>
    <w:unhideWhenUsed/>
    <w:rsid w:val="000D1078"/>
  </w:style>
  <w:style w:type="numbering" w:customStyle="1" w:styleId="1311130">
    <w:name w:val="無清單131113"/>
    <w:next w:val="NoList"/>
    <w:uiPriority w:val="99"/>
    <w:semiHidden/>
    <w:unhideWhenUsed/>
    <w:rsid w:val="000D1078"/>
  </w:style>
  <w:style w:type="numbering" w:customStyle="1" w:styleId="1121113">
    <w:name w:val="無清單1121113"/>
    <w:next w:val="NoList"/>
    <w:uiPriority w:val="99"/>
    <w:semiHidden/>
    <w:unhideWhenUsed/>
    <w:rsid w:val="000D1078"/>
  </w:style>
  <w:style w:type="numbering" w:customStyle="1" w:styleId="211114">
    <w:name w:val="无列表211114"/>
    <w:next w:val="NoList"/>
    <w:uiPriority w:val="99"/>
    <w:semiHidden/>
    <w:unhideWhenUsed/>
    <w:rsid w:val="000D1078"/>
  </w:style>
  <w:style w:type="numbering" w:customStyle="1" w:styleId="NoList1221113">
    <w:name w:val="No List1221113"/>
    <w:next w:val="NoList"/>
    <w:uiPriority w:val="99"/>
    <w:semiHidden/>
    <w:unhideWhenUsed/>
    <w:rsid w:val="000D1078"/>
  </w:style>
  <w:style w:type="numbering" w:customStyle="1" w:styleId="11211130">
    <w:name w:val="リストなし1121113"/>
    <w:next w:val="NoList"/>
    <w:uiPriority w:val="99"/>
    <w:semiHidden/>
    <w:unhideWhenUsed/>
    <w:rsid w:val="000D1078"/>
  </w:style>
  <w:style w:type="numbering" w:customStyle="1" w:styleId="11211131">
    <w:name w:val="无列表1121113"/>
    <w:next w:val="NoList"/>
    <w:semiHidden/>
    <w:rsid w:val="000D1078"/>
  </w:style>
  <w:style w:type="numbering" w:customStyle="1" w:styleId="NoList2121113">
    <w:name w:val="No List2121113"/>
    <w:next w:val="NoList"/>
    <w:semiHidden/>
    <w:rsid w:val="000D1078"/>
  </w:style>
  <w:style w:type="numbering" w:customStyle="1" w:styleId="NoList3121113">
    <w:name w:val="No List3121113"/>
    <w:next w:val="NoList"/>
    <w:uiPriority w:val="99"/>
    <w:semiHidden/>
    <w:rsid w:val="000D1078"/>
  </w:style>
  <w:style w:type="numbering" w:customStyle="1" w:styleId="NoList11121113">
    <w:name w:val="No List11121113"/>
    <w:next w:val="NoList"/>
    <w:uiPriority w:val="99"/>
    <w:semiHidden/>
    <w:unhideWhenUsed/>
    <w:rsid w:val="000D1078"/>
  </w:style>
  <w:style w:type="numbering" w:customStyle="1" w:styleId="1221113">
    <w:name w:val="無清單1221113"/>
    <w:next w:val="NoList"/>
    <w:uiPriority w:val="99"/>
    <w:semiHidden/>
    <w:unhideWhenUsed/>
    <w:rsid w:val="000D1078"/>
  </w:style>
  <w:style w:type="numbering" w:customStyle="1" w:styleId="11121113">
    <w:name w:val="無清單11121113"/>
    <w:next w:val="NoList"/>
    <w:uiPriority w:val="99"/>
    <w:semiHidden/>
    <w:unhideWhenUsed/>
    <w:rsid w:val="000D1078"/>
  </w:style>
  <w:style w:type="numbering" w:customStyle="1" w:styleId="NoList51112">
    <w:name w:val="No List51112"/>
    <w:next w:val="NoList"/>
    <w:uiPriority w:val="99"/>
    <w:semiHidden/>
    <w:unhideWhenUsed/>
    <w:rsid w:val="000D1078"/>
  </w:style>
  <w:style w:type="numbering" w:customStyle="1" w:styleId="NoList6112">
    <w:name w:val="No List6112"/>
    <w:next w:val="NoList"/>
    <w:uiPriority w:val="99"/>
    <w:semiHidden/>
    <w:unhideWhenUsed/>
    <w:rsid w:val="000D1078"/>
  </w:style>
  <w:style w:type="numbering" w:customStyle="1" w:styleId="NoList14112">
    <w:name w:val="No List14112"/>
    <w:next w:val="NoList"/>
    <w:uiPriority w:val="99"/>
    <w:semiHidden/>
    <w:unhideWhenUsed/>
    <w:rsid w:val="000D1078"/>
  </w:style>
  <w:style w:type="numbering" w:customStyle="1" w:styleId="131122">
    <w:name w:val="リストなし13112"/>
    <w:next w:val="NoList"/>
    <w:uiPriority w:val="99"/>
    <w:semiHidden/>
    <w:unhideWhenUsed/>
    <w:rsid w:val="000D1078"/>
  </w:style>
  <w:style w:type="numbering" w:customStyle="1" w:styleId="NoList23112">
    <w:name w:val="No List23112"/>
    <w:next w:val="NoList"/>
    <w:semiHidden/>
    <w:rsid w:val="000D1078"/>
  </w:style>
  <w:style w:type="numbering" w:customStyle="1" w:styleId="NoList33112">
    <w:name w:val="No List33112"/>
    <w:next w:val="NoList"/>
    <w:uiPriority w:val="99"/>
    <w:semiHidden/>
    <w:rsid w:val="000D1078"/>
  </w:style>
  <w:style w:type="numbering" w:customStyle="1" w:styleId="NoList11412">
    <w:name w:val="No List11412"/>
    <w:next w:val="NoList"/>
    <w:uiPriority w:val="99"/>
    <w:semiHidden/>
    <w:unhideWhenUsed/>
    <w:rsid w:val="000D1078"/>
  </w:style>
  <w:style w:type="numbering" w:customStyle="1" w:styleId="141120">
    <w:name w:val="無清單14112"/>
    <w:next w:val="NoList"/>
    <w:uiPriority w:val="99"/>
    <w:semiHidden/>
    <w:unhideWhenUsed/>
    <w:rsid w:val="000D1078"/>
  </w:style>
  <w:style w:type="numbering" w:customStyle="1" w:styleId="1131120">
    <w:name w:val="無清單113112"/>
    <w:next w:val="NoList"/>
    <w:uiPriority w:val="99"/>
    <w:semiHidden/>
    <w:unhideWhenUsed/>
    <w:rsid w:val="000D1078"/>
  </w:style>
  <w:style w:type="numbering" w:customStyle="1" w:styleId="NoList4212">
    <w:name w:val="No List4212"/>
    <w:next w:val="NoList"/>
    <w:uiPriority w:val="99"/>
    <w:semiHidden/>
    <w:unhideWhenUsed/>
    <w:rsid w:val="000D1078"/>
  </w:style>
  <w:style w:type="numbering" w:customStyle="1" w:styleId="NoList123112">
    <w:name w:val="No List123112"/>
    <w:next w:val="NoList"/>
    <w:uiPriority w:val="99"/>
    <w:semiHidden/>
    <w:unhideWhenUsed/>
    <w:rsid w:val="000D1078"/>
  </w:style>
  <w:style w:type="numbering" w:customStyle="1" w:styleId="1131121">
    <w:name w:val="リストなし113112"/>
    <w:next w:val="NoList"/>
    <w:uiPriority w:val="99"/>
    <w:semiHidden/>
    <w:unhideWhenUsed/>
    <w:rsid w:val="000D1078"/>
  </w:style>
  <w:style w:type="numbering" w:customStyle="1" w:styleId="1131122">
    <w:name w:val="无列表113112"/>
    <w:next w:val="NoList"/>
    <w:semiHidden/>
    <w:rsid w:val="000D1078"/>
  </w:style>
  <w:style w:type="numbering" w:customStyle="1" w:styleId="NoList213112">
    <w:name w:val="No List213112"/>
    <w:next w:val="NoList"/>
    <w:semiHidden/>
    <w:rsid w:val="000D1078"/>
  </w:style>
  <w:style w:type="numbering" w:customStyle="1" w:styleId="NoList313112">
    <w:name w:val="No List313112"/>
    <w:next w:val="NoList"/>
    <w:uiPriority w:val="99"/>
    <w:semiHidden/>
    <w:rsid w:val="000D1078"/>
  </w:style>
  <w:style w:type="numbering" w:customStyle="1" w:styleId="NoList1113112">
    <w:name w:val="No List1113112"/>
    <w:next w:val="NoList"/>
    <w:uiPriority w:val="99"/>
    <w:semiHidden/>
    <w:unhideWhenUsed/>
    <w:rsid w:val="000D1078"/>
  </w:style>
  <w:style w:type="numbering" w:customStyle="1" w:styleId="1231120">
    <w:name w:val="無清單123112"/>
    <w:next w:val="NoList"/>
    <w:uiPriority w:val="99"/>
    <w:semiHidden/>
    <w:unhideWhenUsed/>
    <w:rsid w:val="000D1078"/>
  </w:style>
  <w:style w:type="numbering" w:customStyle="1" w:styleId="11131120">
    <w:name w:val="無清單1113112"/>
    <w:next w:val="NoList"/>
    <w:uiPriority w:val="99"/>
    <w:semiHidden/>
    <w:unhideWhenUsed/>
    <w:rsid w:val="000D1078"/>
  </w:style>
  <w:style w:type="numbering" w:customStyle="1" w:styleId="NoList121212">
    <w:name w:val="No List121212"/>
    <w:next w:val="NoList"/>
    <w:uiPriority w:val="99"/>
    <w:semiHidden/>
    <w:unhideWhenUsed/>
    <w:rsid w:val="000D1078"/>
  </w:style>
  <w:style w:type="numbering" w:customStyle="1" w:styleId="1112120">
    <w:name w:val="リストなし111212"/>
    <w:next w:val="NoList"/>
    <w:uiPriority w:val="99"/>
    <w:semiHidden/>
    <w:unhideWhenUsed/>
    <w:rsid w:val="000D1078"/>
  </w:style>
  <w:style w:type="numbering" w:customStyle="1" w:styleId="1112124">
    <w:name w:val="无列表111212"/>
    <w:next w:val="NoList"/>
    <w:semiHidden/>
    <w:rsid w:val="000D1078"/>
  </w:style>
  <w:style w:type="numbering" w:customStyle="1" w:styleId="NoList211212">
    <w:name w:val="No List211212"/>
    <w:next w:val="NoList"/>
    <w:semiHidden/>
    <w:rsid w:val="000D1078"/>
  </w:style>
  <w:style w:type="numbering" w:customStyle="1" w:styleId="NoList311212">
    <w:name w:val="No List311212"/>
    <w:next w:val="NoList"/>
    <w:uiPriority w:val="99"/>
    <w:semiHidden/>
    <w:rsid w:val="000D1078"/>
  </w:style>
  <w:style w:type="numbering" w:customStyle="1" w:styleId="NoList1111212">
    <w:name w:val="No List1111212"/>
    <w:next w:val="NoList"/>
    <w:uiPriority w:val="99"/>
    <w:semiHidden/>
    <w:unhideWhenUsed/>
    <w:rsid w:val="000D1078"/>
  </w:style>
  <w:style w:type="numbering" w:customStyle="1" w:styleId="1212120">
    <w:name w:val="無清單121212"/>
    <w:next w:val="NoList"/>
    <w:uiPriority w:val="99"/>
    <w:semiHidden/>
    <w:unhideWhenUsed/>
    <w:rsid w:val="000D1078"/>
  </w:style>
  <w:style w:type="numbering" w:customStyle="1" w:styleId="11112120">
    <w:name w:val="無清單1111212"/>
    <w:next w:val="NoList"/>
    <w:uiPriority w:val="99"/>
    <w:semiHidden/>
    <w:unhideWhenUsed/>
    <w:rsid w:val="000D1078"/>
  </w:style>
  <w:style w:type="numbering" w:customStyle="1" w:styleId="NoList5212">
    <w:name w:val="No List5212"/>
    <w:next w:val="NoList"/>
    <w:uiPriority w:val="99"/>
    <w:semiHidden/>
    <w:unhideWhenUsed/>
    <w:rsid w:val="000D1078"/>
  </w:style>
  <w:style w:type="numbering" w:customStyle="1" w:styleId="NoList13212">
    <w:name w:val="No List13212"/>
    <w:next w:val="NoList"/>
    <w:uiPriority w:val="99"/>
    <w:semiHidden/>
    <w:unhideWhenUsed/>
    <w:rsid w:val="000D1078"/>
  </w:style>
  <w:style w:type="numbering" w:customStyle="1" w:styleId="122124">
    <w:name w:val="リストなし12212"/>
    <w:next w:val="NoList"/>
    <w:uiPriority w:val="99"/>
    <w:semiHidden/>
    <w:unhideWhenUsed/>
    <w:rsid w:val="000D1078"/>
  </w:style>
  <w:style w:type="numbering" w:customStyle="1" w:styleId="122131">
    <w:name w:val="无列表12213"/>
    <w:next w:val="NoList"/>
    <w:semiHidden/>
    <w:rsid w:val="000D1078"/>
  </w:style>
  <w:style w:type="numbering" w:customStyle="1" w:styleId="NoList22212">
    <w:name w:val="No List22212"/>
    <w:next w:val="NoList"/>
    <w:semiHidden/>
    <w:rsid w:val="000D1078"/>
  </w:style>
  <w:style w:type="numbering" w:customStyle="1" w:styleId="NoList32212">
    <w:name w:val="No List32212"/>
    <w:next w:val="NoList"/>
    <w:uiPriority w:val="99"/>
    <w:semiHidden/>
    <w:rsid w:val="000D1078"/>
  </w:style>
  <w:style w:type="numbering" w:customStyle="1" w:styleId="NoList112212">
    <w:name w:val="No List112212"/>
    <w:next w:val="NoList"/>
    <w:uiPriority w:val="99"/>
    <w:semiHidden/>
    <w:unhideWhenUsed/>
    <w:rsid w:val="000D1078"/>
  </w:style>
  <w:style w:type="numbering" w:customStyle="1" w:styleId="132120">
    <w:name w:val="無清單13212"/>
    <w:next w:val="NoList"/>
    <w:uiPriority w:val="99"/>
    <w:semiHidden/>
    <w:unhideWhenUsed/>
    <w:rsid w:val="000D1078"/>
  </w:style>
  <w:style w:type="numbering" w:customStyle="1" w:styleId="1122120">
    <w:name w:val="無清單112212"/>
    <w:next w:val="NoList"/>
    <w:uiPriority w:val="99"/>
    <w:semiHidden/>
    <w:unhideWhenUsed/>
    <w:rsid w:val="000D1078"/>
  </w:style>
  <w:style w:type="numbering" w:customStyle="1" w:styleId="21212">
    <w:name w:val="无列表21212"/>
    <w:next w:val="NoList"/>
    <w:uiPriority w:val="99"/>
    <w:semiHidden/>
    <w:unhideWhenUsed/>
    <w:rsid w:val="000D1078"/>
  </w:style>
  <w:style w:type="numbering" w:customStyle="1" w:styleId="NoList1112212">
    <w:name w:val="No List1112212"/>
    <w:next w:val="NoList"/>
    <w:uiPriority w:val="99"/>
    <w:semiHidden/>
    <w:unhideWhenUsed/>
    <w:rsid w:val="000D1078"/>
  </w:style>
  <w:style w:type="numbering" w:customStyle="1" w:styleId="NoList712">
    <w:name w:val="No List712"/>
    <w:next w:val="NoList"/>
    <w:uiPriority w:val="99"/>
    <w:semiHidden/>
    <w:unhideWhenUsed/>
    <w:rsid w:val="000D1078"/>
  </w:style>
  <w:style w:type="table" w:customStyle="1" w:styleId="TableGrid813">
    <w:name w:val="Table Grid81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D1078"/>
  </w:style>
  <w:style w:type="numbering" w:customStyle="1" w:styleId="14122">
    <w:name w:val="リストなし1412"/>
    <w:next w:val="NoList"/>
    <w:uiPriority w:val="99"/>
    <w:semiHidden/>
    <w:unhideWhenUsed/>
    <w:rsid w:val="000D1078"/>
  </w:style>
  <w:style w:type="table" w:customStyle="1" w:styleId="TableGrid1413">
    <w:name w:val="Table Grid1413"/>
    <w:basedOn w:val="TableNormal"/>
    <w:next w:val="TableGrid"/>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0D1078"/>
  </w:style>
  <w:style w:type="table" w:customStyle="1" w:styleId="3413">
    <w:name w:val="网格型34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D1078"/>
  </w:style>
  <w:style w:type="numbering" w:customStyle="1" w:styleId="NoList3412">
    <w:name w:val="No List3412"/>
    <w:next w:val="NoList"/>
    <w:uiPriority w:val="99"/>
    <w:semiHidden/>
    <w:rsid w:val="000D1078"/>
  </w:style>
  <w:style w:type="table" w:customStyle="1" w:styleId="TableGrid4413">
    <w:name w:val="Table Grid4413"/>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D1078"/>
  </w:style>
  <w:style w:type="numbering" w:customStyle="1" w:styleId="15120">
    <w:name w:val="無清單1512"/>
    <w:next w:val="NoList"/>
    <w:uiPriority w:val="99"/>
    <w:semiHidden/>
    <w:unhideWhenUsed/>
    <w:rsid w:val="000D1078"/>
  </w:style>
  <w:style w:type="numbering" w:customStyle="1" w:styleId="114120">
    <w:name w:val="無清單11412"/>
    <w:next w:val="NoList"/>
    <w:uiPriority w:val="99"/>
    <w:semiHidden/>
    <w:unhideWhenUsed/>
    <w:rsid w:val="000D1078"/>
  </w:style>
  <w:style w:type="table" w:customStyle="1" w:styleId="14131">
    <w:name w:val="表格格線1413"/>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D1078"/>
  </w:style>
  <w:style w:type="table" w:customStyle="1" w:styleId="TableGrid5213">
    <w:name w:val="Table Grid521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D1078"/>
  </w:style>
  <w:style w:type="numbering" w:customStyle="1" w:styleId="114121">
    <w:name w:val="リストなし11412"/>
    <w:next w:val="NoList"/>
    <w:uiPriority w:val="99"/>
    <w:semiHidden/>
    <w:unhideWhenUsed/>
    <w:rsid w:val="000D1078"/>
  </w:style>
  <w:style w:type="table" w:customStyle="1" w:styleId="TableGrid11313">
    <w:name w:val="Table Grid11313"/>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D1078"/>
  </w:style>
  <w:style w:type="table" w:customStyle="1" w:styleId="31213">
    <w:name w:val="网格型31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D1078"/>
  </w:style>
  <w:style w:type="numbering" w:customStyle="1" w:styleId="NoList31412">
    <w:name w:val="No List31412"/>
    <w:next w:val="NoList"/>
    <w:uiPriority w:val="99"/>
    <w:semiHidden/>
    <w:rsid w:val="000D1078"/>
  </w:style>
  <w:style w:type="table" w:customStyle="1" w:styleId="TableGrid41213">
    <w:name w:val="Table Grid41213"/>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D1078"/>
  </w:style>
  <w:style w:type="numbering" w:customStyle="1" w:styleId="124120">
    <w:name w:val="無清單12412"/>
    <w:next w:val="NoList"/>
    <w:uiPriority w:val="99"/>
    <w:semiHidden/>
    <w:unhideWhenUsed/>
    <w:rsid w:val="000D1078"/>
  </w:style>
  <w:style w:type="numbering" w:customStyle="1" w:styleId="1114120">
    <w:name w:val="無清單111412"/>
    <w:next w:val="NoList"/>
    <w:uiPriority w:val="99"/>
    <w:semiHidden/>
    <w:unhideWhenUsed/>
    <w:rsid w:val="000D1078"/>
  </w:style>
  <w:style w:type="table" w:customStyle="1" w:styleId="112133">
    <w:name w:val="表格格線11213"/>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D1078"/>
  </w:style>
  <w:style w:type="numbering" w:customStyle="1" w:styleId="NoList121312">
    <w:name w:val="No List121312"/>
    <w:next w:val="NoList"/>
    <w:uiPriority w:val="99"/>
    <w:semiHidden/>
    <w:unhideWhenUsed/>
    <w:rsid w:val="000D1078"/>
  </w:style>
  <w:style w:type="numbering" w:customStyle="1" w:styleId="1113121">
    <w:name w:val="リストなし111312"/>
    <w:next w:val="NoList"/>
    <w:uiPriority w:val="99"/>
    <w:semiHidden/>
    <w:unhideWhenUsed/>
    <w:rsid w:val="000D1078"/>
  </w:style>
  <w:style w:type="numbering" w:customStyle="1" w:styleId="1113122">
    <w:name w:val="无列表111312"/>
    <w:next w:val="NoList"/>
    <w:semiHidden/>
    <w:rsid w:val="000D1078"/>
  </w:style>
  <w:style w:type="numbering" w:customStyle="1" w:styleId="NoList211312">
    <w:name w:val="No List211312"/>
    <w:next w:val="NoList"/>
    <w:semiHidden/>
    <w:rsid w:val="000D1078"/>
  </w:style>
  <w:style w:type="numbering" w:customStyle="1" w:styleId="NoList311312">
    <w:name w:val="No List311312"/>
    <w:next w:val="NoList"/>
    <w:uiPriority w:val="99"/>
    <w:semiHidden/>
    <w:rsid w:val="000D1078"/>
  </w:style>
  <w:style w:type="numbering" w:customStyle="1" w:styleId="NoList1111312">
    <w:name w:val="No List1111312"/>
    <w:next w:val="NoList"/>
    <w:uiPriority w:val="99"/>
    <w:semiHidden/>
    <w:unhideWhenUsed/>
    <w:rsid w:val="000D1078"/>
  </w:style>
  <w:style w:type="numbering" w:customStyle="1" w:styleId="121312">
    <w:name w:val="無清單121312"/>
    <w:next w:val="NoList"/>
    <w:uiPriority w:val="99"/>
    <w:semiHidden/>
    <w:unhideWhenUsed/>
    <w:rsid w:val="000D1078"/>
  </w:style>
  <w:style w:type="numbering" w:customStyle="1" w:styleId="1111312">
    <w:name w:val="無清單1111312"/>
    <w:next w:val="NoList"/>
    <w:uiPriority w:val="99"/>
    <w:semiHidden/>
    <w:unhideWhenUsed/>
    <w:rsid w:val="000D1078"/>
  </w:style>
  <w:style w:type="numbering" w:customStyle="1" w:styleId="NoList5312">
    <w:name w:val="No List5312"/>
    <w:next w:val="NoList"/>
    <w:uiPriority w:val="99"/>
    <w:semiHidden/>
    <w:unhideWhenUsed/>
    <w:rsid w:val="000D1078"/>
  </w:style>
  <w:style w:type="table" w:customStyle="1" w:styleId="TableGrid6213">
    <w:name w:val="Table Grid621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D1078"/>
  </w:style>
  <w:style w:type="numbering" w:customStyle="1" w:styleId="123121">
    <w:name w:val="リストなし12312"/>
    <w:next w:val="NoList"/>
    <w:uiPriority w:val="99"/>
    <w:semiHidden/>
    <w:unhideWhenUsed/>
    <w:rsid w:val="000D1078"/>
  </w:style>
  <w:style w:type="table" w:customStyle="1" w:styleId="TableGrid12213">
    <w:name w:val="Table Grid12213"/>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D1078"/>
  </w:style>
  <w:style w:type="table" w:customStyle="1" w:styleId="32213">
    <w:name w:val="网格型32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D1078"/>
  </w:style>
  <w:style w:type="numbering" w:customStyle="1" w:styleId="NoList32312">
    <w:name w:val="No List32312"/>
    <w:next w:val="NoList"/>
    <w:uiPriority w:val="99"/>
    <w:semiHidden/>
    <w:rsid w:val="000D1078"/>
  </w:style>
  <w:style w:type="table" w:customStyle="1" w:styleId="TableGrid42213">
    <w:name w:val="Table Grid42213"/>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D1078"/>
  </w:style>
  <w:style w:type="numbering" w:customStyle="1" w:styleId="13312">
    <w:name w:val="無清單13312"/>
    <w:next w:val="NoList"/>
    <w:uiPriority w:val="99"/>
    <w:semiHidden/>
    <w:unhideWhenUsed/>
    <w:rsid w:val="000D1078"/>
  </w:style>
  <w:style w:type="numbering" w:customStyle="1" w:styleId="1123120">
    <w:name w:val="無清單112312"/>
    <w:next w:val="NoList"/>
    <w:uiPriority w:val="99"/>
    <w:semiHidden/>
    <w:unhideWhenUsed/>
    <w:rsid w:val="000D1078"/>
  </w:style>
  <w:style w:type="table" w:customStyle="1" w:styleId="122132">
    <w:name w:val="表格格線12213"/>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D1078"/>
  </w:style>
  <w:style w:type="numbering" w:customStyle="1" w:styleId="NoList122212">
    <w:name w:val="No List122212"/>
    <w:next w:val="NoList"/>
    <w:uiPriority w:val="99"/>
    <w:semiHidden/>
    <w:unhideWhenUsed/>
    <w:rsid w:val="000D1078"/>
  </w:style>
  <w:style w:type="numbering" w:customStyle="1" w:styleId="1122121">
    <w:name w:val="リストなし112212"/>
    <w:next w:val="NoList"/>
    <w:uiPriority w:val="99"/>
    <w:semiHidden/>
    <w:unhideWhenUsed/>
    <w:rsid w:val="000D1078"/>
  </w:style>
  <w:style w:type="numbering" w:customStyle="1" w:styleId="1122122">
    <w:name w:val="无列表112212"/>
    <w:next w:val="NoList"/>
    <w:semiHidden/>
    <w:rsid w:val="000D1078"/>
  </w:style>
  <w:style w:type="numbering" w:customStyle="1" w:styleId="NoList212212">
    <w:name w:val="No List212212"/>
    <w:next w:val="NoList"/>
    <w:semiHidden/>
    <w:rsid w:val="000D1078"/>
  </w:style>
  <w:style w:type="numbering" w:customStyle="1" w:styleId="NoList312212">
    <w:name w:val="No List312212"/>
    <w:next w:val="NoList"/>
    <w:uiPriority w:val="99"/>
    <w:semiHidden/>
    <w:rsid w:val="000D1078"/>
  </w:style>
  <w:style w:type="numbering" w:customStyle="1" w:styleId="NoList1112312">
    <w:name w:val="No List1112312"/>
    <w:next w:val="NoList"/>
    <w:uiPriority w:val="99"/>
    <w:semiHidden/>
    <w:unhideWhenUsed/>
    <w:rsid w:val="000D1078"/>
  </w:style>
  <w:style w:type="numbering" w:customStyle="1" w:styleId="122212">
    <w:name w:val="無清單122212"/>
    <w:next w:val="NoList"/>
    <w:uiPriority w:val="99"/>
    <w:semiHidden/>
    <w:unhideWhenUsed/>
    <w:rsid w:val="000D1078"/>
  </w:style>
  <w:style w:type="numbering" w:customStyle="1" w:styleId="1112212">
    <w:name w:val="無清單1112212"/>
    <w:next w:val="NoList"/>
    <w:uiPriority w:val="99"/>
    <w:semiHidden/>
    <w:unhideWhenUsed/>
    <w:rsid w:val="000D1078"/>
  </w:style>
  <w:style w:type="numbering" w:customStyle="1" w:styleId="420">
    <w:name w:val="无列表42"/>
    <w:next w:val="NoList"/>
    <w:uiPriority w:val="99"/>
    <w:semiHidden/>
    <w:unhideWhenUsed/>
    <w:rsid w:val="000D1078"/>
  </w:style>
  <w:style w:type="table" w:customStyle="1" w:styleId="53">
    <w:name w:val="网格型5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D1078"/>
  </w:style>
  <w:style w:type="numbering" w:customStyle="1" w:styleId="131221">
    <w:name w:val="无列表13122"/>
    <w:next w:val="NoList"/>
    <w:semiHidden/>
    <w:rsid w:val="000D1078"/>
  </w:style>
  <w:style w:type="numbering" w:customStyle="1" w:styleId="NoList41122">
    <w:name w:val="No List41122"/>
    <w:next w:val="NoList"/>
    <w:uiPriority w:val="99"/>
    <w:semiHidden/>
    <w:unhideWhenUsed/>
    <w:rsid w:val="000D1078"/>
  </w:style>
  <w:style w:type="numbering" w:customStyle="1" w:styleId="22122">
    <w:name w:val="无列表22122"/>
    <w:next w:val="NoList"/>
    <w:uiPriority w:val="99"/>
    <w:semiHidden/>
    <w:unhideWhenUsed/>
    <w:rsid w:val="000D1078"/>
  </w:style>
  <w:style w:type="numbering" w:customStyle="1" w:styleId="NoList1211122">
    <w:name w:val="No List1211122"/>
    <w:next w:val="NoList"/>
    <w:uiPriority w:val="99"/>
    <w:semiHidden/>
    <w:unhideWhenUsed/>
    <w:rsid w:val="000D1078"/>
  </w:style>
  <w:style w:type="numbering" w:customStyle="1" w:styleId="11111221">
    <w:name w:val="リストなし1111122"/>
    <w:next w:val="NoList"/>
    <w:uiPriority w:val="99"/>
    <w:semiHidden/>
    <w:unhideWhenUsed/>
    <w:rsid w:val="000D1078"/>
  </w:style>
  <w:style w:type="numbering" w:customStyle="1" w:styleId="11111222">
    <w:name w:val="无列表1111122"/>
    <w:next w:val="NoList"/>
    <w:semiHidden/>
    <w:rsid w:val="000D1078"/>
  </w:style>
  <w:style w:type="numbering" w:customStyle="1" w:styleId="NoList2111122">
    <w:name w:val="No List2111122"/>
    <w:next w:val="NoList"/>
    <w:semiHidden/>
    <w:rsid w:val="000D1078"/>
  </w:style>
  <w:style w:type="numbering" w:customStyle="1" w:styleId="NoList3111122">
    <w:name w:val="No List3111122"/>
    <w:next w:val="NoList"/>
    <w:uiPriority w:val="99"/>
    <w:semiHidden/>
    <w:rsid w:val="000D1078"/>
  </w:style>
  <w:style w:type="numbering" w:customStyle="1" w:styleId="NoList11111122">
    <w:name w:val="No List11111122"/>
    <w:next w:val="NoList"/>
    <w:uiPriority w:val="99"/>
    <w:semiHidden/>
    <w:unhideWhenUsed/>
    <w:rsid w:val="000D1078"/>
  </w:style>
  <w:style w:type="numbering" w:customStyle="1" w:styleId="12111220">
    <w:name w:val="無清單1211122"/>
    <w:next w:val="NoList"/>
    <w:uiPriority w:val="99"/>
    <w:semiHidden/>
    <w:unhideWhenUsed/>
    <w:rsid w:val="000D1078"/>
  </w:style>
  <w:style w:type="numbering" w:customStyle="1" w:styleId="111111220">
    <w:name w:val="無清單11111122"/>
    <w:next w:val="NoList"/>
    <w:uiPriority w:val="99"/>
    <w:semiHidden/>
    <w:unhideWhenUsed/>
    <w:rsid w:val="000D1078"/>
  </w:style>
  <w:style w:type="numbering" w:customStyle="1" w:styleId="NoList131122">
    <w:name w:val="No List131122"/>
    <w:next w:val="NoList"/>
    <w:uiPriority w:val="99"/>
    <w:semiHidden/>
    <w:unhideWhenUsed/>
    <w:rsid w:val="000D1078"/>
  </w:style>
  <w:style w:type="numbering" w:customStyle="1" w:styleId="1211221">
    <w:name w:val="リストなし121122"/>
    <w:next w:val="NoList"/>
    <w:uiPriority w:val="99"/>
    <w:semiHidden/>
    <w:unhideWhenUsed/>
    <w:rsid w:val="000D1078"/>
  </w:style>
  <w:style w:type="numbering" w:customStyle="1" w:styleId="1211222">
    <w:name w:val="无列表121122"/>
    <w:next w:val="NoList"/>
    <w:semiHidden/>
    <w:rsid w:val="000D1078"/>
  </w:style>
  <w:style w:type="numbering" w:customStyle="1" w:styleId="NoList221122">
    <w:name w:val="No List221122"/>
    <w:next w:val="NoList"/>
    <w:semiHidden/>
    <w:rsid w:val="000D1078"/>
  </w:style>
  <w:style w:type="numbering" w:customStyle="1" w:styleId="NoList321122">
    <w:name w:val="No List321122"/>
    <w:next w:val="NoList"/>
    <w:uiPriority w:val="99"/>
    <w:semiHidden/>
    <w:rsid w:val="000D1078"/>
  </w:style>
  <w:style w:type="numbering" w:customStyle="1" w:styleId="NoList1121122">
    <w:name w:val="No List1121122"/>
    <w:next w:val="NoList"/>
    <w:uiPriority w:val="99"/>
    <w:semiHidden/>
    <w:unhideWhenUsed/>
    <w:rsid w:val="000D1078"/>
  </w:style>
  <w:style w:type="numbering" w:customStyle="1" w:styleId="1311220">
    <w:name w:val="無清單131122"/>
    <w:next w:val="NoList"/>
    <w:uiPriority w:val="99"/>
    <w:semiHidden/>
    <w:unhideWhenUsed/>
    <w:rsid w:val="000D1078"/>
  </w:style>
  <w:style w:type="numbering" w:customStyle="1" w:styleId="11211220">
    <w:name w:val="無清單1121122"/>
    <w:next w:val="NoList"/>
    <w:uiPriority w:val="99"/>
    <w:semiHidden/>
    <w:unhideWhenUsed/>
    <w:rsid w:val="000D1078"/>
  </w:style>
  <w:style w:type="numbering" w:customStyle="1" w:styleId="211122">
    <w:name w:val="无列表211122"/>
    <w:next w:val="NoList"/>
    <w:uiPriority w:val="99"/>
    <w:semiHidden/>
    <w:unhideWhenUsed/>
    <w:rsid w:val="000D1078"/>
  </w:style>
  <w:style w:type="numbering" w:customStyle="1" w:styleId="NoList1221122">
    <w:name w:val="No List1221122"/>
    <w:next w:val="NoList"/>
    <w:uiPriority w:val="99"/>
    <w:semiHidden/>
    <w:unhideWhenUsed/>
    <w:rsid w:val="000D1078"/>
  </w:style>
  <w:style w:type="numbering" w:customStyle="1" w:styleId="11211221">
    <w:name w:val="リストなし1121122"/>
    <w:next w:val="NoList"/>
    <w:uiPriority w:val="99"/>
    <w:semiHidden/>
    <w:unhideWhenUsed/>
    <w:rsid w:val="000D1078"/>
  </w:style>
  <w:style w:type="numbering" w:customStyle="1" w:styleId="11211222">
    <w:name w:val="无列表1121122"/>
    <w:next w:val="NoList"/>
    <w:semiHidden/>
    <w:rsid w:val="000D1078"/>
  </w:style>
  <w:style w:type="numbering" w:customStyle="1" w:styleId="NoList2121122">
    <w:name w:val="No List2121122"/>
    <w:next w:val="NoList"/>
    <w:semiHidden/>
    <w:rsid w:val="000D1078"/>
  </w:style>
  <w:style w:type="numbering" w:customStyle="1" w:styleId="NoList3121122">
    <w:name w:val="No List3121122"/>
    <w:next w:val="NoList"/>
    <w:uiPriority w:val="99"/>
    <w:semiHidden/>
    <w:rsid w:val="000D1078"/>
  </w:style>
  <w:style w:type="numbering" w:customStyle="1" w:styleId="NoList11121122">
    <w:name w:val="No List11121122"/>
    <w:next w:val="NoList"/>
    <w:uiPriority w:val="99"/>
    <w:semiHidden/>
    <w:unhideWhenUsed/>
    <w:rsid w:val="000D1078"/>
  </w:style>
  <w:style w:type="numbering" w:customStyle="1" w:styleId="1221122">
    <w:name w:val="無清單1221122"/>
    <w:next w:val="NoList"/>
    <w:uiPriority w:val="99"/>
    <w:semiHidden/>
    <w:unhideWhenUsed/>
    <w:rsid w:val="000D1078"/>
  </w:style>
  <w:style w:type="numbering" w:customStyle="1" w:styleId="11121122">
    <w:name w:val="無清單11121122"/>
    <w:next w:val="NoList"/>
    <w:uiPriority w:val="99"/>
    <w:semiHidden/>
    <w:unhideWhenUsed/>
    <w:rsid w:val="000D1078"/>
  </w:style>
  <w:style w:type="numbering" w:customStyle="1" w:styleId="122221">
    <w:name w:val="无列表12222"/>
    <w:next w:val="NoList"/>
    <w:semiHidden/>
    <w:rsid w:val="000D1078"/>
  </w:style>
  <w:style w:type="table" w:customStyle="1" w:styleId="TableGrid11224">
    <w:name w:val="Table Grid11224"/>
    <w:basedOn w:val="TableNormal"/>
    <w:next w:val="TableGrid"/>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0D1078"/>
  </w:style>
  <w:style w:type="numbering" w:customStyle="1" w:styleId="111111112">
    <w:name w:val="リストなし11111111"/>
    <w:next w:val="NoList"/>
    <w:uiPriority w:val="99"/>
    <w:semiHidden/>
    <w:unhideWhenUsed/>
    <w:rsid w:val="000D1078"/>
  </w:style>
  <w:style w:type="numbering" w:customStyle="1" w:styleId="1111111110">
    <w:name w:val="无列表111111111"/>
    <w:next w:val="NoList"/>
    <w:semiHidden/>
    <w:rsid w:val="000D1078"/>
  </w:style>
  <w:style w:type="numbering" w:customStyle="1" w:styleId="NoList21111111">
    <w:name w:val="No List21111111"/>
    <w:next w:val="NoList"/>
    <w:semiHidden/>
    <w:rsid w:val="000D1078"/>
  </w:style>
  <w:style w:type="numbering" w:customStyle="1" w:styleId="NoList31111111">
    <w:name w:val="No List31111111"/>
    <w:next w:val="NoList"/>
    <w:uiPriority w:val="99"/>
    <w:semiHidden/>
    <w:rsid w:val="000D1078"/>
  </w:style>
  <w:style w:type="numbering" w:customStyle="1" w:styleId="NoList111111112">
    <w:name w:val="No List111111112"/>
    <w:next w:val="NoList"/>
    <w:uiPriority w:val="99"/>
    <w:semiHidden/>
    <w:unhideWhenUsed/>
    <w:rsid w:val="000D1078"/>
  </w:style>
  <w:style w:type="numbering" w:customStyle="1" w:styleId="12111111">
    <w:name w:val="無清單12111111"/>
    <w:next w:val="NoList"/>
    <w:uiPriority w:val="99"/>
    <w:semiHidden/>
    <w:unhideWhenUsed/>
    <w:rsid w:val="000D1078"/>
  </w:style>
  <w:style w:type="numbering" w:customStyle="1" w:styleId="1111111111">
    <w:name w:val="無清單111111111"/>
    <w:next w:val="NoList"/>
    <w:uiPriority w:val="99"/>
    <w:semiHidden/>
    <w:unhideWhenUsed/>
    <w:rsid w:val="000D1078"/>
  </w:style>
  <w:style w:type="numbering" w:customStyle="1" w:styleId="12111110">
    <w:name w:val="无列表1211111"/>
    <w:next w:val="NoList"/>
    <w:semiHidden/>
    <w:rsid w:val="000D1078"/>
  </w:style>
  <w:style w:type="numbering" w:customStyle="1" w:styleId="2111111">
    <w:name w:val="无列表2111111"/>
    <w:next w:val="NoList"/>
    <w:uiPriority w:val="99"/>
    <w:semiHidden/>
    <w:unhideWhenUsed/>
    <w:rsid w:val="000D1078"/>
  </w:style>
  <w:style w:type="numbering" w:customStyle="1" w:styleId="NoList171">
    <w:name w:val="No List171"/>
    <w:next w:val="NoList"/>
    <w:uiPriority w:val="99"/>
    <w:semiHidden/>
    <w:unhideWhenUsed/>
    <w:rsid w:val="000D1078"/>
  </w:style>
  <w:style w:type="numbering" w:customStyle="1" w:styleId="1611">
    <w:name w:val="リストなし161"/>
    <w:next w:val="NoList"/>
    <w:uiPriority w:val="99"/>
    <w:semiHidden/>
    <w:unhideWhenUsed/>
    <w:rsid w:val="000D1078"/>
  </w:style>
  <w:style w:type="table" w:customStyle="1" w:styleId="TableGrid161">
    <w:name w:val="Table Grid16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D1078"/>
  </w:style>
  <w:style w:type="table" w:customStyle="1" w:styleId="361">
    <w:name w:val="网格型36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D1078"/>
  </w:style>
  <w:style w:type="numbering" w:customStyle="1" w:styleId="NoList361">
    <w:name w:val="No List361"/>
    <w:next w:val="NoList"/>
    <w:uiPriority w:val="99"/>
    <w:semiHidden/>
    <w:rsid w:val="000D1078"/>
  </w:style>
  <w:style w:type="table" w:customStyle="1" w:styleId="TableGrid461">
    <w:name w:val="Table Grid46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D1078"/>
  </w:style>
  <w:style w:type="numbering" w:customStyle="1" w:styleId="1710">
    <w:name w:val="無清單171"/>
    <w:next w:val="NoList"/>
    <w:uiPriority w:val="99"/>
    <w:semiHidden/>
    <w:unhideWhenUsed/>
    <w:rsid w:val="000D1078"/>
  </w:style>
  <w:style w:type="numbering" w:customStyle="1" w:styleId="11610">
    <w:name w:val="無清單1161"/>
    <w:next w:val="NoList"/>
    <w:uiPriority w:val="99"/>
    <w:semiHidden/>
    <w:unhideWhenUsed/>
    <w:rsid w:val="000D1078"/>
  </w:style>
  <w:style w:type="table" w:customStyle="1" w:styleId="1613">
    <w:name w:val="表格格線16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D1078"/>
  </w:style>
  <w:style w:type="numbering" w:customStyle="1" w:styleId="251">
    <w:name w:val="无列表251"/>
    <w:next w:val="NoList"/>
    <w:uiPriority w:val="99"/>
    <w:semiHidden/>
    <w:unhideWhenUsed/>
    <w:rsid w:val="000D1078"/>
  </w:style>
  <w:style w:type="numbering" w:customStyle="1" w:styleId="NoList1261">
    <w:name w:val="No List1261"/>
    <w:next w:val="NoList"/>
    <w:uiPriority w:val="99"/>
    <w:semiHidden/>
    <w:unhideWhenUsed/>
    <w:rsid w:val="000D1078"/>
  </w:style>
  <w:style w:type="numbering" w:customStyle="1" w:styleId="11611">
    <w:name w:val="リストなし1161"/>
    <w:next w:val="NoList"/>
    <w:uiPriority w:val="99"/>
    <w:semiHidden/>
    <w:unhideWhenUsed/>
    <w:rsid w:val="000D1078"/>
  </w:style>
  <w:style w:type="numbering" w:customStyle="1" w:styleId="11612">
    <w:name w:val="无列表1161"/>
    <w:next w:val="NoList"/>
    <w:semiHidden/>
    <w:rsid w:val="000D1078"/>
  </w:style>
  <w:style w:type="numbering" w:customStyle="1" w:styleId="NoList2161">
    <w:name w:val="No List2161"/>
    <w:next w:val="NoList"/>
    <w:semiHidden/>
    <w:rsid w:val="000D1078"/>
  </w:style>
  <w:style w:type="numbering" w:customStyle="1" w:styleId="NoList3161">
    <w:name w:val="No List3161"/>
    <w:next w:val="NoList"/>
    <w:uiPriority w:val="99"/>
    <w:semiHidden/>
    <w:rsid w:val="000D1078"/>
  </w:style>
  <w:style w:type="numbering" w:customStyle="1" w:styleId="12610">
    <w:name w:val="無清單1261"/>
    <w:next w:val="NoList"/>
    <w:uiPriority w:val="99"/>
    <w:semiHidden/>
    <w:unhideWhenUsed/>
    <w:rsid w:val="000D1078"/>
  </w:style>
  <w:style w:type="numbering" w:customStyle="1" w:styleId="111610">
    <w:name w:val="無清單11161"/>
    <w:next w:val="NoList"/>
    <w:uiPriority w:val="99"/>
    <w:semiHidden/>
    <w:unhideWhenUsed/>
    <w:rsid w:val="000D1078"/>
  </w:style>
  <w:style w:type="table" w:customStyle="1" w:styleId="TableGrid1151">
    <w:name w:val="Table Grid1151"/>
    <w:basedOn w:val="TableNormal"/>
    <w:next w:val="TableGrid"/>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D1078"/>
  </w:style>
  <w:style w:type="numbering" w:customStyle="1" w:styleId="NoList11251">
    <w:name w:val="No List11251"/>
    <w:next w:val="NoList"/>
    <w:uiPriority w:val="99"/>
    <w:semiHidden/>
    <w:unhideWhenUsed/>
    <w:rsid w:val="000D1078"/>
  </w:style>
  <w:style w:type="table" w:customStyle="1" w:styleId="TableGrid541">
    <w:name w:val="Table Grid54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D1078"/>
  </w:style>
  <w:style w:type="numbering" w:customStyle="1" w:styleId="111511">
    <w:name w:val="リストなし11151"/>
    <w:next w:val="NoList"/>
    <w:uiPriority w:val="99"/>
    <w:semiHidden/>
    <w:unhideWhenUsed/>
    <w:rsid w:val="000D1078"/>
  </w:style>
  <w:style w:type="numbering" w:customStyle="1" w:styleId="111512">
    <w:name w:val="无列表11151"/>
    <w:next w:val="NoList"/>
    <w:semiHidden/>
    <w:rsid w:val="000D1078"/>
  </w:style>
  <w:style w:type="numbering" w:customStyle="1" w:styleId="NoList21151">
    <w:name w:val="No List21151"/>
    <w:next w:val="NoList"/>
    <w:semiHidden/>
    <w:rsid w:val="000D1078"/>
  </w:style>
  <w:style w:type="numbering" w:customStyle="1" w:styleId="NoList31151">
    <w:name w:val="No List31151"/>
    <w:next w:val="NoList"/>
    <w:uiPriority w:val="99"/>
    <w:semiHidden/>
    <w:rsid w:val="000D1078"/>
  </w:style>
  <w:style w:type="numbering" w:customStyle="1" w:styleId="NoList111151">
    <w:name w:val="No List111151"/>
    <w:next w:val="NoList"/>
    <w:uiPriority w:val="99"/>
    <w:semiHidden/>
    <w:unhideWhenUsed/>
    <w:rsid w:val="000D1078"/>
  </w:style>
  <w:style w:type="numbering" w:customStyle="1" w:styleId="121510">
    <w:name w:val="無清單12151"/>
    <w:next w:val="NoList"/>
    <w:uiPriority w:val="99"/>
    <w:semiHidden/>
    <w:unhideWhenUsed/>
    <w:rsid w:val="000D1078"/>
  </w:style>
  <w:style w:type="numbering" w:customStyle="1" w:styleId="1111510">
    <w:name w:val="無清單111151"/>
    <w:next w:val="NoList"/>
    <w:uiPriority w:val="99"/>
    <w:semiHidden/>
    <w:unhideWhenUsed/>
    <w:rsid w:val="000D1078"/>
  </w:style>
  <w:style w:type="numbering" w:customStyle="1" w:styleId="NoList551">
    <w:name w:val="No List551"/>
    <w:next w:val="NoList"/>
    <w:uiPriority w:val="99"/>
    <w:semiHidden/>
    <w:unhideWhenUsed/>
    <w:rsid w:val="000D1078"/>
  </w:style>
  <w:style w:type="table" w:customStyle="1" w:styleId="TableGrid641">
    <w:name w:val="Table Grid641"/>
    <w:basedOn w:val="TableNormal"/>
    <w:next w:val="TableGrid"/>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D1078"/>
  </w:style>
  <w:style w:type="numbering" w:customStyle="1" w:styleId="12511">
    <w:name w:val="リストなし1251"/>
    <w:next w:val="NoList"/>
    <w:uiPriority w:val="99"/>
    <w:semiHidden/>
    <w:unhideWhenUsed/>
    <w:rsid w:val="000D1078"/>
  </w:style>
  <w:style w:type="table" w:customStyle="1" w:styleId="TableGrid1241">
    <w:name w:val="Table Grid1241"/>
    <w:basedOn w:val="TableNormal"/>
    <w:next w:val="TableGrid"/>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507370">
      <w:bodyDiv w:val="1"/>
      <w:marLeft w:val="0"/>
      <w:marRight w:val="0"/>
      <w:marTop w:val="0"/>
      <w:marBottom w:val="0"/>
      <w:divBdr>
        <w:top w:val="none" w:sz="0" w:space="0" w:color="auto"/>
        <w:left w:val="none" w:sz="0" w:space="0" w:color="auto"/>
        <w:bottom w:val="none" w:sz="0" w:space="0" w:color="auto"/>
        <w:right w:val="none" w:sz="0" w:space="0" w:color="auto"/>
      </w:divBdr>
    </w:div>
    <w:div w:id="1417439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945E1-FAF5-4C3E-A1EC-3C22F45B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633</Words>
  <Characters>3613</Characters>
  <Application>Microsoft Office Word</Application>
  <DocSecurity>0</DocSecurity>
  <Lines>30</Lines>
  <Paragraphs>8</Paragraphs>
  <ScaleCrop>false</ScaleCrop>
  <Company>3GPP Support Team</Company>
  <LinksUpToDate>false</LinksUpToDate>
  <CharactersWithSpaces>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AC</cp:lastModifiedBy>
  <cp:revision>4</cp:revision>
  <cp:lastPrinted>1900-12-31T21:00:00Z</cp:lastPrinted>
  <dcterms:created xsi:type="dcterms:W3CDTF">2025-05-09T14:48:00Z</dcterms:created>
  <dcterms:modified xsi:type="dcterms:W3CDTF">2025-05-09T14:50:00Z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