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9D67" w14:textId="67F56E88"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40F11">
        <w:rPr>
          <w:b/>
          <w:sz w:val="24"/>
          <w:szCs w:val="24"/>
        </w:rPr>
        <w:t>5</w:t>
      </w:r>
      <w:r>
        <w:rPr>
          <w:b/>
          <w:i/>
          <w:noProof/>
          <w:sz w:val="28"/>
        </w:rPr>
        <w:tab/>
      </w:r>
      <w:r w:rsidR="00235506" w:rsidRPr="001E0BAD">
        <w:rPr>
          <w:rFonts w:cs="Arial"/>
          <w:b/>
          <w:bCs/>
          <w:sz w:val="26"/>
          <w:szCs w:val="26"/>
        </w:rPr>
        <w:t>R4-</w:t>
      </w:r>
      <w:r w:rsidR="001E0BAD" w:rsidRPr="001E0BAD">
        <w:rPr>
          <w:rFonts w:cs="Arial"/>
          <w:b/>
          <w:bCs/>
          <w:sz w:val="26"/>
          <w:szCs w:val="26"/>
        </w:rPr>
        <w:t>2508063</w:t>
      </w:r>
    </w:p>
    <w:p w14:paraId="19A5CC93" w14:textId="77777777" w:rsidR="00D40F11" w:rsidRPr="00F1392E" w:rsidRDefault="00D40F11" w:rsidP="00D40F11">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rsidRPr="005D23DE" w14:paraId="10E9CCEE" w14:textId="77777777" w:rsidTr="0007188D">
        <w:tc>
          <w:tcPr>
            <w:tcW w:w="142" w:type="dxa"/>
            <w:tcBorders>
              <w:left w:val="single" w:sz="4" w:space="0" w:color="auto"/>
            </w:tcBorders>
          </w:tcPr>
          <w:p w14:paraId="332A2CA7" w14:textId="77777777" w:rsidR="007E70E5" w:rsidRPr="005D23DE" w:rsidRDefault="007E70E5" w:rsidP="0007188D">
            <w:pPr>
              <w:pStyle w:val="CRCoverPage"/>
              <w:spacing w:after="0"/>
              <w:jc w:val="right"/>
              <w:rPr>
                <w:noProof/>
              </w:rPr>
            </w:pPr>
          </w:p>
        </w:tc>
        <w:tc>
          <w:tcPr>
            <w:tcW w:w="1559" w:type="dxa"/>
            <w:shd w:val="pct30" w:color="FFFF00" w:fill="auto"/>
          </w:tcPr>
          <w:p w14:paraId="73FFE007" w14:textId="72A07440" w:rsidR="007E70E5" w:rsidRPr="005D23DE" w:rsidRDefault="00641EA2" w:rsidP="0007188D">
            <w:pPr>
              <w:pStyle w:val="CRCoverPage"/>
              <w:spacing w:after="0"/>
              <w:jc w:val="right"/>
              <w:rPr>
                <w:b/>
                <w:noProof/>
                <w:sz w:val="28"/>
              </w:rPr>
            </w:pPr>
            <w:fldSimple w:instr=" DOCPROPERTY  Spec#  \* MERGEFORMAT ">
              <w:r w:rsidR="007E70E5" w:rsidRPr="005D23DE">
                <w:rPr>
                  <w:b/>
                  <w:noProof/>
                  <w:sz w:val="28"/>
                </w:rPr>
                <w:t>3</w:t>
              </w:r>
              <w:r w:rsidR="0097179E" w:rsidRPr="005D23DE">
                <w:rPr>
                  <w:b/>
                  <w:noProof/>
                  <w:sz w:val="28"/>
                </w:rPr>
                <w:t>6</w:t>
              </w:r>
              <w:r w:rsidR="007E70E5" w:rsidRPr="005D23DE">
                <w:rPr>
                  <w:b/>
                  <w:noProof/>
                  <w:sz w:val="28"/>
                </w:rPr>
                <w:t>.</w:t>
              </w:r>
              <w:r w:rsidR="006E3862" w:rsidRPr="005D23DE">
                <w:rPr>
                  <w:b/>
                  <w:noProof/>
                  <w:sz w:val="28"/>
                </w:rPr>
                <w:t>307</w:t>
              </w:r>
            </w:fldSimple>
          </w:p>
        </w:tc>
        <w:tc>
          <w:tcPr>
            <w:tcW w:w="709" w:type="dxa"/>
          </w:tcPr>
          <w:p w14:paraId="3A4252D2" w14:textId="77777777" w:rsidR="007E70E5" w:rsidRPr="005D23DE" w:rsidRDefault="007E70E5" w:rsidP="0007188D">
            <w:pPr>
              <w:pStyle w:val="CRCoverPage"/>
              <w:spacing w:after="0"/>
              <w:jc w:val="center"/>
              <w:rPr>
                <w:noProof/>
              </w:rPr>
            </w:pPr>
            <w:r w:rsidRPr="005D23DE">
              <w:rPr>
                <w:b/>
                <w:noProof/>
                <w:sz w:val="28"/>
              </w:rPr>
              <w:t>CR</w:t>
            </w:r>
          </w:p>
        </w:tc>
        <w:tc>
          <w:tcPr>
            <w:tcW w:w="1276" w:type="dxa"/>
            <w:shd w:val="pct30" w:color="FFFF00" w:fill="auto"/>
          </w:tcPr>
          <w:p w14:paraId="1D7019E2" w14:textId="504C11E8" w:rsidR="007E70E5" w:rsidRPr="005D23DE" w:rsidRDefault="005D23DE" w:rsidP="00770E5C">
            <w:pPr>
              <w:pStyle w:val="CRCoverPage"/>
              <w:spacing w:after="0"/>
              <w:rPr>
                <w:b/>
                <w:bCs/>
                <w:noProof/>
                <w:sz w:val="28"/>
                <w:szCs w:val="28"/>
              </w:rPr>
            </w:pPr>
            <w:r w:rsidRPr="005D23DE">
              <w:rPr>
                <w:b/>
                <w:bCs/>
                <w:noProof/>
                <w:sz w:val="28"/>
                <w:szCs w:val="28"/>
              </w:rPr>
              <w:t>4512</w:t>
            </w:r>
          </w:p>
        </w:tc>
        <w:tc>
          <w:tcPr>
            <w:tcW w:w="709" w:type="dxa"/>
          </w:tcPr>
          <w:p w14:paraId="709DB38A" w14:textId="77777777" w:rsidR="007E70E5" w:rsidRPr="005D23DE" w:rsidRDefault="007E70E5" w:rsidP="0007188D">
            <w:pPr>
              <w:pStyle w:val="CRCoverPage"/>
              <w:tabs>
                <w:tab w:val="right" w:pos="625"/>
              </w:tabs>
              <w:spacing w:after="0"/>
              <w:jc w:val="center"/>
              <w:rPr>
                <w:noProof/>
              </w:rPr>
            </w:pPr>
            <w:r w:rsidRPr="005D23DE">
              <w:rPr>
                <w:b/>
                <w:bCs/>
                <w:noProof/>
                <w:sz w:val="28"/>
              </w:rPr>
              <w:t>rev</w:t>
            </w:r>
          </w:p>
        </w:tc>
        <w:tc>
          <w:tcPr>
            <w:tcW w:w="992" w:type="dxa"/>
            <w:shd w:val="pct30" w:color="FFFF00" w:fill="auto"/>
          </w:tcPr>
          <w:p w14:paraId="6CFD9710" w14:textId="16AE9430" w:rsidR="007E70E5" w:rsidRPr="005D23DE" w:rsidRDefault="00632144" w:rsidP="0007188D">
            <w:pPr>
              <w:pStyle w:val="CRCoverPage"/>
              <w:spacing w:after="0"/>
              <w:jc w:val="center"/>
              <w:rPr>
                <w:b/>
                <w:noProof/>
              </w:rPr>
            </w:pPr>
            <w:r w:rsidRPr="005D23DE">
              <w:rPr>
                <w:b/>
                <w:noProof/>
                <w:sz w:val="28"/>
              </w:rPr>
              <w:t>1</w:t>
            </w:r>
          </w:p>
        </w:tc>
        <w:tc>
          <w:tcPr>
            <w:tcW w:w="2410" w:type="dxa"/>
          </w:tcPr>
          <w:p w14:paraId="57992A3C" w14:textId="77777777" w:rsidR="007E70E5" w:rsidRPr="005D23DE" w:rsidRDefault="007E70E5" w:rsidP="0007188D">
            <w:pPr>
              <w:pStyle w:val="CRCoverPage"/>
              <w:tabs>
                <w:tab w:val="right" w:pos="1825"/>
              </w:tabs>
              <w:spacing w:after="0"/>
              <w:jc w:val="center"/>
              <w:rPr>
                <w:noProof/>
              </w:rPr>
            </w:pPr>
            <w:r w:rsidRPr="005D23DE">
              <w:rPr>
                <w:b/>
                <w:noProof/>
                <w:sz w:val="28"/>
                <w:szCs w:val="28"/>
              </w:rPr>
              <w:t>Current version:</w:t>
            </w:r>
          </w:p>
        </w:tc>
        <w:tc>
          <w:tcPr>
            <w:tcW w:w="1701" w:type="dxa"/>
            <w:shd w:val="pct30" w:color="FFFF00" w:fill="auto"/>
          </w:tcPr>
          <w:p w14:paraId="29F62F84" w14:textId="58D154D3" w:rsidR="007E70E5" w:rsidRPr="005D23DE" w:rsidRDefault="00F22238" w:rsidP="007956A7">
            <w:pPr>
              <w:pStyle w:val="CRCoverPage"/>
              <w:spacing w:after="0"/>
              <w:jc w:val="center"/>
              <w:rPr>
                <w:noProof/>
                <w:sz w:val="28"/>
              </w:rPr>
            </w:pPr>
            <w:r w:rsidRPr="005D23DE">
              <w:rPr>
                <w:b/>
                <w:noProof/>
                <w:sz w:val="28"/>
              </w:rPr>
              <w:t>18.6.0</w:t>
            </w:r>
          </w:p>
        </w:tc>
        <w:tc>
          <w:tcPr>
            <w:tcW w:w="143" w:type="dxa"/>
            <w:tcBorders>
              <w:right w:val="single" w:sz="4" w:space="0" w:color="auto"/>
            </w:tcBorders>
          </w:tcPr>
          <w:p w14:paraId="6489AE1F" w14:textId="77777777" w:rsidR="007E70E5" w:rsidRPr="005D23DE"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bookmarkStart w:id="0" w:name="_GoBack"/>
        <w:bookmarkEnd w:id="0"/>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06766AF6" w:rsidR="007E70E5" w:rsidRDefault="003E0BE8" w:rsidP="007E70E5">
            <w:pPr>
              <w:pStyle w:val="CRCoverPage"/>
              <w:spacing w:after="0"/>
              <w:ind w:left="100"/>
              <w:rPr>
                <w:noProof/>
              </w:rPr>
            </w:pPr>
            <w:r w:rsidRPr="00F22238">
              <w:rPr>
                <w:noProof/>
              </w:rPr>
              <w:t>EBU, BNE</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15650248" w:rsidR="00381A4B" w:rsidRDefault="00DA1D51" w:rsidP="00BF7978">
            <w:pPr>
              <w:pStyle w:val="CRCoverPage"/>
              <w:spacing w:after="0"/>
              <w:rPr>
                <w:noProof/>
              </w:rPr>
            </w:pPr>
            <w:ins w:id="1" w:author="Assunta De Vita" w:date="2025-05-22T12:05:00Z">
              <w:r w:rsidRPr="00DA1D51">
                <w:t>LTE_terr_bcast_bands_part2-Core</w:t>
              </w:r>
            </w:ins>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FDDC620" w:rsidR="007E70E5" w:rsidRDefault="003E0BE8" w:rsidP="007956A7">
            <w:pPr>
              <w:pStyle w:val="CRCoverPage"/>
              <w:spacing w:after="0"/>
              <w:ind w:left="100"/>
              <w:rPr>
                <w:noProof/>
              </w:rPr>
            </w:pPr>
            <w:r w:rsidRPr="00F22238">
              <w:t>2025</w:t>
            </w:r>
            <w:r w:rsidR="007E70E5" w:rsidRPr="00F22238">
              <w:t>-</w:t>
            </w:r>
            <w:r w:rsidRPr="00F22238">
              <w:t>05</w:t>
            </w:r>
            <w:r w:rsidR="00D1218B" w:rsidRPr="00F22238">
              <w:t>-</w:t>
            </w:r>
            <w:r w:rsidRPr="00F22238">
              <w:t>09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3BF9DF8" w:rsidR="007E70E5" w:rsidRDefault="00AC2370"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53E68F98" w:rsidR="007E70E5" w:rsidRDefault="007E70E5" w:rsidP="00F22238">
            <w:pPr>
              <w:pStyle w:val="CRCoverPage"/>
              <w:spacing w:after="0"/>
              <w:ind w:left="100"/>
              <w:rPr>
                <w:noProof/>
              </w:rPr>
            </w:pPr>
            <w:r w:rsidRPr="00F22238">
              <w:t>Rel-</w:t>
            </w:r>
            <w:r w:rsidR="007956A7" w:rsidRPr="00F22238">
              <w:t>1</w:t>
            </w:r>
            <w:r w:rsidR="00F22238" w:rsidRPr="00F2223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Pr="00F22238" w:rsidRDefault="00D1218B" w:rsidP="007E70E5">
            <w:pPr>
              <w:pStyle w:val="CRCoverPage"/>
              <w:spacing w:after="0"/>
              <w:ind w:left="100"/>
              <w:rPr>
                <w:noProof/>
              </w:rPr>
            </w:pPr>
            <w:r w:rsidRPr="00F22238">
              <w:rPr>
                <w:noProof/>
              </w:rPr>
              <w:t xml:space="preserve">Introduction of </w:t>
            </w:r>
            <w:r w:rsidR="00270E78" w:rsidRPr="00F2223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Pr="00F22238"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F1FA537" w:rsidR="0038178F" w:rsidRPr="00F22238" w:rsidRDefault="00C31A70" w:rsidP="007E70E5">
            <w:pPr>
              <w:pStyle w:val="CRCoverPage"/>
              <w:spacing w:after="0"/>
              <w:ind w:left="100"/>
              <w:rPr>
                <w:noProof/>
              </w:rPr>
            </w:pPr>
            <w:r w:rsidRPr="00F22238">
              <w:rPr>
                <w:noProof/>
              </w:rPr>
              <w:t>Standalone downlink only (SDO) bands have been introduced in Rel-18 in support of 5G broadcast.  These are identified to be release independent starting from Rel-</w:t>
            </w:r>
            <w:r w:rsidR="008B5C81" w:rsidRPr="00F22238">
              <w:rPr>
                <w:rFonts w:hint="eastAsia"/>
                <w:noProof/>
                <w:lang w:eastAsia="zh-CN"/>
              </w:rPr>
              <w:t>17</w:t>
            </w:r>
            <w:r w:rsidRPr="00F22238">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Pr="00F22238"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Pr="00F22238" w:rsidRDefault="00C31A70" w:rsidP="007E70E5">
            <w:pPr>
              <w:pStyle w:val="CRCoverPage"/>
              <w:spacing w:after="0"/>
              <w:ind w:left="100"/>
              <w:rPr>
                <w:noProof/>
              </w:rPr>
            </w:pPr>
            <w:r w:rsidRPr="00F22238">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Pr="00F22238"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Pr="00F22238" w:rsidRDefault="00320C33" w:rsidP="0007188D">
            <w:pPr>
              <w:pStyle w:val="CRCoverPage"/>
              <w:spacing w:after="0"/>
              <w:ind w:left="100"/>
              <w:rPr>
                <w:noProof/>
              </w:rPr>
            </w:pPr>
            <w:r w:rsidRPr="00F22238">
              <w:rPr>
                <w:noProof/>
              </w:rPr>
              <w:t>3.</w:t>
            </w:r>
            <w:r w:rsidR="000D3CAF" w:rsidRPr="00F22238">
              <w:rPr>
                <w:noProof/>
              </w:rPr>
              <w:t>2, 3A.1, Annex A</w:t>
            </w:r>
          </w:p>
          <w:p w14:paraId="572DD4E9" w14:textId="2F7C85F0" w:rsidR="007E70E5" w:rsidRPr="00F22238"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Titolo3"/>
        <w:rPr>
          <w:b/>
          <w:bCs/>
          <w:color w:val="FF0000"/>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r w:rsidRPr="00EA21F8">
        <w:rPr>
          <w:b/>
          <w:bCs/>
          <w:color w:val="FF0000"/>
        </w:rPr>
        <w:lastRenderedPageBreak/>
        <w:t>&lt;&lt;&lt;  Start of changes  &gt;&gt;&gt;</w:t>
      </w:r>
    </w:p>
    <w:p w14:paraId="49B084CD" w14:textId="77777777" w:rsidR="0018636B" w:rsidRPr="00E070C4" w:rsidRDefault="0018636B" w:rsidP="0018636B">
      <w:pPr>
        <w:pStyle w:val="Titolo2"/>
      </w:pPr>
      <w:bookmarkStart w:id="17" w:name="_Toc21093292"/>
      <w:bookmarkStart w:id="18" w:name="_Toc29761840"/>
      <w:bookmarkStart w:id="19" w:name="_Toc45833858"/>
      <w:bookmarkStart w:id="20" w:name="_Toc82890592"/>
      <w:bookmarkStart w:id="21" w:name="_Toc122508441"/>
      <w:bookmarkStart w:id="22" w:name="_Toc123216513"/>
      <w:bookmarkStart w:id="23" w:name="_Toc124184124"/>
      <w:bookmarkStart w:id="24" w:name="_Toc124184194"/>
      <w:bookmarkStart w:id="25" w:name="_Toc130588550"/>
      <w:bookmarkStart w:id="26" w:name="_Toc137236638"/>
      <w:bookmarkStart w:id="27" w:name="_Toc138892410"/>
      <w:bookmarkStart w:id="28" w:name="_Toc21093296"/>
      <w:bookmarkStart w:id="29" w:name="_Toc29761844"/>
      <w:bookmarkStart w:id="30" w:name="_Toc45833862"/>
      <w:bookmarkStart w:id="31" w:name="_Toc82890596"/>
      <w:bookmarkStart w:id="32" w:name="_Toc122508445"/>
      <w:bookmarkStart w:id="33" w:name="_Toc123216517"/>
      <w:bookmarkStart w:id="34" w:name="_Toc124184128"/>
      <w:bookmarkStart w:id="35" w:name="_Toc124184198"/>
      <w:bookmarkStart w:id="36" w:name="_Toc130588554"/>
      <w:bookmarkStart w:id="37" w:name="_Toc137236642"/>
      <w:bookmarkStart w:id="38" w:name="_Toc138892414"/>
      <w:bookmarkStart w:id="39" w:name="_Toc368026183"/>
      <w:r w:rsidRPr="00E070C4">
        <w:t>3.2</w:t>
      </w:r>
      <w:r w:rsidRPr="00E070C4">
        <w:tab/>
        <w:t>Abbreviations</w:t>
      </w:r>
      <w:bookmarkEnd w:id="17"/>
      <w:bookmarkEnd w:id="18"/>
      <w:bookmarkEnd w:id="19"/>
      <w:bookmarkEnd w:id="20"/>
      <w:bookmarkEnd w:id="21"/>
      <w:bookmarkEnd w:id="22"/>
      <w:bookmarkEnd w:id="23"/>
      <w:bookmarkEnd w:id="24"/>
      <w:bookmarkEnd w:id="25"/>
      <w:bookmarkEnd w:id="26"/>
      <w:bookmarkEnd w:id="27"/>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5AC00EA6" w:rsidR="0018636B" w:rsidRDefault="0018636B" w:rsidP="0018636B">
      <w:pPr>
        <w:pStyle w:val="EW"/>
        <w:rPr>
          <w:ins w:id="40" w:author="Assunta De Vita" w:date="2025-05-07T19:47:00Z"/>
        </w:rPr>
      </w:pPr>
      <w:r w:rsidRPr="00E070C4">
        <w:t>RRM</w:t>
      </w:r>
      <w:r w:rsidRPr="00E070C4">
        <w:tab/>
        <w:t>Radio Resource Management</w:t>
      </w:r>
    </w:p>
    <w:p w14:paraId="179975FA" w14:textId="77777777" w:rsidR="003B7BF5" w:rsidRPr="00E070C4" w:rsidRDefault="003B7BF5" w:rsidP="003B7BF5">
      <w:pPr>
        <w:pStyle w:val="EW"/>
        <w:rPr>
          <w:ins w:id="41" w:author="Assunta De Vita" w:date="2025-05-07T19:47:00Z"/>
        </w:rPr>
      </w:pPr>
      <w:ins w:id="42" w:author="Assunta De Vita" w:date="2025-05-07T19:47:00Z">
        <w:r>
          <w:t>SDO</w:t>
        </w:r>
        <w:r>
          <w:tab/>
          <w:t>Standalone Downlink Only</w:t>
        </w:r>
      </w:ins>
    </w:p>
    <w:p w14:paraId="54976BC5" w14:textId="48E6F4E3" w:rsidR="0018636B" w:rsidRPr="00E070C4" w:rsidRDefault="003B7BF5" w:rsidP="003B7BF5">
      <w:pPr>
        <w:pStyle w:val="EW"/>
        <w:ind w:left="0" w:firstLine="0"/>
      </w:pPr>
      <w:r>
        <w:t xml:space="preserve">      </w:t>
      </w:r>
      <w:r w:rsidR="0018636B" w:rsidRPr="00E070C4">
        <w:t>SDR</w:t>
      </w:r>
      <w:r w:rsidR="0018636B" w:rsidRPr="00E070C4">
        <w:tab/>
      </w:r>
      <w:r>
        <w:t xml:space="preserve">                 </w:t>
      </w:r>
      <w:r w:rsidR="0018636B" w:rsidRPr="00E070C4">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Titolo3"/>
      </w:pPr>
      <w:r w:rsidRPr="00EA21F8">
        <w:rPr>
          <w:b/>
          <w:bCs/>
          <w:color w:val="FF0000"/>
        </w:rPr>
        <w:t xml:space="preserve">&lt;&lt;&lt;  </w:t>
      </w:r>
      <w:r>
        <w:rPr>
          <w:b/>
          <w:bCs/>
          <w:color w:val="FF0000"/>
        </w:rPr>
        <w:t>Unchanged sections omitted</w:t>
      </w:r>
      <w:r w:rsidRPr="00EA21F8">
        <w:rPr>
          <w:b/>
          <w:bCs/>
          <w:color w:val="FF0000"/>
        </w:rPr>
        <w:t xml:space="preserve">  &gt;&gt;&gt;</w:t>
      </w:r>
    </w:p>
    <w:p w14:paraId="6F03ECE0" w14:textId="77777777" w:rsidR="00E20A72" w:rsidRPr="00E070C4" w:rsidRDefault="00E20A72" w:rsidP="00E20A72">
      <w:pPr>
        <w:pStyle w:val="Titolo2"/>
      </w:pPr>
      <w:r w:rsidRPr="00E070C4">
        <w:t>3</w:t>
      </w:r>
      <w:r w:rsidRPr="00E070C4">
        <w:rPr>
          <w:rFonts w:hint="eastAsia"/>
        </w:rPr>
        <w:t>A</w:t>
      </w:r>
      <w:r w:rsidRPr="00E070C4">
        <w:t>.1</w:t>
      </w:r>
      <w:r w:rsidRPr="00E070C4">
        <w:tab/>
        <w:t>Additional E-UTRA operating bands</w:t>
      </w:r>
      <w:bookmarkEnd w:id="28"/>
      <w:bookmarkEnd w:id="29"/>
      <w:bookmarkEnd w:id="30"/>
      <w:bookmarkEnd w:id="31"/>
      <w:bookmarkEnd w:id="32"/>
      <w:bookmarkEnd w:id="33"/>
      <w:bookmarkEnd w:id="34"/>
      <w:bookmarkEnd w:id="35"/>
      <w:bookmarkEnd w:id="36"/>
      <w:bookmarkEnd w:id="37"/>
      <w:bookmarkEnd w:id="38"/>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20A72" w:rsidRPr="00E070C4" w14:paraId="1457B762"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Requirements to be fulfilled</w:t>
            </w:r>
          </w:p>
          <w:p w14:paraId="7FCA70D6" w14:textId="77777777" w:rsidR="00E20A72" w:rsidRPr="00E070C4" w:rsidRDefault="00E20A72" w:rsidP="00545724">
            <w:pPr>
              <w:pStyle w:val="TAH"/>
              <w:rPr>
                <w:rFonts w:cs="Arial"/>
              </w:rPr>
            </w:pPr>
            <w:r w:rsidRPr="00E070C4">
              <w:rPr>
                <w:rFonts w:cs="Arial"/>
                <w:lang w:val="en-US"/>
              </w:rPr>
              <w:t>(see TS 36.307 of the release in which the band was introduced)</w:t>
            </w:r>
          </w:p>
        </w:tc>
      </w:tr>
      <w:tr w:rsidR="00E20A72" w:rsidRPr="00E070C4" w14:paraId="16730EFA"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48F8C468" w14:textId="77777777" w:rsidR="00E20A72" w:rsidRPr="00E070C4" w:rsidRDefault="00E20A72" w:rsidP="00545724">
            <w:pPr>
              <w:pStyle w:val="TAL"/>
            </w:pPr>
            <w:r w:rsidRPr="00E070C4">
              <w:t>Table B.2.1-1, Table B.4.1-1</w:t>
            </w:r>
          </w:p>
        </w:tc>
      </w:tr>
      <w:tr w:rsidR="003B7BF5" w:rsidRPr="00E070C4" w14:paraId="5F66DC41"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BAFDB1D" w14:textId="612FF96F" w:rsidR="003B7BF5" w:rsidRPr="00F22238" w:rsidRDefault="003B7BF5" w:rsidP="003B7BF5">
            <w:pPr>
              <w:pStyle w:val="TAL"/>
            </w:pPr>
            <w:ins w:id="43" w:author="Assunta De Vita" w:date="2025-05-07T19:50:00Z">
              <w:r w:rsidRPr="00F22238">
                <w:t>Operating bands, standalone downlink only</w:t>
              </w:r>
            </w:ins>
          </w:p>
        </w:tc>
        <w:tc>
          <w:tcPr>
            <w:tcW w:w="1191" w:type="dxa"/>
            <w:tcBorders>
              <w:top w:val="single" w:sz="4" w:space="0" w:color="auto"/>
              <w:left w:val="nil"/>
              <w:bottom w:val="single" w:sz="4" w:space="0" w:color="auto"/>
              <w:right w:val="single" w:sz="4" w:space="0" w:color="auto"/>
            </w:tcBorders>
            <w:shd w:val="clear" w:color="auto" w:fill="auto"/>
            <w:noWrap/>
          </w:tcPr>
          <w:p w14:paraId="5475DEE5" w14:textId="08810D91" w:rsidR="003B7BF5" w:rsidRPr="00F22238" w:rsidRDefault="003B7BF5" w:rsidP="003B7BF5">
            <w:pPr>
              <w:pStyle w:val="TAL"/>
            </w:pPr>
            <w:ins w:id="44" w:author="Assunta De Vita" w:date="2025-05-07T19:50: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8F4DEAB" w14:textId="59F218EA" w:rsidR="003B7BF5" w:rsidRPr="00F22238" w:rsidRDefault="003B7BF5" w:rsidP="003B7BF5">
            <w:pPr>
              <w:pStyle w:val="TAL"/>
            </w:pPr>
            <w:ins w:id="45" w:author="Assunta De Vita" w:date="2025-05-07T19:50:00Z">
              <w:r>
                <w:t>Rel-17</w:t>
              </w:r>
            </w:ins>
          </w:p>
        </w:tc>
        <w:tc>
          <w:tcPr>
            <w:tcW w:w="2551" w:type="dxa"/>
            <w:tcBorders>
              <w:top w:val="single" w:sz="4" w:space="0" w:color="auto"/>
              <w:left w:val="nil"/>
              <w:bottom w:val="single" w:sz="4" w:space="0" w:color="auto"/>
              <w:right w:val="single" w:sz="4" w:space="0" w:color="auto"/>
            </w:tcBorders>
          </w:tcPr>
          <w:p w14:paraId="37B2AD6A" w14:textId="77777777" w:rsidR="003B7BF5" w:rsidRPr="00F22238" w:rsidRDefault="003B7BF5" w:rsidP="003B7BF5">
            <w:pPr>
              <w:pStyle w:val="TAL"/>
              <w:rPr>
                <w:ins w:id="46" w:author="Assunta De Vita" w:date="2025-05-07T19:50:00Z"/>
              </w:rPr>
            </w:pPr>
            <w:ins w:id="47" w:author="Assunta De Vita" w:date="2025-05-07T19:50:00Z">
              <w:r w:rsidRPr="00F22238">
                <w:t xml:space="preserve">Table B.2.1-1 (Clauses 4, 7, 8, and 9 only), </w:t>
              </w:r>
            </w:ins>
          </w:p>
          <w:p w14:paraId="750F1A0A" w14:textId="6E89EC52" w:rsidR="003B7BF5" w:rsidRPr="00F22238" w:rsidRDefault="00802A1E" w:rsidP="003B7BF5">
            <w:pPr>
              <w:pStyle w:val="TAL"/>
            </w:pPr>
            <w:ins w:id="48" w:author="Assunta De Vita" w:date="2025-05-07T19:50:00Z">
              <w:r>
                <w:t xml:space="preserve">Table B.4.1-1 (Clauses </w:t>
              </w:r>
            </w:ins>
            <w:ins w:id="49" w:author="Assunta De Vita" w:date="2025-05-22T11:49:00Z">
              <w:r>
                <w:t>5.5</w:t>
              </w:r>
            </w:ins>
            <w:ins w:id="50" w:author="Assunta De Vita" w:date="2025-05-22T11:50:00Z">
              <w:r>
                <w:t xml:space="preserve">, 5.6, 5.7 </w:t>
              </w:r>
            </w:ins>
            <w:ins w:id="51" w:author="Assunta De Vita" w:date="2025-05-07T19:50:00Z">
              <w:r w:rsidR="003B7BF5" w:rsidRPr="00F22238">
                <w:t>and 7</w:t>
              </w:r>
            </w:ins>
            <w:ins w:id="52" w:author="Assunta De Vita" w:date="2025-05-22T11:50:00Z">
              <w:r>
                <w:t>.3, 7.4, 7.5, 7</w:t>
              </w:r>
            </w:ins>
            <w:ins w:id="53" w:author="Assunta De Vita" w:date="2025-05-22T11:51:00Z">
              <w:r>
                <w:t xml:space="preserve">.6, 7.7, 7.8, 7.9 </w:t>
              </w:r>
            </w:ins>
            <w:ins w:id="54" w:author="Assunta De Vita" w:date="2025-05-07T19:50:00Z">
              <w:r w:rsidR="003B7BF5" w:rsidRPr="00F22238">
                <w:t xml:space="preserve">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5292821C" w14:textId="77777777" w:rsidR="00E53A6D" w:rsidRPr="00E070C4" w:rsidRDefault="00E53A6D" w:rsidP="00E53A6D">
      <w:pPr>
        <w:pStyle w:val="Titolo8"/>
      </w:pPr>
      <w:bookmarkStart w:id="55" w:name="_Toc21093301"/>
      <w:bookmarkStart w:id="56" w:name="_Toc29761849"/>
      <w:bookmarkStart w:id="57" w:name="_Toc45833867"/>
      <w:bookmarkStart w:id="58" w:name="_Toc82890601"/>
      <w:bookmarkStart w:id="59" w:name="_Toc122508450"/>
      <w:bookmarkStart w:id="60" w:name="_Toc123216522"/>
      <w:bookmarkStart w:id="61" w:name="_Toc124184133"/>
      <w:bookmarkStart w:id="62" w:name="_Toc124184203"/>
      <w:bookmarkStart w:id="63" w:name="_Toc130588559"/>
      <w:bookmarkStart w:id="64" w:name="_Toc137236647"/>
      <w:bookmarkStart w:id="65" w:name="_Toc138892419"/>
      <w:r w:rsidRPr="00E070C4">
        <w:rPr>
          <w:lang w:val="en-US"/>
        </w:rPr>
        <w:t>Annex A (informative) :</w:t>
      </w:r>
      <w:r w:rsidRPr="00E070C4">
        <w:rPr>
          <w:lang w:val="en-US"/>
        </w:rPr>
        <w:br/>
      </w:r>
      <w:r w:rsidRPr="00E070C4">
        <w:rPr>
          <w:rFonts w:cs="v5.0.0"/>
          <w:lang w:val="en-US"/>
        </w:rPr>
        <w:t>F</w:t>
      </w:r>
      <w:r w:rsidRPr="00E070C4">
        <w:t>requency arrangement for overlapping operating bands</w:t>
      </w:r>
      <w:bookmarkEnd w:id="55"/>
      <w:bookmarkEnd w:id="56"/>
      <w:bookmarkEnd w:id="57"/>
      <w:bookmarkEnd w:id="58"/>
      <w:bookmarkEnd w:id="59"/>
      <w:bookmarkEnd w:id="60"/>
      <w:bookmarkEnd w:id="61"/>
      <w:bookmarkEnd w:id="62"/>
      <w:bookmarkEnd w:id="63"/>
      <w:bookmarkEnd w:id="64"/>
      <w:bookmarkEnd w:id="65"/>
    </w:p>
    <w:p w14:paraId="59964AE1" w14:textId="77777777" w:rsidR="00E53A6D" w:rsidRPr="00E070C4" w:rsidRDefault="00E53A6D" w:rsidP="00E53A6D">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3B7BF5" w:rsidRPr="004A36E0" w14:paraId="7E2BE63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CAD23E" w14:textId="062ED878" w:rsidR="003B7BF5" w:rsidRPr="004A36E0" w:rsidRDefault="003B7BF5" w:rsidP="003B7BF5">
            <w:pPr>
              <w:pStyle w:val="TAC"/>
              <w:rPr>
                <w:rFonts w:cs="Arial"/>
              </w:rPr>
            </w:pPr>
            <w:ins w:id="66" w:author="Assunta De Vita" w:date="2025-05-07T19:51:00Z">
              <w:r w:rsidRPr="004A36E0">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4E33378E" w:rsidR="003B7BF5" w:rsidRPr="004A36E0" w:rsidRDefault="003B7BF5" w:rsidP="003B7BF5">
            <w:pPr>
              <w:pStyle w:val="TAC"/>
              <w:rPr>
                <w:rFonts w:cs="Arial"/>
              </w:rPr>
            </w:pPr>
            <w:ins w:id="67" w:author="Assunta De Vita" w:date="2025-05-07T19:51:00Z">
              <w:r w:rsidRPr="004A36E0">
                <w:rPr>
                  <w:rFonts w:cs="Arial"/>
                </w:rPr>
                <w:t>108</w:t>
              </w:r>
            </w:ins>
          </w:p>
        </w:tc>
        <w:tc>
          <w:tcPr>
            <w:tcW w:w="900" w:type="dxa"/>
            <w:tcBorders>
              <w:top w:val="single" w:sz="4" w:space="0" w:color="auto"/>
              <w:left w:val="single" w:sz="4" w:space="0" w:color="auto"/>
              <w:bottom w:val="single" w:sz="4" w:space="0" w:color="auto"/>
              <w:right w:val="single" w:sz="4" w:space="0" w:color="auto"/>
            </w:tcBorders>
          </w:tcPr>
          <w:p w14:paraId="73A43902" w14:textId="1DE712C3" w:rsidR="003B7BF5" w:rsidRPr="004A36E0" w:rsidRDefault="003B7BF5" w:rsidP="003B7BF5">
            <w:pPr>
              <w:pStyle w:val="TAC"/>
              <w:rPr>
                <w:rFonts w:cs="Arial"/>
              </w:rPr>
            </w:pPr>
            <w:ins w:id="68" w:author="Assunta De Vita" w:date="2025-05-07T19:51:00Z">
              <w:r w:rsidRPr="004A36E0">
                <w:rPr>
                  <w:rFonts w:cs="Arial"/>
                </w:rPr>
                <w:t>SDO</w:t>
              </w:r>
            </w:ins>
          </w:p>
        </w:tc>
      </w:tr>
      <w:tr w:rsidR="003B7BF5" w:rsidRPr="004A36E0" w14:paraId="1416BDE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5C2329" w14:textId="44C783F4" w:rsidR="003B7BF5" w:rsidRPr="004A36E0" w:rsidRDefault="003B7BF5" w:rsidP="003B7BF5">
            <w:pPr>
              <w:pStyle w:val="TAC"/>
              <w:rPr>
                <w:rFonts w:cs="Arial"/>
              </w:rPr>
            </w:pPr>
            <w:ins w:id="69" w:author="Assunta De Vita" w:date="2025-05-07T19:51:00Z">
              <w:r w:rsidRPr="004A36E0">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351DFB90" w:rsidR="003B7BF5" w:rsidRPr="004A36E0" w:rsidRDefault="003B7BF5" w:rsidP="003B7BF5">
            <w:pPr>
              <w:pStyle w:val="TAC"/>
              <w:rPr>
                <w:rFonts w:cs="Arial"/>
              </w:rPr>
            </w:pPr>
            <w:ins w:id="70" w:author="Assunta De Vita" w:date="2025-05-07T19:51:00Z">
              <w:r w:rsidRPr="004A36E0">
                <w:rPr>
                  <w:rFonts w:cs="Arial"/>
                </w:rPr>
                <w:t>107</w:t>
              </w:r>
            </w:ins>
          </w:p>
        </w:tc>
        <w:tc>
          <w:tcPr>
            <w:tcW w:w="900" w:type="dxa"/>
            <w:tcBorders>
              <w:top w:val="single" w:sz="4" w:space="0" w:color="auto"/>
              <w:left w:val="single" w:sz="4" w:space="0" w:color="auto"/>
              <w:bottom w:val="single" w:sz="4" w:space="0" w:color="auto"/>
              <w:right w:val="single" w:sz="4" w:space="0" w:color="auto"/>
            </w:tcBorders>
          </w:tcPr>
          <w:p w14:paraId="26E0AB42" w14:textId="5A488792" w:rsidR="003B7BF5" w:rsidRPr="004A36E0" w:rsidRDefault="003B7BF5" w:rsidP="003B7BF5">
            <w:pPr>
              <w:pStyle w:val="TAC"/>
              <w:rPr>
                <w:rFonts w:cs="Arial"/>
              </w:rPr>
            </w:pPr>
            <w:ins w:id="71" w:author="Assunta De Vita" w:date="2025-05-07T19:51:00Z">
              <w:r w:rsidRPr="004A36E0">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Titolo3"/>
      </w:pPr>
      <w:r w:rsidRPr="00EA21F8">
        <w:rPr>
          <w:b/>
          <w:bCs/>
          <w:color w:val="FF0000"/>
        </w:rPr>
        <w:t xml:space="preserve">&lt;&lt;&lt;  </w:t>
      </w:r>
      <w:r w:rsidR="000D3CAF">
        <w:rPr>
          <w:b/>
          <w:bCs/>
          <w:color w:val="FF0000"/>
        </w:rPr>
        <w:t>End of changes</w:t>
      </w:r>
      <w:r w:rsidRPr="00EA21F8">
        <w:rPr>
          <w:b/>
          <w:bCs/>
          <w:color w:val="FF0000"/>
        </w:rPr>
        <w:t xml:space="preserve">  &gt;&gt;&gt;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39"/>
    </w:p>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CBAD" w16cex:dateUtc="2025-05-07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69DBA" w16cid:durableId="2034C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3249D" w14:textId="77777777" w:rsidR="0067344D" w:rsidRDefault="0067344D">
      <w:r>
        <w:separator/>
      </w:r>
    </w:p>
  </w:endnote>
  <w:endnote w:type="continuationSeparator" w:id="0">
    <w:p w14:paraId="417BA51B" w14:textId="77777777" w:rsidR="0067344D" w:rsidRDefault="0067344D">
      <w:r>
        <w:continuationSeparator/>
      </w:r>
    </w:p>
  </w:endnote>
  <w:endnote w:type="continuationNotice" w:id="1">
    <w:p w14:paraId="42573704" w14:textId="77777777" w:rsidR="0067344D" w:rsidRDefault="00673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7B5B6" w14:textId="77777777" w:rsidR="0067344D" w:rsidRDefault="0067344D">
      <w:r>
        <w:separator/>
      </w:r>
    </w:p>
  </w:footnote>
  <w:footnote w:type="continuationSeparator" w:id="0">
    <w:p w14:paraId="73BF5691" w14:textId="77777777" w:rsidR="0067344D" w:rsidRDefault="0067344D">
      <w:r>
        <w:continuationSeparator/>
      </w:r>
    </w:p>
  </w:footnote>
  <w:footnote w:type="continuationNotice" w:id="1">
    <w:p w14:paraId="6BD5E4D8" w14:textId="77777777" w:rsidR="0067344D" w:rsidRDefault="00673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4C16"/>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10A7"/>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0BAD"/>
    <w:rsid w:val="001E122D"/>
    <w:rsid w:val="001E33AE"/>
    <w:rsid w:val="001E41F3"/>
    <w:rsid w:val="001E4816"/>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2A77"/>
    <w:rsid w:val="0023514F"/>
    <w:rsid w:val="00235506"/>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6773B"/>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B7BF5"/>
    <w:rsid w:val="003C22B2"/>
    <w:rsid w:val="003C711B"/>
    <w:rsid w:val="003D03E6"/>
    <w:rsid w:val="003D4444"/>
    <w:rsid w:val="003E0BE8"/>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BCA"/>
    <w:rsid w:val="00450E10"/>
    <w:rsid w:val="00452D6F"/>
    <w:rsid w:val="00453226"/>
    <w:rsid w:val="004565AB"/>
    <w:rsid w:val="0045719C"/>
    <w:rsid w:val="00457D8B"/>
    <w:rsid w:val="004610E2"/>
    <w:rsid w:val="004619F4"/>
    <w:rsid w:val="0046539D"/>
    <w:rsid w:val="00466B83"/>
    <w:rsid w:val="0047070B"/>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6E0"/>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23DE"/>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3C"/>
    <w:rsid w:val="006157C8"/>
    <w:rsid w:val="006207C0"/>
    <w:rsid w:val="00621188"/>
    <w:rsid w:val="00623DA6"/>
    <w:rsid w:val="00623F00"/>
    <w:rsid w:val="00624CE4"/>
    <w:rsid w:val="006257ED"/>
    <w:rsid w:val="00625E84"/>
    <w:rsid w:val="00627B6E"/>
    <w:rsid w:val="00627E9D"/>
    <w:rsid w:val="006320AF"/>
    <w:rsid w:val="00632144"/>
    <w:rsid w:val="00633634"/>
    <w:rsid w:val="00636A65"/>
    <w:rsid w:val="00641EA2"/>
    <w:rsid w:val="006462AC"/>
    <w:rsid w:val="006525D8"/>
    <w:rsid w:val="00654038"/>
    <w:rsid w:val="00654D71"/>
    <w:rsid w:val="0065529A"/>
    <w:rsid w:val="00657E79"/>
    <w:rsid w:val="00663DB2"/>
    <w:rsid w:val="0066489B"/>
    <w:rsid w:val="00665C47"/>
    <w:rsid w:val="00667710"/>
    <w:rsid w:val="00670B41"/>
    <w:rsid w:val="0067344D"/>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D464D"/>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3E87"/>
    <w:rsid w:val="0074516F"/>
    <w:rsid w:val="00752A1B"/>
    <w:rsid w:val="007545B8"/>
    <w:rsid w:val="007565E7"/>
    <w:rsid w:val="00760873"/>
    <w:rsid w:val="0076193E"/>
    <w:rsid w:val="00762619"/>
    <w:rsid w:val="0076292C"/>
    <w:rsid w:val="007657E0"/>
    <w:rsid w:val="00766AD7"/>
    <w:rsid w:val="00770E5C"/>
    <w:rsid w:val="0077359A"/>
    <w:rsid w:val="007838AA"/>
    <w:rsid w:val="00784AE2"/>
    <w:rsid w:val="00787F30"/>
    <w:rsid w:val="00792342"/>
    <w:rsid w:val="00792FDC"/>
    <w:rsid w:val="007956A7"/>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7D"/>
    <w:rsid w:val="007E70E5"/>
    <w:rsid w:val="007E74B8"/>
    <w:rsid w:val="007F2D44"/>
    <w:rsid w:val="007F460C"/>
    <w:rsid w:val="007F57AA"/>
    <w:rsid w:val="007F702E"/>
    <w:rsid w:val="007F7259"/>
    <w:rsid w:val="00800103"/>
    <w:rsid w:val="008007F3"/>
    <w:rsid w:val="00801A4D"/>
    <w:rsid w:val="00802A1E"/>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86452"/>
    <w:rsid w:val="00890A8D"/>
    <w:rsid w:val="0089317F"/>
    <w:rsid w:val="00893FCC"/>
    <w:rsid w:val="00895707"/>
    <w:rsid w:val="008A1ACB"/>
    <w:rsid w:val="008A45A6"/>
    <w:rsid w:val="008A62DE"/>
    <w:rsid w:val="008B35A4"/>
    <w:rsid w:val="008B4A86"/>
    <w:rsid w:val="008B4AEE"/>
    <w:rsid w:val="008B5C81"/>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3DAB"/>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370"/>
    <w:rsid w:val="00AC2C90"/>
    <w:rsid w:val="00AC2E0B"/>
    <w:rsid w:val="00AC3F3D"/>
    <w:rsid w:val="00AC4DE1"/>
    <w:rsid w:val="00AC5820"/>
    <w:rsid w:val="00AC74D5"/>
    <w:rsid w:val="00AD1CD8"/>
    <w:rsid w:val="00AD5C21"/>
    <w:rsid w:val="00AD7AFD"/>
    <w:rsid w:val="00AE3AF5"/>
    <w:rsid w:val="00AE42A3"/>
    <w:rsid w:val="00AE4341"/>
    <w:rsid w:val="00AE5FAF"/>
    <w:rsid w:val="00AE6461"/>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5D5D"/>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77D25"/>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BF7978"/>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577D"/>
    <w:rsid w:val="00CC68D0"/>
    <w:rsid w:val="00CC6B94"/>
    <w:rsid w:val="00CC702D"/>
    <w:rsid w:val="00CC72DD"/>
    <w:rsid w:val="00CE303D"/>
    <w:rsid w:val="00CE3375"/>
    <w:rsid w:val="00CE3A99"/>
    <w:rsid w:val="00CE556D"/>
    <w:rsid w:val="00CE5E3A"/>
    <w:rsid w:val="00CE7645"/>
    <w:rsid w:val="00CF390F"/>
    <w:rsid w:val="00CF44A8"/>
    <w:rsid w:val="00D00C3B"/>
    <w:rsid w:val="00D03F9A"/>
    <w:rsid w:val="00D053E7"/>
    <w:rsid w:val="00D06D51"/>
    <w:rsid w:val="00D11A5B"/>
    <w:rsid w:val="00D12050"/>
    <w:rsid w:val="00D1218B"/>
    <w:rsid w:val="00D24991"/>
    <w:rsid w:val="00D40F1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57EB"/>
    <w:rsid w:val="00D86819"/>
    <w:rsid w:val="00D97C6A"/>
    <w:rsid w:val="00D97EBF"/>
    <w:rsid w:val="00DA1D51"/>
    <w:rsid w:val="00DB0B57"/>
    <w:rsid w:val="00DB24B1"/>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413EB"/>
    <w:rsid w:val="00E460F1"/>
    <w:rsid w:val="00E51751"/>
    <w:rsid w:val="00E52D5A"/>
    <w:rsid w:val="00E530B3"/>
    <w:rsid w:val="00E53A6D"/>
    <w:rsid w:val="00E57A32"/>
    <w:rsid w:val="00E6088A"/>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B7CD9"/>
    <w:rsid w:val="00EC3517"/>
    <w:rsid w:val="00EC41B3"/>
    <w:rsid w:val="00EC6E04"/>
    <w:rsid w:val="00EC7EDB"/>
    <w:rsid w:val="00ED0F3B"/>
    <w:rsid w:val="00ED2F8A"/>
    <w:rsid w:val="00ED315E"/>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238"/>
    <w:rsid w:val="00F22745"/>
    <w:rsid w:val="00F23CD0"/>
    <w:rsid w:val="00F255F6"/>
    <w:rsid w:val="00F25D98"/>
    <w:rsid w:val="00F26AC9"/>
    <w:rsid w:val="00F26EFB"/>
    <w:rsid w:val="00F300FB"/>
    <w:rsid w:val="00F31C78"/>
    <w:rsid w:val="00F31CAE"/>
    <w:rsid w:val="00F3621E"/>
    <w:rsid w:val="00F36EFA"/>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A7A87"/>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7FED"/>
    <w:pPr>
      <w:spacing w:after="180"/>
    </w:pPr>
    <w:rPr>
      <w:rFonts w:ascii="Times New Roman" w:hAnsi="Times New Roman"/>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0B7FED"/>
    <w:pPr>
      <w:pBdr>
        <w:top w:val="none" w:sz="0" w:space="0" w:color="auto"/>
      </w:pBdr>
      <w:spacing w:before="180"/>
      <w:outlineLvl w:val="1"/>
    </w:pPr>
    <w:rPr>
      <w:sz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331"/>
    <w:basedOn w:val="Titolo2"/>
    <w:next w:val="Normale"/>
    <w:link w:val="Titolo3Carattere"/>
    <w:uiPriority w:val="99"/>
    <w:qFormat/>
    <w:rsid w:val="000B7FE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Titolo3"/>
    <w:next w:val="Normale"/>
    <w:link w:val="Titolo4Carattere"/>
    <w:qFormat/>
    <w:rsid w:val="000B7FED"/>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uiPriority w:val="99"/>
    <w:qFormat/>
    <w:rsid w:val="000B7FED"/>
    <w:pPr>
      <w:ind w:left="1701" w:hanging="1701"/>
      <w:outlineLvl w:val="4"/>
    </w:pPr>
    <w:rPr>
      <w:sz w:val="22"/>
    </w:rPr>
  </w:style>
  <w:style w:type="paragraph" w:styleId="Titolo6">
    <w:name w:val="heading 6"/>
    <w:aliases w:val="T1,Header 6"/>
    <w:basedOn w:val="H6"/>
    <w:next w:val="Normale"/>
    <w:link w:val="Titolo6Carattere"/>
    <w:qFormat/>
    <w:rsid w:val="000B7FED"/>
    <w:pPr>
      <w:outlineLvl w:val="5"/>
    </w:pPr>
  </w:style>
  <w:style w:type="paragraph" w:styleId="Titolo7">
    <w:name w:val="heading 7"/>
    <w:basedOn w:val="H6"/>
    <w:next w:val="Normale"/>
    <w:link w:val="Titolo7Carattere"/>
    <w:uiPriority w:val="99"/>
    <w:qFormat/>
    <w:rsid w:val="000B7FED"/>
    <w:pPr>
      <w:outlineLvl w:val="6"/>
    </w:pPr>
  </w:style>
  <w:style w:type="paragraph" w:styleId="Titolo8">
    <w:name w:val="heading 8"/>
    <w:basedOn w:val="Titolo1"/>
    <w:next w:val="Normale"/>
    <w:link w:val="Titolo8Carattere"/>
    <w:uiPriority w:val="99"/>
    <w:qFormat/>
    <w:rsid w:val="000B7FED"/>
    <w:pPr>
      <w:ind w:left="0" w:firstLine="0"/>
      <w:outlineLvl w:val="7"/>
    </w:pPr>
  </w:style>
  <w:style w:type="paragraph" w:styleId="Titolo9">
    <w:name w:val="heading 9"/>
    <w:basedOn w:val="Titolo8"/>
    <w:next w:val="Normale"/>
    <w:link w:val="Titolo9Carattere"/>
    <w:uiPriority w:val="99"/>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qFormat/>
    <w:rsid w:val="000B7FED"/>
    <w:pPr>
      <w:spacing w:before="180"/>
      <w:ind w:left="2693" w:hanging="2693"/>
    </w:pPr>
    <w:rPr>
      <w:b/>
    </w:rPr>
  </w:style>
  <w:style w:type="paragraph" w:styleId="Sommario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qFormat/>
    <w:rsid w:val="000B7FED"/>
    <w:pPr>
      <w:ind w:left="1701" w:hanging="1701"/>
    </w:pPr>
  </w:style>
  <w:style w:type="paragraph" w:styleId="Sommario4">
    <w:name w:val="toc 4"/>
    <w:basedOn w:val="Sommario3"/>
    <w:qFormat/>
    <w:rsid w:val="000B7FED"/>
    <w:pPr>
      <w:ind w:left="1418" w:hanging="1418"/>
    </w:pPr>
  </w:style>
  <w:style w:type="paragraph" w:styleId="Sommario3">
    <w:name w:val="toc 3"/>
    <w:basedOn w:val="Sommario2"/>
    <w:qFormat/>
    <w:rsid w:val="000B7FED"/>
    <w:pPr>
      <w:ind w:left="1134" w:hanging="1134"/>
    </w:pPr>
  </w:style>
  <w:style w:type="paragraph" w:styleId="Sommario2">
    <w:name w:val="toc 2"/>
    <w:basedOn w:val="Sommario1"/>
    <w:qFormat/>
    <w:rsid w:val="000B7FED"/>
    <w:pPr>
      <w:keepNext w:val="0"/>
      <w:spacing w:before="0"/>
      <w:ind w:left="851" w:hanging="851"/>
    </w:pPr>
    <w:rPr>
      <w:sz w:val="20"/>
    </w:rPr>
  </w:style>
  <w:style w:type="paragraph" w:styleId="Indice2">
    <w:name w:val="index 2"/>
    <w:basedOn w:val="Indice1"/>
    <w:qFormat/>
    <w:rsid w:val="000B7FED"/>
    <w:pPr>
      <w:ind w:left="284"/>
    </w:pPr>
  </w:style>
  <w:style w:type="paragraph" w:styleId="Indice1">
    <w:name w:val="index 1"/>
    <w:basedOn w:val="Normale"/>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qFormat/>
    <w:rsid w:val="000B7FED"/>
    <w:pPr>
      <w:outlineLvl w:val="9"/>
    </w:pPr>
  </w:style>
  <w:style w:type="paragraph" w:styleId="Numeroelenco2">
    <w:name w:val="List Number 2"/>
    <w:basedOn w:val="Numeroelenco"/>
    <w:qFormat/>
    <w:rsid w:val="000B7FED"/>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0B7FED"/>
    <w:pPr>
      <w:widowControl w:val="0"/>
    </w:pPr>
    <w:rPr>
      <w:rFonts w:ascii="Arial" w:hAnsi="Arial"/>
      <w:b/>
      <w:noProof/>
      <w:sz w:val="18"/>
      <w:lang w:val="en-GB" w:eastAsia="en-US"/>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0B7FED"/>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e"/>
    <w:link w:val="NOChar"/>
    <w:qFormat/>
    <w:rsid w:val="000B7FED"/>
    <w:pPr>
      <w:keepLines/>
      <w:ind w:left="1135" w:hanging="851"/>
    </w:pPr>
  </w:style>
  <w:style w:type="paragraph" w:styleId="Sommario9">
    <w:name w:val="toc 9"/>
    <w:basedOn w:val="Sommario8"/>
    <w:qFormat/>
    <w:rsid w:val="000B7FED"/>
    <w:pPr>
      <w:ind w:left="1418" w:hanging="1418"/>
    </w:pPr>
  </w:style>
  <w:style w:type="paragraph" w:customStyle="1" w:styleId="EX">
    <w:name w:val="EX"/>
    <w:basedOn w:val="Normale"/>
    <w:link w:val="EXChar"/>
    <w:qFormat/>
    <w:rsid w:val="000B7FED"/>
    <w:pPr>
      <w:keepLines/>
      <w:ind w:left="1702" w:hanging="1418"/>
    </w:pPr>
  </w:style>
  <w:style w:type="paragraph" w:customStyle="1" w:styleId="FP">
    <w:name w:val="FP"/>
    <w:basedOn w:val="Normale"/>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Sommario6">
    <w:name w:val="toc 6"/>
    <w:basedOn w:val="Sommario5"/>
    <w:next w:val="Normale"/>
    <w:qFormat/>
    <w:rsid w:val="000B7FED"/>
    <w:pPr>
      <w:ind w:left="1985" w:hanging="1985"/>
    </w:pPr>
  </w:style>
  <w:style w:type="paragraph" w:styleId="Sommario7">
    <w:name w:val="toc 7"/>
    <w:basedOn w:val="Sommario6"/>
    <w:next w:val="Normale"/>
    <w:qFormat/>
    <w:rsid w:val="000B7FED"/>
    <w:pPr>
      <w:ind w:left="2268" w:hanging="2268"/>
    </w:pPr>
  </w:style>
  <w:style w:type="paragraph" w:styleId="Puntoelenco2">
    <w:name w:val="List Bullet 2"/>
    <w:basedOn w:val="Puntoelenco"/>
    <w:link w:val="Puntoelenco2Carattere"/>
    <w:qFormat/>
    <w:rsid w:val="000B7FED"/>
    <w:pPr>
      <w:ind w:left="851"/>
    </w:pPr>
  </w:style>
  <w:style w:type="paragraph" w:styleId="Puntoelenco3">
    <w:name w:val="List Bullet 3"/>
    <w:basedOn w:val="Puntoelenco2"/>
    <w:link w:val="Puntoelenco3Carattere"/>
    <w:qFormat/>
    <w:rsid w:val="000B7FED"/>
    <w:pPr>
      <w:ind w:left="1135"/>
    </w:pPr>
  </w:style>
  <w:style w:type="paragraph" w:styleId="Numeroelenco">
    <w:name w:val="List Number"/>
    <w:basedOn w:val="Elenco"/>
    <w:qFormat/>
    <w:rsid w:val="000B7FED"/>
  </w:style>
  <w:style w:type="paragraph" w:customStyle="1" w:styleId="EQ">
    <w:name w:val="EQ"/>
    <w:basedOn w:val="Normale"/>
    <w:next w:val="Normale"/>
    <w:link w:val="EQChar"/>
    <w:qFormat/>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olo5"/>
    <w:next w:val="Normale"/>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e"/>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Elenco2">
    <w:name w:val="List 2"/>
    <w:basedOn w:val="Elenco"/>
    <w:link w:val="Elenco2Caratter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qFormat/>
    <w:rsid w:val="000B7FED"/>
    <w:pPr>
      <w:ind w:left="1135"/>
    </w:pPr>
  </w:style>
  <w:style w:type="paragraph" w:styleId="Elenco4">
    <w:name w:val="List 4"/>
    <w:basedOn w:val="Elenco3"/>
    <w:qFormat/>
    <w:rsid w:val="000B7FED"/>
    <w:pPr>
      <w:ind w:left="1418"/>
    </w:pPr>
  </w:style>
  <w:style w:type="paragraph" w:styleId="Elenco5">
    <w:name w:val="List 5"/>
    <w:basedOn w:val="Elenco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Elenco">
    <w:name w:val="List"/>
    <w:basedOn w:val="Normale"/>
    <w:link w:val="ElencoCarattere"/>
    <w:qFormat/>
    <w:rsid w:val="000B7FED"/>
    <w:pPr>
      <w:ind w:left="568" w:hanging="284"/>
    </w:pPr>
  </w:style>
  <w:style w:type="paragraph" w:styleId="Puntoelenco">
    <w:name w:val="List Bullet"/>
    <w:basedOn w:val="Elenco"/>
    <w:link w:val="PuntoelencoCarattere"/>
    <w:qFormat/>
    <w:rsid w:val="000B7FED"/>
  </w:style>
  <w:style w:type="paragraph" w:styleId="Puntoelenco4">
    <w:name w:val="List Bullet 4"/>
    <w:basedOn w:val="Puntoelenco3"/>
    <w:qFormat/>
    <w:rsid w:val="000B7FED"/>
    <w:pPr>
      <w:ind w:left="1418"/>
    </w:pPr>
  </w:style>
  <w:style w:type="paragraph" w:styleId="Puntoelenco5">
    <w:name w:val="List Bullet 5"/>
    <w:basedOn w:val="Puntoelenco4"/>
    <w:qFormat/>
    <w:rsid w:val="000B7FED"/>
    <w:pPr>
      <w:ind w:left="1702"/>
    </w:pPr>
  </w:style>
  <w:style w:type="paragraph" w:customStyle="1" w:styleId="B10">
    <w:name w:val="B1"/>
    <w:basedOn w:val="Elenco"/>
    <w:link w:val="B1Char"/>
    <w:qFormat/>
    <w:rsid w:val="000B7FED"/>
  </w:style>
  <w:style w:type="paragraph" w:customStyle="1" w:styleId="B20">
    <w:name w:val="B2"/>
    <w:basedOn w:val="Elenco2"/>
    <w:link w:val="B2Char"/>
    <w:qFormat/>
    <w:rsid w:val="000B7FED"/>
  </w:style>
  <w:style w:type="paragraph" w:customStyle="1" w:styleId="B30">
    <w:name w:val="B3"/>
    <w:basedOn w:val="Elenco3"/>
    <w:link w:val="B3Char"/>
    <w:qFormat/>
    <w:rsid w:val="000B7FED"/>
  </w:style>
  <w:style w:type="paragraph" w:customStyle="1" w:styleId="B4">
    <w:name w:val="B4"/>
    <w:basedOn w:val="Elenco4"/>
    <w:link w:val="B4Char"/>
    <w:qFormat/>
    <w:rsid w:val="000B7FED"/>
  </w:style>
  <w:style w:type="paragraph" w:customStyle="1" w:styleId="B5">
    <w:name w:val="B5"/>
    <w:basedOn w:val="Elenco5"/>
    <w:link w:val="B5Char"/>
    <w:qFormat/>
    <w:rsid w:val="000B7FED"/>
  </w:style>
  <w:style w:type="paragraph" w:styleId="Pidipagina">
    <w:name w:val="footer"/>
    <w:aliases w:val="footer odd,footer,fo,pie de página"/>
    <w:basedOn w:val="Intestazione"/>
    <w:link w:val="PidipaginaCaratter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Collegamentoipertestuale">
    <w:name w:val="Hyperlink"/>
    <w:uiPriority w:val="99"/>
    <w:qFormat/>
    <w:rsid w:val="000B7FED"/>
    <w:rPr>
      <w:color w:val="0000FF"/>
      <w:u w:val="single"/>
    </w:rPr>
  </w:style>
  <w:style w:type="character" w:styleId="Rimandocommento">
    <w:name w:val="annotation reference"/>
    <w:qFormat/>
    <w:rsid w:val="000B7FED"/>
    <w:rPr>
      <w:sz w:val="16"/>
    </w:rPr>
  </w:style>
  <w:style w:type="paragraph" w:styleId="Testocommento">
    <w:name w:val="annotation text"/>
    <w:basedOn w:val="Normale"/>
    <w:link w:val="TestocommentoCarattere"/>
    <w:qFormat/>
    <w:rsid w:val="000B7FED"/>
  </w:style>
  <w:style w:type="character" w:styleId="Collegamentovisitato">
    <w:name w:val="FollowedHyperlink"/>
    <w:uiPriority w:val="99"/>
    <w:qFormat/>
    <w:rsid w:val="000B7FED"/>
    <w:rPr>
      <w:color w:val="800080"/>
      <w:u w:val="single"/>
    </w:rPr>
  </w:style>
  <w:style w:type="paragraph" w:styleId="Testofumetto">
    <w:name w:val="Balloon Text"/>
    <w:basedOn w:val="Normale"/>
    <w:link w:val="TestofumettoCarattere"/>
    <w:qFormat/>
    <w:rsid w:val="000B7FED"/>
    <w:rPr>
      <w:rFonts w:ascii="Tahoma" w:hAnsi="Tahoma" w:cs="Tahoma"/>
      <w:sz w:val="16"/>
      <w:szCs w:val="16"/>
    </w:rPr>
  </w:style>
  <w:style w:type="paragraph" w:styleId="Soggettocommento">
    <w:name w:val="annotation subject"/>
    <w:basedOn w:val="Testocommento"/>
    <w:next w:val="Testocommento"/>
    <w:link w:val="SoggettocommentoCarattere"/>
    <w:qFormat/>
    <w:rsid w:val="000B7FED"/>
    <w:rPr>
      <w:b/>
      <w:bCs/>
    </w:rPr>
  </w:style>
  <w:style w:type="paragraph" w:styleId="Mappadocumento">
    <w:name w:val="Document Map"/>
    <w:basedOn w:val="Normale"/>
    <w:link w:val="MappadocumentoCarattere"/>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e"/>
    <w:link w:val="GuidanceChar"/>
    <w:qFormat/>
    <w:rsid w:val="003360E3"/>
    <w:rPr>
      <w:i/>
      <w:color w:val="0000FF"/>
    </w:rPr>
  </w:style>
  <w:style w:type="character" w:customStyle="1" w:styleId="TestofumettoCarattere">
    <w:name w:val="Testo fumetto Carattere"/>
    <w:link w:val="Testofumetto"/>
    <w:qFormat/>
    <w:rsid w:val="003360E3"/>
    <w:rPr>
      <w:rFonts w:ascii="Tahoma" w:hAnsi="Tahoma" w:cs="Tahoma"/>
      <w:sz w:val="16"/>
      <w:szCs w:val="16"/>
      <w:lang w:val="en-GB" w:eastAsia="en-US"/>
    </w:rPr>
  </w:style>
  <w:style w:type="table" w:styleId="Grigliatabella">
    <w:name w:val="Table Grid"/>
    <w:basedOn w:val="Tabellanormale"/>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Carpredefinitoparagrafo"/>
    <w:uiPriority w:val="99"/>
    <w:unhideWhenUsed/>
    <w:qFormat/>
    <w:rsid w:val="003360E3"/>
    <w:rPr>
      <w:color w:val="605E5C"/>
      <w:shd w:val="clear" w:color="auto" w:fill="E1DFDD"/>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3360E3"/>
    <w:rPr>
      <w:rFonts w:ascii="Times New Roman" w:hAnsi="Times New Roman"/>
      <w:sz w:val="16"/>
      <w:lang w:val="en-GB" w:eastAsia="en-US"/>
    </w:rPr>
  </w:style>
  <w:style w:type="character" w:customStyle="1" w:styleId="TestocommentoCarattere">
    <w:name w:val="Testo commento Carattere"/>
    <w:basedOn w:val="Carpredefinitoparagrafo"/>
    <w:link w:val="Testocommento"/>
    <w:qFormat/>
    <w:rsid w:val="003360E3"/>
    <w:rPr>
      <w:rFonts w:ascii="Times New Roman" w:hAnsi="Times New Roman"/>
      <w:lang w:val="en-GB" w:eastAsia="en-US"/>
    </w:rPr>
  </w:style>
  <w:style w:type="character" w:customStyle="1" w:styleId="SoggettocommentoCarattere">
    <w:name w:val="Soggetto commento Carattere"/>
    <w:basedOn w:val="TestocommentoCarattere"/>
    <w:link w:val="Soggettocommento"/>
    <w:qFormat/>
    <w:rsid w:val="003360E3"/>
    <w:rPr>
      <w:rFonts w:ascii="Times New Roman" w:hAnsi="Times New Roman"/>
      <w:b/>
      <w:bCs/>
      <w:lang w:val="en-GB" w:eastAsia="en-US"/>
    </w:rPr>
  </w:style>
  <w:style w:type="character" w:customStyle="1" w:styleId="MappadocumentoCarattere">
    <w:name w:val="Mappa documento Carattere"/>
    <w:basedOn w:val="Carpredefinitoparagrafo"/>
    <w:link w:val="Mappadocumento"/>
    <w:qFormat/>
    <w:rsid w:val="003360E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3360E3"/>
    <w:rPr>
      <w:rFonts w:ascii="Arial"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360E3"/>
    <w:rPr>
      <w:rFonts w:ascii="Arial"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360E3"/>
    <w:rPr>
      <w:rFonts w:ascii="Arial" w:hAnsi="Arial"/>
      <w:sz w:val="22"/>
      <w:lang w:val="en-GB" w:eastAsia="en-US"/>
    </w:rPr>
  </w:style>
  <w:style w:type="character" w:styleId="Riferimentodelicato">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3360E3"/>
    <w:rPr>
      <w:rFonts w:ascii="Arial" w:hAnsi="Arial"/>
      <w:sz w:val="32"/>
      <w:lang w:val="en-GB" w:eastAsia="en-US"/>
    </w:rPr>
  </w:style>
  <w:style w:type="paragraph" w:customStyle="1" w:styleId="TableText">
    <w:name w:val="TableText"/>
    <w:basedOn w:val="Rientrocorpodeltesto"/>
    <w:uiPriority w:val="99"/>
    <w:qFormat/>
    <w:rsid w:val="003360E3"/>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3360E3"/>
    <w:pPr>
      <w:overflowPunct w:val="0"/>
      <w:autoSpaceDE w:val="0"/>
      <w:autoSpaceDN w:val="0"/>
      <w:adjustRightInd w:val="0"/>
      <w:spacing w:after="120"/>
      <w:ind w:left="360"/>
      <w:textAlignment w:val="baseline"/>
    </w:pPr>
    <w:rPr>
      <w:lang w:eastAsia="en-GB"/>
    </w:rPr>
  </w:style>
  <w:style w:type="character" w:customStyle="1" w:styleId="RientrocorpodeltestoCarattere">
    <w:name w:val="Rientro corpo del testo Carattere"/>
    <w:basedOn w:val="Carpredefinitoparagrafo"/>
    <w:link w:val="Rientrocorpodeltesto"/>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e">
    <w:name w:val="Revision"/>
    <w:hidden/>
    <w:semiHidden/>
    <w:qFormat/>
    <w:rsid w:val="003360E3"/>
    <w:rPr>
      <w:rFonts w:ascii="Times New Roman" w:hAnsi="Times New Roman"/>
      <w:lang w:val="en-GB" w:eastAsia="en-US"/>
    </w:rPr>
  </w:style>
  <w:style w:type="paragraph" w:styleId="Titolosommario">
    <w:name w:val="TOC Heading"/>
    <w:basedOn w:val="Titolo1"/>
    <w:next w:val="Normale"/>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essunelenco"/>
    <w:uiPriority w:val="99"/>
    <w:semiHidden/>
    <w:unhideWhenUsed/>
    <w:rsid w:val="003360E3"/>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3360E3"/>
    <w:rPr>
      <w:rFonts w:ascii="Arial" w:hAnsi="Arial"/>
      <w:sz w:val="36"/>
      <w:lang w:val="en-GB" w:eastAsia="en-US"/>
    </w:rPr>
  </w:style>
  <w:style w:type="character" w:customStyle="1" w:styleId="Titolo6Carattere">
    <w:name w:val="Titolo 6 Carattere"/>
    <w:aliases w:val="T1 Carattere,Header 6 Carattere"/>
    <w:link w:val="Titolo6"/>
    <w:qFormat/>
    <w:rsid w:val="003360E3"/>
    <w:rPr>
      <w:rFonts w:ascii="Arial" w:hAnsi="Arial"/>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3360E3"/>
    <w:rPr>
      <w:rFonts w:ascii="Arial" w:hAnsi="Arial"/>
      <w:b/>
      <w:noProof/>
      <w:sz w:val="18"/>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eWeb">
    <w:name w:val="Normal (Web)"/>
    <w:basedOn w:val="Normale"/>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3360E3"/>
  </w:style>
  <w:style w:type="numbering" w:customStyle="1" w:styleId="NoList3">
    <w:name w:val="No List3"/>
    <w:next w:val="Nessunelenco"/>
    <w:uiPriority w:val="99"/>
    <w:semiHidden/>
    <w:unhideWhenUsed/>
    <w:rsid w:val="003360E3"/>
  </w:style>
  <w:style w:type="numbering" w:customStyle="1" w:styleId="NoList4">
    <w:name w:val="No List4"/>
    <w:next w:val="Nessunelenco"/>
    <w:uiPriority w:val="99"/>
    <w:semiHidden/>
    <w:unhideWhenUsed/>
    <w:rsid w:val="003360E3"/>
  </w:style>
  <w:style w:type="table" w:customStyle="1" w:styleId="TableGrid1">
    <w:name w:val="Table Grid1"/>
    <w:basedOn w:val="Tabellanormale"/>
    <w:next w:val="Grigliatabella"/>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footer odd Carattere,footer Carattere,fo Carattere,pie de página Carattere"/>
    <w:link w:val="Pidipagina"/>
    <w:qFormat/>
    <w:rsid w:val="003360E3"/>
    <w:rPr>
      <w:rFonts w:ascii="Arial" w:hAnsi="Arial"/>
      <w:b/>
      <w:i/>
      <w:noProof/>
      <w:sz w:val="18"/>
      <w:lang w:val="en-GB" w:eastAsia="en-US"/>
    </w:rPr>
  </w:style>
  <w:style w:type="numbering" w:customStyle="1" w:styleId="NoList5">
    <w:name w:val="No List5"/>
    <w:next w:val="Nessunelenco"/>
    <w:uiPriority w:val="99"/>
    <w:semiHidden/>
    <w:unhideWhenUsed/>
    <w:rsid w:val="003360E3"/>
  </w:style>
  <w:style w:type="character" w:customStyle="1" w:styleId="Titolo7Carattere">
    <w:name w:val="Titolo 7 Carattere"/>
    <w:link w:val="Titolo7"/>
    <w:qFormat/>
    <w:rsid w:val="003360E3"/>
    <w:rPr>
      <w:rFonts w:ascii="Arial" w:hAnsi="Arial"/>
      <w:lang w:val="en-GB" w:eastAsia="en-US"/>
    </w:rPr>
  </w:style>
  <w:style w:type="character" w:customStyle="1" w:styleId="Titolo8Carattere">
    <w:name w:val="Titolo 8 Carattere"/>
    <w:link w:val="Titolo8"/>
    <w:qFormat/>
    <w:rsid w:val="003360E3"/>
    <w:rPr>
      <w:rFonts w:ascii="Arial" w:hAnsi="Arial"/>
      <w:sz w:val="36"/>
      <w:lang w:val="en-GB" w:eastAsia="en-US"/>
    </w:rPr>
  </w:style>
  <w:style w:type="character" w:customStyle="1" w:styleId="Titolo9Carattere">
    <w:name w:val="Titolo 9 Carattere"/>
    <w:link w:val="Titolo9"/>
    <w:qFormat/>
    <w:rsid w:val="003360E3"/>
    <w:rPr>
      <w:rFonts w:ascii="Arial" w:hAnsi="Arial"/>
      <w:sz w:val="36"/>
      <w:lang w:val="en-GB" w:eastAsia="en-US"/>
    </w:rPr>
  </w:style>
  <w:style w:type="table" w:customStyle="1" w:styleId="TableGrid2">
    <w:name w:val="Table Grid2"/>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3360E3"/>
  </w:style>
  <w:style w:type="numbering" w:customStyle="1" w:styleId="NoList21">
    <w:name w:val="No List21"/>
    <w:next w:val="Nessunelenco"/>
    <w:uiPriority w:val="99"/>
    <w:semiHidden/>
    <w:unhideWhenUsed/>
    <w:rsid w:val="003360E3"/>
  </w:style>
  <w:style w:type="numbering" w:customStyle="1" w:styleId="NoList31">
    <w:name w:val="No List31"/>
    <w:next w:val="Nessunelenco"/>
    <w:uiPriority w:val="99"/>
    <w:semiHidden/>
    <w:unhideWhenUsed/>
    <w:rsid w:val="003360E3"/>
  </w:style>
  <w:style w:type="numbering" w:customStyle="1" w:styleId="NoList41">
    <w:name w:val="No List41"/>
    <w:next w:val="Nessunelenco"/>
    <w:uiPriority w:val="99"/>
    <w:semiHidden/>
    <w:unhideWhenUsed/>
    <w:rsid w:val="003360E3"/>
  </w:style>
  <w:style w:type="table" w:customStyle="1" w:styleId="TableGrid11">
    <w:name w:val="Table Grid11"/>
    <w:basedOn w:val="Tabellanormale"/>
    <w:next w:val="Grigliatabella"/>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3360E3"/>
  </w:style>
  <w:style w:type="table" w:customStyle="1" w:styleId="TableGrid3">
    <w:name w:val="Table Grid3"/>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nfasicorsivo">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e"/>
    <w:uiPriority w:val="99"/>
    <w:qFormat/>
    <w:rsid w:val="003360E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3360E3"/>
    <w:pPr>
      <w:autoSpaceDE w:val="0"/>
      <w:autoSpaceDN w:val="0"/>
      <w:adjustRightInd w:val="0"/>
    </w:pPr>
    <w:rPr>
      <w:rFonts w:ascii="Arial" w:hAnsi="Arial" w:cs="Arial"/>
      <w:color w:val="000000"/>
      <w:sz w:val="24"/>
      <w:szCs w:val="24"/>
      <w:lang w:val="en-GB" w:eastAsia="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3360E3"/>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Titoloindice">
    <w:name w:val="index heading"/>
    <w:basedOn w:val="Normale"/>
    <w:next w:val="Normale"/>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basedOn w:val="Carpredefinitoparagrafo"/>
    <w:link w:val="Testonormale"/>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Corpodeltesto2">
    <w:name w:val="Body Text 2"/>
    <w:basedOn w:val="Normale"/>
    <w:link w:val="Corpodeltesto2Carattere"/>
    <w:qFormat/>
    <w:rsid w:val="003360E3"/>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3360E3"/>
    <w:rPr>
      <w:rFonts w:ascii="Times New Roman" w:eastAsia="Malgun Gothic" w:hAnsi="Times New Roman"/>
      <w:i/>
      <w:lang w:val="en-GB" w:eastAsia="x-none"/>
    </w:rPr>
  </w:style>
  <w:style w:type="paragraph" w:styleId="Corpodeltesto3">
    <w:name w:val="Body Text 3"/>
    <w:basedOn w:val="Normale"/>
    <w:link w:val="Corpodeltesto3Carattere"/>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3360E3"/>
    <w:rPr>
      <w:rFonts w:ascii="Times New Roman" w:eastAsia="Osaka" w:hAnsi="Times New Roman"/>
      <w:color w:val="000000"/>
      <w:lang w:val="en-GB" w:eastAsia="x-none"/>
    </w:rPr>
  </w:style>
  <w:style w:type="character" w:styleId="Numeropagina">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ientrocorpodeltesto2">
    <w:name w:val="Body Text Indent 2"/>
    <w:basedOn w:val="Normale"/>
    <w:link w:val="Rientrocorpodeltesto2Carattere"/>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3360E3"/>
    <w:rPr>
      <w:rFonts w:ascii="Times New Roman" w:eastAsia="MS Mincho" w:hAnsi="Times New Roman"/>
      <w:lang w:val="en-GB" w:eastAsia="en-GB"/>
    </w:rPr>
  </w:style>
  <w:style w:type="paragraph" w:styleId="Rientronormale">
    <w:name w:val="Normal Indent"/>
    <w:basedOn w:val="Normale"/>
    <w:link w:val="RientronormaleCarattere"/>
    <w:qFormat/>
    <w:rsid w:val="003360E3"/>
    <w:pPr>
      <w:spacing w:after="0"/>
      <w:ind w:left="851"/>
    </w:pPr>
    <w:rPr>
      <w:rFonts w:eastAsia="MS Mincho"/>
      <w:lang w:val="it-IT" w:eastAsia="en-GB"/>
    </w:rPr>
  </w:style>
  <w:style w:type="paragraph" w:styleId="Numeroelenco5">
    <w:name w:val="List Number 5"/>
    <w:basedOn w:val="Normale"/>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Testonotadichiusura">
    <w:name w:val="endnote text"/>
    <w:basedOn w:val="Normale"/>
    <w:link w:val="TestonotadichiusuraCarattere"/>
    <w:qFormat/>
    <w:rsid w:val="003360E3"/>
    <w:pPr>
      <w:snapToGrid w:val="0"/>
    </w:pPr>
    <w:rPr>
      <w:lang w:eastAsia="x-none"/>
    </w:rPr>
  </w:style>
  <w:style w:type="character" w:customStyle="1" w:styleId="TestonotadichiusuraCarattere">
    <w:name w:val="Testo nota di chiusura Carattere"/>
    <w:basedOn w:val="Carpredefinitoparagrafo"/>
    <w:link w:val="Testonotadichiusura"/>
    <w:qFormat/>
    <w:rsid w:val="003360E3"/>
    <w:rPr>
      <w:rFonts w:ascii="Times New Roman" w:eastAsia="SimSun" w:hAnsi="Times New Roman"/>
      <w:lang w:val="en-GB" w:eastAsia="x-none"/>
    </w:rPr>
  </w:style>
  <w:style w:type="character" w:styleId="Rimandonotadichiusura">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olo">
    <w:name w:val="Title"/>
    <w:basedOn w:val="Normale"/>
    <w:next w:val="Normale"/>
    <w:link w:val="TitoloCarattere"/>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a">
    <w:name w:val="Date"/>
    <w:basedOn w:val="Normale"/>
    <w:next w:val="Normale"/>
    <w:link w:val="DataCarattere"/>
    <w:qFormat/>
    <w:rsid w:val="003360E3"/>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e"/>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3360E3"/>
    <w:pPr>
      <w:tabs>
        <w:tab w:val="center" w:pos="4820"/>
        <w:tab w:val="right" w:pos="9640"/>
      </w:tabs>
    </w:pPr>
    <w:rPr>
      <w:lang w:eastAsia="ja-JP"/>
    </w:rPr>
  </w:style>
  <w:style w:type="paragraph" w:customStyle="1" w:styleId="Data1">
    <w:name w:val="Data1"/>
    <w:basedOn w:val="Normale"/>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3360E3"/>
    <w:pPr>
      <w:snapToGrid w:val="0"/>
      <w:spacing w:after="0"/>
      <w:textAlignment w:val="baseline"/>
    </w:pPr>
    <w:rPr>
      <w:rFonts w:ascii="Arial" w:hAnsi="Arial" w:cs="Arial"/>
      <w:sz w:val="18"/>
      <w:szCs w:val="18"/>
      <w:lang w:val="en-US" w:eastAsia="zh-CN"/>
    </w:rPr>
  </w:style>
  <w:style w:type="paragraph" w:customStyle="1" w:styleId="ATC">
    <w:name w:val="ATC"/>
    <w:basedOn w:val="Normale"/>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3360E3"/>
    <w:pPr>
      <w:keepNext w:val="0"/>
      <w:keepLines w:val="0"/>
      <w:spacing w:before="240"/>
      <w:ind w:left="0" w:firstLine="0"/>
    </w:pPr>
    <w:rPr>
      <w:rFonts w:eastAsia="MS Mincho"/>
      <w:bCs/>
      <w:lang w:eastAsia="x-none"/>
    </w:rPr>
  </w:style>
  <w:style w:type="paragraph" w:customStyle="1" w:styleId="a3">
    <w:name w:val="吹き出し"/>
    <w:basedOn w:val="Normale"/>
    <w:semiHidden/>
    <w:qFormat/>
    <w:rsid w:val="003360E3"/>
    <w:rPr>
      <w:rFonts w:ascii="Tahoma" w:eastAsia="MS Mincho" w:hAnsi="Tahoma" w:cs="Tahoma"/>
      <w:sz w:val="16"/>
      <w:szCs w:val="16"/>
      <w:lang w:eastAsia="ko-KR"/>
    </w:rPr>
  </w:style>
  <w:style w:type="paragraph" w:customStyle="1" w:styleId="JK-text-simpledoc">
    <w:name w:val="JK - text - simple doc"/>
    <w:basedOn w:val="Corpotesto"/>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3360E3"/>
    <w:pPr>
      <w:spacing w:before="100" w:beforeAutospacing="1" w:after="100" w:afterAutospacing="1"/>
    </w:pPr>
    <w:rPr>
      <w:sz w:val="24"/>
      <w:szCs w:val="24"/>
      <w:lang w:val="en-US" w:eastAsia="ko-KR"/>
    </w:rPr>
  </w:style>
  <w:style w:type="paragraph" w:customStyle="1" w:styleId="12">
    <w:name w:val="吹き出し1"/>
    <w:basedOn w:val="Normale"/>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e"/>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e"/>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e"/>
    <w:qFormat/>
    <w:rsid w:val="003360E3"/>
    <w:pPr>
      <w:spacing w:before="120"/>
      <w:outlineLvl w:val="2"/>
    </w:pPr>
    <w:rPr>
      <w:sz w:val="28"/>
    </w:rPr>
  </w:style>
  <w:style w:type="paragraph" w:customStyle="1" w:styleId="Heading2Head2A2">
    <w:name w:val="Heading 2.Head2A.2"/>
    <w:basedOn w:val="Titolo1"/>
    <w:next w:val="Normale"/>
    <w:qFormat/>
    <w:rsid w:val="003360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e"/>
    <w:next w:val="Normale"/>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3360E3"/>
    <w:pPr>
      <w:spacing w:before="120"/>
      <w:outlineLvl w:val="2"/>
    </w:pPr>
    <w:rPr>
      <w:rFonts w:eastAsia="MS Mincho"/>
      <w:sz w:val="28"/>
      <w:lang w:eastAsia="de-DE"/>
    </w:rPr>
  </w:style>
  <w:style w:type="paragraph" w:customStyle="1" w:styleId="Reference">
    <w:name w:val="Reference"/>
    <w:basedOn w:val="Normale"/>
    <w:qFormat/>
    <w:rsid w:val="003360E3"/>
    <w:pPr>
      <w:spacing w:after="0"/>
      <w:ind w:left="567" w:hanging="283"/>
    </w:pPr>
    <w:rPr>
      <w:rFonts w:eastAsia="MS Mincho"/>
      <w:lang w:eastAsia="en-GB"/>
    </w:rPr>
  </w:style>
  <w:style w:type="paragraph" w:customStyle="1" w:styleId="Bullets">
    <w:name w:val="Bullets"/>
    <w:basedOn w:val="Corpotesto"/>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3360E3"/>
    <w:pPr>
      <w:spacing w:after="220"/>
      <w:ind w:left="1298"/>
    </w:pPr>
    <w:rPr>
      <w:rFonts w:ascii="Arial" w:hAnsi="Arial"/>
      <w:lang w:val="en-US" w:eastAsia="en-GB"/>
    </w:rPr>
  </w:style>
  <w:style w:type="numbering" w:customStyle="1" w:styleId="13">
    <w:name w:val="无列表1"/>
    <w:next w:val="Nessunelenco"/>
    <w:semiHidden/>
    <w:rsid w:val="003360E3"/>
  </w:style>
  <w:style w:type="paragraph" w:customStyle="1" w:styleId="1030302">
    <w:name w:val="样式 样式 标题 1 + 两端对齐 段前: 0.3 行 段后: 0.3 行 行距: 单倍行距 + 段前: 0.2 行 段后: ..."/>
    <w:basedOn w:val="Normale"/>
    <w:autoRedefine/>
    <w:qFormat/>
    <w:rsid w:val="003360E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e"/>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Intestazione"/>
    <w:link w:val="Char"/>
    <w:qFormat/>
    <w:rsid w:val="003360E3"/>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e"/>
    <w:uiPriority w:val="99"/>
    <w:semiHidden/>
    <w:qFormat/>
    <w:rsid w:val="003360E3"/>
    <w:rPr>
      <w:rFonts w:ascii="Tahoma" w:eastAsia="MS Mincho" w:hAnsi="Tahoma" w:cs="Tahoma"/>
      <w:sz w:val="16"/>
      <w:szCs w:val="16"/>
    </w:rPr>
  </w:style>
  <w:style w:type="paragraph" w:customStyle="1" w:styleId="5">
    <w:name w:val="吹き出し5"/>
    <w:basedOn w:val="Normale"/>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e"/>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3360E3"/>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e"/>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olo3"/>
    <w:link w:val="Heading4Char"/>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60E3"/>
    <w:rPr>
      <w:rFonts w:ascii="Arial" w:eastAsia="Arial" w:hAnsi="Arial"/>
      <w:sz w:val="28"/>
      <w:lang w:val="en-GB" w:eastAsia="en-US"/>
    </w:rPr>
  </w:style>
  <w:style w:type="paragraph" w:customStyle="1" w:styleId="a">
    <w:name w:val="表格题注"/>
    <w:next w:val="Normale"/>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e"/>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ElencoCarattere">
    <w:name w:val="Elenco Carattere"/>
    <w:link w:val="Elenco"/>
    <w:uiPriority w:val="99"/>
    <w:qFormat/>
    <w:rsid w:val="003360E3"/>
    <w:rPr>
      <w:rFonts w:ascii="Times New Roman" w:hAnsi="Times New Roman"/>
      <w:lang w:val="en-GB" w:eastAsia="en-US"/>
    </w:rPr>
  </w:style>
  <w:style w:type="character" w:customStyle="1" w:styleId="Elenco2Carattere">
    <w:name w:val="Elenco 2 Carattere"/>
    <w:link w:val="Elenco2"/>
    <w:uiPriority w:val="99"/>
    <w:qFormat/>
    <w:rsid w:val="003360E3"/>
    <w:rPr>
      <w:rFonts w:ascii="Times New Roman" w:hAnsi="Times New Roman"/>
      <w:lang w:val="en-GB" w:eastAsia="en-US"/>
    </w:rPr>
  </w:style>
  <w:style w:type="character" w:customStyle="1" w:styleId="Puntoelenco3Carattere">
    <w:name w:val="Punto elenco 3 Carattere"/>
    <w:link w:val="Puntoelenco3"/>
    <w:uiPriority w:val="99"/>
    <w:qFormat/>
    <w:rsid w:val="003360E3"/>
    <w:rPr>
      <w:rFonts w:ascii="Times New Roman" w:hAnsi="Times New Roman"/>
      <w:lang w:val="en-GB" w:eastAsia="en-US"/>
    </w:rPr>
  </w:style>
  <w:style w:type="character" w:customStyle="1" w:styleId="Puntoelenco2Carattere">
    <w:name w:val="Punto elenco 2 Carattere"/>
    <w:link w:val="Puntoelenco2"/>
    <w:qFormat/>
    <w:rsid w:val="003360E3"/>
    <w:rPr>
      <w:rFonts w:ascii="Times New Roman" w:hAnsi="Times New Roman"/>
      <w:lang w:val="en-GB" w:eastAsia="en-US"/>
    </w:rPr>
  </w:style>
  <w:style w:type="character" w:customStyle="1" w:styleId="PuntoelencoCarattere">
    <w:name w:val="Punto elenco Carattere"/>
    <w:link w:val="Puntoelenco"/>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e"/>
    <w:uiPriority w:val="99"/>
    <w:qFormat/>
    <w:rsid w:val="003360E3"/>
    <w:pPr>
      <w:widowControl w:val="0"/>
      <w:spacing w:after="240"/>
      <w:jc w:val="both"/>
    </w:pPr>
    <w:rPr>
      <w:sz w:val="24"/>
      <w:lang w:val="en-AU"/>
    </w:rPr>
  </w:style>
  <w:style w:type="paragraph" w:customStyle="1" w:styleId="berschrift1H1">
    <w:name w:val="Überschrift 1.H1"/>
    <w:basedOn w:val="Normale"/>
    <w:next w:val="Normale"/>
    <w:uiPriority w:val="99"/>
    <w:qFormat/>
    <w:rsid w:val="003360E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3360E3"/>
    <w:pPr>
      <w:spacing w:after="240"/>
      <w:jc w:val="both"/>
    </w:pPr>
    <w:rPr>
      <w:rFonts w:ascii="Helvetica" w:hAnsi="Helvetica"/>
    </w:rPr>
  </w:style>
  <w:style w:type="paragraph" w:customStyle="1" w:styleId="List1">
    <w:name w:val="List1"/>
    <w:basedOn w:val="Normale"/>
    <w:uiPriority w:val="99"/>
    <w:qFormat/>
    <w:rsid w:val="003360E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e"/>
    <w:uiPriority w:val="99"/>
    <w:qFormat/>
    <w:rsid w:val="003360E3"/>
    <w:pPr>
      <w:spacing w:before="120" w:after="0"/>
      <w:jc w:val="both"/>
    </w:pPr>
    <w:rPr>
      <w:lang w:val="en-US"/>
    </w:rPr>
  </w:style>
  <w:style w:type="paragraph" w:customStyle="1" w:styleId="centered">
    <w:name w:val="centered"/>
    <w:basedOn w:val="Normale"/>
    <w:uiPriority w:val="99"/>
    <w:qFormat/>
    <w:rsid w:val="003360E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e"/>
    <w:uiPriority w:val="99"/>
    <w:qFormat/>
    <w:rsid w:val="003360E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essunelenco"/>
    <w:uiPriority w:val="99"/>
    <w:semiHidden/>
    <w:unhideWhenUsed/>
    <w:rsid w:val="003360E3"/>
  </w:style>
  <w:style w:type="paragraph" w:customStyle="1" w:styleId="81">
    <w:name w:val="表 (赤)  81"/>
    <w:basedOn w:val="Normale"/>
    <w:uiPriority w:val="34"/>
    <w:qFormat/>
    <w:rsid w:val="003360E3"/>
    <w:pPr>
      <w:overflowPunct w:val="0"/>
      <w:autoSpaceDE w:val="0"/>
      <w:autoSpaceDN w:val="0"/>
      <w:adjustRightInd w:val="0"/>
      <w:ind w:left="720"/>
      <w:contextualSpacing/>
      <w:textAlignment w:val="baseline"/>
    </w:pPr>
    <w:rPr>
      <w:lang w:eastAsia="en-GB"/>
    </w:rPr>
  </w:style>
  <w:style w:type="paragraph" w:customStyle="1" w:styleId="note0">
    <w:name w:val="note"/>
    <w:basedOn w:val="Normale"/>
    <w:uiPriority w:val="99"/>
    <w:qFormat/>
    <w:rsid w:val="003360E3"/>
    <w:pPr>
      <w:spacing w:before="100" w:beforeAutospacing="1" w:after="100" w:afterAutospacing="1"/>
    </w:pPr>
    <w:rPr>
      <w:sz w:val="24"/>
      <w:szCs w:val="24"/>
      <w:lang w:val="en-US" w:eastAsia="zh-CN"/>
    </w:rPr>
  </w:style>
  <w:style w:type="table" w:styleId="Tabellaclassica2">
    <w:name w:val="Table Classic 2"/>
    <w:basedOn w:val="Tabellanormale"/>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hAnsi="Times New Roman"/>
      <w:lang w:val="en-GB" w:eastAsia="en-US"/>
    </w:rPr>
  </w:style>
  <w:style w:type="character" w:styleId="Testosegnaposto">
    <w:name w:val="Placeholder Text"/>
    <w:uiPriority w:val="99"/>
    <w:unhideWhenUsed/>
    <w:qFormat/>
    <w:rsid w:val="003360E3"/>
    <w:rPr>
      <w:color w:val="808080"/>
    </w:rPr>
  </w:style>
  <w:style w:type="paragraph" w:customStyle="1" w:styleId="LGTdoc">
    <w:name w:val="LGTdoc_본문"/>
    <w:basedOn w:val="Normale"/>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3360E3"/>
    <w:pPr>
      <w:spacing w:after="240"/>
      <w:jc w:val="both"/>
    </w:pPr>
    <w:rPr>
      <w:rFonts w:ascii="Arial" w:hAnsi="Arial"/>
      <w:szCs w:val="24"/>
    </w:rPr>
  </w:style>
  <w:style w:type="paragraph" w:customStyle="1" w:styleId="ECCFootnote">
    <w:name w:val="ECC Footnote"/>
    <w:basedOn w:val="Normale"/>
    <w:autoRedefine/>
    <w:uiPriority w:val="99"/>
    <w:qFormat/>
    <w:rsid w:val="003360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e"/>
    <w:uiPriority w:val="99"/>
    <w:qFormat/>
    <w:rsid w:val="003360E3"/>
    <w:pPr>
      <w:spacing w:after="240"/>
      <w:ind w:left="482"/>
      <w:jc w:val="both"/>
    </w:pPr>
    <w:rPr>
      <w:sz w:val="24"/>
      <w:lang w:eastAsia="fr-BE"/>
    </w:rPr>
  </w:style>
  <w:style w:type="paragraph" w:customStyle="1" w:styleId="NumPar4">
    <w:name w:val="NumPar 4"/>
    <w:basedOn w:val="Titolo4"/>
    <w:next w:val="Normale"/>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360E3"/>
  </w:style>
  <w:style w:type="paragraph" w:customStyle="1" w:styleId="cita">
    <w:name w:val="cita"/>
    <w:basedOn w:val="Normale"/>
    <w:uiPriority w:val="99"/>
    <w:qFormat/>
    <w:rsid w:val="003360E3"/>
    <w:pPr>
      <w:spacing w:before="200" w:after="100" w:afterAutospacing="1"/>
    </w:pPr>
    <w:rPr>
      <w:rFonts w:ascii="SimSun" w:hAnsi="SimSun" w:cs="SimSun"/>
      <w:sz w:val="15"/>
      <w:szCs w:val="15"/>
      <w:lang w:val="en-US" w:eastAsia="zh-CN"/>
    </w:rPr>
  </w:style>
  <w:style w:type="paragraph" w:customStyle="1" w:styleId="gpotblnote">
    <w:name w:val="gpotbl_note"/>
    <w:basedOn w:val="Normale"/>
    <w:uiPriority w:val="99"/>
    <w:qFormat/>
    <w:rsid w:val="003360E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e"/>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3360E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e"/>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e"/>
    <w:next w:val="Normale"/>
    <w:link w:val="EquationChar"/>
    <w:qFormat/>
    <w:rsid w:val="003360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e"/>
    <w:uiPriority w:val="99"/>
    <w:semiHidden/>
    <w:qFormat/>
    <w:rsid w:val="003360E3"/>
    <w:rPr>
      <w:rFonts w:ascii="Tahoma" w:eastAsia="MS Mincho" w:hAnsi="Tahoma" w:cs="Tahoma"/>
      <w:sz w:val="16"/>
      <w:szCs w:val="16"/>
    </w:rPr>
  </w:style>
  <w:style w:type="paragraph" w:customStyle="1" w:styleId="tac0">
    <w:name w:val="tac"/>
    <w:basedOn w:val="Normale"/>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3360E3"/>
  </w:style>
  <w:style w:type="table" w:customStyle="1" w:styleId="311">
    <w:name w:val="网格型3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3360E3"/>
  </w:style>
  <w:style w:type="table" w:customStyle="1" w:styleId="TableClassic21">
    <w:name w:val="Table Classic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Sommario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Sommario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e"/>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essunelenco"/>
    <w:uiPriority w:val="99"/>
    <w:semiHidden/>
    <w:unhideWhenUsed/>
    <w:rsid w:val="003360E3"/>
  </w:style>
  <w:style w:type="numbering" w:customStyle="1" w:styleId="NoList7">
    <w:name w:val="No List7"/>
    <w:next w:val="Nessunelenco"/>
    <w:uiPriority w:val="99"/>
    <w:semiHidden/>
    <w:unhideWhenUsed/>
    <w:rsid w:val="003360E3"/>
  </w:style>
  <w:style w:type="table" w:customStyle="1" w:styleId="TableGrid12">
    <w:name w:val="Table Grid12"/>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3360E3"/>
  </w:style>
  <w:style w:type="table" w:customStyle="1" w:styleId="TableGrid111">
    <w:name w:val="Table Grid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3360E3"/>
  </w:style>
  <w:style w:type="numbering" w:customStyle="1" w:styleId="NoList32">
    <w:name w:val="No List32"/>
    <w:next w:val="Nessunelenco"/>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e"/>
    <w:qFormat/>
    <w:rsid w:val="003360E3"/>
    <w:pPr>
      <w:keepNext/>
      <w:keepLines/>
      <w:spacing w:after="0"/>
      <w:jc w:val="both"/>
    </w:pPr>
    <w:rPr>
      <w:rFonts w:ascii="Arial" w:hAnsi="Arial"/>
      <w:sz w:val="18"/>
      <w:szCs w:val="18"/>
    </w:rPr>
  </w:style>
  <w:style w:type="character" w:styleId="EsempioHTML">
    <w:name w:val="HTML Sample"/>
    <w:qFormat/>
    <w:rsid w:val="003360E3"/>
    <w:rPr>
      <w:rFonts w:ascii="Courier New" w:eastAsia="SimSun" w:hAnsi="Courier New" w:cs="Courier New"/>
      <w:color w:val="0000FF"/>
      <w:kern w:val="2"/>
      <w:lang w:val="en-US" w:eastAsia="zh-CN" w:bidi="ar-SA"/>
    </w:rPr>
  </w:style>
  <w:style w:type="character" w:styleId="Numeroriga">
    <w:name w:val="line number"/>
    <w:qFormat/>
    <w:rsid w:val="003360E3"/>
    <w:rPr>
      <w:rFonts w:ascii="Arial" w:eastAsia="SimSun" w:hAnsi="Arial" w:cs="Arial"/>
      <w:color w:val="0000FF"/>
      <w:kern w:val="2"/>
      <w:lang w:val="en-US" w:eastAsia="zh-CN" w:bidi="ar-SA"/>
    </w:rPr>
  </w:style>
  <w:style w:type="paragraph" w:styleId="Testodelblocco">
    <w:name w:val="Block Text"/>
    <w:basedOn w:val="Normale"/>
    <w:qFormat/>
    <w:rsid w:val="003360E3"/>
    <w:pPr>
      <w:spacing w:after="120"/>
      <w:ind w:left="1440" w:right="1440"/>
    </w:pPr>
    <w:rPr>
      <w:rFonts w:eastAsia="MS Mincho"/>
    </w:rPr>
  </w:style>
  <w:style w:type="table" w:customStyle="1" w:styleId="TableGrid5">
    <w:name w:val="Table Grid5"/>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e"/>
    <w:semiHidden/>
    <w:qFormat/>
    <w:rsid w:val="003360E3"/>
    <w:rPr>
      <w:rFonts w:ascii="Tahoma" w:eastAsia="MS Mincho" w:hAnsi="Tahoma" w:cs="Tahoma"/>
      <w:sz w:val="16"/>
      <w:szCs w:val="16"/>
      <w:lang w:eastAsia="ko-KR"/>
    </w:rPr>
  </w:style>
  <w:style w:type="paragraph" w:customStyle="1" w:styleId="Table0">
    <w:name w:val="Table"/>
    <w:basedOn w:val="Normale"/>
    <w:link w:val="Table1"/>
    <w:qFormat/>
    <w:rsid w:val="003360E3"/>
    <w:pPr>
      <w:jc w:val="center"/>
    </w:pPr>
    <w:rPr>
      <w:rFonts w:ascii="Arial"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e"/>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essunelenco"/>
    <w:uiPriority w:val="99"/>
    <w:semiHidden/>
    <w:unhideWhenUsed/>
    <w:rsid w:val="003360E3"/>
  </w:style>
  <w:style w:type="numbering" w:customStyle="1" w:styleId="NoList51">
    <w:name w:val="No List51"/>
    <w:next w:val="Nessunelenco"/>
    <w:uiPriority w:val="99"/>
    <w:semiHidden/>
    <w:unhideWhenUsed/>
    <w:rsid w:val="003360E3"/>
  </w:style>
  <w:style w:type="numbering" w:customStyle="1" w:styleId="NoList211">
    <w:name w:val="No List211"/>
    <w:next w:val="Nessunelenco"/>
    <w:uiPriority w:val="99"/>
    <w:semiHidden/>
    <w:unhideWhenUsed/>
    <w:rsid w:val="003360E3"/>
  </w:style>
  <w:style w:type="numbering" w:customStyle="1" w:styleId="NoList311">
    <w:name w:val="No List311"/>
    <w:next w:val="Nessunelenco"/>
    <w:uiPriority w:val="99"/>
    <w:semiHidden/>
    <w:unhideWhenUsed/>
    <w:rsid w:val="003360E3"/>
  </w:style>
  <w:style w:type="numbering" w:customStyle="1" w:styleId="NoList411">
    <w:name w:val="No List411"/>
    <w:next w:val="Nessunelenco"/>
    <w:uiPriority w:val="99"/>
    <w:semiHidden/>
    <w:unhideWhenUsed/>
    <w:rsid w:val="003360E3"/>
  </w:style>
  <w:style w:type="numbering" w:customStyle="1" w:styleId="NoList61">
    <w:name w:val="No List61"/>
    <w:next w:val="Nessunelenco"/>
    <w:uiPriority w:val="99"/>
    <w:semiHidden/>
    <w:unhideWhenUsed/>
    <w:rsid w:val="003360E3"/>
  </w:style>
  <w:style w:type="table" w:customStyle="1" w:styleId="TableGrid41">
    <w:name w:val="Table Grid41"/>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3360E3"/>
  </w:style>
  <w:style w:type="numbering" w:customStyle="1" w:styleId="NoList1111">
    <w:name w:val="No List1111"/>
    <w:next w:val="Nessunelenco"/>
    <w:uiPriority w:val="99"/>
    <w:semiHidden/>
    <w:unhideWhenUsed/>
    <w:rsid w:val="003360E3"/>
  </w:style>
  <w:style w:type="numbering" w:customStyle="1" w:styleId="NoList71">
    <w:name w:val="No List71"/>
    <w:next w:val="Nessunelenco"/>
    <w:uiPriority w:val="99"/>
    <w:semiHidden/>
    <w:unhideWhenUsed/>
    <w:rsid w:val="003360E3"/>
  </w:style>
  <w:style w:type="table" w:customStyle="1" w:styleId="TableGrid121">
    <w:name w:val="Table Grid1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360E3"/>
  </w:style>
  <w:style w:type="table" w:customStyle="1" w:styleId="TableGrid1111">
    <w:name w:val="Table Grid1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3360E3"/>
  </w:style>
  <w:style w:type="numbering" w:customStyle="1" w:styleId="NoList321">
    <w:name w:val="No List321"/>
    <w:next w:val="Nessunelenco"/>
    <w:uiPriority w:val="99"/>
    <w:semiHidden/>
    <w:unhideWhenUsed/>
    <w:rsid w:val="003360E3"/>
  </w:style>
  <w:style w:type="paragraph" w:styleId="Intestazionenota">
    <w:name w:val="Note Heading"/>
    <w:basedOn w:val="Normale"/>
    <w:next w:val="Normale"/>
    <w:link w:val="IntestazionenotaCarattere"/>
    <w:qFormat/>
    <w:rsid w:val="003360E3"/>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basedOn w:val="Carpredefinitoparagrafo"/>
    <w:link w:val="Intestazionenota"/>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
    <w:name w:val="TOC 标题1"/>
    <w:basedOn w:val="Titolo1"/>
    <w:next w:val="Normale"/>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ellanormale"/>
    <w:qFormat/>
    <w:rsid w:val="003360E3"/>
    <w:rPr>
      <w:rFonts w:ascii="Times New Roman" w:eastAsia="MS Mincho" w:hAnsi="Times New Roman"/>
      <w:lang w:val="en-US" w:eastAsia="en-US"/>
    </w:rPr>
    <w:tblPr/>
  </w:style>
  <w:style w:type="paragraph" w:customStyle="1" w:styleId="tal1">
    <w:name w:val="tal"/>
    <w:basedOn w:val="Normale"/>
    <w:qFormat/>
    <w:rsid w:val="003360E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e"/>
    <w:qFormat/>
    <w:rsid w:val="003360E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ellanormale"/>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hAnsi="SimSun" w:cs="SimSun"/>
      <w:kern w:val="2"/>
      <w:sz w:val="21"/>
      <w:szCs w:val="21"/>
      <w:lang w:val="en-US" w:eastAsia="zh-CN"/>
    </w:rPr>
  </w:style>
  <w:style w:type="paragraph" w:customStyle="1" w:styleId="font5">
    <w:name w:val="font5"/>
    <w:basedOn w:val="Normale"/>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3360E3"/>
  </w:style>
  <w:style w:type="table" w:customStyle="1" w:styleId="TableGrid9">
    <w:name w:val="Table Grid9"/>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3360E3"/>
    <w:rPr>
      <w:b/>
      <w:bCs/>
      <w:i/>
      <w:iCs/>
      <w:color w:val="4F81BD"/>
    </w:rPr>
  </w:style>
  <w:style w:type="table" w:customStyle="1" w:styleId="TableGrid13">
    <w:name w:val="Table Grid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3360E3"/>
    <w:rPr>
      <w:rFonts w:ascii="Courier New" w:eastAsia="MS Mincho" w:hAnsi="Courier New"/>
      <w:lang w:val="en-GB" w:eastAsia="x-none"/>
    </w:rPr>
  </w:style>
  <w:style w:type="numbering" w:customStyle="1" w:styleId="NoList13">
    <w:name w:val="No List13"/>
    <w:next w:val="Nessunelenco"/>
    <w:uiPriority w:val="99"/>
    <w:semiHidden/>
    <w:unhideWhenUsed/>
    <w:rsid w:val="003360E3"/>
  </w:style>
  <w:style w:type="numbering" w:customStyle="1" w:styleId="NoList23">
    <w:name w:val="No List23"/>
    <w:next w:val="Nessunelenco"/>
    <w:uiPriority w:val="99"/>
    <w:semiHidden/>
    <w:unhideWhenUsed/>
    <w:rsid w:val="003360E3"/>
  </w:style>
  <w:style w:type="table" w:customStyle="1" w:styleId="TableGrid42">
    <w:name w:val="Table Grid4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3360E3"/>
  </w:style>
  <w:style w:type="table" w:customStyle="1" w:styleId="TableGrid51">
    <w:name w:val="Table Grid5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3360E3"/>
  </w:style>
  <w:style w:type="table" w:customStyle="1" w:styleId="TableGrid61">
    <w:name w:val="Table Grid6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3360E3"/>
  </w:style>
  <w:style w:type="numbering" w:customStyle="1" w:styleId="NoList62">
    <w:name w:val="No List62"/>
    <w:next w:val="Nessunelenco"/>
    <w:uiPriority w:val="99"/>
    <w:semiHidden/>
    <w:unhideWhenUsed/>
    <w:rsid w:val="003360E3"/>
  </w:style>
  <w:style w:type="numbering" w:customStyle="1" w:styleId="NoList72">
    <w:name w:val="No List72"/>
    <w:next w:val="Nessunelenco"/>
    <w:uiPriority w:val="99"/>
    <w:semiHidden/>
    <w:unhideWhenUsed/>
    <w:rsid w:val="003360E3"/>
  </w:style>
  <w:style w:type="numbering" w:customStyle="1" w:styleId="NoList81">
    <w:name w:val="No List81"/>
    <w:next w:val="Nessunelenco"/>
    <w:uiPriority w:val="99"/>
    <w:semiHidden/>
    <w:unhideWhenUsed/>
    <w:rsid w:val="003360E3"/>
  </w:style>
  <w:style w:type="table" w:customStyle="1" w:styleId="TableGrid71">
    <w:name w:val="Table Grid71"/>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3360E3"/>
  </w:style>
  <w:style w:type="table" w:customStyle="1" w:styleId="TableGrid81">
    <w:name w:val="Table Grid81"/>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3360E3"/>
    <w:rPr>
      <w:rFonts w:ascii="Times New Roman" w:eastAsia="MS Mincho" w:hAnsi="Times New Roman"/>
      <w:lang w:val="en-US" w:eastAsia="en-US"/>
    </w:rPr>
    <w:tblPr/>
  </w:style>
  <w:style w:type="table" w:customStyle="1" w:styleId="Tabellengitternetz112">
    <w:name w:val="Tabellengitternetz1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3360E3"/>
  </w:style>
  <w:style w:type="numbering" w:customStyle="1" w:styleId="NoList212">
    <w:name w:val="No List212"/>
    <w:next w:val="Nessunelenco"/>
    <w:uiPriority w:val="99"/>
    <w:semiHidden/>
    <w:unhideWhenUsed/>
    <w:rsid w:val="003360E3"/>
  </w:style>
  <w:style w:type="table" w:customStyle="1" w:styleId="TableGrid411">
    <w:name w:val="Table Grid41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3360E3"/>
  </w:style>
  <w:style w:type="numbering" w:customStyle="1" w:styleId="NoList412">
    <w:name w:val="No List412"/>
    <w:next w:val="Nessunelenco"/>
    <w:uiPriority w:val="99"/>
    <w:semiHidden/>
    <w:unhideWhenUsed/>
    <w:rsid w:val="003360E3"/>
  </w:style>
  <w:style w:type="numbering" w:customStyle="1" w:styleId="NoList511">
    <w:name w:val="No List511"/>
    <w:next w:val="Nessunelenco"/>
    <w:uiPriority w:val="99"/>
    <w:semiHidden/>
    <w:unhideWhenUsed/>
    <w:rsid w:val="003360E3"/>
  </w:style>
  <w:style w:type="numbering" w:customStyle="1" w:styleId="NoList611">
    <w:name w:val="No List611"/>
    <w:next w:val="Nessunelenco"/>
    <w:uiPriority w:val="99"/>
    <w:semiHidden/>
    <w:unhideWhenUsed/>
    <w:rsid w:val="003360E3"/>
  </w:style>
  <w:style w:type="numbering" w:customStyle="1" w:styleId="NoList711">
    <w:name w:val="No List711"/>
    <w:next w:val="Nessunelenco"/>
    <w:uiPriority w:val="99"/>
    <w:semiHidden/>
    <w:unhideWhenUsed/>
    <w:rsid w:val="003360E3"/>
  </w:style>
  <w:style w:type="numbering" w:customStyle="1" w:styleId="NoList811">
    <w:name w:val="No List811"/>
    <w:next w:val="Nessunelenco"/>
    <w:uiPriority w:val="99"/>
    <w:semiHidden/>
    <w:unhideWhenUsed/>
    <w:rsid w:val="003360E3"/>
  </w:style>
  <w:style w:type="numbering" w:customStyle="1" w:styleId="NoList91">
    <w:name w:val="No List91"/>
    <w:next w:val="Nessunelenco"/>
    <w:uiPriority w:val="99"/>
    <w:semiHidden/>
    <w:unhideWhenUsed/>
    <w:rsid w:val="003360E3"/>
  </w:style>
  <w:style w:type="table" w:customStyle="1" w:styleId="TableGrid76">
    <w:name w:val="Table Grid76"/>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3360E3"/>
  </w:style>
  <w:style w:type="paragraph" w:customStyle="1" w:styleId="Figuretitle0">
    <w:name w:val="Figure_title"/>
    <w:basedOn w:val="Normale"/>
    <w:next w:val="Normale"/>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e"/>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e"/>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e"/>
    <w:next w:val="Normale"/>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e"/>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3360E3"/>
    <w:pPr>
      <w:numPr>
        <w:numId w:val="16"/>
      </w:numPr>
      <w:tabs>
        <w:tab w:val="left" w:pos="0"/>
      </w:tabs>
      <w:suppressAutoHyphens/>
      <w:autoSpaceDN w:val="0"/>
      <w:spacing w:before="60" w:after="60"/>
      <w:jc w:val="both"/>
    </w:pPr>
  </w:style>
  <w:style w:type="paragraph" w:customStyle="1" w:styleId="Tablefin">
    <w:name w:val="Table_fin"/>
    <w:basedOn w:val="Normale"/>
    <w:next w:val="Normale"/>
    <w:qFormat/>
    <w:rsid w:val="003360E3"/>
    <w:pPr>
      <w:suppressAutoHyphens/>
      <w:autoSpaceDN w:val="0"/>
      <w:spacing w:after="0"/>
      <w:jc w:val="both"/>
    </w:pPr>
    <w:rPr>
      <w:rFonts w:eastAsia="Batang"/>
    </w:rPr>
  </w:style>
  <w:style w:type="numbering" w:customStyle="1" w:styleId="LFO19">
    <w:name w:val="LFO19"/>
    <w:basedOn w:val="Nessunelenco"/>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3360E3"/>
  </w:style>
  <w:style w:type="paragraph" w:customStyle="1" w:styleId="Heading">
    <w:name w:val="Heading"/>
    <w:next w:val="Normale"/>
    <w:link w:val="HeadingChar"/>
    <w:qFormat/>
    <w:rsid w:val="003360E3"/>
    <w:pPr>
      <w:spacing w:before="360"/>
      <w:ind w:left="2552"/>
    </w:pPr>
    <w:rPr>
      <w:rFonts w:ascii="Arial" w:hAnsi="Arial"/>
      <w:b/>
      <w:sz w:val="22"/>
    </w:rPr>
  </w:style>
  <w:style w:type="paragraph" w:customStyle="1" w:styleId="tah0">
    <w:name w:val="tah"/>
    <w:basedOn w:val="Normale"/>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3360E3"/>
  </w:style>
  <w:style w:type="paragraph" w:customStyle="1" w:styleId="TdocHeader2">
    <w:name w:val="Tdoc_Header_2"/>
    <w:basedOn w:val="Normale"/>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3360E3"/>
  </w:style>
  <w:style w:type="numbering" w:customStyle="1" w:styleId="LFO191">
    <w:name w:val="LFO191"/>
    <w:basedOn w:val="Nessunelenco"/>
    <w:rsid w:val="003360E3"/>
  </w:style>
  <w:style w:type="table" w:customStyle="1" w:styleId="TableGrid122">
    <w:name w:val="Table Grid122"/>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3360E3"/>
  </w:style>
  <w:style w:type="numbering" w:customStyle="1" w:styleId="NoList1112">
    <w:name w:val="No List1112"/>
    <w:next w:val="Nessunelenco"/>
    <w:uiPriority w:val="99"/>
    <w:semiHidden/>
    <w:unhideWhenUsed/>
    <w:rsid w:val="003360E3"/>
  </w:style>
  <w:style w:type="table" w:customStyle="1" w:styleId="TableGrid221">
    <w:name w:val="Table Grid221"/>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3360E3"/>
    <w:pPr>
      <w:keepNext/>
      <w:keepLines/>
      <w:spacing w:after="0"/>
      <w:ind w:left="851" w:hanging="851"/>
    </w:pPr>
    <w:rPr>
      <w:rFonts w:ascii="Arial" w:eastAsiaTheme="minorEastAsia" w:hAnsi="Arial"/>
      <w:sz w:val="18"/>
    </w:rPr>
  </w:style>
  <w:style w:type="numbering" w:customStyle="1" w:styleId="122">
    <w:name w:val="无列表12"/>
    <w:next w:val="Nessunelenco"/>
    <w:semiHidden/>
    <w:rsid w:val="003360E3"/>
  </w:style>
  <w:style w:type="numbering" w:customStyle="1" w:styleId="123">
    <w:name w:val="リストなし12"/>
    <w:next w:val="Nessunelenco"/>
    <w:uiPriority w:val="99"/>
    <w:semiHidden/>
    <w:unhideWhenUsed/>
    <w:rsid w:val="003360E3"/>
  </w:style>
  <w:style w:type="numbering" w:customStyle="1" w:styleId="1120">
    <w:name w:val="无列表112"/>
    <w:next w:val="Nessunelenco"/>
    <w:semiHidden/>
    <w:rsid w:val="003360E3"/>
  </w:style>
  <w:style w:type="numbering" w:customStyle="1" w:styleId="1111">
    <w:name w:val="リストなし111"/>
    <w:next w:val="Nessunelenco"/>
    <w:uiPriority w:val="99"/>
    <w:semiHidden/>
    <w:unhideWhenUsed/>
    <w:rsid w:val="003360E3"/>
  </w:style>
  <w:style w:type="numbering" w:customStyle="1" w:styleId="NoList222">
    <w:name w:val="No List222"/>
    <w:next w:val="Nessunelenco"/>
    <w:uiPriority w:val="99"/>
    <w:semiHidden/>
    <w:unhideWhenUsed/>
    <w:rsid w:val="003360E3"/>
  </w:style>
  <w:style w:type="numbering" w:customStyle="1" w:styleId="NoList322">
    <w:name w:val="No List322"/>
    <w:next w:val="Nessunelenco"/>
    <w:uiPriority w:val="99"/>
    <w:semiHidden/>
    <w:unhideWhenUsed/>
    <w:rsid w:val="003360E3"/>
  </w:style>
  <w:style w:type="numbering" w:customStyle="1" w:styleId="NoList421">
    <w:name w:val="No List421"/>
    <w:next w:val="Nessunelenco"/>
    <w:uiPriority w:val="99"/>
    <w:semiHidden/>
    <w:unhideWhenUsed/>
    <w:rsid w:val="003360E3"/>
  </w:style>
  <w:style w:type="numbering" w:customStyle="1" w:styleId="NoList2111">
    <w:name w:val="No List2111"/>
    <w:next w:val="Nessunelenco"/>
    <w:uiPriority w:val="99"/>
    <w:semiHidden/>
    <w:unhideWhenUsed/>
    <w:rsid w:val="003360E3"/>
  </w:style>
  <w:style w:type="numbering" w:customStyle="1" w:styleId="NoList3111">
    <w:name w:val="No List3111"/>
    <w:next w:val="Nessunelenco"/>
    <w:uiPriority w:val="99"/>
    <w:semiHidden/>
    <w:unhideWhenUsed/>
    <w:rsid w:val="003360E3"/>
  </w:style>
  <w:style w:type="numbering" w:customStyle="1" w:styleId="NoList4111">
    <w:name w:val="No List4111"/>
    <w:next w:val="Nessunelenco"/>
    <w:uiPriority w:val="99"/>
    <w:semiHidden/>
    <w:unhideWhenUsed/>
    <w:rsid w:val="003360E3"/>
  </w:style>
  <w:style w:type="numbering" w:customStyle="1" w:styleId="11110">
    <w:name w:val="无列表1111"/>
    <w:next w:val="Nessunelenco"/>
    <w:semiHidden/>
    <w:rsid w:val="003360E3"/>
  </w:style>
  <w:style w:type="numbering" w:customStyle="1" w:styleId="NoList11111">
    <w:name w:val="No List11111"/>
    <w:next w:val="Nessunelenco"/>
    <w:uiPriority w:val="99"/>
    <w:semiHidden/>
    <w:unhideWhenUsed/>
    <w:rsid w:val="003360E3"/>
  </w:style>
  <w:style w:type="numbering" w:customStyle="1" w:styleId="NoList1211">
    <w:name w:val="No List1211"/>
    <w:next w:val="Nessunelenco"/>
    <w:uiPriority w:val="99"/>
    <w:semiHidden/>
    <w:unhideWhenUsed/>
    <w:rsid w:val="003360E3"/>
  </w:style>
  <w:style w:type="numbering" w:customStyle="1" w:styleId="NoList2211">
    <w:name w:val="No List2211"/>
    <w:next w:val="Nessunelenco"/>
    <w:uiPriority w:val="99"/>
    <w:semiHidden/>
    <w:unhideWhenUsed/>
    <w:rsid w:val="003360E3"/>
  </w:style>
  <w:style w:type="numbering" w:customStyle="1" w:styleId="NoList3211">
    <w:name w:val="No List3211"/>
    <w:next w:val="Nessunelenco"/>
    <w:uiPriority w:val="99"/>
    <w:semiHidden/>
    <w:unhideWhenUsed/>
    <w:rsid w:val="003360E3"/>
  </w:style>
  <w:style w:type="character" w:customStyle="1" w:styleId="UnresolvedMention3">
    <w:name w:val="Unresolved Mention3"/>
    <w:basedOn w:val="Carpredefinitoparagrafo"/>
    <w:uiPriority w:val="99"/>
    <w:unhideWhenUsed/>
    <w:qFormat/>
    <w:rsid w:val="003360E3"/>
    <w:rPr>
      <w:color w:val="605E5C"/>
      <w:shd w:val="clear" w:color="auto" w:fill="E1DFDD"/>
    </w:rPr>
  </w:style>
  <w:style w:type="numbering" w:customStyle="1" w:styleId="NoList14">
    <w:name w:val="No List14"/>
    <w:next w:val="Nessunelenco"/>
    <w:uiPriority w:val="99"/>
    <w:semiHidden/>
    <w:unhideWhenUsed/>
    <w:rsid w:val="003360E3"/>
  </w:style>
  <w:style w:type="table" w:customStyle="1" w:styleId="TableGrid10">
    <w:name w:val="Table Grid10"/>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3360E3"/>
  </w:style>
  <w:style w:type="numbering" w:customStyle="1" w:styleId="NoList24">
    <w:name w:val="No List24"/>
    <w:next w:val="Nessunelenco"/>
    <w:uiPriority w:val="99"/>
    <w:semiHidden/>
    <w:unhideWhenUsed/>
    <w:rsid w:val="003360E3"/>
  </w:style>
  <w:style w:type="table" w:customStyle="1" w:styleId="TableGrid43">
    <w:name w:val="Table Grid4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3360E3"/>
  </w:style>
  <w:style w:type="table" w:customStyle="1" w:styleId="TableGrid52">
    <w:name w:val="Table Grid5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360E3"/>
  </w:style>
  <w:style w:type="table" w:customStyle="1" w:styleId="TableGrid62">
    <w:name w:val="Table Grid6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3360E3"/>
  </w:style>
  <w:style w:type="numbering" w:customStyle="1" w:styleId="NoList63">
    <w:name w:val="No List63"/>
    <w:next w:val="Nessunelenco"/>
    <w:uiPriority w:val="99"/>
    <w:semiHidden/>
    <w:unhideWhenUsed/>
    <w:rsid w:val="003360E3"/>
  </w:style>
  <w:style w:type="numbering" w:customStyle="1" w:styleId="NoList73">
    <w:name w:val="No List73"/>
    <w:next w:val="Nessunelenco"/>
    <w:uiPriority w:val="99"/>
    <w:semiHidden/>
    <w:unhideWhenUsed/>
    <w:rsid w:val="003360E3"/>
  </w:style>
  <w:style w:type="numbering" w:customStyle="1" w:styleId="NoList82">
    <w:name w:val="No List82"/>
    <w:next w:val="Nessunelenco"/>
    <w:uiPriority w:val="99"/>
    <w:semiHidden/>
    <w:unhideWhenUsed/>
    <w:rsid w:val="003360E3"/>
  </w:style>
  <w:style w:type="numbering" w:customStyle="1" w:styleId="NoList92">
    <w:name w:val="No List92"/>
    <w:next w:val="Nessunelenco"/>
    <w:uiPriority w:val="99"/>
    <w:semiHidden/>
    <w:unhideWhenUsed/>
    <w:rsid w:val="003360E3"/>
  </w:style>
  <w:style w:type="table" w:customStyle="1" w:styleId="TableGrid82">
    <w:name w:val="Table Grid82"/>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360E3"/>
  </w:style>
  <w:style w:type="numbering" w:customStyle="1" w:styleId="NoList213">
    <w:name w:val="No List213"/>
    <w:next w:val="Nessunelenco"/>
    <w:uiPriority w:val="99"/>
    <w:semiHidden/>
    <w:unhideWhenUsed/>
    <w:rsid w:val="003360E3"/>
  </w:style>
  <w:style w:type="table" w:customStyle="1" w:styleId="TableGrid412">
    <w:name w:val="Table Grid41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3360E3"/>
  </w:style>
  <w:style w:type="numbering" w:customStyle="1" w:styleId="NoList413">
    <w:name w:val="No List413"/>
    <w:next w:val="Nessunelenco"/>
    <w:uiPriority w:val="99"/>
    <w:semiHidden/>
    <w:unhideWhenUsed/>
    <w:rsid w:val="003360E3"/>
  </w:style>
  <w:style w:type="numbering" w:customStyle="1" w:styleId="NoList512">
    <w:name w:val="No List512"/>
    <w:next w:val="Nessunelenco"/>
    <w:uiPriority w:val="99"/>
    <w:semiHidden/>
    <w:unhideWhenUsed/>
    <w:rsid w:val="003360E3"/>
  </w:style>
  <w:style w:type="numbering" w:customStyle="1" w:styleId="NoList612">
    <w:name w:val="No List612"/>
    <w:next w:val="Nessunelenco"/>
    <w:uiPriority w:val="99"/>
    <w:semiHidden/>
    <w:unhideWhenUsed/>
    <w:rsid w:val="003360E3"/>
  </w:style>
  <w:style w:type="numbering" w:customStyle="1" w:styleId="NoList712">
    <w:name w:val="No List712"/>
    <w:next w:val="Nessunelenco"/>
    <w:uiPriority w:val="99"/>
    <w:semiHidden/>
    <w:unhideWhenUsed/>
    <w:rsid w:val="003360E3"/>
  </w:style>
  <w:style w:type="numbering" w:customStyle="1" w:styleId="NoList812">
    <w:name w:val="No List812"/>
    <w:next w:val="Nessunelenco"/>
    <w:uiPriority w:val="99"/>
    <w:semiHidden/>
    <w:unhideWhenUsed/>
    <w:rsid w:val="003360E3"/>
  </w:style>
  <w:style w:type="numbering" w:customStyle="1" w:styleId="NoList911">
    <w:name w:val="No List911"/>
    <w:next w:val="Nessunelenco"/>
    <w:uiPriority w:val="99"/>
    <w:semiHidden/>
    <w:unhideWhenUsed/>
    <w:rsid w:val="003360E3"/>
  </w:style>
  <w:style w:type="numbering" w:customStyle="1" w:styleId="LFO192">
    <w:name w:val="LFO192"/>
    <w:basedOn w:val="Nessunelenco"/>
    <w:rsid w:val="003360E3"/>
  </w:style>
  <w:style w:type="numbering" w:customStyle="1" w:styleId="NoList101">
    <w:name w:val="No List101"/>
    <w:next w:val="Nessunelenco"/>
    <w:uiPriority w:val="99"/>
    <w:semiHidden/>
    <w:unhideWhenUsed/>
    <w:rsid w:val="003360E3"/>
  </w:style>
  <w:style w:type="numbering" w:customStyle="1" w:styleId="LFO1911">
    <w:name w:val="LFO1911"/>
    <w:basedOn w:val="Nessunelenco"/>
    <w:rsid w:val="003360E3"/>
  </w:style>
  <w:style w:type="table" w:customStyle="1" w:styleId="TableGrid123">
    <w:name w:val="Table Grid123"/>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3360E3"/>
  </w:style>
  <w:style w:type="numbering" w:customStyle="1" w:styleId="NoList1113">
    <w:name w:val="No List1113"/>
    <w:next w:val="Nessunelenco"/>
    <w:uiPriority w:val="99"/>
    <w:semiHidden/>
    <w:unhideWhenUsed/>
    <w:rsid w:val="003360E3"/>
  </w:style>
  <w:style w:type="table" w:customStyle="1" w:styleId="TableGrid222">
    <w:name w:val="Table Grid222"/>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3360E3"/>
  </w:style>
  <w:style w:type="numbering" w:customStyle="1" w:styleId="131">
    <w:name w:val="リストなし13"/>
    <w:next w:val="Nessunelenco"/>
    <w:uiPriority w:val="99"/>
    <w:semiHidden/>
    <w:unhideWhenUsed/>
    <w:rsid w:val="003360E3"/>
  </w:style>
  <w:style w:type="numbering" w:customStyle="1" w:styleId="1130">
    <w:name w:val="无列表113"/>
    <w:next w:val="Nessunelenco"/>
    <w:semiHidden/>
    <w:rsid w:val="003360E3"/>
  </w:style>
  <w:style w:type="numbering" w:customStyle="1" w:styleId="1121">
    <w:name w:val="リストなし112"/>
    <w:next w:val="Nessunelenco"/>
    <w:uiPriority w:val="99"/>
    <w:semiHidden/>
    <w:unhideWhenUsed/>
    <w:rsid w:val="003360E3"/>
  </w:style>
  <w:style w:type="numbering" w:customStyle="1" w:styleId="NoList223">
    <w:name w:val="No List223"/>
    <w:next w:val="Nessunelenco"/>
    <w:uiPriority w:val="99"/>
    <w:semiHidden/>
    <w:unhideWhenUsed/>
    <w:rsid w:val="003360E3"/>
  </w:style>
  <w:style w:type="numbering" w:customStyle="1" w:styleId="NoList323">
    <w:name w:val="No List323"/>
    <w:next w:val="Nessunelenco"/>
    <w:uiPriority w:val="99"/>
    <w:semiHidden/>
    <w:unhideWhenUsed/>
    <w:rsid w:val="003360E3"/>
  </w:style>
  <w:style w:type="numbering" w:customStyle="1" w:styleId="NoList422">
    <w:name w:val="No List422"/>
    <w:next w:val="Nessunelenco"/>
    <w:uiPriority w:val="99"/>
    <w:semiHidden/>
    <w:unhideWhenUsed/>
    <w:rsid w:val="003360E3"/>
  </w:style>
  <w:style w:type="numbering" w:customStyle="1" w:styleId="NoList2112">
    <w:name w:val="No List2112"/>
    <w:next w:val="Nessunelenco"/>
    <w:uiPriority w:val="99"/>
    <w:semiHidden/>
    <w:unhideWhenUsed/>
    <w:rsid w:val="003360E3"/>
  </w:style>
  <w:style w:type="numbering" w:customStyle="1" w:styleId="NoList3112">
    <w:name w:val="No List3112"/>
    <w:next w:val="Nessunelenco"/>
    <w:uiPriority w:val="99"/>
    <w:semiHidden/>
    <w:unhideWhenUsed/>
    <w:rsid w:val="003360E3"/>
  </w:style>
  <w:style w:type="numbering" w:customStyle="1" w:styleId="NoList4112">
    <w:name w:val="No List4112"/>
    <w:next w:val="Nessunelenco"/>
    <w:uiPriority w:val="99"/>
    <w:semiHidden/>
    <w:unhideWhenUsed/>
    <w:rsid w:val="003360E3"/>
  </w:style>
  <w:style w:type="numbering" w:customStyle="1" w:styleId="1112">
    <w:name w:val="无列表1112"/>
    <w:next w:val="Nessunelenco"/>
    <w:semiHidden/>
    <w:rsid w:val="003360E3"/>
  </w:style>
  <w:style w:type="numbering" w:customStyle="1" w:styleId="NoList11112">
    <w:name w:val="No List11112"/>
    <w:next w:val="Nessunelenco"/>
    <w:uiPriority w:val="99"/>
    <w:semiHidden/>
    <w:unhideWhenUsed/>
    <w:rsid w:val="003360E3"/>
  </w:style>
  <w:style w:type="numbering" w:customStyle="1" w:styleId="NoList1212">
    <w:name w:val="No List1212"/>
    <w:next w:val="Nessunelenco"/>
    <w:uiPriority w:val="99"/>
    <w:semiHidden/>
    <w:unhideWhenUsed/>
    <w:rsid w:val="003360E3"/>
  </w:style>
  <w:style w:type="numbering" w:customStyle="1" w:styleId="NoList2212">
    <w:name w:val="No List2212"/>
    <w:next w:val="Nessunelenco"/>
    <w:uiPriority w:val="99"/>
    <w:semiHidden/>
    <w:unhideWhenUsed/>
    <w:rsid w:val="003360E3"/>
  </w:style>
  <w:style w:type="numbering" w:customStyle="1" w:styleId="NoList3212">
    <w:name w:val="No List3212"/>
    <w:next w:val="Nessunelenco"/>
    <w:uiPriority w:val="99"/>
    <w:semiHidden/>
    <w:unhideWhenUsed/>
    <w:rsid w:val="003360E3"/>
  </w:style>
  <w:style w:type="numbering" w:customStyle="1" w:styleId="NoList16">
    <w:name w:val="No List16"/>
    <w:next w:val="Nessunelenco"/>
    <w:uiPriority w:val="99"/>
    <w:semiHidden/>
    <w:unhideWhenUsed/>
    <w:rsid w:val="003360E3"/>
  </w:style>
  <w:style w:type="table" w:customStyle="1" w:styleId="TableGrid15">
    <w:name w:val="Table Grid15"/>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3360E3"/>
  </w:style>
  <w:style w:type="numbering" w:customStyle="1" w:styleId="NoList25">
    <w:name w:val="No List25"/>
    <w:next w:val="Nessunelenco"/>
    <w:uiPriority w:val="99"/>
    <w:semiHidden/>
    <w:unhideWhenUsed/>
    <w:rsid w:val="003360E3"/>
  </w:style>
  <w:style w:type="table" w:customStyle="1" w:styleId="TableGrid44">
    <w:name w:val="Table Grid44"/>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3360E3"/>
  </w:style>
  <w:style w:type="table" w:customStyle="1" w:styleId="TableGrid53">
    <w:name w:val="Table Grid5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360E3"/>
  </w:style>
  <w:style w:type="table" w:customStyle="1" w:styleId="TableGrid63">
    <w:name w:val="Table Grid6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3360E3"/>
  </w:style>
  <w:style w:type="numbering" w:customStyle="1" w:styleId="NoList64">
    <w:name w:val="No List64"/>
    <w:next w:val="Nessunelenco"/>
    <w:uiPriority w:val="99"/>
    <w:semiHidden/>
    <w:unhideWhenUsed/>
    <w:rsid w:val="003360E3"/>
  </w:style>
  <w:style w:type="numbering" w:customStyle="1" w:styleId="NoList74">
    <w:name w:val="No List74"/>
    <w:next w:val="Nessunelenco"/>
    <w:uiPriority w:val="99"/>
    <w:semiHidden/>
    <w:unhideWhenUsed/>
    <w:rsid w:val="003360E3"/>
  </w:style>
  <w:style w:type="numbering" w:customStyle="1" w:styleId="NoList83">
    <w:name w:val="No List83"/>
    <w:next w:val="Nessunelenco"/>
    <w:uiPriority w:val="99"/>
    <w:semiHidden/>
    <w:unhideWhenUsed/>
    <w:rsid w:val="003360E3"/>
  </w:style>
  <w:style w:type="numbering" w:customStyle="1" w:styleId="NoList93">
    <w:name w:val="No List93"/>
    <w:next w:val="Nessunelenco"/>
    <w:uiPriority w:val="99"/>
    <w:semiHidden/>
    <w:unhideWhenUsed/>
    <w:rsid w:val="003360E3"/>
  </w:style>
  <w:style w:type="table" w:customStyle="1" w:styleId="TableGrid83">
    <w:name w:val="Table Grid83"/>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3360E3"/>
  </w:style>
  <w:style w:type="numbering" w:customStyle="1" w:styleId="NoList214">
    <w:name w:val="No List214"/>
    <w:next w:val="Nessunelenco"/>
    <w:uiPriority w:val="99"/>
    <w:semiHidden/>
    <w:unhideWhenUsed/>
    <w:rsid w:val="003360E3"/>
  </w:style>
  <w:style w:type="table" w:customStyle="1" w:styleId="TableGrid413">
    <w:name w:val="Table Grid41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3360E3"/>
  </w:style>
  <w:style w:type="numbering" w:customStyle="1" w:styleId="NoList414">
    <w:name w:val="No List414"/>
    <w:next w:val="Nessunelenco"/>
    <w:uiPriority w:val="99"/>
    <w:semiHidden/>
    <w:unhideWhenUsed/>
    <w:rsid w:val="003360E3"/>
  </w:style>
  <w:style w:type="numbering" w:customStyle="1" w:styleId="NoList513">
    <w:name w:val="No List513"/>
    <w:next w:val="Nessunelenco"/>
    <w:uiPriority w:val="99"/>
    <w:semiHidden/>
    <w:unhideWhenUsed/>
    <w:rsid w:val="003360E3"/>
  </w:style>
  <w:style w:type="numbering" w:customStyle="1" w:styleId="NoList613">
    <w:name w:val="No List613"/>
    <w:next w:val="Nessunelenco"/>
    <w:uiPriority w:val="99"/>
    <w:semiHidden/>
    <w:unhideWhenUsed/>
    <w:rsid w:val="003360E3"/>
  </w:style>
  <w:style w:type="numbering" w:customStyle="1" w:styleId="NoList713">
    <w:name w:val="No List713"/>
    <w:next w:val="Nessunelenco"/>
    <w:uiPriority w:val="99"/>
    <w:semiHidden/>
    <w:unhideWhenUsed/>
    <w:rsid w:val="003360E3"/>
  </w:style>
  <w:style w:type="numbering" w:customStyle="1" w:styleId="NoList813">
    <w:name w:val="No List813"/>
    <w:next w:val="Nessunelenco"/>
    <w:uiPriority w:val="99"/>
    <w:semiHidden/>
    <w:unhideWhenUsed/>
    <w:rsid w:val="003360E3"/>
  </w:style>
  <w:style w:type="numbering" w:customStyle="1" w:styleId="NoList912">
    <w:name w:val="No List912"/>
    <w:next w:val="Nessunelenco"/>
    <w:uiPriority w:val="99"/>
    <w:semiHidden/>
    <w:unhideWhenUsed/>
    <w:rsid w:val="003360E3"/>
  </w:style>
  <w:style w:type="numbering" w:customStyle="1" w:styleId="LFO193">
    <w:name w:val="LFO193"/>
    <w:basedOn w:val="Nessunelenco"/>
    <w:rsid w:val="003360E3"/>
  </w:style>
  <w:style w:type="numbering" w:customStyle="1" w:styleId="NoList102">
    <w:name w:val="No List102"/>
    <w:next w:val="Nessunelenco"/>
    <w:uiPriority w:val="99"/>
    <w:semiHidden/>
    <w:unhideWhenUsed/>
    <w:rsid w:val="003360E3"/>
  </w:style>
  <w:style w:type="numbering" w:customStyle="1" w:styleId="LFO1912">
    <w:name w:val="LFO1912"/>
    <w:basedOn w:val="Nessunelenco"/>
    <w:rsid w:val="003360E3"/>
  </w:style>
  <w:style w:type="table" w:customStyle="1" w:styleId="TableGrid124">
    <w:name w:val="Table Grid124"/>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3360E3"/>
  </w:style>
  <w:style w:type="numbering" w:customStyle="1" w:styleId="NoList1114">
    <w:name w:val="No List1114"/>
    <w:next w:val="Nessunelenco"/>
    <w:uiPriority w:val="99"/>
    <w:semiHidden/>
    <w:unhideWhenUsed/>
    <w:rsid w:val="003360E3"/>
  </w:style>
  <w:style w:type="table" w:customStyle="1" w:styleId="TableGrid223">
    <w:name w:val="Table Grid223"/>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3360E3"/>
  </w:style>
  <w:style w:type="numbering" w:customStyle="1" w:styleId="141">
    <w:name w:val="リストなし14"/>
    <w:next w:val="Nessunelenco"/>
    <w:uiPriority w:val="99"/>
    <w:semiHidden/>
    <w:unhideWhenUsed/>
    <w:rsid w:val="003360E3"/>
  </w:style>
  <w:style w:type="numbering" w:customStyle="1" w:styleId="1140">
    <w:name w:val="无列表114"/>
    <w:next w:val="Nessunelenco"/>
    <w:semiHidden/>
    <w:rsid w:val="003360E3"/>
  </w:style>
  <w:style w:type="numbering" w:customStyle="1" w:styleId="1131">
    <w:name w:val="リストなし113"/>
    <w:next w:val="Nessunelenco"/>
    <w:uiPriority w:val="99"/>
    <w:semiHidden/>
    <w:unhideWhenUsed/>
    <w:rsid w:val="003360E3"/>
  </w:style>
  <w:style w:type="numbering" w:customStyle="1" w:styleId="NoList224">
    <w:name w:val="No List224"/>
    <w:next w:val="Nessunelenco"/>
    <w:uiPriority w:val="99"/>
    <w:semiHidden/>
    <w:unhideWhenUsed/>
    <w:rsid w:val="003360E3"/>
  </w:style>
  <w:style w:type="numbering" w:customStyle="1" w:styleId="NoList324">
    <w:name w:val="No List324"/>
    <w:next w:val="Nessunelenco"/>
    <w:uiPriority w:val="99"/>
    <w:semiHidden/>
    <w:unhideWhenUsed/>
    <w:rsid w:val="003360E3"/>
  </w:style>
  <w:style w:type="numbering" w:customStyle="1" w:styleId="NoList423">
    <w:name w:val="No List423"/>
    <w:next w:val="Nessunelenco"/>
    <w:uiPriority w:val="99"/>
    <w:semiHidden/>
    <w:unhideWhenUsed/>
    <w:rsid w:val="003360E3"/>
  </w:style>
  <w:style w:type="numbering" w:customStyle="1" w:styleId="NoList2113">
    <w:name w:val="No List2113"/>
    <w:next w:val="Nessunelenco"/>
    <w:uiPriority w:val="99"/>
    <w:semiHidden/>
    <w:unhideWhenUsed/>
    <w:rsid w:val="003360E3"/>
  </w:style>
  <w:style w:type="numbering" w:customStyle="1" w:styleId="NoList3113">
    <w:name w:val="No List3113"/>
    <w:next w:val="Nessunelenco"/>
    <w:uiPriority w:val="99"/>
    <w:semiHidden/>
    <w:unhideWhenUsed/>
    <w:rsid w:val="003360E3"/>
  </w:style>
  <w:style w:type="numbering" w:customStyle="1" w:styleId="NoList4113">
    <w:name w:val="No List4113"/>
    <w:next w:val="Nessunelenco"/>
    <w:uiPriority w:val="99"/>
    <w:semiHidden/>
    <w:unhideWhenUsed/>
    <w:rsid w:val="003360E3"/>
  </w:style>
  <w:style w:type="numbering" w:customStyle="1" w:styleId="1113">
    <w:name w:val="无列表1113"/>
    <w:next w:val="Nessunelenco"/>
    <w:semiHidden/>
    <w:rsid w:val="003360E3"/>
  </w:style>
  <w:style w:type="numbering" w:customStyle="1" w:styleId="NoList11113">
    <w:name w:val="No List11113"/>
    <w:next w:val="Nessunelenco"/>
    <w:uiPriority w:val="99"/>
    <w:semiHidden/>
    <w:unhideWhenUsed/>
    <w:rsid w:val="003360E3"/>
  </w:style>
  <w:style w:type="numbering" w:customStyle="1" w:styleId="NoList1213">
    <w:name w:val="No List1213"/>
    <w:next w:val="Nessunelenco"/>
    <w:uiPriority w:val="99"/>
    <w:semiHidden/>
    <w:unhideWhenUsed/>
    <w:rsid w:val="003360E3"/>
  </w:style>
  <w:style w:type="numbering" w:customStyle="1" w:styleId="NoList2213">
    <w:name w:val="No List2213"/>
    <w:next w:val="Nessunelenco"/>
    <w:uiPriority w:val="99"/>
    <w:semiHidden/>
    <w:unhideWhenUsed/>
    <w:rsid w:val="003360E3"/>
  </w:style>
  <w:style w:type="numbering" w:customStyle="1" w:styleId="NoList3213">
    <w:name w:val="No List3213"/>
    <w:next w:val="Nessunelenco"/>
    <w:uiPriority w:val="99"/>
    <w:semiHidden/>
    <w:unhideWhenUsed/>
    <w:rsid w:val="003360E3"/>
  </w:style>
  <w:style w:type="table" w:customStyle="1" w:styleId="1d">
    <w:name w:val="网格型1"/>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CodiceHTML">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39075A"/>
    <w:pPr>
      <w:keepNext/>
      <w:spacing w:after="0"/>
      <w:jc w:val="center"/>
    </w:pPr>
    <w:rPr>
      <w:rFonts w:ascii="Arial" w:eastAsia="Calibri" w:hAnsi="Arial" w:cs="Arial"/>
      <w:lang w:val="fi-FI" w:eastAsia="fi-FI"/>
    </w:rPr>
  </w:style>
  <w:style w:type="paragraph" w:customStyle="1" w:styleId="tah00">
    <w:name w:val="tah0"/>
    <w:basedOn w:val="Normale"/>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Carpredefinitoparagrafo"/>
    <w:qFormat/>
    <w:rsid w:val="0039075A"/>
    <w:rPr>
      <w:rFonts w:ascii="Arial" w:hAnsi="Arial" w:cs="Arial" w:hint="default"/>
      <w:color w:val="000000"/>
      <w:sz w:val="18"/>
      <w:szCs w:val="18"/>
      <w:u w:val="none"/>
      <w:vertAlign w:val="superscript"/>
    </w:rPr>
  </w:style>
  <w:style w:type="character" w:customStyle="1" w:styleId="font31">
    <w:name w:val="font31"/>
    <w:basedOn w:val="Carpredefinitoparagrafo"/>
    <w:qFormat/>
    <w:rsid w:val="0039075A"/>
    <w:rPr>
      <w:rFonts w:ascii="Arial" w:hAnsi="Arial" w:cs="Arial" w:hint="default"/>
      <w:color w:val="000000"/>
      <w:sz w:val="18"/>
      <w:szCs w:val="18"/>
      <w:u w:val="none"/>
    </w:rPr>
  </w:style>
  <w:style w:type="character" w:customStyle="1" w:styleId="font21">
    <w:name w:val="font21"/>
    <w:basedOn w:val="Carpredefinitoparagrafo"/>
    <w:qFormat/>
    <w:rsid w:val="0039075A"/>
    <w:rPr>
      <w:rFonts w:ascii="Arial" w:hAnsi="Arial" w:cs="Arial" w:hint="default"/>
      <w:color w:val="000000"/>
      <w:sz w:val="18"/>
      <w:szCs w:val="18"/>
      <w:u w:val="none"/>
    </w:rPr>
  </w:style>
  <w:style w:type="paragraph" w:styleId="Testomacro">
    <w:name w:val="macro"/>
    <w:link w:val="TestomacroCarattere"/>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uiPriority w:val="99"/>
    <w:qFormat/>
    <w:rsid w:val="0039075A"/>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39075A"/>
    <w:pPr>
      <w:widowControl w:val="0"/>
      <w:spacing w:beforeLines="10" w:after="0"/>
      <w:ind w:leftChars="1400" w:left="1400" w:hanging="578"/>
      <w:jc w:val="both"/>
    </w:pPr>
    <w:rPr>
      <w:rFonts w:ascii="Calibri" w:hAnsi="Calibri"/>
      <w:kern w:val="2"/>
      <w:sz w:val="21"/>
      <w:szCs w:val="24"/>
      <w:lang w:val="en-US" w:eastAsia="zh-CN"/>
    </w:rPr>
  </w:style>
  <w:style w:type="paragraph" w:styleId="Indice5">
    <w:name w:val="index 5"/>
    <w:basedOn w:val="Normale"/>
    <w:next w:val="Normale"/>
    <w:uiPriority w:val="99"/>
    <w:unhideWhenUsed/>
    <w:qFormat/>
    <w:rsid w:val="0039075A"/>
    <w:pPr>
      <w:widowControl w:val="0"/>
      <w:spacing w:beforeLines="10" w:after="0"/>
      <w:ind w:leftChars="800" w:left="800" w:hanging="578"/>
      <w:jc w:val="both"/>
    </w:pPr>
    <w:rPr>
      <w:rFonts w:ascii="Calibri" w:hAnsi="Calibri"/>
      <w:kern w:val="2"/>
      <w:sz w:val="21"/>
      <w:szCs w:val="24"/>
      <w:lang w:val="en-US" w:eastAsia="zh-CN"/>
    </w:rPr>
  </w:style>
  <w:style w:type="paragraph" w:styleId="Indice6">
    <w:name w:val="index 6"/>
    <w:basedOn w:val="Normale"/>
    <w:next w:val="Normale"/>
    <w:uiPriority w:val="99"/>
    <w:unhideWhenUsed/>
    <w:qFormat/>
    <w:rsid w:val="0039075A"/>
    <w:pPr>
      <w:widowControl w:val="0"/>
      <w:spacing w:beforeLines="10" w:after="0"/>
      <w:ind w:leftChars="1000" w:left="1000" w:hanging="578"/>
      <w:jc w:val="both"/>
    </w:pPr>
    <w:rPr>
      <w:rFonts w:ascii="Calibri" w:hAnsi="Calibri"/>
      <w:kern w:val="2"/>
      <w:sz w:val="21"/>
      <w:szCs w:val="24"/>
      <w:lang w:val="en-US" w:eastAsia="zh-CN"/>
    </w:rPr>
  </w:style>
  <w:style w:type="paragraph" w:styleId="Indice4">
    <w:name w:val="index 4"/>
    <w:basedOn w:val="Normale"/>
    <w:next w:val="Normale"/>
    <w:uiPriority w:val="99"/>
    <w:unhideWhenUsed/>
    <w:qFormat/>
    <w:rsid w:val="0039075A"/>
    <w:pPr>
      <w:widowControl w:val="0"/>
      <w:spacing w:beforeLines="10" w:after="0"/>
      <w:ind w:leftChars="600" w:left="600" w:hanging="578"/>
      <w:jc w:val="both"/>
    </w:pPr>
    <w:rPr>
      <w:rFonts w:ascii="Calibri" w:hAnsi="Calibri"/>
      <w:kern w:val="2"/>
      <w:sz w:val="21"/>
      <w:szCs w:val="24"/>
      <w:lang w:val="en-US" w:eastAsia="zh-CN"/>
    </w:rPr>
  </w:style>
  <w:style w:type="paragraph" w:styleId="Indice3">
    <w:name w:val="index 3"/>
    <w:basedOn w:val="Normale"/>
    <w:next w:val="Normale"/>
    <w:uiPriority w:val="99"/>
    <w:unhideWhenUsed/>
    <w:qFormat/>
    <w:rsid w:val="0039075A"/>
    <w:pPr>
      <w:widowControl w:val="0"/>
      <w:spacing w:beforeLines="10" w:after="0"/>
      <w:ind w:leftChars="400" w:left="400" w:hanging="578"/>
      <w:jc w:val="both"/>
    </w:pPr>
    <w:rPr>
      <w:rFonts w:ascii="Calibri" w:hAnsi="Calibri"/>
      <w:kern w:val="2"/>
      <w:sz w:val="21"/>
      <w:szCs w:val="24"/>
      <w:lang w:val="en-US" w:eastAsia="zh-CN"/>
    </w:rPr>
  </w:style>
  <w:style w:type="paragraph" w:styleId="Indice7">
    <w:name w:val="index 7"/>
    <w:basedOn w:val="Normale"/>
    <w:next w:val="Normale"/>
    <w:uiPriority w:val="99"/>
    <w:unhideWhenUsed/>
    <w:qFormat/>
    <w:rsid w:val="0039075A"/>
    <w:pPr>
      <w:widowControl w:val="0"/>
      <w:spacing w:beforeLines="10" w:after="0"/>
      <w:ind w:leftChars="1200" w:left="1200" w:hanging="578"/>
      <w:jc w:val="both"/>
    </w:pPr>
    <w:rPr>
      <w:rFonts w:ascii="Calibri" w:hAnsi="Calibri"/>
      <w:kern w:val="2"/>
      <w:sz w:val="21"/>
      <w:szCs w:val="24"/>
      <w:lang w:val="en-US" w:eastAsia="zh-CN"/>
    </w:rPr>
  </w:style>
  <w:style w:type="paragraph" w:styleId="Indice9">
    <w:name w:val="index 9"/>
    <w:basedOn w:val="Normale"/>
    <w:next w:val="Normale"/>
    <w:uiPriority w:val="99"/>
    <w:unhideWhenUsed/>
    <w:qFormat/>
    <w:rsid w:val="0039075A"/>
    <w:pPr>
      <w:widowControl w:val="0"/>
      <w:spacing w:beforeLines="10" w:after="0"/>
      <w:ind w:leftChars="1600" w:left="1600" w:hanging="578"/>
      <w:jc w:val="both"/>
    </w:pPr>
    <w:rPr>
      <w:rFonts w:ascii="Calibri" w:hAnsi="Calibri"/>
      <w:kern w:val="2"/>
      <w:sz w:val="21"/>
      <w:szCs w:val="24"/>
      <w:lang w:val="en-US" w:eastAsia="zh-CN"/>
    </w:rPr>
  </w:style>
  <w:style w:type="table" w:styleId="Grigliatabella1">
    <w:name w:val="Table Grid 1"/>
    <w:basedOn w:val="Tabellanormale"/>
    <w:qFormat/>
    <w:rsid w:val="0039075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ellanormale"/>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39075A"/>
    <w:rPr>
      <w:rFonts w:ascii="Times New Roman" w:eastAsia="MS Mincho" w:hAnsi="Times New Roman"/>
      <w:lang w:val="en-US" w:eastAsia="zh-CN"/>
    </w:rPr>
    <w:tblPr/>
  </w:style>
  <w:style w:type="table" w:customStyle="1" w:styleId="TableGrid54">
    <w:name w:val="Table Grid54"/>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39075A"/>
    <w:rPr>
      <w:rFonts w:ascii="Times New Roman" w:eastAsia="MS Mincho" w:hAnsi="Times New Roman"/>
      <w:lang w:val="en-US" w:eastAsia="zh-CN"/>
    </w:rPr>
    <w:tblPr/>
  </w:style>
  <w:style w:type="table" w:customStyle="1" w:styleId="TableGrid511">
    <w:name w:val="Table Grid5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39075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Carpredefinitoparagrafo"/>
    <w:qFormat/>
    <w:rsid w:val="0039075A"/>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Elenco"/>
    <w:link w:val="Char3"/>
    <w:qFormat/>
    <w:rsid w:val="0039075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hAnsi="Times New Roman"/>
      <w:lang w:val="en-GB" w:eastAsia="en-US"/>
    </w:rPr>
  </w:style>
  <w:style w:type="paragraph" w:customStyle="1" w:styleId="a8">
    <w:name w:val="文稿标题"/>
    <w:basedOn w:val="Normale"/>
    <w:uiPriority w:val="99"/>
    <w:qFormat/>
    <w:rsid w:val="0039075A"/>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e"/>
    <w:uiPriority w:val="99"/>
    <w:qFormat/>
    <w:rsid w:val="0039075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e"/>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e"/>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Titolo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9075A"/>
    <w:pPr>
      <w:jc w:val="center"/>
    </w:pPr>
    <w:rPr>
      <w:rFonts w:ascii="Times New Roman" w:hAnsi="Times New Roman"/>
      <w:lang w:val="en-US" w:eastAsia="en-US"/>
    </w:rPr>
  </w:style>
  <w:style w:type="paragraph" w:customStyle="1" w:styleId="Title2">
    <w:name w:val="Title 2"/>
    <w:basedOn w:val="Normal0"/>
    <w:next w:val="Titolo"/>
    <w:uiPriority w:val="99"/>
    <w:qFormat/>
    <w:rsid w:val="0039075A"/>
    <w:pPr>
      <w:spacing w:before="120" w:after="120"/>
    </w:pPr>
    <w:rPr>
      <w:rFonts w:ascii="Book Antiqua" w:hAnsi="Book Antiqua"/>
      <w:b/>
    </w:rPr>
  </w:style>
  <w:style w:type="paragraph" w:customStyle="1" w:styleId="abstract">
    <w:name w:val="abstract"/>
    <w:basedOn w:val="Normale"/>
    <w:next w:val="Normale"/>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39075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e"/>
    <w:uiPriority w:val="99"/>
    <w:qFormat/>
    <w:rsid w:val="0039075A"/>
    <w:pPr>
      <w:keepLines/>
      <w:widowControl w:val="0"/>
      <w:spacing w:after="0"/>
    </w:pPr>
    <w:rPr>
      <w:rFonts w:ascii="Book Antiqua" w:hAnsi="Book Antiqua"/>
      <w:kern w:val="2"/>
      <w:sz w:val="16"/>
      <w:lang w:val="en-US" w:eastAsia="zh-CN"/>
    </w:rPr>
  </w:style>
  <w:style w:type="paragraph" w:customStyle="1" w:styleId="CharChar1Char">
    <w:name w:val="Char Char1 Char"/>
    <w:basedOn w:val="Titolo4"/>
    <w:next w:val="Normale"/>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Titolo2"/>
    <w:uiPriority w:val="99"/>
    <w:qFormat/>
    <w:rsid w:val="0039075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Titolo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e"/>
    <w:next w:val="Normale"/>
    <w:uiPriority w:val="99"/>
    <w:qFormat/>
    <w:rsid w:val="0039075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e"/>
    <w:link w:val="TJChar"/>
    <w:qFormat/>
    <w:rsid w:val="0039075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39075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e"/>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39075A"/>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e"/>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e"/>
    <w:next w:val="Normale"/>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e"/>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Carpredefinitoparagrafo"/>
    <w:qFormat/>
    <w:rsid w:val="0039075A"/>
    <w:rPr>
      <w:rFonts w:ascii="Arial" w:hAnsi="Arial" w:cs="Arial" w:hint="default"/>
      <w:color w:val="000000"/>
      <w:sz w:val="18"/>
      <w:szCs w:val="18"/>
      <w:u w:val="none"/>
    </w:rPr>
  </w:style>
  <w:style w:type="table" w:customStyle="1" w:styleId="26">
    <w:name w:val="古典型 26"/>
    <w:basedOn w:val="Tabellanormale"/>
    <w:semiHidden/>
    <w:unhideWhenUsed/>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ellanormale"/>
    <w:uiPriority w:val="44"/>
    <w:qFormat/>
    <w:rsid w:val="0039075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Carpredefinitoparagrafo"/>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Titolo1"/>
    <w:next w:val="Normale"/>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Carpredefinitoparagrafo"/>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Carpredefinitoparagrafo"/>
    <w:semiHidden/>
    <w:qFormat/>
    <w:rsid w:val="007A289E"/>
    <w:rPr>
      <w:rFonts w:ascii="Times New Roman" w:eastAsia="Times New Roman" w:hAnsi="Times New Roman"/>
      <w:sz w:val="18"/>
      <w:szCs w:val="18"/>
      <w:lang w:val="en-GB" w:eastAsia="en-GB"/>
    </w:rPr>
  </w:style>
  <w:style w:type="character" w:customStyle="1" w:styleId="word">
    <w:name w:val="word"/>
    <w:basedOn w:val="Carpredefinitoparagrafo"/>
    <w:qFormat/>
    <w:rsid w:val="007A289E"/>
  </w:style>
  <w:style w:type="character" w:customStyle="1" w:styleId="1f">
    <w:name w:val="未处理的提及1"/>
    <w:basedOn w:val="Carpredefinitoparagrafo"/>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Carpredefinitoparagrafo"/>
    <w:semiHidden/>
    <w:qFormat/>
    <w:rsid w:val="007A289E"/>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46E83"/>
  </w:style>
  <w:style w:type="table" w:customStyle="1" w:styleId="280">
    <w:name w:val="古典型 28"/>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46E83"/>
  </w:style>
  <w:style w:type="table" w:customStyle="1" w:styleId="8">
    <w:name w:val="网格型8"/>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46E83"/>
    <w:rPr>
      <w:rFonts w:ascii="Times New Roman" w:eastAsia="MS Mincho" w:hAnsi="Times New Roman"/>
      <w:lang w:val="en-US" w:eastAsia="en-US"/>
    </w:rPr>
    <w:tblPr/>
  </w:style>
  <w:style w:type="table" w:customStyle="1" w:styleId="TableGrid65">
    <w:name w:val="Table Grid65"/>
    <w:basedOn w:val="Tabellanormale"/>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46E83"/>
    <w:rPr>
      <w:rFonts w:ascii="Times New Roman" w:eastAsia="MS Mincho" w:hAnsi="Times New Roman"/>
      <w:lang w:val="en-US" w:eastAsia="en-US"/>
    </w:rPr>
    <w:tblPr/>
  </w:style>
  <w:style w:type="table" w:customStyle="1" w:styleId="Tabellengitternetz1122">
    <w:name w:val="Tabellengitternetz1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46E83"/>
  </w:style>
  <w:style w:type="table" w:customStyle="1" w:styleId="TableGrid107">
    <w:name w:val="Table Grid10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46E83"/>
  </w:style>
  <w:style w:type="numbering" w:customStyle="1" w:styleId="LFO19111">
    <w:name w:val="LFO19111"/>
    <w:basedOn w:val="Nessunelenco"/>
    <w:rsid w:val="00B46E83"/>
  </w:style>
  <w:style w:type="table" w:customStyle="1" w:styleId="TableGrid1232">
    <w:name w:val="Table Grid123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46E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46E83"/>
    <w:rPr>
      <w:rFonts w:ascii="Times New Roman" w:eastAsia="MS Mincho" w:hAnsi="Times New Roman"/>
      <w:lang w:val="en-US" w:eastAsia="zh-CN"/>
    </w:rPr>
    <w:tblPr/>
  </w:style>
  <w:style w:type="table" w:customStyle="1" w:styleId="TableGrid541">
    <w:name w:val="Table Grid54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46E83"/>
    <w:rPr>
      <w:rFonts w:ascii="Times New Roman" w:eastAsia="MS Mincho" w:hAnsi="Times New Roman"/>
      <w:lang w:val="en-US" w:eastAsia="zh-CN"/>
    </w:rPr>
    <w:tblPr/>
  </w:style>
  <w:style w:type="table" w:customStyle="1" w:styleId="TableGrid5111">
    <w:name w:val="Table Grid5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46E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46E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Titolo1"/>
    <w:next w:val="Normale"/>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46E83"/>
  </w:style>
  <w:style w:type="numbering" w:customStyle="1" w:styleId="152">
    <w:name w:val="リストなし15"/>
    <w:next w:val="Nessunelenco"/>
    <w:uiPriority w:val="99"/>
    <w:semiHidden/>
    <w:unhideWhenUsed/>
    <w:rsid w:val="00B46E83"/>
  </w:style>
  <w:style w:type="numbering" w:customStyle="1" w:styleId="NoList18">
    <w:name w:val="No List18"/>
    <w:next w:val="Nessunelenco"/>
    <w:uiPriority w:val="99"/>
    <w:semiHidden/>
    <w:unhideWhenUsed/>
    <w:rsid w:val="00B46E83"/>
  </w:style>
  <w:style w:type="numbering" w:customStyle="1" w:styleId="1150">
    <w:name w:val="无列表115"/>
    <w:next w:val="Nessunelenco"/>
    <w:semiHidden/>
    <w:rsid w:val="00B46E83"/>
  </w:style>
  <w:style w:type="numbering" w:customStyle="1" w:styleId="1141">
    <w:name w:val="リストなし114"/>
    <w:next w:val="Nessunelenco"/>
    <w:uiPriority w:val="99"/>
    <w:semiHidden/>
    <w:unhideWhenUsed/>
    <w:rsid w:val="00B46E83"/>
  </w:style>
  <w:style w:type="numbering" w:customStyle="1" w:styleId="NoList26">
    <w:name w:val="No List26"/>
    <w:next w:val="Nessunelenco"/>
    <w:uiPriority w:val="99"/>
    <w:semiHidden/>
    <w:unhideWhenUsed/>
    <w:rsid w:val="00B46E83"/>
  </w:style>
  <w:style w:type="numbering" w:customStyle="1" w:styleId="NoList36">
    <w:name w:val="No List36"/>
    <w:next w:val="Nessunelenco"/>
    <w:uiPriority w:val="99"/>
    <w:semiHidden/>
    <w:unhideWhenUsed/>
    <w:rsid w:val="00B46E83"/>
  </w:style>
  <w:style w:type="numbering" w:customStyle="1" w:styleId="NoList115">
    <w:name w:val="No List115"/>
    <w:next w:val="Nessunelenco"/>
    <w:uiPriority w:val="99"/>
    <w:semiHidden/>
    <w:unhideWhenUsed/>
    <w:rsid w:val="00B46E83"/>
  </w:style>
  <w:style w:type="numbering" w:customStyle="1" w:styleId="NoList46">
    <w:name w:val="No List46"/>
    <w:next w:val="Nessunelenco"/>
    <w:uiPriority w:val="99"/>
    <w:semiHidden/>
    <w:unhideWhenUsed/>
    <w:rsid w:val="00B46E83"/>
  </w:style>
  <w:style w:type="numbering" w:customStyle="1" w:styleId="NoList55">
    <w:name w:val="No List55"/>
    <w:next w:val="Nessunelenco"/>
    <w:uiPriority w:val="99"/>
    <w:semiHidden/>
    <w:unhideWhenUsed/>
    <w:rsid w:val="00B46E83"/>
  </w:style>
  <w:style w:type="numbering" w:customStyle="1" w:styleId="NoList1115">
    <w:name w:val="No List1115"/>
    <w:next w:val="Nessunelenco"/>
    <w:uiPriority w:val="99"/>
    <w:semiHidden/>
    <w:unhideWhenUsed/>
    <w:rsid w:val="00B46E83"/>
  </w:style>
  <w:style w:type="numbering" w:customStyle="1" w:styleId="NoList215">
    <w:name w:val="No List215"/>
    <w:next w:val="Nessunelenco"/>
    <w:uiPriority w:val="99"/>
    <w:semiHidden/>
    <w:unhideWhenUsed/>
    <w:rsid w:val="00B46E83"/>
  </w:style>
  <w:style w:type="numbering" w:customStyle="1" w:styleId="NoList315">
    <w:name w:val="No List315"/>
    <w:next w:val="Nessunelenco"/>
    <w:uiPriority w:val="99"/>
    <w:semiHidden/>
    <w:unhideWhenUsed/>
    <w:rsid w:val="00B46E83"/>
  </w:style>
  <w:style w:type="numbering" w:customStyle="1" w:styleId="NoList415">
    <w:name w:val="No List415"/>
    <w:next w:val="Nessunelenco"/>
    <w:uiPriority w:val="99"/>
    <w:semiHidden/>
    <w:unhideWhenUsed/>
    <w:rsid w:val="00B46E83"/>
  </w:style>
  <w:style w:type="numbering" w:customStyle="1" w:styleId="NoList65">
    <w:name w:val="No List65"/>
    <w:next w:val="Nessunelenco"/>
    <w:uiPriority w:val="99"/>
    <w:semiHidden/>
    <w:unhideWhenUsed/>
    <w:rsid w:val="00B46E83"/>
  </w:style>
  <w:style w:type="numbering" w:customStyle="1" w:styleId="NoList75">
    <w:name w:val="No List75"/>
    <w:next w:val="Nessunelenco"/>
    <w:uiPriority w:val="99"/>
    <w:semiHidden/>
    <w:unhideWhenUsed/>
    <w:rsid w:val="00B46E83"/>
  </w:style>
  <w:style w:type="numbering" w:customStyle="1" w:styleId="NoList125">
    <w:name w:val="No List125"/>
    <w:next w:val="Nessunelenco"/>
    <w:uiPriority w:val="99"/>
    <w:semiHidden/>
    <w:unhideWhenUsed/>
    <w:rsid w:val="00B46E83"/>
  </w:style>
  <w:style w:type="numbering" w:customStyle="1" w:styleId="NoList225">
    <w:name w:val="No List225"/>
    <w:next w:val="Nessunelenco"/>
    <w:uiPriority w:val="99"/>
    <w:semiHidden/>
    <w:unhideWhenUsed/>
    <w:rsid w:val="00B46E83"/>
  </w:style>
  <w:style w:type="numbering" w:customStyle="1" w:styleId="NoList325">
    <w:name w:val="No List325"/>
    <w:next w:val="Nessunelenco"/>
    <w:uiPriority w:val="99"/>
    <w:semiHidden/>
    <w:unhideWhenUsed/>
    <w:rsid w:val="00B46E83"/>
  </w:style>
  <w:style w:type="numbering" w:customStyle="1" w:styleId="NoList424">
    <w:name w:val="No List424"/>
    <w:next w:val="Nessunelenco"/>
    <w:uiPriority w:val="99"/>
    <w:semiHidden/>
    <w:unhideWhenUsed/>
    <w:rsid w:val="00B46E83"/>
  </w:style>
  <w:style w:type="numbering" w:customStyle="1" w:styleId="NoList514">
    <w:name w:val="No List514"/>
    <w:next w:val="Nessunelenco"/>
    <w:uiPriority w:val="99"/>
    <w:semiHidden/>
    <w:unhideWhenUsed/>
    <w:rsid w:val="00B46E83"/>
  </w:style>
  <w:style w:type="numbering" w:customStyle="1" w:styleId="NoList2114">
    <w:name w:val="No List2114"/>
    <w:next w:val="Nessunelenco"/>
    <w:uiPriority w:val="99"/>
    <w:semiHidden/>
    <w:unhideWhenUsed/>
    <w:rsid w:val="00B46E83"/>
  </w:style>
  <w:style w:type="numbering" w:customStyle="1" w:styleId="NoList3114">
    <w:name w:val="No List3114"/>
    <w:next w:val="Nessunelenco"/>
    <w:uiPriority w:val="99"/>
    <w:semiHidden/>
    <w:unhideWhenUsed/>
    <w:rsid w:val="00B46E83"/>
  </w:style>
  <w:style w:type="numbering" w:customStyle="1" w:styleId="NoList4114">
    <w:name w:val="No List4114"/>
    <w:next w:val="Nessunelenco"/>
    <w:uiPriority w:val="99"/>
    <w:semiHidden/>
    <w:unhideWhenUsed/>
    <w:rsid w:val="00B46E83"/>
  </w:style>
  <w:style w:type="numbering" w:customStyle="1" w:styleId="NoList614">
    <w:name w:val="No List614"/>
    <w:next w:val="Nessunelenco"/>
    <w:uiPriority w:val="99"/>
    <w:semiHidden/>
    <w:unhideWhenUsed/>
    <w:rsid w:val="00B46E83"/>
  </w:style>
  <w:style w:type="numbering" w:customStyle="1" w:styleId="11140">
    <w:name w:val="无列表1114"/>
    <w:next w:val="Nessunelenco"/>
    <w:semiHidden/>
    <w:rsid w:val="00B46E83"/>
  </w:style>
  <w:style w:type="numbering" w:customStyle="1" w:styleId="NoList11114">
    <w:name w:val="No List11114"/>
    <w:next w:val="Nessunelenco"/>
    <w:uiPriority w:val="99"/>
    <w:semiHidden/>
    <w:unhideWhenUsed/>
    <w:rsid w:val="00B46E83"/>
  </w:style>
  <w:style w:type="numbering" w:customStyle="1" w:styleId="NoList714">
    <w:name w:val="No List714"/>
    <w:next w:val="Nessunelenco"/>
    <w:uiPriority w:val="99"/>
    <w:semiHidden/>
    <w:unhideWhenUsed/>
    <w:rsid w:val="00B46E83"/>
  </w:style>
  <w:style w:type="numbering" w:customStyle="1" w:styleId="NoList1214">
    <w:name w:val="No List1214"/>
    <w:next w:val="Nessunelenco"/>
    <w:uiPriority w:val="99"/>
    <w:semiHidden/>
    <w:unhideWhenUsed/>
    <w:rsid w:val="00B46E83"/>
  </w:style>
  <w:style w:type="numbering" w:customStyle="1" w:styleId="NoList2214">
    <w:name w:val="No List2214"/>
    <w:next w:val="Nessunelenco"/>
    <w:uiPriority w:val="99"/>
    <w:semiHidden/>
    <w:unhideWhenUsed/>
    <w:rsid w:val="00B46E83"/>
  </w:style>
  <w:style w:type="numbering" w:customStyle="1" w:styleId="NoList3214">
    <w:name w:val="No List3214"/>
    <w:next w:val="Nessunelenco"/>
    <w:uiPriority w:val="99"/>
    <w:semiHidden/>
    <w:unhideWhenUsed/>
    <w:rsid w:val="00B46E83"/>
  </w:style>
  <w:style w:type="numbering" w:customStyle="1" w:styleId="NoList84">
    <w:name w:val="No List84"/>
    <w:next w:val="Nessunelenco"/>
    <w:uiPriority w:val="99"/>
    <w:semiHidden/>
    <w:unhideWhenUsed/>
    <w:rsid w:val="00B46E83"/>
  </w:style>
  <w:style w:type="numbering" w:customStyle="1" w:styleId="NoList94">
    <w:name w:val="No List94"/>
    <w:next w:val="Nessunelenco"/>
    <w:uiPriority w:val="99"/>
    <w:semiHidden/>
    <w:unhideWhenUsed/>
    <w:rsid w:val="00B46E83"/>
  </w:style>
  <w:style w:type="numbering" w:customStyle="1" w:styleId="NoList814">
    <w:name w:val="No List814"/>
    <w:next w:val="Nessunelenco"/>
    <w:uiPriority w:val="99"/>
    <w:semiHidden/>
    <w:unhideWhenUsed/>
    <w:rsid w:val="00B46E83"/>
  </w:style>
  <w:style w:type="numbering" w:customStyle="1" w:styleId="NoList913">
    <w:name w:val="No List913"/>
    <w:next w:val="Nessunelenco"/>
    <w:uiPriority w:val="99"/>
    <w:semiHidden/>
    <w:unhideWhenUsed/>
    <w:rsid w:val="00B46E83"/>
  </w:style>
  <w:style w:type="numbering" w:customStyle="1" w:styleId="LFO194">
    <w:name w:val="LFO194"/>
    <w:basedOn w:val="Nessunelenco"/>
    <w:rsid w:val="00B46E83"/>
  </w:style>
  <w:style w:type="numbering" w:customStyle="1" w:styleId="NoList103">
    <w:name w:val="No List103"/>
    <w:next w:val="Nessunelenco"/>
    <w:uiPriority w:val="99"/>
    <w:semiHidden/>
    <w:unhideWhenUsed/>
    <w:rsid w:val="00B46E83"/>
  </w:style>
  <w:style w:type="numbering" w:customStyle="1" w:styleId="LFO1913">
    <w:name w:val="LFO1913"/>
    <w:basedOn w:val="Nessunelenco"/>
    <w:rsid w:val="00B46E83"/>
  </w:style>
  <w:style w:type="numbering" w:customStyle="1" w:styleId="1211">
    <w:name w:val="无列表121"/>
    <w:next w:val="Nessunelenco"/>
    <w:semiHidden/>
    <w:rsid w:val="00B46E83"/>
  </w:style>
  <w:style w:type="numbering" w:customStyle="1" w:styleId="1212">
    <w:name w:val="リストなし121"/>
    <w:next w:val="Nessunelenco"/>
    <w:uiPriority w:val="99"/>
    <w:semiHidden/>
    <w:unhideWhenUsed/>
    <w:rsid w:val="00B46E83"/>
  </w:style>
  <w:style w:type="numbering" w:customStyle="1" w:styleId="11112">
    <w:name w:val="リストなし1111"/>
    <w:next w:val="Nessunelenco"/>
    <w:uiPriority w:val="99"/>
    <w:semiHidden/>
    <w:unhideWhenUsed/>
    <w:rsid w:val="00B46E83"/>
  </w:style>
  <w:style w:type="numbering" w:customStyle="1" w:styleId="NoList131">
    <w:name w:val="No List131"/>
    <w:next w:val="Nessunelenco"/>
    <w:uiPriority w:val="99"/>
    <w:semiHidden/>
    <w:unhideWhenUsed/>
    <w:rsid w:val="00B46E83"/>
  </w:style>
  <w:style w:type="numbering" w:customStyle="1" w:styleId="NoList231">
    <w:name w:val="No List231"/>
    <w:next w:val="Nessunelenco"/>
    <w:uiPriority w:val="99"/>
    <w:semiHidden/>
    <w:unhideWhenUsed/>
    <w:rsid w:val="00B46E83"/>
  </w:style>
  <w:style w:type="numbering" w:customStyle="1" w:styleId="NoList331">
    <w:name w:val="No List331"/>
    <w:next w:val="Nessunelenco"/>
    <w:uiPriority w:val="99"/>
    <w:semiHidden/>
    <w:unhideWhenUsed/>
    <w:rsid w:val="00B46E83"/>
  </w:style>
  <w:style w:type="numbering" w:customStyle="1" w:styleId="NoList431">
    <w:name w:val="No List431"/>
    <w:next w:val="Nessunelenco"/>
    <w:uiPriority w:val="99"/>
    <w:semiHidden/>
    <w:unhideWhenUsed/>
    <w:rsid w:val="00B46E83"/>
  </w:style>
  <w:style w:type="numbering" w:customStyle="1" w:styleId="NoList521">
    <w:name w:val="No List521"/>
    <w:next w:val="Nessunelenco"/>
    <w:uiPriority w:val="99"/>
    <w:semiHidden/>
    <w:unhideWhenUsed/>
    <w:rsid w:val="00B46E83"/>
  </w:style>
  <w:style w:type="numbering" w:customStyle="1" w:styleId="NoList621">
    <w:name w:val="No List621"/>
    <w:next w:val="Nessunelenco"/>
    <w:uiPriority w:val="99"/>
    <w:semiHidden/>
    <w:unhideWhenUsed/>
    <w:rsid w:val="00B46E83"/>
  </w:style>
  <w:style w:type="numbering" w:customStyle="1" w:styleId="NoList721">
    <w:name w:val="No List721"/>
    <w:next w:val="Nessunelenco"/>
    <w:uiPriority w:val="99"/>
    <w:semiHidden/>
    <w:unhideWhenUsed/>
    <w:rsid w:val="00B46E83"/>
  </w:style>
  <w:style w:type="numbering" w:customStyle="1" w:styleId="NoList1121">
    <w:name w:val="No List1121"/>
    <w:next w:val="Nessunelenco"/>
    <w:uiPriority w:val="99"/>
    <w:semiHidden/>
    <w:unhideWhenUsed/>
    <w:rsid w:val="00B46E83"/>
  </w:style>
  <w:style w:type="numbering" w:customStyle="1" w:styleId="NoList2121">
    <w:name w:val="No List2121"/>
    <w:next w:val="Nessunelenco"/>
    <w:uiPriority w:val="99"/>
    <w:semiHidden/>
    <w:unhideWhenUsed/>
    <w:rsid w:val="00B46E83"/>
  </w:style>
  <w:style w:type="numbering" w:customStyle="1" w:styleId="NoList3121">
    <w:name w:val="No List3121"/>
    <w:next w:val="Nessunelenco"/>
    <w:uiPriority w:val="99"/>
    <w:semiHidden/>
    <w:unhideWhenUsed/>
    <w:rsid w:val="00B46E83"/>
  </w:style>
  <w:style w:type="numbering" w:customStyle="1" w:styleId="NoList4121">
    <w:name w:val="No List4121"/>
    <w:next w:val="Nessunelenco"/>
    <w:uiPriority w:val="99"/>
    <w:semiHidden/>
    <w:unhideWhenUsed/>
    <w:rsid w:val="00B46E83"/>
  </w:style>
  <w:style w:type="numbering" w:customStyle="1" w:styleId="NoList5111">
    <w:name w:val="No List5111"/>
    <w:next w:val="Nessunelenco"/>
    <w:uiPriority w:val="99"/>
    <w:semiHidden/>
    <w:unhideWhenUsed/>
    <w:rsid w:val="00B46E83"/>
  </w:style>
  <w:style w:type="numbering" w:customStyle="1" w:styleId="NoList6111">
    <w:name w:val="No List6111"/>
    <w:next w:val="Nessunelenco"/>
    <w:uiPriority w:val="99"/>
    <w:semiHidden/>
    <w:unhideWhenUsed/>
    <w:rsid w:val="00B46E83"/>
  </w:style>
  <w:style w:type="numbering" w:customStyle="1" w:styleId="NoList7111">
    <w:name w:val="No List7111"/>
    <w:next w:val="Nessunelenco"/>
    <w:uiPriority w:val="99"/>
    <w:semiHidden/>
    <w:unhideWhenUsed/>
    <w:rsid w:val="00B46E83"/>
  </w:style>
  <w:style w:type="numbering" w:customStyle="1" w:styleId="NoList8111">
    <w:name w:val="No List8111"/>
    <w:next w:val="Nessunelenco"/>
    <w:uiPriority w:val="99"/>
    <w:semiHidden/>
    <w:unhideWhenUsed/>
    <w:rsid w:val="00B46E83"/>
  </w:style>
  <w:style w:type="numbering" w:customStyle="1" w:styleId="NoList1221">
    <w:name w:val="No List1221"/>
    <w:next w:val="Nessunelenco"/>
    <w:uiPriority w:val="99"/>
    <w:semiHidden/>
    <w:rsid w:val="00B46E83"/>
  </w:style>
  <w:style w:type="numbering" w:customStyle="1" w:styleId="NoList11121">
    <w:name w:val="No List11121"/>
    <w:next w:val="Nessunelenco"/>
    <w:uiPriority w:val="99"/>
    <w:semiHidden/>
    <w:unhideWhenUsed/>
    <w:rsid w:val="00B46E83"/>
  </w:style>
  <w:style w:type="numbering" w:customStyle="1" w:styleId="11210">
    <w:name w:val="无列表1121"/>
    <w:next w:val="Nessunelenco"/>
    <w:semiHidden/>
    <w:rsid w:val="00B46E83"/>
  </w:style>
  <w:style w:type="numbering" w:customStyle="1" w:styleId="NoList2221">
    <w:name w:val="No List2221"/>
    <w:next w:val="Nessunelenco"/>
    <w:uiPriority w:val="99"/>
    <w:semiHidden/>
    <w:unhideWhenUsed/>
    <w:rsid w:val="00B46E83"/>
  </w:style>
  <w:style w:type="numbering" w:customStyle="1" w:styleId="NoList3221">
    <w:name w:val="No List3221"/>
    <w:next w:val="Nessunelenco"/>
    <w:uiPriority w:val="99"/>
    <w:semiHidden/>
    <w:unhideWhenUsed/>
    <w:rsid w:val="00B46E83"/>
  </w:style>
  <w:style w:type="numbering" w:customStyle="1" w:styleId="NoList4211">
    <w:name w:val="No List4211"/>
    <w:next w:val="Nessunelenco"/>
    <w:uiPriority w:val="99"/>
    <w:semiHidden/>
    <w:unhideWhenUsed/>
    <w:rsid w:val="00B46E83"/>
  </w:style>
  <w:style w:type="numbering" w:customStyle="1" w:styleId="NoList21111">
    <w:name w:val="No List21111"/>
    <w:next w:val="Nessunelenco"/>
    <w:uiPriority w:val="99"/>
    <w:semiHidden/>
    <w:unhideWhenUsed/>
    <w:rsid w:val="00B46E83"/>
  </w:style>
  <w:style w:type="numbering" w:customStyle="1" w:styleId="NoList31111">
    <w:name w:val="No List31111"/>
    <w:next w:val="Nessunelenco"/>
    <w:uiPriority w:val="99"/>
    <w:semiHidden/>
    <w:unhideWhenUsed/>
    <w:rsid w:val="00B46E83"/>
  </w:style>
  <w:style w:type="numbering" w:customStyle="1" w:styleId="NoList41111">
    <w:name w:val="No List41111"/>
    <w:next w:val="Nessunelenco"/>
    <w:uiPriority w:val="99"/>
    <w:semiHidden/>
    <w:unhideWhenUsed/>
    <w:rsid w:val="00B46E83"/>
  </w:style>
  <w:style w:type="numbering" w:customStyle="1" w:styleId="NoList111111">
    <w:name w:val="No List111111"/>
    <w:next w:val="Nessunelenco"/>
    <w:uiPriority w:val="99"/>
    <w:semiHidden/>
    <w:unhideWhenUsed/>
    <w:rsid w:val="00B46E83"/>
  </w:style>
  <w:style w:type="numbering" w:customStyle="1" w:styleId="NoList12111">
    <w:name w:val="No List12111"/>
    <w:next w:val="Nessunelenco"/>
    <w:uiPriority w:val="99"/>
    <w:semiHidden/>
    <w:unhideWhenUsed/>
    <w:rsid w:val="00B46E83"/>
  </w:style>
  <w:style w:type="numbering" w:customStyle="1" w:styleId="NoList22111">
    <w:name w:val="No List22111"/>
    <w:next w:val="Nessunelenco"/>
    <w:uiPriority w:val="99"/>
    <w:semiHidden/>
    <w:unhideWhenUsed/>
    <w:rsid w:val="00B46E83"/>
  </w:style>
  <w:style w:type="numbering" w:customStyle="1" w:styleId="NoList32111">
    <w:name w:val="No List32111"/>
    <w:next w:val="Nessunelenco"/>
    <w:uiPriority w:val="99"/>
    <w:semiHidden/>
    <w:unhideWhenUsed/>
    <w:rsid w:val="00B46E83"/>
  </w:style>
  <w:style w:type="numbering" w:customStyle="1" w:styleId="NoList141">
    <w:name w:val="No List141"/>
    <w:next w:val="Nessunelenco"/>
    <w:uiPriority w:val="99"/>
    <w:semiHidden/>
    <w:unhideWhenUsed/>
    <w:rsid w:val="00B46E83"/>
  </w:style>
  <w:style w:type="numbering" w:customStyle="1" w:styleId="NoList151">
    <w:name w:val="No List151"/>
    <w:next w:val="Nessunelenco"/>
    <w:uiPriority w:val="99"/>
    <w:semiHidden/>
    <w:unhideWhenUsed/>
    <w:rsid w:val="00B46E83"/>
  </w:style>
  <w:style w:type="numbering" w:customStyle="1" w:styleId="NoList241">
    <w:name w:val="No List241"/>
    <w:next w:val="Nessunelenco"/>
    <w:uiPriority w:val="99"/>
    <w:semiHidden/>
    <w:unhideWhenUsed/>
    <w:rsid w:val="00B46E83"/>
  </w:style>
  <w:style w:type="numbering" w:customStyle="1" w:styleId="NoList341">
    <w:name w:val="No List341"/>
    <w:next w:val="Nessunelenco"/>
    <w:uiPriority w:val="99"/>
    <w:semiHidden/>
    <w:unhideWhenUsed/>
    <w:rsid w:val="00B46E83"/>
  </w:style>
  <w:style w:type="numbering" w:customStyle="1" w:styleId="NoList441">
    <w:name w:val="No List441"/>
    <w:next w:val="Nessunelenco"/>
    <w:uiPriority w:val="99"/>
    <w:semiHidden/>
    <w:unhideWhenUsed/>
    <w:rsid w:val="00B46E83"/>
  </w:style>
  <w:style w:type="numbering" w:customStyle="1" w:styleId="NoList531">
    <w:name w:val="No List531"/>
    <w:next w:val="Nessunelenco"/>
    <w:uiPriority w:val="99"/>
    <w:semiHidden/>
    <w:unhideWhenUsed/>
    <w:rsid w:val="00B46E83"/>
  </w:style>
  <w:style w:type="numbering" w:customStyle="1" w:styleId="NoList631">
    <w:name w:val="No List631"/>
    <w:next w:val="Nessunelenco"/>
    <w:uiPriority w:val="99"/>
    <w:semiHidden/>
    <w:unhideWhenUsed/>
    <w:rsid w:val="00B46E83"/>
  </w:style>
  <w:style w:type="numbering" w:customStyle="1" w:styleId="NoList731">
    <w:name w:val="No List731"/>
    <w:next w:val="Nessunelenco"/>
    <w:uiPriority w:val="99"/>
    <w:semiHidden/>
    <w:unhideWhenUsed/>
    <w:rsid w:val="00B46E83"/>
  </w:style>
  <w:style w:type="numbering" w:customStyle="1" w:styleId="NoList821">
    <w:name w:val="No List821"/>
    <w:next w:val="Nessunelenco"/>
    <w:uiPriority w:val="99"/>
    <w:semiHidden/>
    <w:unhideWhenUsed/>
    <w:rsid w:val="00B46E83"/>
  </w:style>
  <w:style w:type="numbering" w:customStyle="1" w:styleId="NoList921">
    <w:name w:val="No List921"/>
    <w:next w:val="Nessunelenco"/>
    <w:uiPriority w:val="99"/>
    <w:semiHidden/>
    <w:unhideWhenUsed/>
    <w:rsid w:val="00B46E83"/>
  </w:style>
  <w:style w:type="numbering" w:customStyle="1" w:styleId="NoList1131">
    <w:name w:val="No List1131"/>
    <w:next w:val="Nessunelenco"/>
    <w:uiPriority w:val="99"/>
    <w:semiHidden/>
    <w:unhideWhenUsed/>
    <w:rsid w:val="00B46E83"/>
  </w:style>
  <w:style w:type="numbering" w:customStyle="1" w:styleId="NoList2131">
    <w:name w:val="No List2131"/>
    <w:next w:val="Nessunelenco"/>
    <w:uiPriority w:val="99"/>
    <w:semiHidden/>
    <w:unhideWhenUsed/>
    <w:rsid w:val="00B46E83"/>
  </w:style>
  <w:style w:type="numbering" w:customStyle="1" w:styleId="NoList3131">
    <w:name w:val="No List3131"/>
    <w:next w:val="Nessunelenco"/>
    <w:uiPriority w:val="99"/>
    <w:semiHidden/>
    <w:unhideWhenUsed/>
    <w:rsid w:val="00B46E83"/>
  </w:style>
  <w:style w:type="numbering" w:customStyle="1" w:styleId="NoList4131">
    <w:name w:val="No List4131"/>
    <w:next w:val="Nessunelenco"/>
    <w:uiPriority w:val="99"/>
    <w:semiHidden/>
    <w:unhideWhenUsed/>
    <w:rsid w:val="00B46E83"/>
  </w:style>
  <w:style w:type="numbering" w:customStyle="1" w:styleId="NoList5121">
    <w:name w:val="No List5121"/>
    <w:next w:val="Nessunelenco"/>
    <w:uiPriority w:val="99"/>
    <w:semiHidden/>
    <w:unhideWhenUsed/>
    <w:rsid w:val="00B46E83"/>
  </w:style>
  <w:style w:type="numbering" w:customStyle="1" w:styleId="NoList6121">
    <w:name w:val="No List6121"/>
    <w:next w:val="Nessunelenco"/>
    <w:uiPriority w:val="99"/>
    <w:semiHidden/>
    <w:unhideWhenUsed/>
    <w:rsid w:val="00B46E83"/>
  </w:style>
  <w:style w:type="numbering" w:customStyle="1" w:styleId="NoList7121">
    <w:name w:val="No List7121"/>
    <w:next w:val="Nessunelenco"/>
    <w:uiPriority w:val="99"/>
    <w:semiHidden/>
    <w:unhideWhenUsed/>
    <w:rsid w:val="00B46E83"/>
  </w:style>
  <w:style w:type="numbering" w:customStyle="1" w:styleId="NoList8121">
    <w:name w:val="No List8121"/>
    <w:next w:val="Nessunelenco"/>
    <w:uiPriority w:val="99"/>
    <w:semiHidden/>
    <w:unhideWhenUsed/>
    <w:rsid w:val="00B46E83"/>
  </w:style>
  <w:style w:type="numbering" w:customStyle="1" w:styleId="NoList9111">
    <w:name w:val="No List9111"/>
    <w:next w:val="Nessunelenco"/>
    <w:uiPriority w:val="99"/>
    <w:semiHidden/>
    <w:unhideWhenUsed/>
    <w:rsid w:val="00B46E83"/>
  </w:style>
  <w:style w:type="numbering" w:customStyle="1" w:styleId="NoList1011">
    <w:name w:val="No List1011"/>
    <w:next w:val="Nessunelenco"/>
    <w:uiPriority w:val="99"/>
    <w:semiHidden/>
    <w:unhideWhenUsed/>
    <w:rsid w:val="00B46E83"/>
  </w:style>
  <w:style w:type="numbering" w:customStyle="1" w:styleId="NoList1231">
    <w:name w:val="No List1231"/>
    <w:next w:val="Nessunelenco"/>
    <w:uiPriority w:val="99"/>
    <w:semiHidden/>
    <w:rsid w:val="00B46E83"/>
  </w:style>
  <w:style w:type="numbering" w:customStyle="1" w:styleId="NoList11131">
    <w:name w:val="No List11131"/>
    <w:next w:val="Nessunelenco"/>
    <w:uiPriority w:val="99"/>
    <w:semiHidden/>
    <w:unhideWhenUsed/>
    <w:rsid w:val="00B46E83"/>
  </w:style>
  <w:style w:type="numbering" w:customStyle="1" w:styleId="1311">
    <w:name w:val="无列表131"/>
    <w:next w:val="Nessunelenco"/>
    <w:semiHidden/>
    <w:rsid w:val="00B46E83"/>
  </w:style>
  <w:style w:type="numbering" w:customStyle="1" w:styleId="1312">
    <w:name w:val="リストなし131"/>
    <w:next w:val="Nessunelenco"/>
    <w:uiPriority w:val="99"/>
    <w:semiHidden/>
    <w:unhideWhenUsed/>
    <w:rsid w:val="00B46E83"/>
  </w:style>
  <w:style w:type="numbering" w:customStyle="1" w:styleId="11310">
    <w:name w:val="无列表1131"/>
    <w:next w:val="Nessunelenco"/>
    <w:semiHidden/>
    <w:rsid w:val="00B46E83"/>
  </w:style>
  <w:style w:type="numbering" w:customStyle="1" w:styleId="11211">
    <w:name w:val="リストなし1121"/>
    <w:next w:val="Nessunelenco"/>
    <w:uiPriority w:val="99"/>
    <w:semiHidden/>
    <w:unhideWhenUsed/>
    <w:rsid w:val="00B46E83"/>
  </w:style>
  <w:style w:type="numbering" w:customStyle="1" w:styleId="NoList2231">
    <w:name w:val="No List2231"/>
    <w:next w:val="Nessunelenco"/>
    <w:uiPriority w:val="99"/>
    <w:semiHidden/>
    <w:unhideWhenUsed/>
    <w:rsid w:val="00B46E83"/>
  </w:style>
  <w:style w:type="numbering" w:customStyle="1" w:styleId="NoList3231">
    <w:name w:val="No List3231"/>
    <w:next w:val="Nessunelenco"/>
    <w:uiPriority w:val="99"/>
    <w:semiHidden/>
    <w:unhideWhenUsed/>
    <w:rsid w:val="00B46E83"/>
  </w:style>
  <w:style w:type="numbering" w:customStyle="1" w:styleId="NoList4221">
    <w:name w:val="No List4221"/>
    <w:next w:val="Nessunelenco"/>
    <w:uiPriority w:val="99"/>
    <w:semiHidden/>
    <w:unhideWhenUsed/>
    <w:rsid w:val="00B46E83"/>
  </w:style>
  <w:style w:type="numbering" w:customStyle="1" w:styleId="NoList21121">
    <w:name w:val="No List21121"/>
    <w:next w:val="Nessunelenco"/>
    <w:uiPriority w:val="99"/>
    <w:semiHidden/>
    <w:unhideWhenUsed/>
    <w:rsid w:val="00B46E83"/>
  </w:style>
  <w:style w:type="numbering" w:customStyle="1" w:styleId="NoList31121">
    <w:name w:val="No List31121"/>
    <w:next w:val="Nessunelenco"/>
    <w:uiPriority w:val="99"/>
    <w:semiHidden/>
    <w:unhideWhenUsed/>
    <w:rsid w:val="00B46E83"/>
  </w:style>
  <w:style w:type="numbering" w:customStyle="1" w:styleId="NoList41121">
    <w:name w:val="No List41121"/>
    <w:next w:val="Nessunelenco"/>
    <w:uiPriority w:val="99"/>
    <w:semiHidden/>
    <w:unhideWhenUsed/>
    <w:rsid w:val="00B46E83"/>
  </w:style>
  <w:style w:type="numbering" w:customStyle="1" w:styleId="11121">
    <w:name w:val="无列表11121"/>
    <w:next w:val="Nessunelenco"/>
    <w:semiHidden/>
    <w:rsid w:val="00B46E83"/>
  </w:style>
  <w:style w:type="numbering" w:customStyle="1" w:styleId="NoList111121">
    <w:name w:val="No List111121"/>
    <w:next w:val="Nessunelenco"/>
    <w:uiPriority w:val="99"/>
    <w:semiHidden/>
    <w:unhideWhenUsed/>
    <w:rsid w:val="00B46E83"/>
  </w:style>
  <w:style w:type="numbering" w:customStyle="1" w:styleId="NoList12121">
    <w:name w:val="No List12121"/>
    <w:next w:val="Nessunelenco"/>
    <w:uiPriority w:val="99"/>
    <w:semiHidden/>
    <w:unhideWhenUsed/>
    <w:rsid w:val="00B46E83"/>
  </w:style>
  <w:style w:type="numbering" w:customStyle="1" w:styleId="NoList22121">
    <w:name w:val="No List22121"/>
    <w:next w:val="Nessunelenco"/>
    <w:uiPriority w:val="99"/>
    <w:semiHidden/>
    <w:unhideWhenUsed/>
    <w:rsid w:val="00B46E83"/>
  </w:style>
  <w:style w:type="numbering" w:customStyle="1" w:styleId="NoList32121">
    <w:name w:val="No List32121"/>
    <w:next w:val="Nessunelenco"/>
    <w:uiPriority w:val="99"/>
    <w:semiHidden/>
    <w:unhideWhenUsed/>
    <w:rsid w:val="00B46E83"/>
  </w:style>
  <w:style w:type="numbering" w:customStyle="1" w:styleId="NoList161">
    <w:name w:val="No List161"/>
    <w:next w:val="Nessunelenco"/>
    <w:uiPriority w:val="99"/>
    <w:semiHidden/>
    <w:unhideWhenUsed/>
    <w:rsid w:val="00B46E83"/>
  </w:style>
  <w:style w:type="numbering" w:customStyle="1" w:styleId="NoList171">
    <w:name w:val="No List171"/>
    <w:next w:val="Nessunelenco"/>
    <w:uiPriority w:val="99"/>
    <w:semiHidden/>
    <w:unhideWhenUsed/>
    <w:rsid w:val="00B46E83"/>
  </w:style>
  <w:style w:type="numbering" w:customStyle="1" w:styleId="NoList251">
    <w:name w:val="No List251"/>
    <w:next w:val="Nessunelenco"/>
    <w:uiPriority w:val="99"/>
    <w:semiHidden/>
    <w:unhideWhenUsed/>
    <w:rsid w:val="00B46E83"/>
  </w:style>
  <w:style w:type="numbering" w:customStyle="1" w:styleId="NoList351">
    <w:name w:val="No List351"/>
    <w:next w:val="Nessunelenco"/>
    <w:uiPriority w:val="99"/>
    <w:semiHidden/>
    <w:unhideWhenUsed/>
    <w:rsid w:val="00B46E83"/>
  </w:style>
  <w:style w:type="numbering" w:customStyle="1" w:styleId="NoList451">
    <w:name w:val="No List451"/>
    <w:next w:val="Nessunelenco"/>
    <w:uiPriority w:val="99"/>
    <w:semiHidden/>
    <w:unhideWhenUsed/>
    <w:rsid w:val="00B46E83"/>
  </w:style>
  <w:style w:type="numbering" w:customStyle="1" w:styleId="NoList541">
    <w:name w:val="No List541"/>
    <w:next w:val="Nessunelenco"/>
    <w:uiPriority w:val="99"/>
    <w:semiHidden/>
    <w:unhideWhenUsed/>
    <w:rsid w:val="00B46E83"/>
  </w:style>
  <w:style w:type="numbering" w:customStyle="1" w:styleId="NoList641">
    <w:name w:val="No List641"/>
    <w:next w:val="Nessunelenco"/>
    <w:uiPriority w:val="99"/>
    <w:semiHidden/>
    <w:unhideWhenUsed/>
    <w:rsid w:val="00B46E83"/>
  </w:style>
  <w:style w:type="numbering" w:customStyle="1" w:styleId="NoList741">
    <w:name w:val="No List741"/>
    <w:next w:val="Nessunelenco"/>
    <w:uiPriority w:val="99"/>
    <w:semiHidden/>
    <w:unhideWhenUsed/>
    <w:rsid w:val="00B46E83"/>
  </w:style>
  <w:style w:type="numbering" w:customStyle="1" w:styleId="NoList831">
    <w:name w:val="No List831"/>
    <w:next w:val="Nessunelenco"/>
    <w:uiPriority w:val="99"/>
    <w:semiHidden/>
    <w:unhideWhenUsed/>
    <w:rsid w:val="00B46E83"/>
  </w:style>
  <w:style w:type="numbering" w:customStyle="1" w:styleId="NoList931">
    <w:name w:val="No List931"/>
    <w:next w:val="Nessunelenco"/>
    <w:uiPriority w:val="99"/>
    <w:semiHidden/>
    <w:unhideWhenUsed/>
    <w:rsid w:val="00B46E83"/>
  </w:style>
  <w:style w:type="numbering" w:customStyle="1" w:styleId="NoList1141">
    <w:name w:val="No List1141"/>
    <w:next w:val="Nessunelenco"/>
    <w:uiPriority w:val="99"/>
    <w:semiHidden/>
    <w:unhideWhenUsed/>
    <w:rsid w:val="00B46E83"/>
  </w:style>
  <w:style w:type="numbering" w:customStyle="1" w:styleId="NoList2141">
    <w:name w:val="No List2141"/>
    <w:next w:val="Nessunelenco"/>
    <w:uiPriority w:val="99"/>
    <w:semiHidden/>
    <w:unhideWhenUsed/>
    <w:rsid w:val="00B46E83"/>
  </w:style>
  <w:style w:type="numbering" w:customStyle="1" w:styleId="NoList3141">
    <w:name w:val="No List3141"/>
    <w:next w:val="Nessunelenco"/>
    <w:uiPriority w:val="99"/>
    <w:semiHidden/>
    <w:unhideWhenUsed/>
    <w:rsid w:val="00B46E83"/>
  </w:style>
  <w:style w:type="numbering" w:customStyle="1" w:styleId="NoList4141">
    <w:name w:val="No List4141"/>
    <w:next w:val="Nessunelenco"/>
    <w:uiPriority w:val="99"/>
    <w:semiHidden/>
    <w:unhideWhenUsed/>
    <w:rsid w:val="00B46E83"/>
  </w:style>
  <w:style w:type="numbering" w:customStyle="1" w:styleId="NoList5131">
    <w:name w:val="No List5131"/>
    <w:next w:val="Nessunelenco"/>
    <w:uiPriority w:val="99"/>
    <w:semiHidden/>
    <w:unhideWhenUsed/>
    <w:rsid w:val="00B46E83"/>
  </w:style>
  <w:style w:type="numbering" w:customStyle="1" w:styleId="NoList6131">
    <w:name w:val="No List6131"/>
    <w:next w:val="Nessunelenco"/>
    <w:uiPriority w:val="99"/>
    <w:semiHidden/>
    <w:unhideWhenUsed/>
    <w:rsid w:val="00B46E83"/>
  </w:style>
  <w:style w:type="numbering" w:customStyle="1" w:styleId="NoList7131">
    <w:name w:val="No List7131"/>
    <w:next w:val="Nessunelenco"/>
    <w:uiPriority w:val="99"/>
    <w:semiHidden/>
    <w:unhideWhenUsed/>
    <w:rsid w:val="00B46E83"/>
  </w:style>
  <w:style w:type="numbering" w:customStyle="1" w:styleId="NoList8131">
    <w:name w:val="No List8131"/>
    <w:next w:val="Nessunelenco"/>
    <w:uiPriority w:val="99"/>
    <w:semiHidden/>
    <w:unhideWhenUsed/>
    <w:rsid w:val="00B46E83"/>
  </w:style>
  <w:style w:type="numbering" w:customStyle="1" w:styleId="NoList9121">
    <w:name w:val="No List9121"/>
    <w:next w:val="Nessunelenco"/>
    <w:uiPriority w:val="99"/>
    <w:semiHidden/>
    <w:unhideWhenUsed/>
    <w:rsid w:val="00B46E83"/>
  </w:style>
  <w:style w:type="numbering" w:customStyle="1" w:styleId="LFO1931">
    <w:name w:val="LFO1931"/>
    <w:basedOn w:val="Nessunelenco"/>
    <w:rsid w:val="00B46E83"/>
  </w:style>
  <w:style w:type="numbering" w:customStyle="1" w:styleId="NoList1021">
    <w:name w:val="No List1021"/>
    <w:next w:val="Nessunelenco"/>
    <w:uiPriority w:val="99"/>
    <w:semiHidden/>
    <w:unhideWhenUsed/>
    <w:rsid w:val="00B46E83"/>
  </w:style>
  <w:style w:type="numbering" w:customStyle="1" w:styleId="LFO19121">
    <w:name w:val="LFO19121"/>
    <w:basedOn w:val="Nessunelenco"/>
    <w:rsid w:val="00B46E83"/>
  </w:style>
  <w:style w:type="numbering" w:customStyle="1" w:styleId="NoList1241">
    <w:name w:val="No List1241"/>
    <w:next w:val="Nessunelenco"/>
    <w:uiPriority w:val="99"/>
    <w:semiHidden/>
    <w:rsid w:val="00B46E83"/>
  </w:style>
  <w:style w:type="numbering" w:customStyle="1" w:styleId="NoList11141">
    <w:name w:val="No List11141"/>
    <w:next w:val="Nessunelenco"/>
    <w:uiPriority w:val="99"/>
    <w:semiHidden/>
    <w:unhideWhenUsed/>
    <w:rsid w:val="00B46E83"/>
  </w:style>
  <w:style w:type="numbering" w:customStyle="1" w:styleId="1411">
    <w:name w:val="无列表141"/>
    <w:next w:val="Nessunelenco"/>
    <w:semiHidden/>
    <w:rsid w:val="00B46E83"/>
  </w:style>
  <w:style w:type="numbering" w:customStyle="1" w:styleId="1412">
    <w:name w:val="リストなし141"/>
    <w:next w:val="Nessunelenco"/>
    <w:uiPriority w:val="99"/>
    <w:semiHidden/>
    <w:unhideWhenUsed/>
    <w:rsid w:val="00B46E83"/>
  </w:style>
  <w:style w:type="numbering" w:customStyle="1" w:styleId="11410">
    <w:name w:val="无列表1141"/>
    <w:next w:val="Nessunelenco"/>
    <w:semiHidden/>
    <w:rsid w:val="00B46E83"/>
  </w:style>
  <w:style w:type="numbering" w:customStyle="1" w:styleId="11311">
    <w:name w:val="リストなし1131"/>
    <w:next w:val="Nessunelenco"/>
    <w:uiPriority w:val="99"/>
    <w:semiHidden/>
    <w:unhideWhenUsed/>
    <w:rsid w:val="00B46E83"/>
  </w:style>
  <w:style w:type="numbering" w:customStyle="1" w:styleId="NoList2241">
    <w:name w:val="No List2241"/>
    <w:next w:val="Nessunelenco"/>
    <w:uiPriority w:val="99"/>
    <w:semiHidden/>
    <w:unhideWhenUsed/>
    <w:rsid w:val="00B46E83"/>
  </w:style>
  <w:style w:type="numbering" w:customStyle="1" w:styleId="NoList3241">
    <w:name w:val="No List3241"/>
    <w:next w:val="Nessunelenco"/>
    <w:uiPriority w:val="99"/>
    <w:semiHidden/>
    <w:unhideWhenUsed/>
    <w:rsid w:val="00B46E83"/>
  </w:style>
  <w:style w:type="numbering" w:customStyle="1" w:styleId="NoList4231">
    <w:name w:val="No List4231"/>
    <w:next w:val="Nessunelenco"/>
    <w:uiPriority w:val="99"/>
    <w:semiHidden/>
    <w:unhideWhenUsed/>
    <w:rsid w:val="00B46E83"/>
  </w:style>
  <w:style w:type="numbering" w:customStyle="1" w:styleId="NoList21131">
    <w:name w:val="No List21131"/>
    <w:next w:val="Nessunelenco"/>
    <w:uiPriority w:val="99"/>
    <w:semiHidden/>
    <w:unhideWhenUsed/>
    <w:rsid w:val="00B46E83"/>
  </w:style>
  <w:style w:type="numbering" w:customStyle="1" w:styleId="NoList31131">
    <w:name w:val="No List31131"/>
    <w:next w:val="Nessunelenco"/>
    <w:uiPriority w:val="99"/>
    <w:semiHidden/>
    <w:unhideWhenUsed/>
    <w:rsid w:val="00B46E83"/>
  </w:style>
  <w:style w:type="numbering" w:customStyle="1" w:styleId="NoList41131">
    <w:name w:val="No List41131"/>
    <w:next w:val="Nessunelenco"/>
    <w:uiPriority w:val="99"/>
    <w:semiHidden/>
    <w:unhideWhenUsed/>
    <w:rsid w:val="00B46E83"/>
  </w:style>
  <w:style w:type="numbering" w:customStyle="1" w:styleId="11131">
    <w:name w:val="无列表11131"/>
    <w:next w:val="Nessunelenco"/>
    <w:semiHidden/>
    <w:rsid w:val="00B46E83"/>
  </w:style>
  <w:style w:type="numbering" w:customStyle="1" w:styleId="NoList111131">
    <w:name w:val="No List111131"/>
    <w:next w:val="Nessunelenco"/>
    <w:uiPriority w:val="99"/>
    <w:semiHidden/>
    <w:unhideWhenUsed/>
    <w:rsid w:val="00B46E83"/>
  </w:style>
  <w:style w:type="numbering" w:customStyle="1" w:styleId="NoList12131">
    <w:name w:val="No List12131"/>
    <w:next w:val="Nessunelenco"/>
    <w:uiPriority w:val="99"/>
    <w:semiHidden/>
    <w:unhideWhenUsed/>
    <w:rsid w:val="00B46E83"/>
  </w:style>
  <w:style w:type="numbering" w:customStyle="1" w:styleId="NoList22131">
    <w:name w:val="No List22131"/>
    <w:next w:val="Nessunelenco"/>
    <w:uiPriority w:val="99"/>
    <w:semiHidden/>
    <w:unhideWhenUsed/>
    <w:rsid w:val="00B46E83"/>
  </w:style>
  <w:style w:type="numbering" w:customStyle="1" w:styleId="NoList32131">
    <w:name w:val="No List32131"/>
    <w:next w:val="Nessunelenco"/>
    <w:uiPriority w:val="99"/>
    <w:semiHidden/>
    <w:unhideWhenUsed/>
    <w:rsid w:val="00B46E83"/>
  </w:style>
  <w:style w:type="character" w:customStyle="1" w:styleId="font01">
    <w:name w:val="font01"/>
    <w:basedOn w:val="Carpredefinitoparagrafo"/>
    <w:qFormat/>
    <w:rsid w:val="00B46E83"/>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
    <w:name w:val="TOC 标题2"/>
    <w:basedOn w:val="Titolo1"/>
    <w:next w:val="Normale"/>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ellaelegante">
    <w:name w:val="Table Elegant"/>
    <w:basedOn w:val="Tabellanormale"/>
    <w:semiHidden/>
    <w:qFormat/>
    <w:rsid w:val="00B46E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D97C6A"/>
    <w:rPr>
      <w:color w:val="605E5C"/>
      <w:shd w:val="clear" w:color="auto" w:fill="E1DFDD"/>
    </w:rPr>
  </w:style>
  <w:style w:type="paragraph" w:customStyle="1" w:styleId="xmsonormal">
    <w:name w:val="x_msonormal"/>
    <w:basedOn w:val="Normale"/>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e"/>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e"/>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e"/>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e"/>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e"/>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e"/>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e"/>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e"/>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e"/>
    <w:rsid w:val="002E78E1"/>
    <w:pPr>
      <w:spacing w:before="100" w:beforeAutospacing="1" w:after="100" w:afterAutospacing="1"/>
    </w:pPr>
    <w:rPr>
      <w:rFonts w:ascii="Gulim" w:eastAsia="Gulim"/>
      <w:lang w:val="en-US" w:eastAsia="ko-KR"/>
    </w:rPr>
  </w:style>
  <w:style w:type="character" w:customStyle="1" w:styleId="xmsohyperlink">
    <w:name w:val="x_msohyperlink"/>
    <w:basedOn w:val="Carpredefinitoparagrafo"/>
    <w:rsid w:val="002E78E1"/>
    <w:rPr>
      <w:color w:val="0563C1"/>
      <w:u w:val="single"/>
    </w:rPr>
  </w:style>
  <w:style w:type="character" w:customStyle="1" w:styleId="xmsohyperlinkfollowed">
    <w:name w:val="x_msohyperlinkfollowed"/>
    <w:basedOn w:val="Carpredefinitoparagrafo"/>
    <w:rsid w:val="002E78E1"/>
    <w:rPr>
      <w:color w:val="954F72"/>
      <w:u w:val="single"/>
    </w:rPr>
  </w:style>
  <w:style w:type="character" w:customStyle="1" w:styleId="xtalcar">
    <w:name w:val="x_talcar"/>
    <w:basedOn w:val="Carpredefinitoparagrafo"/>
    <w:rsid w:val="002E78E1"/>
    <w:rPr>
      <w:rFonts w:ascii="Arial" w:hAnsi="Arial" w:cs="Arial" w:hint="default"/>
    </w:rPr>
  </w:style>
  <w:style w:type="character" w:customStyle="1" w:styleId="xtacchar">
    <w:name w:val="x_tacchar"/>
    <w:basedOn w:val="Carpredefinitoparagrafo"/>
    <w:rsid w:val="002E78E1"/>
    <w:rPr>
      <w:rFonts w:ascii="Arial" w:hAnsi="Arial" w:cs="Arial" w:hint="default"/>
    </w:rPr>
  </w:style>
  <w:style w:type="character" w:customStyle="1" w:styleId="xthchar">
    <w:name w:val="x_thchar"/>
    <w:basedOn w:val="Carpredefinitoparagrafo"/>
    <w:rsid w:val="002E78E1"/>
    <w:rPr>
      <w:rFonts w:ascii="Arial" w:hAnsi="Arial" w:cs="Arial" w:hint="default"/>
      <w:b/>
      <w:bCs/>
    </w:rPr>
  </w:style>
  <w:style w:type="character" w:customStyle="1" w:styleId="xtanchar">
    <w:name w:val="x_tanchar"/>
    <w:basedOn w:val="Carpredefinitoparagrafo"/>
    <w:rsid w:val="002E78E1"/>
    <w:rPr>
      <w:rFonts w:ascii="Arial" w:hAnsi="Arial" w:cs="Arial" w:hint="default"/>
    </w:rPr>
  </w:style>
  <w:style w:type="character" w:customStyle="1" w:styleId="xtahcar">
    <w:name w:val="x_tahcar"/>
    <w:basedOn w:val="Carpredefinitoparagrafo"/>
    <w:rsid w:val="002E78E1"/>
    <w:rPr>
      <w:rFonts w:ascii="Arial" w:hAnsi="Arial" w:cs="Arial" w:hint="default"/>
      <w:b/>
      <w:bCs/>
    </w:rPr>
  </w:style>
  <w:style w:type="character" w:customStyle="1" w:styleId="xemailstyle30">
    <w:name w:val="x_emailstyle30"/>
    <w:basedOn w:val="Carpredefinitoparagrafo"/>
    <w:rsid w:val="002E78E1"/>
    <w:rPr>
      <w:rFonts w:ascii="Calibri" w:hAnsi="Calibri" w:cs="Calibri" w:hint="default"/>
      <w:color w:val="auto"/>
    </w:rPr>
  </w:style>
  <w:style w:type="character" w:customStyle="1" w:styleId="xemailstyle33">
    <w:name w:val="x_emailstyle33"/>
    <w:basedOn w:val="Carpredefinitoparagrafo"/>
    <w:rsid w:val="002E78E1"/>
    <w:rPr>
      <w:rFonts w:ascii="Calibri" w:hAnsi="Calibri" w:cs="Calibri" w:hint="default"/>
      <w:color w:val="auto"/>
    </w:rPr>
  </w:style>
  <w:style w:type="character" w:customStyle="1" w:styleId="emailstyle46">
    <w:name w:val="emailstyle46"/>
    <w:basedOn w:val="Carpredefinitoparagrafo"/>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C7BB-74B0-460A-A577-BEB81CCB31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769</Words>
  <Characters>4384</Characters>
  <Application>Microsoft Office Word</Application>
  <DocSecurity>0</DocSecurity>
  <Lines>36</Lines>
  <Paragraphs>10</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Assunta De Vita</cp:lastModifiedBy>
  <cp:revision>2</cp:revision>
  <cp:lastPrinted>1900-01-01T08:00:00Z</cp:lastPrinted>
  <dcterms:created xsi:type="dcterms:W3CDTF">2025-05-22T18:22:00Z</dcterms:created>
  <dcterms:modified xsi:type="dcterms:W3CDTF">2025-05-22T18:22:00Z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edc7a4cc5d371f029b956da2c80820fbd79d537dced04fe6d79b814aaad43b77</vt:lpwstr>
  </property>
</Properties>
</file>