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47765"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095626">
        <w:rPr>
          <w:b/>
          <w:sz w:val="24"/>
          <w:szCs w:val="24"/>
        </w:rPr>
        <w:t>5</w:t>
      </w:r>
      <w:r w:rsidRPr="00A91C3C">
        <w:rPr>
          <w:b/>
          <w:i/>
          <w:noProof/>
          <w:sz w:val="28"/>
        </w:rPr>
        <w:tab/>
      </w:r>
      <w:r w:rsidR="00A5729A" w:rsidRPr="00A5729A">
        <w:rPr>
          <w:b/>
          <w:noProof/>
          <w:sz w:val="24"/>
        </w:rPr>
        <w:t>R4-2506723</w:t>
      </w:r>
    </w:p>
    <w:p w14:paraId="586417A1" w14:textId="77777777" w:rsidR="00095626" w:rsidRPr="00F542A0" w:rsidRDefault="00095626" w:rsidP="00095626">
      <w:pPr>
        <w:pStyle w:val="Header"/>
        <w:tabs>
          <w:tab w:val="right" w:pos="9781"/>
          <w:tab w:val="right" w:pos="13323"/>
        </w:tabs>
        <w:spacing w:before="60" w:after="60"/>
        <w:outlineLvl w:val="0"/>
        <w:rPr>
          <w:rFonts w:eastAsia="SimSun" w:cs="Arial"/>
          <w:b w:val="0"/>
          <w:sz w:val="24"/>
          <w:szCs w:val="24"/>
          <w:lang w:eastAsia="zh-CN"/>
        </w:rPr>
      </w:pPr>
      <w:bookmarkStart w:id="0" w:name="_Hlk157932496"/>
      <w:r w:rsidRPr="00632A9F">
        <w:rPr>
          <w:rFonts w:eastAsia="SimSun"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8647E" w:rsidR="001E41F3" w:rsidRPr="00410371" w:rsidRDefault="002C7CAF" w:rsidP="00E13F3D">
            <w:pPr>
              <w:pStyle w:val="CRCoverPage"/>
              <w:spacing w:after="0"/>
              <w:jc w:val="right"/>
              <w:rPr>
                <w:b/>
                <w:noProof/>
                <w:sz w:val="28"/>
              </w:rPr>
            </w:pPr>
            <w:r>
              <w:rPr>
                <w:b/>
                <w:noProof/>
                <w:sz w:val="28"/>
              </w:rPr>
              <w:t>3</w:t>
            </w:r>
            <w:r w:rsidR="009754F8">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939A" w:rsidR="001E41F3" w:rsidRPr="00023431" w:rsidRDefault="00A5729A" w:rsidP="00CC4A8C">
            <w:pPr>
              <w:pStyle w:val="CRCoverPage"/>
              <w:spacing w:after="0"/>
              <w:jc w:val="right"/>
              <w:rPr>
                <w:b/>
                <w:noProof/>
                <w:sz w:val="28"/>
              </w:rPr>
            </w:pPr>
            <w:r w:rsidRPr="00A5729A">
              <w:rPr>
                <w:b/>
                <w:noProof/>
                <w:sz w:val="28"/>
              </w:rPr>
              <w:t>7384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54DA9" w:rsidR="001E41F3" w:rsidRPr="00410371" w:rsidRDefault="00404988" w:rsidP="00EF5C91">
            <w:pPr>
              <w:pStyle w:val="CRCoverPage"/>
              <w:spacing w:after="0"/>
              <w:jc w:val="center"/>
              <w:rPr>
                <w:noProof/>
                <w:sz w:val="28"/>
              </w:rPr>
            </w:pPr>
            <w:r w:rsidRPr="00404988">
              <w:rPr>
                <w:b/>
                <w:noProof/>
                <w:sz w:val="28"/>
              </w:rPr>
              <w:t>1</w:t>
            </w:r>
            <w:r w:rsidR="00A5729A">
              <w:rPr>
                <w:b/>
                <w:noProof/>
                <w:sz w:val="28"/>
              </w:rPr>
              <w:t>9</w:t>
            </w:r>
            <w:r>
              <w:rPr>
                <w:b/>
                <w:noProof/>
                <w:sz w:val="28"/>
              </w:rPr>
              <w:t>.</w:t>
            </w:r>
            <w:r w:rsidR="00A5729A">
              <w:rPr>
                <w:b/>
                <w:noProof/>
                <w:sz w:val="28"/>
              </w:rPr>
              <w:t>0</w:t>
            </w:r>
            <w:r>
              <w:rPr>
                <w:b/>
                <w:noProof/>
                <w:sz w:val="28"/>
              </w:rPr>
              <w:t>.</w:t>
            </w:r>
            <w:r w:rsidR="00A5729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3F4E8" w:rsidR="0060615D" w:rsidRDefault="00A5729A" w:rsidP="0060615D">
            <w:pPr>
              <w:pStyle w:val="CRCoverPage"/>
              <w:spacing w:after="0"/>
              <w:ind w:left="100"/>
              <w:rPr>
                <w:noProof/>
              </w:rPr>
            </w:pPr>
            <w:r w:rsidRPr="00A5729A">
              <w:t>CR on maintenance for Rel-18 IoT NTN R19 (cat A)</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158BC" w:rsidR="0060615D" w:rsidRDefault="009754F8" w:rsidP="0060615D">
            <w:pPr>
              <w:pStyle w:val="CRCoverPage"/>
              <w:spacing w:after="0"/>
              <w:ind w:left="100"/>
              <w:rPr>
                <w:noProof/>
              </w:rPr>
            </w:pPr>
            <w:proofErr w:type="spellStart"/>
            <w:r w:rsidRPr="00BC72A6">
              <w:rPr>
                <w:rFonts w:eastAsia="MS Mincho" w:cs="Arial"/>
                <w:sz w:val="18"/>
                <w:szCs w:val="18"/>
                <w:lang w:eastAsia="ja-JP"/>
              </w:rPr>
              <w:t>LTE_NBIOT_eMTC_NTN_req</w:t>
            </w:r>
            <w:proofErr w:type="spellEnd"/>
            <w:r w:rsidRPr="00BC72A6">
              <w:rPr>
                <w:rFonts w:eastAsia="MS Mincho" w:cs="Arial"/>
                <w:sz w:val="18"/>
                <w:szCs w:val="18"/>
                <w:lang w:eastAsia="ja-JP"/>
              </w:rPr>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DA934" w:rsidR="0060615D" w:rsidRDefault="0060615D" w:rsidP="0060615D">
            <w:pPr>
              <w:pStyle w:val="CRCoverPage"/>
              <w:spacing w:after="0"/>
              <w:ind w:left="100"/>
              <w:rPr>
                <w:noProof/>
              </w:rPr>
            </w:pPr>
            <w:r>
              <w:rPr>
                <w:noProof/>
              </w:rPr>
              <w:t>202</w:t>
            </w:r>
            <w:r w:rsidR="00095626">
              <w:rPr>
                <w:noProof/>
              </w:rPr>
              <w:t>5</w:t>
            </w:r>
            <w:r>
              <w:rPr>
                <w:noProof/>
              </w:rPr>
              <w:t>-</w:t>
            </w:r>
            <w:r w:rsidR="00095626">
              <w:rPr>
                <w:noProof/>
              </w:rPr>
              <w:t>04</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EB60089" w:rsidR="0060615D" w:rsidRDefault="00A5729A" w:rsidP="0060615D">
            <w:pPr>
              <w:pStyle w:val="CRCoverPage"/>
              <w:spacing w:after="0"/>
              <w:ind w:left="100" w:right="-609"/>
              <w:rPr>
                <w:b/>
                <w:noProof/>
              </w:rPr>
            </w:pPr>
            <w:r>
              <w:rPr>
                <w:b/>
                <w:noProof/>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3B6C9" w:rsidR="0060615D" w:rsidRDefault="0060615D" w:rsidP="0060615D">
            <w:pPr>
              <w:pStyle w:val="CRCoverPage"/>
              <w:spacing w:after="0"/>
              <w:ind w:left="100"/>
              <w:rPr>
                <w:noProof/>
              </w:rPr>
            </w:pPr>
            <w:r w:rsidRPr="00805A69">
              <w:rPr>
                <w:noProof/>
              </w:rPr>
              <w:t>Rel-1</w:t>
            </w:r>
            <w:r w:rsidR="00A5729A">
              <w:rPr>
                <w:noProof/>
              </w:rPr>
              <w:t>9</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2C234" w:rsidR="006A42D5" w:rsidRDefault="00095626" w:rsidP="00525AE2">
            <w:pPr>
              <w:pStyle w:val="CRCoverPage"/>
              <w:spacing w:after="0"/>
              <w:rPr>
                <w:noProof/>
              </w:rPr>
            </w:pPr>
            <w:r>
              <w:rPr>
                <w:noProof/>
              </w:rPr>
              <w:t xml:space="preserve">There are TBD in 8.14A </w:t>
            </w:r>
            <w:r w:rsidRPr="00095626">
              <w:rPr>
                <w:noProof/>
              </w:rPr>
              <w:t>Measurements for UE category NB-IoT for Satellite Access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997D1" w:rsidR="00E11AFF" w:rsidRDefault="00095626" w:rsidP="00D32F9F">
            <w:pPr>
              <w:pStyle w:val="CRCoverPage"/>
              <w:spacing w:after="0"/>
              <w:rPr>
                <w:noProof/>
                <w:lang w:eastAsia="zh-CN"/>
              </w:rPr>
            </w:pPr>
            <w:r>
              <w:rPr>
                <w:noProof/>
                <w:lang w:eastAsia="zh-CN"/>
              </w:rPr>
              <w:t>Remove TBD in 8.14A</w:t>
            </w: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11F7" w:rsidR="0060615D" w:rsidRDefault="00413D99" w:rsidP="00A91C3C">
            <w:pPr>
              <w:pStyle w:val="CRCoverPage"/>
              <w:spacing w:after="0"/>
              <w:rPr>
                <w:noProof/>
              </w:rPr>
            </w:pPr>
            <w:r>
              <w:rPr>
                <w:noProof/>
              </w:rPr>
              <w:t xml:space="preserve">The requirements are </w:t>
            </w:r>
            <w:r w:rsidR="00095626">
              <w:rPr>
                <w:noProof/>
              </w:rPr>
              <w:t>incomplete.</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A833A" w:rsidR="00A91C3C" w:rsidRPr="008C58FA" w:rsidRDefault="00095626" w:rsidP="004C12D4">
            <w:pPr>
              <w:pStyle w:val="CRCoverPage"/>
              <w:spacing w:after="0"/>
              <w:rPr>
                <w:noProof/>
              </w:rPr>
            </w:pPr>
            <w:r w:rsidRPr="00445E8A">
              <w:rPr>
                <w:noProof/>
              </w:rPr>
              <w:t>8.14A</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F83D2"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9228E" w:rsidR="0060615D" w:rsidRDefault="00413D99"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F2703" w:rsidR="0060615D" w:rsidRDefault="00413D99"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2F6A665B" w14:textId="77777777" w:rsidR="004C12D4" w:rsidRPr="004C12D4" w:rsidRDefault="004C12D4" w:rsidP="004C12D4">
      <w:pPr>
        <w:rPr>
          <w:lang w:eastAsia="zh-CN"/>
        </w:rPr>
      </w:pPr>
    </w:p>
    <w:p w14:paraId="3E11985E" w14:textId="640075DF" w:rsidR="00A5729A" w:rsidRDefault="00A5729A" w:rsidP="00A5729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D546C75" w14:textId="77777777" w:rsidR="00A5729A" w:rsidRPr="00A5729A" w:rsidRDefault="00A5729A" w:rsidP="00A5729A">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en-GB"/>
        </w:rPr>
      </w:pPr>
      <w:r w:rsidRPr="00A5729A">
        <w:rPr>
          <w:rFonts w:ascii="Arial" w:eastAsia="Times New Roman" w:hAnsi="Arial"/>
          <w:noProof/>
          <w:sz w:val="32"/>
          <w:lang w:eastAsia="en-GB"/>
        </w:rPr>
        <w:t>8.14A</w:t>
      </w:r>
      <w:r w:rsidRPr="00A5729A">
        <w:rPr>
          <w:rFonts w:ascii="Arial" w:eastAsia="Times New Roman" w:hAnsi="Arial"/>
          <w:noProof/>
          <w:sz w:val="32"/>
          <w:lang w:eastAsia="en-GB"/>
        </w:rPr>
        <w:tab/>
        <w:t>Measurements for</w:t>
      </w:r>
      <w:r w:rsidRPr="00A5729A">
        <w:rPr>
          <w:rFonts w:ascii="Arial" w:eastAsia="Times New Roman" w:hAnsi="Arial" w:hint="eastAsia"/>
          <w:noProof/>
          <w:sz w:val="32"/>
          <w:lang w:eastAsia="en-GB"/>
        </w:rPr>
        <w:t xml:space="preserve"> UE</w:t>
      </w:r>
      <w:r w:rsidRPr="00A5729A">
        <w:rPr>
          <w:rFonts w:ascii="Arial" w:eastAsia="Times New Roman" w:hAnsi="Arial"/>
          <w:noProof/>
          <w:sz w:val="32"/>
          <w:lang w:eastAsia="en-GB"/>
        </w:rPr>
        <w:t xml:space="preserve"> </w:t>
      </w:r>
      <w:r w:rsidRPr="00A5729A">
        <w:rPr>
          <w:rFonts w:ascii="Arial" w:eastAsia="Times New Roman" w:hAnsi="Arial" w:hint="eastAsia"/>
          <w:noProof/>
          <w:sz w:val="32"/>
          <w:lang w:eastAsia="en-GB"/>
        </w:rPr>
        <w:t xml:space="preserve">category </w:t>
      </w:r>
      <w:r w:rsidRPr="00A5729A">
        <w:rPr>
          <w:rFonts w:ascii="Arial" w:eastAsia="Times New Roman" w:hAnsi="Arial"/>
          <w:noProof/>
          <w:sz w:val="32"/>
          <w:lang w:eastAsia="en-GB"/>
        </w:rPr>
        <w:t>NB-IoT for Satellite Access</w:t>
      </w:r>
    </w:p>
    <w:p w14:paraId="2AD1B187" w14:textId="77777777" w:rsidR="00A5729A" w:rsidRPr="00A5729A" w:rsidRDefault="00A5729A" w:rsidP="00A57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5729A">
        <w:rPr>
          <w:rFonts w:ascii="Arial" w:eastAsia="Times New Roman" w:hAnsi="Arial"/>
          <w:sz w:val="28"/>
          <w:lang w:eastAsia="en-GB"/>
        </w:rPr>
        <w:t>8.14A.1</w:t>
      </w:r>
      <w:r w:rsidRPr="00A5729A">
        <w:rPr>
          <w:rFonts w:ascii="Arial" w:eastAsia="Times New Roman" w:hAnsi="Arial"/>
          <w:sz w:val="28"/>
          <w:lang w:eastAsia="en-GB"/>
        </w:rPr>
        <w:tab/>
        <w:t>Introduction</w:t>
      </w:r>
    </w:p>
    <w:p w14:paraId="4994469C"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The requirements in clause 8.14A apply for intra-frequency measurements on an SAN carrier frequency.</w:t>
      </w:r>
    </w:p>
    <w:p w14:paraId="58659BD9" w14:textId="7C53D764"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This clause contains requirements on the UE</w:t>
      </w:r>
      <w:r w:rsidRPr="00A5729A">
        <w:rPr>
          <w:rFonts w:eastAsia="Times New Roman" w:hint="eastAsia"/>
          <w:lang w:eastAsia="en-GB"/>
        </w:rPr>
        <w:t xml:space="preserve"> category NB1</w:t>
      </w:r>
      <w:r w:rsidRPr="00A5729A">
        <w:rPr>
          <w:rFonts w:eastAsia="Times New Roman"/>
          <w:lang w:eastAsia="en-GB"/>
        </w:rPr>
        <w:t xml:space="preserve"> regarding measurement in RRC_CONNECTED state. The requirements are specified for </w:t>
      </w:r>
      <w:r w:rsidRPr="00A5729A">
        <w:rPr>
          <w:rFonts w:eastAsia="Times New Roman" w:hint="eastAsia"/>
          <w:lang w:eastAsia="en-GB"/>
        </w:rPr>
        <w:t>NB-IoT</w:t>
      </w:r>
      <w:r w:rsidRPr="00A5729A">
        <w:rPr>
          <w:rFonts w:eastAsia="Times New Roman"/>
          <w:lang w:eastAsia="en-GB"/>
        </w:rPr>
        <w:t xml:space="preserve"> intra frequency measurements</w:t>
      </w:r>
      <w:r w:rsidRPr="00A5729A">
        <w:rPr>
          <w:rFonts w:eastAsia="Times New Roman" w:hint="eastAsia"/>
          <w:lang w:eastAsia="en-GB"/>
        </w:rPr>
        <w:t xml:space="preserve"> for serving NB-IoT cell</w:t>
      </w:r>
      <w:r w:rsidRPr="00A5729A">
        <w:rPr>
          <w:rFonts w:eastAsia="Times New Roman"/>
          <w:lang w:eastAsia="en-GB"/>
        </w:rPr>
        <w:t xml:space="preserve">. These measurements may be used by the </w:t>
      </w:r>
      <w:r w:rsidRPr="00A5729A">
        <w:rPr>
          <w:rFonts w:eastAsia="Times New Roman" w:hint="eastAsia"/>
          <w:lang w:eastAsia="en-GB"/>
        </w:rPr>
        <w:t>NB-IoT</w:t>
      </w:r>
      <w:r w:rsidRPr="00A5729A">
        <w:rPr>
          <w:rFonts w:eastAsia="Times New Roman"/>
          <w:lang w:eastAsia="en-GB"/>
        </w:rPr>
        <w:t xml:space="preserve"> for </w:t>
      </w:r>
      <w:r w:rsidRPr="00A5729A">
        <w:rPr>
          <w:rFonts w:eastAsia="Times New Roman" w:hint="eastAsia"/>
          <w:lang w:eastAsia="en-GB"/>
        </w:rPr>
        <w:t>uplink power control</w:t>
      </w:r>
      <w:r w:rsidRPr="00A5729A">
        <w:rPr>
          <w:rFonts w:eastAsia="Times New Roman"/>
          <w:lang w:eastAsia="en-GB"/>
        </w:rPr>
        <w:t>. The measurement quantities are defined in [4], the measurement model is defined in [22] and measurement accuracies are specified in clause </w:t>
      </w:r>
      <w:ins w:id="3" w:author="Huawei" w:date="2025-05-27T09:51:00Z">
        <w:r w:rsidRPr="00B53A15">
          <w:t>9.1.22A.1</w:t>
        </w:r>
      </w:ins>
      <w:del w:id="4" w:author="Huawei" w:date="2025-05-27T09:51:00Z">
        <w:r w:rsidRPr="00A5729A" w:rsidDel="00A5729A">
          <w:rPr>
            <w:rFonts w:eastAsia="Times New Roman" w:cs="v4.2.0"/>
            <w:szCs w:val="24"/>
            <w:lang w:eastAsia="en-GB"/>
          </w:rPr>
          <w:delText>TBD</w:delText>
        </w:r>
      </w:del>
      <w:r w:rsidRPr="00A5729A">
        <w:rPr>
          <w:rFonts w:eastAsia="Times New Roman"/>
          <w:lang w:eastAsia="en-GB"/>
        </w:rPr>
        <w:t>.</w:t>
      </w:r>
      <w:r w:rsidRPr="00A5729A">
        <w:rPr>
          <w:rFonts w:eastAsia="Times New Roman" w:hint="eastAsia"/>
          <w:lang w:eastAsia="en-GB"/>
        </w:rPr>
        <w:t xml:space="preserve"> </w:t>
      </w:r>
      <w:r w:rsidRPr="00A5729A">
        <w:rPr>
          <w:rFonts w:eastAsia="Times New Roman"/>
          <w:lang w:eastAsia="en-GB"/>
        </w:rPr>
        <w:t xml:space="preserve">During the RRC_CONNECTED state the UE shall continuously measure </w:t>
      </w:r>
      <w:r w:rsidRPr="00A5729A">
        <w:rPr>
          <w:rFonts w:eastAsia="Times New Roman" w:hint="eastAsia"/>
          <w:lang w:eastAsia="en-GB"/>
        </w:rPr>
        <w:t>serving NB-IoT cell</w:t>
      </w:r>
      <w:r w:rsidRPr="00A5729A">
        <w:rPr>
          <w:rFonts w:eastAsia="Times New Roman"/>
          <w:lang w:eastAsia="en-GB"/>
        </w:rPr>
        <w:t>.</w:t>
      </w:r>
    </w:p>
    <w:p w14:paraId="4D18B11E" w14:textId="77777777" w:rsidR="00A5729A" w:rsidRPr="00A5729A" w:rsidRDefault="00A5729A" w:rsidP="00A5729A">
      <w:pPr>
        <w:overflowPunct w:val="0"/>
        <w:autoSpaceDE w:val="0"/>
        <w:autoSpaceDN w:val="0"/>
        <w:adjustRightInd w:val="0"/>
        <w:textAlignment w:val="baseline"/>
        <w:rPr>
          <w:rFonts w:eastAsia="Times New Roman" w:cs="v4.2.0"/>
          <w:lang w:eastAsia="en-GB"/>
        </w:rPr>
      </w:pPr>
      <w:r w:rsidRPr="00A5729A">
        <w:rPr>
          <w:rFonts w:eastAsia="Times New Roman" w:hint="eastAsia"/>
          <w:lang w:eastAsia="en-GB"/>
        </w:rPr>
        <w:t xml:space="preserve">The UE </w:t>
      </w:r>
      <w:r w:rsidRPr="00A5729A">
        <w:rPr>
          <w:rFonts w:eastAsia="Times New Roman"/>
          <w:lang w:eastAsia="en-GB"/>
        </w:rPr>
        <w:t>shall meet all applicable requirements</w:t>
      </w:r>
      <w:r w:rsidRPr="00A5729A">
        <w:rPr>
          <w:rFonts w:eastAsia="Times New Roman" w:hint="eastAsia"/>
          <w:lang w:eastAsia="en-GB"/>
        </w:rPr>
        <w:t xml:space="preserve"> </w:t>
      </w:r>
      <w:r w:rsidRPr="00A5729A">
        <w:rPr>
          <w:rFonts w:eastAsia="Times New Roman"/>
          <w:lang w:eastAsia="en-GB"/>
        </w:rPr>
        <w:t>specified in clause </w:t>
      </w:r>
      <w:r w:rsidRPr="00A5729A">
        <w:rPr>
          <w:rFonts w:eastAsia="Times New Roman" w:hint="eastAsia"/>
          <w:lang w:eastAsia="en-GB"/>
        </w:rPr>
        <w:t xml:space="preserve">8.14A </w:t>
      </w:r>
      <w:r w:rsidRPr="00A5729A">
        <w:rPr>
          <w:rFonts w:eastAsia="Times New Roman" w:cs="v4.2.0"/>
          <w:lang w:eastAsia="en-GB"/>
        </w:rPr>
        <w:t>under the following conditions</w:t>
      </w:r>
      <w:r w:rsidRPr="00A5729A">
        <w:rPr>
          <w:rFonts w:eastAsia="Times New Roman" w:cs="v4.2.0" w:hint="eastAsia"/>
          <w:lang w:eastAsia="en-GB"/>
        </w:rPr>
        <w:t>:</w:t>
      </w:r>
    </w:p>
    <w:p w14:paraId="474FAB35" w14:textId="77777777" w:rsidR="00A5729A" w:rsidRPr="00A5729A" w:rsidRDefault="00A5729A" w:rsidP="00A5729A">
      <w:pPr>
        <w:overflowPunct w:val="0"/>
        <w:autoSpaceDE w:val="0"/>
        <w:autoSpaceDN w:val="0"/>
        <w:adjustRightInd w:val="0"/>
        <w:ind w:left="568" w:hanging="284"/>
        <w:textAlignment w:val="baseline"/>
        <w:rPr>
          <w:rFonts w:eastAsia="Times New Roman"/>
          <w:lang w:eastAsia="en-GB"/>
        </w:rPr>
      </w:pPr>
      <w:r w:rsidRPr="00A5729A">
        <w:rPr>
          <w:rFonts w:eastAsia="Times New Roman"/>
          <w:lang w:eastAsia="en-GB"/>
        </w:rPr>
        <w:t>-</w:t>
      </w:r>
      <w:r w:rsidRPr="00A5729A">
        <w:rPr>
          <w:rFonts w:eastAsia="Times New Roman"/>
          <w:lang w:eastAsia="en-GB"/>
        </w:rPr>
        <w:tab/>
        <w:t xml:space="preserve">at least 1 DL subframe per radio frame of </w:t>
      </w:r>
      <w:r w:rsidRPr="00A5729A">
        <w:rPr>
          <w:rFonts w:eastAsia="Times New Roman" w:hint="eastAsia"/>
          <w:lang w:eastAsia="en-GB"/>
        </w:rPr>
        <w:t>serving NB-IoT cell</w:t>
      </w:r>
      <w:r w:rsidRPr="00A5729A">
        <w:rPr>
          <w:rFonts w:eastAsia="Times New Roman"/>
          <w:lang w:eastAsia="en-GB"/>
        </w:rPr>
        <w:t xml:space="preserve"> is available at the UE</w:t>
      </w:r>
      <w:r w:rsidRPr="00A5729A">
        <w:rPr>
          <w:rFonts w:eastAsia="Times New Roman" w:hint="eastAsia"/>
          <w:lang w:eastAsia="en-GB"/>
        </w:rPr>
        <w:t xml:space="preserve"> during measurement</w:t>
      </w:r>
      <w:r w:rsidRPr="00A5729A">
        <w:rPr>
          <w:rFonts w:eastAsia="?? ??"/>
          <w:lang w:eastAsia="en-GB"/>
        </w:rPr>
        <w:t xml:space="preserve"> period</w:t>
      </w:r>
      <w:r w:rsidRPr="00A5729A">
        <w:rPr>
          <w:rFonts w:eastAsia="Times New Roman"/>
          <w:lang w:eastAsia="en-GB"/>
        </w:rPr>
        <w:t>.</w:t>
      </w:r>
    </w:p>
    <w:p w14:paraId="5667EBE4" w14:textId="77777777" w:rsidR="00A5729A" w:rsidRPr="00A5729A" w:rsidRDefault="00A5729A" w:rsidP="00A5729A">
      <w:pPr>
        <w:overflowPunct w:val="0"/>
        <w:autoSpaceDE w:val="0"/>
        <w:autoSpaceDN w:val="0"/>
        <w:adjustRightInd w:val="0"/>
        <w:ind w:left="568" w:hanging="284"/>
        <w:textAlignment w:val="baseline"/>
        <w:rPr>
          <w:rFonts w:eastAsia="Times New Roman"/>
          <w:lang w:eastAsia="en-GB"/>
        </w:rPr>
      </w:pPr>
      <w:r w:rsidRPr="00A5729A">
        <w:rPr>
          <w:rFonts w:eastAsia="Times New Roman"/>
          <w:lang w:eastAsia="en-GB"/>
        </w:rPr>
        <w:t>-</w:t>
      </w:r>
      <w:r w:rsidRPr="00A5729A">
        <w:rPr>
          <w:rFonts w:eastAsia="Times New Roman"/>
          <w:lang w:eastAsia="en-GB"/>
        </w:rPr>
        <w:tab/>
        <w:t>Valid information for the serving satellite has been provided</w:t>
      </w:r>
    </w:p>
    <w:p w14:paraId="6BD16949"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If DRX is used and the UE is configured with GNSS measurement gap, the requirements in 8.14A on time to detect, measure and evaluate apply if the GNSS measurement gap length is shorter than the DRX cycle and the GNSS measurement gap does not overlap with the On Duration of the DRX cycle. Otherwise, </w:t>
      </w:r>
      <w:r w:rsidRPr="00A5729A">
        <w:rPr>
          <w:rFonts w:eastAsia="Times New Roman" w:cs="v5.0.0"/>
          <w:lang w:eastAsia="en-GB"/>
        </w:rPr>
        <w:t xml:space="preserve">the measurement delay could be longer if GNSS re-acquisition happens during the measurement period defined in 8.14A. </w:t>
      </w:r>
      <w:r w:rsidRPr="00A5729A">
        <w:rPr>
          <w:rFonts w:eastAsia="Malgun Gothic" w:cs="v5.0.0"/>
          <w:lang w:eastAsia="en-GB"/>
        </w:rPr>
        <w:t xml:space="preserve">UE shall restart the cell measurement when the interval between two samples are larger than 5000 </w:t>
      </w:r>
      <w:proofErr w:type="spellStart"/>
      <w:r w:rsidRPr="00A5729A">
        <w:rPr>
          <w:rFonts w:eastAsia="Malgun Gothic" w:cs="v5.0.0"/>
          <w:lang w:eastAsia="en-GB"/>
        </w:rPr>
        <w:t>ms</w:t>
      </w:r>
      <w:proofErr w:type="spellEnd"/>
      <w:r w:rsidRPr="00A5729A">
        <w:rPr>
          <w:rFonts w:eastAsia="Malgun Gothic" w:cs="v5.0.0"/>
          <w:lang w:eastAsia="en-GB"/>
        </w:rPr>
        <w:t>.</w:t>
      </w:r>
    </w:p>
    <w:p w14:paraId="5BC0FF18" w14:textId="77777777" w:rsidR="00A5729A" w:rsidRPr="00A5729A" w:rsidRDefault="00A5729A" w:rsidP="00A57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5729A">
        <w:rPr>
          <w:rFonts w:ascii="Arial" w:eastAsia="Times New Roman" w:hAnsi="Arial"/>
          <w:sz w:val="28"/>
          <w:lang w:eastAsia="en-GB"/>
        </w:rPr>
        <w:t>8.14A.</w:t>
      </w:r>
      <w:r w:rsidRPr="00A5729A">
        <w:rPr>
          <w:rFonts w:ascii="Arial" w:eastAsia="Times New Roman" w:hAnsi="Arial" w:hint="eastAsia"/>
          <w:sz w:val="28"/>
          <w:lang w:eastAsia="en-GB"/>
        </w:rPr>
        <w:t>2</w:t>
      </w:r>
      <w:r w:rsidRPr="00A5729A">
        <w:rPr>
          <w:rFonts w:ascii="Arial" w:eastAsia="Times New Roman" w:hAnsi="Arial"/>
          <w:sz w:val="28"/>
          <w:lang w:eastAsia="en-GB"/>
        </w:rPr>
        <w:tab/>
      </w:r>
      <w:r w:rsidRPr="00A5729A">
        <w:rPr>
          <w:rFonts w:ascii="Arial" w:eastAsia="Times New Roman" w:hAnsi="Arial" w:hint="eastAsia"/>
          <w:sz w:val="28"/>
          <w:lang w:eastAsia="en-GB"/>
        </w:rPr>
        <w:t xml:space="preserve">NB-IoT </w:t>
      </w:r>
      <w:r w:rsidRPr="00A5729A">
        <w:rPr>
          <w:rFonts w:ascii="Arial" w:eastAsia="Times New Roman" w:hAnsi="Arial"/>
          <w:sz w:val="28"/>
          <w:lang w:eastAsia="en-GB"/>
        </w:rPr>
        <w:t>intra frequency measurements</w:t>
      </w:r>
      <w:r w:rsidRPr="00A5729A">
        <w:rPr>
          <w:rFonts w:ascii="Arial" w:eastAsia="Times New Roman" w:hAnsi="Arial" w:hint="eastAsia"/>
          <w:sz w:val="28"/>
          <w:lang w:eastAsia="en-GB"/>
        </w:rPr>
        <w:t xml:space="preserve"> under normal coverage</w:t>
      </w:r>
    </w:p>
    <w:p w14:paraId="16071303" w14:textId="77777777" w:rsidR="00A5729A" w:rsidRPr="00A5729A" w:rsidRDefault="00A5729A" w:rsidP="00A572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29A">
        <w:rPr>
          <w:rFonts w:ascii="Arial" w:eastAsia="Times New Roman" w:hAnsi="Arial"/>
          <w:sz w:val="24"/>
          <w:lang w:eastAsia="en-GB"/>
        </w:rPr>
        <w:t>8.14A.2.1</w:t>
      </w:r>
      <w:r w:rsidRPr="00A5729A">
        <w:rPr>
          <w:rFonts w:ascii="Arial" w:eastAsia="Times New Roman" w:hAnsi="Arial"/>
          <w:sz w:val="24"/>
          <w:lang w:eastAsia="en-GB"/>
        </w:rPr>
        <w:tab/>
      </w:r>
      <w:r w:rsidRPr="00A5729A">
        <w:rPr>
          <w:rFonts w:ascii="Arial" w:eastAsia="Times New Roman" w:hAnsi="Arial" w:hint="eastAsia"/>
          <w:sz w:val="24"/>
          <w:lang w:eastAsia="en-GB"/>
        </w:rPr>
        <w:t>NB-IoT</w:t>
      </w:r>
      <w:r w:rsidRPr="00A5729A">
        <w:rPr>
          <w:rFonts w:ascii="Arial" w:eastAsia="Times New Roman" w:hAnsi="Arial"/>
          <w:sz w:val="24"/>
          <w:lang w:eastAsia="en-GB"/>
        </w:rPr>
        <w:t xml:space="preserve"> intra frequency measurements when no DRX is used</w:t>
      </w:r>
    </w:p>
    <w:p w14:paraId="28712505" w14:textId="3E31DDAE" w:rsidR="00A5729A" w:rsidRPr="00A5729A" w:rsidRDefault="00A5729A" w:rsidP="00A5729A">
      <w:pPr>
        <w:overflowPunct w:val="0"/>
        <w:autoSpaceDE w:val="0"/>
        <w:autoSpaceDN w:val="0"/>
        <w:adjustRightInd w:val="0"/>
        <w:textAlignment w:val="baseline"/>
        <w:rPr>
          <w:rFonts w:eastAsia="Times New Roman" w:cs="v4.2.0"/>
          <w:lang w:eastAsia="en-GB"/>
        </w:rPr>
      </w:pPr>
      <w:r w:rsidRPr="00A5729A">
        <w:rPr>
          <w:rFonts w:eastAsia="Times New Roman" w:cs="v4.2.0"/>
          <w:lang w:eastAsia="en-GB"/>
        </w:rPr>
        <w:t xml:space="preserve">In the </w:t>
      </w:r>
      <w:r w:rsidRPr="00A5729A">
        <w:rPr>
          <w:rFonts w:eastAsia="Times New Roman"/>
          <w:lang w:eastAsia="en-GB"/>
        </w:rPr>
        <w:t>RRC_CONNECTED state</w:t>
      </w:r>
      <w:r w:rsidRPr="00A5729A">
        <w:rPr>
          <w:rFonts w:eastAsia="Times New Roman" w:cs="v4.2.0"/>
          <w:lang w:eastAsia="en-GB"/>
        </w:rPr>
        <w:t xml:space="preserve"> the measurement period for </w:t>
      </w:r>
      <w:r w:rsidRPr="00A5729A">
        <w:rPr>
          <w:rFonts w:eastAsia="Times New Roman"/>
          <w:lang w:eastAsia="en-GB"/>
        </w:rPr>
        <w:t>intra frequency</w:t>
      </w:r>
      <w:r w:rsidRPr="00A5729A">
        <w:rPr>
          <w:rFonts w:eastAsia="Times New Roman" w:cs="v4.2.0"/>
          <w:lang w:eastAsia="en-GB"/>
        </w:rPr>
        <w:t xml:space="preserve"> measurements is 800ms, unless the UE is capable of NSSS-based RRM measurements and </w:t>
      </w:r>
      <w:proofErr w:type="spellStart"/>
      <w:r w:rsidRPr="00A5729A">
        <w:rPr>
          <w:rFonts w:eastAsia="Times New Roman" w:cs="v4.2.0"/>
          <w:i/>
          <w:lang w:eastAsia="en-GB"/>
        </w:rPr>
        <w:t>nsss-NumOccDiffPrecoders</w:t>
      </w:r>
      <w:proofErr w:type="spellEnd"/>
      <w:r w:rsidRPr="00A5729A">
        <w:rPr>
          <w:rFonts w:eastAsia="Times New Roman" w:cs="v4.2.0"/>
          <w:lang w:eastAsia="en-GB"/>
        </w:rPr>
        <w:t xml:space="preserve"> value </w:t>
      </w:r>
      <w:r w:rsidRPr="00A5729A">
        <w:rPr>
          <w:rFonts w:eastAsia="Times New Roman" w:cs="v4.2.0"/>
          <w:i/>
          <w:lang w:eastAsia="en-GB"/>
        </w:rPr>
        <w:t>n1</w:t>
      </w:r>
      <w:r w:rsidRPr="00A5729A">
        <w:rPr>
          <w:rFonts w:eastAsia="Times New Roman" w:cs="v4.2.0"/>
          <w:lang w:eastAsia="en-GB"/>
        </w:rPr>
        <w:t xml:space="preserve"> [2] is indicated by higher layers, by which the measurement period is [1600] </w:t>
      </w:r>
      <w:proofErr w:type="spellStart"/>
      <w:r w:rsidRPr="00A5729A">
        <w:rPr>
          <w:rFonts w:eastAsia="Times New Roman" w:cs="v4.2.0"/>
          <w:lang w:eastAsia="en-GB"/>
        </w:rPr>
        <w:t>ms</w:t>
      </w:r>
      <w:proofErr w:type="spellEnd"/>
      <w:r w:rsidRPr="00A5729A">
        <w:rPr>
          <w:rFonts w:eastAsia="Times New Roman" w:cs="v4.2.0"/>
          <w:lang w:eastAsia="en-GB"/>
        </w:rPr>
        <w:t xml:space="preserve">. The </w:t>
      </w:r>
      <w:r w:rsidRPr="00A5729A">
        <w:rPr>
          <w:rFonts w:eastAsia="Times New Roman" w:cs="v4.2.0" w:hint="eastAsia"/>
          <w:lang w:eastAsia="en-GB"/>
        </w:rPr>
        <w:t>N</w:t>
      </w:r>
      <w:r w:rsidRPr="00A5729A">
        <w:rPr>
          <w:rFonts w:eastAsia="Times New Roman" w:cs="v4.2.0"/>
          <w:lang w:eastAsia="en-GB"/>
        </w:rPr>
        <w:t xml:space="preserve">RSRP measurement accuracy shall be as specified in the sub-clauses </w:t>
      </w:r>
      <w:ins w:id="5" w:author="Huawei" w:date="2025-05-27T09:51:00Z">
        <w:r w:rsidRPr="00B53A15">
          <w:t>9.1.22A.1</w:t>
        </w:r>
      </w:ins>
      <w:del w:id="6" w:author="Huawei" w:date="2025-05-27T09:51:00Z">
        <w:r w:rsidRPr="00A5729A" w:rsidDel="00A5729A">
          <w:rPr>
            <w:rFonts w:eastAsia="Times New Roman" w:cs="v4.2.0"/>
            <w:szCs w:val="24"/>
            <w:lang w:eastAsia="en-GB"/>
          </w:rPr>
          <w:delText>TBD</w:delText>
        </w:r>
      </w:del>
      <w:r w:rsidRPr="00A5729A">
        <w:rPr>
          <w:rFonts w:eastAsia="Times New Roman" w:cs="v4.2.0" w:hint="eastAsia"/>
          <w:lang w:eastAsia="en-GB"/>
        </w:rPr>
        <w:t>.</w:t>
      </w:r>
    </w:p>
    <w:p w14:paraId="17A5FCDF" w14:textId="77777777" w:rsidR="00A5729A" w:rsidRPr="00A5729A" w:rsidRDefault="00A5729A" w:rsidP="00A572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29A">
        <w:rPr>
          <w:rFonts w:ascii="Arial" w:eastAsia="Times New Roman" w:hAnsi="Arial"/>
          <w:sz w:val="24"/>
          <w:lang w:eastAsia="en-GB"/>
        </w:rPr>
        <w:t>8.14A.2.</w:t>
      </w:r>
      <w:r w:rsidRPr="00A5729A">
        <w:rPr>
          <w:rFonts w:ascii="Arial" w:eastAsia="Times New Roman" w:hAnsi="Arial" w:hint="eastAsia"/>
          <w:sz w:val="24"/>
          <w:lang w:eastAsia="en-GB"/>
        </w:rPr>
        <w:t>2</w:t>
      </w:r>
      <w:r w:rsidRPr="00A5729A">
        <w:rPr>
          <w:rFonts w:ascii="Arial" w:eastAsia="Times New Roman" w:hAnsi="Arial"/>
          <w:sz w:val="24"/>
          <w:lang w:eastAsia="en-GB"/>
        </w:rPr>
        <w:tab/>
      </w:r>
      <w:r w:rsidRPr="00A5729A">
        <w:rPr>
          <w:rFonts w:ascii="Arial" w:eastAsia="Times New Roman" w:hAnsi="Arial" w:hint="eastAsia"/>
          <w:sz w:val="24"/>
          <w:lang w:eastAsia="en-GB"/>
        </w:rPr>
        <w:t>NB-IoT</w:t>
      </w:r>
      <w:r w:rsidRPr="00A5729A">
        <w:rPr>
          <w:rFonts w:ascii="Arial" w:eastAsia="Times New Roman" w:hAnsi="Arial"/>
          <w:sz w:val="24"/>
          <w:lang w:eastAsia="en-GB"/>
        </w:rPr>
        <w:t xml:space="preserve"> intra frequency measurements when DRX is used</w:t>
      </w:r>
    </w:p>
    <w:p w14:paraId="55E2B87F"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When DRX is used in the RRC_CONNECTED state the measurement period for intra frequency measurements is </w:t>
      </w:r>
      <w:proofErr w:type="spellStart"/>
      <w:r w:rsidRPr="00A5729A">
        <w:rPr>
          <w:rFonts w:eastAsia="Times New Roman"/>
          <w:lang w:eastAsia="en-GB"/>
        </w:rPr>
        <w:t>T</w:t>
      </w:r>
      <w:r w:rsidRPr="00A5729A">
        <w:rPr>
          <w:rFonts w:eastAsia="Times New Roman"/>
          <w:vertAlign w:val="subscript"/>
          <w:lang w:eastAsia="en-GB"/>
        </w:rPr>
        <w:t>measure_intra</w:t>
      </w:r>
      <w:proofErr w:type="spellEnd"/>
      <w:r w:rsidRPr="00A5729A">
        <w:rPr>
          <w:rFonts w:eastAsia="Times New Roman"/>
          <w:lang w:eastAsia="en-GB"/>
        </w:rPr>
        <w:t xml:space="preserve"> as shown in table 8.14A.2.2-</w:t>
      </w:r>
      <w:r w:rsidRPr="00A5729A">
        <w:rPr>
          <w:rFonts w:eastAsia="Times New Roman" w:hint="eastAsia"/>
          <w:lang w:eastAsia="en-GB"/>
        </w:rPr>
        <w:t>1</w:t>
      </w:r>
      <w:r w:rsidRPr="00A5729A">
        <w:rPr>
          <w:rFonts w:eastAsia="Times New Roman"/>
          <w:lang w:eastAsia="en-GB"/>
        </w:rPr>
        <w:t>.</w:t>
      </w:r>
    </w:p>
    <w:p w14:paraId="75CCD6E5" w14:textId="77777777" w:rsidR="00A5729A" w:rsidRPr="00A5729A" w:rsidRDefault="00A5729A" w:rsidP="00A5729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729A">
        <w:rPr>
          <w:rFonts w:ascii="Arial" w:eastAsia="Times New Roman" w:hAnsi="Arial"/>
          <w:b/>
          <w:snapToGrid w:val="0"/>
          <w:lang w:eastAsia="en-GB"/>
        </w:rPr>
        <w:t>Table 8.14A.2.2-</w:t>
      </w:r>
      <w:r w:rsidRPr="00A5729A">
        <w:rPr>
          <w:rFonts w:ascii="Arial" w:eastAsia="Times New Roman" w:hAnsi="Arial" w:hint="eastAsia"/>
          <w:b/>
          <w:snapToGrid w:val="0"/>
          <w:lang w:eastAsia="en-GB"/>
        </w:rPr>
        <w:t>1</w:t>
      </w:r>
      <w:r w:rsidRPr="00A5729A">
        <w:rPr>
          <w:rFonts w:ascii="Arial" w:eastAsia="Times New Roman" w:hAnsi="Arial"/>
          <w:b/>
          <w:snapToGrid w:val="0"/>
          <w:lang w:eastAsia="en-GB"/>
        </w:rPr>
        <w:t xml:space="preserve">: </w:t>
      </w:r>
      <w:r w:rsidRPr="00A5729A">
        <w:rPr>
          <w:rFonts w:ascii="Arial" w:eastAsia="Times New Roman" w:hAnsi="Arial"/>
          <w:b/>
          <w:lang w:eastAsia="en-GB"/>
        </w:rPr>
        <w:t xml:space="preserve">Requirement </w:t>
      </w:r>
      <w:r w:rsidRPr="00A5729A">
        <w:rPr>
          <w:rFonts w:ascii="Arial" w:eastAsia="Times New Roman" w:hAnsi="Arial" w:hint="eastAsia"/>
          <w:b/>
          <w:lang w:eastAsia="en-GB"/>
        </w:rPr>
        <w:t>for</w:t>
      </w:r>
      <w:r w:rsidRPr="00A5729A">
        <w:rPr>
          <w:rFonts w:ascii="Arial" w:eastAsia="Times New Roman" w:hAnsi="Arial"/>
          <w:b/>
          <w:lang w:eastAsia="en-GB"/>
        </w:rPr>
        <w:t xml:space="preserve"> </w:t>
      </w:r>
      <w:proofErr w:type="spellStart"/>
      <w:r w:rsidRPr="00A5729A">
        <w:rPr>
          <w:rFonts w:ascii="Arial" w:eastAsia="Times New Roman" w:hAnsi="Arial"/>
          <w:b/>
          <w:lang w:eastAsia="en-GB"/>
        </w:rPr>
        <w:t>intrafrequency</w:t>
      </w:r>
      <w:proofErr w:type="spellEnd"/>
      <w:r w:rsidRPr="00A5729A">
        <w:rPr>
          <w:rFonts w:ascii="Arial" w:eastAsia="Times New Roman" w:hAnsi="Arial"/>
          <w:b/>
          <w:lang w:eastAsia="en-GB"/>
        </w:rPr>
        <w:t xml:space="preserve"> measure</w:t>
      </w:r>
      <w:r w:rsidRPr="00A5729A">
        <w:rPr>
          <w:rFonts w:ascii="Arial" w:eastAsia="Times New Roman" w:hAnsi="Arial" w:hint="eastAsia"/>
          <w:b/>
          <w:lang w:eastAsia="en-GB"/>
        </w:rPr>
        <w:t>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A5729A" w:rsidRPr="00A5729A" w14:paraId="0E971BC1" w14:textId="77777777" w:rsidTr="00613C7B">
        <w:trPr>
          <w:cantSplit/>
          <w:jc w:val="center"/>
        </w:trPr>
        <w:tc>
          <w:tcPr>
            <w:tcW w:w="2520" w:type="pct"/>
          </w:tcPr>
          <w:p w14:paraId="4E5D0B92"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5729A">
              <w:rPr>
                <w:rFonts w:ascii="Arial" w:eastAsia="Times New Roman" w:hAnsi="Arial" w:cs="Arial"/>
                <w:b/>
                <w:sz w:val="18"/>
                <w:lang w:eastAsia="en-GB"/>
              </w:rPr>
              <w:t>DRX cycle length (s)</w:t>
            </w:r>
          </w:p>
        </w:tc>
        <w:tc>
          <w:tcPr>
            <w:tcW w:w="2480" w:type="pct"/>
          </w:tcPr>
          <w:p w14:paraId="6291CDF5"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5729A">
              <w:rPr>
                <w:rFonts w:ascii="Arial" w:eastAsia="Times New Roman" w:hAnsi="Arial" w:cs="Arial"/>
                <w:b/>
                <w:sz w:val="18"/>
                <w:lang w:eastAsia="en-GB"/>
              </w:rPr>
              <w:t>T</w:t>
            </w:r>
            <w:r w:rsidRPr="00A5729A">
              <w:rPr>
                <w:rFonts w:ascii="Arial" w:eastAsia="Times New Roman" w:hAnsi="Arial" w:cs="Arial"/>
                <w:b/>
                <w:sz w:val="18"/>
                <w:vertAlign w:val="subscript"/>
                <w:lang w:eastAsia="en-GB"/>
              </w:rPr>
              <w:t>measure_intra</w:t>
            </w:r>
            <w:proofErr w:type="spellEnd"/>
            <w:r w:rsidRPr="00A5729A">
              <w:rPr>
                <w:rFonts w:ascii="Arial" w:eastAsia="Times New Roman" w:hAnsi="Arial" w:cs="Arial"/>
                <w:b/>
                <w:sz w:val="18"/>
                <w:vertAlign w:val="subscript"/>
                <w:lang w:eastAsia="en-GB"/>
              </w:rPr>
              <w:t xml:space="preserve"> </w:t>
            </w:r>
            <w:r w:rsidRPr="00A5729A">
              <w:rPr>
                <w:rFonts w:ascii="Arial" w:eastAsia="Times New Roman" w:hAnsi="Arial" w:cs="Arial"/>
                <w:b/>
                <w:sz w:val="18"/>
                <w:lang w:eastAsia="en-GB"/>
              </w:rPr>
              <w:t>(s) (DRX cycles)</w:t>
            </w:r>
          </w:p>
        </w:tc>
      </w:tr>
      <w:tr w:rsidR="00A5729A" w:rsidRPr="00A5729A" w14:paraId="70180D47" w14:textId="77777777" w:rsidTr="00613C7B">
        <w:trPr>
          <w:cantSplit/>
          <w:jc w:val="center"/>
        </w:trPr>
        <w:tc>
          <w:tcPr>
            <w:tcW w:w="2520" w:type="pct"/>
          </w:tcPr>
          <w:p w14:paraId="5610763B"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729A">
              <w:rPr>
                <w:rFonts w:ascii="Arial" w:eastAsia="Times New Roman" w:hAnsi="Arial" w:cs="Arial"/>
                <w:sz w:val="18"/>
                <w:lang w:eastAsia="en-GB"/>
              </w:rPr>
              <w:t>0.</w:t>
            </w:r>
            <w:r w:rsidRPr="00A5729A">
              <w:rPr>
                <w:rFonts w:ascii="Arial" w:eastAsia="Times New Roman" w:hAnsi="Arial" w:cs="Arial" w:hint="eastAsia"/>
                <w:sz w:val="18"/>
                <w:lang w:eastAsia="en-GB"/>
              </w:rPr>
              <w:t>256</w:t>
            </w:r>
            <w:r w:rsidRPr="00A5729A">
              <w:rPr>
                <w:rFonts w:ascii="Arial" w:eastAsia="Times New Roman" w:hAnsi="Arial" w:cs="Arial"/>
                <w:sz w:val="18"/>
                <w:lang w:eastAsia="en-GB"/>
              </w:rPr>
              <w:t>&lt;DRX-cycle≤10.24</w:t>
            </w:r>
          </w:p>
        </w:tc>
        <w:tc>
          <w:tcPr>
            <w:tcW w:w="2480" w:type="pct"/>
          </w:tcPr>
          <w:p w14:paraId="50949B56"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729A">
              <w:rPr>
                <w:rFonts w:ascii="Arial" w:eastAsia="Times New Roman" w:hAnsi="Arial" w:cs="Arial"/>
                <w:sz w:val="18"/>
                <w:lang w:eastAsia="en-GB"/>
              </w:rPr>
              <w:t>Note 1</w:t>
            </w:r>
            <w:r w:rsidRPr="00A5729A">
              <w:rPr>
                <w:rFonts w:ascii="Arial" w:eastAsia="Times New Roman" w:hAnsi="Arial" w:cs="Arial" w:hint="eastAsia"/>
                <w:sz w:val="18"/>
                <w:lang w:eastAsia="en-GB"/>
              </w:rPr>
              <w:t xml:space="preserve"> (</w:t>
            </w:r>
            <w:r w:rsidRPr="00A5729A">
              <w:rPr>
                <w:rFonts w:ascii="Arial" w:eastAsia="Times New Roman" w:hAnsi="Arial" w:cs="Arial"/>
                <w:sz w:val="18"/>
                <w:lang w:eastAsia="en-GB"/>
              </w:rPr>
              <w:t>5</w:t>
            </w:r>
            <w:r w:rsidRPr="00A5729A">
              <w:rPr>
                <w:rFonts w:ascii="Arial" w:eastAsia="Times New Roman" w:hAnsi="Arial" w:cs="Arial" w:hint="eastAsia"/>
                <w:sz w:val="18"/>
                <w:lang w:eastAsia="en-GB"/>
              </w:rPr>
              <w:t>)</w:t>
            </w:r>
          </w:p>
        </w:tc>
      </w:tr>
      <w:tr w:rsidR="00A5729A" w:rsidRPr="00A5729A" w14:paraId="6AB328C3" w14:textId="77777777" w:rsidTr="00613C7B">
        <w:trPr>
          <w:cantSplit/>
          <w:jc w:val="center"/>
        </w:trPr>
        <w:tc>
          <w:tcPr>
            <w:tcW w:w="5000" w:type="pct"/>
            <w:gridSpan w:val="2"/>
          </w:tcPr>
          <w:p w14:paraId="65C2513B" w14:textId="77777777" w:rsidR="00A5729A" w:rsidRPr="00A5729A" w:rsidRDefault="00A5729A" w:rsidP="00A5729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5729A">
              <w:rPr>
                <w:rFonts w:ascii="Arial" w:eastAsia="Times New Roman" w:hAnsi="Arial" w:cs="Arial"/>
                <w:sz w:val="18"/>
                <w:lang w:eastAsia="en-GB"/>
              </w:rPr>
              <w:t>Note 1:</w:t>
            </w:r>
            <w:r w:rsidRPr="00A5729A">
              <w:rPr>
                <w:rFonts w:ascii="Arial" w:eastAsia="Times New Roman" w:hAnsi="Arial" w:cs="Arial"/>
                <w:sz w:val="18"/>
                <w:lang w:eastAsia="en-GB"/>
              </w:rPr>
              <w:tab/>
              <w:t>Time depends upon the DRX cycle in use</w:t>
            </w:r>
          </w:p>
        </w:tc>
      </w:tr>
    </w:tbl>
    <w:p w14:paraId="762FA2FE" w14:textId="77777777" w:rsidR="00A5729A" w:rsidRPr="00A5729A" w:rsidRDefault="00A5729A" w:rsidP="00A5729A">
      <w:pPr>
        <w:overflowPunct w:val="0"/>
        <w:autoSpaceDE w:val="0"/>
        <w:autoSpaceDN w:val="0"/>
        <w:adjustRightInd w:val="0"/>
        <w:textAlignment w:val="baseline"/>
        <w:rPr>
          <w:rFonts w:eastAsia="Times New Roman" w:cs="v4.2.0"/>
          <w:lang w:eastAsia="en-GB"/>
        </w:rPr>
      </w:pPr>
    </w:p>
    <w:p w14:paraId="1C8CE888" w14:textId="09A6FE1F" w:rsidR="00A5729A" w:rsidRPr="00A5729A" w:rsidRDefault="00A5729A" w:rsidP="00A5729A">
      <w:pPr>
        <w:overflowPunct w:val="0"/>
        <w:autoSpaceDE w:val="0"/>
        <w:autoSpaceDN w:val="0"/>
        <w:adjustRightInd w:val="0"/>
        <w:textAlignment w:val="baseline"/>
        <w:rPr>
          <w:rFonts w:eastAsia="Times New Roman" w:cs="v4.2.0"/>
          <w:lang w:eastAsia="en-GB"/>
        </w:rPr>
      </w:pPr>
      <w:r w:rsidRPr="00A5729A">
        <w:rPr>
          <w:rFonts w:eastAsia="Times New Roman" w:cs="v4.2.0"/>
          <w:lang w:eastAsia="en-GB"/>
        </w:rPr>
        <w:t xml:space="preserve">The </w:t>
      </w:r>
      <w:r w:rsidRPr="00A5729A">
        <w:rPr>
          <w:rFonts w:eastAsia="Times New Roman" w:cs="v4.2.0" w:hint="eastAsia"/>
          <w:lang w:eastAsia="en-GB"/>
        </w:rPr>
        <w:t>N</w:t>
      </w:r>
      <w:r w:rsidRPr="00A5729A">
        <w:rPr>
          <w:rFonts w:eastAsia="Times New Roman" w:cs="v4.2.0"/>
          <w:lang w:eastAsia="en-GB"/>
        </w:rPr>
        <w:t xml:space="preserve">RSRP measurement accuracy shall be as specified in the sub-clauses </w:t>
      </w:r>
      <w:ins w:id="7" w:author="Huawei" w:date="2025-05-27T09:51:00Z">
        <w:r w:rsidRPr="00B53A15">
          <w:t>9.1.22A.1</w:t>
        </w:r>
      </w:ins>
      <w:del w:id="8" w:author="Huawei" w:date="2025-05-27T09:51:00Z">
        <w:r w:rsidRPr="00A5729A" w:rsidDel="00A5729A">
          <w:rPr>
            <w:rFonts w:eastAsia="Times New Roman" w:cs="v4.2.0"/>
            <w:szCs w:val="24"/>
            <w:lang w:eastAsia="en-GB"/>
          </w:rPr>
          <w:delText>TBD</w:delText>
        </w:r>
      </w:del>
    </w:p>
    <w:p w14:paraId="64C15F6D" w14:textId="77777777" w:rsidR="00A5729A" w:rsidRPr="00A5729A" w:rsidRDefault="00A5729A" w:rsidP="00A57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5729A">
        <w:rPr>
          <w:rFonts w:ascii="Arial" w:eastAsia="Times New Roman" w:hAnsi="Arial"/>
          <w:sz w:val="28"/>
          <w:lang w:eastAsia="en-GB"/>
        </w:rPr>
        <w:t>8.14A.</w:t>
      </w:r>
      <w:r w:rsidRPr="00A5729A">
        <w:rPr>
          <w:rFonts w:ascii="Arial" w:eastAsia="Times New Roman" w:hAnsi="Arial" w:hint="eastAsia"/>
          <w:sz w:val="28"/>
          <w:lang w:eastAsia="en-GB"/>
        </w:rPr>
        <w:t>3</w:t>
      </w:r>
      <w:r w:rsidRPr="00A5729A">
        <w:rPr>
          <w:rFonts w:ascii="Arial" w:eastAsia="Times New Roman" w:hAnsi="Arial"/>
          <w:sz w:val="28"/>
          <w:lang w:eastAsia="en-GB"/>
        </w:rPr>
        <w:tab/>
      </w:r>
      <w:r w:rsidRPr="00A5729A">
        <w:rPr>
          <w:rFonts w:ascii="Arial" w:eastAsia="Times New Roman" w:hAnsi="Arial" w:hint="eastAsia"/>
          <w:sz w:val="28"/>
          <w:lang w:eastAsia="en-GB"/>
        </w:rPr>
        <w:t xml:space="preserve">NB-IoT </w:t>
      </w:r>
      <w:r w:rsidRPr="00A5729A">
        <w:rPr>
          <w:rFonts w:ascii="Arial" w:eastAsia="Times New Roman" w:hAnsi="Arial"/>
          <w:sz w:val="28"/>
          <w:lang w:eastAsia="en-GB"/>
        </w:rPr>
        <w:t>intra frequency measurements</w:t>
      </w:r>
      <w:r w:rsidRPr="00A5729A">
        <w:rPr>
          <w:rFonts w:ascii="Arial" w:eastAsia="Times New Roman" w:hAnsi="Arial" w:hint="eastAsia"/>
          <w:sz w:val="28"/>
          <w:lang w:eastAsia="en-GB"/>
        </w:rPr>
        <w:t xml:space="preserve"> under enhanced coverage</w:t>
      </w:r>
    </w:p>
    <w:p w14:paraId="6976D760" w14:textId="77777777" w:rsidR="00A5729A" w:rsidRPr="00A5729A" w:rsidRDefault="00A5729A" w:rsidP="00A572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29A">
        <w:rPr>
          <w:rFonts w:ascii="Arial" w:eastAsia="Times New Roman" w:hAnsi="Arial"/>
          <w:sz w:val="24"/>
          <w:lang w:eastAsia="en-GB"/>
        </w:rPr>
        <w:t>8.14A.</w:t>
      </w:r>
      <w:r w:rsidRPr="00A5729A">
        <w:rPr>
          <w:rFonts w:ascii="Arial" w:eastAsia="Times New Roman" w:hAnsi="Arial" w:hint="eastAsia"/>
          <w:sz w:val="24"/>
          <w:lang w:eastAsia="en-GB"/>
        </w:rPr>
        <w:t>3</w:t>
      </w:r>
      <w:r w:rsidRPr="00A5729A">
        <w:rPr>
          <w:rFonts w:ascii="Arial" w:eastAsia="Times New Roman" w:hAnsi="Arial"/>
          <w:sz w:val="24"/>
          <w:lang w:eastAsia="en-GB"/>
        </w:rPr>
        <w:t>.1</w:t>
      </w:r>
      <w:r w:rsidRPr="00A5729A">
        <w:rPr>
          <w:rFonts w:ascii="Arial" w:eastAsia="Times New Roman" w:hAnsi="Arial"/>
          <w:sz w:val="24"/>
          <w:lang w:eastAsia="en-GB"/>
        </w:rPr>
        <w:tab/>
      </w:r>
      <w:r w:rsidRPr="00A5729A">
        <w:rPr>
          <w:rFonts w:ascii="Arial" w:eastAsia="Times New Roman" w:hAnsi="Arial" w:hint="eastAsia"/>
          <w:sz w:val="24"/>
          <w:lang w:eastAsia="en-GB"/>
        </w:rPr>
        <w:t>NB-IoT</w:t>
      </w:r>
      <w:r w:rsidRPr="00A5729A">
        <w:rPr>
          <w:rFonts w:ascii="Arial" w:eastAsia="Times New Roman" w:hAnsi="Arial"/>
          <w:sz w:val="24"/>
          <w:lang w:eastAsia="en-GB"/>
        </w:rPr>
        <w:t xml:space="preserve"> intra frequency measurements when no DRX is used</w:t>
      </w:r>
    </w:p>
    <w:p w14:paraId="0F31649B" w14:textId="624C344A" w:rsidR="00A5729A" w:rsidRPr="00A5729A" w:rsidRDefault="00A5729A" w:rsidP="00A5729A">
      <w:pPr>
        <w:overflowPunct w:val="0"/>
        <w:autoSpaceDE w:val="0"/>
        <w:autoSpaceDN w:val="0"/>
        <w:adjustRightInd w:val="0"/>
        <w:textAlignment w:val="baseline"/>
        <w:rPr>
          <w:rFonts w:eastAsia="Times New Roman" w:cs="v4.2.0"/>
          <w:lang w:eastAsia="en-GB"/>
        </w:rPr>
      </w:pPr>
      <w:r w:rsidRPr="00A5729A">
        <w:rPr>
          <w:rFonts w:eastAsia="Times New Roman" w:cs="v4.2.0"/>
          <w:lang w:eastAsia="en-GB"/>
        </w:rPr>
        <w:t xml:space="preserve">In the </w:t>
      </w:r>
      <w:r w:rsidRPr="00A5729A">
        <w:rPr>
          <w:rFonts w:eastAsia="Times New Roman"/>
          <w:lang w:eastAsia="en-GB"/>
        </w:rPr>
        <w:t>RRC_CONNECTED state</w:t>
      </w:r>
      <w:r w:rsidRPr="00A5729A">
        <w:rPr>
          <w:rFonts w:eastAsia="Times New Roman" w:cs="v4.2.0"/>
          <w:lang w:eastAsia="en-GB"/>
        </w:rPr>
        <w:t xml:space="preserve"> the measurement period for </w:t>
      </w:r>
      <w:r w:rsidRPr="00A5729A">
        <w:rPr>
          <w:rFonts w:eastAsia="Times New Roman"/>
          <w:lang w:eastAsia="en-GB"/>
        </w:rPr>
        <w:t>intra frequency</w:t>
      </w:r>
      <w:r w:rsidRPr="00A5729A">
        <w:rPr>
          <w:rFonts w:eastAsia="Times New Roman" w:cs="v4.2.0"/>
          <w:lang w:eastAsia="en-GB"/>
        </w:rPr>
        <w:t xml:space="preserve"> measurements is 16</w:t>
      </w:r>
      <w:r w:rsidRPr="00A5729A">
        <w:rPr>
          <w:rFonts w:eastAsia="Times New Roman" w:cs="v4.2.0" w:hint="eastAsia"/>
          <w:lang w:eastAsia="en-GB"/>
        </w:rPr>
        <w:t>00</w:t>
      </w:r>
      <w:r w:rsidRPr="00A5729A">
        <w:rPr>
          <w:rFonts w:eastAsia="Times New Roman" w:cs="v4.2.0"/>
          <w:lang w:eastAsia="en-GB"/>
        </w:rPr>
        <w:t xml:space="preserve">ms. The </w:t>
      </w:r>
      <w:r w:rsidRPr="00A5729A">
        <w:rPr>
          <w:rFonts w:eastAsia="Times New Roman" w:cs="v4.2.0" w:hint="eastAsia"/>
          <w:lang w:eastAsia="en-GB"/>
        </w:rPr>
        <w:t>N</w:t>
      </w:r>
      <w:r w:rsidRPr="00A5729A">
        <w:rPr>
          <w:rFonts w:eastAsia="Times New Roman" w:cs="v4.2.0"/>
          <w:lang w:eastAsia="en-GB"/>
        </w:rPr>
        <w:t xml:space="preserve">RSRP measurement accuracy shall be as specified in the sub-clauses </w:t>
      </w:r>
      <w:ins w:id="9" w:author="Huawei" w:date="2025-05-27T09:51:00Z">
        <w:r w:rsidRPr="00B53A15">
          <w:t>9.1.22A.1</w:t>
        </w:r>
      </w:ins>
      <w:del w:id="10" w:author="Huawei" w:date="2025-05-27T09:51:00Z">
        <w:r w:rsidRPr="00A5729A" w:rsidDel="00A5729A">
          <w:rPr>
            <w:rFonts w:eastAsia="Times New Roman" w:cs="v4.2.0"/>
            <w:szCs w:val="24"/>
            <w:lang w:eastAsia="en-GB"/>
          </w:rPr>
          <w:delText>TBD</w:delText>
        </w:r>
      </w:del>
      <w:r w:rsidRPr="00A5729A">
        <w:rPr>
          <w:rFonts w:eastAsia="Times New Roman" w:cs="v4.2.0" w:hint="eastAsia"/>
          <w:lang w:eastAsia="en-GB"/>
        </w:rPr>
        <w:t>.</w:t>
      </w:r>
    </w:p>
    <w:p w14:paraId="74ED42E8" w14:textId="77777777" w:rsidR="00A5729A" w:rsidRPr="00A5729A" w:rsidRDefault="00A5729A" w:rsidP="00A572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29A">
        <w:rPr>
          <w:rFonts w:ascii="Arial" w:eastAsia="Times New Roman" w:hAnsi="Arial"/>
          <w:sz w:val="24"/>
          <w:lang w:eastAsia="en-GB"/>
        </w:rPr>
        <w:t>8.14A.</w:t>
      </w:r>
      <w:r w:rsidRPr="00A5729A">
        <w:rPr>
          <w:rFonts w:ascii="Arial" w:eastAsia="Times New Roman" w:hAnsi="Arial" w:hint="eastAsia"/>
          <w:sz w:val="24"/>
          <w:lang w:eastAsia="en-GB"/>
        </w:rPr>
        <w:t>3</w:t>
      </w:r>
      <w:r w:rsidRPr="00A5729A">
        <w:rPr>
          <w:rFonts w:ascii="Arial" w:eastAsia="Times New Roman" w:hAnsi="Arial"/>
          <w:sz w:val="24"/>
          <w:lang w:eastAsia="en-GB"/>
        </w:rPr>
        <w:t>.</w:t>
      </w:r>
      <w:r w:rsidRPr="00A5729A">
        <w:rPr>
          <w:rFonts w:ascii="Arial" w:eastAsia="Times New Roman" w:hAnsi="Arial" w:hint="eastAsia"/>
          <w:sz w:val="24"/>
          <w:lang w:eastAsia="en-GB"/>
        </w:rPr>
        <w:t>2</w:t>
      </w:r>
      <w:r w:rsidRPr="00A5729A">
        <w:rPr>
          <w:rFonts w:ascii="Arial" w:eastAsia="Times New Roman" w:hAnsi="Arial"/>
          <w:sz w:val="24"/>
          <w:lang w:eastAsia="en-GB"/>
        </w:rPr>
        <w:tab/>
      </w:r>
      <w:r w:rsidRPr="00A5729A">
        <w:rPr>
          <w:rFonts w:ascii="Arial" w:eastAsia="Times New Roman" w:hAnsi="Arial" w:hint="eastAsia"/>
          <w:sz w:val="24"/>
          <w:lang w:eastAsia="en-GB"/>
        </w:rPr>
        <w:t>NB-IoT</w:t>
      </w:r>
      <w:r w:rsidRPr="00A5729A">
        <w:rPr>
          <w:rFonts w:ascii="Arial" w:eastAsia="Times New Roman" w:hAnsi="Arial"/>
          <w:sz w:val="24"/>
          <w:lang w:eastAsia="en-GB"/>
        </w:rPr>
        <w:t xml:space="preserve"> intra frequency measurements when DRX is used</w:t>
      </w:r>
    </w:p>
    <w:p w14:paraId="4D2CABC0"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When DRX is used in the RRC_CONNECTED state the measurement period for intra frequency measurements is </w:t>
      </w:r>
      <w:proofErr w:type="spellStart"/>
      <w:r w:rsidRPr="00A5729A">
        <w:rPr>
          <w:rFonts w:eastAsia="Times New Roman"/>
          <w:lang w:eastAsia="en-GB"/>
        </w:rPr>
        <w:t>T</w:t>
      </w:r>
      <w:r w:rsidRPr="00A5729A">
        <w:rPr>
          <w:rFonts w:eastAsia="Times New Roman"/>
          <w:vertAlign w:val="subscript"/>
          <w:lang w:eastAsia="en-GB"/>
        </w:rPr>
        <w:t>measure_intra</w:t>
      </w:r>
      <w:proofErr w:type="spellEnd"/>
      <w:r w:rsidRPr="00A5729A">
        <w:rPr>
          <w:rFonts w:eastAsia="Times New Roman"/>
          <w:lang w:eastAsia="en-GB"/>
        </w:rPr>
        <w:t xml:space="preserve"> as shown in table 8.14A.</w:t>
      </w:r>
      <w:r w:rsidRPr="00A5729A">
        <w:rPr>
          <w:rFonts w:eastAsia="Times New Roman" w:hint="eastAsia"/>
          <w:lang w:eastAsia="en-GB"/>
        </w:rPr>
        <w:t>3</w:t>
      </w:r>
      <w:r w:rsidRPr="00A5729A">
        <w:rPr>
          <w:rFonts w:eastAsia="Times New Roman"/>
          <w:lang w:eastAsia="en-GB"/>
        </w:rPr>
        <w:t>.2-</w:t>
      </w:r>
      <w:r w:rsidRPr="00A5729A">
        <w:rPr>
          <w:rFonts w:eastAsia="Times New Roman" w:hint="eastAsia"/>
          <w:lang w:eastAsia="en-GB"/>
        </w:rPr>
        <w:t>1</w:t>
      </w:r>
      <w:r w:rsidRPr="00A5729A">
        <w:rPr>
          <w:rFonts w:eastAsia="Times New Roman"/>
          <w:lang w:eastAsia="en-GB"/>
        </w:rPr>
        <w:t>.</w:t>
      </w:r>
    </w:p>
    <w:p w14:paraId="45C5CD20" w14:textId="77777777" w:rsidR="00A5729A" w:rsidRPr="00A5729A" w:rsidRDefault="00A5729A" w:rsidP="00A5729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729A">
        <w:rPr>
          <w:rFonts w:ascii="Arial" w:eastAsia="Times New Roman" w:hAnsi="Arial"/>
          <w:b/>
          <w:snapToGrid w:val="0"/>
          <w:lang w:eastAsia="en-GB"/>
        </w:rPr>
        <w:t>Table 8.14A.</w:t>
      </w:r>
      <w:r w:rsidRPr="00A5729A">
        <w:rPr>
          <w:rFonts w:ascii="Arial" w:eastAsia="Times New Roman" w:hAnsi="Arial" w:hint="eastAsia"/>
          <w:b/>
          <w:snapToGrid w:val="0"/>
          <w:lang w:eastAsia="en-GB"/>
        </w:rPr>
        <w:t>3</w:t>
      </w:r>
      <w:r w:rsidRPr="00A5729A">
        <w:rPr>
          <w:rFonts w:ascii="Arial" w:eastAsia="Times New Roman" w:hAnsi="Arial"/>
          <w:b/>
          <w:snapToGrid w:val="0"/>
          <w:lang w:eastAsia="en-GB"/>
        </w:rPr>
        <w:t>.2-</w:t>
      </w:r>
      <w:r w:rsidRPr="00A5729A">
        <w:rPr>
          <w:rFonts w:ascii="Arial" w:eastAsia="Times New Roman" w:hAnsi="Arial" w:hint="eastAsia"/>
          <w:b/>
          <w:snapToGrid w:val="0"/>
          <w:lang w:eastAsia="en-GB"/>
        </w:rPr>
        <w:t>1</w:t>
      </w:r>
      <w:r w:rsidRPr="00A5729A">
        <w:rPr>
          <w:rFonts w:ascii="Arial" w:eastAsia="Times New Roman" w:hAnsi="Arial"/>
          <w:b/>
          <w:snapToGrid w:val="0"/>
          <w:lang w:eastAsia="en-GB"/>
        </w:rPr>
        <w:t xml:space="preserve">: </w:t>
      </w:r>
      <w:r w:rsidRPr="00A5729A">
        <w:rPr>
          <w:rFonts w:ascii="Arial" w:eastAsia="Times New Roman" w:hAnsi="Arial"/>
          <w:b/>
          <w:lang w:eastAsia="en-GB"/>
        </w:rPr>
        <w:t xml:space="preserve">Requirement </w:t>
      </w:r>
      <w:r w:rsidRPr="00A5729A">
        <w:rPr>
          <w:rFonts w:ascii="Arial" w:eastAsia="Times New Roman" w:hAnsi="Arial" w:hint="eastAsia"/>
          <w:b/>
          <w:lang w:eastAsia="en-GB"/>
        </w:rPr>
        <w:t>for</w:t>
      </w:r>
      <w:r w:rsidRPr="00A5729A">
        <w:rPr>
          <w:rFonts w:ascii="Arial" w:eastAsia="Times New Roman" w:hAnsi="Arial"/>
          <w:b/>
          <w:lang w:eastAsia="en-GB"/>
        </w:rPr>
        <w:t xml:space="preserve"> </w:t>
      </w:r>
      <w:proofErr w:type="spellStart"/>
      <w:r w:rsidRPr="00A5729A">
        <w:rPr>
          <w:rFonts w:ascii="Arial" w:eastAsia="Times New Roman" w:hAnsi="Arial"/>
          <w:b/>
          <w:lang w:eastAsia="en-GB"/>
        </w:rPr>
        <w:t>intrafrequency</w:t>
      </w:r>
      <w:proofErr w:type="spellEnd"/>
      <w:r w:rsidRPr="00A5729A">
        <w:rPr>
          <w:rFonts w:ascii="Arial" w:eastAsia="Times New Roman" w:hAnsi="Arial"/>
          <w:b/>
          <w:lang w:eastAsia="en-GB"/>
        </w:rPr>
        <w:t xml:space="preserve"> measure</w:t>
      </w:r>
      <w:r w:rsidRPr="00A5729A">
        <w:rPr>
          <w:rFonts w:ascii="Arial" w:eastAsia="Times New Roman" w:hAnsi="Arial" w:hint="eastAsia"/>
          <w:b/>
          <w:lang w:eastAsia="en-GB"/>
        </w:rPr>
        <w:t>ment</w:t>
      </w:r>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A5729A" w:rsidRPr="00A5729A" w14:paraId="5A39B3E3" w14:textId="77777777" w:rsidTr="00613C7B">
        <w:trPr>
          <w:cantSplit/>
          <w:jc w:val="center"/>
        </w:trPr>
        <w:tc>
          <w:tcPr>
            <w:tcW w:w="2956" w:type="pct"/>
          </w:tcPr>
          <w:p w14:paraId="505B1F70"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5729A">
              <w:rPr>
                <w:rFonts w:ascii="Arial" w:eastAsia="Times New Roman" w:hAnsi="Arial" w:cs="Arial"/>
                <w:b/>
                <w:sz w:val="18"/>
                <w:lang w:eastAsia="en-GB"/>
              </w:rPr>
              <w:t>DRX cycle length (s)</w:t>
            </w:r>
          </w:p>
        </w:tc>
        <w:tc>
          <w:tcPr>
            <w:tcW w:w="2044" w:type="pct"/>
          </w:tcPr>
          <w:p w14:paraId="52D1EB38"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5729A">
              <w:rPr>
                <w:rFonts w:ascii="Arial" w:eastAsia="Times New Roman" w:hAnsi="Arial" w:cs="Arial"/>
                <w:b/>
                <w:sz w:val="18"/>
                <w:lang w:eastAsia="en-GB"/>
              </w:rPr>
              <w:t>T</w:t>
            </w:r>
            <w:r w:rsidRPr="00A5729A">
              <w:rPr>
                <w:rFonts w:ascii="Arial" w:eastAsia="Times New Roman" w:hAnsi="Arial" w:cs="Arial"/>
                <w:b/>
                <w:sz w:val="18"/>
                <w:vertAlign w:val="subscript"/>
                <w:lang w:eastAsia="en-GB"/>
              </w:rPr>
              <w:t>measure_intra</w:t>
            </w:r>
            <w:proofErr w:type="spellEnd"/>
            <w:r w:rsidRPr="00A5729A">
              <w:rPr>
                <w:rFonts w:ascii="Arial" w:eastAsia="Times New Roman" w:hAnsi="Arial" w:cs="Arial"/>
                <w:b/>
                <w:sz w:val="18"/>
                <w:vertAlign w:val="subscript"/>
                <w:lang w:eastAsia="en-GB"/>
              </w:rPr>
              <w:t xml:space="preserve"> </w:t>
            </w:r>
            <w:r w:rsidRPr="00A5729A">
              <w:rPr>
                <w:rFonts w:ascii="Arial" w:eastAsia="Times New Roman" w:hAnsi="Arial" w:cs="Arial"/>
                <w:b/>
                <w:sz w:val="18"/>
                <w:lang w:eastAsia="en-GB"/>
              </w:rPr>
              <w:t>(s) (DRX cycles)</w:t>
            </w:r>
          </w:p>
        </w:tc>
      </w:tr>
      <w:tr w:rsidR="00A5729A" w:rsidRPr="00A5729A" w14:paraId="4529F2F5" w14:textId="77777777" w:rsidTr="00613C7B">
        <w:trPr>
          <w:cantSplit/>
          <w:jc w:val="center"/>
        </w:trPr>
        <w:tc>
          <w:tcPr>
            <w:tcW w:w="2956" w:type="pct"/>
          </w:tcPr>
          <w:p w14:paraId="72B6DE8F"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729A">
              <w:rPr>
                <w:rFonts w:ascii="Arial" w:eastAsia="Times New Roman" w:hAnsi="Arial" w:cs="Arial"/>
                <w:sz w:val="18"/>
                <w:lang w:eastAsia="en-GB"/>
              </w:rPr>
              <w:t>0.</w:t>
            </w:r>
            <w:r w:rsidRPr="00A5729A">
              <w:rPr>
                <w:rFonts w:ascii="Arial" w:eastAsia="Times New Roman" w:hAnsi="Arial" w:cs="Arial" w:hint="eastAsia"/>
                <w:sz w:val="18"/>
                <w:lang w:eastAsia="en-GB"/>
              </w:rPr>
              <w:t>256</w:t>
            </w:r>
            <w:r w:rsidRPr="00A5729A">
              <w:rPr>
                <w:rFonts w:ascii="Arial" w:eastAsia="Times New Roman" w:hAnsi="Arial" w:cs="Arial"/>
                <w:sz w:val="18"/>
                <w:lang w:eastAsia="en-GB"/>
              </w:rPr>
              <w:t>&lt;DRX-cycle≤10.24</w:t>
            </w:r>
          </w:p>
        </w:tc>
        <w:tc>
          <w:tcPr>
            <w:tcW w:w="2044" w:type="pct"/>
          </w:tcPr>
          <w:p w14:paraId="6C84FEA5"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729A">
              <w:rPr>
                <w:rFonts w:ascii="Arial" w:eastAsia="Times New Roman" w:hAnsi="Arial" w:cs="Arial"/>
                <w:sz w:val="18"/>
                <w:lang w:eastAsia="en-GB"/>
              </w:rPr>
              <w:t>Note 1</w:t>
            </w:r>
            <w:r w:rsidRPr="00A5729A">
              <w:rPr>
                <w:rFonts w:ascii="Arial" w:eastAsia="Times New Roman" w:hAnsi="Arial" w:cs="Arial" w:hint="eastAsia"/>
                <w:sz w:val="18"/>
                <w:lang w:eastAsia="en-GB"/>
              </w:rPr>
              <w:t xml:space="preserve"> (</w:t>
            </w:r>
            <w:r w:rsidRPr="00A5729A">
              <w:rPr>
                <w:rFonts w:ascii="Arial" w:eastAsia="Times New Roman" w:hAnsi="Arial" w:cs="Arial"/>
                <w:sz w:val="18"/>
                <w:lang w:eastAsia="en-GB"/>
              </w:rPr>
              <w:t>5</w:t>
            </w:r>
            <w:r w:rsidRPr="00A5729A">
              <w:rPr>
                <w:rFonts w:ascii="Arial" w:eastAsia="Times New Roman" w:hAnsi="Arial" w:cs="Arial" w:hint="eastAsia"/>
                <w:sz w:val="18"/>
                <w:lang w:eastAsia="en-GB"/>
              </w:rPr>
              <w:t>)</w:t>
            </w:r>
          </w:p>
        </w:tc>
      </w:tr>
      <w:tr w:rsidR="00A5729A" w:rsidRPr="00A5729A" w14:paraId="2A1F0E0A" w14:textId="77777777" w:rsidTr="00613C7B">
        <w:trPr>
          <w:cantSplit/>
          <w:jc w:val="center"/>
        </w:trPr>
        <w:tc>
          <w:tcPr>
            <w:tcW w:w="5000" w:type="pct"/>
            <w:gridSpan w:val="2"/>
          </w:tcPr>
          <w:p w14:paraId="755A73F2" w14:textId="77777777" w:rsidR="00A5729A" w:rsidRPr="00A5729A" w:rsidRDefault="00A5729A" w:rsidP="00A5729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5729A">
              <w:rPr>
                <w:rFonts w:ascii="Arial" w:eastAsia="Times New Roman" w:hAnsi="Arial" w:cs="Arial"/>
                <w:sz w:val="18"/>
                <w:lang w:eastAsia="en-GB"/>
              </w:rPr>
              <w:t>Note 1:</w:t>
            </w:r>
            <w:r w:rsidRPr="00A5729A">
              <w:rPr>
                <w:rFonts w:ascii="Arial" w:eastAsia="Times New Roman" w:hAnsi="Arial" w:cs="Arial"/>
                <w:sz w:val="18"/>
                <w:lang w:eastAsia="en-GB"/>
              </w:rPr>
              <w:tab/>
              <w:t>Time depends upon the DRX cycle in use</w:t>
            </w:r>
          </w:p>
        </w:tc>
      </w:tr>
    </w:tbl>
    <w:p w14:paraId="046A6AAE" w14:textId="77777777" w:rsidR="00A5729A" w:rsidRPr="00A5729A" w:rsidRDefault="00A5729A" w:rsidP="00A5729A">
      <w:pPr>
        <w:overflowPunct w:val="0"/>
        <w:autoSpaceDE w:val="0"/>
        <w:autoSpaceDN w:val="0"/>
        <w:adjustRightInd w:val="0"/>
        <w:textAlignment w:val="baseline"/>
        <w:rPr>
          <w:rFonts w:eastAsia="Times New Roman"/>
          <w:lang w:eastAsia="en-GB"/>
        </w:rPr>
      </w:pPr>
    </w:p>
    <w:p w14:paraId="018B4EE9" w14:textId="45F8962E"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The </w:t>
      </w:r>
      <w:r w:rsidRPr="00A5729A">
        <w:rPr>
          <w:rFonts w:eastAsia="Times New Roman" w:hint="eastAsia"/>
          <w:lang w:eastAsia="en-GB"/>
        </w:rPr>
        <w:t>N</w:t>
      </w:r>
      <w:r w:rsidRPr="00A5729A">
        <w:rPr>
          <w:rFonts w:eastAsia="Times New Roman"/>
          <w:lang w:eastAsia="en-GB"/>
        </w:rPr>
        <w:t xml:space="preserve">RSRP measurement accuracy shall be as specified in the sub-clauses </w:t>
      </w:r>
      <w:ins w:id="11" w:author="Huawei" w:date="2025-05-27T09:51:00Z">
        <w:r w:rsidRPr="00B53A15">
          <w:t>9.1.22A.1</w:t>
        </w:r>
      </w:ins>
      <w:del w:id="12" w:author="Huawei" w:date="2025-05-27T09:51:00Z">
        <w:r w:rsidRPr="00A5729A" w:rsidDel="00A5729A">
          <w:rPr>
            <w:rFonts w:eastAsia="Times New Roman" w:cs="v4.2.0"/>
            <w:szCs w:val="24"/>
            <w:lang w:eastAsia="en-GB"/>
          </w:rPr>
          <w:delText>TBD</w:delText>
        </w:r>
      </w:del>
      <w:r w:rsidRPr="00A5729A">
        <w:rPr>
          <w:rFonts w:eastAsia="Times New Roman"/>
          <w:lang w:eastAsia="en-GB"/>
        </w:rPr>
        <w:t>.</w:t>
      </w:r>
    </w:p>
    <w:p w14:paraId="585EEEE0" w14:textId="77777777" w:rsidR="00A5729A" w:rsidRPr="00A5729A" w:rsidRDefault="00A5729A" w:rsidP="00A57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5729A">
        <w:rPr>
          <w:rFonts w:ascii="Arial" w:eastAsia="Times New Roman" w:hAnsi="Arial"/>
          <w:sz w:val="28"/>
          <w:lang w:eastAsia="en-GB"/>
        </w:rPr>
        <w:t>8.14A.4</w:t>
      </w:r>
      <w:r w:rsidRPr="00A5729A">
        <w:rPr>
          <w:rFonts w:ascii="Arial" w:eastAsia="Times New Roman" w:hAnsi="Arial"/>
          <w:sz w:val="28"/>
          <w:lang w:eastAsia="en-GB"/>
        </w:rPr>
        <w:tab/>
        <w:t>Connected mode channel quality report for UE Category NB1</w:t>
      </w:r>
    </w:p>
    <w:p w14:paraId="4CFEE3FD"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The requirements in this clause shall apply for UE supporting DL channel quality reporting for UE Category NB1 as defined in TS 36.331 [2] when triggered by the MAC-CE command as specified in TS 36.321 [17]. </w:t>
      </w:r>
    </w:p>
    <w:p w14:paraId="697D3354" w14:textId="77777777" w:rsidR="00A5729A" w:rsidRPr="00A5729A" w:rsidRDefault="00A5729A" w:rsidP="00A5729A">
      <w:pPr>
        <w:overflowPunct w:val="0"/>
        <w:autoSpaceDE w:val="0"/>
        <w:autoSpaceDN w:val="0"/>
        <w:adjustRightInd w:val="0"/>
        <w:textAlignment w:val="baseline"/>
        <w:rPr>
          <w:rFonts w:eastAsia="Times New Roman"/>
          <w:noProof/>
          <w:lang w:eastAsia="en-GB"/>
        </w:rPr>
      </w:pPr>
      <w:r w:rsidRPr="00A5729A">
        <w:rPr>
          <w:rFonts w:eastAsia="Times New Roman"/>
          <w:lang w:eastAsia="en-GB"/>
        </w:rPr>
        <w:t xml:space="preserve">The DL channel quality </w:t>
      </w:r>
      <w:r w:rsidRPr="00A5729A">
        <w:rPr>
          <w:rFonts w:eastAsia="Times New Roman"/>
          <w:noProof/>
          <w:lang w:eastAsia="en-GB"/>
        </w:rPr>
        <w:t>provides the serving eNB with information about the minimum NPDCCH repetition level to satisfy the hypothetical NPDCCH block error rate of 1% with the parameters specified in Table 8.14A.4-1.</w:t>
      </w:r>
    </w:p>
    <w:p w14:paraId="0327163B" w14:textId="77777777" w:rsidR="00A5729A" w:rsidRPr="00A5729A" w:rsidRDefault="00A5729A" w:rsidP="00A5729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729A">
        <w:rPr>
          <w:rFonts w:ascii="Arial" w:eastAsia="Times New Roman" w:hAnsi="Arial"/>
          <w:b/>
          <w:lang w:eastAsia="en-GB"/>
        </w:rPr>
        <w:t>Table 8.14A.4-1: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5729A" w:rsidRPr="00A5729A" w14:paraId="4A0152EC"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8C7A74"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SimSun" w:hAnsi="Arial"/>
                <w:b/>
                <w:sz w:val="18"/>
                <w:lang w:eastAsia="en-GB"/>
              </w:rPr>
            </w:pPr>
            <w:r w:rsidRPr="00A5729A">
              <w:rPr>
                <w:rFonts w:ascii="Arial" w:eastAsia="SimSun" w:hAnsi="Arial"/>
                <w:b/>
                <w:sz w:val="18"/>
                <w:lang w:eastAsia="en-GB"/>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1425D47"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SimSun" w:hAnsi="Arial"/>
                <w:b/>
                <w:sz w:val="18"/>
                <w:lang w:eastAsia="en-GB"/>
              </w:rPr>
            </w:pPr>
            <w:r w:rsidRPr="00A5729A">
              <w:rPr>
                <w:rFonts w:ascii="Arial" w:eastAsia="SimSun" w:hAnsi="Arial"/>
                <w:b/>
                <w:sz w:val="18"/>
                <w:lang w:eastAsia="en-GB"/>
              </w:rPr>
              <w:t>Values</w:t>
            </w:r>
          </w:p>
        </w:tc>
      </w:tr>
      <w:tr w:rsidR="00A5729A" w:rsidRPr="00A5729A" w14:paraId="33CB8E05"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D6F151"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SimSun" w:hAnsi="Arial"/>
                <w:sz w:val="18"/>
                <w:lang w:eastAsia="en-GB"/>
              </w:rPr>
            </w:pPr>
            <w:r w:rsidRPr="00A5729A">
              <w:rPr>
                <w:rFonts w:ascii="Arial" w:eastAsia="SimSun" w:hAnsi="Arial"/>
                <w:sz w:val="18"/>
                <w:lang w:eastAsia="en-GB"/>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63F47223"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SimSun" w:hAnsi="Arial"/>
                <w:sz w:val="18"/>
                <w:lang w:eastAsia="en-GB"/>
              </w:rPr>
            </w:pPr>
            <w:r w:rsidRPr="00A5729A">
              <w:rPr>
                <w:rFonts w:ascii="Arial" w:eastAsia="SimSun" w:hAnsi="Arial"/>
                <w:sz w:val="18"/>
                <w:lang w:eastAsia="en-GB"/>
              </w:rPr>
              <w:t>Format N1</w:t>
            </w:r>
          </w:p>
        </w:tc>
      </w:tr>
      <w:tr w:rsidR="00A5729A" w:rsidRPr="00A5729A" w14:paraId="12CBA766"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3141F79"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082DA3"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23bits</w:t>
            </w:r>
          </w:p>
        </w:tc>
      </w:tr>
      <w:tr w:rsidR="00A5729A" w:rsidRPr="00A5729A" w14:paraId="1FF2FFBF"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9E1BE16"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54461726"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200kHz</w:t>
            </w:r>
          </w:p>
        </w:tc>
      </w:tr>
      <w:tr w:rsidR="00A5729A" w:rsidRPr="00A5729A" w14:paraId="60F898BF"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4A0E4A"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5C1306CC"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2</w:t>
            </w:r>
          </w:p>
        </w:tc>
      </w:tr>
      <w:tr w:rsidR="00A5729A" w:rsidRPr="00A5729A" w14:paraId="05D2121B" w14:textId="77777777" w:rsidTr="00613C7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C08D305"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3994356B" w14:textId="77777777" w:rsidR="00A5729A" w:rsidRPr="00A5729A" w:rsidRDefault="00A5729A" w:rsidP="00A5729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729A">
              <w:rPr>
                <w:rFonts w:ascii="Arial" w:eastAsia="Times New Roman" w:hAnsi="Arial"/>
                <w:sz w:val="18"/>
                <w:lang w:eastAsia="ja-JP"/>
              </w:rPr>
              <w:t>OFF</w:t>
            </w:r>
          </w:p>
        </w:tc>
      </w:tr>
    </w:tbl>
    <w:p w14:paraId="670D4D2E" w14:textId="77777777" w:rsidR="00A5729A" w:rsidRPr="00A5729A" w:rsidRDefault="00A5729A" w:rsidP="00A5729A">
      <w:pPr>
        <w:overflowPunct w:val="0"/>
        <w:autoSpaceDE w:val="0"/>
        <w:autoSpaceDN w:val="0"/>
        <w:adjustRightInd w:val="0"/>
        <w:textAlignment w:val="baseline"/>
        <w:rPr>
          <w:rFonts w:eastAsia="Times New Roman"/>
          <w:lang w:eastAsia="en-GB"/>
        </w:rPr>
      </w:pPr>
    </w:p>
    <w:p w14:paraId="0456C078"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The reported NPDCCH repetition level shall be derived from the channel quality measured over the NPDCCH period which carries the uplink grant of channel quality report for measurement of DL channel quality of the configured carrier.</w:t>
      </w:r>
    </w:p>
    <w:p w14:paraId="0F227E82" w14:textId="77777777" w:rsidR="00A5729A" w:rsidRPr="00A5729A" w:rsidRDefault="00A5729A" w:rsidP="00A5729A">
      <w:pPr>
        <w:overflowPunct w:val="0"/>
        <w:autoSpaceDE w:val="0"/>
        <w:autoSpaceDN w:val="0"/>
        <w:adjustRightInd w:val="0"/>
        <w:textAlignment w:val="baseline"/>
        <w:rPr>
          <w:rFonts w:eastAsia="Times New Roman"/>
          <w:lang w:eastAsia="en-GB"/>
        </w:rPr>
      </w:pPr>
      <w:r w:rsidRPr="00A5729A">
        <w:rPr>
          <w:rFonts w:eastAsia="Times New Roman"/>
          <w:lang w:eastAsia="en-GB"/>
        </w:rPr>
        <w:t xml:space="preserve">The NPDCCH repetition level for </w:t>
      </w:r>
      <w:proofErr w:type="spellStart"/>
      <w:r w:rsidRPr="00A5729A">
        <w:rPr>
          <w:rFonts w:eastAsia="Times New Roman"/>
          <w:lang w:eastAsia="en-GB"/>
        </w:rPr>
        <w:t>QualityReport</w:t>
      </w:r>
      <w:proofErr w:type="spellEnd"/>
      <w:r w:rsidRPr="00A5729A">
        <w:rPr>
          <w:rFonts w:eastAsia="Times New Roman"/>
          <w:lang w:eastAsia="en-GB"/>
        </w:rPr>
        <w:t xml:space="preserve"> specified in TS 36.321 [17] is chosen from the supported NPDCCH repetition levels [3]. The report mapping is defined in 9.1.22.15.</w:t>
      </w:r>
    </w:p>
    <w:p w14:paraId="00B6D97C" w14:textId="24A46E3A" w:rsidR="00A5729A" w:rsidRPr="00A5729A" w:rsidRDefault="00A5729A" w:rsidP="00A5729A">
      <w:pPr>
        <w:rPr>
          <w:lang w:eastAsia="zh-CN"/>
        </w:rPr>
      </w:pPr>
      <w:r w:rsidRPr="00A5729A">
        <w:rPr>
          <w:rFonts w:eastAsia="Times New Roman" w:cs="v4.2.0"/>
          <w:szCs w:val="24"/>
          <w:lang w:eastAsia="en-GB"/>
        </w:rPr>
        <w:t xml:space="preserve">The UE shall satisfy the downlink channel quality measurement accuracy requirements as specified in </w:t>
      </w:r>
      <w:ins w:id="13" w:author="Huawei" w:date="2025-05-27T09:51:00Z">
        <w:r w:rsidRPr="00B53A15">
          <w:t>9.1.22A.</w:t>
        </w:r>
        <w:r>
          <w:t>8</w:t>
        </w:r>
      </w:ins>
      <w:del w:id="14" w:author="Huawei" w:date="2025-05-27T09:51:00Z">
        <w:r w:rsidRPr="00A5729A" w:rsidDel="00A5729A">
          <w:rPr>
            <w:rFonts w:eastAsia="Times New Roman" w:cs="v4.2.0"/>
            <w:szCs w:val="24"/>
            <w:lang w:eastAsia="en-GB"/>
          </w:rPr>
          <w:delText>TBD</w:delText>
        </w:r>
      </w:del>
      <w:r w:rsidRPr="00A5729A">
        <w:rPr>
          <w:rFonts w:eastAsia="Times New Roman" w:cs="v4.2.0"/>
          <w:szCs w:val="24"/>
          <w:lang w:eastAsia="en-GB"/>
        </w:rPr>
        <w:t>.</w:t>
      </w:r>
    </w:p>
    <w:p w14:paraId="440F2969" w14:textId="77777777" w:rsidR="00A5729A" w:rsidRDefault="00A5729A" w:rsidP="00A5729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9C5AE" w14:textId="77777777" w:rsidR="00910457" w:rsidRDefault="00910457">
      <w:r>
        <w:separator/>
      </w:r>
    </w:p>
  </w:endnote>
  <w:endnote w:type="continuationSeparator" w:id="0">
    <w:p w14:paraId="6C8C0073" w14:textId="77777777" w:rsidR="00910457" w:rsidRDefault="0091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2E98" w14:textId="77777777" w:rsidR="00910457" w:rsidRDefault="00910457">
      <w:r>
        <w:separator/>
      </w:r>
    </w:p>
  </w:footnote>
  <w:footnote w:type="continuationSeparator" w:id="0">
    <w:p w14:paraId="38EB6CE6" w14:textId="77777777" w:rsidR="00910457" w:rsidRDefault="00910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41988133">
    <w:abstractNumId w:val="36"/>
  </w:num>
  <w:num w:numId="2" w16cid:durableId="2113746493">
    <w:abstractNumId w:val="26"/>
  </w:num>
  <w:num w:numId="3" w16cid:durableId="27487438">
    <w:abstractNumId w:val="35"/>
  </w:num>
  <w:num w:numId="4" w16cid:durableId="402798318">
    <w:abstractNumId w:val="11"/>
  </w:num>
  <w:num w:numId="5" w16cid:durableId="1923950842">
    <w:abstractNumId w:val="12"/>
  </w:num>
  <w:num w:numId="6" w16cid:durableId="1628773958">
    <w:abstractNumId w:val="1"/>
  </w:num>
  <w:num w:numId="7" w16cid:durableId="1388339177">
    <w:abstractNumId w:val="13"/>
  </w:num>
  <w:num w:numId="8" w16cid:durableId="1891723526">
    <w:abstractNumId w:val="7"/>
  </w:num>
  <w:num w:numId="9" w16cid:durableId="20631663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4063648">
    <w:abstractNumId w:val="33"/>
  </w:num>
  <w:num w:numId="11" w16cid:durableId="639581397">
    <w:abstractNumId w:val="6"/>
  </w:num>
  <w:num w:numId="12" w16cid:durableId="1878411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0625313">
    <w:abstractNumId w:val="28"/>
  </w:num>
  <w:num w:numId="14" w16cid:durableId="1689022439">
    <w:abstractNumId w:val="34"/>
  </w:num>
  <w:num w:numId="15" w16cid:durableId="551814356">
    <w:abstractNumId w:val="10"/>
  </w:num>
  <w:num w:numId="16" w16cid:durableId="990062233">
    <w:abstractNumId w:val="37"/>
  </w:num>
  <w:num w:numId="17" w16cid:durableId="1136411501">
    <w:abstractNumId w:val="27"/>
  </w:num>
  <w:num w:numId="18" w16cid:durableId="801268688">
    <w:abstractNumId w:val="19"/>
  </w:num>
  <w:num w:numId="19" w16cid:durableId="1910193236">
    <w:abstractNumId w:val="4"/>
  </w:num>
  <w:num w:numId="20" w16cid:durableId="1160541493">
    <w:abstractNumId w:val="22"/>
  </w:num>
  <w:num w:numId="21" w16cid:durableId="2025551478">
    <w:abstractNumId w:val="29"/>
  </w:num>
  <w:num w:numId="22" w16cid:durableId="424813582">
    <w:abstractNumId w:val="25"/>
  </w:num>
  <w:num w:numId="23" w16cid:durableId="452210792">
    <w:abstractNumId w:val="14"/>
  </w:num>
  <w:num w:numId="24" w16cid:durableId="622073910">
    <w:abstractNumId w:val="24"/>
  </w:num>
  <w:num w:numId="25" w16cid:durableId="68961651">
    <w:abstractNumId w:val="3"/>
  </w:num>
  <w:num w:numId="26" w16cid:durableId="1598708729">
    <w:abstractNumId w:val="20"/>
  </w:num>
  <w:num w:numId="27" w16cid:durableId="1507748068">
    <w:abstractNumId w:val="2"/>
  </w:num>
  <w:num w:numId="28" w16cid:durableId="151920624">
    <w:abstractNumId w:val="31"/>
  </w:num>
  <w:num w:numId="29" w16cid:durableId="2096658457">
    <w:abstractNumId w:val="5"/>
  </w:num>
  <w:num w:numId="30" w16cid:durableId="1953432728">
    <w:abstractNumId w:val="16"/>
  </w:num>
  <w:num w:numId="31" w16cid:durableId="7439959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380084384">
    <w:abstractNumId w:val="23"/>
  </w:num>
  <w:num w:numId="33" w16cid:durableId="59527925">
    <w:abstractNumId w:val="17"/>
  </w:num>
  <w:num w:numId="34" w16cid:durableId="1229027324">
    <w:abstractNumId w:val="32"/>
  </w:num>
  <w:num w:numId="35" w16cid:durableId="1901554860">
    <w:abstractNumId w:val="18"/>
  </w:num>
  <w:num w:numId="36" w16cid:durableId="1963610451">
    <w:abstractNumId w:val="8"/>
  </w:num>
  <w:num w:numId="37" w16cid:durableId="1976980300">
    <w:abstractNumId w:val="30"/>
  </w:num>
  <w:num w:numId="38" w16cid:durableId="473834078">
    <w:abstractNumId w:val="15"/>
  </w:num>
  <w:num w:numId="39" w16cid:durableId="1805923351">
    <w:abstractNumId w:val="0"/>
  </w:num>
  <w:num w:numId="40" w16cid:durableId="6570777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3431"/>
    <w:rsid w:val="00027644"/>
    <w:rsid w:val="00030183"/>
    <w:rsid w:val="000354DE"/>
    <w:rsid w:val="00064008"/>
    <w:rsid w:val="00064766"/>
    <w:rsid w:val="000731B6"/>
    <w:rsid w:val="000850A5"/>
    <w:rsid w:val="00085C87"/>
    <w:rsid w:val="00095626"/>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500A0"/>
    <w:rsid w:val="003609EF"/>
    <w:rsid w:val="0036231A"/>
    <w:rsid w:val="00374DD4"/>
    <w:rsid w:val="00380A72"/>
    <w:rsid w:val="00383D92"/>
    <w:rsid w:val="003A3748"/>
    <w:rsid w:val="003C2069"/>
    <w:rsid w:val="003C53B1"/>
    <w:rsid w:val="003E1A36"/>
    <w:rsid w:val="00404988"/>
    <w:rsid w:val="00406DB2"/>
    <w:rsid w:val="00410371"/>
    <w:rsid w:val="00413D99"/>
    <w:rsid w:val="00415F7F"/>
    <w:rsid w:val="00421517"/>
    <w:rsid w:val="0042163A"/>
    <w:rsid w:val="0042394C"/>
    <w:rsid w:val="004241E4"/>
    <w:rsid w:val="004242F1"/>
    <w:rsid w:val="00451829"/>
    <w:rsid w:val="00462633"/>
    <w:rsid w:val="00471433"/>
    <w:rsid w:val="004B75B7"/>
    <w:rsid w:val="004C12D4"/>
    <w:rsid w:val="004D0EAD"/>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3275C"/>
    <w:rsid w:val="0073758D"/>
    <w:rsid w:val="0074051F"/>
    <w:rsid w:val="007429BB"/>
    <w:rsid w:val="00744742"/>
    <w:rsid w:val="00747664"/>
    <w:rsid w:val="0076370F"/>
    <w:rsid w:val="00767FCD"/>
    <w:rsid w:val="00772B67"/>
    <w:rsid w:val="00775DE3"/>
    <w:rsid w:val="00777BC0"/>
    <w:rsid w:val="00777F52"/>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5086C"/>
    <w:rsid w:val="008626E7"/>
    <w:rsid w:val="0086666B"/>
    <w:rsid w:val="00870EE7"/>
    <w:rsid w:val="008844D5"/>
    <w:rsid w:val="008863B9"/>
    <w:rsid w:val="00887142"/>
    <w:rsid w:val="008A45A6"/>
    <w:rsid w:val="008B2795"/>
    <w:rsid w:val="008C58FA"/>
    <w:rsid w:val="008D3CCC"/>
    <w:rsid w:val="008E6DFC"/>
    <w:rsid w:val="008F3789"/>
    <w:rsid w:val="008F451C"/>
    <w:rsid w:val="008F47DD"/>
    <w:rsid w:val="008F62FE"/>
    <w:rsid w:val="008F686C"/>
    <w:rsid w:val="00910457"/>
    <w:rsid w:val="009148DE"/>
    <w:rsid w:val="009216B0"/>
    <w:rsid w:val="00923DBF"/>
    <w:rsid w:val="00932732"/>
    <w:rsid w:val="00934DE4"/>
    <w:rsid w:val="00941E30"/>
    <w:rsid w:val="00966FA7"/>
    <w:rsid w:val="00972957"/>
    <w:rsid w:val="009754F8"/>
    <w:rsid w:val="009777D9"/>
    <w:rsid w:val="00991B88"/>
    <w:rsid w:val="00994DBF"/>
    <w:rsid w:val="00996B0C"/>
    <w:rsid w:val="009A5753"/>
    <w:rsid w:val="009A579D"/>
    <w:rsid w:val="009C6794"/>
    <w:rsid w:val="009D2CB0"/>
    <w:rsid w:val="009D32A7"/>
    <w:rsid w:val="009E3297"/>
    <w:rsid w:val="009F734F"/>
    <w:rsid w:val="00A20BDC"/>
    <w:rsid w:val="00A246B6"/>
    <w:rsid w:val="00A414B6"/>
    <w:rsid w:val="00A476F7"/>
    <w:rsid w:val="00A47E70"/>
    <w:rsid w:val="00A50CF0"/>
    <w:rsid w:val="00A53C4D"/>
    <w:rsid w:val="00A5729A"/>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E1865"/>
    <w:rsid w:val="00AE72AD"/>
    <w:rsid w:val="00AF299B"/>
    <w:rsid w:val="00B002E8"/>
    <w:rsid w:val="00B06AD8"/>
    <w:rsid w:val="00B258BB"/>
    <w:rsid w:val="00B67B97"/>
    <w:rsid w:val="00B8579A"/>
    <w:rsid w:val="00B85811"/>
    <w:rsid w:val="00B863B6"/>
    <w:rsid w:val="00B90255"/>
    <w:rsid w:val="00B968C8"/>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41BA0"/>
    <w:rsid w:val="00C66BA2"/>
    <w:rsid w:val="00C870F6"/>
    <w:rsid w:val="00C93EDC"/>
    <w:rsid w:val="00C95985"/>
    <w:rsid w:val="00C97642"/>
    <w:rsid w:val="00CA2B7B"/>
    <w:rsid w:val="00CA3704"/>
    <w:rsid w:val="00CB05D8"/>
    <w:rsid w:val="00CC4A8C"/>
    <w:rsid w:val="00CC5026"/>
    <w:rsid w:val="00CC68D0"/>
    <w:rsid w:val="00D01F1C"/>
    <w:rsid w:val="00D03F9A"/>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855F6"/>
    <w:rsid w:val="00E94DCC"/>
    <w:rsid w:val="00EA594E"/>
    <w:rsid w:val="00EB09B7"/>
    <w:rsid w:val="00EB449E"/>
    <w:rsid w:val="00EC72DF"/>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11592-E562-49CA-9F8C-FE295770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Carolyn Taylor</cp:lastModifiedBy>
  <cp:revision>24</cp:revision>
  <cp:lastPrinted>1899-12-31T23:00:00Z</cp:lastPrinted>
  <dcterms:created xsi:type="dcterms:W3CDTF">2024-08-07T06:19:00Z</dcterms:created>
  <dcterms:modified xsi:type="dcterms:W3CDTF">2025-05-27T08:05:00Z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