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8716E" w14:textId="175E6127" w:rsidR="00636552" w:rsidRDefault="00636552" w:rsidP="00636552">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115</w:t>
        </w:r>
      </w:fldSimple>
      <w:fldSimple w:instr=" DOCPROPERTY  MtgTitle  \* MERGEFORMAT "/>
      <w:r>
        <w:rPr>
          <w:b/>
          <w:i/>
          <w:noProof/>
          <w:sz w:val="28"/>
        </w:rPr>
        <w:tab/>
      </w:r>
      <w:fldSimple w:instr=" DOCPROPERTY  Tdoc#  \* MERGEFORMAT ">
        <w:r w:rsidRPr="00E13F3D">
          <w:rPr>
            <w:b/>
            <w:i/>
            <w:noProof/>
            <w:sz w:val="28"/>
          </w:rPr>
          <w:t>R4-25074</w:t>
        </w:r>
        <w:r w:rsidR="001A6E70">
          <w:rPr>
            <w:b/>
            <w:i/>
            <w:noProof/>
            <w:sz w:val="28"/>
          </w:rPr>
          <w:t>50</w:t>
        </w:r>
      </w:fldSimple>
    </w:p>
    <w:p w14:paraId="25244761" w14:textId="77777777" w:rsidR="00636552" w:rsidRDefault="00636552" w:rsidP="00636552">
      <w:pPr>
        <w:pStyle w:val="CRCoverPage"/>
        <w:outlineLvl w:val="0"/>
        <w:rPr>
          <w:b/>
          <w:noProof/>
          <w:sz w:val="24"/>
        </w:rPr>
      </w:pPr>
      <w:fldSimple w:instr=" DOCPROPERTY  Location  \* MERGEFORMAT ">
        <w:r w:rsidRPr="00BA51D9">
          <w:rPr>
            <w:b/>
            <w:noProof/>
            <w:sz w:val="24"/>
          </w:rPr>
          <w:t>Malta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6552" w14:paraId="6B9F14D9" w14:textId="77777777" w:rsidTr="000A3613">
        <w:tc>
          <w:tcPr>
            <w:tcW w:w="9641" w:type="dxa"/>
            <w:gridSpan w:val="9"/>
            <w:tcBorders>
              <w:top w:val="single" w:sz="4" w:space="0" w:color="auto"/>
              <w:left w:val="single" w:sz="4" w:space="0" w:color="auto"/>
              <w:right w:val="single" w:sz="4" w:space="0" w:color="auto"/>
            </w:tcBorders>
          </w:tcPr>
          <w:p w14:paraId="7BD31379" w14:textId="77777777" w:rsidR="00636552" w:rsidRDefault="00636552" w:rsidP="000A3613">
            <w:pPr>
              <w:pStyle w:val="CRCoverPage"/>
              <w:spacing w:after="0"/>
              <w:jc w:val="right"/>
              <w:rPr>
                <w:i/>
                <w:noProof/>
              </w:rPr>
            </w:pPr>
            <w:r>
              <w:rPr>
                <w:i/>
                <w:noProof/>
                <w:sz w:val="14"/>
              </w:rPr>
              <w:t>CR-Form-v12.3</w:t>
            </w:r>
          </w:p>
        </w:tc>
      </w:tr>
      <w:tr w:rsidR="00636552" w14:paraId="14F869F5" w14:textId="77777777" w:rsidTr="000A3613">
        <w:tc>
          <w:tcPr>
            <w:tcW w:w="9641" w:type="dxa"/>
            <w:gridSpan w:val="9"/>
            <w:tcBorders>
              <w:left w:val="single" w:sz="4" w:space="0" w:color="auto"/>
              <w:right w:val="single" w:sz="4" w:space="0" w:color="auto"/>
            </w:tcBorders>
          </w:tcPr>
          <w:p w14:paraId="50EFA777" w14:textId="77777777" w:rsidR="00636552" w:rsidRDefault="00636552" w:rsidP="000A3613">
            <w:pPr>
              <w:pStyle w:val="CRCoverPage"/>
              <w:spacing w:after="0"/>
              <w:jc w:val="center"/>
              <w:rPr>
                <w:noProof/>
              </w:rPr>
            </w:pPr>
            <w:r>
              <w:rPr>
                <w:b/>
                <w:noProof/>
                <w:sz w:val="32"/>
              </w:rPr>
              <w:t>CHANGE REQUEST</w:t>
            </w:r>
          </w:p>
        </w:tc>
      </w:tr>
      <w:tr w:rsidR="00636552" w14:paraId="07103FD5" w14:textId="77777777" w:rsidTr="000A3613">
        <w:tc>
          <w:tcPr>
            <w:tcW w:w="9641" w:type="dxa"/>
            <w:gridSpan w:val="9"/>
            <w:tcBorders>
              <w:left w:val="single" w:sz="4" w:space="0" w:color="auto"/>
              <w:right w:val="single" w:sz="4" w:space="0" w:color="auto"/>
            </w:tcBorders>
          </w:tcPr>
          <w:p w14:paraId="19059ACC" w14:textId="77777777" w:rsidR="00636552" w:rsidRDefault="00636552" w:rsidP="000A3613">
            <w:pPr>
              <w:pStyle w:val="CRCoverPage"/>
              <w:spacing w:after="0"/>
              <w:rPr>
                <w:noProof/>
                <w:sz w:val="8"/>
                <w:szCs w:val="8"/>
              </w:rPr>
            </w:pPr>
          </w:p>
        </w:tc>
      </w:tr>
      <w:tr w:rsidR="00636552" w14:paraId="3A2DC389" w14:textId="77777777" w:rsidTr="000A3613">
        <w:tc>
          <w:tcPr>
            <w:tcW w:w="142" w:type="dxa"/>
            <w:tcBorders>
              <w:left w:val="single" w:sz="4" w:space="0" w:color="auto"/>
            </w:tcBorders>
          </w:tcPr>
          <w:p w14:paraId="156D78F1" w14:textId="77777777" w:rsidR="00636552" w:rsidRDefault="00636552" w:rsidP="000A3613">
            <w:pPr>
              <w:pStyle w:val="CRCoverPage"/>
              <w:spacing w:after="0"/>
              <w:jc w:val="right"/>
              <w:rPr>
                <w:noProof/>
              </w:rPr>
            </w:pPr>
          </w:p>
        </w:tc>
        <w:tc>
          <w:tcPr>
            <w:tcW w:w="1559" w:type="dxa"/>
            <w:shd w:val="pct30" w:color="FFFF00" w:fill="auto"/>
          </w:tcPr>
          <w:p w14:paraId="23C56F9F" w14:textId="77777777" w:rsidR="00636552" w:rsidRPr="00410371" w:rsidRDefault="00636552" w:rsidP="000A3613">
            <w:pPr>
              <w:pStyle w:val="CRCoverPage"/>
              <w:spacing w:after="0"/>
              <w:jc w:val="right"/>
              <w:rPr>
                <w:b/>
                <w:noProof/>
                <w:sz w:val="28"/>
              </w:rPr>
            </w:pPr>
            <w:fldSimple w:instr=" DOCPROPERTY  Spec#  \* MERGEFORMAT ">
              <w:r w:rsidRPr="00410371">
                <w:rPr>
                  <w:b/>
                  <w:noProof/>
                  <w:sz w:val="28"/>
                </w:rPr>
                <w:t>36.101</w:t>
              </w:r>
            </w:fldSimple>
          </w:p>
        </w:tc>
        <w:tc>
          <w:tcPr>
            <w:tcW w:w="709" w:type="dxa"/>
          </w:tcPr>
          <w:p w14:paraId="6857F7D5" w14:textId="77777777" w:rsidR="00636552" w:rsidRDefault="00636552" w:rsidP="000A3613">
            <w:pPr>
              <w:pStyle w:val="CRCoverPage"/>
              <w:spacing w:after="0"/>
              <w:jc w:val="center"/>
              <w:rPr>
                <w:noProof/>
              </w:rPr>
            </w:pPr>
            <w:r>
              <w:rPr>
                <w:b/>
                <w:noProof/>
                <w:sz w:val="28"/>
              </w:rPr>
              <w:t>CR</w:t>
            </w:r>
          </w:p>
        </w:tc>
        <w:tc>
          <w:tcPr>
            <w:tcW w:w="1276" w:type="dxa"/>
            <w:shd w:val="pct30" w:color="FFFF00" w:fill="auto"/>
          </w:tcPr>
          <w:p w14:paraId="11CB94C0" w14:textId="148832C2" w:rsidR="00636552" w:rsidRPr="00410371" w:rsidRDefault="00636552" w:rsidP="000A3613">
            <w:pPr>
              <w:pStyle w:val="CRCoverPage"/>
              <w:spacing w:after="0"/>
              <w:rPr>
                <w:noProof/>
              </w:rPr>
            </w:pPr>
            <w:fldSimple w:instr=" DOCPROPERTY  Cr#  \* MERGEFORMAT ">
              <w:r w:rsidRPr="00410371">
                <w:rPr>
                  <w:b/>
                  <w:noProof/>
                  <w:sz w:val="28"/>
                </w:rPr>
                <w:t>610</w:t>
              </w:r>
              <w:r w:rsidR="001A6E70">
                <w:rPr>
                  <w:b/>
                  <w:noProof/>
                  <w:sz w:val="28"/>
                </w:rPr>
                <w:t>7</w:t>
              </w:r>
            </w:fldSimple>
          </w:p>
        </w:tc>
        <w:tc>
          <w:tcPr>
            <w:tcW w:w="709" w:type="dxa"/>
          </w:tcPr>
          <w:p w14:paraId="4A165294" w14:textId="77777777" w:rsidR="00636552" w:rsidRDefault="00636552" w:rsidP="000A3613">
            <w:pPr>
              <w:pStyle w:val="CRCoverPage"/>
              <w:tabs>
                <w:tab w:val="right" w:pos="625"/>
              </w:tabs>
              <w:spacing w:after="0"/>
              <w:jc w:val="center"/>
              <w:rPr>
                <w:noProof/>
              </w:rPr>
            </w:pPr>
            <w:r>
              <w:rPr>
                <w:b/>
                <w:bCs/>
                <w:noProof/>
                <w:sz w:val="28"/>
              </w:rPr>
              <w:t>rev</w:t>
            </w:r>
          </w:p>
        </w:tc>
        <w:tc>
          <w:tcPr>
            <w:tcW w:w="992" w:type="dxa"/>
            <w:shd w:val="pct30" w:color="FFFF00" w:fill="auto"/>
          </w:tcPr>
          <w:p w14:paraId="556AE6E2" w14:textId="77777777" w:rsidR="00636552" w:rsidRPr="00410371" w:rsidRDefault="00636552" w:rsidP="000A3613">
            <w:pPr>
              <w:pStyle w:val="CRCoverPage"/>
              <w:spacing w:after="0"/>
              <w:jc w:val="center"/>
              <w:rPr>
                <w:b/>
                <w:noProof/>
              </w:rPr>
            </w:pPr>
            <w:fldSimple w:instr=" DOCPROPERTY  Revision  \* MERGEFORMAT ">
              <w:r w:rsidRPr="00410371">
                <w:rPr>
                  <w:b/>
                  <w:noProof/>
                  <w:sz w:val="28"/>
                </w:rPr>
                <w:t>-</w:t>
              </w:r>
            </w:fldSimple>
          </w:p>
        </w:tc>
        <w:tc>
          <w:tcPr>
            <w:tcW w:w="2410" w:type="dxa"/>
          </w:tcPr>
          <w:p w14:paraId="01285442" w14:textId="77777777" w:rsidR="00636552" w:rsidRDefault="00636552" w:rsidP="000A36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350787" w14:textId="0711E5A2" w:rsidR="00636552" w:rsidRPr="00410371" w:rsidRDefault="00636552" w:rsidP="000A3613">
            <w:pPr>
              <w:pStyle w:val="CRCoverPage"/>
              <w:spacing w:after="0"/>
              <w:jc w:val="center"/>
              <w:rPr>
                <w:noProof/>
                <w:sz w:val="28"/>
              </w:rPr>
            </w:pPr>
            <w:fldSimple w:instr=" DOCPROPERTY  Version  \* MERGEFORMAT ">
              <w:r w:rsidRPr="00410371">
                <w:rPr>
                  <w:b/>
                  <w:noProof/>
                  <w:sz w:val="28"/>
                </w:rPr>
                <w:t>1</w:t>
              </w:r>
              <w:r w:rsidR="001A6E70">
                <w:rPr>
                  <w:b/>
                  <w:noProof/>
                  <w:sz w:val="28"/>
                </w:rPr>
                <w:t>9</w:t>
              </w:r>
              <w:r w:rsidRPr="00410371">
                <w:rPr>
                  <w:b/>
                  <w:noProof/>
                  <w:sz w:val="28"/>
                </w:rPr>
                <w:t>.</w:t>
              </w:r>
              <w:r w:rsidR="001A6E70">
                <w:rPr>
                  <w:b/>
                  <w:noProof/>
                  <w:sz w:val="28"/>
                </w:rPr>
                <w:t>1</w:t>
              </w:r>
              <w:r w:rsidRPr="00410371">
                <w:rPr>
                  <w:b/>
                  <w:noProof/>
                  <w:sz w:val="28"/>
                </w:rPr>
                <w:t>.0</w:t>
              </w:r>
            </w:fldSimple>
          </w:p>
        </w:tc>
        <w:tc>
          <w:tcPr>
            <w:tcW w:w="143" w:type="dxa"/>
            <w:tcBorders>
              <w:right w:val="single" w:sz="4" w:space="0" w:color="auto"/>
            </w:tcBorders>
          </w:tcPr>
          <w:p w14:paraId="246E6537" w14:textId="77777777" w:rsidR="00636552" w:rsidRDefault="00636552" w:rsidP="000A3613">
            <w:pPr>
              <w:pStyle w:val="CRCoverPage"/>
              <w:spacing w:after="0"/>
              <w:rPr>
                <w:noProof/>
              </w:rPr>
            </w:pPr>
          </w:p>
        </w:tc>
      </w:tr>
      <w:tr w:rsidR="00636552" w14:paraId="5DE1A234" w14:textId="77777777" w:rsidTr="000A3613">
        <w:tc>
          <w:tcPr>
            <w:tcW w:w="9641" w:type="dxa"/>
            <w:gridSpan w:val="9"/>
            <w:tcBorders>
              <w:left w:val="single" w:sz="4" w:space="0" w:color="auto"/>
              <w:right w:val="single" w:sz="4" w:space="0" w:color="auto"/>
            </w:tcBorders>
          </w:tcPr>
          <w:p w14:paraId="08B33414" w14:textId="77777777" w:rsidR="00636552" w:rsidRDefault="00636552" w:rsidP="000A3613">
            <w:pPr>
              <w:pStyle w:val="CRCoverPage"/>
              <w:spacing w:after="0"/>
              <w:rPr>
                <w:noProof/>
              </w:rPr>
            </w:pPr>
          </w:p>
        </w:tc>
      </w:tr>
      <w:tr w:rsidR="00636552" w14:paraId="2E157754" w14:textId="77777777" w:rsidTr="000A3613">
        <w:tc>
          <w:tcPr>
            <w:tcW w:w="9641" w:type="dxa"/>
            <w:gridSpan w:val="9"/>
            <w:tcBorders>
              <w:top w:val="single" w:sz="4" w:space="0" w:color="auto"/>
            </w:tcBorders>
          </w:tcPr>
          <w:p w14:paraId="341894E9" w14:textId="77777777" w:rsidR="00636552" w:rsidRPr="00F25D98" w:rsidRDefault="00636552" w:rsidP="000A361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36552" w14:paraId="06078946" w14:textId="77777777" w:rsidTr="000A3613">
        <w:tc>
          <w:tcPr>
            <w:tcW w:w="9641" w:type="dxa"/>
            <w:gridSpan w:val="9"/>
          </w:tcPr>
          <w:p w14:paraId="088F8C57" w14:textId="77777777" w:rsidR="00636552" w:rsidRDefault="00636552" w:rsidP="000A3613">
            <w:pPr>
              <w:pStyle w:val="CRCoverPage"/>
              <w:spacing w:after="0"/>
              <w:rPr>
                <w:noProof/>
                <w:sz w:val="8"/>
                <w:szCs w:val="8"/>
              </w:rPr>
            </w:pPr>
          </w:p>
        </w:tc>
      </w:tr>
    </w:tbl>
    <w:p w14:paraId="6A2A0796" w14:textId="77777777" w:rsidR="00636552" w:rsidRDefault="00636552" w:rsidP="006365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6552" w14:paraId="395A6C71" w14:textId="77777777" w:rsidTr="000A3613">
        <w:tc>
          <w:tcPr>
            <w:tcW w:w="2835" w:type="dxa"/>
          </w:tcPr>
          <w:p w14:paraId="6971F86E" w14:textId="77777777" w:rsidR="00636552" w:rsidRDefault="00636552" w:rsidP="000A3613">
            <w:pPr>
              <w:pStyle w:val="CRCoverPage"/>
              <w:tabs>
                <w:tab w:val="right" w:pos="2751"/>
              </w:tabs>
              <w:spacing w:after="0"/>
              <w:rPr>
                <w:b/>
                <w:i/>
                <w:noProof/>
              </w:rPr>
            </w:pPr>
            <w:r>
              <w:rPr>
                <w:b/>
                <w:i/>
                <w:noProof/>
              </w:rPr>
              <w:t>Proposed change affects:</w:t>
            </w:r>
          </w:p>
        </w:tc>
        <w:tc>
          <w:tcPr>
            <w:tcW w:w="1418" w:type="dxa"/>
          </w:tcPr>
          <w:p w14:paraId="5454863A" w14:textId="77777777" w:rsidR="00636552" w:rsidRDefault="00636552" w:rsidP="000A36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38FC" w14:textId="77777777" w:rsidR="00636552" w:rsidRDefault="00636552" w:rsidP="000A3613">
            <w:pPr>
              <w:pStyle w:val="CRCoverPage"/>
              <w:spacing w:after="0"/>
              <w:jc w:val="center"/>
              <w:rPr>
                <w:b/>
                <w:caps/>
                <w:noProof/>
              </w:rPr>
            </w:pPr>
          </w:p>
        </w:tc>
        <w:tc>
          <w:tcPr>
            <w:tcW w:w="709" w:type="dxa"/>
            <w:tcBorders>
              <w:left w:val="single" w:sz="4" w:space="0" w:color="auto"/>
            </w:tcBorders>
          </w:tcPr>
          <w:p w14:paraId="3BCCF430" w14:textId="77777777" w:rsidR="00636552" w:rsidRDefault="00636552" w:rsidP="000A36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C0AAB5" w14:textId="5BB998DD" w:rsidR="00636552" w:rsidRDefault="0054269F" w:rsidP="000A3613">
            <w:pPr>
              <w:pStyle w:val="CRCoverPage"/>
              <w:spacing w:after="0"/>
              <w:jc w:val="center"/>
              <w:rPr>
                <w:b/>
                <w:caps/>
                <w:noProof/>
              </w:rPr>
            </w:pPr>
            <w:r>
              <w:rPr>
                <w:b/>
                <w:caps/>
                <w:noProof/>
              </w:rPr>
              <w:t>X</w:t>
            </w:r>
          </w:p>
        </w:tc>
        <w:tc>
          <w:tcPr>
            <w:tcW w:w="2126" w:type="dxa"/>
          </w:tcPr>
          <w:p w14:paraId="3A61B05B" w14:textId="77777777" w:rsidR="00636552" w:rsidRDefault="00636552" w:rsidP="000A36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B75B4A" w14:textId="77777777" w:rsidR="00636552" w:rsidRDefault="00636552" w:rsidP="000A3613">
            <w:pPr>
              <w:pStyle w:val="CRCoverPage"/>
              <w:spacing w:after="0"/>
              <w:jc w:val="center"/>
              <w:rPr>
                <w:b/>
                <w:caps/>
                <w:noProof/>
              </w:rPr>
            </w:pPr>
          </w:p>
        </w:tc>
        <w:tc>
          <w:tcPr>
            <w:tcW w:w="1418" w:type="dxa"/>
            <w:tcBorders>
              <w:left w:val="nil"/>
            </w:tcBorders>
          </w:tcPr>
          <w:p w14:paraId="2536039F" w14:textId="77777777" w:rsidR="00636552" w:rsidRDefault="00636552" w:rsidP="000A36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35A728" w14:textId="77777777" w:rsidR="00636552" w:rsidRDefault="00636552" w:rsidP="000A3613">
            <w:pPr>
              <w:pStyle w:val="CRCoverPage"/>
              <w:spacing w:after="0"/>
              <w:jc w:val="center"/>
              <w:rPr>
                <w:b/>
                <w:bCs/>
                <w:caps/>
                <w:noProof/>
              </w:rPr>
            </w:pPr>
          </w:p>
        </w:tc>
      </w:tr>
    </w:tbl>
    <w:p w14:paraId="5CFF0CC1" w14:textId="77777777" w:rsidR="00636552" w:rsidRDefault="00636552" w:rsidP="006365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6552" w14:paraId="75A92668" w14:textId="77777777" w:rsidTr="000A3613">
        <w:tc>
          <w:tcPr>
            <w:tcW w:w="9640" w:type="dxa"/>
            <w:gridSpan w:val="11"/>
          </w:tcPr>
          <w:p w14:paraId="3F9942EC" w14:textId="77777777" w:rsidR="00636552" w:rsidRDefault="00636552" w:rsidP="000A3613">
            <w:pPr>
              <w:pStyle w:val="CRCoverPage"/>
              <w:spacing w:after="0"/>
              <w:rPr>
                <w:noProof/>
                <w:sz w:val="8"/>
                <w:szCs w:val="8"/>
              </w:rPr>
            </w:pPr>
          </w:p>
        </w:tc>
      </w:tr>
      <w:tr w:rsidR="00636552" w14:paraId="25F73D35" w14:textId="77777777" w:rsidTr="000A3613">
        <w:tc>
          <w:tcPr>
            <w:tcW w:w="1843" w:type="dxa"/>
            <w:tcBorders>
              <w:top w:val="single" w:sz="4" w:space="0" w:color="auto"/>
              <w:left w:val="single" w:sz="4" w:space="0" w:color="auto"/>
            </w:tcBorders>
          </w:tcPr>
          <w:p w14:paraId="75335957" w14:textId="77777777" w:rsidR="00636552" w:rsidRDefault="00636552" w:rsidP="000A36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F75EA8" w14:textId="77777777" w:rsidR="00636552" w:rsidRDefault="00636552" w:rsidP="000A3613">
            <w:pPr>
              <w:pStyle w:val="CRCoverPage"/>
              <w:spacing w:after="0"/>
              <w:ind w:left="100"/>
              <w:rPr>
                <w:noProof/>
              </w:rPr>
            </w:pPr>
            <w:fldSimple w:instr=" DOCPROPERTY  CrTitle  \* MERGEFORMAT ">
              <w:r>
                <w:t>(LTE_terr_bcast_bands_part2-Core) CR to TS 36.101: terminology alignment for the "LTE based 5G terrestrial broadcast" feature</w:t>
              </w:r>
            </w:fldSimple>
          </w:p>
        </w:tc>
      </w:tr>
      <w:tr w:rsidR="00636552" w14:paraId="6DD8A028" w14:textId="77777777" w:rsidTr="000A3613">
        <w:tc>
          <w:tcPr>
            <w:tcW w:w="1843" w:type="dxa"/>
            <w:tcBorders>
              <w:left w:val="single" w:sz="4" w:space="0" w:color="auto"/>
            </w:tcBorders>
          </w:tcPr>
          <w:p w14:paraId="18F3DC7E" w14:textId="77777777" w:rsidR="00636552" w:rsidRDefault="00636552" w:rsidP="000A3613">
            <w:pPr>
              <w:pStyle w:val="CRCoverPage"/>
              <w:spacing w:after="0"/>
              <w:rPr>
                <w:b/>
                <w:i/>
                <w:noProof/>
                <w:sz w:val="8"/>
                <w:szCs w:val="8"/>
              </w:rPr>
            </w:pPr>
          </w:p>
        </w:tc>
        <w:tc>
          <w:tcPr>
            <w:tcW w:w="7797" w:type="dxa"/>
            <w:gridSpan w:val="10"/>
            <w:tcBorders>
              <w:right w:val="single" w:sz="4" w:space="0" w:color="auto"/>
            </w:tcBorders>
          </w:tcPr>
          <w:p w14:paraId="5E5E9720" w14:textId="77777777" w:rsidR="00636552" w:rsidRDefault="00636552" w:rsidP="000A3613">
            <w:pPr>
              <w:pStyle w:val="CRCoverPage"/>
              <w:spacing w:after="0"/>
              <w:rPr>
                <w:noProof/>
                <w:sz w:val="8"/>
                <w:szCs w:val="8"/>
              </w:rPr>
            </w:pPr>
          </w:p>
        </w:tc>
      </w:tr>
      <w:tr w:rsidR="00636552" w14:paraId="08F51B92" w14:textId="77777777" w:rsidTr="000A3613">
        <w:tc>
          <w:tcPr>
            <w:tcW w:w="1843" w:type="dxa"/>
            <w:tcBorders>
              <w:left w:val="single" w:sz="4" w:space="0" w:color="auto"/>
            </w:tcBorders>
          </w:tcPr>
          <w:p w14:paraId="2A851033" w14:textId="77777777" w:rsidR="00636552" w:rsidRDefault="00636552" w:rsidP="000A36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CB3D22" w14:textId="77777777" w:rsidR="00636552" w:rsidRDefault="00636552" w:rsidP="000A3613">
            <w:pPr>
              <w:pStyle w:val="CRCoverPage"/>
              <w:spacing w:after="0"/>
              <w:ind w:left="100"/>
              <w:rPr>
                <w:noProof/>
              </w:rPr>
            </w:pPr>
            <w:fldSimple w:instr=" DOCPROPERTY  SourceIfWg  \* MERGEFORMAT ">
              <w:r>
                <w:rPr>
                  <w:noProof/>
                </w:rPr>
                <w:t>Huawei, HiSilicon</w:t>
              </w:r>
            </w:fldSimple>
          </w:p>
        </w:tc>
      </w:tr>
      <w:tr w:rsidR="00636552" w14:paraId="46159C92" w14:textId="77777777" w:rsidTr="000A3613">
        <w:tc>
          <w:tcPr>
            <w:tcW w:w="1843" w:type="dxa"/>
            <w:tcBorders>
              <w:left w:val="single" w:sz="4" w:space="0" w:color="auto"/>
            </w:tcBorders>
          </w:tcPr>
          <w:p w14:paraId="3E2F57D4" w14:textId="77777777" w:rsidR="00636552" w:rsidRDefault="00636552" w:rsidP="000A36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4924CD" w14:textId="431A040B" w:rsidR="00636552" w:rsidRDefault="0054269F" w:rsidP="000A3613">
            <w:pPr>
              <w:pStyle w:val="CRCoverPage"/>
              <w:spacing w:after="0"/>
              <w:ind w:left="100"/>
              <w:rPr>
                <w:noProof/>
              </w:rPr>
            </w:pPr>
            <w:r>
              <w:t>R4</w:t>
            </w:r>
            <w:fldSimple w:instr=" DOCPROPERTY  SourceIfTsg  \* MERGEFORMAT "/>
          </w:p>
        </w:tc>
      </w:tr>
      <w:tr w:rsidR="00636552" w14:paraId="45B740CE" w14:textId="77777777" w:rsidTr="000A3613">
        <w:tc>
          <w:tcPr>
            <w:tcW w:w="1843" w:type="dxa"/>
            <w:tcBorders>
              <w:left w:val="single" w:sz="4" w:space="0" w:color="auto"/>
            </w:tcBorders>
          </w:tcPr>
          <w:p w14:paraId="46246D8C" w14:textId="77777777" w:rsidR="00636552" w:rsidRDefault="00636552" w:rsidP="000A3613">
            <w:pPr>
              <w:pStyle w:val="CRCoverPage"/>
              <w:spacing w:after="0"/>
              <w:rPr>
                <w:b/>
                <w:i/>
                <w:noProof/>
                <w:sz w:val="8"/>
                <w:szCs w:val="8"/>
              </w:rPr>
            </w:pPr>
          </w:p>
        </w:tc>
        <w:tc>
          <w:tcPr>
            <w:tcW w:w="7797" w:type="dxa"/>
            <w:gridSpan w:val="10"/>
            <w:tcBorders>
              <w:right w:val="single" w:sz="4" w:space="0" w:color="auto"/>
            </w:tcBorders>
          </w:tcPr>
          <w:p w14:paraId="7E8B6BE6" w14:textId="77777777" w:rsidR="00636552" w:rsidRDefault="00636552" w:rsidP="000A3613">
            <w:pPr>
              <w:pStyle w:val="CRCoverPage"/>
              <w:spacing w:after="0"/>
              <w:rPr>
                <w:noProof/>
                <w:sz w:val="8"/>
                <w:szCs w:val="8"/>
              </w:rPr>
            </w:pPr>
          </w:p>
        </w:tc>
      </w:tr>
      <w:tr w:rsidR="00636552" w14:paraId="4E0EB9BF" w14:textId="77777777" w:rsidTr="000A3613">
        <w:tc>
          <w:tcPr>
            <w:tcW w:w="1843" w:type="dxa"/>
            <w:tcBorders>
              <w:left w:val="single" w:sz="4" w:space="0" w:color="auto"/>
            </w:tcBorders>
          </w:tcPr>
          <w:p w14:paraId="223DE831" w14:textId="77777777" w:rsidR="00636552" w:rsidRDefault="00636552" w:rsidP="000A3613">
            <w:pPr>
              <w:pStyle w:val="CRCoverPage"/>
              <w:tabs>
                <w:tab w:val="right" w:pos="1759"/>
              </w:tabs>
              <w:spacing w:after="0"/>
              <w:rPr>
                <w:b/>
                <w:i/>
                <w:noProof/>
              </w:rPr>
            </w:pPr>
            <w:r>
              <w:rPr>
                <w:b/>
                <w:i/>
                <w:noProof/>
              </w:rPr>
              <w:t>Work item code:</w:t>
            </w:r>
          </w:p>
        </w:tc>
        <w:tc>
          <w:tcPr>
            <w:tcW w:w="3686" w:type="dxa"/>
            <w:gridSpan w:val="5"/>
            <w:shd w:val="pct30" w:color="FFFF00" w:fill="auto"/>
          </w:tcPr>
          <w:p w14:paraId="3C0172F9" w14:textId="77777777" w:rsidR="00636552" w:rsidRDefault="00636552" w:rsidP="000A3613">
            <w:pPr>
              <w:pStyle w:val="CRCoverPage"/>
              <w:spacing w:after="0"/>
              <w:ind w:left="100"/>
              <w:rPr>
                <w:noProof/>
              </w:rPr>
            </w:pPr>
            <w:fldSimple w:instr=" DOCPROPERTY  RelatedWis  \* MERGEFORMAT ">
              <w:r>
                <w:rPr>
                  <w:noProof/>
                </w:rPr>
                <w:t>LTE_terr_bcast_bands_part2-Core</w:t>
              </w:r>
            </w:fldSimple>
          </w:p>
        </w:tc>
        <w:tc>
          <w:tcPr>
            <w:tcW w:w="567" w:type="dxa"/>
            <w:tcBorders>
              <w:left w:val="nil"/>
            </w:tcBorders>
          </w:tcPr>
          <w:p w14:paraId="1EA485C3" w14:textId="77777777" w:rsidR="00636552" w:rsidRDefault="00636552" w:rsidP="000A3613">
            <w:pPr>
              <w:pStyle w:val="CRCoverPage"/>
              <w:spacing w:after="0"/>
              <w:ind w:right="100"/>
              <w:rPr>
                <w:noProof/>
              </w:rPr>
            </w:pPr>
          </w:p>
        </w:tc>
        <w:tc>
          <w:tcPr>
            <w:tcW w:w="1417" w:type="dxa"/>
            <w:gridSpan w:val="3"/>
            <w:tcBorders>
              <w:left w:val="nil"/>
            </w:tcBorders>
          </w:tcPr>
          <w:p w14:paraId="28AC525F" w14:textId="77777777" w:rsidR="00636552" w:rsidRDefault="00636552" w:rsidP="000A36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0D9C1" w14:textId="77777777" w:rsidR="00636552" w:rsidRDefault="00636552" w:rsidP="000A3613">
            <w:pPr>
              <w:pStyle w:val="CRCoverPage"/>
              <w:spacing w:after="0"/>
              <w:ind w:left="100"/>
              <w:rPr>
                <w:noProof/>
              </w:rPr>
            </w:pPr>
            <w:fldSimple w:instr=" DOCPROPERTY  ResDate  \* MERGEFORMAT ">
              <w:r>
                <w:rPr>
                  <w:noProof/>
                </w:rPr>
                <w:t>2025-05-09</w:t>
              </w:r>
            </w:fldSimple>
          </w:p>
        </w:tc>
      </w:tr>
      <w:tr w:rsidR="00636552" w14:paraId="45076F5E" w14:textId="77777777" w:rsidTr="000A3613">
        <w:tc>
          <w:tcPr>
            <w:tcW w:w="1843" w:type="dxa"/>
            <w:tcBorders>
              <w:left w:val="single" w:sz="4" w:space="0" w:color="auto"/>
            </w:tcBorders>
          </w:tcPr>
          <w:p w14:paraId="25F8BF50" w14:textId="77777777" w:rsidR="00636552" w:rsidRDefault="00636552" w:rsidP="000A3613">
            <w:pPr>
              <w:pStyle w:val="CRCoverPage"/>
              <w:spacing w:after="0"/>
              <w:rPr>
                <w:b/>
                <w:i/>
                <w:noProof/>
                <w:sz w:val="8"/>
                <w:szCs w:val="8"/>
              </w:rPr>
            </w:pPr>
          </w:p>
        </w:tc>
        <w:tc>
          <w:tcPr>
            <w:tcW w:w="1986" w:type="dxa"/>
            <w:gridSpan w:val="4"/>
          </w:tcPr>
          <w:p w14:paraId="52D01B41" w14:textId="77777777" w:rsidR="00636552" w:rsidRDefault="00636552" w:rsidP="000A3613">
            <w:pPr>
              <w:pStyle w:val="CRCoverPage"/>
              <w:spacing w:after="0"/>
              <w:rPr>
                <w:noProof/>
                <w:sz w:val="8"/>
                <w:szCs w:val="8"/>
              </w:rPr>
            </w:pPr>
          </w:p>
        </w:tc>
        <w:tc>
          <w:tcPr>
            <w:tcW w:w="2267" w:type="dxa"/>
            <w:gridSpan w:val="2"/>
          </w:tcPr>
          <w:p w14:paraId="14B2797D" w14:textId="77777777" w:rsidR="00636552" w:rsidRDefault="00636552" w:rsidP="000A3613">
            <w:pPr>
              <w:pStyle w:val="CRCoverPage"/>
              <w:spacing w:after="0"/>
              <w:rPr>
                <w:noProof/>
                <w:sz w:val="8"/>
                <w:szCs w:val="8"/>
              </w:rPr>
            </w:pPr>
          </w:p>
        </w:tc>
        <w:tc>
          <w:tcPr>
            <w:tcW w:w="1417" w:type="dxa"/>
            <w:gridSpan w:val="3"/>
          </w:tcPr>
          <w:p w14:paraId="1DEB60F7" w14:textId="77777777" w:rsidR="00636552" w:rsidRDefault="00636552" w:rsidP="000A3613">
            <w:pPr>
              <w:pStyle w:val="CRCoverPage"/>
              <w:spacing w:after="0"/>
              <w:rPr>
                <w:noProof/>
                <w:sz w:val="8"/>
                <w:szCs w:val="8"/>
              </w:rPr>
            </w:pPr>
          </w:p>
        </w:tc>
        <w:tc>
          <w:tcPr>
            <w:tcW w:w="2127" w:type="dxa"/>
            <w:tcBorders>
              <w:right w:val="single" w:sz="4" w:space="0" w:color="auto"/>
            </w:tcBorders>
          </w:tcPr>
          <w:p w14:paraId="69F3B22E" w14:textId="77777777" w:rsidR="00636552" w:rsidRDefault="00636552" w:rsidP="000A3613">
            <w:pPr>
              <w:pStyle w:val="CRCoverPage"/>
              <w:spacing w:after="0"/>
              <w:rPr>
                <w:noProof/>
                <w:sz w:val="8"/>
                <w:szCs w:val="8"/>
              </w:rPr>
            </w:pPr>
          </w:p>
        </w:tc>
      </w:tr>
      <w:tr w:rsidR="00636552" w14:paraId="4A6965D5" w14:textId="77777777" w:rsidTr="000A3613">
        <w:trPr>
          <w:cantSplit/>
        </w:trPr>
        <w:tc>
          <w:tcPr>
            <w:tcW w:w="1843" w:type="dxa"/>
            <w:tcBorders>
              <w:left w:val="single" w:sz="4" w:space="0" w:color="auto"/>
            </w:tcBorders>
          </w:tcPr>
          <w:p w14:paraId="49484F20" w14:textId="77777777" w:rsidR="00636552" w:rsidRDefault="00636552" w:rsidP="000A3613">
            <w:pPr>
              <w:pStyle w:val="CRCoverPage"/>
              <w:tabs>
                <w:tab w:val="right" w:pos="1759"/>
              </w:tabs>
              <w:spacing w:after="0"/>
              <w:rPr>
                <w:b/>
                <w:i/>
                <w:noProof/>
              </w:rPr>
            </w:pPr>
            <w:r>
              <w:rPr>
                <w:b/>
                <w:i/>
                <w:noProof/>
              </w:rPr>
              <w:t>Category:</w:t>
            </w:r>
          </w:p>
        </w:tc>
        <w:tc>
          <w:tcPr>
            <w:tcW w:w="851" w:type="dxa"/>
            <w:shd w:val="pct30" w:color="FFFF00" w:fill="auto"/>
          </w:tcPr>
          <w:p w14:paraId="761060A1" w14:textId="268C3448" w:rsidR="00636552" w:rsidRDefault="001A6E70" w:rsidP="000A3613">
            <w:pPr>
              <w:pStyle w:val="CRCoverPage"/>
              <w:spacing w:after="0"/>
              <w:ind w:left="100" w:right="-609"/>
              <w:rPr>
                <w:b/>
                <w:noProof/>
              </w:rPr>
            </w:pPr>
            <w:r>
              <w:t>A</w:t>
            </w:r>
          </w:p>
        </w:tc>
        <w:tc>
          <w:tcPr>
            <w:tcW w:w="3402" w:type="dxa"/>
            <w:gridSpan w:val="5"/>
            <w:tcBorders>
              <w:left w:val="nil"/>
            </w:tcBorders>
          </w:tcPr>
          <w:p w14:paraId="6D57F0CE" w14:textId="77777777" w:rsidR="00636552" w:rsidRDefault="00636552" w:rsidP="000A3613">
            <w:pPr>
              <w:pStyle w:val="CRCoverPage"/>
              <w:spacing w:after="0"/>
              <w:rPr>
                <w:noProof/>
              </w:rPr>
            </w:pPr>
          </w:p>
        </w:tc>
        <w:tc>
          <w:tcPr>
            <w:tcW w:w="1417" w:type="dxa"/>
            <w:gridSpan w:val="3"/>
            <w:tcBorders>
              <w:left w:val="nil"/>
            </w:tcBorders>
          </w:tcPr>
          <w:p w14:paraId="61BDF377" w14:textId="77777777" w:rsidR="00636552" w:rsidRDefault="00636552" w:rsidP="000A36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31F3F9" w14:textId="76266479" w:rsidR="00636552" w:rsidRDefault="00636552" w:rsidP="000A3613">
            <w:pPr>
              <w:pStyle w:val="CRCoverPage"/>
              <w:spacing w:after="0"/>
              <w:ind w:left="100"/>
              <w:rPr>
                <w:noProof/>
              </w:rPr>
            </w:pPr>
            <w:fldSimple w:instr=" DOCPROPERTY  Release  \* MERGEFORMAT ">
              <w:r>
                <w:rPr>
                  <w:noProof/>
                </w:rPr>
                <w:t>Rel-1</w:t>
              </w:r>
              <w:r w:rsidR="001A6E70">
                <w:rPr>
                  <w:noProof/>
                </w:rPr>
                <w:t>9</w:t>
              </w:r>
            </w:fldSimple>
          </w:p>
        </w:tc>
      </w:tr>
      <w:tr w:rsidR="00636552" w14:paraId="38B7ABAE" w14:textId="77777777" w:rsidTr="000A3613">
        <w:tc>
          <w:tcPr>
            <w:tcW w:w="1843" w:type="dxa"/>
            <w:tcBorders>
              <w:left w:val="single" w:sz="4" w:space="0" w:color="auto"/>
              <w:bottom w:val="single" w:sz="4" w:space="0" w:color="auto"/>
            </w:tcBorders>
          </w:tcPr>
          <w:p w14:paraId="48747611" w14:textId="77777777" w:rsidR="00636552" w:rsidRDefault="00636552" w:rsidP="000A3613">
            <w:pPr>
              <w:pStyle w:val="CRCoverPage"/>
              <w:spacing w:after="0"/>
              <w:rPr>
                <w:b/>
                <w:i/>
                <w:noProof/>
              </w:rPr>
            </w:pPr>
          </w:p>
        </w:tc>
        <w:tc>
          <w:tcPr>
            <w:tcW w:w="4677" w:type="dxa"/>
            <w:gridSpan w:val="8"/>
            <w:tcBorders>
              <w:bottom w:val="single" w:sz="4" w:space="0" w:color="auto"/>
            </w:tcBorders>
          </w:tcPr>
          <w:p w14:paraId="36E25446" w14:textId="77777777" w:rsidR="00636552" w:rsidRDefault="00636552" w:rsidP="000A36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C7E310" w14:textId="77777777" w:rsidR="00636552" w:rsidRDefault="00636552" w:rsidP="000A361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5EAA4A" w14:textId="77777777" w:rsidR="00636552" w:rsidRPr="007C2097" w:rsidRDefault="00636552" w:rsidP="000A36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36552" w14:paraId="39D9CE3B" w14:textId="77777777" w:rsidTr="000A3613">
        <w:tc>
          <w:tcPr>
            <w:tcW w:w="1843" w:type="dxa"/>
          </w:tcPr>
          <w:p w14:paraId="79420108" w14:textId="77777777" w:rsidR="00636552" w:rsidRDefault="00636552" w:rsidP="000A3613">
            <w:pPr>
              <w:pStyle w:val="CRCoverPage"/>
              <w:spacing w:after="0"/>
              <w:rPr>
                <w:b/>
                <w:i/>
                <w:noProof/>
                <w:sz w:val="8"/>
                <w:szCs w:val="8"/>
              </w:rPr>
            </w:pPr>
          </w:p>
        </w:tc>
        <w:tc>
          <w:tcPr>
            <w:tcW w:w="7797" w:type="dxa"/>
            <w:gridSpan w:val="10"/>
          </w:tcPr>
          <w:p w14:paraId="742E9367" w14:textId="77777777" w:rsidR="00636552" w:rsidRDefault="00636552" w:rsidP="000A3613">
            <w:pPr>
              <w:pStyle w:val="CRCoverPage"/>
              <w:spacing w:after="0"/>
              <w:rPr>
                <w:noProof/>
                <w:sz w:val="8"/>
                <w:szCs w:val="8"/>
              </w:rPr>
            </w:pPr>
          </w:p>
        </w:tc>
      </w:tr>
      <w:tr w:rsidR="00636552" w14:paraId="7D0AF808" w14:textId="77777777" w:rsidTr="000A3613">
        <w:tc>
          <w:tcPr>
            <w:tcW w:w="2694" w:type="dxa"/>
            <w:gridSpan w:val="2"/>
            <w:tcBorders>
              <w:top w:val="single" w:sz="4" w:space="0" w:color="auto"/>
              <w:left w:val="single" w:sz="4" w:space="0" w:color="auto"/>
            </w:tcBorders>
          </w:tcPr>
          <w:p w14:paraId="73C971FD" w14:textId="77777777" w:rsidR="00636552" w:rsidRDefault="00636552" w:rsidP="000A3613">
            <w:pPr>
              <w:pStyle w:val="CRCoverPage"/>
              <w:tabs>
                <w:tab w:val="right" w:pos="2184"/>
              </w:tabs>
              <w:spacing w:after="0"/>
              <w:rPr>
                <w:b/>
                <w:i/>
                <w:noProof/>
              </w:rPr>
            </w:pPr>
            <w:bookmarkStart w:id="1" w:name="_Hlk197705473"/>
            <w:r>
              <w:rPr>
                <w:b/>
                <w:i/>
                <w:noProof/>
              </w:rPr>
              <w:t>Reason for change:</w:t>
            </w:r>
          </w:p>
        </w:tc>
        <w:tc>
          <w:tcPr>
            <w:tcW w:w="6946" w:type="dxa"/>
            <w:gridSpan w:val="9"/>
            <w:tcBorders>
              <w:top w:val="single" w:sz="4" w:space="0" w:color="auto"/>
              <w:right w:val="single" w:sz="4" w:space="0" w:color="auto"/>
            </w:tcBorders>
            <w:shd w:val="pct30" w:color="FFFF00" w:fill="auto"/>
          </w:tcPr>
          <w:p w14:paraId="1226FED5" w14:textId="4CFBDE20" w:rsidR="00636552" w:rsidRDefault="00E067B4" w:rsidP="000A3613">
            <w:pPr>
              <w:pStyle w:val="CRCoverPage"/>
              <w:spacing w:after="0"/>
              <w:ind w:left="100"/>
              <w:rPr>
                <w:noProof/>
              </w:rPr>
            </w:pPr>
            <w:r w:rsidRPr="00E067B4">
              <w:rPr>
                <w:noProof/>
              </w:rPr>
              <w:t>It was observed, that there is terminology misalignment between multiple MS Word document parts of this specification. In couple of places the terrestrial broadcast feature is called as "5G terrestrial broadcast", which incorrect as this is 36-series specification. Those incorrect occurrences shall be re-named to "LTE based 5G terrestrial broadcast".</w:t>
            </w:r>
          </w:p>
        </w:tc>
      </w:tr>
      <w:tr w:rsidR="00636552" w14:paraId="7B05BF86" w14:textId="77777777" w:rsidTr="000A3613">
        <w:tc>
          <w:tcPr>
            <w:tcW w:w="2694" w:type="dxa"/>
            <w:gridSpan w:val="2"/>
            <w:tcBorders>
              <w:left w:val="single" w:sz="4" w:space="0" w:color="auto"/>
            </w:tcBorders>
          </w:tcPr>
          <w:p w14:paraId="28DA5620" w14:textId="77777777" w:rsidR="00636552" w:rsidRDefault="00636552" w:rsidP="000A3613">
            <w:pPr>
              <w:pStyle w:val="CRCoverPage"/>
              <w:spacing w:after="0"/>
              <w:rPr>
                <w:b/>
                <w:i/>
                <w:noProof/>
                <w:sz w:val="8"/>
                <w:szCs w:val="8"/>
              </w:rPr>
            </w:pPr>
          </w:p>
        </w:tc>
        <w:tc>
          <w:tcPr>
            <w:tcW w:w="6946" w:type="dxa"/>
            <w:gridSpan w:val="9"/>
            <w:tcBorders>
              <w:right w:val="single" w:sz="4" w:space="0" w:color="auto"/>
            </w:tcBorders>
          </w:tcPr>
          <w:p w14:paraId="5B26CFFB" w14:textId="77777777" w:rsidR="00636552" w:rsidRDefault="00636552" w:rsidP="000A3613">
            <w:pPr>
              <w:pStyle w:val="CRCoverPage"/>
              <w:spacing w:after="0"/>
              <w:rPr>
                <w:noProof/>
                <w:sz w:val="8"/>
                <w:szCs w:val="8"/>
              </w:rPr>
            </w:pPr>
          </w:p>
        </w:tc>
      </w:tr>
      <w:tr w:rsidR="00E067B4" w14:paraId="47A107C8" w14:textId="77777777" w:rsidTr="000A3613">
        <w:tc>
          <w:tcPr>
            <w:tcW w:w="2694" w:type="dxa"/>
            <w:gridSpan w:val="2"/>
            <w:tcBorders>
              <w:left w:val="single" w:sz="4" w:space="0" w:color="auto"/>
            </w:tcBorders>
          </w:tcPr>
          <w:p w14:paraId="269174BD" w14:textId="77777777" w:rsidR="00E067B4" w:rsidRDefault="00E067B4" w:rsidP="00E067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383048" w14:textId="33F2F288" w:rsidR="00E067B4" w:rsidRDefault="00E067B4" w:rsidP="00E067B4">
            <w:pPr>
              <w:pStyle w:val="CRCoverPage"/>
              <w:spacing w:after="0"/>
              <w:ind w:left="100"/>
              <w:rPr>
                <w:noProof/>
              </w:rPr>
            </w:pPr>
            <w:r w:rsidRPr="00627387">
              <w:rPr>
                <w:rFonts w:eastAsia="SimSun"/>
              </w:rPr>
              <w:t xml:space="preserve">Feature terminology alignments to remove inconsistencies. </w:t>
            </w:r>
          </w:p>
        </w:tc>
      </w:tr>
      <w:tr w:rsidR="00E067B4" w14:paraId="6987C687" w14:textId="77777777" w:rsidTr="000A3613">
        <w:tc>
          <w:tcPr>
            <w:tcW w:w="2694" w:type="dxa"/>
            <w:gridSpan w:val="2"/>
            <w:tcBorders>
              <w:left w:val="single" w:sz="4" w:space="0" w:color="auto"/>
            </w:tcBorders>
          </w:tcPr>
          <w:p w14:paraId="07B46464" w14:textId="77777777" w:rsidR="00E067B4" w:rsidRDefault="00E067B4" w:rsidP="00E067B4">
            <w:pPr>
              <w:pStyle w:val="CRCoverPage"/>
              <w:spacing w:after="0"/>
              <w:rPr>
                <w:b/>
                <w:i/>
                <w:noProof/>
                <w:sz w:val="8"/>
                <w:szCs w:val="8"/>
              </w:rPr>
            </w:pPr>
          </w:p>
        </w:tc>
        <w:tc>
          <w:tcPr>
            <w:tcW w:w="6946" w:type="dxa"/>
            <w:gridSpan w:val="9"/>
            <w:tcBorders>
              <w:right w:val="single" w:sz="4" w:space="0" w:color="auto"/>
            </w:tcBorders>
          </w:tcPr>
          <w:p w14:paraId="2E7C16E9" w14:textId="77777777" w:rsidR="00E067B4" w:rsidRDefault="00E067B4" w:rsidP="00E067B4">
            <w:pPr>
              <w:pStyle w:val="CRCoverPage"/>
              <w:spacing w:after="0"/>
              <w:rPr>
                <w:noProof/>
                <w:sz w:val="8"/>
                <w:szCs w:val="8"/>
              </w:rPr>
            </w:pPr>
          </w:p>
        </w:tc>
      </w:tr>
      <w:tr w:rsidR="00E067B4" w14:paraId="4411D2F9" w14:textId="77777777" w:rsidTr="000A3613">
        <w:tc>
          <w:tcPr>
            <w:tcW w:w="2694" w:type="dxa"/>
            <w:gridSpan w:val="2"/>
            <w:tcBorders>
              <w:left w:val="single" w:sz="4" w:space="0" w:color="auto"/>
              <w:bottom w:val="single" w:sz="4" w:space="0" w:color="auto"/>
            </w:tcBorders>
          </w:tcPr>
          <w:p w14:paraId="18D819BD" w14:textId="77777777" w:rsidR="00E067B4" w:rsidRDefault="00E067B4" w:rsidP="00E067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02254" w14:textId="17A2A717" w:rsidR="00E067B4" w:rsidRDefault="00E067B4" w:rsidP="00E067B4">
            <w:pPr>
              <w:pStyle w:val="CRCoverPage"/>
              <w:spacing w:after="0"/>
              <w:ind w:left="100"/>
              <w:rPr>
                <w:noProof/>
              </w:rPr>
            </w:pPr>
            <w:r w:rsidRPr="00627387">
              <w:rPr>
                <w:rFonts w:eastAsia="SimSun"/>
              </w:rPr>
              <w:t>Feature terminology mis-alignments would remain causing ambiguities.</w:t>
            </w:r>
          </w:p>
        </w:tc>
      </w:tr>
      <w:bookmarkEnd w:id="1"/>
      <w:tr w:rsidR="00636552" w14:paraId="18E64EB3" w14:textId="77777777" w:rsidTr="000A3613">
        <w:tc>
          <w:tcPr>
            <w:tcW w:w="2694" w:type="dxa"/>
            <w:gridSpan w:val="2"/>
          </w:tcPr>
          <w:p w14:paraId="7AD767DB" w14:textId="77777777" w:rsidR="00636552" w:rsidRDefault="00636552" w:rsidP="000A3613">
            <w:pPr>
              <w:pStyle w:val="CRCoverPage"/>
              <w:spacing w:after="0"/>
              <w:rPr>
                <w:b/>
                <w:i/>
                <w:noProof/>
                <w:sz w:val="8"/>
                <w:szCs w:val="8"/>
              </w:rPr>
            </w:pPr>
          </w:p>
        </w:tc>
        <w:tc>
          <w:tcPr>
            <w:tcW w:w="6946" w:type="dxa"/>
            <w:gridSpan w:val="9"/>
          </w:tcPr>
          <w:p w14:paraId="34B82EC0" w14:textId="77777777" w:rsidR="00636552" w:rsidRDefault="00636552" w:rsidP="000A3613">
            <w:pPr>
              <w:pStyle w:val="CRCoverPage"/>
              <w:spacing w:after="0"/>
              <w:rPr>
                <w:noProof/>
                <w:sz w:val="8"/>
                <w:szCs w:val="8"/>
              </w:rPr>
            </w:pPr>
          </w:p>
        </w:tc>
      </w:tr>
      <w:tr w:rsidR="00636552" w14:paraId="35930CE5" w14:textId="77777777" w:rsidTr="000A3613">
        <w:tc>
          <w:tcPr>
            <w:tcW w:w="2694" w:type="dxa"/>
            <w:gridSpan w:val="2"/>
            <w:tcBorders>
              <w:top w:val="single" w:sz="4" w:space="0" w:color="auto"/>
              <w:left w:val="single" w:sz="4" w:space="0" w:color="auto"/>
            </w:tcBorders>
          </w:tcPr>
          <w:p w14:paraId="5665DF6D" w14:textId="77777777" w:rsidR="00636552" w:rsidRDefault="00636552" w:rsidP="000A36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392D7E" w14:textId="4AE5C9DB" w:rsidR="00636552" w:rsidRDefault="00E067B4" w:rsidP="000A3613">
            <w:pPr>
              <w:pStyle w:val="CRCoverPage"/>
              <w:spacing w:after="0"/>
              <w:ind w:left="100"/>
              <w:rPr>
                <w:noProof/>
              </w:rPr>
            </w:pPr>
            <w:r>
              <w:rPr>
                <w:noProof/>
              </w:rPr>
              <w:t>5.5H, 5.6H, 10.4, Annex A</w:t>
            </w:r>
          </w:p>
        </w:tc>
      </w:tr>
      <w:tr w:rsidR="00636552" w14:paraId="4FDA05C8" w14:textId="77777777" w:rsidTr="000A3613">
        <w:tc>
          <w:tcPr>
            <w:tcW w:w="2694" w:type="dxa"/>
            <w:gridSpan w:val="2"/>
            <w:tcBorders>
              <w:left w:val="single" w:sz="4" w:space="0" w:color="auto"/>
            </w:tcBorders>
          </w:tcPr>
          <w:p w14:paraId="65628A07" w14:textId="77777777" w:rsidR="00636552" w:rsidRDefault="00636552" w:rsidP="000A3613">
            <w:pPr>
              <w:pStyle w:val="CRCoverPage"/>
              <w:spacing w:after="0"/>
              <w:rPr>
                <w:b/>
                <w:i/>
                <w:noProof/>
                <w:sz w:val="8"/>
                <w:szCs w:val="8"/>
              </w:rPr>
            </w:pPr>
          </w:p>
        </w:tc>
        <w:tc>
          <w:tcPr>
            <w:tcW w:w="6946" w:type="dxa"/>
            <w:gridSpan w:val="9"/>
            <w:tcBorders>
              <w:right w:val="single" w:sz="4" w:space="0" w:color="auto"/>
            </w:tcBorders>
          </w:tcPr>
          <w:p w14:paraId="10560A69" w14:textId="77777777" w:rsidR="00636552" w:rsidRDefault="00636552" w:rsidP="000A3613">
            <w:pPr>
              <w:pStyle w:val="CRCoverPage"/>
              <w:spacing w:after="0"/>
              <w:rPr>
                <w:noProof/>
                <w:sz w:val="8"/>
                <w:szCs w:val="8"/>
              </w:rPr>
            </w:pPr>
          </w:p>
        </w:tc>
      </w:tr>
      <w:tr w:rsidR="00636552" w14:paraId="0E88A893" w14:textId="77777777" w:rsidTr="000A3613">
        <w:tc>
          <w:tcPr>
            <w:tcW w:w="2694" w:type="dxa"/>
            <w:gridSpan w:val="2"/>
            <w:tcBorders>
              <w:left w:val="single" w:sz="4" w:space="0" w:color="auto"/>
            </w:tcBorders>
          </w:tcPr>
          <w:p w14:paraId="7A1CA6DD" w14:textId="77777777" w:rsidR="00636552" w:rsidRDefault="00636552" w:rsidP="000A36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3A6AFD" w14:textId="77777777" w:rsidR="00636552" w:rsidRDefault="00636552" w:rsidP="000A36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274BBF" w14:textId="77777777" w:rsidR="00636552" w:rsidRDefault="00636552" w:rsidP="000A3613">
            <w:pPr>
              <w:pStyle w:val="CRCoverPage"/>
              <w:spacing w:after="0"/>
              <w:jc w:val="center"/>
              <w:rPr>
                <w:b/>
                <w:caps/>
                <w:noProof/>
              </w:rPr>
            </w:pPr>
            <w:r>
              <w:rPr>
                <w:b/>
                <w:caps/>
                <w:noProof/>
              </w:rPr>
              <w:t>N</w:t>
            </w:r>
          </w:p>
        </w:tc>
        <w:tc>
          <w:tcPr>
            <w:tcW w:w="2977" w:type="dxa"/>
            <w:gridSpan w:val="4"/>
          </w:tcPr>
          <w:p w14:paraId="62919E13" w14:textId="77777777" w:rsidR="00636552" w:rsidRDefault="00636552" w:rsidP="000A36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6A27E1" w14:textId="77777777" w:rsidR="00636552" w:rsidRDefault="00636552" w:rsidP="000A3613">
            <w:pPr>
              <w:pStyle w:val="CRCoverPage"/>
              <w:spacing w:after="0"/>
              <w:ind w:left="99"/>
              <w:rPr>
                <w:noProof/>
              </w:rPr>
            </w:pPr>
          </w:p>
        </w:tc>
      </w:tr>
      <w:tr w:rsidR="00636552" w14:paraId="3AA54976" w14:textId="77777777" w:rsidTr="000A3613">
        <w:tc>
          <w:tcPr>
            <w:tcW w:w="2694" w:type="dxa"/>
            <w:gridSpan w:val="2"/>
            <w:tcBorders>
              <w:left w:val="single" w:sz="4" w:space="0" w:color="auto"/>
            </w:tcBorders>
          </w:tcPr>
          <w:p w14:paraId="2BB7CDF8" w14:textId="77777777" w:rsidR="00636552" w:rsidRDefault="00636552" w:rsidP="000A36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657045" w14:textId="77777777" w:rsidR="00636552" w:rsidRDefault="00636552" w:rsidP="000A3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0E45A" w14:textId="5819E932" w:rsidR="00636552" w:rsidRDefault="0054269F" w:rsidP="000A3613">
            <w:pPr>
              <w:pStyle w:val="CRCoverPage"/>
              <w:spacing w:after="0"/>
              <w:jc w:val="center"/>
              <w:rPr>
                <w:b/>
                <w:caps/>
                <w:noProof/>
              </w:rPr>
            </w:pPr>
            <w:r>
              <w:rPr>
                <w:b/>
                <w:caps/>
                <w:noProof/>
              </w:rPr>
              <w:t>x</w:t>
            </w:r>
          </w:p>
        </w:tc>
        <w:tc>
          <w:tcPr>
            <w:tcW w:w="2977" w:type="dxa"/>
            <w:gridSpan w:val="4"/>
          </w:tcPr>
          <w:p w14:paraId="54953001" w14:textId="77777777" w:rsidR="00636552" w:rsidRDefault="00636552" w:rsidP="000A36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5F71FF" w14:textId="77777777" w:rsidR="00636552" w:rsidRDefault="00636552" w:rsidP="000A3613">
            <w:pPr>
              <w:pStyle w:val="CRCoverPage"/>
              <w:spacing w:after="0"/>
              <w:ind w:left="99"/>
              <w:rPr>
                <w:noProof/>
              </w:rPr>
            </w:pPr>
            <w:r>
              <w:rPr>
                <w:noProof/>
              </w:rPr>
              <w:t xml:space="preserve">TS/TR ... CR ... </w:t>
            </w:r>
          </w:p>
        </w:tc>
      </w:tr>
      <w:tr w:rsidR="00636552" w14:paraId="6641CA0B" w14:textId="77777777" w:rsidTr="000A3613">
        <w:tc>
          <w:tcPr>
            <w:tcW w:w="2694" w:type="dxa"/>
            <w:gridSpan w:val="2"/>
            <w:tcBorders>
              <w:left w:val="single" w:sz="4" w:space="0" w:color="auto"/>
            </w:tcBorders>
          </w:tcPr>
          <w:p w14:paraId="71FFF73A" w14:textId="77777777" w:rsidR="00636552" w:rsidRDefault="00636552" w:rsidP="000A36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BC513A" w14:textId="77777777" w:rsidR="00636552" w:rsidRDefault="00636552" w:rsidP="000A3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4D9F0" w14:textId="7513FCC6" w:rsidR="00636552" w:rsidRDefault="0054269F" w:rsidP="000A3613">
            <w:pPr>
              <w:pStyle w:val="CRCoverPage"/>
              <w:spacing w:after="0"/>
              <w:jc w:val="center"/>
              <w:rPr>
                <w:b/>
                <w:caps/>
                <w:noProof/>
              </w:rPr>
            </w:pPr>
            <w:r>
              <w:rPr>
                <w:b/>
                <w:caps/>
                <w:noProof/>
              </w:rPr>
              <w:t>x</w:t>
            </w:r>
          </w:p>
        </w:tc>
        <w:tc>
          <w:tcPr>
            <w:tcW w:w="2977" w:type="dxa"/>
            <w:gridSpan w:val="4"/>
          </w:tcPr>
          <w:p w14:paraId="05A9AB0D" w14:textId="77777777" w:rsidR="00636552" w:rsidRDefault="00636552" w:rsidP="000A36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13C38C" w14:textId="77777777" w:rsidR="00636552" w:rsidRDefault="00636552" w:rsidP="000A3613">
            <w:pPr>
              <w:pStyle w:val="CRCoverPage"/>
              <w:spacing w:after="0"/>
              <w:ind w:left="99"/>
              <w:rPr>
                <w:noProof/>
              </w:rPr>
            </w:pPr>
            <w:r>
              <w:rPr>
                <w:noProof/>
              </w:rPr>
              <w:t xml:space="preserve">TS/TR ... CR ... </w:t>
            </w:r>
          </w:p>
        </w:tc>
      </w:tr>
      <w:tr w:rsidR="00636552" w14:paraId="13913B49" w14:textId="77777777" w:rsidTr="000A3613">
        <w:tc>
          <w:tcPr>
            <w:tcW w:w="2694" w:type="dxa"/>
            <w:gridSpan w:val="2"/>
            <w:tcBorders>
              <w:left w:val="single" w:sz="4" w:space="0" w:color="auto"/>
            </w:tcBorders>
          </w:tcPr>
          <w:p w14:paraId="04F0EF53" w14:textId="77777777" w:rsidR="00636552" w:rsidRDefault="00636552" w:rsidP="000A36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1A0923" w14:textId="77777777" w:rsidR="00636552" w:rsidRDefault="00636552" w:rsidP="000A3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D5037" w14:textId="1AD5416D" w:rsidR="00636552" w:rsidRDefault="0054269F" w:rsidP="000A3613">
            <w:pPr>
              <w:pStyle w:val="CRCoverPage"/>
              <w:spacing w:after="0"/>
              <w:jc w:val="center"/>
              <w:rPr>
                <w:b/>
                <w:caps/>
                <w:noProof/>
              </w:rPr>
            </w:pPr>
            <w:r>
              <w:rPr>
                <w:b/>
                <w:caps/>
                <w:noProof/>
              </w:rPr>
              <w:t>x</w:t>
            </w:r>
          </w:p>
        </w:tc>
        <w:tc>
          <w:tcPr>
            <w:tcW w:w="2977" w:type="dxa"/>
            <w:gridSpan w:val="4"/>
          </w:tcPr>
          <w:p w14:paraId="1C5B3948" w14:textId="77777777" w:rsidR="00636552" w:rsidRDefault="00636552" w:rsidP="000A36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B136D3" w14:textId="77777777" w:rsidR="00636552" w:rsidRDefault="00636552" w:rsidP="000A3613">
            <w:pPr>
              <w:pStyle w:val="CRCoverPage"/>
              <w:spacing w:after="0"/>
              <w:ind w:left="99"/>
              <w:rPr>
                <w:noProof/>
              </w:rPr>
            </w:pPr>
            <w:r>
              <w:rPr>
                <w:noProof/>
              </w:rPr>
              <w:t xml:space="preserve">TS/TR ... CR ... </w:t>
            </w:r>
          </w:p>
        </w:tc>
      </w:tr>
      <w:tr w:rsidR="00636552" w14:paraId="3359C367" w14:textId="77777777" w:rsidTr="000A3613">
        <w:tc>
          <w:tcPr>
            <w:tcW w:w="2694" w:type="dxa"/>
            <w:gridSpan w:val="2"/>
            <w:tcBorders>
              <w:left w:val="single" w:sz="4" w:space="0" w:color="auto"/>
            </w:tcBorders>
          </w:tcPr>
          <w:p w14:paraId="459C1219" w14:textId="77777777" w:rsidR="00636552" w:rsidRDefault="00636552" w:rsidP="000A3613">
            <w:pPr>
              <w:pStyle w:val="CRCoverPage"/>
              <w:spacing w:after="0"/>
              <w:rPr>
                <w:b/>
                <w:i/>
                <w:noProof/>
              </w:rPr>
            </w:pPr>
          </w:p>
        </w:tc>
        <w:tc>
          <w:tcPr>
            <w:tcW w:w="6946" w:type="dxa"/>
            <w:gridSpan w:val="9"/>
            <w:tcBorders>
              <w:right w:val="single" w:sz="4" w:space="0" w:color="auto"/>
            </w:tcBorders>
          </w:tcPr>
          <w:p w14:paraId="0F6F13DD" w14:textId="77777777" w:rsidR="00636552" w:rsidRDefault="00636552" w:rsidP="000A3613">
            <w:pPr>
              <w:pStyle w:val="CRCoverPage"/>
              <w:spacing w:after="0"/>
              <w:rPr>
                <w:noProof/>
              </w:rPr>
            </w:pPr>
          </w:p>
        </w:tc>
      </w:tr>
      <w:tr w:rsidR="00636552" w14:paraId="3053AC34" w14:textId="77777777" w:rsidTr="000A3613">
        <w:tc>
          <w:tcPr>
            <w:tcW w:w="2694" w:type="dxa"/>
            <w:gridSpan w:val="2"/>
            <w:tcBorders>
              <w:left w:val="single" w:sz="4" w:space="0" w:color="auto"/>
              <w:bottom w:val="single" w:sz="4" w:space="0" w:color="auto"/>
            </w:tcBorders>
          </w:tcPr>
          <w:p w14:paraId="15AA1026" w14:textId="77777777" w:rsidR="00636552" w:rsidRDefault="00636552" w:rsidP="000A36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3A5174" w14:textId="77777777" w:rsidR="00636552" w:rsidRDefault="00636552" w:rsidP="000A3613">
            <w:pPr>
              <w:pStyle w:val="CRCoverPage"/>
              <w:spacing w:after="0"/>
              <w:ind w:left="100"/>
              <w:rPr>
                <w:noProof/>
              </w:rPr>
            </w:pPr>
          </w:p>
        </w:tc>
      </w:tr>
      <w:tr w:rsidR="00636552" w:rsidRPr="008863B9" w14:paraId="3C861939" w14:textId="77777777" w:rsidTr="000A3613">
        <w:tc>
          <w:tcPr>
            <w:tcW w:w="2694" w:type="dxa"/>
            <w:gridSpan w:val="2"/>
            <w:tcBorders>
              <w:top w:val="single" w:sz="4" w:space="0" w:color="auto"/>
              <w:bottom w:val="single" w:sz="4" w:space="0" w:color="auto"/>
            </w:tcBorders>
          </w:tcPr>
          <w:p w14:paraId="1502114C" w14:textId="77777777" w:rsidR="00636552" w:rsidRPr="008863B9" w:rsidRDefault="00636552" w:rsidP="000A36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5E5240" w14:textId="77777777" w:rsidR="00636552" w:rsidRPr="008863B9" w:rsidRDefault="00636552" w:rsidP="000A3613">
            <w:pPr>
              <w:pStyle w:val="CRCoverPage"/>
              <w:spacing w:after="0"/>
              <w:ind w:left="100"/>
              <w:rPr>
                <w:noProof/>
                <w:sz w:val="8"/>
                <w:szCs w:val="8"/>
              </w:rPr>
            </w:pPr>
          </w:p>
        </w:tc>
      </w:tr>
      <w:tr w:rsidR="00636552" w14:paraId="582DBF79" w14:textId="77777777" w:rsidTr="000A3613">
        <w:tc>
          <w:tcPr>
            <w:tcW w:w="2694" w:type="dxa"/>
            <w:gridSpan w:val="2"/>
            <w:tcBorders>
              <w:top w:val="single" w:sz="4" w:space="0" w:color="auto"/>
              <w:left w:val="single" w:sz="4" w:space="0" w:color="auto"/>
              <w:bottom w:val="single" w:sz="4" w:space="0" w:color="auto"/>
            </w:tcBorders>
          </w:tcPr>
          <w:p w14:paraId="7F826D7B" w14:textId="77777777" w:rsidR="00636552" w:rsidRDefault="00636552" w:rsidP="000A36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AEF65A" w14:textId="77777777" w:rsidR="00636552" w:rsidRDefault="00636552" w:rsidP="000A3613">
            <w:pPr>
              <w:pStyle w:val="CRCoverPage"/>
              <w:spacing w:after="0"/>
              <w:ind w:left="100"/>
              <w:rPr>
                <w:noProof/>
              </w:rPr>
            </w:pPr>
          </w:p>
        </w:tc>
      </w:tr>
    </w:tbl>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068464A" w14:textId="2964B26A" w:rsidR="00BC63E3" w:rsidRDefault="00BC63E3" w:rsidP="00C8477E">
      <w:pPr>
        <w:jc w:val="center"/>
        <w:rPr>
          <w:i/>
          <w:color w:val="0000FF"/>
        </w:rPr>
      </w:pPr>
      <w:r w:rsidRPr="00C8477E">
        <w:rPr>
          <w:i/>
          <w:color w:val="0000FF"/>
        </w:rPr>
        <w:lastRenderedPageBreak/>
        <w:t>------------------------------ Modified section ------------------------------</w:t>
      </w:r>
    </w:p>
    <w:p w14:paraId="5CD5628C" w14:textId="77777777" w:rsidR="004A63C9" w:rsidRPr="001D386E" w:rsidRDefault="004A63C9" w:rsidP="004A63C9">
      <w:pPr>
        <w:pStyle w:val="Heading2"/>
        <w:rPr>
          <w:lang w:eastAsia="zh-CN"/>
        </w:rPr>
      </w:pPr>
      <w:r w:rsidRPr="001D386E">
        <w:t>5.5</w:t>
      </w:r>
      <w:r>
        <w:rPr>
          <w:lang w:eastAsia="zh-CN"/>
        </w:rPr>
        <w:t>H</w:t>
      </w:r>
      <w:r w:rsidRPr="001D386E">
        <w:tab/>
        <w:t>Operating bands</w:t>
      </w:r>
      <w:r w:rsidRPr="001D386E">
        <w:rPr>
          <w:lang w:eastAsia="zh-CN"/>
        </w:rPr>
        <w:t xml:space="preserve"> for </w:t>
      </w:r>
      <w:r>
        <w:rPr>
          <w:lang w:eastAsia="zh-CN"/>
        </w:rPr>
        <w:t>LTE based 5G terrestrial broadcast</w:t>
      </w:r>
    </w:p>
    <w:p w14:paraId="01327E5D" w14:textId="77777777" w:rsidR="004A63C9" w:rsidRDefault="004A63C9" w:rsidP="004A63C9">
      <w:r>
        <w:t xml:space="preserve">LTE based 5G terrestrial broadcast </w:t>
      </w:r>
      <w:r w:rsidRPr="001D386E">
        <w:t xml:space="preserve">is designed to operate in the </w:t>
      </w:r>
      <w:proofErr w:type="spellStart"/>
      <w:r w:rsidRPr="001D386E">
        <w:t>the</w:t>
      </w:r>
      <w:proofErr w:type="spellEnd"/>
      <w:r w:rsidRPr="001D386E">
        <w:t xml:space="preserve"> operating bands defined in Table 5.5</w:t>
      </w:r>
      <w:r>
        <w:t>H</w:t>
      </w:r>
      <w:r w:rsidRPr="001D386E">
        <w:t>-1.</w:t>
      </w:r>
    </w:p>
    <w:p w14:paraId="09265FAC" w14:textId="77777777" w:rsidR="004A63C9" w:rsidRPr="001D386E" w:rsidRDefault="004A63C9" w:rsidP="004A63C9">
      <w:pPr>
        <w:pStyle w:val="TH"/>
      </w:pPr>
      <w:bookmarkStart w:id="2" w:name="_CRTable5_5H15Gterrestrialbroadcastoper"/>
      <w:r w:rsidRPr="001D386E">
        <w:t xml:space="preserve">Table </w:t>
      </w:r>
      <w:bookmarkEnd w:id="2"/>
      <w:r w:rsidRPr="001D386E">
        <w:t>5.5</w:t>
      </w:r>
      <w:r>
        <w:t>H</w:t>
      </w:r>
      <w:r w:rsidRPr="001D386E">
        <w:t xml:space="preserve">-1 </w:t>
      </w:r>
      <w:del w:id="3" w:author="Michal Szydelko, Huawei" w:date="2025-04-12T15:18:00Z">
        <w:r w:rsidDel="0022135B">
          <w:delText>5G terrestrial broadcast</w:delText>
        </w:r>
      </w:del>
      <w:ins w:id="4" w:author="Michal Szydelko, Huawei" w:date="2025-04-12T15:18:00Z">
        <w:r>
          <w:t>LTE based 5G terrestrial broadcast</w:t>
        </w:r>
      </w:ins>
      <w:r>
        <w:t xml:space="preserve"> </w:t>
      </w:r>
      <w:r w:rsidRPr="001D386E">
        <w:t>operating band</w:t>
      </w:r>
      <w:r>
        <w:t>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4A63C9" w:rsidRPr="001D386E" w14:paraId="20E33F2C" w14:textId="77777777" w:rsidTr="00873F2B">
        <w:trPr>
          <w:jc w:val="center"/>
        </w:trPr>
        <w:tc>
          <w:tcPr>
            <w:tcW w:w="1068" w:type="dxa"/>
            <w:vMerge w:val="restart"/>
            <w:tcBorders>
              <w:top w:val="single" w:sz="4" w:space="0" w:color="auto"/>
              <w:left w:val="single" w:sz="4" w:space="0" w:color="auto"/>
              <w:right w:val="single" w:sz="4" w:space="0" w:color="auto"/>
            </w:tcBorders>
            <w:vAlign w:val="center"/>
          </w:tcPr>
          <w:p w14:paraId="20311192" w14:textId="77777777" w:rsidR="004A63C9" w:rsidRPr="001D386E" w:rsidRDefault="004A63C9" w:rsidP="00873F2B">
            <w:pPr>
              <w:pStyle w:val="TAH"/>
              <w:rPr>
                <w:rFonts w:cs="Arial"/>
              </w:rPr>
            </w:pPr>
            <w:r w:rsidRPr="001D386E">
              <w:rPr>
                <w:rFonts w:cs="Arial"/>
              </w:rPr>
              <w:t>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57BC2FB" w14:textId="77777777" w:rsidR="004A63C9" w:rsidRPr="001D386E" w:rsidRDefault="004A63C9" w:rsidP="00873F2B">
            <w:pPr>
              <w:pStyle w:val="TAH"/>
              <w:rPr>
                <w:rFonts w:cs="Arial"/>
              </w:rPr>
            </w:pPr>
            <w:r w:rsidRPr="001D386E">
              <w:rPr>
                <w:rFonts w:cs="Arial"/>
              </w:rPr>
              <w:t>Uplink (UL) operating band</w:t>
            </w:r>
            <w:r w:rsidRPr="001D386E">
              <w:rPr>
                <w:rFonts w:cs="Arial"/>
              </w:rPr>
              <w:br/>
              <w:t>BS receive</w:t>
            </w:r>
            <w:r w:rsidRPr="001D386E">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47F3C41A" w14:textId="77777777" w:rsidR="004A63C9" w:rsidRPr="001D386E" w:rsidRDefault="004A63C9" w:rsidP="00873F2B">
            <w:pPr>
              <w:pStyle w:val="TAH"/>
              <w:rPr>
                <w:rFonts w:cs="Arial"/>
              </w:rPr>
            </w:pPr>
            <w:r w:rsidRPr="001D386E">
              <w:rPr>
                <w:rFonts w:cs="Arial"/>
              </w:rPr>
              <w:t>Downlink (DL) operating band</w:t>
            </w:r>
            <w:r w:rsidRPr="001D386E">
              <w:rPr>
                <w:rFonts w:cs="Arial"/>
              </w:rPr>
              <w:br/>
              <w:t xml:space="preserve">BS transmit </w:t>
            </w:r>
            <w:r w:rsidRPr="001D386E">
              <w:rPr>
                <w:rFonts w:cs="Arial"/>
              </w:rPr>
              <w:br/>
              <w:t>UE receive</w:t>
            </w:r>
          </w:p>
        </w:tc>
        <w:tc>
          <w:tcPr>
            <w:tcW w:w="906" w:type="dxa"/>
            <w:vMerge w:val="restart"/>
            <w:tcBorders>
              <w:top w:val="single" w:sz="4" w:space="0" w:color="auto"/>
              <w:left w:val="single" w:sz="4" w:space="0" w:color="auto"/>
              <w:right w:val="single" w:sz="4" w:space="0" w:color="auto"/>
            </w:tcBorders>
          </w:tcPr>
          <w:p w14:paraId="6DB70261" w14:textId="77777777" w:rsidR="004A63C9" w:rsidRPr="001D386E" w:rsidRDefault="004A63C9" w:rsidP="00873F2B">
            <w:pPr>
              <w:pStyle w:val="TAH"/>
              <w:rPr>
                <w:rFonts w:cs="Arial"/>
              </w:rPr>
            </w:pPr>
            <w:r w:rsidRPr="001D386E">
              <w:rPr>
                <w:rFonts w:cs="Arial"/>
              </w:rPr>
              <w:t>Duplex Mode</w:t>
            </w:r>
          </w:p>
        </w:tc>
      </w:tr>
      <w:tr w:rsidR="004A63C9" w:rsidRPr="001D386E" w14:paraId="2B9329B1" w14:textId="77777777" w:rsidTr="00873F2B">
        <w:trPr>
          <w:jc w:val="center"/>
        </w:trPr>
        <w:tc>
          <w:tcPr>
            <w:tcW w:w="1068" w:type="dxa"/>
            <w:vMerge/>
            <w:tcBorders>
              <w:left w:val="single" w:sz="4" w:space="0" w:color="auto"/>
              <w:bottom w:val="single" w:sz="4" w:space="0" w:color="auto"/>
              <w:right w:val="single" w:sz="4" w:space="0" w:color="auto"/>
            </w:tcBorders>
            <w:vAlign w:val="center"/>
          </w:tcPr>
          <w:p w14:paraId="48FB3F3E" w14:textId="77777777" w:rsidR="004A63C9" w:rsidRPr="001D386E" w:rsidRDefault="004A63C9" w:rsidP="00873F2B">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9B61991" w14:textId="77777777" w:rsidR="004A63C9" w:rsidRPr="001D386E" w:rsidRDefault="004A63C9" w:rsidP="00873F2B">
            <w:pPr>
              <w:pStyle w:val="TAH"/>
              <w:rPr>
                <w:rFonts w:cs="Arial"/>
              </w:rPr>
            </w:pPr>
            <w:proofErr w:type="spellStart"/>
            <w:r w:rsidRPr="001D386E">
              <w:rPr>
                <w:rFonts w:cs="Arial"/>
              </w:rPr>
              <w:t>F</w:t>
            </w:r>
            <w:r w:rsidRPr="001D386E">
              <w:rPr>
                <w:rFonts w:cs="Arial"/>
                <w:vertAlign w:val="subscript"/>
              </w:rPr>
              <w:t>UL_low</w:t>
            </w:r>
            <w:proofErr w:type="spellEnd"/>
            <w:r w:rsidRPr="001D386E">
              <w:rPr>
                <w:rFonts w:cs="Arial"/>
              </w:rPr>
              <w:t xml:space="preserve">   </w:t>
            </w:r>
            <w:proofErr w:type="gramStart"/>
            <w:r w:rsidRPr="001D386E">
              <w:rPr>
                <w:rFonts w:cs="Arial"/>
              </w:rPr>
              <w:t xml:space="preserve">–  </w:t>
            </w:r>
            <w:proofErr w:type="spellStart"/>
            <w:r w:rsidRPr="001D386E">
              <w:rPr>
                <w:rFonts w:cs="Arial"/>
              </w:rPr>
              <w:t>F</w:t>
            </w:r>
            <w:r w:rsidRPr="001D386E">
              <w:rPr>
                <w:rFonts w:cs="Arial"/>
                <w:vertAlign w:val="subscript"/>
              </w:rPr>
              <w:t>UL</w:t>
            </w:r>
            <w:proofErr w:type="gramEnd"/>
            <w:r w:rsidRPr="001D386E">
              <w:rPr>
                <w:rFonts w:cs="Arial"/>
                <w:vertAlign w:val="subscript"/>
              </w:rPr>
              <w:t>_high</w:t>
            </w:r>
            <w:proofErr w:type="spellEnd"/>
          </w:p>
        </w:tc>
        <w:tc>
          <w:tcPr>
            <w:tcW w:w="2761" w:type="dxa"/>
            <w:gridSpan w:val="3"/>
            <w:tcBorders>
              <w:top w:val="single" w:sz="4" w:space="0" w:color="auto"/>
              <w:bottom w:val="single" w:sz="4" w:space="0" w:color="auto"/>
              <w:right w:val="single" w:sz="4" w:space="0" w:color="auto"/>
            </w:tcBorders>
            <w:vAlign w:val="center"/>
          </w:tcPr>
          <w:p w14:paraId="09FFCD09" w14:textId="77777777" w:rsidR="004A63C9" w:rsidRPr="001D386E" w:rsidRDefault="004A63C9" w:rsidP="00873F2B">
            <w:pPr>
              <w:pStyle w:val="TAH"/>
              <w:rPr>
                <w:rFonts w:cs="Arial"/>
              </w:rPr>
            </w:pPr>
            <w:proofErr w:type="spellStart"/>
            <w:r w:rsidRPr="001D386E">
              <w:rPr>
                <w:rFonts w:cs="Arial"/>
              </w:rPr>
              <w:t>F</w:t>
            </w:r>
            <w:r w:rsidRPr="001D386E">
              <w:rPr>
                <w:rFonts w:cs="Arial"/>
                <w:vertAlign w:val="subscript"/>
              </w:rPr>
              <w:t>DL_</w:t>
            </w:r>
            <w:proofErr w:type="gramStart"/>
            <w:r w:rsidRPr="001D386E">
              <w:rPr>
                <w:rFonts w:cs="Arial"/>
                <w:vertAlign w:val="subscript"/>
              </w:rPr>
              <w:t>low</w:t>
            </w:r>
            <w:proofErr w:type="spellEnd"/>
            <w:r w:rsidRPr="001D386E">
              <w:rPr>
                <w:rFonts w:cs="Arial"/>
              </w:rPr>
              <w:t xml:space="preserve">  –</w:t>
            </w:r>
            <w:proofErr w:type="gramEnd"/>
            <w:r w:rsidRPr="001D386E">
              <w:rPr>
                <w:rFonts w:cs="Arial"/>
              </w:rPr>
              <w:t xml:space="preserve">  </w:t>
            </w:r>
            <w:proofErr w:type="spellStart"/>
            <w:r w:rsidRPr="001D386E">
              <w:rPr>
                <w:rFonts w:cs="Arial"/>
              </w:rPr>
              <w:t>F</w:t>
            </w:r>
            <w:r w:rsidRPr="001D386E">
              <w:rPr>
                <w:rFonts w:cs="Arial"/>
                <w:vertAlign w:val="subscript"/>
              </w:rPr>
              <w:t>DL_high</w:t>
            </w:r>
            <w:proofErr w:type="spellEnd"/>
          </w:p>
        </w:tc>
        <w:tc>
          <w:tcPr>
            <w:tcW w:w="906" w:type="dxa"/>
            <w:vMerge/>
            <w:tcBorders>
              <w:left w:val="single" w:sz="4" w:space="0" w:color="auto"/>
              <w:bottom w:val="single" w:sz="4" w:space="0" w:color="auto"/>
              <w:right w:val="single" w:sz="4" w:space="0" w:color="auto"/>
            </w:tcBorders>
          </w:tcPr>
          <w:p w14:paraId="35698153" w14:textId="77777777" w:rsidR="004A63C9" w:rsidRPr="001D386E" w:rsidRDefault="004A63C9" w:rsidP="00873F2B">
            <w:pPr>
              <w:pStyle w:val="TAC"/>
              <w:rPr>
                <w:rFonts w:cs="Arial"/>
              </w:rPr>
            </w:pPr>
          </w:p>
        </w:tc>
      </w:tr>
      <w:tr w:rsidR="004A63C9" w:rsidRPr="001D386E" w14:paraId="46BB3993" w14:textId="77777777" w:rsidTr="00873F2B">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47B32B4A" w14:textId="77777777" w:rsidR="004A63C9" w:rsidRPr="001D386E" w:rsidRDefault="004A63C9" w:rsidP="00873F2B">
            <w:pPr>
              <w:pStyle w:val="TAC"/>
              <w:rPr>
                <w:rFonts w:cs="Arial"/>
              </w:rPr>
            </w:pPr>
            <w:r>
              <w:rPr>
                <w:rFonts w:cs="Arial"/>
              </w:rPr>
              <w:t>107</w:t>
            </w:r>
          </w:p>
        </w:tc>
        <w:tc>
          <w:tcPr>
            <w:tcW w:w="1227" w:type="dxa"/>
            <w:tcBorders>
              <w:top w:val="single" w:sz="4" w:space="0" w:color="auto"/>
              <w:left w:val="single" w:sz="4" w:space="0" w:color="auto"/>
              <w:bottom w:val="single" w:sz="4" w:space="0" w:color="auto"/>
              <w:right w:val="nil"/>
            </w:tcBorders>
            <w:vAlign w:val="center"/>
          </w:tcPr>
          <w:p w14:paraId="3F90945E" w14:textId="77777777" w:rsidR="004A63C9" w:rsidRPr="001D386E" w:rsidRDefault="004A63C9" w:rsidP="00873F2B">
            <w:pPr>
              <w:pStyle w:val="TAR"/>
              <w:wordWrap w:val="0"/>
              <w:rPr>
                <w:rFonts w:cs="Arial"/>
              </w:rPr>
            </w:pPr>
          </w:p>
        </w:tc>
        <w:tc>
          <w:tcPr>
            <w:tcW w:w="517" w:type="dxa"/>
            <w:tcBorders>
              <w:top w:val="single" w:sz="4" w:space="0" w:color="auto"/>
              <w:left w:val="nil"/>
              <w:bottom w:val="single" w:sz="4" w:space="0" w:color="auto"/>
              <w:right w:val="nil"/>
            </w:tcBorders>
          </w:tcPr>
          <w:p w14:paraId="2898B5DD" w14:textId="77777777" w:rsidR="004A63C9" w:rsidRPr="001D386E" w:rsidRDefault="004A63C9" w:rsidP="00873F2B">
            <w:pPr>
              <w:pStyle w:val="TAC"/>
              <w:jc w:val="left"/>
              <w:rPr>
                <w:rFonts w:cs="Arial"/>
              </w:rPr>
            </w:pPr>
            <w:r w:rsidRPr="001D386E">
              <w:rPr>
                <w:rFonts w:cs="Arial"/>
              </w:rPr>
              <w:t>N/A</w:t>
            </w:r>
          </w:p>
        </w:tc>
        <w:tc>
          <w:tcPr>
            <w:tcW w:w="1175" w:type="dxa"/>
            <w:tcBorders>
              <w:top w:val="single" w:sz="4" w:space="0" w:color="auto"/>
              <w:left w:val="nil"/>
              <w:bottom w:val="single" w:sz="4" w:space="0" w:color="auto"/>
              <w:right w:val="single" w:sz="4" w:space="0" w:color="auto"/>
            </w:tcBorders>
            <w:vAlign w:val="center"/>
          </w:tcPr>
          <w:p w14:paraId="05859F5A" w14:textId="77777777" w:rsidR="004A63C9" w:rsidRPr="001D386E" w:rsidRDefault="004A63C9" w:rsidP="00873F2B">
            <w:pPr>
              <w:pStyle w:val="TAL"/>
              <w:jc w:val="center"/>
              <w:rPr>
                <w:rFonts w:cs="Arial"/>
              </w:rPr>
            </w:pPr>
          </w:p>
        </w:tc>
        <w:tc>
          <w:tcPr>
            <w:tcW w:w="1243" w:type="dxa"/>
            <w:tcBorders>
              <w:top w:val="single" w:sz="4" w:space="0" w:color="auto"/>
              <w:left w:val="nil"/>
              <w:bottom w:val="single" w:sz="4" w:space="0" w:color="auto"/>
              <w:right w:val="nil"/>
            </w:tcBorders>
            <w:vAlign w:val="center"/>
          </w:tcPr>
          <w:p w14:paraId="723EFEC8" w14:textId="77777777" w:rsidR="004A63C9" w:rsidRPr="001D386E" w:rsidRDefault="004A63C9" w:rsidP="00873F2B">
            <w:pPr>
              <w:pStyle w:val="TAR"/>
              <w:rPr>
                <w:rFonts w:cs="Arial"/>
              </w:rPr>
            </w:pPr>
            <w:r>
              <w:rPr>
                <w:rFonts w:cs="Arial"/>
              </w:rPr>
              <w:t>612</w:t>
            </w:r>
            <w:r w:rsidRPr="001D386E">
              <w:rPr>
                <w:rFonts w:cs="Arial"/>
              </w:rPr>
              <w:t xml:space="preserve"> MHz</w:t>
            </w:r>
          </w:p>
        </w:tc>
        <w:tc>
          <w:tcPr>
            <w:tcW w:w="317" w:type="dxa"/>
            <w:tcBorders>
              <w:top w:val="single" w:sz="4" w:space="0" w:color="auto"/>
              <w:left w:val="nil"/>
              <w:bottom w:val="single" w:sz="4" w:space="0" w:color="auto"/>
              <w:right w:val="nil"/>
            </w:tcBorders>
          </w:tcPr>
          <w:p w14:paraId="75C13C9C" w14:textId="77777777" w:rsidR="004A63C9" w:rsidRPr="001D386E" w:rsidRDefault="004A63C9" w:rsidP="00873F2B">
            <w:pPr>
              <w:pStyle w:val="TAC"/>
              <w:rPr>
                <w:rFonts w:cs="Arial"/>
              </w:rPr>
            </w:pPr>
            <w:r w:rsidRPr="001D386E">
              <w:rPr>
                <w:rFonts w:cs="Arial"/>
              </w:rPr>
              <w:t>–</w:t>
            </w:r>
          </w:p>
        </w:tc>
        <w:tc>
          <w:tcPr>
            <w:tcW w:w="1201" w:type="dxa"/>
            <w:tcBorders>
              <w:top w:val="single" w:sz="4" w:space="0" w:color="auto"/>
              <w:left w:val="nil"/>
              <w:bottom w:val="single" w:sz="4" w:space="0" w:color="auto"/>
              <w:right w:val="single" w:sz="4" w:space="0" w:color="auto"/>
            </w:tcBorders>
            <w:vAlign w:val="center"/>
          </w:tcPr>
          <w:p w14:paraId="113F138D" w14:textId="77777777" w:rsidR="004A63C9" w:rsidRPr="001D386E" w:rsidRDefault="004A63C9" w:rsidP="00873F2B">
            <w:pPr>
              <w:pStyle w:val="TAL"/>
              <w:rPr>
                <w:rFonts w:cs="Arial"/>
              </w:rPr>
            </w:pPr>
            <w:r>
              <w:rPr>
                <w:rFonts w:cs="Arial"/>
              </w:rPr>
              <w:t>652</w:t>
            </w:r>
            <w:r w:rsidRPr="001D386E">
              <w:rPr>
                <w:rFonts w:cs="Arial"/>
              </w:rPr>
              <w:t xml:space="preserve"> MHz</w:t>
            </w:r>
          </w:p>
        </w:tc>
        <w:tc>
          <w:tcPr>
            <w:tcW w:w="906" w:type="dxa"/>
            <w:tcBorders>
              <w:top w:val="single" w:sz="4" w:space="0" w:color="auto"/>
              <w:left w:val="single" w:sz="4" w:space="0" w:color="auto"/>
              <w:bottom w:val="single" w:sz="4" w:space="0" w:color="auto"/>
              <w:right w:val="single" w:sz="4" w:space="0" w:color="auto"/>
            </w:tcBorders>
          </w:tcPr>
          <w:p w14:paraId="3BDDCAD6" w14:textId="77777777" w:rsidR="004A63C9" w:rsidRPr="001D386E" w:rsidRDefault="004A63C9" w:rsidP="00873F2B">
            <w:pPr>
              <w:pStyle w:val="TAC"/>
              <w:rPr>
                <w:rFonts w:cs="Arial"/>
              </w:rPr>
            </w:pPr>
            <w:r>
              <w:rPr>
                <w:rFonts w:cs="Arial"/>
              </w:rPr>
              <w:t>SDO</w:t>
            </w:r>
          </w:p>
        </w:tc>
      </w:tr>
      <w:tr w:rsidR="004A63C9" w:rsidRPr="001D386E" w14:paraId="7039184A" w14:textId="77777777" w:rsidTr="00873F2B">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179CA155" w14:textId="77777777" w:rsidR="004A63C9" w:rsidRDefault="004A63C9" w:rsidP="00873F2B">
            <w:pPr>
              <w:pStyle w:val="TAC"/>
              <w:rPr>
                <w:rFonts w:cs="Arial"/>
              </w:rPr>
            </w:pPr>
            <w:r>
              <w:rPr>
                <w:rFonts w:cs="Arial"/>
              </w:rPr>
              <w:t>108</w:t>
            </w:r>
          </w:p>
        </w:tc>
        <w:tc>
          <w:tcPr>
            <w:tcW w:w="1227" w:type="dxa"/>
            <w:tcBorders>
              <w:top w:val="single" w:sz="4" w:space="0" w:color="auto"/>
              <w:left w:val="single" w:sz="4" w:space="0" w:color="auto"/>
              <w:bottom w:val="single" w:sz="4" w:space="0" w:color="auto"/>
              <w:right w:val="nil"/>
            </w:tcBorders>
            <w:vAlign w:val="center"/>
          </w:tcPr>
          <w:p w14:paraId="6EE6070D" w14:textId="77777777" w:rsidR="004A63C9" w:rsidRPr="001D386E" w:rsidRDefault="004A63C9" w:rsidP="00873F2B">
            <w:pPr>
              <w:pStyle w:val="TAR"/>
              <w:wordWrap w:val="0"/>
              <w:rPr>
                <w:rFonts w:cs="Arial"/>
              </w:rPr>
            </w:pPr>
          </w:p>
        </w:tc>
        <w:tc>
          <w:tcPr>
            <w:tcW w:w="517" w:type="dxa"/>
            <w:tcBorders>
              <w:top w:val="single" w:sz="4" w:space="0" w:color="auto"/>
              <w:left w:val="nil"/>
              <w:bottom w:val="single" w:sz="4" w:space="0" w:color="auto"/>
              <w:right w:val="nil"/>
            </w:tcBorders>
          </w:tcPr>
          <w:p w14:paraId="09A98160" w14:textId="77777777" w:rsidR="004A63C9" w:rsidRPr="001D386E" w:rsidRDefault="004A63C9" w:rsidP="00873F2B">
            <w:pPr>
              <w:pStyle w:val="TAC"/>
              <w:jc w:val="left"/>
              <w:rPr>
                <w:rFonts w:cs="Arial"/>
              </w:rPr>
            </w:pPr>
            <w:r w:rsidRPr="001D386E">
              <w:rPr>
                <w:rFonts w:cs="Arial"/>
              </w:rPr>
              <w:t>N/A</w:t>
            </w:r>
          </w:p>
        </w:tc>
        <w:tc>
          <w:tcPr>
            <w:tcW w:w="1175" w:type="dxa"/>
            <w:tcBorders>
              <w:top w:val="single" w:sz="4" w:space="0" w:color="auto"/>
              <w:left w:val="nil"/>
              <w:bottom w:val="single" w:sz="4" w:space="0" w:color="auto"/>
              <w:right w:val="single" w:sz="4" w:space="0" w:color="auto"/>
            </w:tcBorders>
            <w:vAlign w:val="center"/>
          </w:tcPr>
          <w:p w14:paraId="46D4F8E5" w14:textId="77777777" w:rsidR="004A63C9" w:rsidRPr="001D386E" w:rsidRDefault="004A63C9" w:rsidP="00873F2B">
            <w:pPr>
              <w:pStyle w:val="TAL"/>
              <w:jc w:val="center"/>
              <w:rPr>
                <w:rFonts w:cs="Arial"/>
              </w:rPr>
            </w:pPr>
          </w:p>
        </w:tc>
        <w:tc>
          <w:tcPr>
            <w:tcW w:w="1243" w:type="dxa"/>
            <w:tcBorders>
              <w:top w:val="single" w:sz="4" w:space="0" w:color="auto"/>
              <w:left w:val="nil"/>
              <w:bottom w:val="single" w:sz="4" w:space="0" w:color="auto"/>
              <w:right w:val="nil"/>
            </w:tcBorders>
            <w:vAlign w:val="center"/>
          </w:tcPr>
          <w:p w14:paraId="735D4BCB" w14:textId="77777777" w:rsidR="004A63C9" w:rsidRPr="001D386E" w:rsidRDefault="004A63C9" w:rsidP="00873F2B">
            <w:pPr>
              <w:pStyle w:val="TAR"/>
              <w:rPr>
                <w:rFonts w:cs="Arial"/>
              </w:rPr>
            </w:pPr>
            <w:r>
              <w:rPr>
                <w:rFonts w:cs="Arial"/>
              </w:rPr>
              <w:t>470</w:t>
            </w:r>
            <w:r w:rsidRPr="001D386E">
              <w:rPr>
                <w:rFonts w:cs="Arial"/>
              </w:rPr>
              <w:t xml:space="preserve"> MHz</w:t>
            </w:r>
          </w:p>
        </w:tc>
        <w:tc>
          <w:tcPr>
            <w:tcW w:w="317" w:type="dxa"/>
            <w:tcBorders>
              <w:top w:val="single" w:sz="4" w:space="0" w:color="auto"/>
              <w:left w:val="nil"/>
              <w:bottom w:val="single" w:sz="4" w:space="0" w:color="auto"/>
              <w:right w:val="nil"/>
            </w:tcBorders>
          </w:tcPr>
          <w:p w14:paraId="5D31AC72" w14:textId="77777777" w:rsidR="004A63C9" w:rsidRPr="001D386E" w:rsidRDefault="004A63C9" w:rsidP="00873F2B">
            <w:pPr>
              <w:pStyle w:val="TAC"/>
              <w:rPr>
                <w:rFonts w:cs="Arial"/>
              </w:rPr>
            </w:pPr>
            <w:r w:rsidRPr="001D386E">
              <w:rPr>
                <w:rFonts w:cs="Arial"/>
              </w:rPr>
              <w:t>–</w:t>
            </w:r>
          </w:p>
        </w:tc>
        <w:tc>
          <w:tcPr>
            <w:tcW w:w="1201" w:type="dxa"/>
            <w:tcBorders>
              <w:top w:val="single" w:sz="4" w:space="0" w:color="auto"/>
              <w:left w:val="nil"/>
              <w:bottom w:val="single" w:sz="4" w:space="0" w:color="auto"/>
              <w:right w:val="single" w:sz="4" w:space="0" w:color="auto"/>
            </w:tcBorders>
            <w:vAlign w:val="center"/>
          </w:tcPr>
          <w:p w14:paraId="55B17B70" w14:textId="77777777" w:rsidR="004A63C9" w:rsidRPr="001D386E" w:rsidRDefault="004A63C9" w:rsidP="00873F2B">
            <w:pPr>
              <w:pStyle w:val="TAL"/>
              <w:rPr>
                <w:rFonts w:cs="Arial"/>
              </w:rPr>
            </w:pPr>
            <w:r>
              <w:rPr>
                <w:rFonts w:cs="Arial"/>
              </w:rPr>
              <w:t>698</w:t>
            </w:r>
            <w:r w:rsidRPr="001D386E">
              <w:rPr>
                <w:rFonts w:cs="Arial"/>
              </w:rPr>
              <w:t xml:space="preserve"> MHz</w:t>
            </w:r>
          </w:p>
        </w:tc>
        <w:tc>
          <w:tcPr>
            <w:tcW w:w="906" w:type="dxa"/>
            <w:tcBorders>
              <w:top w:val="single" w:sz="4" w:space="0" w:color="auto"/>
              <w:left w:val="single" w:sz="4" w:space="0" w:color="auto"/>
              <w:bottom w:val="single" w:sz="4" w:space="0" w:color="auto"/>
              <w:right w:val="single" w:sz="4" w:space="0" w:color="auto"/>
            </w:tcBorders>
          </w:tcPr>
          <w:p w14:paraId="14D9525B" w14:textId="77777777" w:rsidR="004A63C9" w:rsidRDefault="004A63C9" w:rsidP="00873F2B">
            <w:pPr>
              <w:pStyle w:val="TAC"/>
              <w:rPr>
                <w:rFonts w:cs="Arial"/>
              </w:rPr>
            </w:pPr>
            <w:r>
              <w:rPr>
                <w:rFonts w:cs="Arial"/>
              </w:rPr>
              <w:t>SDO</w:t>
            </w:r>
          </w:p>
        </w:tc>
      </w:tr>
    </w:tbl>
    <w:p w14:paraId="2E6043D3" w14:textId="60E36096" w:rsidR="004A63C9" w:rsidRDefault="004A63C9" w:rsidP="00C8477E">
      <w:pPr>
        <w:jc w:val="center"/>
        <w:rPr>
          <w:i/>
          <w:color w:val="0000FF"/>
        </w:rPr>
      </w:pPr>
      <w:r w:rsidRPr="00C8477E">
        <w:rPr>
          <w:i/>
          <w:color w:val="0000FF"/>
        </w:rPr>
        <w:t xml:space="preserve">------------------------------ </w:t>
      </w:r>
      <w:r>
        <w:rPr>
          <w:i/>
          <w:color w:val="0000FF"/>
        </w:rPr>
        <w:t>Next m</w:t>
      </w:r>
      <w:r w:rsidRPr="00C8477E">
        <w:rPr>
          <w:i/>
          <w:color w:val="0000FF"/>
        </w:rPr>
        <w:t>odified section ------------------------------</w:t>
      </w:r>
    </w:p>
    <w:p w14:paraId="5E39DB11" w14:textId="77777777" w:rsidR="004A63C9" w:rsidRPr="001D386E" w:rsidRDefault="004A63C9" w:rsidP="004A63C9">
      <w:pPr>
        <w:pStyle w:val="Heading2"/>
      </w:pPr>
      <w:r w:rsidRPr="001D386E">
        <w:t>5.6</w:t>
      </w:r>
      <w:r>
        <w:t>H</w:t>
      </w:r>
      <w:r w:rsidRPr="001D386E">
        <w:tab/>
      </w:r>
      <w:r>
        <w:t>PMCH</w:t>
      </w:r>
      <w:r w:rsidRPr="001D386E">
        <w:t xml:space="preserve"> bandwidth for </w:t>
      </w:r>
      <w:r>
        <w:t>LTE based 5G terrestrial broadcast</w:t>
      </w:r>
    </w:p>
    <w:p w14:paraId="6C95F6F6" w14:textId="77777777" w:rsidR="004A63C9" w:rsidRPr="001D386E" w:rsidRDefault="004A63C9" w:rsidP="004A63C9">
      <w:r w:rsidRPr="001D386E">
        <w:t xml:space="preserve">Requirements in </w:t>
      </w:r>
      <w:r>
        <w:t xml:space="preserve">the </w:t>
      </w:r>
      <w:r w:rsidRPr="001D386E">
        <w:t>present document are specified for the bandwidths listed in Table 5.6</w:t>
      </w:r>
      <w:r>
        <w:t>H</w:t>
      </w:r>
      <w:r w:rsidRPr="001D386E">
        <w:t>-1.</w:t>
      </w:r>
    </w:p>
    <w:p w14:paraId="503028C3" w14:textId="77777777" w:rsidR="004A63C9" w:rsidRPr="001D386E" w:rsidRDefault="004A63C9" w:rsidP="004A63C9">
      <w:pPr>
        <w:pStyle w:val="TH"/>
      </w:pPr>
      <w:bookmarkStart w:id="5" w:name="_CRTable5_6H1"/>
      <w:r w:rsidRPr="001D386E">
        <w:t xml:space="preserve">Table </w:t>
      </w:r>
      <w:bookmarkEnd w:id="5"/>
      <w:r w:rsidRPr="001D386E">
        <w:t>5.6</w:t>
      </w:r>
      <w:r>
        <w:t>H</w:t>
      </w:r>
      <w:r w:rsidRPr="001D386E">
        <w:t>-1: Transmission bandwidth configuration N</w:t>
      </w:r>
      <w:r w:rsidRPr="001D386E">
        <w:rPr>
          <w:vertAlign w:val="subscript"/>
        </w:rPr>
        <w:t>RB</w:t>
      </w:r>
      <w:r w:rsidRPr="001D386E">
        <w:t xml:space="preserve"> </w:t>
      </w:r>
      <w:r>
        <w:t xml:space="preserve">for </w:t>
      </w:r>
      <w:del w:id="6" w:author="Michal Szydelko, Huawei" w:date="2025-04-12T15:18:00Z">
        <w:r w:rsidDel="0022135B">
          <w:delText>5G terrestrial broadcast</w:delText>
        </w:r>
      </w:del>
      <w:ins w:id="7" w:author="Michal Szydelko, Huawei" w:date="2025-04-12T15:18:00Z">
        <w:r>
          <w:t>LTE based 5G terrestrial broadcast</w:t>
        </w:r>
      </w:ins>
    </w:p>
    <w:tbl>
      <w:tblPr>
        <w:tblW w:w="4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tblGrid>
      <w:tr w:rsidR="004A63C9" w:rsidRPr="001D386E" w14:paraId="18BAB9A8" w14:textId="77777777" w:rsidTr="00873F2B">
        <w:trPr>
          <w:trHeight w:val="20"/>
          <w:jc w:val="center"/>
        </w:trPr>
        <w:tc>
          <w:tcPr>
            <w:tcW w:w="2337" w:type="dxa"/>
            <w:vAlign w:val="center"/>
          </w:tcPr>
          <w:p w14:paraId="6298A22B" w14:textId="77777777" w:rsidR="004A63C9" w:rsidRPr="001D386E" w:rsidRDefault="004A63C9" w:rsidP="00873F2B">
            <w:pPr>
              <w:pStyle w:val="TAC"/>
              <w:rPr>
                <w:rFonts w:cs="Arial"/>
              </w:rPr>
            </w:pPr>
            <w:r w:rsidRPr="001D386E">
              <w:rPr>
                <w:rFonts w:cs="Arial"/>
              </w:rPr>
              <w:t xml:space="preserve">Transmission bandwidth configuration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PMCH</m:t>
                  </m:r>
                </m:sup>
              </m:sSubSup>
            </m:oMath>
          </w:p>
        </w:tc>
        <w:tc>
          <w:tcPr>
            <w:tcW w:w="804" w:type="dxa"/>
            <w:vAlign w:val="center"/>
          </w:tcPr>
          <w:p w14:paraId="149249F4" w14:textId="77777777" w:rsidR="004A63C9" w:rsidRPr="001D386E" w:rsidRDefault="004A63C9" w:rsidP="00873F2B">
            <w:pPr>
              <w:pStyle w:val="TAC"/>
              <w:rPr>
                <w:rFonts w:cs="Arial"/>
              </w:rPr>
            </w:pPr>
            <w:r>
              <w:rPr>
                <w:rFonts w:cs="Arial"/>
              </w:rPr>
              <w:t>30</w:t>
            </w:r>
          </w:p>
        </w:tc>
        <w:tc>
          <w:tcPr>
            <w:tcW w:w="746" w:type="dxa"/>
            <w:shd w:val="clear" w:color="auto" w:fill="auto"/>
            <w:vAlign w:val="center"/>
          </w:tcPr>
          <w:p w14:paraId="4B2BD28F" w14:textId="77777777" w:rsidR="004A63C9" w:rsidRPr="001D386E" w:rsidRDefault="004A63C9" w:rsidP="00873F2B">
            <w:pPr>
              <w:pStyle w:val="TAC"/>
              <w:rPr>
                <w:rFonts w:cs="Arial"/>
              </w:rPr>
            </w:pPr>
            <w:r>
              <w:rPr>
                <w:rFonts w:cs="Arial"/>
              </w:rPr>
              <w:t>3</w:t>
            </w:r>
            <w:r w:rsidRPr="001D386E">
              <w:rPr>
                <w:rFonts w:cs="Arial"/>
              </w:rPr>
              <w:t xml:space="preserve">5 </w:t>
            </w:r>
          </w:p>
        </w:tc>
        <w:tc>
          <w:tcPr>
            <w:tcW w:w="708" w:type="dxa"/>
            <w:vAlign w:val="center"/>
          </w:tcPr>
          <w:p w14:paraId="6B398546" w14:textId="77777777" w:rsidR="004A63C9" w:rsidRPr="001D386E" w:rsidRDefault="004A63C9" w:rsidP="00873F2B">
            <w:pPr>
              <w:pStyle w:val="TAC"/>
              <w:rPr>
                <w:rFonts w:cs="Arial"/>
              </w:rPr>
            </w:pPr>
            <w:r>
              <w:rPr>
                <w:rFonts w:cs="Arial"/>
              </w:rPr>
              <w:t>40</w:t>
            </w:r>
          </w:p>
        </w:tc>
      </w:tr>
      <w:tr w:rsidR="004A63C9" w:rsidRPr="001D386E" w14:paraId="5CEFE28C" w14:textId="77777777" w:rsidTr="00873F2B">
        <w:trPr>
          <w:trHeight w:val="20"/>
          <w:jc w:val="center"/>
        </w:trPr>
        <w:tc>
          <w:tcPr>
            <w:tcW w:w="2337" w:type="dxa"/>
            <w:vAlign w:val="center"/>
          </w:tcPr>
          <w:p w14:paraId="4E7112CF" w14:textId="77777777" w:rsidR="004A63C9" w:rsidRPr="007838AA" w:rsidRDefault="004A63C9" w:rsidP="00873F2B">
            <w:pPr>
              <w:pStyle w:val="TAC"/>
              <w:rPr>
                <w:rFonts w:cs="Arial"/>
                <w:b/>
                <w:bCs/>
              </w:rPr>
            </w:pPr>
            <w:r w:rsidRPr="007838AA">
              <w:rPr>
                <w:rFonts w:cs="Arial"/>
                <w:b/>
                <w:bCs/>
              </w:rPr>
              <w:t>PMCH bandwidth</w:t>
            </w:r>
            <w:r>
              <w:rPr>
                <w:rFonts w:cs="Arial"/>
                <w:b/>
                <w:bCs/>
              </w:rPr>
              <w:t xml:space="preserve"> [MHz]</w:t>
            </w:r>
          </w:p>
        </w:tc>
        <w:tc>
          <w:tcPr>
            <w:tcW w:w="804" w:type="dxa"/>
            <w:vAlign w:val="center"/>
          </w:tcPr>
          <w:p w14:paraId="62EB728D" w14:textId="77777777" w:rsidR="004A63C9" w:rsidRPr="007838AA" w:rsidRDefault="004A63C9" w:rsidP="00873F2B">
            <w:pPr>
              <w:pStyle w:val="TAC"/>
              <w:rPr>
                <w:rFonts w:cs="Arial"/>
                <w:b/>
                <w:bCs/>
              </w:rPr>
            </w:pPr>
            <w:r w:rsidRPr="007838AA">
              <w:rPr>
                <w:rFonts w:cs="Arial"/>
                <w:b/>
                <w:bCs/>
              </w:rPr>
              <w:t>6</w:t>
            </w:r>
          </w:p>
        </w:tc>
        <w:tc>
          <w:tcPr>
            <w:tcW w:w="746" w:type="dxa"/>
            <w:shd w:val="clear" w:color="auto" w:fill="auto"/>
            <w:vAlign w:val="center"/>
          </w:tcPr>
          <w:p w14:paraId="7D9685E0" w14:textId="77777777" w:rsidR="004A63C9" w:rsidRPr="007838AA" w:rsidRDefault="004A63C9" w:rsidP="00873F2B">
            <w:pPr>
              <w:pStyle w:val="TAC"/>
              <w:rPr>
                <w:rFonts w:cs="Arial"/>
                <w:b/>
                <w:bCs/>
              </w:rPr>
            </w:pPr>
            <w:r w:rsidRPr="007838AA">
              <w:rPr>
                <w:rFonts w:cs="Arial"/>
                <w:b/>
                <w:bCs/>
              </w:rPr>
              <w:t>7</w:t>
            </w:r>
          </w:p>
        </w:tc>
        <w:tc>
          <w:tcPr>
            <w:tcW w:w="708" w:type="dxa"/>
            <w:vAlign w:val="center"/>
          </w:tcPr>
          <w:p w14:paraId="129AEFD8" w14:textId="77777777" w:rsidR="004A63C9" w:rsidRPr="007838AA" w:rsidRDefault="004A63C9" w:rsidP="00873F2B">
            <w:pPr>
              <w:pStyle w:val="TAC"/>
              <w:rPr>
                <w:rFonts w:cs="Arial"/>
                <w:b/>
                <w:bCs/>
              </w:rPr>
            </w:pPr>
            <w:r w:rsidRPr="007838AA">
              <w:rPr>
                <w:rFonts w:cs="Arial"/>
                <w:b/>
                <w:bCs/>
              </w:rPr>
              <w:t>8</w:t>
            </w:r>
          </w:p>
        </w:tc>
      </w:tr>
    </w:tbl>
    <w:p w14:paraId="79D2EDB9" w14:textId="77777777" w:rsidR="004A63C9" w:rsidRPr="001D386E" w:rsidRDefault="004A63C9" w:rsidP="004A63C9"/>
    <w:p w14:paraId="2BF6BC62" w14:textId="77777777" w:rsidR="004A63C9" w:rsidRDefault="004A63C9" w:rsidP="004A63C9">
      <w:r>
        <w:t xml:space="preserve">The LTE based 5G terrestrial broadcast network operates on 6, 7, and 8 MHz channels and the requirements in this specification apply according to configuration by the higher layer parameter </w:t>
      </w:r>
      <w:proofErr w:type="spellStart"/>
      <w:r w:rsidRPr="00551AA4">
        <w:rPr>
          <w:i/>
          <w:iCs/>
        </w:rPr>
        <w:t>pmch</w:t>
      </w:r>
      <w:proofErr w:type="spellEnd"/>
      <w:r w:rsidRPr="00551AA4">
        <w:rPr>
          <w:i/>
          <w:iCs/>
        </w:rPr>
        <w:t>-Bandwidth</w:t>
      </w:r>
      <w:r>
        <w:rPr>
          <w:i/>
          <w:iCs/>
        </w:rPr>
        <w:t xml:space="preserve"> </w:t>
      </w:r>
      <w:r>
        <w:t xml:space="preserve">(see TS 36.213 [6]) in the MBSFN area (see TS 36.331 [7]).  </w:t>
      </w:r>
    </w:p>
    <w:p w14:paraId="33A5BDEA" w14:textId="77777777" w:rsidR="004A63C9" w:rsidRDefault="004A63C9" w:rsidP="004A63C9">
      <w:r>
        <w:t xml:space="preserve">Note:  Upon configuration of the PMCH bandwidth, the UE is assumed to configure its baseband filtering to 10 </w:t>
      </w:r>
      <w:proofErr w:type="spellStart"/>
      <w:r>
        <w:t>MHz.</w:t>
      </w:r>
      <w:proofErr w:type="spellEnd"/>
      <w:r>
        <w:t xml:space="preserve">  This assumption is not intended to restrict the UE implementation.</w:t>
      </w:r>
    </w:p>
    <w:p w14:paraId="78738A54" w14:textId="77777777" w:rsidR="004A63C9" w:rsidRPr="001D386E" w:rsidRDefault="004A63C9" w:rsidP="004A63C9">
      <w:pPr>
        <w:pStyle w:val="Heading3"/>
      </w:pPr>
      <w:r w:rsidRPr="001D386E">
        <w:t>5.6</w:t>
      </w:r>
      <w:r>
        <w:t>H</w:t>
      </w:r>
      <w:r w:rsidRPr="001D386E">
        <w:t>.1</w:t>
      </w:r>
      <w:r w:rsidRPr="001D386E">
        <w:tab/>
      </w:r>
      <w:r>
        <w:t>PMCH</w:t>
      </w:r>
      <w:r w:rsidRPr="001D386E">
        <w:t xml:space="preserve"> bandwidths per operating band for </w:t>
      </w:r>
      <w:r>
        <w:t>LTE based 5G terrestrial broadcast</w:t>
      </w:r>
    </w:p>
    <w:p w14:paraId="038EADEF" w14:textId="77777777" w:rsidR="004A63C9" w:rsidRDefault="004A63C9" w:rsidP="004A63C9">
      <w:r>
        <w:t>LTE based 5G terrestrial broadcast bandwidths and operating bands are shown in Table 5.6H.1-1</w:t>
      </w:r>
    </w:p>
    <w:p w14:paraId="13B34F37" w14:textId="77777777" w:rsidR="004A63C9" w:rsidRPr="001D386E" w:rsidRDefault="004A63C9" w:rsidP="004A63C9">
      <w:pPr>
        <w:pStyle w:val="TH"/>
      </w:pPr>
      <w:bookmarkStart w:id="8" w:name="_CRTable5_6H_11"/>
      <w:r w:rsidRPr="001D386E">
        <w:t xml:space="preserve">Table </w:t>
      </w:r>
      <w:bookmarkEnd w:id="8"/>
      <w:r w:rsidRPr="001D386E">
        <w:t>5.6</w:t>
      </w:r>
      <w:r>
        <w:t>H.1</w:t>
      </w:r>
      <w:r w:rsidRPr="001D386E">
        <w:t xml:space="preserve">-1: </w:t>
      </w:r>
      <w:del w:id="9" w:author="Michal Szydelko, Huawei" w:date="2025-04-12T15:18:00Z">
        <w:r w:rsidDel="0022135B">
          <w:delText>5G terrestrial broadcast</w:delText>
        </w:r>
      </w:del>
      <w:ins w:id="10" w:author="Michal Szydelko, Huawei" w:date="2025-04-12T15:18:00Z">
        <w:r>
          <w:t>LTE based 5G terrestrial broadcast</w:t>
        </w:r>
      </w:ins>
      <w:r>
        <w:t xml:space="preserve"> bandwidths per operating band</w:t>
      </w:r>
    </w:p>
    <w:tbl>
      <w:tblPr>
        <w:tblW w:w="4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9"/>
        <w:gridCol w:w="1005"/>
        <w:gridCol w:w="1005"/>
        <w:gridCol w:w="1005"/>
      </w:tblGrid>
      <w:tr w:rsidR="004A63C9" w:rsidRPr="001D386E" w14:paraId="6FFE4FFB" w14:textId="77777777" w:rsidTr="00873F2B">
        <w:trPr>
          <w:jc w:val="center"/>
        </w:trPr>
        <w:tc>
          <w:tcPr>
            <w:tcW w:w="1099" w:type="dxa"/>
            <w:vMerge w:val="restart"/>
          </w:tcPr>
          <w:p w14:paraId="60F2BCF5" w14:textId="77777777" w:rsidR="004A63C9" w:rsidRPr="001D386E" w:rsidRDefault="004A63C9" w:rsidP="00873F2B">
            <w:pPr>
              <w:pStyle w:val="TAH"/>
              <w:rPr>
                <w:rFonts w:cs="Arial"/>
              </w:rPr>
            </w:pPr>
            <w:r>
              <w:rPr>
                <w:rFonts w:cs="Arial"/>
              </w:rPr>
              <w:t xml:space="preserve">Operating </w:t>
            </w:r>
            <w:r w:rsidRPr="001D386E">
              <w:rPr>
                <w:rFonts w:cs="Arial"/>
              </w:rPr>
              <w:t>Band</w:t>
            </w:r>
          </w:p>
        </w:tc>
        <w:tc>
          <w:tcPr>
            <w:tcW w:w="3015" w:type="dxa"/>
            <w:gridSpan w:val="3"/>
          </w:tcPr>
          <w:p w14:paraId="5B47E3E3" w14:textId="77777777" w:rsidR="004A63C9" w:rsidRDefault="004A63C9" w:rsidP="00873F2B">
            <w:pPr>
              <w:pStyle w:val="TAH"/>
              <w:rPr>
                <w:rFonts w:cs="Arial"/>
              </w:rPr>
            </w:pPr>
            <w:r>
              <w:rPr>
                <w:rFonts w:cs="Arial"/>
              </w:rPr>
              <w:t>PMCH bandwidth</w:t>
            </w:r>
          </w:p>
        </w:tc>
      </w:tr>
      <w:tr w:rsidR="004A63C9" w:rsidRPr="001D386E" w14:paraId="0A69F811" w14:textId="77777777" w:rsidTr="00873F2B">
        <w:trPr>
          <w:jc w:val="center"/>
        </w:trPr>
        <w:tc>
          <w:tcPr>
            <w:tcW w:w="1099" w:type="dxa"/>
            <w:vMerge/>
          </w:tcPr>
          <w:p w14:paraId="0A4F4C32" w14:textId="77777777" w:rsidR="004A63C9" w:rsidRPr="001D386E" w:rsidRDefault="004A63C9" w:rsidP="00873F2B">
            <w:pPr>
              <w:pStyle w:val="TAH"/>
              <w:rPr>
                <w:rFonts w:cs="Arial"/>
              </w:rPr>
            </w:pPr>
          </w:p>
        </w:tc>
        <w:tc>
          <w:tcPr>
            <w:tcW w:w="1005" w:type="dxa"/>
          </w:tcPr>
          <w:p w14:paraId="1F2ABEF5" w14:textId="77777777" w:rsidR="004A63C9" w:rsidRPr="001D386E" w:rsidRDefault="004A63C9" w:rsidP="00873F2B">
            <w:pPr>
              <w:pStyle w:val="TAH"/>
              <w:rPr>
                <w:rFonts w:cs="Arial"/>
              </w:rPr>
            </w:pPr>
            <w:r>
              <w:rPr>
                <w:rFonts w:cs="Arial"/>
              </w:rPr>
              <w:t>6 MHz</w:t>
            </w:r>
          </w:p>
        </w:tc>
        <w:tc>
          <w:tcPr>
            <w:tcW w:w="1005" w:type="dxa"/>
          </w:tcPr>
          <w:p w14:paraId="45EC7799" w14:textId="77777777" w:rsidR="004A63C9" w:rsidRPr="001D386E" w:rsidRDefault="004A63C9" w:rsidP="00873F2B">
            <w:pPr>
              <w:pStyle w:val="TAH"/>
              <w:rPr>
                <w:rFonts w:cs="Arial"/>
              </w:rPr>
            </w:pPr>
            <w:r>
              <w:rPr>
                <w:rFonts w:cs="Arial"/>
              </w:rPr>
              <w:t>7 MHz</w:t>
            </w:r>
          </w:p>
        </w:tc>
        <w:tc>
          <w:tcPr>
            <w:tcW w:w="1005" w:type="dxa"/>
          </w:tcPr>
          <w:p w14:paraId="1BB50412" w14:textId="77777777" w:rsidR="004A63C9" w:rsidRPr="001D386E" w:rsidRDefault="004A63C9" w:rsidP="00873F2B">
            <w:pPr>
              <w:pStyle w:val="TAH"/>
              <w:rPr>
                <w:rFonts w:cs="Arial"/>
              </w:rPr>
            </w:pPr>
            <w:r>
              <w:rPr>
                <w:rFonts w:cs="Arial"/>
              </w:rPr>
              <w:t>8 MHz</w:t>
            </w:r>
          </w:p>
        </w:tc>
      </w:tr>
      <w:tr w:rsidR="004A63C9" w:rsidRPr="001D386E" w14:paraId="585C8830" w14:textId="77777777" w:rsidTr="00873F2B">
        <w:trPr>
          <w:jc w:val="center"/>
        </w:trPr>
        <w:tc>
          <w:tcPr>
            <w:tcW w:w="1099" w:type="dxa"/>
            <w:vAlign w:val="center"/>
          </w:tcPr>
          <w:p w14:paraId="1E5E4945" w14:textId="77777777" w:rsidR="004A63C9" w:rsidRPr="001D386E" w:rsidRDefault="004A63C9" w:rsidP="00873F2B">
            <w:pPr>
              <w:pStyle w:val="TAC"/>
              <w:rPr>
                <w:rFonts w:cs="Arial"/>
              </w:rPr>
            </w:pPr>
            <w:r w:rsidRPr="001D386E">
              <w:rPr>
                <w:rFonts w:cs="Arial"/>
              </w:rPr>
              <w:t>1</w:t>
            </w:r>
            <w:r>
              <w:rPr>
                <w:rFonts w:cs="Arial"/>
              </w:rPr>
              <w:t>07</w:t>
            </w:r>
          </w:p>
        </w:tc>
        <w:tc>
          <w:tcPr>
            <w:tcW w:w="1005" w:type="dxa"/>
          </w:tcPr>
          <w:p w14:paraId="222D8C2C" w14:textId="77777777" w:rsidR="004A63C9" w:rsidRPr="001D386E" w:rsidRDefault="004A63C9" w:rsidP="00873F2B">
            <w:pPr>
              <w:pStyle w:val="TAC"/>
              <w:rPr>
                <w:rFonts w:cs="Arial"/>
              </w:rPr>
            </w:pPr>
            <w:r>
              <w:rPr>
                <w:rFonts w:cs="Arial"/>
              </w:rPr>
              <w:t>Yes</w:t>
            </w:r>
          </w:p>
        </w:tc>
        <w:tc>
          <w:tcPr>
            <w:tcW w:w="1005" w:type="dxa"/>
          </w:tcPr>
          <w:p w14:paraId="48673EFD" w14:textId="77777777" w:rsidR="004A63C9" w:rsidRPr="001D386E" w:rsidRDefault="004A63C9" w:rsidP="00873F2B">
            <w:pPr>
              <w:pStyle w:val="TAC"/>
              <w:rPr>
                <w:rFonts w:cs="Arial"/>
              </w:rPr>
            </w:pPr>
            <w:r>
              <w:rPr>
                <w:rFonts w:cs="Arial"/>
              </w:rPr>
              <w:t>Yes</w:t>
            </w:r>
          </w:p>
        </w:tc>
        <w:tc>
          <w:tcPr>
            <w:tcW w:w="1005" w:type="dxa"/>
          </w:tcPr>
          <w:p w14:paraId="3BE842EE" w14:textId="77777777" w:rsidR="004A63C9" w:rsidRPr="001D386E" w:rsidRDefault="004A63C9" w:rsidP="00873F2B">
            <w:pPr>
              <w:pStyle w:val="TAC"/>
              <w:rPr>
                <w:rFonts w:cs="Arial"/>
              </w:rPr>
            </w:pPr>
            <w:r w:rsidRPr="001D386E">
              <w:rPr>
                <w:rFonts w:cs="Arial"/>
              </w:rPr>
              <w:t>Yes</w:t>
            </w:r>
          </w:p>
        </w:tc>
      </w:tr>
      <w:tr w:rsidR="004A63C9" w:rsidRPr="001D386E" w14:paraId="401457D5" w14:textId="77777777" w:rsidTr="00873F2B">
        <w:trPr>
          <w:jc w:val="center"/>
        </w:trPr>
        <w:tc>
          <w:tcPr>
            <w:tcW w:w="1099" w:type="dxa"/>
            <w:vAlign w:val="center"/>
          </w:tcPr>
          <w:p w14:paraId="70E19092" w14:textId="77777777" w:rsidR="004A63C9" w:rsidRPr="001D386E" w:rsidRDefault="004A63C9" w:rsidP="00873F2B">
            <w:pPr>
              <w:pStyle w:val="TAC"/>
              <w:rPr>
                <w:rFonts w:cs="Arial"/>
              </w:rPr>
            </w:pPr>
            <w:r>
              <w:rPr>
                <w:rFonts w:cs="Arial"/>
              </w:rPr>
              <w:t>108</w:t>
            </w:r>
          </w:p>
        </w:tc>
        <w:tc>
          <w:tcPr>
            <w:tcW w:w="1005" w:type="dxa"/>
          </w:tcPr>
          <w:p w14:paraId="187429E7" w14:textId="77777777" w:rsidR="004A63C9" w:rsidRPr="001D386E" w:rsidRDefault="004A63C9" w:rsidP="00873F2B">
            <w:pPr>
              <w:pStyle w:val="TAC"/>
              <w:rPr>
                <w:rFonts w:cs="Arial"/>
              </w:rPr>
            </w:pPr>
            <w:r w:rsidRPr="001D386E">
              <w:rPr>
                <w:rFonts w:cs="Arial"/>
                <w:bCs/>
              </w:rPr>
              <w:t>Yes</w:t>
            </w:r>
          </w:p>
        </w:tc>
        <w:tc>
          <w:tcPr>
            <w:tcW w:w="1005" w:type="dxa"/>
          </w:tcPr>
          <w:p w14:paraId="3B7835F2" w14:textId="77777777" w:rsidR="004A63C9" w:rsidRPr="001D386E" w:rsidRDefault="004A63C9" w:rsidP="00873F2B">
            <w:pPr>
              <w:pStyle w:val="TAC"/>
              <w:rPr>
                <w:rFonts w:cs="Arial"/>
              </w:rPr>
            </w:pPr>
            <w:r w:rsidRPr="001D386E">
              <w:rPr>
                <w:rFonts w:cs="Arial"/>
                <w:bCs/>
              </w:rPr>
              <w:t>Yes</w:t>
            </w:r>
          </w:p>
        </w:tc>
        <w:tc>
          <w:tcPr>
            <w:tcW w:w="1005" w:type="dxa"/>
          </w:tcPr>
          <w:p w14:paraId="0DBA5325" w14:textId="77777777" w:rsidR="004A63C9" w:rsidRPr="001D386E" w:rsidRDefault="004A63C9" w:rsidP="00873F2B">
            <w:pPr>
              <w:pStyle w:val="TAC"/>
              <w:rPr>
                <w:rFonts w:cs="Arial"/>
              </w:rPr>
            </w:pPr>
            <w:r w:rsidRPr="001D386E">
              <w:rPr>
                <w:rFonts w:cs="Arial"/>
                <w:bCs/>
              </w:rPr>
              <w:t>Yes</w:t>
            </w:r>
          </w:p>
        </w:tc>
      </w:tr>
    </w:tbl>
    <w:p w14:paraId="6674AE88" w14:textId="6EB19EFB" w:rsidR="004A63C9" w:rsidRDefault="004A63C9" w:rsidP="00C8477E">
      <w:pPr>
        <w:jc w:val="center"/>
        <w:rPr>
          <w:i/>
          <w:color w:val="0000FF"/>
        </w:rPr>
      </w:pPr>
      <w:r w:rsidRPr="00C8477E">
        <w:rPr>
          <w:i/>
          <w:color w:val="0000FF"/>
        </w:rPr>
        <w:t xml:space="preserve">------------------------------ </w:t>
      </w:r>
      <w:r>
        <w:rPr>
          <w:i/>
          <w:color w:val="0000FF"/>
        </w:rPr>
        <w:t>Next m</w:t>
      </w:r>
      <w:r w:rsidRPr="00C8477E">
        <w:rPr>
          <w:i/>
          <w:color w:val="0000FF"/>
        </w:rPr>
        <w:t>odified section ------------------------------</w:t>
      </w:r>
    </w:p>
    <w:p w14:paraId="27435D4A" w14:textId="77777777" w:rsidR="004A63C9" w:rsidRDefault="004A63C9" w:rsidP="004A63C9">
      <w:pPr>
        <w:pStyle w:val="Heading2"/>
        <w:ind w:left="0" w:firstLine="0"/>
        <w:rPr>
          <w:lang w:eastAsia="zh-CN"/>
        </w:rPr>
      </w:pPr>
      <w:r>
        <w:rPr>
          <w:lang w:eastAsia="zh-CN"/>
        </w:rPr>
        <w:t xml:space="preserve">10.4 </w:t>
      </w:r>
      <w:r w:rsidRPr="001934FC">
        <w:rPr>
          <w:lang w:eastAsia="zh-CN"/>
        </w:rPr>
        <w:t xml:space="preserve">FDD with </w:t>
      </w:r>
      <w:del w:id="11" w:author="Michal Szydelko, Huawei" w:date="2025-04-12T15:21:00Z">
        <w:r w:rsidDel="008C4CCA">
          <w:rPr>
            <w:lang w:eastAsia="zh-CN"/>
          </w:rPr>
          <w:delText>5G terrestrial broadcast</w:delText>
        </w:r>
      </w:del>
      <w:ins w:id="12" w:author="Michal Szydelko, Huawei" w:date="2025-04-12T15:21:00Z">
        <w:r>
          <w:rPr>
            <w:lang w:eastAsia="zh-CN"/>
          </w:rPr>
          <w:t>LTE based 5G terrestrial broadcast</w:t>
        </w:r>
      </w:ins>
      <w:r>
        <w:rPr>
          <w:lang w:eastAsia="zh-CN"/>
        </w:rPr>
        <w:t xml:space="preserve"> </w:t>
      </w:r>
    </w:p>
    <w:p w14:paraId="5E5E9A7A" w14:textId="77777777" w:rsidR="004A63C9" w:rsidRPr="007C7D2F" w:rsidRDefault="004A63C9" w:rsidP="004A63C9">
      <w:r w:rsidRPr="007C7D2F">
        <w:t xml:space="preserve">For all tests in section 10.4 the applicability rules are defined in Table 10.4-1 depending on the capabilities of the UE. The requirements in clause 10.4 are applicable to UEs that support </w:t>
      </w:r>
      <w:del w:id="13" w:author="Michal Szydelko, Huawei" w:date="2025-04-12T15:21:00Z">
        <w:r w:rsidRPr="007C7D2F" w:rsidDel="008C4CCA">
          <w:delText>5G terrestrial broadcast</w:delText>
        </w:r>
      </w:del>
      <w:ins w:id="14" w:author="Michal Szydelko, Huawei" w:date="2025-04-12T15:21:00Z">
        <w:r>
          <w:t>LTE based 5G terrestrial broadcast</w:t>
        </w:r>
      </w:ins>
      <w:r w:rsidRPr="007C7D2F">
        <w:t>.</w:t>
      </w:r>
    </w:p>
    <w:p w14:paraId="6E5915CE" w14:textId="77777777" w:rsidR="004A63C9" w:rsidRPr="007C7D2F" w:rsidRDefault="004A63C9" w:rsidP="004A63C9">
      <w:pPr>
        <w:pStyle w:val="TH"/>
      </w:pPr>
      <w:r w:rsidRPr="007C7D2F">
        <w:lastRenderedPageBreak/>
        <w:t xml:space="preserve">Table 10.4-1: </w:t>
      </w:r>
      <w:del w:id="15" w:author="Michal Szydelko, Huawei" w:date="2025-04-12T15:21:00Z">
        <w:r w:rsidRPr="007C7D2F" w:rsidDel="008C4CCA">
          <w:delText xml:space="preserve">5G </w:delText>
        </w:r>
        <w:r w:rsidRPr="007C7D2F" w:rsidDel="008C4CCA">
          <w:rPr>
            <w:lang w:eastAsia="zh-CN"/>
          </w:rPr>
          <w:delText>terrestrial</w:delText>
        </w:r>
        <w:r w:rsidRPr="007C7D2F" w:rsidDel="008C4CCA">
          <w:delText xml:space="preserve"> broadcast</w:delText>
        </w:r>
      </w:del>
      <w:ins w:id="16" w:author="Michal Szydelko, Huawei" w:date="2025-04-12T15:21:00Z">
        <w:r>
          <w:t>LTE based 5G terrestrial broadcast</w:t>
        </w:r>
      </w:ins>
      <w:r w:rsidRPr="007C7D2F">
        <w:t xml:space="preserve"> tests applicability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07"/>
      </w:tblGrid>
      <w:tr w:rsidR="004A63C9" w14:paraId="68048CDC" w14:textId="77777777" w:rsidTr="00873F2B">
        <w:tc>
          <w:tcPr>
            <w:tcW w:w="2122" w:type="dxa"/>
            <w:tcBorders>
              <w:top w:val="single" w:sz="4" w:space="0" w:color="auto"/>
              <w:left w:val="single" w:sz="4" w:space="0" w:color="auto"/>
              <w:bottom w:val="single" w:sz="4" w:space="0" w:color="auto"/>
              <w:right w:val="single" w:sz="4" w:space="0" w:color="auto"/>
            </w:tcBorders>
            <w:vAlign w:val="center"/>
            <w:hideMark/>
          </w:tcPr>
          <w:p w14:paraId="6AA677B8" w14:textId="77777777" w:rsidR="004A63C9" w:rsidRPr="007C7D2F" w:rsidRDefault="004A63C9" w:rsidP="00873F2B">
            <w:pPr>
              <w:pStyle w:val="TAH"/>
              <w:rPr>
                <w:rFonts w:cs="Arial"/>
              </w:rPr>
            </w:pPr>
            <w:r w:rsidRPr="007C7D2F">
              <w:rPr>
                <w:rFonts w:cs="Arial"/>
              </w:rPr>
              <w:t>Tests</w:t>
            </w:r>
          </w:p>
        </w:tc>
        <w:tc>
          <w:tcPr>
            <w:tcW w:w="7507" w:type="dxa"/>
            <w:tcBorders>
              <w:top w:val="single" w:sz="4" w:space="0" w:color="auto"/>
              <w:left w:val="single" w:sz="4" w:space="0" w:color="auto"/>
              <w:bottom w:val="single" w:sz="4" w:space="0" w:color="auto"/>
              <w:right w:val="single" w:sz="4" w:space="0" w:color="auto"/>
            </w:tcBorders>
            <w:vAlign w:val="center"/>
            <w:hideMark/>
          </w:tcPr>
          <w:p w14:paraId="0F4BBFAA" w14:textId="77777777" w:rsidR="004A63C9" w:rsidRDefault="004A63C9" w:rsidP="00873F2B">
            <w:pPr>
              <w:pStyle w:val="TAH"/>
              <w:rPr>
                <w:rFonts w:cs="Arial"/>
              </w:rPr>
            </w:pPr>
            <w:r w:rsidRPr="007C7D2F">
              <w:rPr>
                <w:rFonts w:cs="Arial"/>
              </w:rPr>
              <w:t>Applicable if UE supports at least the following capability</w:t>
            </w:r>
          </w:p>
        </w:tc>
      </w:tr>
      <w:tr w:rsidR="004A63C9" w14:paraId="0BFCD3A7" w14:textId="77777777" w:rsidTr="00873F2B">
        <w:tc>
          <w:tcPr>
            <w:tcW w:w="2122" w:type="dxa"/>
            <w:tcBorders>
              <w:top w:val="single" w:sz="4" w:space="0" w:color="auto"/>
              <w:left w:val="single" w:sz="4" w:space="0" w:color="auto"/>
              <w:bottom w:val="single" w:sz="4" w:space="0" w:color="auto"/>
              <w:right w:val="single" w:sz="4" w:space="0" w:color="auto"/>
            </w:tcBorders>
            <w:vAlign w:val="center"/>
            <w:hideMark/>
          </w:tcPr>
          <w:p w14:paraId="119CC54B" w14:textId="77777777" w:rsidR="004A63C9" w:rsidRDefault="004A63C9" w:rsidP="00873F2B">
            <w:pPr>
              <w:pStyle w:val="TAC"/>
              <w:rPr>
                <w:rFonts w:cs="Arial"/>
              </w:rPr>
            </w:pPr>
            <w:r w:rsidRPr="001934FC">
              <w:t xml:space="preserve">Table </w:t>
            </w:r>
            <w:r w:rsidRPr="001934FC">
              <w:rPr>
                <w:lang w:eastAsia="zh-CN"/>
              </w:rPr>
              <w:t>10.</w:t>
            </w:r>
            <w:r>
              <w:rPr>
                <w:lang w:eastAsia="zh-CN"/>
              </w:rPr>
              <w:t>4</w:t>
            </w:r>
            <w:r w:rsidRPr="001934FC">
              <w:rPr>
                <w:lang w:eastAsia="zh-CN"/>
              </w:rPr>
              <w:t>.1.1-2</w:t>
            </w:r>
            <w:r>
              <w:rPr>
                <w:lang w:eastAsia="zh-CN"/>
              </w:rPr>
              <w:t xml:space="preserve"> test 1</w:t>
            </w:r>
          </w:p>
        </w:tc>
        <w:tc>
          <w:tcPr>
            <w:tcW w:w="7507" w:type="dxa"/>
            <w:tcBorders>
              <w:top w:val="single" w:sz="4" w:space="0" w:color="auto"/>
              <w:left w:val="single" w:sz="4" w:space="0" w:color="auto"/>
              <w:bottom w:val="single" w:sz="4" w:space="0" w:color="auto"/>
              <w:right w:val="single" w:sz="4" w:space="0" w:color="auto"/>
            </w:tcBorders>
            <w:vAlign w:val="center"/>
            <w:hideMark/>
          </w:tcPr>
          <w:p w14:paraId="46497AE7" w14:textId="77777777" w:rsidR="004A63C9" w:rsidRDefault="004A63C9" w:rsidP="00873F2B">
            <w:pPr>
              <w:pStyle w:val="TAC"/>
              <w:rPr>
                <w:b/>
                <w:bCs/>
                <w:i/>
                <w:noProof/>
              </w:rPr>
            </w:pPr>
            <w:del w:id="17" w:author="Michal Szydelko, Huawei" w:date="2025-04-12T15:21:00Z">
              <w:r w:rsidDel="008C4CCA">
                <w:delText xml:space="preserve">5G </w:delText>
              </w:r>
              <w:r w:rsidDel="008C4CCA">
                <w:rPr>
                  <w:lang w:eastAsia="zh-CN"/>
                </w:rPr>
                <w:delText>terrestrial</w:delText>
              </w:r>
              <w:r w:rsidDel="008C4CCA">
                <w:delText xml:space="preserve"> broadcast</w:delText>
              </w:r>
            </w:del>
            <w:ins w:id="18" w:author="Michal Szydelko, Huawei" w:date="2025-04-12T15:21:00Z">
              <w:r>
                <w:t>LTE based 5G terrestrial broadcast</w:t>
              </w:r>
            </w:ins>
            <w:r>
              <w:rPr>
                <w:rFonts w:cs="Arial"/>
              </w:rPr>
              <w:t xml:space="preserve"> support of </w:t>
            </w:r>
            <w:r w:rsidRPr="0085394E">
              <w:rPr>
                <w:bCs/>
                <w:i/>
                <w:iCs/>
                <w:noProof/>
                <w:lang w:eastAsia="x-none"/>
              </w:rPr>
              <w:t>mbms-ScalingFactor0dot37</w:t>
            </w:r>
            <w:r>
              <w:rPr>
                <w:bCs/>
                <w:i/>
                <w:iCs/>
                <w:noProof/>
                <w:lang w:eastAsia="x-none"/>
              </w:rPr>
              <w:t>-r16</w:t>
            </w:r>
            <w:r w:rsidRPr="0085394E">
              <w:rPr>
                <w:bCs/>
                <w:i/>
                <w:iCs/>
                <w:noProof/>
                <w:lang w:eastAsia="x-none"/>
              </w:rPr>
              <w:t xml:space="preserve"> </w:t>
            </w:r>
            <w:r w:rsidRPr="0085394E">
              <w:rPr>
                <w:bCs/>
                <w:iCs/>
                <w:noProof/>
                <w:lang w:eastAsia="x-none"/>
              </w:rPr>
              <w:t>and</w:t>
            </w:r>
            <w:r w:rsidRPr="0085394E">
              <w:rPr>
                <w:bCs/>
                <w:i/>
                <w:iCs/>
                <w:noProof/>
                <w:lang w:eastAsia="x-none"/>
              </w:rPr>
              <w:t xml:space="preserve"> </w:t>
            </w:r>
            <w:r w:rsidRPr="0085394E">
              <w:rPr>
                <w:i/>
              </w:rPr>
              <w:t>timeSeparationSlot4-r16</w:t>
            </w:r>
          </w:p>
        </w:tc>
      </w:tr>
      <w:tr w:rsidR="004A63C9" w14:paraId="25FC173B" w14:textId="77777777" w:rsidTr="00873F2B">
        <w:tc>
          <w:tcPr>
            <w:tcW w:w="2122" w:type="dxa"/>
            <w:tcBorders>
              <w:top w:val="single" w:sz="4" w:space="0" w:color="auto"/>
              <w:left w:val="single" w:sz="4" w:space="0" w:color="auto"/>
              <w:bottom w:val="single" w:sz="4" w:space="0" w:color="auto"/>
              <w:right w:val="single" w:sz="4" w:space="0" w:color="auto"/>
            </w:tcBorders>
            <w:vAlign w:val="center"/>
            <w:hideMark/>
          </w:tcPr>
          <w:p w14:paraId="7D505813" w14:textId="77777777" w:rsidR="004A63C9" w:rsidRDefault="004A63C9" w:rsidP="00873F2B">
            <w:pPr>
              <w:pStyle w:val="TAC"/>
              <w:rPr>
                <w:rFonts w:cs="Arial"/>
              </w:rPr>
            </w:pPr>
            <w:r w:rsidRPr="001934FC">
              <w:t xml:space="preserve">Table </w:t>
            </w:r>
            <w:r w:rsidRPr="001934FC">
              <w:rPr>
                <w:lang w:eastAsia="zh-CN"/>
              </w:rPr>
              <w:t>10.</w:t>
            </w:r>
            <w:r>
              <w:rPr>
                <w:lang w:eastAsia="zh-CN"/>
              </w:rPr>
              <w:t>4</w:t>
            </w:r>
            <w:r w:rsidRPr="001934FC">
              <w:rPr>
                <w:lang w:eastAsia="zh-CN"/>
              </w:rPr>
              <w:t>.1.1-2</w:t>
            </w:r>
            <w:r>
              <w:rPr>
                <w:lang w:eastAsia="zh-CN"/>
              </w:rPr>
              <w:t xml:space="preserve"> test 2</w:t>
            </w:r>
          </w:p>
        </w:tc>
        <w:tc>
          <w:tcPr>
            <w:tcW w:w="7507" w:type="dxa"/>
            <w:tcBorders>
              <w:top w:val="single" w:sz="4" w:space="0" w:color="auto"/>
              <w:left w:val="single" w:sz="4" w:space="0" w:color="auto"/>
              <w:bottom w:val="single" w:sz="4" w:space="0" w:color="auto"/>
              <w:right w:val="single" w:sz="4" w:space="0" w:color="auto"/>
            </w:tcBorders>
            <w:vAlign w:val="center"/>
            <w:hideMark/>
          </w:tcPr>
          <w:p w14:paraId="0E4FC9C4" w14:textId="77777777" w:rsidR="004A63C9" w:rsidRDefault="004A63C9" w:rsidP="00873F2B">
            <w:pPr>
              <w:pStyle w:val="TAC"/>
              <w:rPr>
                <w:b/>
                <w:bCs/>
                <w:i/>
                <w:noProof/>
              </w:rPr>
            </w:pPr>
            <w:del w:id="19" w:author="Michal Szydelko, Huawei" w:date="2025-04-12T15:21:00Z">
              <w:r w:rsidDel="008C4CCA">
                <w:delText xml:space="preserve">5G </w:delText>
              </w:r>
              <w:r w:rsidDel="008C4CCA">
                <w:rPr>
                  <w:lang w:eastAsia="zh-CN"/>
                </w:rPr>
                <w:delText>terrestrial</w:delText>
              </w:r>
              <w:r w:rsidDel="008C4CCA">
                <w:delText xml:space="preserve"> broadcast</w:delText>
              </w:r>
            </w:del>
            <w:ins w:id="20" w:author="Michal Szydelko, Huawei" w:date="2025-04-12T15:21:00Z">
              <w:r>
                <w:t>LTE based 5G terrestrial broadcast</w:t>
              </w:r>
            </w:ins>
            <w:r>
              <w:rPr>
                <w:rFonts w:cs="Arial"/>
              </w:rPr>
              <w:t xml:space="preserve"> support of </w:t>
            </w:r>
            <w:r w:rsidRPr="0085394E">
              <w:rPr>
                <w:bCs/>
                <w:i/>
                <w:iCs/>
                <w:noProof/>
                <w:lang w:eastAsia="x-none"/>
              </w:rPr>
              <w:t>mbms-ScalingFactor0dot37</w:t>
            </w:r>
            <w:r>
              <w:rPr>
                <w:bCs/>
                <w:i/>
                <w:iCs/>
                <w:noProof/>
                <w:lang w:eastAsia="x-none"/>
              </w:rPr>
              <w:t>-r16</w:t>
            </w:r>
            <w:r w:rsidRPr="0085394E">
              <w:rPr>
                <w:bCs/>
                <w:i/>
                <w:iCs/>
                <w:noProof/>
                <w:lang w:eastAsia="x-none"/>
              </w:rPr>
              <w:t xml:space="preserve"> </w:t>
            </w:r>
            <w:r w:rsidRPr="0085394E">
              <w:rPr>
                <w:bCs/>
                <w:iCs/>
                <w:noProof/>
                <w:lang w:eastAsia="x-none"/>
              </w:rPr>
              <w:t>and</w:t>
            </w:r>
            <w:r w:rsidRPr="0085394E">
              <w:rPr>
                <w:bCs/>
                <w:i/>
                <w:iCs/>
                <w:noProof/>
                <w:lang w:eastAsia="x-none"/>
              </w:rPr>
              <w:t xml:space="preserve"> </w:t>
            </w:r>
            <w:r>
              <w:rPr>
                <w:i/>
              </w:rPr>
              <w:t>timeSeparationSlot2</w:t>
            </w:r>
            <w:r w:rsidRPr="0085394E">
              <w:rPr>
                <w:i/>
              </w:rPr>
              <w:t>-r16</w:t>
            </w:r>
          </w:p>
        </w:tc>
      </w:tr>
      <w:tr w:rsidR="004A63C9" w14:paraId="1F39C0C9" w14:textId="77777777" w:rsidTr="00873F2B">
        <w:tc>
          <w:tcPr>
            <w:tcW w:w="2122" w:type="dxa"/>
            <w:tcBorders>
              <w:top w:val="single" w:sz="4" w:space="0" w:color="auto"/>
              <w:left w:val="single" w:sz="4" w:space="0" w:color="auto"/>
              <w:bottom w:val="single" w:sz="4" w:space="0" w:color="auto"/>
              <w:right w:val="single" w:sz="4" w:space="0" w:color="auto"/>
            </w:tcBorders>
            <w:vAlign w:val="center"/>
            <w:hideMark/>
          </w:tcPr>
          <w:p w14:paraId="531400A8" w14:textId="77777777" w:rsidR="004A63C9" w:rsidRDefault="004A63C9" w:rsidP="00873F2B">
            <w:pPr>
              <w:pStyle w:val="TAC"/>
              <w:rPr>
                <w:rFonts w:cs="Arial"/>
              </w:rPr>
            </w:pPr>
            <w:r w:rsidRPr="001934FC">
              <w:t xml:space="preserve">Table </w:t>
            </w:r>
            <w:r w:rsidRPr="001934FC">
              <w:rPr>
                <w:lang w:eastAsia="zh-CN"/>
              </w:rPr>
              <w:t>10.</w:t>
            </w:r>
            <w:r>
              <w:rPr>
                <w:lang w:eastAsia="zh-CN"/>
              </w:rPr>
              <w:t>4</w:t>
            </w:r>
            <w:r w:rsidRPr="001934FC">
              <w:rPr>
                <w:lang w:eastAsia="zh-CN"/>
              </w:rPr>
              <w:t>.1</w:t>
            </w:r>
            <w:r w:rsidRPr="001934FC">
              <w:t>.2-</w:t>
            </w:r>
            <w:r w:rsidRPr="001934FC">
              <w:rPr>
                <w:lang w:eastAsia="zh-CN"/>
              </w:rPr>
              <w:t>2</w:t>
            </w:r>
            <w:r>
              <w:rPr>
                <w:lang w:eastAsia="zh-CN"/>
              </w:rPr>
              <w:t xml:space="preserve"> test 1</w:t>
            </w:r>
          </w:p>
        </w:tc>
        <w:tc>
          <w:tcPr>
            <w:tcW w:w="7507" w:type="dxa"/>
            <w:tcBorders>
              <w:top w:val="single" w:sz="4" w:space="0" w:color="auto"/>
              <w:left w:val="single" w:sz="4" w:space="0" w:color="auto"/>
              <w:bottom w:val="single" w:sz="4" w:space="0" w:color="auto"/>
              <w:right w:val="single" w:sz="4" w:space="0" w:color="auto"/>
            </w:tcBorders>
            <w:vAlign w:val="center"/>
            <w:hideMark/>
          </w:tcPr>
          <w:p w14:paraId="416A1F26" w14:textId="77777777" w:rsidR="004A63C9" w:rsidRDefault="004A63C9" w:rsidP="00873F2B">
            <w:pPr>
              <w:pStyle w:val="TAC"/>
              <w:rPr>
                <w:rFonts w:cs="Arial"/>
              </w:rPr>
            </w:pPr>
            <w:del w:id="21" w:author="Michal Szydelko, Huawei" w:date="2025-04-12T15:21:00Z">
              <w:r w:rsidDel="008C4CCA">
                <w:delText xml:space="preserve">5G </w:delText>
              </w:r>
              <w:r w:rsidDel="008C4CCA">
                <w:rPr>
                  <w:lang w:eastAsia="zh-CN"/>
                </w:rPr>
                <w:delText>terrestrial</w:delText>
              </w:r>
              <w:r w:rsidDel="008C4CCA">
                <w:delText xml:space="preserve"> broadcast</w:delText>
              </w:r>
            </w:del>
            <w:ins w:id="22" w:author="Michal Szydelko, Huawei" w:date="2025-04-12T15:21:00Z">
              <w:r>
                <w:t>LTE based 5G terrestrial broadcast</w:t>
              </w:r>
            </w:ins>
            <w:r>
              <w:rPr>
                <w:rFonts w:cs="Arial"/>
              </w:rPr>
              <w:t xml:space="preserve"> s</w:t>
            </w:r>
            <w:r>
              <w:rPr>
                <w:lang w:eastAsia="ja-JP"/>
              </w:rPr>
              <w:t xml:space="preserve">upport of </w:t>
            </w:r>
            <w:r w:rsidRPr="0085394E">
              <w:rPr>
                <w:bCs/>
                <w:i/>
                <w:iCs/>
                <w:noProof/>
                <w:lang w:eastAsia="x-none"/>
              </w:rPr>
              <w:t>mbms-ScalingFactor</w:t>
            </w:r>
            <w:r>
              <w:rPr>
                <w:bCs/>
                <w:i/>
                <w:iCs/>
                <w:noProof/>
                <w:lang w:eastAsia="x-none"/>
              </w:rPr>
              <w:t>2</w:t>
            </w:r>
            <w:r w:rsidRPr="0085394E">
              <w:rPr>
                <w:bCs/>
                <w:i/>
                <w:iCs/>
                <w:noProof/>
                <w:lang w:eastAsia="x-none"/>
              </w:rPr>
              <w:t>dot</w:t>
            </w:r>
            <w:r>
              <w:rPr>
                <w:bCs/>
                <w:i/>
                <w:iCs/>
                <w:noProof/>
                <w:lang w:eastAsia="x-none"/>
              </w:rPr>
              <w:t>5-r16</w:t>
            </w:r>
          </w:p>
        </w:tc>
      </w:tr>
      <w:tr w:rsidR="004A63C9" w14:paraId="358EC324" w14:textId="77777777" w:rsidTr="00873F2B">
        <w:tc>
          <w:tcPr>
            <w:tcW w:w="2122" w:type="dxa"/>
            <w:tcBorders>
              <w:top w:val="single" w:sz="4" w:space="0" w:color="auto"/>
              <w:left w:val="single" w:sz="4" w:space="0" w:color="auto"/>
              <w:bottom w:val="single" w:sz="4" w:space="0" w:color="auto"/>
              <w:right w:val="single" w:sz="4" w:space="0" w:color="auto"/>
            </w:tcBorders>
            <w:vAlign w:val="center"/>
          </w:tcPr>
          <w:p w14:paraId="05A5998B" w14:textId="77777777" w:rsidR="004A63C9" w:rsidRPr="001934FC" w:rsidRDefault="004A63C9" w:rsidP="00873F2B">
            <w:pPr>
              <w:pStyle w:val="TAC"/>
            </w:pPr>
            <w:r w:rsidRPr="001934FC">
              <w:t xml:space="preserve">Table </w:t>
            </w:r>
            <w:r w:rsidRPr="001934FC">
              <w:rPr>
                <w:lang w:eastAsia="zh-CN"/>
              </w:rPr>
              <w:t>10.</w:t>
            </w:r>
            <w:r>
              <w:rPr>
                <w:lang w:eastAsia="zh-CN"/>
              </w:rPr>
              <w:t>4</w:t>
            </w:r>
            <w:r w:rsidRPr="001934FC">
              <w:rPr>
                <w:lang w:eastAsia="zh-CN"/>
              </w:rPr>
              <w:t>.2.1-</w:t>
            </w:r>
            <w:r>
              <w:rPr>
                <w:lang w:eastAsia="zh-CN"/>
              </w:rPr>
              <w:t>1 test 1</w:t>
            </w:r>
          </w:p>
        </w:tc>
        <w:tc>
          <w:tcPr>
            <w:tcW w:w="7507" w:type="dxa"/>
            <w:tcBorders>
              <w:top w:val="single" w:sz="4" w:space="0" w:color="auto"/>
              <w:left w:val="single" w:sz="4" w:space="0" w:color="auto"/>
              <w:bottom w:val="single" w:sz="4" w:space="0" w:color="auto"/>
              <w:right w:val="single" w:sz="4" w:space="0" w:color="auto"/>
            </w:tcBorders>
            <w:vAlign w:val="center"/>
          </w:tcPr>
          <w:p w14:paraId="3D0017A7" w14:textId="77777777" w:rsidR="004A63C9" w:rsidRDefault="004A63C9" w:rsidP="00873F2B">
            <w:pPr>
              <w:pStyle w:val="TAC"/>
              <w:rPr>
                <w:lang w:eastAsia="ja-JP"/>
              </w:rPr>
            </w:pPr>
            <w:del w:id="23" w:author="Michal Szydelko, Huawei" w:date="2025-04-12T15:21:00Z">
              <w:r w:rsidDel="008C4CCA">
                <w:delText xml:space="preserve">5G </w:delText>
              </w:r>
              <w:r w:rsidDel="008C4CCA">
                <w:rPr>
                  <w:lang w:eastAsia="zh-CN"/>
                </w:rPr>
                <w:delText>terrestrial</w:delText>
              </w:r>
              <w:r w:rsidDel="008C4CCA">
                <w:delText xml:space="preserve"> broadcast</w:delText>
              </w:r>
            </w:del>
            <w:ins w:id="24" w:author="Michal Szydelko, Huawei" w:date="2025-04-12T15:21:00Z">
              <w:r>
                <w:t>LTE based 5G terrestrial broadcast</w:t>
              </w:r>
            </w:ins>
            <w:r>
              <w:rPr>
                <w:rFonts w:cs="Arial"/>
              </w:rPr>
              <w:t xml:space="preserve"> support of </w:t>
            </w:r>
            <w:r w:rsidRPr="0085394E">
              <w:rPr>
                <w:bCs/>
                <w:i/>
                <w:iCs/>
                <w:noProof/>
                <w:lang w:eastAsia="x-none"/>
              </w:rPr>
              <w:t>mbms-ScalingFactor0dot37</w:t>
            </w:r>
            <w:r>
              <w:rPr>
                <w:bCs/>
                <w:i/>
                <w:iCs/>
                <w:noProof/>
                <w:lang w:eastAsia="x-none"/>
              </w:rPr>
              <w:t>-r16</w:t>
            </w:r>
          </w:p>
          <w:p w14:paraId="47983750" w14:textId="77777777" w:rsidR="004A63C9" w:rsidRDefault="004A63C9" w:rsidP="00873F2B">
            <w:pPr>
              <w:pStyle w:val="TAC"/>
              <w:rPr>
                <w:rFonts w:cs="Arial"/>
              </w:rPr>
            </w:pPr>
            <w:r>
              <w:rPr>
                <w:lang w:eastAsia="ja-JP"/>
              </w:rPr>
              <w:t xml:space="preserve">and </w:t>
            </w:r>
            <w:del w:id="25" w:author="Michal Szydelko, Huawei" w:date="2025-04-12T15:21:00Z">
              <w:r w:rsidDel="008C4CCA">
                <w:delText xml:space="preserve">5G </w:delText>
              </w:r>
              <w:r w:rsidDel="008C4CCA">
                <w:rPr>
                  <w:lang w:eastAsia="zh-CN"/>
                </w:rPr>
                <w:delText>terrestrial</w:delText>
              </w:r>
              <w:r w:rsidDel="008C4CCA">
                <w:delText xml:space="preserve"> broadcast</w:delText>
              </w:r>
            </w:del>
            <w:ins w:id="26" w:author="Michal Szydelko, Huawei" w:date="2025-04-12T15:21:00Z">
              <w:r>
                <w:t>LTE based 5G terrestrial broadcast</w:t>
              </w:r>
            </w:ins>
            <w:r>
              <w:rPr>
                <w:rFonts w:cs="Arial"/>
              </w:rPr>
              <w:t xml:space="preserve"> support of </w:t>
            </w:r>
            <w:r w:rsidRPr="00B50A37">
              <w:rPr>
                <w:lang w:eastAsia="ja-JP"/>
              </w:rPr>
              <w:t>PBCH repetition in CAS</w:t>
            </w:r>
          </w:p>
        </w:tc>
      </w:tr>
      <w:tr w:rsidR="004A63C9" w14:paraId="0EFBE199" w14:textId="77777777" w:rsidTr="00873F2B">
        <w:tc>
          <w:tcPr>
            <w:tcW w:w="2122" w:type="dxa"/>
            <w:tcBorders>
              <w:top w:val="single" w:sz="4" w:space="0" w:color="auto"/>
              <w:left w:val="single" w:sz="4" w:space="0" w:color="auto"/>
              <w:bottom w:val="single" w:sz="4" w:space="0" w:color="auto"/>
              <w:right w:val="single" w:sz="4" w:space="0" w:color="auto"/>
            </w:tcBorders>
            <w:vAlign w:val="center"/>
          </w:tcPr>
          <w:p w14:paraId="40E11611" w14:textId="77777777" w:rsidR="004A63C9" w:rsidRPr="001934FC" w:rsidRDefault="004A63C9" w:rsidP="00873F2B">
            <w:pPr>
              <w:pStyle w:val="TAC"/>
            </w:pPr>
            <w:r w:rsidRPr="001934FC">
              <w:t xml:space="preserve">Table </w:t>
            </w:r>
            <w:r w:rsidRPr="001934FC">
              <w:rPr>
                <w:lang w:eastAsia="zh-CN"/>
              </w:rPr>
              <w:t>10.</w:t>
            </w:r>
            <w:r>
              <w:rPr>
                <w:lang w:eastAsia="zh-CN"/>
              </w:rPr>
              <w:t>4</w:t>
            </w:r>
            <w:r w:rsidRPr="001934FC">
              <w:rPr>
                <w:lang w:eastAsia="zh-CN"/>
              </w:rPr>
              <w:t>.2.1-</w:t>
            </w:r>
            <w:r>
              <w:rPr>
                <w:lang w:eastAsia="zh-CN"/>
              </w:rPr>
              <w:t>1 test 2</w:t>
            </w:r>
          </w:p>
        </w:tc>
        <w:tc>
          <w:tcPr>
            <w:tcW w:w="7507" w:type="dxa"/>
            <w:tcBorders>
              <w:top w:val="single" w:sz="4" w:space="0" w:color="auto"/>
              <w:left w:val="single" w:sz="4" w:space="0" w:color="auto"/>
              <w:bottom w:val="single" w:sz="4" w:space="0" w:color="auto"/>
              <w:right w:val="single" w:sz="4" w:space="0" w:color="auto"/>
            </w:tcBorders>
            <w:vAlign w:val="center"/>
          </w:tcPr>
          <w:p w14:paraId="161869CA" w14:textId="77777777" w:rsidR="004A63C9" w:rsidRDefault="004A63C9" w:rsidP="00873F2B">
            <w:pPr>
              <w:pStyle w:val="TAC"/>
              <w:rPr>
                <w:lang w:eastAsia="ja-JP"/>
              </w:rPr>
            </w:pPr>
            <w:del w:id="27" w:author="Michal Szydelko, Huawei" w:date="2025-04-12T15:21:00Z">
              <w:r w:rsidDel="008C4CCA">
                <w:delText xml:space="preserve">5G </w:delText>
              </w:r>
              <w:r w:rsidDel="008C4CCA">
                <w:rPr>
                  <w:lang w:eastAsia="zh-CN"/>
                </w:rPr>
                <w:delText>terrestrial</w:delText>
              </w:r>
              <w:r w:rsidDel="008C4CCA">
                <w:delText xml:space="preserve"> broadcast</w:delText>
              </w:r>
            </w:del>
            <w:ins w:id="28" w:author="Michal Szydelko, Huawei" w:date="2025-04-12T15:21:00Z">
              <w:r>
                <w:t>LTE based 5G terrestrial broadcast</w:t>
              </w:r>
            </w:ins>
            <w:r>
              <w:rPr>
                <w:rFonts w:cs="Arial"/>
              </w:rPr>
              <w:t xml:space="preserve"> support of </w:t>
            </w:r>
            <w:r w:rsidRPr="0085394E">
              <w:rPr>
                <w:bCs/>
                <w:i/>
                <w:iCs/>
                <w:noProof/>
                <w:lang w:eastAsia="x-none"/>
              </w:rPr>
              <w:t>mbms-ScalingFactor</w:t>
            </w:r>
            <w:r>
              <w:rPr>
                <w:bCs/>
                <w:i/>
                <w:iCs/>
                <w:noProof/>
                <w:lang w:eastAsia="x-none"/>
              </w:rPr>
              <w:t>2</w:t>
            </w:r>
            <w:r w:rsidRPr="0085394E">
              <w:rPr>
                <w:bCs/>
                <w:i/>
                <w:iCs/>
                <w:noProof/>
                <w:lang w:eastAsia="x-none"/>
              </w:rPr>
              <w:t>dot</w:t>
            </w:r>
            <w:r>
              <w:rPr>
                <w:bCs/>
                <w:i/>
                <w:iCs/>
                <w:noProof/>
                <w:lang w:eastAsia="x-none"/>
              </w:rPr>
              <w:t>5-r16</w:t>
            </w:r>
          </w:p>
          <w:p w14:paraId="419F152B" w14:textId="77777777" w:rsidR="004A63C9" w:rsidRDefault="004A63C9" w:rsidP="00873F2B">
            <w:pPr>
              <w:pStyle w:val="TAC"/>
              <w:rPr>
                <w:rFonts w:cs="Arial"/>
              </w:rPr>
            </w:pPr>
            <w:r>
              <w:rPr>
                <w:lang w:eastAsia="ja-JP"/>
              </w:rPr>
              <w:t xml:space="preserve">and </w:t>
            </w:r>
            <w:del w:id="29" w:author="Michal Szydelko, Huawei" w:date="2025-04-12T15:21:00Z">
              <w:r w:rsidDel="008C4CCA">
                <w:delText xml:space="preserve">5G </w:delText>
              </w:r>
              <w:r w:rsidDel="008C4CCA">
                <w:rPr>
                  <w:lang w:eastAsia="zh-CN"/>
                </w:rPr>
                <w:delText>terrestrial</w:delText>
              </w:r>
              <w:r w:rsidDel="008C4CCA">
                <w:delText xml:space="preserve"> broadcast</w:delText>
              </w:r>
            </w:del>
            <w:ins w:id="30" w:author="Michal Szydelko, Huawei" w:date="2025-04-12T15:21:00Z">
              <w:r>
                <w:t>LTE based 5G terrestrial broadcast</w:t>
              </w:r>
            </w:ins>
            <w:r>
              <w:rPr>
                <w:rFonts w:cs="Arial"/>
              </w:rPr>
              <w:t xml:space="preserve"> support of </w:t>
            </w:r>
            <w:r w:rsidRPr="00B50A37">
              <w:rPr>
                <w:lang w:eastAsia="ja-JP"/>
              </w:rPr>
              <w:t>PBCH repetition in CAS</w:t>
            </w:r>
          </w:p>
        </w:tc>
      </w:tr>
    </w:tbl>
    <w:p w14:paraId="700A6F4A" w14:textId="77777777" w:rsidR="004A63C9" w:rsidRDefault="004A63C9" w:rsidP="004A63C9">
      <w:pPr>
        <w:rPr>
          <w:lang w:eastAsia="zh-CN"/>
        </w:rPr>
      </w:pPr>
    </w:p>
    <w:p w14:paraId="4243348A" w14:textId="5B5C5960" w:rsidR="004A63C9" w:rsidRDefault="004A63C9" w:rsidP="004A63C9">
      <w:pPr>
        <w:jc w:val="center"/>
        <w:rPr>
          <w:i/>
          <w:color w:val="0000FF"/>
        </w:rPr>
      </w:pPr>
      <w:r w:rsidRPr="001934FC">
        <w:rPr>
          <w:rFonts w:hint="eastAsia"/>
          <w:lang w:val="en-US" w:eastAsia="zh-CN"/>
        </w:rPr>
        <w:t xml:space="preserve">For the requirements defined in this section, the difference between CRS EPRE and the MBSFN RS EPRE should be set to </w:t>
      </w:r>
      <w:r>
        <w:rPr>
          <w:lang w:val="en-US" w:eastAsia="zh-CN"/>
        </w:rPr>
        <w:t>16dB for subcarrier spacing as 0.37kHz, 7.8</w:t>
      </w:r>
      <w:r w:rsidRPr="001934FC">
        <w:rPr>
          <w:rFonts w:hint="eastAsia"/>
          <w:lang w:val="en-US" w:eastAsia="zh-CN"/>
        </w:rPr>
        <w:t xml:space="preserve"> dB</w:t>
      </w:r>
      <w:r w:rsidRPr="001934FC">
        <w:rPr>
          <w:lang w:val="en-US" w:eastAsia="zh-CN"/>
        </w:rPr>
        <w:t xml:space="preserve"> for subcarrier spacing as </w:t>
      </w:r>
      <w:r>
        <w:rPr>
          <w:lang w:val="en-US" w:eastAsia="zh-CN"/>
        </w:rPr>
        <w:t>2.5</w:t>
      </w:r>
      <w:r w:rsidRPr="001934FC">
        <w:rPr>
          <w:lang w:val="en-US" w:eastAsia="zh-CN"/>
        </w:rPr>
        <w:t>kHz because</w:t>
      </w:r>
      <w:r w:rsidRPr="001934FC">
        <w:rPr>
          <w:rFonts w:hint="eastAsia"/>
          <w:lang w:val="en-US" w:eastAsia="zh-CN"/>
        </w:rPr>
        <w:t xml:space="preserve"> t</w:t>
      </w:r>
      <w:r w:rsidRPr="001934FC">
        <w:rPr>
          <w:lang w:val="en-US" w:eastAsia="zh-CN"/>
        </w:rPr>
        <w:t xml:space="preserve">he UE demodulation performance </w:t>
      </w:r>
      <w:r w:rsidRPr="001934FC">
        <w:rPr>
          <w:rFonts w:hint="eastAsia"/>
          <w:lang w:val="en-US" w:eastAsia="zh-CN"/>
        </w:rPr>
        <w:t>might</w:t>
      </w:r>
      <w:r w:rsidRPr="001934FC">
        <w:rPr>
          <w:lang w:val="en-US" w:eastAsia="zh-CN"/>
        </w:rPr>
        <w:t xml:space="preserve"> be different when this condition is not met</w:t>
      </w:r>
      <w:r w:rsidRPr="001934FC">
        <w:rPr>
          <w:rFonts w:hint="eastAsia"/>
          <w:lang w:val="en-US" w:eastAsia="zh-CN"/>
        </w:rPr>
        <w:t xml:space="preserve"> </w:t>
      </w:r>
      <w:r w:rsidRPr="001934FC">
        <w:rPr>
          <w:lang w:val="en-US" w:eastAsia="zh-CN"/>
        </w:rPr>
        <w:t>(</w:t>
      </w:r>
      <w:proofErr w:type="gramStart"/>
      <w:r w:rsidRPr="001934FC">
        <w:rPr>
          <w:lang w:val="en-US" w:eastAsia="zh-CN"/>
        </w:rPr>
        <w:t>e.g.</w:t>
      </w:r>
      <w:proofErr w:type="gramEnd"/>
      <w:r w:rsidRPr="001934FC">
        <w:rPr>
          <w:lang w:val="en-US" w:eastAsia="zh-CN"/>
        </w:rPr>
        <w:t xml:space="preserve"> in scenarios where power offsets are present, such as scenarios when reserved cells are present).</w:t>
      </w:r>
    </w:p>
    <w:p w14:paraId="35EC8671" w14:textId="39CEC112" w:rsidR="004A63C9" w:rsidRDefault="004A63C9" w:rsidP="00C8477E">
      <w:pPr>
        <w:jc w:val="center"/>
        <w:rPr>
          <w:i/>
          <w:color w:val="0000FF"/>
        </w:rPr>
      </w:pPr>
      <w:r w:rsidRPr="00C8477E">
        <w:rPr>
          <w:i/>
          <w:color w:val="0000FF"/>
        </w:rPr>
        <w:t xml:space="preserve">------------------------------ </w:t>
      </w:r>
      <w:r>
        <w:rPr>
          <w:i/>
          <w:color w:val="0000FF"/>
        </w:rPr>
        <w:t>Next m</w:t>
      </w:r>
      <w:r w:rsidRPr="00C8477E">
        <w:rPr>
          <w:i/>
          <w:color w:val="0000FF"/>
        </w:rPr>
        <w:t>odified section ------------------------------</w:t>
      </w:r>
    </w:p>
    <w:p w14:paraId="4484299C" w14:textId="77777777" w:rsidR="004A63C9" w:rsidRDefault="004A63C9" w:rsidP="004A63C9">
      <w:pPr>
        <w:pStyle w:val="TH"/>
        <w:rPr>
          <w:lang w:eastAsia="zh-CN"/>
        </w:rPr>
      </w:pPr>
      <w:r>
        <w:t>Table A.3.8</w:t>
      </w:r>
      <w:r>
        <w:rPr>
          <w:lang w:eastAsia="zh-CN"/>
        </w:rPr>
        <w:t>.1</w:t>
      </w:r>
      <w:r>
        <w:t xml:space="preserve">-9: </w:t>
      </w:r>
      <w:r>
        <w:rPr>
          <w:lang w:eastAsia="zh-CN"/>
        </w:rPr>
        <w:t xml:space="preserve">Fixed Reference Channel </w:t>
      </w:r>
      <w:r>
        <w:t xml:space="preserve">for </w:t>
      </w:r>
      <w:r>
        <w:rPr>
          <w:lang w:eastAsia="zh-CN"/>
        </w:rPr>
        <w:t xml:space="preserve">subcarrier spacing 0.37 kHz with </w:t>
      </w:r>
      <w:del w:id="31" w:author="Michal Szydelko, Huawei" w:date="2025-04-12T15:23:00Z">
        <w:r w:rsidDel="008F7A3B">
          <w:rPr>
            <w:lang w:eastAsia="zh-CN"/>
          </w:rPr>
          <w:delText>5G terrestrial broadcast</w:delText>
        </w:r>
      </w:del>
      <w:ins w:id="32" w:author="Michal Szydelko, Huawei" w:date="2025-04-12T15:23:00Z">
        <w:r>
          <w:rPr>
            <w:lang w:eastAsia="zh-CN"/>
          </w:rPr>
          <w:t>LTE based 5G terrestrial broadcast</w:t>
        </w:r>
      </w:ins>
      <w:r>
        <w:rPr>
          <w:lang w:eastAsia="zh-CN"/>
        </w:rPr>
        <w:t xml:space="preserve"> MBMS dedicated cell</w:t>
      </w: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730"/>
        <w:gridCol w:w="890"/>
        <w:gridCol w:w="905"/>
        <w:gridCol w:w="985"/>
        <w:gridCol w:w="1080"/>
        <w:gridCol w:w="1080"/>
        <w:gridCol w:w="1080"/>
        <w:gridCol w:w="990"/>
        <w:gridCol w:w="995"/>
      </w:tblGrid>
      <w:tr w:rsidR="004A63C9" w:rsidRPr="004F179A" w14:paraId="65268536" w14:textId="77777777" w:rsidTr="00873F2B">
        <w:trPr>
          <w:trHeight w:val="171"/>
          <w:jc w:val="center"/>
        </w:trPr>
        <w:tc>
          <w:tcPr>
            <w:tcW w:w="1705" w:type="dxa"/>
            <w:vMerge w:val="restart"/>
            <w:tcBorders>
              <w:top w:val="single" w:sz="4" w:space="0" w:color="auto"/>
              <w:left w:val="single" w:sz="4" w:space="0" w:color="auto"/>
              <w:bottom w:val="single" w:sz="4" w:space="0" w:color="auto"/>
              <w:right w:val="single" w:sz="4" w:space="0" w:color="auto"/>
            </w:tcBorders>
            <w:hideMark/>
          </w:tcPr>
          <w:p w14:paraId="1D3D213D" w14:textId="77777777" w:rsidR="004A63C9" w:rsidRPr="004F179A" w:rsidRDefault="004A63C9" w:rsidP="00873F2B">
            <w:pPr>
              <w:pStyle w:val="TAH"/>
              <w:rPr>
                <w:rFonts w:eastAsia="Calibri"/>
                <w:lang w:eastAsia="ko-KR"/>
              </w:rPr>
            </w:pPr>
            <w:r w:rsidRPr="004F179A">
              <w:rPr>
                <w:rFonts w:eastAsia="Calibri"/>
              </w:rPr>
              <w:t>Parameter</w:t>
            </w:r>
          </w:p>
        </w:tc>
        <w:tc>
          <w:tcPr>
            <w:tcW w:w="8735" w:type="dxa"/>
            <w:gridSpan w:val="9"/>
            <w:tcBorders>
              <w:top w:val="single" w:sz="4" w:space="0" w:color="auto"/>
              <w:left w:val="single" w:sz="4" w:space="0" w:color="auto"/>
              <w:bottom w:val="single" w:sz="4" w:space="0" w:color="auto"/>
              <w:right w:val="single" w:sz="4" w:space="0" w:color="auto"/>
            </w:tcBorders>
            <w:hideMark/>
          </w:tcPr>
          <w:p w14:paraId="4D30D349" w14:textId="77777777" w:rsidR="004A63C9" w:rsidRPr="004F179A" w:rsidRDefault="004A63C9" w:rsidP="00873F2B">
            <w:pPr>
              <w:pStyle w:val="TAH"/>
              <w:rPr>
                <w:rFonts w:eastAsia="Calibri"/>
                <w:lang w:eastAsia="zh-CN"/>
              </w:rPr>
            </w:pPr>
            <w:r w:rsidRPr="004F179A">
              <w:rPr>
                <w:rFonts w:eastAsia="Calibri"/>
                <w:lang w:eastAsia="zh-CN"/>
              </w:rPr>
              <w:t>PMCH</w:t>
            </w:r>
          </w:p>
        </w:tc>
      </w:tr>
      <w:tr w:rsidR="004A63C9" w:rsidRPr="004F179A" w14:paraId="0251CF98" w14:textId="77777777" w:rsidTr="00873F2B">
        <w:trPr>
          <w:trHeight w:val="289"/>
          <w:jc w:val="center"/>
        </w:trPr>
        <w:tc>
          <w:tcPr>
            <w:tcW w:w="1705" w:type="dxa"/>
            <w:vMerge/>
            <w:tcBorders>
              <w:top w:val="single" w:sz="4" w:space="0" w:color="auto"/>
              <w:left w:val="single" w:sz="4" w:space="0" w:color="auto"/>
              <w:bottom w:val="single" w:sz="4" w:space="0" w:color="auto"/>
              <w:right w:val="single" w:sz="4" w:space="0" w:color="auto"/>
            </w:tcBorders>
            <w:vAlign w:val="center"/>
            <w:hideMark/>
          </w:tcPr>
          <w:p w14:paraId="11D165D3" w14:textId="77777777" w:rsidR="004A63C9" w:rsidRPr="004F179A" w:rsidRDefault="004A63C9" w:rsidP="00873F2B">
            <w:pPr>
              <w:pStyle w:val="TAH"/>
              <w:rPr>
                <w:rFonts w:eastAsia="Calibri"/>
                <w:lang w:eastAsia="ko-KR"/>
              </w:rPr>
            </w:pPr>
          </w:p>
        </w:tc>
        <w:tc>
          <w:tcPr>
            <w:tcW w:w="730" w:type="dxa"/>
            <w:tcBorders>
              <w:top w:val="single" w:sz="4" w:space="0" w:color="auto"/>
              <w:left w:val="single" w:sz="4" w:space="0" w:color="auto"/>
              <w:bottom w:val="single" w:sz="4" w:space="0" w:color="auto"/>
              <w:right w:val="single" w:sz="4" w:space="0" w:color="auto"/>
            </w:tcBorders>
            <w:hideMark/>
          </w:tcPr>
          <w:p w14:paraId="293C1723" w14:textId="77777777" w:rsidR="004A63C9" w:rsidRPr="004F179A" w:rsidRDefault="004A63C9" w:rsidP="00873F2B">
            <w:pPr>
              <w:pStyle w:val="TAH"/>
              <w:rPr>
                <w:rFonts w:eastAsia="Calibri"/>
                <w:lang w:eastAsia="ko-KR"/>
              </w:rPr>
            </w:pPr>
            <w:r w:rsidRPr="004F179A">
              <w:rPr>
                <w:rFonts w:eastAsia="Calibri"/>
              </w:rPr>
              <w:t>Unit</w:t>
            </w:r>
          </w:p>
        </w:tc>
        <w:tc>
          <w:tcPr>
            <w:tcW w:w="8005" w:type="dxa"/>
            <w:gridSpan w:val="8"/>
            <w:tcBorders>
              <w:top w:val="single" w:sz="4" w:space="0" w:color="auto"/>
              <w:left w:val="single" w:sz="4" w:space="0" w:color="auto"/>
              <w:bottom w:val="single" w:sz="4" w:space="0" w:color="auto"/>
              <w:right w:val="single" w:sz="4" w:space="0" w:color="auto"/>
            </w:tcBorders>
            <w:hideMark/>
          </w:tcPr>
          <w:p w14:paraId="01505822" w14:textId="77777777" w:rsidR="004A63C9" w:rsidRPr="004F179A" w:rsidRDefault="004A63C9" w:rsidP="00873F2B">
            <w:pPr>
              <w:pStyle w:val="TAH"/>
              <w:rPr>
                <w:rFonts w:eastAsia="Calibri"/>
              </w:rPr>
            </w:pPr>
            <w:r w:rsidRPr="004F179A">
              <w:rPr>
                <w:rFonts w:eastAsia="Calibri"/>
              </w:rPr>
              <w:t>Value</w:t>
            </w:r>
          </w:p>
        </w:tc>
      </w:tr>
      <w:tr w:rsidR="004A63C9" w:rsidRPr="004F179A" w14:paraId="20210BC6" w14:textId="77777777" w:rsidTr="00873F2B">
        <w:trPr>
          <w:trHeight w:val="282"/>
          <w:jc w:val="center"/>
        </w:trPr>
        <w:tc>
          <w:tcPr>
            <w:tcW w:w="1705" w:type="dxa"/>
            <w:tcBorders>
              <w:top w:val="single" w:sz="4" w:space="0" w:color="auto"/>
              <w:left w:val="single" w:sz="4" w:space="0" w:color="auto"/>
              <w:bottom w:val="single" w:sz="4" w:space="0" w:color="auto"/>
              <w:right w:val="single" w:sz="4" w:space="0" w:color="auto"/>
            </w:tcBorders>
            <w:hideMark/>
          </w:tcPr>
          <w:p w14:paraId="1795B963" w14:textId="77777777" w:rsidR="004A63C9" w:rsidRPr="004F179A" w:rsidRDefault="004A63C9" w:rsidP="00873F2B">
            <w:pPr>
              <w:pStyle w:val="TAL"/>
              <w:rPr>
                <w:rFonts w:eastAsia="Calibri"/>
              </w:rPr>
            </w:pPr>
            <w:r w:rsidRPr="004F179A">
              <w:rPr>
                <w:rFonts w:eastAsia="Calibri"/>
              </w:rPr>
              <w:t>Reference channel</w:t>
            </w:r>
          </w:p>
        </w:tc>
        <w:tc>
          <w:tcPr>
            <w:tcW w:w="730" w:type="dxa"/>
            <w:tcBorders>
              <w:top w:val="single" w:sz="4" w:space="0" w:color="auto"/>
              <w:left w:val="single" w:sz="4" w:space="0" w:color="auto"/>
              <w:bottom w:val="single" w:sz="4" w:space="0" w:color="auto"/>
              <w:right w:val="single" w:sz="4" w:space="0" w:color="auto"/>
            </w:tcBorders>
          </w:tcPr>
          <w:p w14:paraId="65F5CEA9" w14:textId="77777777" w:rsidR="004A63C9" w:rsidRPr="004F179A" w:rsidRDefault="004A63C9" w:rsidP="00873F2B">
            <w:pPr>
              <w:pStyle w:val="TAC"/>
              <w:rPr>
                <w:rFonts w:eastAsia="Calibri"/>
              </w:rPr>
            </w:pPr>
          </w:p>
        </w:tc>
        <w:tc>
          <w:tcPr>
            <w:tcW w:w="890" w:type="dxa"/>
            <w:tcBorders>
              <w:top w:val="single" w:sz="4" w:space="0" w:color="auto"/>
              <w:left w:val="single" w:sz="4" w:space="0" w:color="auto"/>
              <w:bottom w:val="single" w:sz="4" w:space="0" w:color="auto"/>
              <w:right w:val="single" w:sz="4" w:space="0" w:color="auto"/>
            </w:tcBorders>
            <w:hideMark/>
          </w:tcPr>
          <w:p w14:paraId="220603B9" w14:textId="77777777" w:rsidR="004A63C9" w:rsidRPr="004F179A" w:rsidRDefault="004A63C9" w:rsidP="00873F2B">
            <w:pPr>
              <w:pStyle w:val="TAC"/>
              <w:rPr>
                <w:rFonts w:eastAsia="Calibri"/>
                <w:lang w:eastAsia="zh-CN"/>
              </w:rPr>
            </w:pPr>
            <w:r w:rsidRPr="004F179A">
              <w:rPr>
                <w:rFonts w:eastAsia="Calibri"/>
                <w:lang w:eastAsia="zh-CN"/>
              </w:rPr>
              <w:t>R.106-1 FDD</w:t>
            </w:r>
          </w:p>
        </w:tc>
        <w:tc>
          <w:tcPr>
            <w:tcW w:w="905" w:type="dxa"/>
            <w:tcBorders>
              <w:top w:val="single" w:sz="4" w:space="0" w:color="auto"/>
              <w:left w:val="single" w:sz="4" w:space="0" w:color="auto"/>
              <w:bottom w:val="single" w:sz="4" w:space="0" w:color="auto"/>
              <w:right w:val="single" w:sz="4" w:space="0" w:color="auto"/>
            </w:tcBorders>
            <w:hideMark/>
          </w:tcPr>
          <w:p w14:paraId="5BC99597" w14:textId="77777777" w:rsidR="004A63C9" w:rsidRPr="004F179A" w:rsidRDefault="004A63C9" w:rsidP="00873F2B">
            <w:pPr>
              <w:pStyle w:val="TAC"/>
              <w:rPr>
                <w:rFonts w:eastAsia="Calibri"/>
                <w:lang w:eastAsia="zh-CN"/>
              </w:rPr>
            </w:pPr>
            <w:r w:rsidRPr="004F179A">
              <w:rPr>
                <w:rFonts w:eastAsia="Calibri"/>
                <w:lang w:eastAsia="zh-CN"/>
              </w:rPr>
              <w:t>R.106-2</w:t>
            </w:r>
          </w:p>
          <w:p w14:paraId="5F7CA356" w14:textId="77777777" w:rsidR="004A63C9" w:rsidRPr="004F179A" w:rsidRDefault="004A63C9" w:rsidP="00873F2B">
            <w:pPr>
              <w:pStyle w:val="TAC"/>
              <w:rPr>
                <w:rFonts w:eastAsia="Calibri"/>
                <w:lang w:eastAsia="zh-CN"/>
              </w:rPr>
            </w:pPr>
            <w:r w:rsidRPr="004F179A">
              <w:rPr>
                <w:rFonts w:eastAsia="Calibri"/>
                <w:lang w:eastAsia="zh-CN"/>
              </w:rPr>
              <w:t>FDD</w:t>
            </w:r>
          </w:p>
        </w:tc>
        <w:tc>
          <w:tcPr>
            <w:tcW w:w="985" w:type="dxa"/>
            <w:tcBorders>
              <w:top w:val="single" w:sz="4" w:space="0" w:color="auto"/>
              <w:left w:val="single" w:sz="4" w:space="0" w:color="auto"/>
              <w:bottom w:val="single" w:sz="4" w:space="0" w:color="auto"/>
              <w:right w:val="single" w:sz="4" w:space="0" w:color="auto"/>
            </w:tcBorders>
          </w:tcPr>
          <w:p w14:paraId="4B930025" w14:textId="77777777" w:rsidR="004A63C9" w:rsidRPr="004F179A" w:rsidRDefault="004A63C9" w:rsidP="00873F2B">
            <w:pPr>
              <w:pStyle w:val="TAC"/>
              <w:rPr>
                <w:rFonts w:eastAsia="Calibri"/>
                <w:lang w:eastAsia="zh-CN"/>
              </w:rPr>
            </w:pPr>
            <w:r w:rsidRPr="004F179A">
              <w:rPr>
                <w:rFonts w:eastAsia="Calibri"/>
                <w:lang w:eastAsia="zh-CN"/>
              </w:rPr>
              <w:t>R.106-</w:t>
            </w:r>
            <w:r>
              <w:rPr>
                <w:rFonts w:eastAsia="Calibri"/>
                <w:lang w:eastAsia="zh-CN"/>
              </w:rPr>
              <w:t>3</w:t>
            </w:r>
            <w:r w:rsidRPr="004F179A">
              <w:rPr>
                <w:rFonts w:eastAsia="Calibri"/>
                <w:lang w:eastAsia="zh-CN"/>
              </w:rPr>
              <w:t xml:space="preserve"> FDD</w:t>
            </w:r>
          </w:p>
        </w:tc>
        <w:tc>
          <w:tcPr>
            <w:tcW w:w="1080" w:type="dxa"/>
            <w:tcBorders>
              <w:top w:val="single" w:sz="4" w:space="0" w:color="auto"/>
              <w:left w:val="single" w:sz="4" w:space="0" w:color="auto"/>
              <w:bottom w:val="single" w:sz="4" w:space="0" w:color="auto"/>
              <w:right w:val="single" w:sz="4" w:space="0" w:color="auto"/>
            </w:tcBorders>
          </w:tcPr>
          <w:p w14:paraId="6179667A" w14:textId="77777777" w:rsidR="004A63C9" w:rsidRPr="004F179A" w:rsidRDefault="004A63C9" w:rsidP="00873F2B">
            <w:pPr>
              <w:pStyle w:val="TAC"/>
              <w:rPr>
                <w:rFonts w:eastAsia="Calibri"/>
                <w:lang w:eastAsia="zh-CN"/>
              </w:rPr>
            </w:pPr>
            <w:r w:rsidRPr="004F179A">
              <w:rPr>
                <w:rFonts w:eastAsia="Calibri"/>
                <w:lang w:eastAsia="zh-CN"/>
              </w:rPr>
              <w:t>R.106-</w:t>
            </w:r>
            <w:r>
              <w:rPr>
                <w:rFonts w:eastAsia="Calibri"/>
                <w:lang w:eastAsia="zh-CN"/>
              </w:rPr>
              <w:t>4</w:t>
            </w:r>
            <w:r w:rsidRPr="004F179A">
              <w:rPr>
                <w:rFonts w:eastAsia="Calibri"/>
                <w:lang w:eastAsia="zh-CN"/>
              </w:rPr>
              <w:t xml:space="preserve"> FDD</w:t>
            </w:r>
          </w:p>
        </w:tc>
        <w:tc>
          <w:tcPr>
            <w:tcW w:w="1080" w:type="dxa"/>
            <w:tcBorders>
              <w:top w:val="single" w:sz="4" w:space="0" w:color="auto"/>
              <w:left w:val="single" w:sz="4" w:space="0" w:color="auto"/>
              <w:bottom w:val="single" w:sz="4" w:space="0" w:color="auto"/>
              <w:right w:val="single" w:sz="4" w:space="0" w:color="auto"/>
            </w:tcBorders>
          </w:tcPr>
          <w:p w14:paraId="095D4AC3" w14:textId="77777777" w:rsidR="004A63C9" w:rsidRPr="004F179A" w:rsidRDefault="004A63C9" w:rsidP="00873F2B">
            <w:pPr>
              <w:pStyle w:val="TAC"/>
              <w:rPr>
                <w:rFonts w:eastAsia="Calibri"/>
                <w:lang w:eastAsia="ko-KR"/>
              </w:rPr>
            </w:pPr>
            <w:r w:rsidRPr="004F179A">
              <w:rPr>
                <w:rFonts w:eastAsia="Calibri"/>
                <w:lang w:eastAsia="zh-CN"/>
              </w:rPr>
              <w:t>R.106-</w:t>
            </w:r>
            <w:r>
              <w:rPr>
                <w:rFonts w:eastAsia="Calibri"/>
                <w:lang w:eastAsia="zh-CN"/>
              </w:rPr>
              <w:t>5</w:t>
            </w:r>
            <w:r w:rsidRPr="004F179A">
              <w:rPr>
                <w:rFonts w:eastAsia="Calibri"/>
                <w:lang w:eastAsia="zh-CN"/>
              </w:rPr>
              <w:t xml:space="preserve"> FDD</w:t>
            </w:r>
          </w:p>
        </w:tc>
        <w:tc>
          <w:tcPr>
            <w:tcW w:w="1080" w:type="dxa"/>
            <w:tcBorders>
              <w:top w:val="single" w:sz="4" w:space="0" w:color="auto"/>
              <w:left w:val="single" w:sz="4" w:space="0" w:color="auto"/>
              <w:bottom w:val="single" w:sz="4" w:space="0" w:color="auto"/>
              <w:right w:val="single" w:sz="4" w:space="0" w:color="auto"/>
            </w:tcBorders>
          </w:tcPr>
          <w:p w14:paraId="5B09D8A8" w14:textId="77777777" w:rsidR="004A63C9" w:rsidRPr="004F179A" w:rsidRDefault="004A63C9" w:rsidP="00873F2B">
            <w:pPr>
              <w:pStyle w:val="TAC"/>
              <w:rPr>
                <w:rFonts w:eastAsia="Calibri"/>
                <w:lang w:eastAsia="zh-CN"/>
              </w:rPr>
            </w:pPr>
            <w:r w:rsidRPr="004F179A">
              <w:rPr>
                <w:rFonts w:eastAsia="Calibri"/>
                <w:lang w:eastAsia="zh-CN"/>
              </w:rPr>
              <w:t>R.106</w:t>
            </w:r>
            <w:r>
              <w:rPr>
                <w:rFonts w:eastAsia="Calibri"/>
                <w:lang w:eastAsia="zh-CN"/>
              </w:rPr>
              <w:t>-6</w:t>
            </w:r>
          </w:p>
          <w:p w14:paraId="23C97941" w14:textId="77777777" w:rsidR="004A63C9" w:rsidRPr="004F179A" w:rsidRDefault="004A63C9" w:rsidP="00873F2B">
            <w:pPr>
              <w:pStyle w:val="TAC"/>
              <w:rPr>
                <w:rFonts w:eastAsia="Calibri"/>
                <w:lang w:eastAsia="ko-KR"/>
              </w:rPr>
            </w:pPr>
            <w:r w:rsidRPr="004F179A">
              <w:rPr>
                <w:rFonts w:eastAsia="Calibri"/>
                <w:lang w:eastAsia="zh-CN"/>
              </w:rPr>
              <w:t>FDD</w:t>
            </w:r>
          </w:p>
        </w:tc>
        <w:tc>
          <w:tcPr>
            <w:tcW w:w="990" w:type="dxa"/>
            <w:tcBorders>
              <w:top w:val="single" w:sz="4" w:space="0" w:color="auto"/>
              <w:left w:val="single" w:sz="4" w:space="0" w:color="auto"/>
              <w:bottom w:val="single" w:sz="4" w:space="0" w:color="auto"/>
              <w:right w:val="single" w:sz="4" w:space="0" w:color="auto"/>
            </w:tcBorders>
          </w:tcPr>
          <w:p w14:paraId="033D6C63" w14:textId="77777777" w:rsidR="004A63C9" w:rsidRPr="004F179A" w:rsidRDefault="004A63C9" w:rsidP="00873F2B">
            <w:pPr>
              <w:pStyle w:val="TAC"/>
              <w:rPr>
                <w:rFonts w:eastAsia="Calibri"/>
                <w:lang w:eastAsia="zh-CN"/>
              </w:rPr>
            </w:pPr>
            <w:r w:rsidRPr="004F179A">
              <w:rPr>
                <w:rFonts w:eastAsia="Calibri"/>
                <w:lang w:eastAsia="zh-CN"/>
              </w:rPr>
              <w:t>R.106</w:t>
            </w:r>
            <w:r>
              <w:rPr>
                <w:rFonts w:eastAsia="Calibri"/>
                <w:lang w:eastAsia="zh-CN"/>
              </w:rPr>
              <w:t>-7</w:t>
            </w:r>
          </w:p>
          <w:p w14:paraId="6673C729" w14:textId="77777777" w:rsidR="004A63C9" w:rsidRPr="004F179A" w:rsidRDefault="004A63C9" w:rsidP="00873F2B">
            <w:pPr>
              <w:pStyle w:val="TAC"/>
              <w:rPr>
                <w:rFonts w:eastAsia="Calibri"/>
                <w:lang w:eastAsia="ko-KR"/>
              </w:rPr>
            </w:pPr>
            <w:r w:rsidRPr="004F179A">
              <w:rPr>
                <w:rFonts w:eastAsia="Calibri"/>
                <w:lang w:eastAsia="zh-CN"/>
              </w:rPr>
              <w:t>FDD</w:t>
            </w:r>
          </w:p>
        </w:tc>
        <w:tc>
          <w:tcPr>
            <w:tcW w:w="995" w:type="dxa"/>
            <w:tcBorders>
              <w:top w:val="single" w:sz="4" w:space="0" w:color="auto"/>
              <w:left w:val="single" w:sz="4" w:space="0" w:color="auto"/>
              <w:bottom w:val="single" w:sz="4" w:space="0" w:color="auto"/>
              <w:right w:val="single" w:sz="4" w:space="0" w:color="auto"/>
            </w:tcBorders>
          </w:tcPr>
          <w:p w14:paraId="02AC6EC1" w14:textId="77777777" w:rsidR="004A63C9" w:rsidRPr="004F179A" w:rsidRDefault="004A63C9" w:rsidP="00873F2B">
            <w:pPr>
              <w:pStyle w:val="TAC"/>
              <w:rPr>
                <w:rFonts w:eastAsia="Calibri"/>
                <w:lang w:eastAsia="zh-CN"/>
              </w:rPr>
            </w:pPr>
            <w:r w:rsidRPr="004F179A">
              <w:rPr>
                <w:rFonts w:eastAsia="Calibri"/>
                <w:lang w:eastAsia="zh-CN"/>
              </w:rPr>
              <w:t>R.106</w:t>
            </w:r>
            <w:r>
              <w:rPr>
                <w:rFonts w:eastAsia="Calibri"/>
                <w:lang w:eastAsia="zh-CN"/>
              </w:rPr>
              <w:t>-8</w:t>
            </w:r>
          </w:p>
          <w:p w14:paraId="2C219A16" w14:textId="77777777" w:rsidR="004A63C9" w:rsidRPr="004F179A" w:rsidRDefault="004A63C9" w:rsidP="00873F2B">
            <w:pPr>
              <w:pStyle w:val="TAC"/>
              <w:rPr>
                <w:rFonts w:eastAsia="Calibri"/>
                <w:lang w:eastAsia="ko-KR"/>
              </w:rPr>
            </w:pPr>
            <w:r w:rsidRPr="004F179A">
              <w:rPr>
                <w:rFonts w:eastAsia="Calibri"/>
                <w:lang w:eastAsia="zh-CN"/>
              </w:rPr>
              <w:t>FDD</w:t>
            </w:r>
          </w:p>
        </w:tc>
      </w:tr>
      <w:tr w:rsidR="004A63C9" w:rsidRPr="004F179A" w14:paraId="12E01CF2" w14:textId="77777777" w:rsidTr="00873F2B">
        <w:trPr>
          <w:trHeight w:val="204"/>
          <w:jc w:val="center"/>
        </w:trPr>
        <w:tc>
          <w:tcPr>
            <w:tcW w:w="1705" w:type="dxa"/>
            <w:tcBorders>
              <w:top w:val="single" w:sz="4" w:space="0" w:color="auto"/>
              <w:left w:val="single" w:sz="4" w:space="0" w:color="auto"/>
              <w:bottom w:val="single" w:sz="4" w:space="0" w:color="auto"/>
              <w:right w:val="single" w:sz="4" w:space="0" w:color="auto"/>
            </w:tcBorders>
            <w:hideMark/>
          </w:tcPr>
          <w:p w14:paraId="2ECD63E0" w14:textId="77777777" w:rsidR="004A63C9" w:rsidRPr="004F179A" w:rsidRDefault="004A63C9" w:rsidP="00873F2B">
            <w:pPr>
              <w:pStyle w:val="TAL"/>
              <w:rPr>
                <w:rFonts w:eastAsia="Calibri"/>
                <w:lang w:eastAsia="zh-CN"/>
              </w:rPr>
            </w:pPr>
            <w:r w:rsidRPr="004F179A">
              <w:rPr>
                <w:rFonts w:eastAsia="Calibri"/>
              </w:rPr>
              <w:t>Channel bandwidth</w:t>
            </w:r>
          </w:p>
        </w:tc>
        <w:tc>
          <w:tcPr>
            <w:tcW w:w="730" w:type="dxa"/>
            <w:tcBorders>
              <w:top w:val="single" w:sz="4" w:space="0" w:color="auto"/>
              <w:left w:val="single" w:sz="4" w:space="0" w:color="auto"/>
              <w:bottom w:val="single" w:sz="4" w:space="0" w:color="auto"/>
              <w:right w:val="single" w:sz="4" w:space="0" w:color="auto"/>
            </w:tcBorders>
            <w:hideMark/>
          </w:tcPr>
          <w:p w14:paraId="187D6404" w14:textId="77777777" w:rsidR="004A63C9" w:rsidRPr="004F179A" w:rsidRDefault="004A63C9" w:rsidP="00873F2B">
            <w:pPr>
              <w:pStyle w:val="TAC"/>
              <w:rPr>
                <w:rFonts w:eastAsia="Calibri"/>
                <w:lang w:eastAsia="ko-KR"/>
              </w:rPr>
            </w:pPr>
            <w:r w:rsidRPr="004F179A">
              <w:rPr>
                <w:rFonts w:eastAsia="Calibri"/>
              </w:rPr>
              <w:t>MHz</w:t>
            </w:r>
          </w:p>
        </w:tc>
        <w:tc>
          <w:tcPr>
            <w:tcW w:w="890" w:type="dxa"/>
            <w:tcBorders>
              <w:top w:val="single" w:sz="4" w:space="0" w:color="auto"/>
              <w:left w:val="single" w:sz="4" w:space="0" w:color="auto"/>
              <w:bottom w:val="single" w:sz="4" w:space="0" w:color="auto"/>
              <w:right w:val="single" w:sz="4" w:space="0" w:color="auto"/>
            </w:tcBorders>
            <w:hideMark/>
          </w:tcPr>
          <w:p w14:paraId="1D72A68D" w14:textId="77777777" w:rsidR="004A63C9" w:rsidRPr="004F179A" w:rsidRDefault="004A63C9" w:rsidP="00873F2B">
            <w:pPr>
              <w:pStyle w:val="TAC"/>
              <w:rPr>
                <w:rFonts w:eastAsia="Calibri"/>
                <w:lang w:eastAsia="zh-CN"/>
              </w:rPr>
            </w:pPr>
            <w:r w:rsidRPr="004F179A">
              <w:rPr>
                <w:rFonts w:eastAsia="Calibri"/>
                <w:lang w:eastAsia="zh-CN"/>
              </w:rPr>
              <w:t>10</w:t>
            </w:r>
          </w:p>
        </w:tc>
        <w:tc>
          <w:tcPr>
            <w:tcW w:w="905" w:type="dxa"/>
            <w:tcBorders>
              <w:top w:val="single" w:sz="4" w:space="0" w:color="auto"/>
              <w:left w:val="single" w:sz="4" w:space="0" w:color="auto"/>
              <w:bottom w:val="single" w:sz="4" w:space="0" w:color="auto"/>
              <w:right w:val="single" w:sz="4" w:space="0" w:color="auto"/>
            </w:tcBorders>
            <w:hideMark/>
          </w:tcPr>
          <w:p w14:paraId="526C326F" w14:textId="77777777" w:rsidR="004A63C9" w:rsidRPr="004F179A" w:rsidRDefault="004A63C9" w:rsidP="00873F2B">
            <w:pPr>
              <w:pStyle w:val="TAC"/>
              <w:rPr>
                <w:rFonts w:eastAsia="Calibri"/>
                <w:lang w:eastAsia="zh-CN"/>
              </w:rPr>
            </w:pPr>
            <w:r w:rsidRPr="004F179A">
              <w:rPr>
                <w:rFonts w:eastAsia="Calibri"/>
                <w:lang w:eastAsia="zh-CN"/>
              </w:rPr>
              <w:t>10</w:t>
            </w:r>
          </w:p>
        </w:tc>
        <w:tc>
          <w:tcPr>
            <w:tcW w:w="985" w:type="dxa"/>
            <w:tcBorders>
              <w:top w:val="single" w:sz="4" w:space="0" w:color="auto"/>
              <w:left w:val="single" w:sz="4" w:space="0" w:color="auto"/>
              <w:bottom w:val="single" w:sz="4" w:space="0" w:color="auto"/>
              <w:right w:val="single" w:sz="4" w:space="0" w:color="auto"/>
            </w:tcBorders>
          </w:tcPr>
          <w:p w14:paraId="1BD7A38B" w14:textId="77777777" w:rsidR="004A63C9" w:rsidRPr="004F179A" w:rsidRDefault="004A63C9" w:rsidP="00873F2B">
            <w:pPr>
              <w:pStyle w:val="TAC"/>
              <w:rPr>
                <w:rFonts w:eastAsia="Calibri"/>
                <w:lang w:eastAsia="zh-CN"/>
              </w:rPr>
            </w:pPr>
            <w:r>
              <w:rPr>
                <w:rFonts w:eastAsia="Calibri"/>
                <w:lang w:eastAsia="zh-CN"/>
              </w:rPr>
              <w:t>6</w:t>
            </w:r>
          </w:p>
        </w:tc>
        <w:tc>
          <w:tcPr>
            <w:tcW w:w="1080" w:type="dxa"/>
            <w:tcBorders>
              <w:top w:val="single" w:sz="4" w:space="0" w:color="auto"/>
              <w:left w:val="single" w:sz="4" w:space="0" w:color="auto"/>
              <w:bottom w:val="single" w:sz="4" w:space="0" w:color="auto"/>
              <w:right w:val="single" w:sz="4" w:space="0" w:color="auto"/>
            </w:tcBorders>
          </w:tcPr>
          <w:p w14:paraId="3AA9CF75" w14:textId="77777777" w:rsidR="004A63C9" w:rsidRPr="004F179A" w:rsidRDefault="004A63C9" w:rsidP="00873F2B">
            <w:pPr>
              <w:pStyle w:val="TAC"/>
              <w:rPr>
                <w:rFonts w:eastAsia="Calibri"/>
                <w:lang w:eastAsia="zh-CN"/>
              </w:rPr>
            </w:pPr>
            <w:r>
              <w:rPr>
                <w:rFonts w:eastAsia="Calibri"/>
                <w:lang w:eastAsia="zh-CN"/>
              </w:rPr>
              <w:t>7</w:t>
            </w:r>
          </w:p>
        </w:tc>
        <w:tc>
          <w:tcPr>
            <w:tcW w:w="1080" w:type="dxa"/>
            <w:tcBorders>
              <w:top w:val="single" w:sz="4" w:space="0" w:color="auto"/>
              <w:left w:val="single" w:sz="4" w:space="0" w:color="auto"/>
              <w:bottom w:val="single" w:sz="4" w:space="0" w:color="auto"/>
              <w:right w:val="single" w:sz="4" w:space="0" w:color="auto"/>
            </w:tcBorders>
          </w:tcPr>
          <w:p w14:paraId="1F888BAE" w14:textId="77777777" w:rsidR="004A63C9" w:rsidRPr="004F179A" w:rsidRDefault="004A63C9" w:rsidP="00873F2B">
            <w:pPr>
              <w:pStyle w:val="TAC"/>
              <w:rPr>
                <w:rFonts w:eastAsia="Calibri"/>
                <w:lang w:eastAsia="ko-KR"/>
              </w:rPr>
            </w:pPr>
            <w:r>
              <w:rPr>
                <w:rFonts w:eastAsia="Calibri"/>
                <w:lang w:eastAsia="zh-CN"/>
              </w:rPr>
              <w:t>8</w:t>
            </w:r>
          </w:p>
        </w:tc>
        <w:tc>
          <w:tcPr>
            <w:tcW w:w="1080" w:type="dxa"/>
            <w:tcBorders>
              <w:top w:val="single" w:sz="4" w:space="0" w:color="auto"/>
              <w:left w:val="single" w:sz="4" w:space="0" w:color="auto"/>
              <w:bottom w:val="single" w:sz="4" w:space="0" w:color="auto"/>
              <w:right w:val="single" w:sz="4" w:space="0" w:color="auto"/>
            </w:tcBorders>
          </w:tcPr>
          <w:p w14:paraId="54635353" w14:textId="77777777" w:rsidR="004A63C9" w:rsidRPr="004F179A" w:rsidRDefault="004A63C9" w:rsidP="00873F2B">
            <w:pPr>
              <w:pStyle w:val="TAC"/>
              <w:rPr>
                <w:rFonts w:eastAsia="Calibri"/>
                <w:lang w:eastAsia="ko-KR"/>
              </w:rPr>
            </w:pPr>
            <w:r>
              <w:rPr>
                <w:rFonts w:eastAsia="Calibri"/>
                <w:lang w:eastAsia="zh-CN"/>
              </w:rPr>
              <w:t>6</w:t>
            </w:r>
          </w:p>
        </w:tc>
        <w:tc>
          <w:tcPr>
            <w:tcW w:w="990" w:type="dxa"/>
            <w:tcBorders>
              <w:top w:val="single" w:sz="4" w:space="0" w:color="auto"/>
              <w:left w:val="single" w:sz="4" w:space="0" w:color="auto"/>
              <w:bottom w:val="single" w:sz="4" w:space="0" w:color="auto"/>
              <w:right w:val="single" w:sz="4" w:space="0" w:color="auto"/>
            </w:tcBorders>
          </w:tcPr>
          <w:p w14:paraId="01806B13" w14:textId="77777777" w:rsidR="004A63C9" w:rsidRPr="004F179A" w:rsidRDefault="004A63C9" w:rsidP="00873F2B">
            <w:pPr>
              <w:pStyle w:val="TAC"/>
              <w:rPr>
                <w:rFonts w:eastAsia="Calibri"/>
                <w:lang w:eastAsia="ko-KR"/>
              </w:rPr>
            </w:pPr>
            <w:r>
              <w:rPr>
                <w:rFonts w:eastAsia="Calibri"/>
                <w:lang w:eastAsia="zh-CN"/>
              </w:rPr>
              <w:t>7</w:t>
            </w:r>
          </w:p>
        </w:tc>
        <w:tc>
          <w:tcPr>
            <w:tcW w:w="995" w:type="dxa"/>
            <w:tcBorders>
              <w:top w:val="single" w:sz="4" w:space="0" w:color="auto"/>
              <w:left w:val="single" w:sz="4" w:space="0" w:color="auto"/>
              <w:bottom w:val="single" w:sz="4" w:space="0" w:color="auto"/>
              <w:right w:val="single" w:sz="4" w:space="0" w:color="auto"/>
            </w:tcBorders>
          </w:tcPr>
          <w:p w14:paraId="36987C2A" w14:textId="77777777" w:rsidR="004A63C9" w:rsidRPr="004F179A" w:rsidRDefault="004A63C9" w:rsidP="00873F2B">
            <w:pPr>
              <w:pStyle w:val="TAC"/>
              <w:rPr>
                <w:rFonts w:eastAsia="Calibri"/>
                <w:lang w:eastAsia="ko-KR"/>
              </w:rPr>
            </w:pPr>
            <w:r>
              <w:rPr>
                <w:rFonts w:eastAsia="Calibri"/>
                <w:lang w:eastAsia="zh-CN"/>
              </w:rPr>
              <w:t>8</w:t>
            </w:r>
          </w:p>
        </w:tc>
      </w:tr>
      <w:tr w:rsidR="004A63C9" w:rsidRPr="004F179A" w14:paraId="47CA76B6" w14:textId="77777777" w:rsidTr="00873F2B">
        <w:trPr>
          <w:trHeight w:val="212"/>
          <w:jc w:val="center"/>
        </w:trPr>
        <w:tc>
          <w:tcPr>
            <w:tcW w:w="1705" w:type="dxa"/>
            <w:tcBorders>
              <w:top w:val="single" w:sz="4" w:space="0" w:color="auto"/>
              <w:left w:val="single" w:sz="4" w:space="0" w:color="auto"/>
              <w:bottom w:val="single" w:sz="4" w:space="0" w:color="auto"/>
              <w:right w:val="single" w:sz="4" w:space="0" w:color="auto"/>
            </w:tcBorders>
            <w:hideMark/>
          </w:tcPr>
          <w:p w14:paraId="3AC32C02" w14:textId="77777777" w:rsidR="004A63C9" w:rsidRPr="004F179A" w:rsidRDefault="004A63C9" w:rsidP="00873F2B">
            <w:pPr>
              <w:pStyle w:val="TAL"/>
              <w:rPr>
                <w:rFonts w:eastAsia="Calibri"/>
              </w:rPr>
            </w:pPr>
            <w:r w:rsidRPr="004F179A">
              <w:rPr>
                <w:rFonts w:eastAsia="Calibri"/>
              </w:rPr>
              <w:t>Allocated resource blocks</w:t>
            </w:r>
          </w:p>
        </w:tc>
        <w:tc>
          <w:tcPr>
            <w:tcW w:w="730" w:type="dxa"/>
            <w:tcBorders>
              <w:top w:val="single" w:sz="4" w:space="0" w:color="auto"/>
              <w:left w:val="single" w:sz="4" w:space="0" w:color="auto"/>
              <w:bottom w:val="single" w:sz="4" w:space="0" w:color="auto"/>
              <w:right w:val="single" w:sz="4" w:space="0" w:color="auto"/>
            </w:tcBorders>
          </w:tcPr>
          <w:p w14:paraId="6C7C1620" w14:textId="77777777" w:rsidR="004A63C9" w:rsidRPr="004F179A" w:rsidRDefault="004A63C9" w:rsidP="00873F2B">
            <w:pPr>
              <w:pStyle w:val="TAC"/>
              <w:rPr>
                <w:rFonts w:eastAsia="Calibri"/>
              </w:rPr>
            </w:pPr>
          </w:p>
        </w:tc>
        <w:tc>
          <w:tcPr>
            <w:tcW w:w="890" w:type="dxa"/>
            <w:tcBorders>
              <w:top w:val="single" w:sz="4" w:space="0" w:color="auto"/>
              <w:left w:val="single" w:sz="4" w:space="0" w:color="auto"/>
              <w:bottom w:val="single" w:sz="4" w:space="0" w:color="auto"/>
              <w:right w:val="single" w:sz="4" w:space="0" w:color="auto"/>
            </w:tcBorders>
            <w:hideMark/>
          </w:tcPr>
          <w:p w14:paraId="6F69BBD0" w14:textId="77777777" w:rsidR="004A63C9" w:rsidRPr="004F179A" w:rsidRDefault="004A63C9" w:rsidP="00873F2B">
            <w:pPr>
              <w:pStyle w:val="TAC"/>
              <w:rPr>
                <w:rFonts w:eastAsia="Calibri"/>
                <w:lang w:eastAsia="zh-CN"/>
              </w:rPr>
            </w:pPr>
            <w:r w:rsidRPr="004F179A">
              <w:rPr>
                <w:rFonts w:eastAsia="Calibri"/>
                <w:lang w:eastAsia="zh-CN"/>
              </w:rPr>
              <w:t>50</w:t>
            </w:r>
          </w:p>
        </w:tc>
        <w:tc>
          <w:tcPr>
            <w:tcW w:w="905" w:type="dxa"/>
            <w:tcBorders>
              <w:top w:val="single" w:sz="4" w:space="0" w:color="auto"/>
              <w:left w:val="single" w:sz="4" w:space="0" w:color="auto"/>
              <w:bottom w:val="single" w:sz="4" w:space="0" w:color="auto"/>
              <w:right w:val="single" w:sz="4" w:space="0" w:color="auto"/>
            </w:tcBorders>
            <w:hideMark/>
          </w:tcPr>
          <w:p w14:paraId="465713DF" w14:textId="77777777" w:rsidR="004A63C9" w:rsidRPr="004F179A" w:rsidRDefault="004A63C9" w:rsidP="00873F2B">
            <w:pPr>
              <w:pStyle w:val="TAC"/>
              <w:rPr>
                <w:rFonts w:eastAsia="Calibri"/>
                <w:lang w:eastAsia="zh-CN"/>
              </w:rPr>
            </w:pPr>
            <w:r w:rsidRPr="004F179A">
              <w:rPr>
                <w:rFonts w:eastAsia="Calibri"/>
                <w:lang w:eastAsia="zh-CN"/>
              </w:rPr>
              <w:t>50</w:t>
            </w:r>
          </w:p>
        </w:tc>
        <w:tc>
          <w:tcPr>
            <w:tcW w:w="985" w:type="dxa"/>
            <w:tcBorders>
              <w:top w:val="single" w:sz="4" w:space="0" w:color="auto"/>
              <w:left w:val="single" w:sz="4" w:space="0" w:color="auto"/>
              <w:bottom w:val="single" w:sz="4" w:space="0" w:color="auto"/>
              <w:right w:val="single" w:sz="4" w:space="0" w:color="auto"/>
            </w:tcBorders>
          </w:tcPr>
          <w:p w14:paraId="15A22EDA" w14:textId="77777777" w:rsidR="004A63C9" w:rsidRPr="004F179A" w:rsidRDefault="004A63C9" w:rsidP="00873F2B">
            <w:pPr>
              <w:pStyle w:val="TAC"/>
              <w:rPr>
                <w:rFonts w:eastAsia="Calibri"/>
                <w:lang w:eastAsia="zh-CN"/>
              </w:rPr>
            </w:pPr>
            <w:r>
              <w:rPr>
                <w:rFonts w:eastAsia="Calibri"/>
                <w:lang w:eastAsia="zh-CN"/>
              </w:rPr>
              <w:t>30</w:t>
            </w:r>
          </w:p>
        </w:tc>
        <w:tc>
          <w:tcPr>
            <w:tcW w:w="1080" w:type="dxa"/>
            <w:tcBorders>
              <w:top w:val="single" w:sz="4" w:space="0" w:color="auto"/>
              <w:left w:val="single" w:sz="4" w:space="0" w:color="auto"/>
              <w:bottom w:val="single" w:sz="4" w:space="0" w:color="auto"/>
              <w:right w:val="single" w:sz="4" w:space="0" w:color="auto"/>
            </w:tcBorders>
          </w:tcPr>
          <w:p w14:paraId="09EC16B3" w14:textId="77777777" w:rsidR="004A63C9" w:rsidRPr="004F179A" w:rsidRDefault="004A63C9" w:rsidP="00873F2B">
            <w:pPr>
              <w:pStyle w:val="TAC"/>
              <w:rPr>
                <w:rFonts w:eastAsia="Calibri"/>
                <w:lang w:eastAsia="zh-CN"/>
              </w:rPr>
            </w:pPr>
            <w:r>
              <w:rPr>
                <w:rFonts w:eastAsia="Calibri"/>
                <w:lang w:eastAsia="zh-CN"/>
              </w:rPr>
              <w:t>35</w:t>
            </w:r>
          </w:p>
        </w:tc>
        <w:tc>
          <w:tcPr>
            <w:tcW w:w="1080" w:type="dxa"/>
            <w:tcBorders>
              <w:top w:val="single" w:sz="4" w:space="0" w:color="auto"/>
              <w:left w:val="single" w:sz="4" w:space="0" w:color="auto"/>
              <w:bottom w:val="single" w:sz="4" w:space="0" w:color="auto"/>
              <w:right w:val="single" w:sz="4" w:space="0" w:color="auto"/>
            </w:tcBorders>
          </w:tcPr>
          <w:p w14:paraId="412F78AA" w14:textId="77777777" w:rsidR="004A63C9" w:rsidRPr="004F179A" w:rsidRDefault="004A63C9" w:rsidP="00873F2B">
            <w:pPr>
              <w:pStyle w:val="TAC"/>
              <w:rPr>
                <w:rFonts w:eastAsia="Calibri"/>
                <w:lang w:eastAsia="zh-CN"/>
              </w:rPr>
            </w:pPr>
            <w:r>
              <w:rPr>
                <w:rFonts w:eastAsia="Calibri"/>
                <w:lang w:eastAsia="zh-CN"/>
              </w:rPr>
              <w:t>40</w:t>
            </w:r>
          </w:p>
        </w:tc>
        <w:tc>
          <w:tcPr>
            <w:tcW w:w="1080" w:type="dxa"/>
            <w:tcBorders>
              <w:top w:val="single" w:sz="4" w:space="0" w:color="auto"/>
              <w:left w:val="single" w:sz="4" w:space="0" w:color="auto"/>
              <w:bottom w:val="single" w:sz="4" w:space="0" w:color="auto"/>
              <w:right w:val="single" w:sz="4" w:space="0" w:color="auto"/>
            </w:tcBorders>
          </w:tcPr>
          <w:p w14:paraId="5534EEF8" w14:textId="77777777" w:rsidR="004A63C9" w:rsidRPr="004F179A" w:rsidRDefault="004A63C9" w:rsidP="00873F2B">
            <w:pPr>
              <w:pStyle w:val="TAC"/>
              <w:rPr>
                <w:rFonts w:eastAsia="Calibri"/>
                <w:lang w:eastAsia="zh-CN"/>
              </w:rPr>
            </w:pPr>
            <w:r>
              <w:rPr>
                <w:rFonts w:eastAsia="Calibri"/>
                <w:lang w:eastAsia="zh-CN"/>
              </w:rPr>
              <w:t>30</w:t>
            </w:r>
          </w:p>
        </w:tc>
        <w:tc>
          <w:tcPr>
            <w:tcW w:w="990" w:type="dxa"/>
            <w:tcBorders>
              <w:top w:val="single" w:sz="4" w:space="0" w:color="auto"/>
              <w:left w:val="single" w:sz="4" w:space="0" w:color="auto"/>
              <w:bottom w:val="single" w:sz="4" w:space="0" w:color="auto"/>
              <w:right w:val="single" w:sz="4" w:space="0" w:color="auto"/>
            </w:tcBorders>
          </w:tcPr>
          <w:p w14:paraId="6AC0786F" w14:textId="77777777" w:rsidR="004A63C9" w:rsidRPr="004F179A" w:rsidRDefault="004A63C9" w:rsidP="00873F2B">
            <w:pPr>
              <w:pStyle w:val="TAC"/>
              <w:rPr>
                <w:rFonts w:eastAsia="Calibri"/>
                <w:lang w:eastAsia="zh-CN"/>
              </w:rPr>
            </w:pPr>
            <w:r>
              <w:rPr>
                <w:rFonts w:eastAsia="Calibri"/>
                <w:lang w:eastAsia="zh-CN"/>
              </w:rPr>
              <w:t>35</w:t>
            </w:r>
          </w:p>
        </w:tc>
        <w:tc>
          <w:tcPr>
            <w:tcW w:w="995" w:type="dxa"/>
            <w:tcBorders>
              <w:top w:val="single" w:sz="4" w:space="0" w:color="auto"/>
              <w:left w:val="single" w:sz="4" w:space="0" w:color="auto"/>
              <w:bottom w:val="single" w:sz="4" w:space="0" w:color="auto"/>
              <w:right w:val="single" w:sz="4" w:space="0" w:color="auto"/>
            </w:tcBorders>
          </w:tcPr>
          <w:p w14:paraId="74D91A14" w14:textId="77777777" w:rsidR="004A63C9" w:rsidRPr="004F179A" w:rsidRDefault="004A63C9" w:rsidP="00873F2B">
            <w:pPr>
              <w:pStyle w:val="TAC"/>
              <w:rPr>
                <w:rFonts w:eastAsia="Calibri"/>
                <w:lang w:eastAsia="zh-CN"/>
              </w:rPr>
            </w:pPr>
            <w:r>
              <w:rPr>
                <w:rFonts w:eastAsia="Calibri"/>
                <w:lang w:eastAsia="zh-CN"/>
              </w:rPr>
              <w:t>40</w:t>
            </w:r>
          </w:p>
        </w:tc>
      </w:tr>
      <w:tr w:rsidR="004A63C9" w:rsidRPr="004F179A" w14:paraId="004AB6EA" w14:textId="77777777" w:rsidTr="00873F2B">
        <w:trPr>
          <w:trHeight w:val="241"/>
          <w:jc w:val="center"/>
        </w:trPr>
        <w:tc>
          <w:tcPr>
            <w:tcW w:w="1705" w:type="dxa"/>
            <w:tcBorders>
              <w:top w:val="single" w:sz="4" w:space="0" w:color="auto"/>
              <w:left w:val="single" w:sz="4" w:space="0" w:color="auto"/>
              <w:bottom w:val="single" w:sz="4" w:space="0" w:color="auto"/>
              <w:right w:val="single" w:sz="4" w:space="0" w:color="auto"/>
            </w:tcBorders>
            <w:hideMark/>
          </w:tcPr>
          <w:p w14:paraId="3D39114A" w14:textId="77777777" w:rsidR="004A63C9" w:rsidRPr="004F179A" w:rsidRDefault="004A63C9" w:rsidP="00873F2B">
            <w:pPr>
              <w:pStyle w:val="TAL"/>
              <w:rPr>
                <w:rFonts w:eastAsia="Calibri"/>
                <w:lang w:eastAsia="zh-CN"/>
              </w:rPr>
            </w:pPr>
            <w:r w:rsidRPr="004F179A">
              <w:rPr>
                <w:rFonts w:eastAsia="Calibri"/>
              </w:rPr>
              <w:t>Allocated slots per 40</w:t>
            </w:r>
            <w:proofErr w:type="gramStart"/>
            <w:r w:rsidRPr="004F179A">
              <w:rPr>
                <w:rFonts w:eastAsia="Calibri"/>
              </w:rPr>
              <w:t>ms</w:t>
            </w:r>
            <w:r w:rsidRPr="004F179A">
              <w:rPr>
                <w:rFonts w:eastAsia="Calibri"/>
                <w:lang w:eastAsia="zh-CN"/>
              </w:rPr>
              <w:t>(</w:t>
            </w:r>
            <w:proofErr w:type="gramEnd"/>
            <w:r w:rsidRPr="004F179A">
              <w:rPr>
                <w:rFonts w:eastAsia="Calibri"/>
                <w:lang w:eastAsia="zh-CN"/>
              </w:rPr>
              <w:t>Note1)</w:t>
            </w:r>
          </w:p>
        </w:tc>
        <w:tc>
          <w:tcPr>
            <w:tcW w:w="730" w:type="dxa"/>
            <w:tcBorders>
              <w:top w:val="single" w:sz="4" w:space="0" w:color="auto"/>
              <w:left w:val="single" w:sz="4" w:space="0" w:color="auto"/>
              <w:bottom w:val="single" w:sz="4" w:space="0" w:color="auto"/>
              <w:right w:val="single" w:sz="4" w:space="0" w:color="auto"/>
            </w:tcBorders>
          </w:tcPr>
          <w:p w14:paraId="5159104F" w14:textId="77777777" w:rsidR="004A63C9" w:rsidRPr="004F179A" w:rsidRDefault="004A63C9" w:rsidP="00873F2B">
            <w:pPr>
              <w:pStyle w:val="TAC"/>
              <w:rPr>
                <w:rFonts w:eastAsia="Calibri"/>
                <w:lang w:eastAsia="ko-KR"/>
              </w:rPr>
            </w:pPr>
          </w:p>
        </w:tc>
        <w:tc>
          <w:tcPr>
            <w:tcW w:w="890" w:type="dxa"/>
            <w:tcBorders>
              <w:top w:val="single" w:sz="4" w:space="0" w:color="auto"/>
              <w:left w:val="single" w:sz="4" w:space="0" w:color="auto"/>
              <w:bottom w:val="single" w:sz="4" w:space="0" w:color="auto"/>
              <w:right w:val="single" w:sz="4" w:space="0" w:color="auto"/>
            </w:tcBorders>
            <w:hideMark/>
          </w:tcPr>
          <w:p w14:paraId="60D38B07" w14:textId="77777777" w:rsidR="004A63C9" w:rsidRPr="004F179A" w:rsidRDefault="004A63C9" w:rsidP="00873F2B">
            <w:pPr>
              <w:pStyle w:val="TAC"/>
              <w:rPr>
                <w:rFonts w:eastAsia="Calibri"/>
                <w:lang w:eastAsia="zh-CN"/>
              </w:rPr>
            </w:pPr>
            <w:r w:rsidRPr="004F179A">
              <w:rPr>
                <w:rFonts w:eastAsia="Calibri"/>
                <w:lang w:eastAsia="zh-CN"/>
              </w:rPr>
              <w:t>13</w:t>
            </w:r>
          </w:p>
        </w:tc>
        <w:tc>
          <w:tcPr>
            <w:tcW w:w="905" w:type="dxa"/>
            <w:tcBorders>
              <w:top w:val="single" w:sz="4" w:space="0" w:color="auto"/>
              <w:left w:val="single" w:sz="4" w:space="0" w:color="auto"/>
              <w:bottom w:val="single" w:sz="4" w:space="0" w:color="auto"/>
              <w:right w:val="single" w:sz="4" w:space="0" w:color="auto"/>
            </w:tcBorders>
            <w:hideMark/>
          </w:tcPr>
          <w:p w14:paraId="2E896DB3" w14:textId="77777777" w:rsidR="004A63C9" w:rsidRPr="004F179A" w:rsidRDefault="004A63C9" w:rsidP="00873F2B">
            <w:pPr>
              <w:pStyle w:val="TAC"/>
              <w:rPr>
                <w:rFonts w:eastAsia="Calibri"/>
                <w:lang w:eastAsia="ko-KR"/>
              </w:rPr>
            </w:pPr>
            <w:r w:rsidRPr="004F179A">
              <w:rPr>
                <w:rFonts w:eastAsia="Calibri"/>
                <w:lang w:eastAsia="zh-CN"/>
              </w:rPr>
              <w:t>13</w:t>
            </w:r>
          </w:p>
        </w:tc>
        <w:tc>
          <w:tcPr>
            <w:tcW w:w="985" w:type="dxa"/>
            <w:tcBorders>
              <w:top w:val="single" w:sz="4" w:space="0" w:color="auto"/>
              <w:left w:val="single" w:sz="4" w:space="0" w:color="auto"/>
              <w:bottom w:val="single" w:sz="4" w:space="0" w:color="auto"/>
              <w:right w:val="single" w:sz="4" w:space="0" w:color="auto"/>
            </w:tcBorders>
          </w:tcPr>
          <w:p w14:paraId="694243EB" w14:textId="77777777" w:rsidR="004A63C9" w:rsidRPr="004F179A" w:rsidRDefault="004A63C9" w:rsidP="00873F2B">
            <w:pPr>
              <w:pStyle w:val="TAC"/>
              <w:rPr>
                <w:rFonts w:eastAsia="Calibri"/>
                <w:lang w:eastAsia="zh-CN"/>
              </w:rPr>
            </w:pPr>
            <w:r w:rsidRPr="004F179A">
              <w:rPr>
                <w:rFonts w:eastAsia="Calibri"/>
                <w:lang w:eastAsia="zh-CN"/>
              </w:rPr>
              <w:t>13</w:t>
            </w:r>
          </w:p>
        </w:tc>
        <w:tc>
          <w:tcPr>
            <w:tcW w:w="1080" w:type="dxa"/>
            <w:tcBorders>
              <w:top w:val="single" w:sz="4" w:space="0" w:color="auto"/>
              <w:left w:val="single" w:sz="4" w:space="0" w:color="auto"/>
              <w:bottom w:val="single" w:sz="4" w:space="0" w:color="auto"/>
              <w:right w:val="single" w:sz="4" w:space="0" w:color="auto"/>
            </w:tcBorders>
          </w:tcPr>
          <w:p w14:paraId="2E346AAF" w14:textId="77777777" w:rsidR="004A63C9" w:rsidRPr="004F179A" w:rsidRDefault="004A63C9" w:rsidP="00873F2B">
            <w:pPr>
              <w:pStyle w:val="TAC"/>
              <w:rPr>
                <w:rFonts w:eastAsia="Calibri"/>
                <w:lang w:eastAsia="ko-KR"/>
              </w:rPr>
            </w:pPr>
            <w:r w:rsidRPr="004F179A">
              <w:rPr>
                <w:rFonts w:eastAsia="Calibri"/>
                <w:lang w:eastAsia="zh-CN"/>
              </w:rPr>
              <w:t>13</w:t>
            </w:r>
          </w:p>
        </w:tc>
        <w:tc>
          <w:tcPr>
            <w:tcW w:w="1080" w:type="dxa"/>
            <w:tcBorders>
              <w:top w:val="single" w:sz="4" w:space="0" w:color="auto"/>
              <w:left w:val="single" w:sz="4" w:space="0" w:color="auto"/>
              <w:bottom w:val="single" w:sz="4" w:space="0" w:color="auto"/>
              <w:right w:val="single" w:sz="4" w:space="0" w:color="auto"/>
            </w:tcBorders>
          </w:tcPr>
          <w:p w14:paraId="2BED8D06" w14:textId="77777777" w:rsidR="004A63C9" w:rsidRPr="004F179A" w:rsidRDefault="004A63C9" w:rsidP="00873F2B">
            <w:pPr>
              <w:pStyle w:val="TAC"/>
              <w:rPr>
                <w:rFonts w:eastAsia="Calibri"/>
              </w:rPr>
            </w:pPr>
            <w:r w:rsidRPr="004F179A">
              <w:rPr>
                <w:rFonts w:eastAsia="Calibri"/>
                <w:lang w:eastAsia="zh-CN"/>
              </w:rPr>
              <w:t>13</w:t>
            </w:r>
          </w:p>
        </w:tc>
        <w:tc>
          <w:tcPr>
            <w:tcW w:w="1080" w:type="dxa"/>
            <w:tcBorders>
              <w:top w:val="single" w:sz="4" w:space="0" w:color="auto"/>
              <w:left w:val="single" w:sz="4" w:space="0" w:color="auto"/>
              <w:bottom w:val="single" w:sz="4" w:space="0" w:color="auto"/>
              <w:right w:val="single" w:sz="4" w:space="0" w:color="auto"/>
            </w:tcBorders>
          </w:tcPr>
          <w:p w14:paraId="5347E3AA" w14:textId="77777777" w:rsidR="004A63C9" w:rsidRPr="004F179A" w:rsidRDefault="004A63C9" w:rsidP="00873F2B">
            <w:pPr>
              <w:pStyle w:val="TAC"/>
              <w:rPr>
                <w:rFonts w:eastAsia="Calibri"/>
              </w:rPr>
            </w:pPr>
            <w:r w:rsidRPr="004F179A">
              <w:rPr>
                <w:rFonts w:eastAsia="Calibri"/>
                <w:lang w:eastAsia="zh-CN"/>
              </w:rPr>
              <w:t>13</w:t>
            </w:r>
          </w:p>
        </w:tc>
        <w:tc>
          <w:tcPr>
            <w:tcW w:w="990" w:type="dxa"/>
            <w:tcBorders>
              <w:top w:val="single" w:sz="4" w:space="0" w:color="auto"/>
              <w:left w:val="single" w:sz="4" w:space="0" w:color="auto"/>
              <w:bottom w:val="single" w:sz="4" w:space="0" w:color="auto"/>
              <w:right w:val="single" w:sz="4" w:space="0" w:color="auto"/>
            </w:tcBorders>
          </w:tcPr>
          <w:p w14:paraId="07F5CB5A" w14:textId="77777777" w:rsidR="004A63C9" w:rsidRPr="004F179A" w:rsidRDefault="004A63C9" w:rsidP="00873F2B">
            <w:pPr>
              <w:pStyle w:val="TAC"/>
              <w:rPr>
                <w:rFonts w:eastAsia="Calibri"/>
              </w:rPr>
            </w:pPr>
            <w:r w:rsidRPr="004F179A">
              <w:rPr>
                <w:rFonts w:eastAsia="Calibri"/>
                <w:lang w:eastAsia="zh-CN"/>
              </w:rPr>
              <w:t>13</w:t>
            </w:r>
          </w:p>
        </w:tc>
        <w:tc>
          <w:tcPr>
            <w:tcW w:w="995" w:type="dxa"/>
            <w:tcBorders>
              <w:top w:val="single" w:sz="4" w:space="0" w:color="auto"/>
              <w:left w:val="single" w:sz="4" w:space="0" w:color="auto"/>
              <w:bottom w:val="single" w:sz="4" w:space="0" w:color="auto"/>
              <w:right w:val="single" w:sz="4" w:space="0" w:color="auto"/>
            </w:tcBorders>
          </w:tcPr>
          <w:p w14:paraId="7B86DFF5" w14:textId="77777777" w:rsidR="004A63C9" w:rsidRPr="004F179A" w:rsidRDefault="004A63C9" w:rsidP="00873F2B">
            <w:pPr>
              <w:pStyle w:val="TAC"/>
              <w:rPr>
                <w:rFonts w:eastAsia="Calibri"/>
              </w:rPr>
            </w:pPr>
            <w:r w:rsidRPr="004F179A">
              <w:rPr>
                <w:rFonts w:eastAsia="Calibri"/>
                <w:lang w:eastAsia="zh-CN"/>
              </w:rPr>
              <w:t>13</w:t>
            </w:r>
          </w:p>
        </w:tc>
      </w:tr>
      <w:tr w:rsidR="004A63C9" w:rsidRPr="004F179A" w14:paraId="7B676471" w14:textId="77777777" w:rsidTr="00873F2B">
        <w:trPr>
          <w:trHeight w:val="285"/>
          <w:jc w:val="center"/>
        </w:trPr>
        <w:tc>
          <w:tcPr>
            <w:tcW w:w="1705" w:type="dxa"/>
            <w:tcBorders>
              <w:top w:val="single" w:sz="4" w:space="0" w:color="auto"/>
              <w:left w:val="single" w:sz="4" w:space="0" w:color="auto"/>
              <w:bottom w:val="single" w:sz="4" w:space="0" w:color="auto"/>
              <w:right w:val="single" w:sz="4" w:space="0" w:color="auto"/>
            </w:tcBorders>
            <w:hideMark/>
          </w:tcPr>
          <w:p w14:paraId="4D57DAB1" w14:textId="77777777" w:rsidR="004A63C9" w:rsidRPr="004F179A" w:rsidRDefault="004A63C9" w:rsidP="00873F2B">
            <w:pPr>
              <w:pStyle w:val="TAL"/>
              <w:rPr>
                <w:rFonts w:eastAsia="Calibri"/>
              </w:rPr>
            </w:pPr>
            <w:r w:rsidRPr="004F179A">
              <w:rPr>
                <w:rFonts w:eastAsia="Calibri"/>
              </w:rPr>
              <w:t>Modulation</w:t>
            </w:r>
          </w:p>
        </w:tc>
        <w:tc>
          <w:tcPr>
            <w:tcW w:w="730" w:type="dxa"/>
            <w:tcBorders>
              <w:top w:val="single" w:sz="4" w:space="0" w:color="auto"/>
              <w:left w:val="single" w:sz="4" w:space="0" w:color="auto"/>
              <w:bottom w:val="single" w:sz="4" w:space="0" w:color="auto"/>
              <w:right w:val="single" w:sz="4" w:space="0" w:color="auto"/>
            </w:tcBorders>
          </w:tcPr>
          <w:p w14:paraId="3E6D8E2C" w14:textId="77777777" w:rsidR="004A63C9" w:rsidRPr="004F179A" w:rsidRDefault="004A63C9" w:rsidP="00873F2B">
            <w:pPr>
              <w:pStyle w:val="TAC"/>
              <w:rPr>
                <w:rFonts w:eastAsia="Calibri"/>
              </w:rPr>
            </w:pPr>
          </w:p>
        </w:tc>
        <w:tc>
          <w:tcPr>
            <w:tcW w:w="890" w:type="dxa"/>
            <w:tcBorders>
              <w:top w:val="single" w:sz="4" w:space="0" w:color="auto"/>
              <w:left w:val="single" w:sz="4" w:space="0" w:color="auto"/>
              <w:bottom w:val="single" w:sz="4" w:space="0" w:color="auto"/>
              <w:right w:val="single" w:sz="4" w:space="0" w:color="auto"/>
            </w:tcBorders>
            <w:hideMark/>
          </w:tcPr>
          <w:p w14:paraId="0BF3F5FE" w14:textId="77777777" w:rsidR="004A63C9" w:rsidRPr="004F179A" w:rsidRDefault="004A63C9" w:rsidP="00873F2B">
            <w:pPr>
              <w:pStyle w:val="TAC"/>
              <w:rPr>
                <w:rFonts w:eastAsia="Calibri"/>
                <w:lang w:eastAsia="zh-CN"/>
              </w:rPr>
            </w:pPr>
            <w:r w:rsidRPr="004F179A">
              <w:rPr>
                <w:rFonts w:eastAsia="Calibri"/>
                <w:lang w:eastAsia="zh-CN"/>
              </w:rPr>
              <w:t>64QAM</w:t>
            </w:r>
          </w:p>
        </w:tc>
        <w:tc>
          <w:tcPr>
            <w:tcW w:w="905" w:type="dxa"/>
            <w:tcBorders>
              <w:top w:val="single" w:sz="4" w:space="0" w:color="auto"/>
              <w:left w:val="single" w:sz="4" w:space="0" w:color="auto"/>
              <w:bottom w:val="single" w:sz="4" w:space="0" w:color="auto"/>
              <w:right w:val="single" w:sz="4" w:space="0" w:color="auto"/>
            </w:tcBorders>
            <w:hideMark/>
          </w:tcPr>
          <w:p w14:paraId="2930DA1B" w14:textId="77777777" w:rsidR="004A63C9" w:rsidRPr="004F179A" w:rsidRDefault="004A63C9" w:rsidP="00873F2B">
            <w:pPr>
              <w:pStyle w:val="TAC"/>
              <w:rPr>
                <w:rFonts w:eastAsia="Calibri"/>
                <w:lang w:eastAsia="ko-KR"/>
              </w:rPr>
            </w:pPr>
            <w:r w:rsidRPr="004F179A">
              <w:rPr>
                <w:rFonts w:eastAsia="Calibri"/>
                <w:lang w:eastAsia="zh-CN"/>
              </w:rPr>
              <w:t>64QAM</w:t>
            </w:r>
          </w:p>
        </w:tc>
        <w:tc>
          <w:tcPr>
            <w:tcW w:w="985" w:type="dxa"/>
            <w:tcBorders>
              <w:top w:val="single" w:sz="4" w:space="0" w:color="auto"/>
              <w:left w:val="single" w:sz="4" w:space="0" w:color="auto"/>
              <w:bottom w:val="single" w:sz="4" w:space="0" w:color="auto"/>
              <w:right w:val="single" w:sz="4" w:space="0" w:color="auto"/>
            </w:tcBorders>
          </w:tcPr>
          <w:p w14:paraId="522C0690" w14:textId="77777777" w:rsidR="004A63C9" w:rsidRPr="004F179A" w:rsidRDefault="004A63C9" w:rsidP="00873F2B">
            <w:pPr>
              <w:pStyle w:val="TAC"/>
              <w:rPr>
                <w:rFonts w:eastAsia="Calibri"/>
                <w:lang w:eastAsia="zh-CN"/>
              </w:rPr>
            </w:pPr>
            <w:r w:rsidRPr="004F179A">
              <w:rPr>
                <w:rFonts w:eastAsia="Calibri"/>
                <w:lang w:eastAsia="zh-CN"/>
              </w:rPr>
              <w:t>64QAM</w:t>
            </w:r>
          </w:p>
        </w:tc>
        <w:tc>
          <w:tcPr>
            <w:tcW w:w="1080" w:type="dxa"/>
            <w:tcBorders>
              <w:top w:val="single" w:sz="4" w:space="0" w:color="auto"/>
              <w:left w:val="single" w:sz="4" w:space="0" w:color="auto"/>
              <w:bottom w:val="single" w:sz="4" w:space="0" w:color="auto"/>
              <w:right w:val="single" w:sz="4" w:space="0" w:color="auto"/>
            </w:tcBorders>
          </w:tcPr>
          <w:p w14:paraId="7E04AA76" w14:textId="77777777" w:rsidR="004A63C9" w:rsidRPr="004F179A" w:rsidRDefault="004A63C9" w:rsidP="00873F2B">
            <w:pPr>
              <w:pStyle w:val="TAC"/>
              <w:rPr>
                <w:rFonts w:eastAsia="Calibri"/>
                <w:lang w:eastAsia="ko-KR"/>
              </w:rPr>
            </w:pPr>
            <w:r w:rsidRPr="004F179A">
              <w:rPr>
                <w:rFonts w:eastAsia="Calibri"/>
                <w:lang w:eastAsia="zh-CN"/>
              </w:rPr>
              <w:t>64QAM</w:t>
            </w:r>
          </w:p>
        </w:tc>
        <w:tc>
          <w:tcPr>
            <w:tcW w:w="1080" w:type="dxa"/>
            <w:tcBorders>
              <w:top w:val="single" w:sz="4" w:space="0" w:color="auto"/>
              <w:left w:val="single" w:sz="4" w:space="0" w:color="auto"/>
              <w:bottom w:val="single" w:sz="4" w:space="0" w:color="auto"/>
              <w:right w:val="single" w:sz="4" w:space="0" w:color="auto"/>
            </w:tcBorders>
          </w:tcPr>
          <w:p w14:paraId="140C5D24" w14:textId="77777777" w:rsidR="004A63C9" w:rsidRPr="004F179A" w:rsidRDefault="004A63C9" w:rsidP="00873F2B">
            <w:pPr>
              <w:pStyle w:val="TAC"/>
              <w:rPr>
                <w:rFonts w:eastAsia="Calibri"/>
              </w:rPr>
            </w:pPr>
            <w:r w:rsidRPr="004F179A">
              <w:rPr>
                <w:rFonts w:eastAsia="Calibri"/>
                <w:lang w:eastAsia="zh-CN"/>
              </w:rPr>
              <w:t>64QAM</w:t>
            </w:r>
          </w:p>
        </w:tc>
        <w:tc>
          <w:tcPr>
            <w:tcW w:w="1080" w:type="dxa"/>
            <w:tcBorders>
              <w:top w:val="single" w:sz="4" w:space="0" w:color="auto"/>
              <w:left w:val="single" w:sz="4" w:space="0" w:color="auto"/>
              <w:bottom w:val="single" w:sz="4" w:space="0" w:color="auto"/>
              <w:right w:val="single" w:sz="4" w:space="0" w:color="auto"/>
            </w:tcBorders>
          </w:tcPr>
          <w:p w14:paraId="395DF3B0" w14:textId="77777777" w:rsidR="004A63C9" w:rsidRPr="004F179A" w:rsidRDefault="004A63C9" w:rsidP="00873F2B">
            <w:pPr>
              <w:pStyle w:val="TAC"/>
              <w:rPr>
                <w:rFonts w:eastAsia="Calibri"/>
              </w:rPr>
            </w:pPr>
            <w:r w:rsidRPr="004F179A">
              <w:rPr>
                <w:rFonts w:eastAsia="Calibri"/>
                <w:lang w:eastAsia="zh-CN"/>
              </w:rPr>
              <w:t>64QAM</w:t>
            </w:r>
          </w:p>
        </w:tc>
        <w:tc>
          <w:tcPr>
            <w:tcW w:w="990" w:type="dxa"/>
            <w:tcBorders>
              <w:top w:val="single" w:sz="4" w:space="0" w:color="auto"/>
              <w:left w:val="single" w:sz="4" w:space="0" w:color="auto"/>
              <w:bottom w:val="single" w:sz="4" w:space="0" w:color="auto"/>
              <w:right w:val="single" w:sz="4" w:space="0" w:color="auto"/>
            </w:tcBorders>
          </w:tcPr>
          <w:p w14:paraId="645A76F6" w14:textId="77777777" w:rsidR="004A63C9" w:rsidRPr="004F179A" w:rsidRDefault="004A63C9" w:rsidP="00873F2B">
            <w:pPr>
              <w:pStyle w:val="TAC"/>
              <w:rPr>
                <w:rFonts w:eastAsia="Calibri"/>
              </w:rPr>
            </w:pPr>
            <w:r w:rsidRPr="004F179A">
              <w:rPr>
                <w:rFonts w:eastAsia="Calibri"/>
                <w:lang w:eastAsia="zh-CN"/>
              </w:rPr>
              <w:t>64QAM</w:t>
            </w:r>
          </w:p>
        </w:tc>
        <w:tc>
          <w:tcPr>
            <w:tcW w:w="995" w:type="dxa"/>
            <w:tcBorders>
              <w:top w:val="single" w:sz="4" w:space="0" w:color="auto"/>
              <w:left w:val="single" w:sz="4" w:space="0" w:color="auto"/>
              <w:bottom w:val="single" w:sz="4" w:space="0" w:color="auto"/>
              <w:right w:val="single" w:sz="4" w:space="0" w:color="auto"/>
            </w:tcBorders>
          </w:tcPr>
          <w:p w14:paraId="7D9294E7" w14:textId="77777777" w:rsidR="004A63C9" w:rsidRPr="004F179A" w:rsidRDefault="004A63C9" w:rsidP="00873F2B">
            <w:pPr>
              <w:pStyle w:val="TAC"/>
              <w:rPr>
                <w:rFonts w:eastAsia="Calibri"/>
              </w:rPr>
            </w:pPr>
            <w:r w:rsidRPr="004F179A">
              <w:rPr>
                <w:rFonts w:eastAsia="Calibri"/>
                <w:lang w:eastAsia="zh-CN"/>
              </w:rPr>
              <w:t>64QAM</w:t>
            </w:r>
          </w:p>
        </w:tc>
      </w:tr>
      <w:tr w:rsidR="004A63C9" w:rsidRPr="004F179A" w14:paraId="56D84D86" w14:textId="77777777" w:rsidTr="00873F2B">
        <w:trPr>
          <w:trHeight w:val="262"/>
          <w:jc w:val="center"/>
        </w:trPr>
        <w:tc>
          <w:tcPr>
            <w:tcW w:w="1705" w:type="dxa"/>
            <w:tcBorders>
              <w:top w:val="single" w:sz="4" w:space="0" w:color="auto"/>
              <w:left w:val="single" w:sz="4" w:space="0" w:color="auto"/>
              <w:bottom w:val="single" w:sz="4" w:space="0" w:color="auto"/>
              <w:right w:val="single" w:sz="4" w:space="0" w:color="auto"/>
            </w:tcBorders>
            <w:hideMark/>
          </w:tcPr>
          <w:p w14:paraId="48852D13" w14:textId="77777777" w:rsidR="004A63C9" w:rsidRPr="004F179A" w:rsidRDefault="004A63C9" w:rsidP="00873F2B">
            <w:pPr>
              <w:pStyle w:val="TAL"/>
              <w:rPr>
                <w:rFonts w:eastAsia="Calibri"/>
                <w:lang w:eastAsia="zh-CN"/>
              </w:rPr>
            </w:pPr>
            <w:r w:rsidRPr="004F179A">
              <w:rPr>
                <w:rFonts w:eastAsia="Calibri"/>
              </w:rPr>
              <w:t>Target Coding Rate</w:t>
            </w:r>
          </w:p>
        </w:tc>
        <w:tc>
          <w:tcPr>
            <w:tcW w:w="730" w:type="dxa"/>
            <w:tcBorders>
              <w:top w:val="single" w:sz="4" w:space="0" w:color="auto"/>
              <w:left w:val="single" w:sz="4" w:space="0" w:color="auto"/>
              <w:bottom w:val="single" w:sz="4" w:space="0" w:color="auto"/>
              <w:right w:val="single" w:sz="4" w:space="0" w:color="auto"/>
            </w:tcBorders>
          </w:tcPr>
          <w:p w14:paraId="381F0CA4" w14:textId="77777777" w:rsidR="004A63C9" w:rsidRPr="004F179A" w:rsidRDefault="004A63C9" w:rsidP="00873F2B">
            <w:pPr>
              <w:pStyle w:val="TAC"/>
              <w:rPr>
                <w:rFonts w:eastAsia="Calibri"/>
                <w:lang w:eastAsia="ko-KR"/>
              </w:rPr>
            </w:pPr>
          </w:p>
        </w:tc>
        <w:tc>
          <w:tcPr>
            <w:tcW w:w="890" w:type="dxa"/>
            <w:tcBorders>
              <w:top w:val="single" w:sz="4" w:space="0" w:color="auto"/>
              <w:left w:val="single" w:sz="4" w:space="0" w:color="auto"/>
              <w:bottom w:val="single" w:sz="4" w:space="0" w:color="auto"/>
              <w:right w:val="single" w:sz="4" w:space="0" w:color="auto"/>
            </w:tcBorders>
            <w:hideMark/>
          </w:tcPr>
          <w:p w14:paraId="1A34C825" w14:textId="77777777" w:rsidR="004A63C9" w:rsidRPr="004F179A" w:rsidRDefault="004A63C9" w:rsidP="00873F2B">
            <w:pPr>
              <w:pStyle w:val="TAC"/>
              <w:rPr>
                <w:rFonts w:eastAsia="Calibri"/>
                <w:lang w:eastAsia="zh-CN"/>
              </w:rPr>
            </w:pPr>
            <w:r w:rsidRPr="004F179A">
              <w:rPr>
                <w:rFonts w:eastAsia="Calibri"/>
                <w:lang w:eastAsia="zh-CN"/>
              </w:rPr>
              <w:t>0.48</w:t>
            </w:r>
          </w:p>
        </w:tc>
        <w:tc>
          <w:tcPr>
            <w:tcW w:w="905" w:type="dxa"/>
            <w:tcBorders>
              <w:top w:val="single" w:sz="4" w:space="0" w:color="auto"/>
              <w:left w:val="single" w:sz="4" w:space="0" w:color="auto"/>
              <w:bottom w:val="single" w:sz="4" w:space="0" w:color="auto"/>
              <w:right w:val="single" w:sz="4" w:space="0" w:color="auto"/>
            </w:tcBorders>
            <w:hideMark/>
          </w:tcPr>
          <w:p w14:paraId="75EF01BD" w14:textId="77777777" w:rsidR="004A63C9" w:rsidRPr="004F179A" w:rsidRDefault="004A63C9" w:rsidP="00873F2B">
            <w:pPr>
              <w:pStyle w:val="TAC"/>
              <w:rPr>
                <w:rFonts w:eastAsia="Calibri"/>
                <w:lang w:eastAsia="zh-CN"/>
              </w:rPr>
            </w:pPr>
            <w:r w:rsidRPr="004F179A">
              <w:rPr>
                <w:rFonts w:eastAsia="Calibri"/>
                <w:lang w:eastAsia="zh-CN"/>
              </w:rPr>
              <w:t>0.52</w:t>
            </w:r>
          </w:p>
        </w:tc>
        <w:tc>
          <w:tcPr>
            <w:tcW w:w="985" w:type="dxa"/>
            <w:tcBorders>
              <w:top w:val="single" w:sz="4" w:space="0" w:color="auto"/>
              <w:left w:val="single" w:sz="4" w:space="0" w:color="auto"/>
              <w:bottom w:val="single" w:sz="4" w:space="0" w:color="auto"/>
              <w:right w:val="single" w:sz="4" w:space="0" w:color="auto"/>
            </w:tcBorders>
          </w:tcPr>
          <w:p w14:paraId="6D22A8BE" w14:textId="77777777" w:rsidR="004A63C9" w:rsidRPr="004F179A" w:rsidRDefault="004A63C9" w:rsidP="00873F2B">
            <w:pPr>
              <w:pStyle w:val="TAC"/>
              <w:rPr>
                <w:rFonts w:eastAsia="Calibri"/>
                <w:lang w:eastAsia="zh-CN"/>
              </w:rPr>
            </w:pPr>
            <w:r w:rsidRPr="004F179A">
              <w:rPr>
                <w:rFonts w:eastAsia="Calibri"/>
                <w:lang w:eastAsia="zh-CN"/>
              </w:rPr>
              <w:t>0.4</w:t>
            </w:r>
            <w:r>
              <w:rPr>
                <w:rFonts w:eastAsia="Calibri"/>
                <w:lang w:eastAsia="zh-CN"/>
              </w:rPr>
              <w:t>9</w:t>
            </w:r>
          </w:p>
        </w:tc>
        <w:tc>
          <w:tcPr>
            <w:tcW w:w="1080" w:type="dxa"/>
            <w:tcBorders>
              <w:top w:val="single" w:sz="4" w:space="0" w:color="auto"/>
              <w:left w:val="single" w:sz="4" w:space="0" w:color="auto"/>
              <w:bottom w:val="single" w:sz="4" w:space="0" w:color="auto"/>
              <w:right w:val="single" w:sz="4" w:space="0" w:color="auto"/>
            </w:tcBorders>
          </w:tcPr>
          <w:p w14:paraId="65B06F3E" w14:textId="77777777" w:rsidR="004A63C9" w:rsidRPr="004F179A" w:rsidRDefault="004A63C9" w:rsidP="00873F2B">
            <w:pPr>
              <w:pStyle w:val="TAC"/>
              <w:rPr>
                <w:rFonts w:eastAsia="Calibri"/>
                <w:lang w:eastAsia="zh-CN"/>
              </w:rPr>
            </w:pPr>
            <w:r w:rsidRPr="004F179A">
              <w:rPr>
                <w:rFonts w:eastAsia="Calibri"/>
                <w:lang w:eastAsia="zh-CN"/>
              </w:rPr>
              <w:t>0.48</w:t>
            </w:r>
          </w:p>
        </w:tc>
        <w:tc>
          <w:tcPr>
            <w:tcW w:w="1080" w:type="dxa"/>
            <w:tcBorders>
              <w:top w:val="single" w:sz="4" w:space="0" w:color="auto"/>
              <w:left w:val="single" w:sz="4" w:space="0" w:color="auto"/>
              <w:bottom w:val="single" w:sz="4" w:space="0" w:color="auto"/>
              <w:right w:val="single" w:sz="4" w:space="0" w:color="auto"/>
            </w:tcBorders>
          </w:tcPr>
          <w:p w14:paraId="3CA87EDB" w14:textId="77777777" w:rsidR="004A63C9" w:rsidRPr="004F179A" w:rsidRDefault="004A63C9" w:rsidP="00873F2B">
            <w:pPr>
              <w:pStyle w:val="TAC"/>
              <w:rPr>
                <w:rFonts w:eastAsia="Calibri"/>
                <w:lang w:eastAsia="ko-KR"/>
              </w:rPr>
            </w:pPr>
            <w:r w:rsidRPr="004F179A">
              <w:rPr>
                <w:rFonts w:eastAsia="Calibri"/>
                <w:lang w:eastAsia="zh-CN"/>
              </w:rPr>
              <w:t>0.48</w:t>
            </w:r>
          </w:p>
        </w:tc>
        <w:tc>
          <w:tcPr>
            <w:tcW w:w="1080" w:type="dxa"/>
            <w:tcBorders>
              <w:top w:val="single" w:sz="4" w:space="0" w:color="auto"/>
              <w:left w:val="single" w:sz="4" w:space="0" w:color="auto"/>
              <w:bottom w:val="single" w:sz="4" w:space="0" w:color="auto"/>
              <w:right w:val="single" w:sz="4" w:space="0" w:color="auto"/>
            </w:tcBorders>
          </w:tcPr>
          <w:p w14:paraId="27176F87" w14:textId="77777777" w:rsidR="004A63C9" w:rsidRPr="004F179A" w:rsidRDefault="004A63C9" w:rsidP="00873F2B">
            <w:pPr>
              <w:pStyle w:val="TAC"/>
              <w:rPr>
                <w:rFonts w:eastAsia="Calibri"/>
                <w:lang w:eastAsia="ko-KR"/>
              </w:rPr>
            </w:pPr>
            <w:r w:rsidRPr="004F179A">
              <w:rPr>
                <w:rFonts w:eastAsia="Calibri"/>
                <w:lang w:eastAsia="zh-CN"/>
              </w:rPr>
              <w:t>0.5</w:t>
            </w:r>
            <w:r>
              <w:rPr>
                <w:rFonts w:eastAsia="Calibri"/>
                <w:lang w:eastAsia="zh-CN"/>
              </w:rPr>
              <w:t>4</w:t>
            </w:r>
          </w:p>
        </w:tc>
        <w:tc>
          <w:tcPr>
            <w:tcW w:w="990" w:type="dxa"/>
            <w:tcBorders>
              <w:top w:val="single" w:sz="4" w:space="0" w:color="auto"/>
              <w:left w:val="single" w:sz="4" w:space="0" w:color="auto"/>
              <w:bottom w:val="single" w:sz="4" w:space="0" w:color="auto"/>
              <w:right w:val="single" w:sz="4" w:space="0" w:color="auto"/>
            </w:tcBorders>
          </w:tcPr>
          <w:p w14:paraId="491E4AF6" w14:textId="77777777" w:rsidR="004A63C9" w:rsidRPr="004F179A" w:rsidRDefault="004A63C9" w:rsidP="00873F2B">
            <w:pPr>
              <w:pStyle w:val="TAC"/>
              <w:rPr>
                <w:rFonts w:eastAsia="Calibri"/>
                <w:lang w:eastAsia="ko-KR"/>
              </w:rPr>
            </w:pPr>
            <w:r w:rsidRPr="004F179A">
              <w:rPr>
                <w:rFonts w:eastAsia="Calibri"/>
                <w:lang w:eastAsia="zh-CN"/>
              </w:rPr>
              <w:t>0.5</w:t>
            </w:r>
            <w:r>
              <w:rPr>
                <w:rFonts w:eastAsia="Calibri"/>
                <w:lang w:eastAsia="zh-CN"/>
              </w:rPr>
              <w:t>3</w:t>
            </w:r>
          </w:p>
        </w:tc>
        <w:tc>
          <w:tcPr>
            <w:tcW w:w="995" w:type="dxa"/>
            <w:tcBorders>
              <w:top w:val="single" w:sz="4" w:space="0" w:color="auto"/>
              <w:left w:val="single" w:sz="4" w:space="0" w:color="auto"/>
              <w:bottom w:val="single" w:sz="4" w:space="0" w:color="auto"/>
              <w:right w:val="single" w:sz="4" w:space="0" w:color="auto"/>
            </w:tcBorders>
          </w:tcPr>
          <w:p w14:paraId="2A2E8CB2" w14:textId="77777777" w:rsidR="004A63C9" w:rsidRPr="004F179A" w:rsidRDefault="004A63C9" w:rsidP="00873F2B">
            <w:pPr>
              <w:pStyle w:val="TAC"/>
              <w:rPr>
                <w:rFonts w:eastAsia="Calibri"/>
                <w:lang w:eastAsia="ko-KR"/>
              </w:rPr>
            </w:pPr>
            <w:r w:rsidRPr="004F179A">
              <w:rPr>
                <w:rFonts w:eastAsia="Calibri"/>
                <w:lang w:eastAsia="zh-CN"/>
              </w:rPr>
              <w:t>0.52</w:t>
            </w:r>
          </w:p>
        </w:tc>
      </w:tr>
      <w:tr w:rsidR="004A63C9" w:rsidRPr="004F179A" w14:paraId="781027F8" w14:textId="77777777" w:rsidTr="00873F2B">
        <w:trPr>
          <w:trHeight w:val="262"/>
          <w:jc w:val="center"/>
        </w:trPr>
        <w:tc>
          <w:tcPr>
            <w:tcW w:w="1705" w:type="dxa"/>
            <w:tcBorders>
              <w:top w:val="single" w:sz="4" w:space="0" w:color="auto"/>
              <w:left w:val="single" w:sz="4" w:space="0" w:color="auto"/>
              <w:bottom w:val="single" w:sz="4" w:space="0" w:color="auto"/>
              <w:right w:val="single" w:sz="4" w:space="0" w:color="auto"/>
            </w:tcBorders>
            <w:hideMark/>
          </w:tcPr>
          <w:p w14:paraId="4322E4BF" w14:textId="77777777" w:rsidR="004A63C9" w:rsidRPr="004F179A" w:rsidRDefault="004A63C9" w:rsidP="00873F2B">
            <w:pPr>
              <w:pStyle w:val="TAL"/>
              <w:rPr>
                <w:rFonts w:eastAsia="Calibri"/>
              </w:rPr>
            </w:pPr>
            <w:r w:rsidRPr="004F179A">
              <w:rPr>
                <w:rFonts w:eastAsia="Calibri"/>
              </w:rPr>
              <w:t>Information Bit Payload</w:t>
            </w:r>
            <w:r w:rsidRPr="004F179A">
              <w:rPr>
                <w:rFonts w:eastAsia="Calibri"/>
                <w:lang w:eastAsia="zh-CN"/>
              </w:rPr>
              <w:t xml:space="preserve"> (Note 2)</w:t>
            </w:r>
          </w:p>
        </w:tc>
        <w:tc>
          <w:tcPr>
            <w:tcW w:w="730" w:type="dxa"/>
            <w:tcBorders>
              <w:top w:val="single" w:sz="4" w:space="0" w:color="auto"/>
              <w:left w:val="single" w:sz="4" w:space="0" w:color="auto"/>
              <w:bottom w:val="single" w:sz="4" w:space="0" w:color="auto"/>
              <w:right w:val="single" w:sz="4" w:space="0" w:color="auto"/>
            </w:tcBorders>
          </w:tcPr>
          <w:p w14:paraId="2CAE4FC6" w14:textId="77777777" w:rsidR="004A63C9" w:rsidRPr="004F179A" w:rsidRDefault="004A63C9" w:rsidP="00873F2B">
            <w:pPr>
              <w:pStyle w:val="TAC"/>
              <w:rPr>
                <w:rFonts w:eastAsia="Calibri"/>
              </w:rPr>
            </w:pPr>
          </w:p>
        </w:tc>
        <w:tc>
          <w:tcPr>
            <w:tcW w:w="890" w:type="dxa"/>
            <w:tcBorders>
              <w:top w:val="single" w:sz="4" w:space="0" w:color="auto"/>
              <w:left w:val="single" w:sz="4" w:space="0" w:color="auto"/>
              <w:bottom w:val="single" w:sz="4" w:space="0" w:color="auto"/>
              <w:right w:val="single" w:sz="4" w:space="0" w:color="auto"/>
            </w:tcBorders>
          </w:tcPr>
          <w:p w14:paraId="36373759" w14:textId="77777777" w:rsidR="004A63C9" w:rsidRPr="004F179A" w:rsidRDefault="004A63C9" w:rsidP="00873F2B">
            <w:pPr>
              <w:pStyle w:val="TAC"/>
              <w:rPr>
                <w:rFonts w:eastAsia="Calibri"/>
                <w:lang w:eastAsia="zh-CN"/>
              </w:rPr>
            </w:pPr>
          </w:p>
        </w:tc>
        <w:tc>
          <w:tcPr>
            <w:tcW w:w="905" w:type="dxa"/>
            <w:tcBorders>
              <w:top w:val="single" w:sz="4" w:space="0" w:color="auto"/>
              <w:left w:val="single" w:sz="4" w:space="0" w:color="auto"/>
              <w:bottom w:val="single" w:sz="4" w:space="0" w:color="auto"/>
              <w:right w:val="single" w:sz="4" w:space="0" w:color="auto"/>
            </w:tcBorders>
          </w:tcPr>
          <w:p w14:paraId="7F5311B1" w14:textId="77777777" w:rsidR="004A63C9" w:rsidRPr="004F179A" w:rsidRDefault="004A63C9" w:rsidP="00873F2B">
            <w:pPr>
              <w:pStyle w:val="TAC"/>
              <w:rPr>
                <w:rFonts w:eastAsia="Calibri"/>
                <w:lang w:eastAsia="zh-CN"/>
              </w:rPr>
            </w:pPr>
          </w:p>
        </w:tc>
        <w:tc>
          <w:tcPr>
            <w:tcW w:w="985" w:type="dxa"/>
            <w:tcBorders>
              <w:top w:val="single" w:sz="4" w:space="0" w:color="auto"/>
              <w:left w:val="single" w:sz="4" w:space="0" w:color="auto"/>
              <w:bottom w:val="single" w:sz="4" w:space="0" w:color="auto"/>
              <w:right w:val="single" w:sz="4" w:space="0" w:color="auto"/>
            </w:tcBorders>
          </w:tcPr>
          <w:p w14:paraId="30DAB4A1" w14:textId="77777777" w:rsidR="004A63C9" w:rsidRPr="004F179A" w:rsidRDefault="004A63C9" w:rsidP="00873F2B">
            <w:pPr>
              <w:pStyle w:val="TAC"/>
              <w:rPr>
                <w:rFonts w:eastAsia="Calibri"/>
                <w:lang w:eastAsia="zh-CN"/>
              </w:rPr>
            </w:pPr>
          </w:p>
        </w:tc>
        <w:tc>
          <w:tcPr>
            <w:tcW w:w="1080" w:type="dxa"/>
            <w:tcBorders>
              <w:top w:val="single" w:sz="4" w:space="0" w:color="auto"/>
              <w:left w:val="single" w:sz="4" w:space="0" w:color="auto"/>
              <w:bottom w:val="single" w:sz="4" w:space="0" w:color="auto"/>
              <w:right w:val="single" w:sz="4" w:space="0" w:color="auto"/>
            </w:tcBorders>
          </w:tcPr>
          <w:p w14:paraId="51504BBF" w14:textId="77777777" w:rsidR="004A63C9" w:rsidRPr="004F179A" w:rsidRDefault="004A63C9" w:rsidP="00873F2B">
            <w:pPr>
              <w:pStyle w:val="TAC"/>
              <w:rPr>
                <w:rFonts w:eastAsia="Calibri"/>
                <w:lang w:eastAsia="zh-CN"/>
              </w:rPr>
            </w:pPr>
          </w:p>
        </w:tc>
        <w:tc>
          <w:tcPr>
            <w:tcW w:w="1080" w:type="dxa"/>
            <w:tcBorders>
              <w:top w:val="single" w:sz="4" w:space="0" w:color="auto"/>
              <w:left w:val="single" w:sz="4" w:space="0" w:color="auto"/>
              <w:bottom w:val="single" w:sz="4" w:space="0" w:color="auto"/>
              <w:right w:val="single" w:sz="4" w:space="0" w:color="auto"/>
            </w:tcBorders>
          </w:tcPr>
          <w:p w14:paraId="1076AE43" w14:textId="77777777" w:rsidR="004A63C9" w:rsidRPr="004F179A" w:rsidRDefault="004A63C9" w:rsidP="00873F2B">
            <w:pPr>
              <w:pStyle w:val="TAC"/>
              <w:rPr>
                <w:rFonts w:eastAsia="Calibri"/>
                <w:lang w:eastAsia="zh-CN"/>
              </w:rPr>
            </w:pPr>
          </w:p>
        </w:tc>
        <w:tc>
          <w:tcPr>
            <w:tcW w:w="1080" w:type="dxa"/>
            <w:tcBorders>
              <w:top w:val="single" w:sz="4" w:space="0" w:color="auto"/>
              <w:left w:val="single" w:sz="4" w:space="0" w:color="auto"/>
              <w:bottom w:val="single" w:sz="4" w:space="0" w:color="auto"/>
              <w:right w:val="single" w:sz="4" w:space="0" w:color="auto"/>
            </w:tcBorders>
          </w:tcPr>
          <w:p w14:paraId="34080BF2" w14:textId="77777777" w:rsidR="004A63C9" w:rsidRPr="004F179A" w:rsidRDefault="004A63C9" w:rsidP="00873F2B">
            <w:pPr>
              <w:pStyle w:val="TAC"/>
              <w:rPr>
                <w:rFonts w:eastAsia="Calibri"/>
                <w:lang w:eastAsia="zh-CN"/>
              </w:rPr>
            </w:pPr>
          </w:p>
        </w:tc>
        <w:tc>
          <w:tcPr>
            <w:tcW w:w="990" w:type="dxa"/>
            <w:tcBorders>
              <w:top w:val="single" w:sz="4" w:space="0" w:color="auto"/>
              <w:left w:val="single" w:sz="4" w:space="0" w:color="auto"/>
              <w:bottom w:val="single" w:sz="4" w:space="0" w:color="auto"/>
              <w:right w:val="single" w:sz="4" w:space="0" w:color="auto"/>
            </w:tcBorders>
          </w:tcPr>
          <w:p w14:paraId="33BF00F5" w14:textId="77777777" w:rsidR="004A63C9" w:rsidRPr="004F179A" w:rsidRDefault="004A63C9" w:rsidP="00873F2B">
            <w:pPr>
              <w:pStyle w:val="TAC"/>
              <w:rPr>
                <w:rFonts w:eastAsia="Calibri"/>
                <w:lang w:eastAsia="zh-CN"/>
              </w:rPr>
            </w:pPr>
          </w:p>
        </w:tc>
        <w:tc>
          <w:tcPr>
            <w:tcW w:w="995" w:type="dxa"/>
            <w:tcBorders>
              <w:top w:val="single" w:sz="4" w:space="0" w:color="auto"/>
              <w:left w:val="single" w:sz="4" w:space="0" w:color="auto"/>
              <w:bottom w:val="single" w:sz="4" w:space="0" w:color="auto"/>
              <w:right w:val="single" w:sz="4" w:space="0" w:color="auto"/>
            </w:tcBorders>
          </w:tcPr>
          <w:p w14:paraId="419479C4" w14:textId="77777777" w:rsidR="004A63C9" w:rsidRPr="004F179A" w:rsidRDefault="004A63C9" w:rsidP="00873F2B">
            <w:pPr>
              <w:pStyle w:val="TAC"/>
              <w:rPr>
                <w:rFonts w:eastAsia="Calibri"/>
                <w:lang w:eastAsia="zh-CN"/>
              </w:rPr>
            </w:pPr>
          </w:p>
        </w:tc>
      </w:tr>
      <w:tr w:rsidR="004A63C9" w:rsidRPr="004F179A" w14:paraId="3534E604" w14:textId="77777777" w:rsidTr="00873F2B">
        <w:trPr>
          <w:trHeight w:val="256"/>
          <w:jc w:val="center"/>
        </w:trPr>
        <w:tc>
          <w:tcPr>
            <w:tcW w:w="1705" w:type="dxa"/>
            <w:tcBorders>
              <w:top w:val="single" w:sz="4" w:space="0" w:color="auto"/>
              <w:left w:val="single" w:sz="4" w:space="0" w:color="auto"/>
              <w:bottom w:val="single" w:sz="4" w:space="0" w:color="auto"/>
              <w:right w:val="single" w:sz="4" w:space="0" w:color="auto"/>
            </w:tcBorders>
            <w:hideMark/>
          </w:tcPr>
          <w:p w14:paraId="1EDA5825" w14:textId="77777777" w:rsidR="004A63C9" w:rsidRPr="004F179A" w:rsidRDefault="004A63C9" w:rsidP="00873F2B">
            <w:pPr>
              <w:pStyle w:val="TAL"/>
              <w:rPr>
                <w:rFonts w:eastAsia="Calibri"/>
                <w:lang w:eastAsia="zh-CN"/>
              </w:rPr>
            </w:pPr>
            <w:r w:rsidRPr="004F179A">
              <w:rPr>
                <w:rFonts w:eastAsia="Calibri"/>
              </w:rPr>
              <w:t>For each slot</w:t>
            </w:r>
          </w:p>
        </w:tc>
        <w:tc>
          <w:tcPr>
            <w:tcW w:w="730" w:type="dxa"/>
            <w:tcBorders>
              <w:top w:val="single" w:sz="4" w:space="0" w:color="auto"/>
              <w:left w:val="single" w:sz="4" w:space="0" w:color="auto"/>
              <w:bottom w:val="single" w:sz="4" w:space="0" w:color="auto"/>
              <w:right w:val="single" w:sz="4" w:space="0" w:color="auto"/>
            </w:tcBorders>
            <w:hideMark/>
          </w:tcPr>
          <w:p w14:paraId="39745171" w14:textId="77777777" w:rsidR="004A63C9" w:rsidRPr="004F179A" w:rsidRDefault="004A63C9" w:rsidP="00873F2B">
            <w:pPr>
              <w:pStyle w:val="TAC"/>
              <w:rPr>
                <w:rFonts w:eastAsia="Calibri"/>
                <w:lang w:eastAsia="ko-KR"/>
              </w:rPr>
            </w:pPr>
            <w:r w:rsidRPr="004F179A">
              <w:rPr>
                <w:rFonts w:eastAsia="Calibri"/>
              </w:rPr>
              <w:t>Bits</w:t>
            </w:r>
          </w:p>
        </w:tc>
        <w:tc>
          <w:tcPr>
            <w:tcW w:w="890" w:type="dxa"/>
            <w:tcBorders>
              <w:top w:val="single" w:sz="4" w:space="0" w:color="auto"/>
              <w:left w:val="single" w:sz="4" w:space="0" w:color="auto"/>
              <w:bottom w:val="single" w:sz="4" w:space="0" w:color="auto"/>
              <w:right w:val="single" w:sz="4" w:space="0" w:color="auto"/>
            </w:tcBorders>
            <w:hideMark/>
          </w:tcPr>
          <w:p w14:paraId="3E653943" w14:textId="77777777" w:rsidR="004A63C9" w:rsidRPr="004F179A" w:rsidRDefault="004A63C9" w:rsidP="00873F2B">
            <w:pPr>
              <w:pStyle w:val="TAC"/>
              <w:rPr>
                <w:rFonts w:eastAsia="Malgun Gothic" w:cs="Arial"/>
                <w:lang w:eastAsia="zh-CN"/>
              </w:rPr>
            </w:pPr>
            <w:r w:rsidRPr="004F179A">
              <w:rPr>
                <w:rFonts w:eastAsia="Malgun Gothic" w:cs="Arial"/>
                <w:lang w:eastAsia="zh-CN"/>
              </w:rPr>
              <w:t>63776</w:t>
            </w:r>
          </w:p>
        </w:tc>
        <w:tc>
          <w:tcPr>
            <w:tcW w:w="905" w:type="dxa"/>
            <w:tcBorders>
              <w:top w:val="single" w:sz="4" w:space="0" w:color="auto"/>
              <w:left w:val="single" w:sz="4" w:space="0" w:color="auto"/>
              <w:bottom w:val="single" w:sz="4" w:space="0" w:color="auto"/>
              <w:right w:val="single" w:sz="4" w:space="0" w:color="auto"/>
            </w:tcBorders>
            <w:hideMark/>
          </w:tcPr>
          <w:p w14:paraId="4C5297AE" w14:textId="77777777" w:rsidR="004A63C9" w:rsidRPr="004F179A" w:rsidRDefault="004A63C9" w:rsidP="00873F2B">
            <w:pPr>
              <w:pStyle w:val="TAC"/>
              <w:rPr>
                <w:rFonts w:eastAsia="Calibri"/>
                <w:lang w:eastAsia="zh-CN"/>
              </w:rPr>
            </w:pPr>
            <w:r w:rsidRPr="004F179A">
              <w:rPr>
                <w:rFonts w:eastAsia="Calibri"/>
                <w:lang w:eastAsia="zh-CN"/>
              </w:rPr>
              <w:t>63776</w:t>
            </w:r>
          </w:p>
        </w:tc>
        <w:tc>
          <w:tcPr>
            <w:tcW w:w="985" w:type="dxa"/>
            <w:tcBorders>
              <w:top w:val="single" w:sz="4" w:space="0" w:color="auto"/>
              <w:left w:val="single" w:sz="4" w:space="0" w:color="auto"/>
              <w:bottom w:val="single" w:sz="4" w:space="0" w:color="auto"/>
              <w:right w:val="single" w:sz="4" w:space="0" w:color="auto"/>
            </w:tcBorders>
          </w:tcPr>
          <w:p w14:paraId="1791CDF9" w14:textId="77777777" w:rsidR="004A63C9" w:rsidRPr="004F179A" w:rsidRDefault="004A63C9" w:rsidP="00873F2B">
            <w:pPr>
              <w:pStyle w:val="TAC"/>
              <w:rPr>
                <w:rFonts w:eastAsia="Malgun Gothic" w:cs="Arial"/>
                <w:lang w:eastAsia="zh-CN"/>
              </w:rPr>
            </w:pPr>
            <w:r>
              <w:rPr>
                <w:rFonts w:eastAsia="Malgun Gothic" w:cs="Arial"/>
                <w:lang w:eastAsia="zh-CN"/>
              </w:rPr>
              <w:t>39232</w:t>
            </w:r>
          </w:p>
        </w:tc>
        <w:tc>
          <w:tcPr>
            <w:tcW w:w="1080" w:type="dxa"/>
            <w:tcBorders>
              <w:top w:val="single" w:sz="4" w:space="0" w:color="auto"/>
              <w:left w:val="single" w:sz="4" w:space="0" w:color="auto"/>
              <w:bottom w:val="single" w:sz="4" w:space="0" w:color="auto"/>
              <w:right w:val="single" w:sz="4" w:space="0" w:color="auto"/>
            </w:tcBorders>
          </w:tcPr>
          <w:p w14:paraId="4F97822D" w14:textId="77777777" w:rsidR="004A63C9" w:rsidRPr="004F179A" w:rsidRDefault="004A63C9" w:rsidP="00873F2B">
            <w:pPr>
              <w:pStyle w:val="TAC"/>
              <w:rPr>
                <w:rFonts w:eastAsia="Calibri"/>
                <w:lang w:eastAsia="zh-CN"/>
              </w:rPr>
            </w:pPr>
            <w:r>
              <w:rPr>
                <w:rFonts w:eastAsia="Malgun Gothic" w:cs="Arial"/>
                <w:lang w:eastAsia="zh-CN"/>
              </w:rPr>
              <w:t>45532</w:t>
            </w:r>
          </w:p>
        </w:tc>
        <w:tc>
          <w:tcPr>
            <w:tcW w:w="1080" w:type="dxa"/>
            <w:tcBorders>
              <w:top w:val="single" w:sz="4" w:space="0" w:color="auto"/>
              <w:left w:val="single" w:sz="4" w:space="0" w:color="auto"/>
              <w:bottom w:val="single" w:sz="4" w:space="0" w:color="auto"/>
              <w:right w:val="single" w:sz="4" w:space="0" w:color="auto"/>
            </w:tcBorders>
          </w:tcPr>
          <w:p w14:paraId="0269E573" w14:textId="77777777" w:rsidR="004A63C9" w:rsidRPr="004F179A" w:rsidRDefault="004A63C9" w:rsidP="00873F2B">
            <w:pPr>
              <w:pStyle w:val="TAC"/>
              <w:rPr>
                <w:rFonts w:eastAsia="Calibri"/>
                <w:lang w:eastAsia="zh-CN"/>
              </w:rPr>
            </w:pPr>
            <w:r>
              <w:rPr>
                <w:rFonts w:eastAsia="Malgun Gothic" w:cs="Arial"/>
                <w:lang w:eastAsia="zh-CN"/>
              </w:rPr>
              <w:t>51024</w:t>
            </w:r>
          </w:p>
        </w:tc>
        <w:tc>
          <w:tcPr>
            <w:tcW w:w="1080" w:type="dxa"/>
            <w:tcBorders>
              <w:top w:val="single" w:sz="4" w:space="0" w:color="auto"/>
              <w:left w:val="single" w:sz="4" w:space="0" w:color="auto"/>
              <w:bottom w:val="single" w:sz="4" w:space="0" w:color="auto"/>
              <w:right w:val="single" w:sz="4" w:space="0" w:color="auto"/>
            </w:tcBorders>
          </w:tcPr>
          <w:p w14:paraId="33940BE0" w14:textId="77777777" w:rsidR="004A63C9" w:rsidRPr="004F179A" w:rsidRDefault="004A63C9" w:rsidP="00873F2B">
            <w:pPr>
              <w:pStyle w:val="TAC"/>
              <w:rPr>
                <w:rFonts w:eastAsia="Calibri"/>
                <w:lang w:eastAsia="zh-CN"/>
              </w:rPr>
            </w:pPr>
            <w:r>
              <w:rPr>
                <w:rFonts w:eastAsia="Malgun Gothic" w:cs="Arial"/>
                <w:lang w:eastAsia="zh-CN"/>
              </w:rPr>
              <w:t>39232</w:t>
            </w:r>
          </w:p>
        </w:tc>
        <w:tc>
          <w:tcPr>
            <w:tcW w:w="990" w:type="dxa"/>
            <w:tcBorders>
              <w:top w:val="single" w:sz="4" w:space="0" w:color="auto"/>
              <w:left w:val="single" w:sz="4" w:space="0" w:color="auto"/>
              <w:bottom w:val="single" w:sz="4" w:space="0" w:color="auto"/>
              <w:right w:val="single" w:sz="4" w:space="0" w:color="auto"/>
            </w:tcBorders>
          </w:tcPr>
          <w:p w14:paraId="51985277" w14:textId="77777777" w:rsidR="004A63C9" w:rsidRPr="004F179A" w:rsidRDefault="004A63C9" w:rsidP="00873F2B">
            <w:pPr>
              <w:pStyle w:val="TAC"/>
              <w:rPr>
                <w:rFonts w:eastAsia="Calibri"/>
                <w:lang w:eastAsia="zh-CN"/>
              </w:rPr>
            </w:pPr>
            <w:r>
              <w:rPr>
                <w:rFonts w:eastAsia="Malgun Gothic" w:cs="Arial"/>
                <w:lang w:eastAsia="zh-CN"/>
              </w:rPr>
              <w:t>45532</w:t>
            </w:r>
          </w:p>
        </w:tc>
        <w:tc>
          <w:tcPr>
            <w:tcW w:w="995" w:type="dxa"/>
            <w:tcBorders>
              <w:top w:val="single" w:sz="4" w:space="0" w:color="auto"/>
              <w:left w:val="single" w:sz="4" w:space="0" w:color="auto"/>
              <w:bottom w:val="single" w:sz="4" w:space="0" w:color="auto"/>
              <w:right w:val="single" w:sz="4" w:space="0" w:color="auto"/>
            </w:tcBorders>
          </w:tcPr>
          <w:p w14:paraId="5BA071A6" w14:textId="77777777" w:rsidR="004A63C9" w:rsidRPr="004F179A" w:rsidRDefault="004A63C9" w:rsidP="00873F2B">
            <w:pPr>
              <w:pStyle w:val="TAC"/>
              <w:rPr>
                <w:rFonts w:eastAsia="Calibri"/>
                <w:lang w:eastAsia="zh-CN"/>
              </w:rPr>
            </w:pPr>
            <w:r>
              <w:rPr>
                <w:rFonts w:eastAsia="Malgun Gothic" w:cs="Arial"/>
                <w:lang w:eastAsia="zh-CN"/>
              </w:rPr>
              <w:t>51024</w:t>
            </w:r>
          </w:p>
        </w:tc>
      </w:tr>
      <w:tr w:rsidR="004A63C9" w:rsidRPr="004F179A" w14:paraId="78C0E969" w14:textId="77777777" w:rsidTr="00873F2B">
        <w:trPr>
          <w:trHeight w:val="288"/>
          <w:jc w:val="center"/>
        </w:trPr>
        <w:tc>
          <w:tcPr>
            <w:tcW w:w="1705" w:type="dxa"/>
            <w:tcBorders>
              <w:top w:val="single" w:sz="4" w:space="0" w:color="auto"/>
              <w:left w:val="single" w:sz="4" w:space="0" w:color="auto"/>
              <w:bottom w:val="single" w:sz="4" w:space="0" w:color="auto"/>
              <w:right w:val="single" w:sz="4" w:space="0" w:color="auto"/>
            </w:tcBorders>
            <w:hideMark/>
          </w:tcPr>
          <w:p w14:paraId="4968F2D5" w14:textId="77777777" w:rsidR="004A63C9" w:rsidRPr="004F179A" w:rsidRDefault="004A63C9" w:rsidP="00873F2B">
            <w:pPr>
              <w:pStyle w:val="TAL"/>
              <w:rPr>
                <w:rFonts w:eastAsia="Calibri"/>
                <w:lang w:eastAsia="ko-KR"/>
              </w:rPr>
            </w:pPr>
            <w:r w:rsidRPr="004F179A">
              <w:rPr>
                <w:rFonts w:eastAsia="Calibri"/>
              </w:rPr>
              <w:t>Number of Code Blocks per Sub-Frame</w:t>
            </w:r>
            <w:r w:rsidRPr="004F179A">
              <w:rPr>
                <w:rFonts w:eastAsia="Calibri"/>
                <w:lang w:eastAsia="zh-CN"/>
              </w:rPr>
              <w:t xml:space="preserve"> </w:t>
            </w:r>
            <w:r w:rsidRPr="004F179A">
              <w:rPr>
                <w:rFonts w:eastAsia="Calibri"/>
              </w:rPr>
              <w:t>(</w:t>
            </w:r>
            <w:r w:rsidRPr="004F179A">
              <w:rPr>
                <w:rFonts w:eastAsia="Calibri"/>
                <w:lang w:eastAsia="zh-CN"/>
              </w:rPr>
              <w:t>N</w:t>
            </w:r>
            <w:r w:rsidRPr="004F179A">
              <w:rPr>
                <w:rFonts w:eastAsia="Calibri"/>
              </w:rPr>
              <w:t xml:space="preserve">ote </w:t>
            </w:r>
            <w:r w:rsidRPr="004F179A">
              <w:rPr>
                <w:rFonts w:eastAsia="Calibri"/>
                <w:lang w:eastAsia="zh-CN"/>
              </w:rPr>
              <w:t>3</w:t>
            </w:r>
            <w:r w:rsidRPr="004F179A">
              <w:rPr>
                <w:rFonts w:eastAsia="Calibri"/>
              </w:rPr>
              <w:t>)</w:t>
            </w:r>
          </w:p>
        </w:tc>
        <w:tc>
          <w:tcPr>
            <w:tcW w:w="730" w:type="dxa"/>
            <w:tcBorders>
              <w:top w:val="single" w:sz="4" w:space="0" w:color="auto"/>
              <w:left w:val="single" w:sz="4" w:space="0" w:color="auto"/>
              <w:bottom w:val="single" w:sz="4" w:space="0" w:color="auto"/>
              <w:right w:val="single" w:sz="4" w:space="0" w:color="auto"/>
            </w:tcBorders>
          </w:tcPr>
          <w:p w14:paraId="5A38A4E0" w14:textId="77777777" w:rsidR="004A63C9" w:rsidRPr="004F179A" w:rsidRDefault="004A63C9" w:rsidP="00873F2B">
            <w:pPr>
              <w:pStyle w:val="TAC"/>
              <w:rPr>
                <w:rFonts w:eastAsia="Calibri"/>
              </w:rPr>
            </w:pPr>
          </w:p>
        </w:tc>
        <w:tc>
          <w:tcPr>
            <w:tcW w:w="890" w:type="dxa"/>
            <w:tcBorders>
              <w:top w:val="single" w:sz="4" w:space="0" w:color="auto"/>
              <w:left w:val="single" w:sz="4" w:space="0" w:color="auto"/>
              <w:bottom w:val="single" w:sz="4" w:space="0" w:color="auto"/>
              <w:right w:val="single" w:sz="4" w:space="0" w:color="auto"/>
            </w:tcBorders>
            <w:hideMark/>
          </w:tcPr>
          <w:p w14:paraId="4A1A1ADD" w14:textId="77777777" w:rsidR="004A63C9" w:rsidRPr="004F179A" w:rsidRDefault="004A63C9" w:rsidP="00873F2B">
            <w:pPr>
              <w:pStyle w:val="TAC"/>
              <w:rPr>
                <w:rFonts w:eastAsia="Calibri"/>
                <w:lang w:eastAsia="zh-CN"/>
              </w:rPr>
            </w:pPr>
            <w:r w:rsidRPr="004F179A">
              <w:rPr>
                <w:rFonts w:eastAsia="Calibri"/>
                <w:lang w:eastAsia="zh-CN"/>
              </w:rPr>
              <w:t>11</w:t>
            </w:r>
          </w:p>
        </w:tc>
        <w:tc>
          <w:tcPr>
            <w:tcW w:w="905" w:type="dxa"/>
            <w:tcBorders>
              <w:top w:val="single" w:sz="4" w:space="0" w:color="auto"/>
              <w:left w:val="single" w:sz="4" w:space="0" w:color="auto"/>
              <w:bottom w:val="single" w:sz="4" w:space="0" w:color="auto"/>
              <w:right w:val="single" w:sz="4" w:space="0" w:color="auto"/>
            </w:tcBorders>
            <w:hideMark/>
          </w:tcPr>
          <w:p w14:paraId="668562EE" w14:textId="77777777" w:rsidR="004A63C9" w:rsidRPr="004F179A" w:rsidRDefault="004A63C9" w:rsidP="00873F2B">
            <w:pPr>
              <w:pStyle w:val="TAC"/>
              <w:rPr>
                <w:rFonts w:eastAsia="Calibri"/>
                <w:lang w:eastAsia="zh-CN"/>
              </w:rPr>
            </w:pPr>
            <w:r w:rsidRPr="004F179A">
              <w:rPr>
                <w:rFonts w:eastAsia="Calibri"/>
                <w:lang w:eastAsia="zh-CN"/>
              </w:rPr>
              <w:t>11</w:t>
            </w:r>
          </w:p>
        </w:tc>
        <w:tc>
          <w:tcPr>
            <w:tcW w:w="985" w:type="dxa"/>
            <w:tcBorders>
              <w:top w:val="single" w:sz="4" w:space="0" w:color="auto"/>
              <w:left w:val="single" w:sz="4" w:space="0" w:color="auto"/>
              <w:bottom w:val="single" w:sz="4" w:space="0" w:color="auto"/>
              <w:right w:val="single" w:sz="4" w:space="0" w:color="auto"/>
            </w:tcBorders>
          </w:tcPr>
          <w:p w14:paraId="26312BB7" w14:textId="77777777" w:rsidR="004A63C9" w:rsidRPr="004F179A" w:rsidRDefault="004A63C9" w:rsidP="00873F2B">
            <w:pPr>
              <w:pStyle w:val="TAC"/>
              <w:rPr>
                <w:rFonts w:eastAsia="Calibri"/>
                <w:lang w:eastAsia="zh-CN"/>
              </w:rPr>
            </w:pPr>
            <w:r>
              <w:rPr>
                <w:rFonts w:eastAsia="Calibri"/>
                <w:lang w:eastAsia="zh-CN"/>
              </w:rPr>
              <w:t>7</w:t>
            </w:r>
          </w:p>
        </w:tc>
        <w:tc>
          <w:tcPr>
            <w:tcW w:w="1080" w:type="dxa"/>
            <w:tcBorders>
              <w:top w:val="single" w:sz="4" w:space="0" w:color="auto"/>
              <w:left w:val="single" w:sz="4" w:space="0" w:color="auto"/>
              <w:bottom w:val="single" w:sz="4" w:space="0" w:color="auto"/>
              <w:right w:val="single" w:sz="4" w:space="0" w:color="auto"/>
            </w:tcBorders>
          </w:tcPr>
          <w:p w14:paraId="4766CA7F" w14:textId="77777777" w:rsidR="004A63C9" w:rsidRPr="004F179A" w:rsidRDefault="004A63C9" w:rsidP="00873F2B">
            <w:pPr>
              <w:pStyle w:val="TAC"/>
              <w:rPr>
                <w:rFonts w:eastAsia="Calibri"/>
                <w:lang w:eastAsia="zh-CN"/>
              </w:rPr>
            </w:pPr>
            <w:r>
              <w:rPr>
                <w:rFonts w:eastAsia="Calibri"/>
                <w:lang w:eastAsia="zh-CN"/>
              </w:rPr>
              <w:t>8</w:t>
            </w:r>
          </w:p>
        </w:tc>
        <w:tc>
          <w:tcPr>
            <w:tcW w:w="1080" w:type="dxa"/>
            <w:tcBorders>
              <w:top w:val="single" w:sz="4" w:space="0" w:color="auto"/>
              <w:left w:val="single" w:sz="4" w:space="0" w:color="auto"/>
              <w:bottom w:val="single" w:sz="4" w:space="0" w:color="auto"/>
              <w:right w:val="single" w:sz="4" w:space="0" w:color="auto"/>
            </w:tcBorders>
          </w:tcPr>
          <w:p w14:paraId="4D733AC2" w14:textId="77777777" w:rsidR="004A63C9" w:rsidRPr="004F179A" w:rsidRDefault="004A63C9" w:rsidP="00873F2B">
            <w:pPr>
              <w:pStyle w:val="TAC"/>
              <w:rPr>
                <w:rFonts w:eastAsia="Calibri"/>
                <w:lang w:eastAsia="zh-CN"/>
              </w:rPr>
            </w:pPr>
            <w:r>
              <w:rPr>
                <w:rFonts w:eastAsia="Calibri"/>
                <w:lang w:eastAsia="zh-CN"/>
              </w:rPr>
              <w:t>9</w:t>
            </w:r>
          </w:p>
        </w:tc>
        <w:tc>
          <w:tcPr>
            <w:tcW w:w="1080" w:type="dxa"/>
            <w:tcBorders>
              <w:top w:val="single" w:sz="4" w:space="0" w:color="auto"/>
              <w:left w:val="single" w:sz="4" w:space="0" w:color="auto"/>
              <w:bottom w:val="single" w:sz="4" w:space="0" w:color="auto"/>
              <w:right w:val="single" w:sz="4" w:space="0" w:color="auto"/>
            </w:tcBorders>
          </w:tcPr>
          <w:p w14:paraId="58A20F66" w14:textId="77777777" w:rsidR="004A63C9" w:rsidRPr="004F179A" w:rsidRDefault="004A63C9" w:rsidP="00873F2B">
            <w:pPr>
              <w:pStyle w:val="TAC"/>
              <w:rPr>
                <w:rFonts w:eastAsia="Calibri"/>
                <w:lang w:eastAsia="zh-CN"/>
              </w:rPr>
            </w:pPr>
            <w:r>
              <w:rPr>
                <w:rFonts w:eastAsia="Calibri"/>
                <w:lang w:eastAsia="zh-CN"/>
              </w:rPr>
              <w:t>7</w:t>
            </w:r>
          </w:p>
        </w:tc>
        <w:tc>
          <w:tcPr>
            <w:tcW w:w="990" w:type="dxa"/>
            <w:tcBorders>
              <w:top w:val="single" w:sz="4" w:space="0" w:color="auto"/>
              <w:left w:val="single" w:sz="4" w:space="0" w:color="auto"/>
              <w:bottom w:val="single" w:sz="4" w:space="0" w:color="auto"/>
              <w:right w:val="single" w:sz="4" w:space="0" w:color="auto"/>
            </w:tcBorders>
          </w:tcPr>
          <w:p w14:paraId="5C359D9C" w14:textId="77777777" w:rsidR="004A63C9" w:rsidRPr="004F179A" w:rsidRDefault="004A63C9" w:rsidP="00873F2B">
            <w:pPr>
              <w:pStyle w:val="TAC"/>
              <w:rPr>
                <w:rFonts w:eastAsia="Calibri"/>
                <w:lang w:eastAsia="zh-CN"/>
              </w:rPr>
            </w:pPr>
            <w:r>
              <w:rPr>
                <w:rFonts w:eastAsia="Calibri"/>
                <w:lang w:eastAsia="zh-CN"/>
              </w:rPr>
              <w:t>8</w:t>
            </w:r>
          </w:p>
        </w:tc>
        <w:tc>
          <w:tcPr>
            <w:tcW w:w="995" w:type="dxa"/>
            <w:tcBorders>
              <w:top w:val="single" w:sz="4" w:space="0" w:color="auto"/>
              <w:left w:val="single" w:sz="4" w:space="0" w:color="auto"/>
              <w:bottom w:val="single" w:sz="4" w:space="0" w:color="auto"/>
              <w:right w:val="single" w:sz="4" w:space="0" w:color="auto"/>
            </w:tcBorders>
          </w:tcPr>
          <w:p w14:paraId="0FEC568C" w14:textId="77777777" w:rsidR="004A63C9" w:rsidRPr="004F179A" w:rsidRDefault="004A63C9" w:rsidP="00873F2B">
            <w:pPr>
              <w:pStyle w:val="TAC"/>
              <w:rPr>
                <w:rFonts w:eastAsia="Calibri"/>
                <w:lang w:eastAsia="zh-CN"/>
              </w:rPr>
            </w:pPr>
            <w:r>
              <w:rPr>
                <w:rFonts w:eastAsia="Calibri"/>
                <w:lang w:eastAsia="zh-CN"/>
              </w:rPr>
              <w:t>9</w:t>
            </w:r>
          </w:p>
        </w:tc>
      </w:tr>
      <w:tr w:rsidR="004A63C9" w:rsidRPr="004F179A" w14:paraId="4C08A6E2" w14:textId="77777777" w:rsidTr="00873F2B">
        <w:trPr>
          <w:trHeight w:val="265"/>
          <w:jc w:val="center"/>
        </w:trPr>
        <w:tc>
          <w:tcPr>
            <w:tcW w:w="1705" w:type="dxa"/>
            <w:tcBorders>
              <w:top w:val="single" w:sz="4" w:space="0" w:color="auto"/>
              <w:left w:val="single" w:sz="4" w:space="0" w:color="auto"/>
              <w:bottom w:val="single" w:sz="4" w:space="0" w:color="auto"/>
              <w:right w:val="single" w:sz="4" w:space="0" w:color="auto"/>
            </w:tcBorders>
            <w:hideMark/>
          </w:tcPr>
          <w:p w14:paraId="1BC755F6" w14:textId="77777777" w:rsidR="004A63C9" w:rsidRPr="004F179A" w:rsidRDefault="004A63C9" w:rsidP="00873F2B">
            <w:pPr>
              <w:pStyle w:val="TAL"/>
              <w:rPr>
                <w:rFonts w:eastAsia="Calibri"/>
                <w:lang w:eastAsia="ko-KR"/>
              </w:rPr>
            </w:pPr>
            <w:r w:rsidRPr="004F179A">
              <w:rPr>
                <w:rFonts w:eastAsia="Calibri"/>
              </w:rPr>
              <w:t>Binary Channel Bits Per Sub</w:t>
            </w:r>
            <w:r w:rsidRPr="004F179A">
              <w:rPr>
                <w:rFonts w:eastAsia="Calibri"/>
                <w:lang w:eastAsia="zh-CN"/>
              </w:rPr>
              <w:t>f</w:t>
            </w:r>
            <w:r w:rsidRPr="004F179A">
              <w:rPr>
                <w:rFonts w:eastAsia="Calibri"/>
              </w:rPr>
              <w:t>rame</w:t>
            </w:r>
          </w:p>
        </w:tc>
        <w:tc>
          <w:tcPr>
            <w:tcW w:w="730" w:type="dxa"/>
            <w:tcBorders>
              <w:top w:val="single" w:sz="4" w:space="0" w:color="auto"/>
              <w:left w:val="single" w:sz="4" w:space="0" w:color="auto"/>
              <w:bottom w:val="single" w:sz="4" w:space="0" w:color="auto"/>
              <w:right w:val="single" w:sz="4" w:space="0" w:color="auto"/>
            </w:tcBorders>
          </w:tcPr>
          <w:p w14:paraId="493978BC" w14:textId="77777777" w:rsidR="004A63C9" w:rsidRPr="004F179A" w:rsidRDefault="004A63C9" w:rsidP="00873F2B">
            <w:pPr>
              <w:pStyle w:val="TAC"/>
              <w:rPr>
                <w:rFonts w:eastAsia="Calibri"/>
              </w:rPr>
            </w:pPr>
          </w:p>
        </w:tc>
        <w:tc>
          <w:tcPr>
            <w:tcW w:w="890" w:type="dxa"/>
            <w:tcBorders>
              <w:top w:val="single" w:sz="4" w:space="0" w:color="auto"/>
              <w:left w:val="single" w:sz="4" w:space="0" w:color="auto"/>
              <w:bottom w:val="single" w:sz="4" w:space="0" w:color="auto"/>
              <w:right w:val="single" w:sz="4" w:space="0" w:color="auto"/>
            </w:tcBorders>
          </w:tcPr>
          <w:p w14:paraId="3CD9B13E" w14:textId="77777777" w:rsidR="004A63C9" w:rsidRPr="004F179A" w:rsidRDefault="004A63C9" w:rsidP="00873F2B">
            <w:pPr>
              <w:pStyle w:val="TAC"/>
              <w:rPr>
                <w:rFonts w:eastAsia="Calibri"/>
                <w:lang w:eastAsia="zh-CN"/>
              </w:rPr>
            </w:pPr>
          </w:p>
        </w:tc>
        <w:tc>
          <w:tcPr>
            <w:tcW w:w="905" w:type="dxa"/>
            <w:tcBorders>
              <w:top w:val="single" w:sz="4" w:space="0" w:color="auto"/>
              <w:left w:val="single" w:sz="4" w:space="0" w:color="auto"/>
              <w:bottom w:val="single" w:sz="4" w:space="0" w:color="auto"/>
              <w:right w:val="single" w:sz="4" w:space="0" w:color="auto"/>
            </w:tcBorders>
          </w:tcPr>
          <w:p w14:paraId="0671756A" w14:textId="77777777" w:rsidR="004A63C9" w:rsidRPr="004F179A" w:rsidRDefault="004A63C9" w:rsidP="00873F2B">
            <w:pPr>
              <w:pStyle w:val="TAC"/>
              <w:rPr>
                <w:rFonts w:eastAsia="Calibri"/>
                <w:lang w:eastAsia="zh-CN"/>
              </w:rPr>
            </w:pPr>
          </w:p>
        </w:tc>
        <w:tc>
          <w:tcPr>
            <w:tcW w:w="985" w:type="dxa"/>
            <w:tcBorders>
              <w:top w:val="single" w:sz="4" w:space="0" w:color="auto"/>
              <w:left w:val="single" w:sz="4" w:space="0" w:color="auto"/>
              <w:bottom w:val="single" w:sz="4" w:space="0" w:color="auto"/>
              <w:right w:val="single" w:sz="4" w:space="0" w:color="auto"/>
            </w:tcBorders>
          </w:tcPr>
          <w:p w14:paraId="49B20779" w14:textId="77777777" w:rsidR="004A63C9" w:rsidRPr="004F179A" w:rsidRDefault="004A63C9" w:rsidP="00873F2B">
            <w:pPr>
              <w:pStyle w:val="TAC"/>
              <w:rPr>
                <w:rFonts w:eastAsia="Calibri"/>
                <w:lang w:eastAsia="zh-CN"/>
              </w:rPr>
            </w:pPr>
          </w:p>
        </w:tc>
        <w:tc>
          <w:tcPr>
            <w:tcW w:w="1080" w:type="dxa"/>
            <w:tcBorders>
              <w:top w:val="single" w:sz="4" w:space="0" w:color="auto"/>
              <w:left w:val="single" w:sz="4" w:space="0" w:color="auto"/>
              <w:bottom w:val="single" w:sz="4" w:space="0" w:color="auto"/>
              <w:right w:val="single" w:sz="4" w:space="0" w:color="auto"/>
            </w:tcBorders>
          </w:tcPr>
          <w:p w14:paraId="4DD58DFD" w14:textId="77777777" w:rsidR="004A63C9" w:rsidRPr="004F179A" w:rsidRDefault="004A63C9" w:rsidP="00873F2B">
            <w:pPr>
              <w:pStyle w:val="TAC"/>
              <w:rPr>
                <w:rFonts w:eastAsia="Calibri"/>
                <w:lang w:eastAsia="zh-CN"/>
              </w:rPr>
            </w:pPr>
          </w:p>
        </w:tc>
        <w:tc>
          <w:tcPr>
            <w:tcW w:w="1080" w:type="dxa"/>
            <w:tcBorders>
              <w:top w:val="single" w:sz="4" w:space="0" w:color="auto"/>
              <w:left w:val="single" w:sz="4" w:space="0" w:color="auto"/>
              <w:bottom w:val="single" w:sz="4" w:space="0" w:color="auto"/>
              <w:right w:val="single" w:sz="4" w:space="0" w:color="auto"/>
            </w:tcBorders>
          </w:tcPr>
          <w:p w14:paraId="14B5055E" w14:textId="77777777" w:rsidR="004A63C9" w:rsidRPr="004F179A" w:rsidRDefault="004A63C9" w:rsidP="00873F2B">
            <w:pPr>
              <w:pStyle w:val="TAC"/>
              <w:rPr>
                <w:rFonts w:eastAsia="Calibri"/>
                <w:lang w:eastAsia="zh-CN"/>
              </w:rPr>
            </w:pPr>
          </w:p>
        </w:tc>
        <w:tc>
          <w:tcPr>
            <w:tcW w:w="1080" w:type="dxa"/>
            <w:tcBorders>
              <w:top w:val="single" w:sz="4" w:space="0" w:color="auto"/>
              <w:left w:val="single" w:sz="4" w:space="0" w:color="auto"/>
              <w:bottom w:val="single" w:sz="4" w:space="0" w:color="auto"/>
              <w:right w:val="single" w:sz="4" w:space="0" w:color="auto"/>
            </w:tcBorders>
          </w:tcPr>
          <w:p w14:paraId="7F9BB48C" w14:textId="77777777" w:rsidR="004A63C9" w:rsidRPr="004F179A" w:rsidRDefault="004A63C9" w:rsidP="00873F2B">
            <w:pPr>
              <w:pStyle w:val="TAC"/>
              <w:rPr>
                <w:rFonts w:eastAsia="Calibri"/>
                <w:lang w:eastAsia="zh-CN"/>
              </w:rPr>
            </w:pPr>
          </w:p>
        </w:tc>
        <w:tc>
          <w:tcPr>
            <w:tcW w:w="990" w:type="dxa"/>
            <w:tcBorders>
              <w:top w:val="single" w:sz="4" w:space="0" w:color="auto"/>
              <w:left w:val="single" w:sz="4" w:space="0" w:color="auto"/>
              <w:bottom w:val="single" w:sz="4" w:space="0" w:color="auto"/>
              <w:right w:val="single" w:sz="4" w:space="0" w:color="auto"/>
            </w:tcBorders>
          </w:tcPr>
          <w:p w14:paraId="136A510E" w14:textId="77777777" w:rsidR="004A63C9" w:rsidRPr="004F179A" w:rsidRDefault="004A63C9" w:rsidP="00873F2B">
            <w:pPr>
              <w:pStyle w:val="TAC"/>
              <w:rPr>
                <w:rFonts w:eastAsia="Calibri"/>
                <w:lang w:eastAsia="zh-CN"/>
              </w:rPr>
            </w:pPr>
          </w:p>
        </w:tc>
        <w:tc>
          <w:tcPr>
            <w:tcW w:w="995" w:type="dxa"/>
            <w:tcBorders>
              <w:top w:val="single" w:sz="4" w:space="0" w:color="auto"/>
              <w:left w:val="single" w:sz="4" w:space="0" w:color="auto"/>
              <w:bottom w:val="single" w:sz="4" w:space="0" w:color="auto"/>
              <w:right w:val="single" w:sz="4" w:space="0" w:color="auto"/>
            </w:tcBorders>
          </w:tcPr>
          <w:p w14:paraId="70B432AA" w14:textId="77777777" w:rsidR="004A63C9" w:rsidRPr="004F179A" w:rsidRDefault="004A63C9" w:rsidP="00873F2B">
            <w:pPr>
              <w:pStyle w:val="TAC"/>
              <w:rPr>
                <w:rFonts w:eastAsia="Calibri"/>
                <w:lang w:eastAsia="zh-CN"/>
              </w:rPr>
            </w:pPr>
          </w:p>
        </w:tc>
      </w:tr>
      <w:tr w:rsidR="004A63C9" w:rsidRPr="004F179A" w14:paraId="01ED0694" w14:textId="77777777" w:rsidTr="00873F2B">
        <w:trPr>
          <w:trHeight w:val="259"/>
          <w:jc w:val="center"/>
        </w:trPr>
        <w:tc>
          <w:tcPr>
            <w:tcW w:w="1705" w:type="dxa"/>
            <w:tcBorders>
              <w:top w:val="single" w:sz="4" w:space="0" w:color="auto"/>
              <w:left w:val="single" w:sz="4" w:space="0" w:color="auto"/>
              <w:bottom w:val="single" w:sz="4" w:space="0" w:color="auto"/>
              <w:right w:val="single" w:sz="4" w:space="0" w:color="auto"/>
            </w:tcBorders>
            <w:hideMark/>
          </w:tcPr>
          <w:p w14:paraId="02F70126" w14:textId="77777777" w:rsidR="004A63C9" w:rsidRPr="004F179A" w:rsidRDefault="004A63C9" w:rsidP="00873F2B">
            <w:pPr>
              <w:pStyle w:val="TAL"/>
              <w:rPr>
                <w:rFonts w:eastAsia="Calibri"/>
                <w:lang w:eastAsia="zh-CN"/>
              </w:rPr>
            </w:pPr>
            <w:r w:rsidRPr="004F179A">
              <w:rPr>
                <w:rFonts w:eastAsia="Calibri"/>
              </w:rPr>
              <w:t>For each slot</w:t>
            </w:r>
          </w:p>
        </w:tc>
        <w:tc>
          <w:tcPr>
            <w:tcW w:w="730" w:type="dxa"/>
            <w:tcBorders>
              <w:top w:val="single" w:sz="4" w:space="0" w:color="auto"/>
              <w:left w:val="single" w:sz="4" w:space="0" w:color="auto"/>
              <w:bottom w:val="single" w:sz="4" w:space="0" w:color="auto"/>
              <w:right w:val="single" w:sz="4" w:space="0" w:color="auto"/>
            </w:tcBorders>
            <w:hideMark/>
          </w:tcPr>
          <w:p w14:paraId="58F3C880" w14:textId="77777777" w:rsidR="004A63C9" w:rsidRPr="004F179A" w:rsidRDefault="004A63C9" w:rsidP="00873F2B">
            <w:pPr>
              <w:pStyle w:val="TAC"/>
              <w:rPr>
                <w:rFonts w:eastAsia="Calibri"/>
                <w:lang w:eastAsia="ko-KR"/>
              </w:rPr>
            </w:pPr>
            <w:r w:rsidRPr="004F179A">
              <w:rPr>
                <w:rFonts w:eastAsia="Calibri"/>
              </w:rPr>
              <w:t>Bits</w:t>
            </w:r>
          </w:p>
        </w:tc>
        <w:tc>
          <w:tcPr>
            <w:tcW w:w="890" w:type="dxa"/>
            <w:tcBorders>
              <w:top w:val="single" w:sz="4" w:space="0" w:color="auto"/>
              <w:left w:val="single" w:sz="4" w:space="0" w:color="auto"/>
              <w:bottom w:val="single" w:sz="4" w:space="0" w:color="auto"/>
              <w:right w:val="single" w:sz="4" w:space="0" w:color="auto"/>
            </w:tcBorders>
            <w:hideMark/>
          </w:tcPr>
          <w:p w14:paraId="1B5FAB19" w14:textId="77777777" w:rsidR="004A63C9" w:rsidRPr="004F179A" w:rsidRDefault="004A63C9" w:rsidP="00873F2B">
            <w:pPr>
              <w:pStyle w:val="TAC"/>
              <w:rPr>
                <w:rFonts w:eastAsia="Calibri"/>
                <w:lang w:eastAsia="zh-CN"/>
              </w:rPr>
            </w:pPr>
            <w:r w:rsidRPr="004F179A">
              <w:rPr>
                <w:rFonts w:eastAsia="Calibri"/>
                <w:lang w:eastAsia="zh-CN"/>
              </w:rPr>
              <w:t>133650</w:t>
            </w:r>
          </w:p>
        </w:tc>
        <w:tc>
          <w:tcPr>
            <w:tcW w:w="905" w:type="dxa"/>
            <w:tcBorders>
              <w:top w:val="single" w:sz="4" w:space="0" w:color="auto"/>
              <w:left w:val="single" w:sz="4" w:space="0" w:color="auto"/>
              <w:bottom w:val="single" w:sz="4" w:space="0" w:color="auto"/>
              <w:right w:val="single" w:sz="4" w:space="0" w:color="auto"/>
            </w:tcBorders>
            <w:hideMark/>
          </w:tcPr>
          <w:p w14:paraId="4033AB55" w14:textId="77777777" w:rsidR="004A63C9" w:rsidRPr="004F179A" w:rsidRDefault="004A63C9" w:rsidP="00873F2B">
            <w:pPr>
              <w:pStyle w:val="TAC"/>
              <w:rPr>
                <w:rFonts w:eastAsia="Calibri"/>
                <w:lang w:eastAsia="zh-CN"/>
              </w:rPr>
            </w:pPr>
            <w:r w:rsidRPr="004F179A">
              <w:rPr>
                <w:rFonts w:eastAsia="Calibri"/>
                <w:lang w:eastAsia="zh-CN"/>
              </w:rPr>
              <w:t>121500</w:t>
            </w:r>
          </w:p>
        </w:tc>
        <w:tc>
          <w:tcPr>
            <w:tcW w:w="985" w:type="dxa"/>
            <w:tcBorders>
              <w:top w:val="single" w:sz="4" w:space="0" w:color="auto"/>
              <w:left w:val="single" w:sz="4" w:space="0" w:color="auto"/>
              <w:bottom w:val="single" w:sz="4" w:space="0" w:color="auto"/>
              <w:right w:val="single" w:sz="4" w:space="0" w:color="auto"/>
            </w:tcBorders>
          </w:tcPr>
          <w:p w14:paraId="1940C023" w14:textId="77777777" w:rsidR="004A63C9" w:rsidRPr="004F179A" w:rsidRDefault="004A63C9" w:rsidP="00873F2B">
            <w:pPr>
              <w:pStyle w:val="TAC"/>
              <w:rPr>
                <w:rFonts w:eastAsia="Calibri"/>
                <w:lang w:eastAsia="zh-CN"/>
              </w:rPr>
            </w:pPr>
            <w:r>
              <w:rPr>
                <w:rFonts w:eastAsia="Calibri"/>
                <w:lang w:eastAsia="zh-CN"/>
              </w:rPr>
              <w:t>80190</w:t>
            </w:r>
          </w:p>
        </w:tc>
        <w:tc>
          <w:tcPr>
            <w:tcW w:w="1080" w:type="dxa"/>
            <w:tcBorders>
              <w:top w:val="single" w:sz="4" w:space="0" w:color="auto"/>
              <w:left w:val="single" w:sz="4" w:space="0" w:color="auto"/>
              <w:bottom w:val="single" w:sz="4" w:space="0" w:color="auto"/>
              <w:right w:val="single" w:sz="4" w:space="0" w:color="auto"/>
            </w:tcBorders>
          </w:tcPr>
          <w:p w14:paraId="6417B38A" w14:textId="77777777" w:rsidR="004A63C9" w:rsidRPr="004F179A" w:rsidRDefault="004A63C9" w:rsidP="00873F2B">
            <w:pPr>
              <w:pStyle w:val="TAC"/>
              <w:rPr>
                <w:rFonts w:eastAsia="Calibri"/>
                <w:lang w:eastAsia="zh-CN"/>
              </w:rPr>
            </w:pPr>
            <w:r>
              <w:rPr>
                <w:rFonts w:eastAsia="Calibri"/>
                <w:lang w:eastAsia="zh-CN"/>
              </w:rPr>
              <w:t>93555</w:t>
            </w:r>
          </w:p>
        </w:tc>
        <w:tc>
          <w:tcPr>
            <w:tcW w:w="1080" w:type="dxa"/>
            <w:tcBorders>
              <w:top w:val="single" w:sz="4" w:space="0" w:color="auto"/>
              <w:left w:val="single" w:sz="4" w:space="0" w:color="auto"/>
              <w:bottom w:val="single" w:sz="4" w:space="0" w:color="auto"/>
              <w:right w:val="single" w:sz="4" w:space="0" w:color="auto"/>
            </w:tcBorders>
          </w:tcPr>
          <w:p w14:paraId="7C4F9124" w14:textId="77777777" w:rsidR="004A63C9" w:rsidRPr="004F179A" w:rsidRDefault="004A63C9" w:rsidP="00873F2B">
            <w:pPr>
              <w:pStyle w:val="TAC"/>
              <w:rPr>
                <w:rFonts w:eastAsia="Calibri"/>
                <w:lang w:eastAsia="zh-CN"/>
              </w:rPr>
            </w:pPr>
            <w:r>
              <w:rPr>
                <w:rFonts w:eastAsia="Calibri"/>
                <w:lang w:eastAsia="zh-CN"/>
              </w:rPr>
              <w:t>106920</w:t>
            </w:r>
          </w:p>
        </w:tc>
        <w:tc>
          <w:tcPr>
            <w:tcW w:w="1080" w:type="dxa"/>
            <w:tcBorders>
              <w:top w:val="single" w:sz="4" w:space="0" w:color="auto"/>
              <w:left w:val="single" w:sz="4" w:space="0" w:color="auto"/>
              <w:bottom w:val="single" w:sz="4" w:space="0" w:color="auto"/>
              <w:right w:val="single" w:sz="4" w:space="0" w:color="auto"/>
            </w:tcBorders>
          </w:tcPr>
          <w:p w14:paraId="13801462" w14:textId="77777777" w:rsidR="004A63C9" w:rsidRPr="004F179A" w:rsidRDefault="004A63C9" w:rsidP="00873F2B">
            <w:pPr>
              <w:pStyle w:val="TAC"/>
              <w:rPr>
                <w:rFonts w:eastAsia="Calibri"/>
                <w:lang w:eastAsia="zh-CN"/>
              </w:rPr>
            </w:pPr>
            <w:r>
              <w:rPr>
                <w:rFonts w:eastAsia="Calibri"/>
                <w:lang w:eastAsia="zh-CN"/>
              </w:rPr>
              <w:t>72900</w:t>
            </w:r>
          </w:p>
        </w:tc>
        <w:tc>
          <w:tcPr>
            <w:tcW w:w="990" w:type="dxa"/>
            <w:tcBorders>
              <w:top w:val="single" w:sz="4" w:space="0" w:color="auto"/>
              <w:left w:val="single" w:sz="4" w:space="0" w:color="auto"/>
              <w:bottom w:val="single" w:sz="4" w:space="0" w:color="auto"/>
              <w:right w:val="single" w:sz="4" w:space="0" w:color="auto"/>
            </w:tcBorders>
          </w:tcPr>
          <w:p w14:paraId="339AA248" w14:textId="77777777" w:rsidR="004A63C9" w:rsidRPr="004F179A" w:rsidRDefault="004A63C9" w:rsidP="00873F2B">
            <w:pPr>
              <w:pStyle w:val="TAC"/>
              <w:rPr>
                <w:rFonts w:eastAsia="Calibri"/>
                <w:lang w:eastAsia="zh-CN"/>
              </w:rPr>
            </w:pPr>
            <w:r>
              <w:rPr>
                <w:rFonts w:eastAsia="Calibri"/>
                <w:lang w:eastAsia="zh-CN"/>
              </w:rPr>
              <w:t>85050</w:t>
            </w:r>
          </w:p>
        </w:tc>
        <w:tc>
          <w:tcPr>
            <w:tcW w:w="995" w:type="dxa"/>
            <w:tcBorders>
              <w:top w:val="single" w:sz="4" w:space="0" w:color="auto"/>
              <w:left w:val="single" w:sz="4" w:space="0" w:color="auto"/>
              <w:bottom w:val="single" w:sz="4" w:space="0" w:color="auto"/>
              <w:right w:val="single" w:sz="4" w:space="0" w:color="auto"/>
            </w:tcBorders>
          </w:tcPr>
          <w:p w14:paraId="4E508437" w14:textId="77777777" w:rsidR="004A63C9" w:rsidRPr="004F179A" w:rsidRDefault="004A63C9" w:rsidP="00873F2B">
            <w:pPr>
              <w:pStyle w:val="TAC"/>
              <w:rPr>
                <w:rFonts w:eastAsia="Calibri"/>
                <w:lang w:eastAsia="zh-CN"/>
              </w:rPr>
            </w:pPr>
            <w:r>
              <w:rPr>
                <w:rFonts w:eastAsia="Calibri"/>
                <w:lang w:eastAsia="zh-CN"/>
              </w:rPr>
              <w:t>97200</w:t>
            </w:r>
          </w:p>
        </w:tc>
      </w:tr>
      <w:tr w:rsidR="004A63C9" w:rsidRPr="004F179A" w14:paraId="44B6D66D" w14:textId="77777777" w:rsidTr="00873F2B">
        <w:trPr>
          <w:trHeight w:val="50"/>
          <w:jc w:val="center"/>
        </w:trPr>
        <w:tc>
          <w:tcPr>
            <w:tcW w:w="1705" w:type="dxa"/>
            <w:tcBorders>
              <w:top w:val="single" w:sz="4" w:space="0" w:color="auto"/>
              <w:left w:val="single" w:sz="4" w:space="0" w:color="auto"/>
              <w:bottom w:val="single" w:sz="4" w:space="0" w:color="auto"/>
              <w:right w:val="single" w:sz="4" w:space="0" w:color="auto"/>
            </w:tcBorders>
            <w:hideMark/>
          </w:tcPr>
          <w:p w14:paraId="7D221203" w14:textId="77777777" w:rsidR="004A63C9" w:rsidRPr="004F179A" w:rsidRDefault="004A63C9" w:rsidP="00873F2B">
            <w:pPr>
              <w:pStyle w:val="TAL"/>
              <w:rPr>
                <w:rFonts w:eastAsia="Calibri"/>
                <w:lang w:eastAsia="ko-KR"/>
              </w:rPr>
            </w:pPr>
            <w:r w:rsidRPr="004F179A">
              <w:rPr>
                <w:rFonts w:eastAsia="Calibri"/>
                <w:lang w:eastAsia="zh-CN"/>
              </w:rPr>
              <w:t>MBMS UE Category</w:t>
            </w:r>
          </w:p>
        </w:tc>
        <w:tc>
          <w:tcPr>
            <w:tcW w:w="730" w:type="dxa"/>
            <w:tcBorders>
              <w:top w:val="single" w:sz="4" w:space="0" w:color="auto"/>
              <w:left w:val="single" w:sz="4" w:space="0" w:color="auto"/>
              <w:bottom w:val="single" w:sz="4" w:space="0" w:color="auto"/>
              <w:right w:val="single" w:sz="4" w:space="0" w:color="auto"/>
            </w:tcBorders>
          </w:tcPr>
          <w:p w14:paraId="1F19EA6A" w14:textId="77777777" w:rsidR="004A63C9" w:rsidRPr="004F179A" w:rsidRDefault="004A63C9" w:rsidP="00873F2B">
            <w:pPr>
              <w:pStyle w:val="TAC"/>
              <w:rPr>
                <w:rFonts w:eastAsia="Calibri"/>
              </w:rPr>
            </w:pPr>
          </w:p>
        </w:tc>
        <w:tc>
          <w:tcPr>
            <w:tcW w:w="890" w:type="dxa"/>
            <w:tcBorders>
              <w:top w:val="single" w:sz="4" w:space="0" w:color="auto"/>
              <w:left w:val="single" w:sz="4" w:space="0" w:color="auto"/>
              <w:bottom w:val="single" w:sz="4" w:space="0" w:color="auto"/>
              <w:right w:val="single" w:sz="4" w:space="0" w:color="auto"/>
            </w:tcBorders>
            <w:hideMark/>
          </w:tcPr>
          <w:p w14:paraId="4042AF83" w14:textId="77777777" w:rsidR="004A63C9" w:rsidRPr="004F179A" w:rsidRDefault="004A63C9" w:rsidP="00873F2B">
            <w:pPr>
              <w:pStyle w:val="TAC"/>
              <w:rPr>
                <w:rFonts w:eastAsia="Calibri"/>
                <w:lang w:eastAsia="zh-CN"/>
              </w:rPr>
            </w:pPr>
            <w:r w:rsidRPr="004F179A">
              <w:rPr>
                <w:rFonts w:eastAsia="Calibri"/>
                <w:lang w:eastAsia="zh-CN"/>
              </w:rPr>
              <w:t>≥ 2</w:t>
            </w:r>
          </w:p>
        </w:tc>
        <w:tc>
          <w:tcPr>
            <w:tcW w:w="905" w:type="dxa"/>
            <w:tcBorders>
              <w:top w:val="single" w:sz="4" w:space="0" w:color="auto"/>
              <w:left w:val="single" w:sz="4" w:space="0" w:color="auto"/>
              <w:bottom w:val="single" w:sz="4" w:space="0" w:color="auto"/>
              <w:right w:val="single" w:sz="4" w:space="0" w:color="auto"/>
            </w:tcBorders>
            <w:hideMark/>
          </w:tcPr>
          <w:p w14:paraId="5954079C" w14:textId="77777777" w:rsidR="004A63C9" w:rsidRPr="004F179A" w:rsidRDefault="004A63C9" w:rsidP="00873F2B">
            <w:pPr>
              <w:pStyle w:val="TAC"/>
              <w:rPr>
                <w:rFonts w:eastAsia="Calibri"/>
                <w:lang w:eastAsia="zh-CN"/>
              </w:rPr>
            </w:pPr>
            <w:r w:rsidRPr="004F179A">
              <w:rPr>
                <w:rFonts w:eastAsia="Calibri"/>
                <w:lang w:eastAsia="zh-CN"/>
              </w:rPr>
              <w:t>≥ 2</w:t>
            </w:r>
          </w:p>
        </w:tc>
        <w:tc>
          <w:tcPr>
            <w:tcW w:w="985" w:type="dxa"/>
            <w:tcBorders>
              <w:top w:val="single" w:sz="4" w:space="0" w:color="auto"/>
              <w:left w:val="single" w:sz="4" w:space="0" w:color="auto"/>
              <w:bottom w:val="single" w:sz="4" w:space="0" w:color="auto"/>
              <w:right w:val="single" w:sz="4" w:space="0" w:color="auto"/>
            </w:tcBorders>
          </w:tcPr>
          <w:p w14:paraId="07B4CF68" w14:textId="77777777" w:rsidR="004A63C9" w:rsidRPr="004F179A" w:rsidRDefault="004A63C9" w:rsidP="00873F2B">
            <w:pPr>
              <w:pStyle w:val="TAC"/>
              <w:rPr>
                <w:rFonts w:eastAsia="Calibri"/>
                <w:lang w:eastAsia="zh-CN"/>
              </w:rPr>
            </w:pPr>
            <w:r w:rsidRPr="004F179A">
              <w:rPr>
                <w:rFonts w:eastAsia="Calibri"/>
                <w:lang w:eastAsia="zh-CN"/>
              </w:rPr>
              <w:t>≥ 2</w:t>
            </w:r>
          </w:p>
        </w:tc>
        <w:tc>
          <w:tcPr>
            <w:tcW w:w="1080" w:type="dxa"/>
            <w:tcBorders>
              <w:top w:val="single" w:sz="4" w:space="0" w:color="auto"/>
              <w:left w:val="single" w:sz="4" w:space="0" w:color="auto"/>
              <w:bottom w:val="single" w:sz="4" w:space="0" w:color="auto"/>
              <w:right w:val="single" w:sz="4" w:space="0" w:color="auto"/>
            </w:tcBorders>
          </w:tcPr>
          <w:p w14:paraId="3E857331" w14:textId="77777777" w:rsidR="004A63C9" w:rsidRPr="004F179A" w:rsidRDefault="004A63C9" w:rsidP="00873F2B">
            <w:pPr>
              <w:pStyle w:val="TAC"/>
              <w:rPr>
                <w:rFonts w:eastAsia="Calibri"/>
                <w:lang w:eastAsia="zh-CN"/>
              </w:rPr>
            </w:pPr>
            <w:r w:rsidRPr="004F179A">
              <w:rPr>
                <w:rFonts w:eastAsia="Calibri"/>
                <w:lang w:eastAsia="zh-CN"/>
              </w:rPr>
              <w:t>≥ 2</w:t>
            </w:r>
          </w:p>
        </w:tc>
        <w:tc>
          <w:tcPr>
            <w:tcW w:w="1080" w:type="dxa"/>
            <w:tcBorders>
              <w:top w:val="single" w:sz="4" w:space="0" w:color="auto"/>
              <w:left w:val="single" w:sz="4" w:space="0" w:color="auto"/>
              <w:bottom w:val="single" w:sz="4" w:space="0" w:color="auto"/>
              <w:right w:val="single" w:sz="4" w:space="0" w:color="auto"/>
            </w:tcBorders>
          </w:tcPr>
          <w:p w14:paraId="20A0F14D" w14:textId="77777777" w:rsidR="004A63C9" w:rsidRPr="004F179A" w:rsidRDefault="004A63C9" w:rsidP="00873F2B">
            <w:pPr>
              <w:pStyle w:val="TAC"/>
              <w:rPr>
                <w:rFonts w:eastAsia="Calibri"/>
                <w:lang w:eastAsia="ko-KR"/>
              </w:rPr>
            </w:pPr>
            <w:r w:rsidRPr="004F179A">
              <w:rPr>
                <w:rFonts w:eastAsia="Calibri"/>
                <w:lang w:eastAsia="zh-CN"/>
              </w:rPr>
              <w:t>≥ 2</w:t>
            </w:r>
          </w:p>
        </w:tc>
        <w:tc>
          <w:tcPr>
            <w:tcW w:w="1080" w:type="dxa"/>
            <w:tcBorders>
              <w:top w:val="single" w:sz="4" w:space="0" w:color="auto"/>
              <w:left w:val="single" w:sz="4" w:space="0" w:color="auto"/>
              <w:bottom w:val="single" w:sz="4" w:space="0" w:color="auto"/>
              <w:right w:val="single" w:sz="4" w:space="0" w:color="auto"/>
            </w:tcBorders>
          </w:tcPr>
          <w:p w14:paraId="5955C9EC" w14:textId="77777777" w:rsidR="004A63C9" w:rsidRPr="004F179A" w:rsidRDefault="004A63C9" w:rsidP="00873F2B">
            <w:pPr>
              <w:pStyle w:val="TAC"/>
              <w:rPr>
                <w:rFonts w:eastAsia="Calibri"/>
                <w:lang w:eastAsia="ko-KR"/>
              </w:rPr>
            </w:pPr>
            <w:r w:rsidRPr="004F179A">
              <w:rPr>
                <w:rFonts w:eastAsia="Calibri"/>
                <w:lang w:eastAsia="zh-CN"/>
              </w:rPr>
              <w:t>≥ 2</w:t>
            </w:r>
          </w:p>
        </w:tc>
        <w:tc>
          <w:tcPr>
            <w:tcW w:w="990" w:type="dxa"/>
            <w:tcBorders>
              <w:top w:val="single" w:sz="4" w:space="0" w:color="auto"/>
              <w:left w:val="single" w:sz="4" w:space="0" w:color="auto"/>
              <w:bottom w:val="single" w:sz="4" w:space="0" w:color="auto"/>
              <w:right w:val="single" w:sz="4" w:space="0" w:color="auto"/>
            </w:tcBorders>
          </w:tcPr>
          <w:p w14:paraId="4B30505B" w14:textId="77777777" w:rsidR="004A63C9" w:rsidRPr="004F179A" w:rsidRDefault="004A63C9" w:rsidP="00873F2B">
            <w:pPr>
              <w:pStyle w:val="TAC"/>
              <w:rPr>
                <w:rFonts w:eastAsia="Calibri"/>
                <w:lang w:eastAsia="ko-KR"/>
              </w:rPr>
            </w:pPr>
            <w:r w:rsidRPr="004F179A">
              <w:rPr>
                <w:rFonts w:eastAsia="Calibri"/>
                <w:lang w:eastAsia="zh-CN"/>
              </w:rPr>
              <w:t>≥ 2</w:t>
            </w:r>
          </w:p>
        </w:tc>
        <w:tc>
          <w:tcPr>
            <w:tcW w:w="995" w:type="dxa"/>
            <w:tcBorders>
              <w:top w:val="single" w:sz="4" w:space="0" w:color="auto"/>
              <w:left w:val="single" w:sz="4" w:space="0" w:color="auto"/>
              <w:bottom w:val="single" w:sz="4" w:space="0" w:color="auto"/>
              <w:right w:val="single" w:sz="4" w:space="0" w:color="auto"/>
            </w:tcBorders>
          </w:tcPr>
          <w:p w14:paraId="178782EF" w14:textId="77777777" w:rsidR="004A63C9" w:rsidRPr="004F179A" w:rsidRDefault="004A63C9" w:rsidP="00873F2B">
            <w:pPr>
              <w:pStyle w:val="TAC"/>
              <w:rPr>
                <w:rFonts w:eastAsia="Calibri"/>
                <w:lang w:eastAsia="ko-KR"/>
              </w:rPr>
            </w:pPr>
            <w:r w:rsidRPr="004F179A">
              <w:rPr>
                <w:rFonts w:eastAsia="Calibri"/>
                <w:lang w:eastAsia="zh-CN"/>
              </w:rPr>
              <w:t>≥ 2</w:t>
            </w:r>
          </w:p>
        </w:tc>
      </w:tr>
      <w:tr w:rsidR="004A63C9" w:rsidRPr="004F179A" w14:paraId="3E858B61" w14:textId="77777777" w:rsidTr="00873F2B">
        <w:trPr>
          <w:trHeight w:val="69"/>
          <w:jc w:val="center"/>
        </w:trPr>
        <w:tc>
          <w:tcPr>
            <w:tcW w:w="10440" w:type="dxa"/>
            <w:gridSpan w:val="10"/>
            <w:tcBorders>
              <w:top w:val="single" w:sz="4" w:space="0" w:color="auto"/>
              <w:left w:val="single" w:sz="4" w:space="0" w:color="auto"/>
              <w:bottom w:val="single" w:sz="4" w:space="0" w:color="auto"/>
              <w:right w:val="single" w:sz="4" w:space="0" w:color="auto"/>
            </w:tcBorders>
            <w:hideMark/>
          </w:tcPr>
          <w:p w14:paraId="354CF801" w14:textId="77777777" w:rsidR="004A63C9" w:rsidRPr="004F179A" w:rsidRDefault="004A63C9" w:rsidP="00873F2B">
            <w:pPr>
              <w:pStyle w:val="TAN"/>
              <w:rPr>
                <w:rFonts w:eastAsia="Calibri"/>
                <w:lang w:eastAsia="zh-CN"/>
              </w:rPr>
            </w:pPr>
            <w:r w:rsidRPr="004F179A">
              <w:rPr>
                <w:rFonts w:eastAsia="Calibri"/>
              </w:rPr>
              <w:t>Note</w:t>
            </w:r>
            <w:r w:rsidRPr="004F179A">
              <w:rPr>
                <w:rFonts w:eastAsia="Calibri"/>
                <w:lang w:eastAsia="zh-CN"/>
              </w:rPr>
              <w:t xml:space="preserve"> 1</w:t>
            </w:r>
            <w:r w:rsidRPr="004F179A">
              <w:rPr>
                <w:rFonts w:eastAsia="Calibri"/>
              </w:rPr>
              <w:t>:</w:t>
            </w:r>
            <w:r w:rsidRPr="004F179A">
              <w:rPr>
                <w:rFonts w:eastAsia="Calibri"/>
                <w:lang w:eastAsia="zh-CN"/>
              </w:rPr>
              <w:tab/>
              <w:t>First subframe of every 40ms is allocated for non-MBMS transmission.</w:t>
            </w:r>
          </w:p>
          <w:p w14:paraId="64D3011F" w14:textId="77777777" w:rsidR="004A63C9" w:rsidRPr="004F179A" w:rsidRDefault="004A63C9" w:rsidP="00873F2B">
            <w:pPr>
              <w:pStyle w:val="TAN"/>
              <w:rPr>
                <w:rFonts w:eastAsia="Calibri"/>
                <w:lang w:eastAsia="zh-CN"/>
              </w:rPr>
            </w:pPr>
            <w:r w:rsidRPr="004F179A">
              <w:rPr>
                <w:rFonts w:eastAsia="Calibri"/>
              </w:rPr>
              <w:t xml:space="preserve">Note </w:t>
            </w:r>
            <w:r w:rsidRPr="004F179A">
              <w:rPr>
                <w:rFonts w:eastAsia="Calibri"/>
                <w:lang w:eastAsia="zh-CN"/>
              </w:rPr>
              <w:t>2</w:t>
            </w:r>
            <w:r w:rsidRPr="004F179A">
              <w:rPr>
                <w:rFonts w:eastAsia="Calibri"/>
              </w:rPr>
              <w:t>:</w:t>
            </w:r>
            <w:r w:rsidRPr="004F179A">
              <w:rPr>
                <w:rFonts w:eastAsia="Calibri"/>
              </w:rPr>
              <w:tab/>
              <w:t>Zero</w:t>
            </w:r>
            <w:r w:rsidRPr="004F179A">
              <w:rPr>
                <w:rFonts w:eastAsia="Calibri"/>
                <w:lang w:eastAsia="zh-CN"/>
              </w:rPr>
              <w:t xml:space="preserve"> OFDM symbols are reserved for PDCCH; and no CRS</w:t>
            </w:r>
            <w:r w:rsidRPr="004F179A">
              <w:rPr>
                <w:rFonts w:eastAsia="MS PGothic"/>
              </w:rPr>
              <w:t xml:space="preserve"> allocated as per TS 36.211 [4]</w:t>
            </w:r>
            <w:r w:rsidRPr="004F179A">
              <w:rPr>
                <w:rFonts w:eastAsia="Calibri"/>
                <w:lang w:eastAsia="zh-CN"/>
              </w:rPr>
              <w:t>.</w:t>
            </w:r>
          </w:p>
          <w:p w14:paraId="0DDEFC66" w14:textId="77777777" w:rsidR="004A63C9" w:rsidRPr="004F179A" w:rsidRDefault="004A63C9" w:rsidP="00873F2B">
            <w:pPr>
              <w:pStyle w:val="TAN"/>
              <w:rPr>
                <w:rFonts w:eastAsia="Calibri"/>
              </w:rPr>
            </w:pPr>
            <w:r w:rsidRPr="004F179A">
              <w:rPr>
                <w:rFonts w:eastAsia="Calibri"/>
              </w:rPr>
              <w:t xml:space="preserve">Note </w:t>
            </w:r>
            <w:r w:rsidRPr="004F179A">
              <w:rPr>
                <w:rFonts w:eastAsia="Calibri"/>
                <w:lang w:eastAsia="zh-CN"/>
              </w:rPr>
              <w:t>3</w:t>
            </w:r>
            <w:r w:rsidRPr="004F179A">
              <w:rPr>
                <w:rFonts w:eastAsia="Calibri"/>
              </w:rPr>
              <w:t>:</w:t>
            </w:r>
            <w:r w:rsidRPr="004F179A">
              <w:rPr>
                <w:rFonts w:eastAsia="Calibri"/>
              </w:rPr>
              <w:tab/>
              <w:t>If more than one Code Block is present, an additional CRC sequence of L = 24 Bits is attached to each Code Block (otherwise L = 0 Bit)</w:t>
            </w:r>
            <w:r w:rsidRPr="004F179A">
              <w:rPr>
                <w:rFonts w:eastAsia="Calibri"/>
                <w:lang w:eastAsia="zh-CN"/>
              </w:rPr>
              <w:t>.</w:t>
            </w:r>
          </w:p>
        </w:tc>
      </w:tr>
    </w:tbl>
    <w:p w14:paraId="2440D62A" w14:textId="77777777" w:rsidR="004A63C9" w:rsidRPr="00AD1AD8" w:rsidRDefault="004A63C9" w:rsidP="004A63C9"/>
    <w:p w14:paraId="6664DF80" w14:textId="77777777" w:rsidR="004A63C9" w:rsidRDefault="004A63C9" w:rsidP="004A63C9">
      <w:pPr>
        <w:pStyle w:val="TH"/>
        <w:rPr>
          <w:lang w:eastAsia="zh-CN"/>
        </w:rPr>
      </w:pPr>
      <w:r>
        <w:lastRenderedPageBreak/>
        <w:t>Table A.3.8</w:t>
      </w:r>
      <w:r>
        <w:rPr>
          <w:lang w:eastAsia="zh-CN"/>
        </w:rPr>
        <w:t>.1</w:t>
      </w:r>
      <w:r>
        <w:t xml:space="preserve">-10: </w:t>
      </w:r>
      <w:r>
        <w:rPr>
          <w:lang w:eastAsia="zh-CN"/>
        </w:rPr>
        <w:t xml:space="preserve">Fixed Reference Channel </w:t>
      </w:r>
      <w:r>
        <w:t xml:space="preserve">for </w:t>
      </w:r>
      <w:r>
        <w:rPr>
          <w:lang w:eastAsia="zh-CN"/>
        </w:rPr>
        <w:t xml:space="preserve">subcarrier spacing 2.5 kHz with </w:t>
      </w:r>
      <w:del w:id="33" w:author="Michal Szydelko, Huawei" w:date="2025-04-12T15:23:00Z">
        <w:r w:rsidDel="008F7A3B">
          <w:rPr>
            <w:lang w:eastAsia="zh-CN"/>
          </w:rPr>
          <w:delText>5G terrestrial broadcast</w:delText>
        </w:r>
      </w:del>
      <w:ins w:id="34" w:author="Michal Szydelko, Huawei" w:date="2025-04-12T15:23:00Z">
        <w:r>
          <w:rPr>
            <w:lang w:eastAsia="zh-CN"/>
          </w:rPr>
          <w:t>LTE based 5G terrestrial broadcast</w:t>
        </w:r>
      </w:ins>
      <w:r>
        <w:rPr>
          <w:lang w:eastAsia="zh-CN"/>
        </w:rPr>
        <w:t xml:space="preserve"> MBMS dedicated cell</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1"/>
        <w:gridCol w:w="727"/>
        <w:gridCol w:w="871"/>
        <w:gridCol w:w="872"/>
        <w:gridCol w:w="1017"/>
        <w:gridCol w:w="1017"/>
        <w:gridCol w:w="872"/>
        <w:gridCol w:w="753"/>
      </w:tblGrid>
      <w:tr w:rsidR="004A63C9" w:rsidRPr="004F179A" w14:paraId="62DD295B" w14:textId="77777777" w:rsidTr="00873F2B">
        <w:trPr>
          <w:trHeight w:val="171"/>
          <w:jc w:val="center"/>
        </w:trPr>
        <w:tc>
          <w:tcPr>
            <w:tcW w:w="3511" w:type="dxa"/>
            <w:vMerge w:val="restart"/>
            <w:tcBorders>
              <w:top w:val="single" w:sz="4" w:space="0" w:color="auto"/>
              <w:left w:val="single" w:sz="4" w:space="0" w:color="auto"/>
              <w:bottom w:val="single" w:sz="4" w:space="0" w:color="auto"/>
              <w:right w:val="single" w:sz="4" w:space="0" w:color="auto"/>
            </w:tcBorders>
            <w:hideMark/>
          </w:tcPr>
          <w:p w14:paraId="46DF0DF6" w14:textId="77777777" w:rsidR="004A63C9" w:rsidRPr="004F179A" w:rsidRDefault="004A63C9" w:rsidP="00873F2B">
            <w:pPr>
              <w:pStyle w:val="TAH"/>
              <w:rPr>
                <w:rFonts w:eastAsia="Calibri"/>
                <w:lang w:eastAsia="ko-KR"/>
              </w:rPr>
            </w:pPr>
            <w:r w:rsidRPr="004F179A">
              <w:rPr>
                <w:rFonts w:eastAsia="Calibri"/>
              </w:rPr>
              <w:t>Parameter</w:t>
            </w:r>
          </w:p>
        </w:tc>
        <w:tc>
          <w:tcPr>
            <w:tcW w:w="6129" w:type="dxa"/>
            <w:gridSpan w:val="7"/>
            <w:tcBorders>
              <w:top w:val="single" w:sz="4" w:space="0" w:color="auto"/>
              <w:left w:val="single" w:sz="4" w:space="0" w:color="auto"/>
              <w:bottom w:val="single" w:sz="4" w:space="0" w:color="auto"/>
              <w:right w:val="single" w:sz="4" w:space="0" w:color="auto"/>
            </w:tcBorders>
            <w:hideMark/>
          </w:tcPr>
          <w:p w14:paraId="762775BF" w14:textId="77777777" w:rsidR="004A63C9" w:rsidRPr="004F179A" w:rsidRDefault="004A63C9" w:rsidP="00873F2B">
            <w:pPr>
              <w:pStyle w:val="TAH"/>
              <w:rPr>
                <w:rFonts w:eastAsia="Calibri"/>
                <w:lang w:eastAsia="zh-CN"/>
              </w:rPr>
            </w:pPr>
            <w:r w:rsidRPr="004F179A">
              <w:rPr>
                <w:rFonts w:eastAsia="Calibri"/>
                <w:lang w:eastAsia="zh-CN"/>
              </w:rPr>
              <w:t>PMCH</w:t>
            </w:r>
          </w:p>
        </w:tc>
      </w:tr>
      <w:tr w:rsidR="004A63C9" w:rsidRPr="004F179A" w14:paraId="5CDB1925" w14:textId="77777777" w:rsidTr="00873F2B">
        <w:trPr>
          <w:trHeight w:val="289"/>
          <w:jc w:val="center"/>
        </w:trPr>
        <w:tc>
          <w:tcPr>
            <w:tcW w:w="3511" w:type="dxa"/>
            <w:vMerge/>
            <w:tcBorders>
              <w:top w:val="single" w:sz="4" w:space="0" w:color="auto"/>
              <w:left w:val="single" w:sz="4" w:space="0" w:color="auto"/>
              <w:bottom w:val="single" w:sz="4" w:space="0" w:color="auto"/>
              <w:right w:val="single" w:sz="4" w:space="0" w:color="auto"/>
            </w:tcBorders>
            <w:vAlign w:val="center"/>
            <w:hideMark/>
          </w:tcPr>
          <w:p w14:paraId="59886365" w14:textId="77777777" w:rsidR="004A63C9" w:rsidRPr="004F179A" w:rsidRDefault="004A63C9" w:rsidP="00873F2B">
            <w:pPr>
              <w:pStyle w:val="TAH"/>
              <w:rPr>
                <w:rFonts w:eastAsia="Calibri"/>
                <w:lang w:eastAsia="ko-KR"/>
              </w:rPr>
            </w:pPr>
          </w:p>
        </w:tc>
        <w:tc>
          <w:tcPr>
            <w:tcW w:w="727" w:type="dxa"/>
            <w:tcBorders>
              <w:top w:val="single" w:sz="4" w:space="0" w:color="auto"/>
              <w:left w:val="single" w:sz="4" w:space="0" w:color="auto"/>
              <w:bottom w:val="single" w:sz="4" w:space="0" w:color="auto"/>
              <w:right w:val="single" w:sz="4" w:space="0" w:color="auto"/>
            </w:tcBorders>
            <w:hideMark/>
          </w:tcPr>
          <w:p w14:paraId="605A03A3" w14:textId="77777777" w:rsidR="004A63C9" w:rsidRPr="004F179A" w:rsidRDefault="004A63C9" w:rsidP="00873F2B">
            <w:pPr>
              <w:pStyle w:val="TAH"/>
              <w:rPr>
                <w:rFonts w:eastAsia="Calibri"/>
                <w:lang w:eastAsia="ko-KR"/>
              </w:rPr>
            </w:pPr>
            <w:r w:rsidRPr="004F179A">
              <w:rPr>
                <w:rFonts w:eastAsia="Calibri"/>
              </w:rPr>
              <w:t>Unit</w:t>
            </w:r>
          </w:p>
        </w:tc>
        <w:tc>
          <w:tcPr>
            <w:tcW w:w="5402" w:type="dxa"/>
            <w:gridSpan w:val="6"/>
            <w:tcBorders>
              <w:top w:val="single" w:sz="4" w:space="0" w:color="auto"/>
              <w:left w:val="single" w:sz="4" w:space="0" w:color="auto"/>
              <w:bottom w:val="single" w:sz="4" w:space="0" w:color="auto"/>
              <w:right w:val="single" w:sz="4" w:space="0" w:color="auto"/>
            </w:tcBorders>
            <w:hideMark/>
          </w:tcPr>
          <w:p w14:paraId="784A7E45" w14:textId="77777777" w:rsidR="004A63C9" w:rsidRPr="004F179A" w:rsidRDefault="004A63C9" w:rsidP="00873F2B">
            <w:pPr>
              <w:pStyle w:val="TAH"/>
              <w:rPr>
                <w:rFonts w:eastAsia="Calibri"/>
              </w:rPr>
            </w:pPr>
            <w:r w:rsidRPr="004F179A">
              <w:rPr>
                <w:rFonts w:eastAsia="Calibri"/>
              </w:rPr>
              <w:t>Value</w:t>
            </w:r>
          </w:p>
        </w:tc>
      </w:tr>
      <w:tr w:rsidR="004A63C9" w:rsidRPr="004F179A" w14:paraId="7D088852" w14:textId="77777777" w:rsidTr="00873F2B">
        <w:trPr>
          <w:trHeight w:val="282"/>
          <w:jc w:val="center"/>
        </w:trPr>
        <w:tc>
          <w:tcPr>
            <w:tcW w:w="3511" w:type="dxa"/>
            <w:tcBorders>
              <w:top w:val="single" w:sz="4" w:space="0" w:color="auto"/>
              <w:left w:val="single" w:sz="4" w:space="0" w:color="auto"/>
              <w:bottom w:val="single" w:sz="4" w:space="0" w:color="auto"/>
              <w:right w:val="single" w:sz="4" w:space="0" w:color="auto"/>
            </w:tcBorders>
            <w:hideMark/>
          </w:tcPr>
          <w:p w14:paraId="5C6098DA" w14:textId="77777777" w:rsidR="004A63C9" w:rsidRPr="004F179A" w:rsidRDefault="004A63C9" w:rsidP="00873F2B">
            <w:pPr>
              <w:pStyle w:val="TAL"/>
              <w:rPr>
                <w:rFonts w:eastAsia="Calibri"/>
              </w:rPr>
            </w:pPr>
            <w:r w:rsidRPr="004F179A">
              <w:rPr>
                <w:rFonts w:eastAsia="Calibri"/>
              </w:rPr>
              <w:t>Reference channel</w:t>
            </w:r>
          </w:p>
        </w:tc>
        <w:tc>
          <w:tcPr>
            <w:tcW w:w="727" w:type="dxa"/>
            <w:tcBorders>
              <w:top w:val="single" w:sz="4" w:space="0" w:color="auto"/>
              <w:left w:val="single" w:sz="4" w:space="0" w:color="auto"/>
              <w:bottom w:val="single" w:sz="4" w:space="0" w:color="auto"/>
              <w:right w:val="single" w:sz="4" w:space="0" w:color="auto"/>
            </w:tcBorders>
          </w:tcPr>
          <w:p w14:paraId="00D4B911" w14:textId="77777777" w:rsidR="004A63C9" w:rsidRPr="004F179A" w:rsidRDefault="004A63C9" w:rsidP="00873F2B">
            <w:pPr>
              <w:pStyle w:val="TAC"/>
              <w:rPr>
                <w:rFonts w:eastAsia="Calibri"/>
              </w:rPr>
            </w:pPr>
          </w:p>
        </w:tc>
        <w:tc>
          <w:tcPr>
            <w:tcW w:w="871" w:type="dxa"/>
            <w:tcBorders>
              <w:top w:val="single" w:sz="4" w:space="0" w:color="auto"/>
              <w:left w:val="single" w:sz="4" w:space="0" w:color="auto"/>
              <w:bottom w:val="single" w:sz="4" w:space="0" w:color="auto"/>
              <w:right w:val="single" w:sz="4" w:space="0" w:color="auto"/>
            </w:tcBorders>
          </w:tcPr>
          <w:p w14:paraId="7BCC7ACB" w14:textId="77777777" w:rsidR="004A63C9" w:rsidRPr="004F179A" w:rsidRDefault="004A63C9" w:rsidP="00873F2B">
            <w:pPr>
              <w:pStyle w:val="TAC"/>
              <w:rPr>
                <w:rFonts w:eastAsia="Calibri"/>
              </w:rPr>
            </w:pPr>
          </w:p>
        </w:tc>
        <w:tc>
          <w:tcPr>
            <w:tcW w:w="872" w:type="dxa"/>
            <w:tcBorders>
              <w:top w:val="single" w:sz="4" w:space="0" w:color="auto"/>
              <w:left w:val="single" w:sz="4" w:space="0" w:color="auto"/>
              <w:bottom w:val="single" w:sz="4" w:space="0" w:color="auto"/>
              <w:right w:val="single" w:sz="4" w:space="0" w:color="auto"/>
            </w:tcBorders>
            <w:hideMark/>
          </w:tcPr>
          <w:p w14:paraId="6E8FB1BC" w14:textId="77777777" w:rsidR="004A63C9" w:rsidRPr="004F179A" w:rsidRDefault="004A63C9" w:rsidP="00873F2B">
            <w:pPr>
              <w:pStyle w:val="TAC"/>
              <w:rPr>
                <w:rFonts w:eastAsia="Calibri"/>
                <w:lang w:eastAsia="zh-CN"/>
              </w:rPr>
            </w:pPr>
            <w:r w:rsidRPr="004F179A">
              <w:rPr>
                <w:rFonts w:eastAsia="Calibri"/>
                <w:lang w:eastAsia="zh-CN"/>
              </w:rPr>
              <w:t>R.107 FDD</w:t>
            </w:r>
          </w:p>
        </w:tc>
        <w:tc>
          <w:tcPr>
            <w:tcW w:w="1017" w:type="dxa"/>
            <w:tcBorders>
              <w:top w:val="single" w:sz="4" w:space="0" w:color="auto"/>
              <w:left w:val="single" w:sz="4" w:space="0" w:color="auto"/>
              <w:bottom w:val="single" w:sz="4" w:space="0" w:color="auto"/>
              <w:right w:val="single" w:sz="4" w:space="0" w:color="auto"/>
            </w:tcBorders>
          </w:tcPr>
          <w:p w14:paraId="19A26592" w14:textId="77777777" w:rsidR="004A63C9" w:rsidRPr="004F179A" w:rsidRDefault="004A63C9" w:rsidP="00873F2B">
            <w:pPr>
              <w:pStyle w:val="TAC"/>
              <w:rPr>
                <w:rFonts w:eastAsia="Calibri"/>
                <w:lang w:eastAsia="zh-CN"/>
              </w:rPr>
            </w:pPr>
            <w:r w:rsidRPr="004F179A">
              <w:rPr>
                <w:rFonts w:eastAsia="Calibri"/>
                <w:lang w:eastAsia="zh-CN"/>
              </w:rPr>
              <w:t>R.107</w:t>
            </w:r>
            <w:r>
              <w:rPr>
                <w:rFonts w:eastAsia="Calibri"/>
                <w:lang w:eastAsia="zh-CN"/>
              </w:rPr>
              <w:t>-1</w:t>
            </w:r>
            <w:r w:rsidRPr="004F179A">
              <w:rPr>
                <w:rFonts w:eastAsia="Calibri"/>
                <w:lang w:eastAsia="zh-CN"/>
              </w:rPr>
              <w:t xml:space="preserve"> FDD</w:t>
            </w:r>
          </w:p>
        </w:tc>
        <w:tc>
          <w:tcPr>
            <w:tcW w:w="1017" w:type="dxa"/>
            <w:tcBorders>
              <w:top w:val="single" w:sz="4" w:space="0" w:color="auto"/>
              <w:left w:val="single" w:sz="4" w:space="0" w:color="auto"/>
              <w:bottom w:val="single" w:sz="4" w:space="0" w:color="auto"/>
              <w:right w:val="single" w:sz="4" w:space="0" w:color="auto"/>
            </w:tcBorders>
          </w:tcPr>
          <w:p w14:paraId="061F57A7" w14:textId="77777777" w:rsidR="004A63C9" w:rsidRPr="004F179A" w:rsidRDefault="004A63C9" w:rsidP="00873F2B">
            <w:pPr>
              <w:pStyle w:val="TAC"/>
              <w:rPr>
                <w:rFonts w:eastAsia="Calibri"/>
                <w:lang w:eastAsia="zh-CN"/>
              </w:rPr>
            </w:pPr>
            <w:r w:rsidRPr="004F179A">
              <w:rPr>
                <w:rFonts w:eastAsia="Calibri"/>
                <w:lang w:eastAsia="zh-CN"/>
              </w:rPr>
              <w:t>R.107</w:t>
            </w:r>
            <w:r>
              <w:rPr>
                <w:rFonts w:eastAsia="Calibri"/>
                <w:lang w:eastAsia="zh-CN"/>
              </w:rPr>
              <w:t xml:space="preserve">-2 </w:t>
            </w:r>
            <w:r w:rsidRPr="004F179A">
              <w:rPr>
                <w:rFonts w:eastAsia="Calibri"/>
                <w:lang w:eastAsia="zh-CN"/>
              </w:rPr>
              <w:t>FDD</w:t>
            </w:r>
          </w:p>
        </w:tc>
        <w:tc>
          <w:tcPr>
            <w:tcW w:w="872" w:type="dxa"/>
            <w:tcBorders>
              <w:top w:val="single" w:sz="4" w:space="0" w:color="auto"/>
              <w:left w:val="single" w:sz="4" w:space="0" w:color="auto"/>
              <w:bottom w:val="single" w:sz="4" w:space="0" w:color="auto"/>
              <w:right w:val="single" w:sz="4" w:space="0" w:color="auto"/>
            </w:tcBorders>
          </w:tcPr>
          <w:p w14:paraId="7B724B53" w14:textId="77777777" w:rsidR="004A63C9" w:rsidRPr="004F179A" w:rsidRDefault="004A63C9" w:rsidP="00873F2B">
            <w:pPr>
              <w:pStyle w:val="TAC"/>
              <w:rPr>
                <w:rFonts w:eastAsia="Calibri"/>
                <w:lang w:eastAsia="zh-CN"/>
              </w:rPr>
            </w:pPr>
            <w:r w:rsidRPr="004F179A">
              <w:rPr>
                <w:rFonts w:eastAsia="Calibri"/>
                <w:lang w:eastAsia="zh-CN"/>
              </w:rPr>
              <w:t>R.107</w:t>
            </w:r>
            <w:r>
              <w:rPr>
                <w:rFonts w:eastAsia="Calibri"/>
                <w:lang w:eastAsia="zh-CN"/>
              </w:rPr>
              <w:t xml:space="preserve">-3 </w:t>
            </w:r>
            <w:r w:rsidRPr="004F179A">
              <w:rPr>
                <w:rFonts w:eastAsia="Calibri"/>
                <w:lang w:eastAsia="zh-CN"/>
              </w:rPr>
              <w:t>FDD</w:t>
            </w:r>
          </w:p>
        </w:tc>
        <w:tc>
          <w:tcPr>
            <w:tcW w:w="753" w:type="dxa"/>
            <w:tcBorders>
              <w:top w:val="single" w:sz="4" w:space="0" w:color="auto"/>
              <w:left w:val="single" w:sz="4" w:space="0" w:color="auto"/>
              <w:bottom w:val="single" w:sz="4" w:space="0" w:color="auto"/>
              <w:right w:val="single" w:sz="4" w:space="0" w:color="auto"/>
            </w:tcBorders>
          </w:tcPr>
          <w:p w14:paraId="6AC0AF0D" w14:textId="77777777" w:rsidR="004A63C9" w:rsidRPr="004F179A" w:rsidRDefault="004A63C9" w:rsidP="00873F2B">
            <w:pPr>
              <w:pStyle w:val="TAC"/>
              <w:rPr>
                <w:rFonts w:eastAsia="Calibri"/>
                <w:lang w:eastAsia="ko-KR"/>
              </w:rPr>
            </w:pPr>
          </w:p>
        </w:tc>
      </w:tr>
      <w:tr w:rsidR="004A63C9" w:rsidRPr="004F179A" w14:paraId="54545A75" w14:textId="77777777" w:rsidTr="00873F2B">
        <w:trPr>
          <w:trHeight w:val="204"/>
          <w:jc w:val="center"/>
        </w:trPr>
        <w:tc>
          <w:tcPr>
            <w:tcW w:w="3511" w:type="dxa"/>
            <w:tcBorders>
              <w:top w:val="single" w:sz="4" w:space="0" w:color="auto"/>
              <w:left w:val="single" w:sz="4" w:space="0" w:color="auto"/>
              <w:bottom w:val="single" w:sz="4" w:space="0" w:color="auto"/>
              <w:right w:val="single" w:sz="4" w:space="0" w:color="auto"/>
            </w:tcBorders>
            <w:hideMark/>
          </w:tcPr>
          <w:p w14:paraId="4B62A2A1" w14:textId="77777777" w:rsidR="004A63C9" w:rsidRPr="004F179A" w:rsidRDefault="004A63C9" w:rsidP="00873F2B">
            <w:pPr>
              <w:pStyle w:val="TAL"/>
              <w:rPr>
                <w:rFonts w:eastAsia="Calibri"/>
                <w:lang w:eastAsia="zh-CN"/>
              </w:rPr>
            </w:pPr>
            <w:r w:rsidRPr="004F179A">
              <w:rPr>
                <w:rFonts w:eastAsia="Calibri"/>
              </w:rPr>
              <w:t>Channel bandwidth</w:t>
            </w:r>
            <w:r w:rsidRPr="004F179A">
              <w:rPr>
                <w:rFonts w:eastAsia="Calibri"/>
                <w:lang w:eastAsia="zh-CN"/>
              </w:rPr>
              <w:t xml:space="preserve"> </w:t>
            </w:r>
          </w:p>
        </w:tc>
        <w:tc>
          <w:tcPr>
            <w:tcW w:w="727" w:type="dxa"/>
            <w:tcBorders>
              <w:top w:val="single" w:sz="4" w:space="0" w:color="auto"/>
              <w:left w:val="single" w:sz="4" w:space="0" w:color="auto"/>
              <w:bottom w:val="single" w:sz="4" w:space="0" w:color="auto"/>
              <w:right w:val="single" w:sz="4" w:space="0" w:color="auto"/>
            </w:tcBorders>
            <w:hideMark/>
          </w:tcPr>
          <w:p w14:paraId="2205E99C" w14:textId="77777777" w:rsidR="004A63C9" w:rsidRPr="004F179A" w:rsidRDefault="004A63C9" w:rsidP="00873F2B">
            <w:pPr>
              <w:pStyle w:val="TAC"/>
              <w:rPr>
                <w:rFonts w:eastAsia="Calibri"/>
                <w:lang w:eastAsia="ko-KR"/>
              </w:rPr>
            </w:pPr>
            <w:r w:rsidRPr="004F179A">
              <w:rPr>
                <w:rFonts w:eastAsia="Calibri"/>
              </w:rPr>
              <w:t>MHz</w:t>
            </w:r>
          </w:p>
        </w:tc>
        <w:tc>
          <w:tcPr>
            <w:tcW w:w="871" w:type="dxa"/>
            <w:tcBorders>
              <w:top w:val="single" w:sz="4" w:space="0" w:color="auto"/>
              <w:left w:val="single" w:sz="4" w:space="0" w:color="auto"/>
              <w:bottom w:val="single" w:sz="4" w:space="0" w:color="auto"/>
              <w:right w:val="single" w:sz="4" w:space="0" w:color="auto"/>
            </w:tcBorders>
          </w:tcPr>
          <w:p w14:paraId="57DFC775" w14:textId="77777777" w:rsidR="004A63C9" w:rsidRPr="004F179A" w:rsidRDefault="004A63C9" w:rsidP="00873F2B">
            <w:pPr>
              <w:pStyle w:val="TAC"/>
              <w:rPr>
                <w:rFonts w:eastAsia="Calibri"/>
              </w:rPr>
            </w:pPr>
          </w:p>
        </w:tc>
        <w:tc>
          <w:tcPr>
            <w:tcW w:w="872" w:type="dxa"/>
            <w:tcBorders>
              <w:top w:val="single" w:sz="4" w:space="0" w:color="auto"/>
              <w:left w:val="single" w:sz="4" w:space="0" w:color="auto"/>
              <w:bottom w:val="single" w:sz="4" w:space="0" w:color="auto"/>
              <w:right w:val="single" w:sz="4" w:space="0" w:color="auto"/>
            </w:tcBorders>
            <w:hideMark/>
          </w:tcPr>
          <w:p w14:paraId="3EF3BFC7" w14:textId="77777777" w:rsidR="004A63C9" w:rsidRPr="004F179A" w:rsidRDefault="004A63C9" w:rsidP="00873F2B">
            <w:pPr>
              <w:pStyle w:val="TAC"/>
              <w:rPr>
                <w:rFonts w:eastAsia="Calibri"/>
                <w:lang w:eastAsia="zh-CN"/>
              </w:rPr>
            </w:pPr>
            <w:r w:rsidRPr="004F179A">
              <w:rPr>
                <w:rFonts w:eastAsia="Calibri"/>
                <w:lang w:eastAsia="zh-CN"/>
              </w:rPr>
              <w:t>10</w:t>
            </w:r>
          </w:p>
        </w:tc>
        <w:tc>
          <w:tcPr>
            <w:tcW w:w="1017" w:type="dxa"/>
            <w:tcBorders>
              <w:top w:val="single" w:sz="4" w:space="0" w:color="auto"/>
              <w:left w:val="single" w:sz="4" w:space="0" w:color="auto"/>
              <w:bottom w:val="single" w:sz="4" w:space="0" w:color="auto"/>
              <w:right w:val="single" w:sz="4" w:space="0" w:color="auto"/>
            </w:tcBorders>
          </w:tcPr>
          <w:p w14:paraId="2810FAD4" w14:textId="77777777" w:rsidR="004A63C9" w:rsidRPr="004F179A" w:rsidRDefault="004A63C9" w:rsidP="00873F2B">
            <w:pPr>
              <w:pStyle w:val="TAC"/>
              <w:rPr>
                <w:rFonts w:eastAsia="Calibri"/>
                <w:lang w:eastAsia="zh-CN"/>
              </w:rPr>
            </w:pPr>
            <w:r>
              <w:rPr>
                <w:rFonts w:eastAsia="Calibri"/>
                <w:lang w:eastAsia="zh-CN"/>
              </w:rPr>
              <w:t>6</w:t>
            </w:r>
          </w:p>
        </w:tc>
        <w:tc>
          <w:tcPr>
            <w:tcW w:w="1017" w:type="dxa"/>
            <w:tcBorders>
              <w:top w:val="single" w:sz="4" w:space="0" w:color="auto"/>
              <w:left w:val="single" w:sz="4" w:space="0" w:color="auto"/>
              <w:bottom w:val="single" w:sz="4" w:space="0" w:color="auto"/>
              <w:right w:val="single" w:sz="4" w:space="0" w:color="auto"/>
            </w:tcBorders>
          </w:tcPr>
          <w:p w14:paraId="2E736012" w14:textId="77777777" w:rsidR="004A63C9" w:rsidRPr="004F179A" w:rsidRDefault="004A63C9" w:rsidP="00873F2B">
            <w:pPr>
              <w:pStyle w:val="TAC"/>
              <w:rPr>
                <w:rFonts w:eastAsia="Calibri"/>
                <w:lang w:eastAsia="zh-CN"/>
              </w:rPr>
            </w:pPr>
            <w:r>
              <w:rPr>
                <w:rFonts w:eastAsia="Calibri"/>
                <w:lang w:eastAsia="zh-CN"/>
              </w:rPr>
              <w:t>7</w:t>
            </w:r>
          </w:p>
        </w:tc>
        <w:tc>
          <w:tcPr>
            <w:tcW w:w="872" w:type="dxa"/>
            <w:tcBorders>
              <w:top w:val="single" w:sz="4" w:space="0" w:color="auto"/>
              <w:left w:val="single" w:sz="4" w:space="0" w:color="auto"/>
              <w:bottom w:val="single" w:sz="4" w:space="0" w:color="auto"/>
              <w:right w:val="single" w:sz="4" w:space="0" w:color="auto"/>
            </w:tcBorders>
          </w:tcPr>
          <w:p w14:paraId="1B397034" w14:textId="77777777" w:rsidR="004A63C9" w:rsidRPr="004F179A" w:rsidRDefault="004A63C9" w:rsidP="00873F2B">
            <w:pPr>
              <w:pStyle w:val="TAC"/>
              <w:rPr>
                <w:rFonts w:eastAsia="Calibri"/>
                <w:lang w:eastAsia="zh-CN"/>
              </w:rPr>
            </w:pPr>
            <w:r>
              <w:rPr>
                <w:rFonts w:eastAsia="Calibri"/>
                <w:lang w:eastAsia="zh-CN"/>
              </w:rPr>
              <w:t>8</w:t>
            </w:r>
          </w:p>
        </w:tc>
        <w:tc>
          <w:tcPr>
            <w:tcW w:w="753" w:type="dxa"/>
            <w:tcBorders>
              <w:top w:val="single" w:sz="4" w:space="0" w:color="auto"/>
              <w:left w:val="single" w:sz="4" w:space="0" w:color="auto"/>
              <w:bottom w:val="single" w:sz="4" w:space="0" w:color="auto"/>
              <w:right w:val="single" w:sz="4" w:space="0" w:color="auto"/>
            </w:tcBorders>
          </w:tcPr>
          <w:p w14:paraId="05923052" w14:textId="77777777" w:rsidR="004A63C9" w:rsidRPr="004F179A" w:rsidRDefault="004A63C9" w:rsidP="00873F2B">
            <w:pPr>
              <w:pStyle w:val="TAC"/>
              <w:rPr>
                <w:rFonts w:eastAsia="Calibri"/>
                <w:lang w:eastAsia="ko-KR"/>
              </w:rPr>
            </w:pPr>
          </w:p>
        </w:tc>
      </w:tr>
      <w:tr w:rsidR="004A63C9" w:rsidRPr="004F179A" w14:paraId="792F6754" w14:textId="77777777" w:rsidTr="00873F2B">
        <w:trPr>
          <w:trHeight w:val="212"/>
          <w:jc w:val="center"/>
        </w:trPr>
        <w:tc>
          <w:tcPr>
            <w:tcW w:w="3511" w:type="dxa"/>
            <w:tcBorders>
              <w:top w:val="single" w:sz="4" w:space="0" w:color="auto"/>
              <w:left w:val="single" w:sz="4" w:space="0" w:color="auto"/>
              <w:bottom w:val="single" w:sz="4" w:space="0" w:color="auto"/>
              <w:right w:val="single" w:sz="4" w:space="0" w:color="auto"/>
            </w:tcBorders>
            <w:hideMark/>
          </w:tcPr>
          <w:p w14:paraId="431F1BD6" w14:textId="77777777" w:rsidR="004A63C9" w:rsidRPr="004F179A" w:rsidRDefault="004A63C9" w:rsidP="00873F2B">
            <w:pPr>
              <w:pStyle w:val="TAL"/>
              <w:rPr>
                <w:rFonts w:eastAsia="Calibri"/>
              </w:rPr>
            </w:pPr>
            <w:r w:rsidRPr="004F179A">
              <w:rPr>
                <w:rFonts w:eastAsia="Calibri"/>
              </w:rPr>
              <w:t>Allocated resource blocks</w:t>
            </w:r>
          </w:p>
        </w:tc>
        <w:tc>
          <w:tcPr>
            <w:tcW w:w="727" w:type="dxa"/>
            <w:tcBorders>
              <w:top w:val="single" w:sz="4" w:space="0" w:color="auto"/>
              <w:left w:val="single" w:sz="4" w:space="0" w:color="auto"/>
              <w:bottom w:val="single" w:sz="4" w:space="0" w:color="auto"/>
              <w:right w:val="single" w:sz="4" w:space="0" w:color="auto"/>
            </w:tcBorders>
          </w:tcPr>
          <w:p w14:paraId="1B7BB8B6" w14:textId="77777777" w:rsidR="004A63C9" w:rsidRPr="004F179A" w:rsidRDefault="004A63C9" w:rsidP="00873F2B">
            <w:pPr>
              <w:pStyle w:val="TAC"/>
              <w:rPr>
                <w:rFonts w:eastAsia="Calibri"/>
              </w:rPr>
            </w:pPr>
          </w:p>
        </w:tc>
        <w:tc>
          <w:tcPr>
            <w:tcW w:w="871" w:type="dxa"/>
            <w:tcBorders>
              <w:top w:val="single" w:sz="4" w:space="0" w:color="auto"/>
              <w:left w:val="single" w:sz="4" w:space="0" w:color="auto"/>
              <w:bottom w:val="single" w:sz="4" w:space="0" w:color="auto"/>
              <w:right w:val="single" w:sz="4" w:space="0" w:color="auto"/>
            </w:tcBorders>
          </w:tcPr>
          <w:p w14:paraId="7469DB08" w14:textId="77777777" w:rsidR="004A63C9" w:rsidRPr="004F179A" w:rsidRDefault="004A63C9" w:rsidP="00873F2B">
            <w:pPr>
              <w:pStyle w:val="TAC"/>
              <w:rPr>
                <w:rFonts w:eastAsia="Calibri"/>
              </w:rPr>
            </w:pPr>
          </w:p>
        </w:tc>
        <w:tc>
          <w:tcPr>
            <w:tcW w:w="872" w:type="dxa"/>
            <w:tcBorders>
              <w:top w:val="single" w:sz="4" w:space="0" w:color="auto"/>
              <w:left w:val="single" w:sz="4" w:space="0" w:color="auto"/>
              <w:bottom w:val="single" w:sz="4" w:space="0" w:color="auto"/>
              <w:right w:val="single" w:sz="4" w:space="0" w:color="auto"/>
            </w:tcBorders>
            <w:hideMark/>
          </w:tcPr>
          <w:p w14:paraId="1C04B599" w14:textId="77777777" w:rsidR="004A63C9" w:rsidRPr="004F179A" w:rsidRDefault="004A63C9" w:rsidP="00873F2B">
            <w:pPr>
              <w:pStyle w:val="TAC"/>
              <w:rPr>
                <w:rFonts w:eastAsia="Calibri"/>
                <w:lang w:eastAsia="zh-CN"/>
              </w:rPr>
            </w:pPr>
            <w:r w:rsidRPr="004F179A">
              <w:rPr>
                <w:rFonts w:eastAsia="Calibri"/>
                <w:lang w:eastAsia="zh-CN"/>
              </w:rPr>
              <w:t>50</w:t>
            </w:r>
          </w:p>
        </w:tc>
        <w:tc>
          <w:tcPr>
            <w:tcW w:w="1017" w:type="dxa"/>
            <w:tcBorders>
              <w:top w:val="single" w:sz="4" w:space="0" w:color="auto"/>
              <w:left w:val="single" w:sz="4" w:space="0" w:color="auto"/>
              <w:bottom w:val="single" w:sz="4" w:space="0" w:color="auto"/>
              <w:right w:val="single" w:sz="4" w:space="0" w:color="auto"/>
            </w:tcBorders>
          </w:tcPr>
          <w:p w14:paraId="7BB77370" w14:textId="77777777" w:rsidR="004A63C9" w:rsidRPr="004F179A" w:rsidRDefault="004A63C9" w:rsidP="00873F2B">
            <w:pPr>
              <w:pStyle w:val="TAC"/>
              <w:rPr>
                <w:rFonts w:eastAsia="Calibri"/>
                <w:lang w:eastAsia="zh-CN"/>
              </w:rPr>
            </w:pPr>
            <w:r>
              <w:rPr>
                <w:rFonts w:eastAsia="Calibri"/>
                <w:lang w:eastAsia="zh-CN"/>
              </w:rPr>
              <w:t>30</w:t>
            </w:r>
          </w:p>
        </w:tc>
        <w:tc>
          <w:tcPr>
            <w:tcW w:w="1017" w:type="dxa"/>
            <w:tcBorders>
              <w:top w:val="single" w:sz="4" w:space="0" w:color="auto"/>
              <w:left w:val="single" w:sz="4" w:space="0" w:color="auto"/>
              <w:bottom w:val="single" w:sz="4" w:space="0" w:color="auto"/>
              <w:right w:val="single" w:sz="4" w:space="0" w:color="auto"/>
            </w:tcBorders>
          </w:tcPr>
          <w:p w14:paraId="47D48D1E" w14:textId="77777777" w:rsidR="004A63C9" w:rsidRPr="004F179A" w:rsidRDefault="004A63C9" w:rsidP="00873F2B">
            <w:pPr>
              <w:pStyle w:val="TAC"/>
              <w:rPr>
                <w:rFonts w:eastAsia="Calibri"/>
                <w:lang w:eastAsia="zh-CN"/>
              </w:rPr>
            </w:pPr>
            <w:r>
              <w:rPr>
                <w:rFonts w:eastAsia="Calibri"/>
                <w:lang w:eastAsia="zh-CN"/>
              </w:rPr>
              <w:t>35</w:t>
            </w:r>
          </w:p>
        </w:tc>
        <w:tc>
          <w:tcPr>
            <w:tcW w:w="872" w:type="dxa"/>
            <w:tcBorders>
              <w:top w:val="single" w:sz="4" w:space="0" w:color="auto"/>
              <w:left w:val="single" w:sz="4" w:space="0" w:color="auto"/>
              <w:bottom w:val="single" w:sz="4" w:space="0" w:color="auto"/>
              <w:right w:val="single" w:sz="4" w:space="0" w:color="auto"/>
            </w:tcBorders>
          </w:tcPr>
          <w:p w14:paraId="4036946F" w14:textId="77777777" w:rsidR="004A63C9" w:rsidRPr="004F179A" w:rsidRDefault="004A63C9" w:rsidP="00873F2B">
            <w:pPr>
              <w:pStyle w:val="TAC"/>
              <w:rPr>
                <w:rFonts w:eastAsia="Calibri"/>
                <w:lang w:eastAsia="zh-CN"/>
              </w:rPr>
            </w:pPr>
            <w:r>
              <w:rPr>
                <w:rFonts w:eastAsia="Calibri"/>
                <w:lang w:eastAsia="zh-CN"/>
              </w:rPr>
              <w:t>40</w:t>
            </w:r>
          </w:p>
        </w:tc>
        <w:tc>
          <w:tcPr>
            <w:tcW w:w="753" w:type="dxa"/>
            <w:tcBorders>
              <w:top w:val="single" w:sz="4" w:space="0" w:color="auto"/>
              <w:left w:val="single" w:sz="4" w:space="0" w:color="auto"/>
              <w:bottom w:val="single" w:sz="4" w:space="0" w:color="auto"/>
              <w:right w:val="single" w:sz="4" w:space="0" w:color="auto"/>
            </w:tcBorders>
          </w:tcPr>
          <w:p w14:paraId="08E94CAE" w14:textId="77777777" w:rsidR="004A63C9" w:rsidRPr="004F179A" w:rsidRDefault="004A63C9" w:rsidP="00873F2B">
            <w:pPr>
              <w:pStyle w:val="TAC"/>
              <w:rPr>
                <w:rFonts w:eastAsia="Calibri"/>
                <w:lang w:eastAsia="zh-CN"/>
              </w:rPr>
            </w:pPr>
          </w:p>
        </w:tc>
      </w:tr>
      <w:tr w:rsidR="004A63C9" w:rsidRPr="004F179A" w14:paraId="1DA58A17" w14:textId="77777777" w:rsidTr="00873F2B">
        <w:trPr>
          <w:trHeight w:val="241"/>
          <w:jc w:val="center"/>
        </w:trPr>
        <w:tc>
          <w:tcPr>
            <w:tcW w:w="3511" w:type="dxa"/>
            <w:tcBorders>
              <w:top w:val="single" w:sz="4" w:space="0" w:color="auto"/>
              <w:left w:val="single" w:sz="4" w:space="0" w:color="auto"/>
              <w:bottom w:val="single" w:sz="4" w:space="0" w:color="auto"/>
              <w:right w:val="single" w:sz="4" w:space="0" w:color="auto"/>
            </w:tcBorders>
            <w:hideMark/>
          </w:tcPr>
          <w:p w14:paraId="2A9C0398" w14:textId="77777777" w:rsidR="004A63C9" w:rsidRPr="004F179A" w:rsidRDefault="004A63C9" w:rsidP="00873F2B">
            <w:pPr>
              <w:pStyle w:val="TAL"/>
              <w:rPr>
                <w:rFonts w:eastAsia="Calibri"/>
                <w:lang w:eastAsia="zh-CN"/>
              </w:rPr>
            </w:pPr>
            <w:r w:rsidRPr="004F179A">
              <w:rPr>
                <w:rFonts w:eastAsia="Calibri"/>
              </w:rPr>
              <w:t>Allocated subframes per 40</w:t>
            </w:r>
            <w:proofErr w:type="gramStart"/>
            <w:r w:rsidRPr="004F179A">
              <w:rPr>
                <w:rFonts w:eastAsia="Calibri"/>
              </w:rPr>
              <w:t>ms</w:t>
            </w:r>
            <w:r w:rsidRPr="004F179A">
              <w:rPr>
                <w:rFonts w:eastAsia="Calibri"/>
                <w:lang w:eastAsia="zh-CN"/>
              </w:rPr>
              <w:t>(</w:t>
            </w:r>
            <w:proofErr w:type="gramEnd"/>
            <w:r w:rsidRPr="004F179A">
              <w:rPr>
                <w:rFonts w:eastAsia="Calibri"/>
                <w:lang w:eastAsia="zh-CN"/>
              </w:rPr>
              <w:t>Note1)</w:t>
            </w:r>
          </w:p>
        </w:tc>
        <w:tc>
          <w:tcPr>
            <w:tcW w:w="727" w:type="dxa"/>
            <w:tcBorders>
              <w:top w:val="single" w:sz="4" w:space="0" w:color="auto"/>
              <w:left w:val="single" w:sz="4" w:space="0" w:color="auto"/>
              <w:bottom w:val="single" w:sz="4" w:space="0" w:color="auto"/>
              <w:right w:val="single" w:sz="4" w:space="0" w:color="auto"/>
            </w:tcBorders>
          </w:tcPr>
          <w:p w14:paraId="3E429E48" w14:textId="77777777" w:rsidR="004A63C9" w:rsidRPr="004F179A" w:rsidRDefault="004A63C9" w:rsidP="00873F2B">
            <w:pPr>
              <w:pStyle w:val="TAC"/>
              <w:rPr>
                <w:rFonts w:eastAsia="Calibri"/>
                <w:lang w:eastAsia="ko-KR"/>
              </w:rPr>
            </w:pPr>
          </w:p>
        </w:tc>
        <w:tc>
          <w:tcPr>
            <w:tcW w:w="871" w:type="dxa"/>
            <w:tcBorders>
              <w:top w:val="single" w:sz="4" w:space="0" w:color="auto"/>
              <w:left w:val="single" w:sz="4" w:space="0" w:color="auto"/>
              <w:bottom w:val="single" w:sz="4" w:space="0" w:color="auto"/>
              <w:right w:val="single" w:sz="4" w:space="0" w:color="auto"/>
            </w:tcBorders>
          </w:tcPr>
          <w:p w14:paraId="1CBF159D" w14:textId="77777777" w:rsidR="004A63C9" w:rsidRPr="004F179A" w:rsidRDefault="004A63C9" w:rsidP="00873F2B">
            <w:pPr>
              <w:pStyle w:val="TAC"/>
              <w:rPr>
                <w:rFonts w:eastAsia="Calibri"/>
              </w:rPr>
            </w:pPr>
          </w:p>
        </w:tc>
        <w:tc>
          <w:tcPr>
            <w:tcW w:w="872" w:type="dxa"/>
            <w:tcBorders>
              <w:top w:val="single" w:sz="4" w:space="0" w:color="auto"/>
              <w:left w:val="single" w:sz="4" w:space="0" w:color="auto"/>
              <w:bottom w:val="single" w:sz="4" w:space="0" w:color="auto"/>
              <w:right w:val="single" w:sz="4" w:space="0" w:color="auto"/>
            </w:tcBorders>
            <w:hideMark/>
          </w:tcPr>
          <w:p w14:paraId="69ACD943" w14:textId="77777777" w:rsidR="004A63C9" w:rsidRPr="004F179A" w:rsidRDefault="004A63C9" w:rsidP="00873F2B">
            <w:pPr>
              <w:pStyle w:val="TAC"/>
              <w:rPr>
                <w:rFonts w:eastAsia="Calibri"/>
                <w:lang w:eastAsia="zh-CN"/>
              </w:rPr>
            </w:pPr>
            <w:r w:rsidRPr="004F179A">
              <w:rPr>
                <w:rFonts w:eastAsia="Calibri"/>
                <w:lang w:eastAsia="zh-CN"/>
              </w:rPr>
              <w:t>39</w:t>
            </w:r>
          </w:p>
        </w:tc>
        <w:tc>
          <w:tcPr>
            <w:tcW w:w="1017" w:type="dxa"/>
            <w:tcBorders>
              <w:top w:val="single" w:sz="4" w:space="0" w:color="auto"/>
              <w:left w:val="single" w:sz="4" w:space="0" w:color="auto"/>
              <w:bottom w:val="single" w:sz="4" w:space="0" w:color="auto"/>
              <w:right w:val="single" w:sz="4" w:space="0" w:color="auto"/>
            </w:tcBorders>
          </w:tcPr>
          <w:p w14:paraId="2717C625" w14:textId="77777777" w:rsidR="004A63C9" w:rsidRPr="004F179A" w:rsidRDefault="004A63C9" w:rsidP="00873F2B">
            <w:pPr>
              <w:pStyle w:val="TAC"/>
              <w:rPr>
                <w:rFonts w:eastAsia="Calibri"/>
                <w:lang w:eastAsia="ko-KR"/>
              </w:rPr>
            </w:pPr>
            <w:r w:rsidRPr="004F179A">
              <w:rPr>
                <w:rFonts w:eastAsia="Calibri"/>
                <w:lang w:eastAsia="zh-CN"/>
              </w:rPr>
              <w:t>39</w:t>
            </w:r>
          </w:p>
        </w:tc>
        <w:tc>
          <w:tcPr>
            <w:tcW w:w="1017" w:type="dxa"/>
            <w:tcBorders>
              <w:top w:val="single" w:sz="4" w:space="0" w:color="auto"/>
              <w:left w:val="single" w:sz="4" w:space="0" w:color="auto"/>
              <w:bottom w:val="single" w:sz="4" w:space="0" w:color="auto"/>
              <w:right w:val="single" w:sz="4" w:space="0" w:color="auto"/>
            </w:tcBorders>
          </w:tcPr>
          <w:p w14:paraId="56193502" w14:textId="77777777" w:rsidR="004A63C9" w:rsidRPr="004F179A" w:rsidRDefault="004A63C9" w:rsidP="00873F2B">
            <w:pPr>
              <w:pStyle w:val="TAC"/>
              <w:rPr>
                <w:rFonts w:eastAsia="Calibri"/>
                <w:lang w:eastAsia="zh-CN"/>
              </w:rPr>
            </w:pPr>
            <w:r w:rsidRPr="004F179A">
              <w:rPr>
                <w:rFonts w:eastAsia="Calibri"/>
                <w:lang w:eastAsia="zh-CN"/>
              </w:rPr>
              <w:t>39</w:t>
            </w:r>
          </w:p>
        </w:tc>
        <w:tc>
          <w:tcPr>
            <w:tcW w:w="872" w:type="dxa"/>
            <w:tcBorders>
              <w:top w:val="single" w:sz="4" w:space="0" w:color="auto"/>
              <w:left w:val="single" w:sz="4" w:space="0" w:color="auto"/>
              <w:bottom w:val="single" w:sz="4" w:space="0" w:color="auto"/>
              <w:right w:val="single" w:sz="4" w:space="0" w:color="auto"/>
            </w:tcBorders>
          </w:tcPr>
          <w:p w14:paraId="20137714" w14:textId="77777777" w:rsidR="004A63C9" w:rsidRPr="004F179A" w:rsidRDefault="004A63C9" w:rsidP="00873F2B">
            <w:pPr>
              <w:pStyle w:val="TAC"/>
              <w:rPr>
                <w:rFonts w:eastAsia="Calibri"/>
                <w:lang w:eastAsia="ko-KR"/>
              </w:rPr>
            </w:pPr>
            <w:r w:rsidRPr="004F179A">
              <w:rPr>
                <w:rFonts w:eastAsia="Calibri"/>
                <w:lang w:eastAsia="zh-CN"/>
              </w:rPr>
              <w:t>39</w:t>
            </w:r>
          </w:p>
        </w:tc>
        <w:tc>
          <w:tcPr>
            <w:tcW w:w="753" w:type="dxa"/>
            <w:tcBorders>
              <w:top w:val="single" w:sz="4" w:space="0" w:color="auto"/>
              <w:left w:val="single" w:sz="4" w:space="0" w:color="auto"/>
              <w:bottom w:val="single" w:sz="4" w:space="0" w:color="auto"/>
              <w:right w:val="single" w:sz="4" w:space="0" w:color="auto"/>
            </w:tcBorders>
          </w:tcPr>
          <w:p w14:paraId="25CBFC94" w14:textId="77777777" w:rsidR="004A63C9" w:rsidRPr="004F179A" w:rsidRDefault="004A63C9" w:rsidP="00873F2B">
            <w:pPr>
              <w:pStyle w:val="TAC"/>
              <w:rPr>
                <w:rFonts w:eastAsia="Calibri"/>
              </w:rPr>
            </w:pPr>
          </w:p>
        </w:tc>
      </w:tr>
      <w:tr w:rsidR="004A63C9" w:rsidRPr="004F179A" w14:paraId="35EFCF7F" w14:textId="77777777" w:rsidTr="00873F2B">
        <w:trPr>
          <w:trHeight w:val="285"/>
          <w:jc w:val="center"/>
        </w:trPr>
        <w:tc>
          <w:tcPr>
            <w:tcW w:w="3511" w:type="dxa"/>
            <w:tcBorders>
              <w:top w:val="single" w:sz="4" w:space="0" w:color="auto"/>
              <w:left w:val="single" w:sz="4" w:space="0" w:color="auto"/>
              <w:bottom w:val="single" w:sz="4" w:space="0" w:color="auto"/>
              <w:right w:val="single" w:sz="4" w:space="0" w:color="auto"/>
            </w:tcBorders>
            <w:hideMark/>
          </w:tcPr>
          <w:p w14:paraId="72AF6367" w14:textId="77777777" w:rsidR="004A63C9" w:rsidRPr="004F179A" w:rsidRDefault="004A63C9" w:rsidP="00873F2B">
            <w:pPr>
              <w:pStyle w:val="TAL"/>
              <w:rPr>
                <w:rFonts w:eastAsia="Calibri"/>
              </w:rPr>
            </w:pPr>
            <w:r w:rsidRPr="004F179A">
              <w:rPr>
                <w:rFonts w:eastAsia="Calibri"/>
              </w:rPr>
              <w:t>Modulation</w:t>
            </w:r>
          </w:p>
        </w:tc>
        <w:tc>
          <w:tcPr>
            <w:tcW w:w="727" w:type="dxa"/>
            <w:tcBorders>
              <w:top w:val="single" w:sz="4" w:space="0" w:color="auto"/>
              <w:left w:val="single" w:sz="4" w:space="0" w:color="auto"/>
              <w:bottom w:val="single" w:sz="4" w:space="0" w:color="auto"/>
              <w:right w:val="single" w:sz="4" w:space="0" w:color="auto"/>
            </w:tcBorders>
          </w:tcPr>
          <w:p w14:paraId="4D855875" w14:textId="77777777" w:rsidR="004A63C9" w:rsidRPr="004F179A" w:rsidRDefault="004A63C9" w:rsidP="00873F2B">
            <w:pPr>
              <w:pStyle w:val="TAC"/>
              <w:rPr>
                <w:rFonts w:eastAsia="Calibri"/>
              </w:rPr>
            </w:pPr>
          </w:p>
        </w:tc>
        <w:tc>
          <w:tcPr>
            <w:tcW w:w="871" w:type="dxa"/>
            <w:tcBorders>
              <w:top w:val="single" w:sz="4" w:space="0" w:color="auto"/>
              <w:left w:val="single" w:sz="4" w:space="0" w:color="auto"/>
              <w:bottom w:val="single" w:sz="4" w:space="0" w:color="auto"/>
              <w:right w:val="single" w:sz="4" w:space="0" w:color="auto"/>
            </w:tcBorders>
          </w:tcPr>
          <w:p w14:paraId="0F9F6C07" w14:textId="77777777" w:rsidR="004A63C9" w:rsidRPr="004F179A" w:rsidRDefault="004A63C9" w:rsidP="00873F2B">
            <w:pPr>
              <w:pStyle w:val="TAC"/>
              <w:rPr>
                <w:rFonts w:eastAsia="Calibri"/>
              </w:rPr>
            </w:pPr>
          </w:p>
        </w:tc>
        <w:tc>
          <w:tcPr>
            <w:tcW w:w="872" w:type="dxa"/>
            <w:tcBorders>
              <w:top w:val="single" w:sz="4" w:space="0" w:color="auto"/>
              <w:left w:val="single" w:sz="4" w:space="0" w:color="auto"/>
              <w:bottom w:val="single" w:sz="4" w:space="0" w:color="auto"/>
              <w:right w:val="single" w:sz="4" w:space="0" w:color="auto"/>
            </w:tcBorders>
            <w:hideMark/>
          </w:tcPr>
          <w:p w14:paraId="7200151E" w14:textId="77777777" w:rsidR="004A63C9" w:rsidRPr="004F179A" w:rsidRDefault="004A63C9" w:rsidP="00873F2B">
            <w:pPr>
              <w:pStyle w:val="TAC"/>
              <w:rPr>
                <w:rFonts w:eastAsia="Calibri"/>
                <w:lang w:eastAsia="zh-CN"/>
              </w:rPr>
            </w:pPr>
            <w:r w:rsidRPr="004F179A">
              <w:rPr>
                <w:rFonts w:eastAsia="Calibri"/>
                <w:lang w:eastAsia="zh-CN"/>
              </w:rPr>
              <w:t>16QAM</w:t>
            </w:r>
          </w:p>
        </w:tc>
        <w:tc>
          <w:tcPr>
            <w:tcW w:w="1017" w:type="dxa"/>
            <w:tcBorders>
              <w:top w:val="single" w:sz="4" w:space="0" w:color="auto"/>
              <w:left w:val="single" w:sz="4" w:space="0" w:color="auto"/>
              <w:bottom w:val="single" w:sz="4" w:space="0" w:color="auto"/>
              <w:right w:val="single" w:sz="4" w:space="0" w:color="auto"/>
            </w:tcBorders>
          </w:tcPr>
          <w:p w14:paraId="0837122B" w14:textId="77777777" w:rsidR="004A63C9" w:rsidRPr="004F179A" w:rsidRDefault="004A63C9" w:rsidP="00873F2B">
            <w:pPr>
              <w:pStyle w:val="TAC"/>
              <w:rPr>
                <w:rFonts w:eastAsia="Calibri"/>
                <w:lang w:eastAsia="ko-KR"/>
              </w:rPr>
            </w:pPr>
            <w:r w:rsidRPr="004F179A">
              <w:rPr>
                <w:rFonts w:eastAsia="Calibri"/>
                <w:lang w:eastAsia="zh-CN"/>
              </w:rPr>
              <w:t>16QAM</w:t>
            </w:r>
          </w:p>
        </w:tc>
        <w:tc>
          <w:tcPr>
            <w:tcW w:w="1017" w:type="dxa"/>
            <w:tcBorders>
              <w:top w:val="single" w:sz="4" w:space="0" w:color="auto"/>
              <w:left w:val="single" w:sz="4" w:space="0" w:color="auto"/>
              <w:bottom w:val="single" w:sz="4" w:space="0" w:color="auto"/>
              <w:right w:val="single" w:sz="4" w:space="0" w:color="auto"/>
            </w:tcBorders>
          </w:tcPr>
          <w:p w14:paraId="43C0AF3F" w14:textId="77777777" w:rsidR="004A63C9" w:rsidRPr="004F179A" w:rsidRDefault="004A63C9" w:rsidP="00873F2B">
            <w:pPr>
              <w:pStyle w:val="TAC"/>
              <w:rPr>
                <w:rFonts w:eastAsia="Calibri"/>
                <w:lang w:eastAsia="zh-CN"/>
              </w:rPr>
            </w:pPr>
            <w:r w:rsidRPr="004F179A">
              <w:rPr>
                <w:rFonts w:eastAsia="Calibri"/>
                <w:lang w:eastAsia="zh-CN"/>
              </w:rPr>
              <w:t>16QAM</w:t>
            </w:r>
          </w:p>
        </w:tc>
        <w:tc>
          <w:tcPr>
            <w:tcW w:w="872" w:type="dxa"/>
            <w:tcBorders>
              <w:top w:val="single" w:sz="4" w:space="0" w:color="auto"/>
              <w:left w:val="single" w:sz="4" w:space="0" w:color="auto"/>
              <w:bottom w:val="single" w:sz="4" w:space="0" w:color="auto"/>
              <w:right w:val="single" w:sz="4" w:space="0" w:color="auto"/>
            </w:tcBorders>
          </w:tcPr>
          <w:p w14:paraId="520FE37F" w14:textId="77777777" w:rsidR="004A63C9" w:rsidRPr="004F179A" w:rsidRDefault="004A63C9" w:rsidP="00873F2B">
            <w:pPr>
              <w:pStyle w:val="TAC"/>
              <w:rPr>
                <w:rFonts w:eastAsia="Calibri"/>
                <w:lang w:eastAsia="ko-KR"/>
              </w:rPr>
            </w:pPr>
            <w:r w:rsidRPr="004F179A">
              <w:rPr>
                <w:rFonts w:eastAsia="Calibri"/>
                <w:lang w:eastAsia="zh-CN"/>
              </w:rPr>
              <w:t>16QAM</w:t>
            </w:r>
          </w:p>
        </w:tc>
        <w:tc>
          <w:tcPr>
            <w:tcW w:w="753" w:type="dxa"/>
            <w:tcBorders>
              <w:top w:val="single" w:sz="4" w:space="0" w:color="auto"/>
              <w:left w:val="single" w:sz="4" w:space="0" w:color="auto"/>
              <w:bottom w:val="single" w:sz="4" w:space="0" w:color="auto"/>
              <w:right w:val="single" w:sz="4" w:space="0" w:color="auto"/>
            </w:tcBorders>
          </w:tcPr>
          <w:p w14:paraId="46975049" w14:textId="77777777" w:rsidR="004A63C9" w:rsidRPr="004F179A" w:rsidRDefault="004A63C9" w:rsidP="00873F2B">
            <w:pPr>
              <w:pStyle w:val="TAC"/>
              <w:rPr>
                <w:rFonts w:eastAsia="Calibri"/>
              </w:rPr>
            </w:pPr>
          </w:p>
        </w:tc>
      </w:tr>
      <w:tr w:rsidR="004A63C9" w:rsidRPr="004F179A" w14:paraId="7FC8BF18" w14:textId="77777777" w:rsidTr="00873F2B">
        <w:trPr>
          <w:trHeight w:val="262"/>
          <w:jc w:val="center"/>
        </w:trPr>
        <w:tc>
          <w:tcPr>
            <w:tcW w:w="3511" w:type="dxa"/>
            <w:tcBorders>
              <w:top w:val="single" w:sz="4" w:space="0" w:color="auto"/>
              <w:left w:val="single" w:sz="4" w:space="0" w:color="auto"/>
              <w:bottom w:val="single" w:sz="4" w:space="0" w:color="auto"/>
              <w:right w:val="single" w:sz="4" w:space="0" w:color="auto"/>
            </w:tcBorders>
            <w:hideMark/>
          </w:tcPr>
          <w:p w14:paraId="4BF7FFD8" w14:textId="77777777" w:rsidR="004A63C9" w:rsidRPr="004F179A" w:rsidRDefault="004A63C9" w:rsidP="00873F2B">
            <w:pPr>
              <w:pStyle w:val="TAL"/>
              <w:rPr>
                <w:rFonts w:eastAsia="Calibri"/>
                <w:lang w:eastAsia="zh-CN"/>
              </w:rPr>
            </w:pPr>
            <w:r w:rsidRPr="004F179A">
              <w:rPr>
                <w:rFonts w:eastAsia="Calibri"/>
              </w:rPr>
              <w:t>Target Coding Rate</w:t>
            </w:r>
          </w:p>
        </w:tc>
        <w:tc>
          <w:tcPr>
            <w:tcW w:w="727" w:type="dxa"/>
            <w:tcBorders>
              <w:top w:val="single" w:sz="4" w:space="0" w:color="auto"/>
              <w:left w:val="single" w:sz="4" w:space="0" w:color="auto"/>
              <w:bottom w:val="single" w:sz="4" w:space="0" w:color="auto"/>
              <w:right w:val="single" w:sz="4" w:space="0" w:color="auto"/>
            </w:tcBorders>
          </w:tcPr>
          <w:p w14:paraId="041EF0F7" w14:textId="77777777" w:rsidR="004A63C9" w:rsidRPr="004F179A" w:rsidRDefault="004A63C9" w:rsidP="00873F2B">
            <w:pPr>
              <w:pStyle w:val="TAC"/>
              <w:rPr>
                <w:rFonts w:eastAsia="Calibri"/>
                <w:lang w:eastAsia="ko-KR"/>
              </w:rPr>
            </w:pPr>
          </w:p>
        </w:tc>
        <w:tc>
          <w:tcPr>
            <w:tcW w:w="871" w:type="dxa"/>
            <w:tcBorders>
              <w:top w:val="single" w:sz="4" w:space="0" w:color="auto"/>
              <w:left w:val="single" w:sz="4" w:space="0" w:color="auto"/>
              <w:bottom w:val="single" w:sz="4" w:space="0" w:color="auto"/>
              <w:right w:val="single" w:sz="4" w:space="0" w:color="auto"/>
            </w:tcBorders>
          </w:tcPr>
          <w:p w14:paraId="320EF1FF" w14:textId="77777777" w:rsidR="004A63C9" w:rsidRPr="004F179A" w:rsidRDefault="004A63C9" w:rsidP="00873F2B">
            <w:pPr>
              <w:pStyle w:val="TAC"/>
              <w:rPr>
                <w:rFonts w:eastAsia="Calibri"/>
              </w:rPr>
            </w:pPr>
          </w:p>
        </w:tc>
        <w:tc>
          <w:tcPr>
            <w:tcW w:w="872" w:type="dxa"/>
            <w:tcBorders>
              <w:top w:val="single" w:sz="4" w:space="0" w:color="auto"/>
              <w:left w:val="single" w:sz="4" w:space="0" w:color="auto"/>
              <w:bottom w:val="single" w:sz="4" w:space="0" w:color="auto"/>
              <w:right w:val="single" w:sz="4" w:space="0" w:color="auto"/>
            </w:tcBorders>
            <w:hideMark/>
          </w:tcPr>
          <w:p w14:paraId="02669B4F" w14:textId="77777777" w:rsidR="004A63C9" w:rsidRPr="004F179A" w:rsidRDefault="004A63C9" w:rsidP="00873F2B">
            <w:pPr>
              <w:pStyle w:val="TAC"/>
              <w:rPr>
                <w:rFonts w:eastAsia="Calibri"/>
                <w:lang w:eastAsia="zh-CN"/>
              </w:rPr>
            </w:pPr>
            <w:r w:rsidRPr="004F179A">
              <w:rPr>
                <w:rFonts w:eastAsia="Calibri"/>
                <w:lang w:eastAsia="zh-CN"/>
              </w:rPr>
              <w:t>0.46</w:t>
            </w:r>
          </w:p>
        </w:tc>
        <w:tc>
          <w:tcPr>
            <w:tcW w:w="1017" w:type="dxa"/>
            <w:tcBorders>
              <w:top w:val="single" w:sz="4" w:space="0" w:color="auto"/>
              <w:left w:val="single" w:sz="4" w:space="0" w:color="auto"/>
              <w:bottom w:val="single" w:sz="4" w:space="0" w:color="auto"/>
              <w:right w:val="single" w:sz="4" w:space="0" w:color="auto"/>
            </w:tcBorders>
          </w:tcPr>
          <w:p w14:paraId="3560C6BE" w14:textId="77777777" w:rsidR="004A63C9" w:rsidRPr="004F179A" w:rsidRDefault="004A63C9" w:rsidP="00873F2B">
            <w:pPr>
              <w:pStyle w:val="TAC"/>
              <w:rPr>
                <w:rFonts w:eastAsia="Calibri"/>
                <w:lang w:eastAsia="zh-CN"/>
              </w:rPr>
            </w:pPr>
            <w:r w:rsidRPr="004F179A">
              <w:rPr>
                <w:rFonts w:eastAsia="Calibri"/>
                <w:lang w:eastAsia="zh-CN"/>
              </w:rPr>
              <w:t>0.46</w:t>
            </w:r>
          </w:p>
        </w:tc>
        <w:tc>
          <w:tcPr>
            <w:tcW w:w="1017" w:type="dxa"/>
            <w:tcBorders>
              <w:top w:val="single" w:sz="4" w:space="0" w:color="auto"/>
              <w:left w:val="single" w:sz="4" w:space="0" w:color="auto"/>
              <w:bottom w:val="single" w:sz="4" w:space="0" w:color="auto"/>
              <w:right w:val="single" w:sz="4" w:space="0" w:color="auto"/>
            </w:tcBorders>
          </w:tcPr>
          <w:p w14:paraId="5CB544D6" w14:textId="77777777" w:rsidR="004A63C9" w:rsidRPr="004F179A" w:rsidRDefault="004A63C9" w:rsidP="00873F2B">
            <w:pPr>
              <w:pStyle w:val="TAC"/>
              <w:rPr>
                <w:rFonts w:eastAsia="Calibri"/>
                <w:lang w:eastAsia="zh-CN"/>
              </w:rPr>
            </w:pPr>
            <w:r w:rsidRPr="004F179A">
              <w:rPr>
                <w:rFonts w:eastAsia="Calibri"/>
                <w:lang w:eastAsia="zh-CN"/>
              </w:rPr>
              <w:t>0.46</w:t>
            </w:r>
          </w:p>
        </w:tc>
        <w:tc>
          <w:tcPr>
            <w:tcW w:w="872" w:type="dxa"/>
            <w:tcBorders>
              <w:top w:val="single" w:sz="4" w:space="0" w:color="auto"/>
              <w:left w:val="single" w:sz="4" w:space="0" w:color="auto"/>
              <w:bottom w:val="single" w:sz="4" w:space="0" w:color="auto"/>
              <w:right w:val="single" w:sz="4" w:space="0" w:color="auto"/>
            </w:tcBorders>
          </w:tcPr>
          <w:p w14:paraId="311EA01B" w14:textId="77777777" w:rsidR="004A63C9" w:rsidRPr="004F179A" w:rsidRDefault="004A63C9" w:rsidP="00873F2B">
            <w:pPr>
              <w:pStyle w:val="TAC"/>
              <w:rPr>
                <w:rFonts w:eastAsia="Calibri"/>
                <w:lang w:eastAsia="zh-CN"/>
              </w:rPr>
            </w:pPr>
            <w:r w:rsidRPr="004F179A">
              <w:rPr>
                <w:rFonts w:eastAsia="Calibri"/>
                <w:lang w:eastAsia="zh-CN"/>
              </w:rPr>
              <w:t>0.46</w:t>
            </w:r>
          </w:p>
        </w:tc>
        <w:tc>
          <w:tcPr>
            <w:tcW w:w="753" w:type="dxa"/>
            <w:tcBorders>
              <w:top w:val="single" w:sz="4" w:space="0" w:color="auto"/>
              <w:left w:val="single" w:sz="4" w:space="0" w:color="auto"/>
              <w:bottom w:val="single" w:sz="4" w:space="0" w:color="auto"/>
              <w:right w:val="single" w:sz="4" w:space="0" w:color="auto"/>
            </w:tcBorders>
          </w:tcPr>
          <w:p w14:paraId="7EF107E4" w14:textId="77777777" w:rsidR="004A63C9" w:rsidRPr="004F179A" w:rsidRDefault="004A63C9" w:rsidP="00873F2B">
            <w:pPr>
              <w:pStyle w:val="TAC"/>
              <w:rPr>
                <w:rFonts w:eastAsia="Calibri"/>
                <w:lang w:eastAsia="ko-KR"/>
              </w:rPr>
            </w:pPr>
          </w:p>
        </w:tc>
      </w:tr>
      <w:tr w:rsidR="004A63C9" w:rsidRPr="004F179A" w14:paraId="2E4BCED8" w14:textId="77777777" w:rsidTr="00873F2B">
        <w:trPr>
          <w:trHeight w:val="262"/>
          <w:jc w:val="center"/>
        </w:trPr>
        <w:tc>
          <w:tcPr>
            <w:tcW w:w="3511" w:type="dxa"/>
            <w:tcBorders>
              <w:top w:val="single" w:sz="4" w:space="0" w:color="auto"/>
              <w:left w:val="single" w:sz="4" w:space="0" w:color="auto"/>
              <w:bottom w:val="single" w:sz="4" w:space="0" w:color="auto"/>
              <w:right w:val="single" w:sz="4" w:space="0" w:color="auto"/>
            </w:tcBorders>
            <w:hideMark/>
          </w:tcPr>
          <w:p w14:paraId="5357F2EE" w14:textId="77777777" w:rsidR="004A63C9" w:rsidRPr="004F179A" w:rsidRDefault="004A63C9" w:rsidP="00873F2B">
            <w:pPr>
              <w:pStyle w:val="TAL"/>
              <w:rPr>
                <w:rFonts w:eastAsia="Calibri"/>
              </w:rPr>
            </w:pPr>
            <w:r w:rsidRPr="004F179A">
              <w:rPr>
                <w:rFonts w:eastAsia="Calibri"/>
              </w:rPr>
              <w:t>Information Bit Payload</w:t>
            </w:r>
            <w:r w:rsidRPr="004F179A">
              <w:rPr>
                <w:rFonts w:eastAsia="Calibri"/>
                <w:lang w:eastAsia="zh-CN"/>
              </w:rPr>
              <w:t xml:space="preserve"> (Note 2)</w:t>
            </w:r>
          </w:p>
        </w:tc>
        <w:tc>
          <w:tcPr>
            <w:tcW w:w="727" w:type="dxa"/>
            <w:tcBorders>
              <w:top w:val="single" w:sz="4" w:space="0" w:color="auto"/>
              <w:left w:val="single" w:sz="4" w:space="0" w:color="auto"/>
              <w:bottom w:val="single" w:sz="4" w:space="0" w:color="auto"/>
              <w:right w:val="single" w:sz="4" w:space="0" w:color="auto"/>
            </w:tcBorders>
          </w:tcPr>
          <w:p w14:paraId="700F6DFF" w14:textId="77777777" w:rsidR="004A63C9" w:rsidRPr="004F179A" w:rsidRDefault="004A63C9" w:rsidP="00873F2B">
            <w:pPr>
              <w:pStyle w:val="TAC"/>
              <w:rPr>
                <w:rFonts w:eastAsia="Calibri"/>
              </w:rPr>
            </w:pPr>
          </w:p>
        </w:tc>
        <w:tc>
          <w:tcPr>
            <w:tcW w:w="871" w:type="dxa"/>
            <w:tcBorders>
              <w:top w:val="single" w:sz="4" w:space="0" w:color="auto"/>
              <w:left w:val="single" w:sz="4" w:space="0" w:color="auto"/>
              <w:bottom w:val="single" w:sz="4" w:space="0" w:color="auto"/>
              <w:right w:val="single" w:sz="4" w:space="0" w:color="auto"/>
            </w:tcBorders>
          </w:tcPr>
          <w:p w14:paraId="1AFBD22A" w14:textId="77777777" w:rsidR="004A63C9" w:rsidRPr="004F179A" w:rsidRDefault="004A63C9" w:rsidP="00873F2B">
            <w:pPr>
              <w:pStyle w:val="TAC"/>
              <w:rPr>
                <w:rFonts w:eastAsia="Calibri"/>
                <w:lang w:eastAsia="zh-CN"/>
              </w:rPr>
            </w:pPr>
          </w:p>
        </w:tc>
        <w:tc>
          <w:tcPr>
            <w:tcW w:w="872" w:type="dxa"/>
            <w:tcBorders>
              <w:top w:val="single" w:sz="4" w:space="0" w:color="auto"/>
              <w:left w:val="single" w:sz="4" w:space="0" w:color="auto"/>
              <w:bottom w:val="single" w:sz="4" w:space="0" w:color="auto"/>
              <w:right w:val="single" w:sz="4" w:space="0" w:color="auto"/>
            </w:tcBorders>
          </w:tcPr>
          <w:p w14:paraId="49BA58EB" w14:textId="77777777" w:rsidR="004A63C9" w:rsidRPr="004F179A" w:rsidRDefault="004A63C9" w:rsidP="00873F2B">
            <w:pPr>
              <w:pStyle w:val="TAC"/>
              <w:rPr>
                <w:rFonts w:eastAsia="Calibri"/>
                <w:lang w:eastAsia="zh-CN"/>
              </w:rPr>
            </w:pPr>
          </w:p>
        </w:tc>
        <w:tc>
          <w:tcPr>
            <w:tcW w:w="1017" w:type="dxa"/>
            <w:tcBorders>
              <w:top w:val="single" w:sz="4" w:space="0" w:color="auto"/>
              <w:left w:val="single" w:sz="4" w:space="0" w:color="auto"/>
              <w:bottom w:val="single" w:sz="4" w:space="0" w:color="auto"/>
              <w:right w:val="single" w:sz="4" w:space="0" w:color="auto"/>
            </w:tcBorders>
          </w:tcPr>
          <w:p w14:paraId="0CF20A0A" w14:textId="77777777" w:rsidR="004A63C9" w:rsidRPr="004F179A" w:rsidRDefault="004A63C9" w:rsidP="00873F2B">
            <w:pPr>
              <w:pStyle w:val="TAC"/>
              <w:rPr>
                <w:rFonts w:eastAsia="Calibri"/>
                <w:lang w:eastAsia="zh-CN"/>
              </w:rPr>
            </w:pPr>
          </w:p>
        </w:tc>
        <w:tc>
          <w:tcPr>
            <w:tcW w:w="1017" w:type="dxa"/>
            <w:tcBorders>
              <w:top w:val="single" w:sz="4" w:space="0" w:color="auto"/>
              <w:left w:val="single" w:sz="4" w:space="0" w:color="auto"/>
              <w:bottom w:val="single" w:sz="4" w:space="0" w:color="auto"/>
              <w:right w:val="single" w:sz="4" w:space="0" w:color="auto"/>
            </w:tcBorders>
          </w:tcPr>
          <w:p w14:paraId="3C77CCDE" w14:textId="77777777" w:rsidR="004A63C9" w:rsidRPr="004F179A" w:rsidRDefault="004A63C9" w:rsidP="00873F2B">
            <w:pPr>
              <w:pStyle w:val="TAC"/>
              <w:rPr>
                <w:rFonts w:eastAsia="Calibri"/>
                <w:lang w:eastAsia="zh-CN"/>
              </w:rPr>
            </w:pPr>
          </w:p>
        </w:tc>
        <w:tc>
          <w:tcPr>
            <w:tcW w:w="872" w:type="dxa"/>
            <w:tcBorders>
              <w:top w:val="single" w:sz="4" w:space="0" w:color="auto"/>
              <w:left w:val="single" w:sz="4" w:space="0" w:color="auto"/>
              <w:bottom w:val="single" w:sz="4" w:space="0" w:color="auto"/>
              <w:right w:val="single" w:sz="4" w:space="0" w:color="auto"/>
            </w:tcBorders>
          </w:tcPr>
          <w:p w14:paraId="5AFB3311" w14:textId="77777777" w:rsidR="004A63C9" w:rsidRPr="004F179A" w:rsidRDefault="004A63C9" w:rsidP="00873F2B">
            <w:pPr>
              <w:pStyle w:val="TAC"/>
              <w:rPr>
                <w:rFonts w:eastAsia="Calibri"/>
                <w:lang w:eastAsia="zh-CN"/>
              </w:rPr>
            </w:pPr>
          </w:p>
        </w:tc>
        <w:tc>
          <w:tcPr>
            <w:tcW w:w="753" w:type="dxa"/>
            <w:tcBorders>
              <w:top w:val="single" w:sz="4" w:space="0" w:color="auto"/>
              <w:left w:val="single" w:sz="4" w:space="0" w:color="auto"/>
              <w:bottom w:val="single" w:sz="4" w:space="0" w:color="auto"/>
              <w:right w:val="single" w:sz="4" w:space="0" w:color="auto"/>
            </w:tcBorders>
          </w:tcPr>
          <w:p w14:paraId="71E30BE2" w14:textId="77777777" w:rsidR="004A63C9" w:rsidRPr="004F179A" w:rsidRDefault="004A63C9" w:rsidP="00873F2B">
            <w:pPr>
              <w:pStyle w:val="TAC"/>
              <w:rPr>
                <w:rFonts w:eastAsia="Calibri"/>
                <w:lang w:eastAsia="zh-CN"/>
              </w:rPr>
            </w:pPr>
          </w:p>
        </w:tc>
      </w:tr>
      <w:tr w:rsidR="004A63C9" w:rsidRPr="004F179A" w14:paraId="576E579A" w14:textId="77777777" w:rsidTr="00873F2B">
        <w:trPr>
          <w:trHeight w:val="256"/>
          <w:jc w:val="center"/>
        </w:trPr>
        <w:tc>
          <w:tcPr>
            <w:tcW w:w="3511" w:type="dxa"/>
            <w:tcBorders>
              <w:top w:val="single" w:sz="4" w:space="0" w:color="auto"/>
              <w:left w:val="single" w:sz="4" w:space="0" w:color="auto"/>
              <w:bottom w:val="single" w:sz="4" w:space="0" w:color="auto"/>
              <w:right w:val="single" w:sz="4" w:space="0" w:color="auto"/>
            </w:tcBorders>
            <w:hideMark/>
          </w:tcPr>
          <w:p w14:paraId="2D4B041E" w14:textId="77777777" w:rsidR="004A63C9" w:rsidRPr="004F179A" w:rsidRDefault="004A63C9" w:rsidP="00873F2B">
            <w:pPr>
              <w:pStyle w:val="TAL"/>
              <w:rPr>
                <w:rFonts w:eastAsia="Calibri"/>
                <w:lang w:eastAsia="zh-CN"/>
              </w:rPr>
            </w:pPr>
            <w:r w:rsidRPr="004F179A">
              <w:rPr>
                <w:rFonts w:eastAsia="Calibri"/>
              </w:rPr>
              <w:t>For each subframes</w:t>
            </w:r>
          </w:p>
        </w:tc>
        <w:tc>
          <w:tcPr>
            <w:tcW w:w="727" w:type="dxa"/>
            <w:tcBorders>
              <w:top w:val="single" w:sz="4" w:space="0" w:color="auto"/>
              <w:left w:val="single" w:sz="4" w:space="0" w:color="auto"/>
              <w:bottom w:val="single" w:sz="4" w:space="0" w:color="auto"/>
              <w:right w:val="single" w:sz="4" w:space="0" w:color="auto"/>
            </w:tcBorders>
            <w:hideMark/>
          </w:tcPr>
          <w:p w14:paraId="31E9CFF6" w14:textId="77777777" w:rsidR="004A63C9" w:rsidRPr="004F179A" w:rsidRDefault="004A63C9" w:rsidP="00873F2B">
            <w:pPr>
              <w:pStyle w:val="TAC"/>
              <w:rPr>
                <w:rFonts w:eastAsia="Calibri"/>
                <w:lang w:eastAsia="ko-KR"/>
              </w:rPr>
            </w:pPr>
            <w:r w:rsidRPr="004F179A">
              <w:rPr>
                <w:rFonts w:eastAsia="Calibri"/>
              </w:rPr>
              <w:t>Bits</w:t>
            </w:r>
          </w:p>
        </w:tc>
        <w:tc>
          <w:tcPr>
            <w:tcW w:w="871" w:type="dxa"/>
            <w:tcBorders>
              <w:top w:val="single" w:sz="4" w:space="0" w:color="auto"/>
              <w:left w:val="single" w:sz="4" w:space="0" w:color="auto"/>
              <w:bottom w:val="single" w:sz="4" w:space="0" w:color="auto"/>
              <w:right w:val="single" w:sz="4" w:space="0" w:color="auto"/>
            </w:tcBorders>
          </w:tcPr>
          <w:p w14:paraId="71DBDAC5" w14:textId="77777777" w:rsidR="004A63C9" w:rsidRPr="004F179A" w:rsidRDefault="004A63C9" w:rsidP="00873F2B">
            <w:pPr>
              <w:pStyle w:val="TAC"/>
              <w:rPr>
                <w:rFonts w:eastAsia="Calibri"/>
                <w:lang w:eastAsia="zh-CN"/>
              </w:rPr>
            </w:pPr>
          </w:p>
        </w:tc>
        <w:tc>
          <w:tcPr>
            <w:tcW w:w="872" w:type="dxa"/>
            <w:tcBorders>
              <w:top w:val="single" w:sz="4" w:space="0" w:color="auto"/>
              <w:left w:val="single" w:sz="4" w:space="0" w:color="auto"/>
              <w:bottom w:val="single" w:sz="4" w:space="0" w:color="auto"/>
              <w:right w:val="single" w:sz="4" w:space="0" w:color="auto"/>
            </w:tcBorders>
            <w:hideMark/>
          </w:tcPr>
          <w:p w14:paraId="1A649F92" w14:textId="77777777" w:rsidR="004A63C9" w:rsidRPr="004F179A" w:rsidRDefault="004A63C9" w:rsidP="00873F2B">
            <w:pPr>
              <w:pStyle w:val="TAC"/>
              <w:rPr>
                <w:rFonts w:eastAsia="Malgun Gothic" w:cs="Arial"/>
                <w:lang w:eastAsia="zh-CN"/>
              </w:rPr>
            </w:pPr>
            <w:r w:rsidRPr="004F179A">
              <w:rPr>
                <w:rFonts w:eastAsia="Malgun Gothic" w:cs="Arial"/>
                <w:lang w:eastAsia="zh-CN"/>
              </w:rPr>
              <w:t>9912</w:t>
            </w:r>
          </w:p>
        </w:tc>
        <w:tc>
          <w:tcPr>
            <w:tcW w:w="1017" w:type="dxa"/>
            <w:tcBorders>
              <w:top w:val="single" w:sz="4" w:space="0" w:color="auto"/>
              <w:left w:val="single" w:sz="4" w:space="0" w:color="auto"/>
              <w:bottom w:val="single" w:sz="4" w:space="0" w:color="auto"/>
              <w:right w:val="single" w:sz="4" w:space="0" w:color="auto"/>
            </w:tcBorders>
          </w:tcPr>
          <w:p w14:paraId="214A5C03" w14:textId="77777777" w:rsidR="004A63C9" w:rsidRPr="004F179A" w:rsidRDefault="004A63C9" w:rsidP="00873F2B">
            <w:pPr>
              <w:pStyle w:val="TAC"/>
              <w:rPr>
                <w:rFonts w:eastAsia="Calibri"/>
                <w:lang w:eastAsia="zh-CN"/>
              </w:rPr>
            </w:pPr>
            <w:r>
              <w:rPr>
                <w:rFonts w:eastAsia="Malgun Gothic" w:cs="Arial"/>
                <w:lang w:eastAsia="zh-CN"/>
              </w:rPr>
              <w:t>5992</w:t>
            </w:r>
          </w:p>
        </w:tc>
        <w:tc>
          <w:tcPr>
            <w:tcW w:w="1017" w:type="dxa"/>
            <w:tcBorders>
              <w:top w:val="single" w:sz="4" w:space="0" w:color="auto"/>
              <w:left w:val="single" w:sz="4" w:space="0" w:color="auto"/>
              <w:bottom w:val="single" w:sz="4" w:space="0" w:color="auto"/>
              <w:right w:val="single" w:sz="4" w:space="0" w:color="auto"/>
            </w:tcBorders>
          </w:tcPr>
          <w:p w14:paraId="3CB8ACDE" w14:textId="77777777" w:rsidR="004A63C9" w:rsidRPr="004F179A" w:rsidRDefault="004A63C9" w:rsidP="00873F2B">
            <w:pPr>
              <w:pStyle w:val="TAC"/>
              <w:rPr>
                <w:rFonts w:eastAsia="Malgun Gothic" w:cs="Arial"/>
                <w:lang w:eastAsia="zh-CN"/>
              </w:rPr>
            </w:pPr>
            <w:r>
              <w:rPr>
                <w:rFonts w:eastAsia="Malgun Gothic" w:cs="Arial"/>
                <w:lang w:eastAsia="zh-CN"/>
              </w:rPr>
              <w:t>6968</w:t>
            </w:r>
          </w:p>
        </w:tc>
        <w:tc>
          <w:tcPr>
            <w:tcW w:w="872" w:type="dxa"/>
            <w:tcBorders>
              <w:top w:val="single" w:sz="4" w:space="0" w:color="auto"/>
              <w:left w:val="single" w:sz="4" w:space="0" w:color="auto"/>
              <w:bottom w:val="single" w:sz="4" w:space="0" w:color="auto"/>
              <w:right w:val="single" w:sz="4" w:space="0" w:color="auto"/>
            </w:tcBorders>
          </w:tcPr>
          <w:p w14:paraId="13CC88F5" w14:textId="77777777" w:rsidR="004A63C9" w:rsidRPr="004F179A" w:rsidRDefault="004A63C9" w:rsidP="00873F2B">
            <w:pPr>
              <w:pStyle w:val="TAC"/>
              <w:rPr>
                <w:rFonts w:eastAsia="Calibri"/>
                <w:lang w:eastAsia="zh-CN"/>
              </w:rPr>
            </w:pPr>
            <w:r>
              <w:rPr>
                <w:rFonts w:eastAsia="Malgun Gothic" w:cs="Arial"/>
                <w:lang w:eastAsia="zh-CN"/>
              </w:rPr>
              <w:t>7992</w:t>
            </w:r>
          </w:p>
        </w:tc>
        <w:tc>
          <w:tcPr>
            <w:tcW w:w="753" w:type="dxa"/>
            <w:tcBorders>
              <w:top w:val="single" w:sz="4" w:space="0" w:color="auto"/>
              <w:left w:val="single" w:sz="4" w:space="0" w:color="auto"/>
              <w:bottom w:val="single" w:sz="4" w:space="0" w:color="auto"/>
              <w:right w:val="single" w:sz="4" w:space="0" w:color="auto"/>
            </w:tcBorders>
          </w:tcPr>
          <w:p w14:paraId="28AEDD59" w14:textId="77777777" w:rsidR="004A63C9" w:rsidRPr="004F179A" w:rsidRDefault="004A63C9" w:rsidP="00873F2B">
            <w:pPr>
              <w:pStyle w:val="TAC"/>
              <w:rPr>
                <w:rFonts w:eastAsia="Calibri"/>
                <w:lang w:eastAsia="zh-CN"/>
              </w:rPr>
            </w:pPr>
          </w:p>
        </w:tc>
      </w:tr>
      <w:tr w:rsidR="004A63C9" w:rsidRPr="004F179A" w14:paraId="183FCA2E" w14:textId="77777777" w:rsidTr="00873F2B">
        <w:trPr>
          <w:trHeight w:val="288"/>
          <w:jc w:val="center"/>
        </w:trPr>
        <w:tc>
          <w:tcPr>
            <w:tcW w:w="3511" w:type="dxa"/>
            <w:tcBorders>
              <w:top w:val="single" w:sz="4" w:space="0" w:color="auto"/>
              <w:left w:val="single" w:sz="4" w:space="0" w:color="auto"/>
              <w:bottom w:val="single" w:sz="4" w:space="0" w:color="auto"/>
              <w:right w:val="single" w:sz="4" w:space="0" w:color="auto"/>
            </w:tcBorders>
            <w:hideMark/>
          </w:tcPr>
          <w:p w14:paraId="3F239898" w14:textId="77777777" w:rsidR="004A63C9" w:rsidRPr="004F179A" w:rsidRDefault="004A63C9" w:rsidP="00873F2B">
            <w:pPr>
              <w:pStyle w:val="TAL"/>
              <w:rPr>
                <w:rFonts w:eastAsia="Calibri"/>
                <w:lang w:eastAsia="ko-KR"/>
              </w:rPr>
            </w:pPr>
            <w:r w:rsidRPr="004F179A">
              <w:rPr>
                <w:rFonts w:eastAsia="Calibri"/>
              </w:rPr>
              <w:t>Number of Code Blocks per Sub-Frame</w:t>
            </w:r>
            <w:r w:rsidRPr="004F179A">
              <w:rPr>
                <w:rFonts w:eastAsia="Calibri"/>
                <w:lang w:eastAsia="zh-CN"/>
              </w:rPr>
              <w:t xml:space="preserve"> </w:t>
            </w:r>
            <w:r w:rsidRPr="004F179A">
              <w:rPr>
                <w:rFonts w:eastAsia="Calibri"/>
              </w:rPr>
              <w:t>(</w:t>
            </w:r>
            <w:r w:rsidRPr="004F179A">
              <w:rPr>
                <w:rFonts w:eastAsia="Calibri"/>
                <w:lang w:eastAsia="zh-CN"/>
              </w:rPr>
              <w:t>N</w:t>
            </w:r>
            <w:r w:rsidRPr="004F179A">
              <w:rPr>
                <w:rFonts w:eastAsia="Calibri"/>
              </w:rPr>
              <w:t xml:space="preserve">ote </w:t>
            </w:r>
            <w:r w:rsidRPr="004F179A">
              <w:rPr>
                <w:rFonts w:eastAsia="Calibri"/>
                <w:lang w:eastAsia="zh-CN"/>
              </w:rPr>
              <w:t>3</w:t>
            </w:r>
            <w:r w:rsidRPr="004F179A">
              <w:rPr>
                <w:rFonts w:eastAsia="Calibri"/>
              </w:rPr>
              <w:t>)</w:t>
            </w:r>
          </w:p>
        </w:tc>
        <w:tc>
          <w:tcPr>
            <w:tcW w:w="727" w:type="dxa"/>
            <w:tcBorders>
              <w:top w:val="single" w:sz="4" w:space="0" w:color="auto"/>
              <w:left w:val="single" w:sz="4" w:space="0" w:color="auto"/>
              <w:bottom w:val="single" w:sz="4" w:space="0" w:color="auto"/>
              <w:right w:val="single" w:sz="4" w:space="0" w:color="auto"/>
            </w:tcBorders>
          </w:tcPr>
          <w:p w14:paraId="53A1DD67" w14:textId="77777777" w:rsidR="004A63C9" w:rsidRPr="004F179A" w:rsidRDefault="004A63C9" w:rsidP="00873F2B">
            <w:pPr>
              <w:pStyle w:val="TAC"/>
              <w:rPr>
                <w:rFonts w:eastAsia="Calibri"/>
              </w:rPr>
            </w:pPr>
          </w:p>
        </w:tc>
        <w:tc>
          <w:tcPr>
            <w:tcW w:w="871" w:type="dxa"/>
            <w:tcBorders>
              <w:top w:val="single" w:sz="4" w:space="0" w:color="auto"/>
              <w:left w:val="single" w:sz="4" w:space="0" w:color="auto"/>
              <w:bottom w:val="single" w:sz="4" w:space="0" w:color="auto"/>
              <w:right w:val="single" w:sz="4" w:space="0" w:color="auto"/>
            </w:tcBorders>
          </w:tcPr>
          <w:p w14:paraId="03B79EA0" w14:textId="77777777" w:rsidR="004A63C9" w:rsidRPr="004F179A" w:rsidRDefault="004A63C9" w:rsidP="00873F2B">
            <w:pPr>
              <w:pStyle w:val="TAC"/>
              <w:rPr>
                <w:rFonts w:eastAsia="Calibri"/>
                <w:lang w:eastAsia="zh-CN"/>
              </w:rPr>
            </w:pPr>
          </w:p>
        </w:tc>
        <w:tc>
          <w:tcPr>
            <w:tcW w:w="872" w:type="dxa"/>
            <w:tcBorders>
              <w:top w:val="single" w:sz="4" w:space="0" w:color="auto"/>
              <w:left w:val="single" w:sz="4" w:space="0" w:color="auto"/>
              <w:bottom w:val="single" w:sz="4" w:space="0" w:color="auto"/>
              <w:right w:val="single" w:sz="4" w:space="0" w:color="auto"/>
            </w:tcBorders>
            <w:hideMark/>
          </w:tcPr>
          <w:p w14:paraId="364D0A50" w14:textId="77777777" w:rsidR="004A63C9" w:rsidRPr="004F179A" w:rsidRDefault="004A63C9" w:rsidP="00873F2B">
            <w:pPr>
              <w:pStyle w:val="TAC"/>
              <w:rPr>
                <w:rFonts w:eastAsia="Calibri"/>
                <w:lang w:eastAsia="zh-CN"/>
              </w:rPr>
            </w:pPr>
            <w:r w:rsidRPr="004F179A">
              <w:rPr>
                <w:rFonts w:eastAsia="Calibri"/>
                <w:lang w:eastAsia="zh-CN"/>
              </w:rPr>
              <w:t>2</w:t>
            </w:r>
          </w:p>
        </w:tc>
        <w:tc>
          <w:tcPr>
            <w:tcW w:w="1017" w:type="dxa"/>
            <w:tcBorders>
              <w:top w:val="single" w:sz="4" w:space="0" w:color="auto"/>
              <w:left w:val="single" w:sz="4" w:space="0" w:color="auto"/>
              <w:bottom w:val="single" w:sz="4" w:space="0" w:color="auto"/>
              <w:right w:val="single" w:sz="4" w:space="0" w:color="auto"/>
            </w:tcBorders>
          </w:tcPr>
          <w:p w14:paraId="44915CA7" w14:textId="77777777" w:rsidR="004A63C9" w:rsidRPr="004F179A" w:rsidRDefault="004A63C9" w:rsidP="00873F2B">
            <w:pPr>
              <w:pStyle w:val="TAC"/>
              <w:rPr>
                <w:rFonts w:eastAsia="Calibri"/>
                <w:lang w:eastAsia="zh-CN"/>
              </w:rPr>
            </w:pPr>
            <w:r>
              <w:rPr>
                <w:rFonts w:eastAsia="Calibri"/>
                <w:lang w:eastAsia="zh-CN"/>
              </w:rPr>
              <w:t>1</w:t>
            </w:r>
          </w:p>
        </w:tc>
        <w:tc>
          <w:tcPr>
            <w:tcW w:w="1017" w:type="dxa"/>
            <w:tcBorders>
              <w:top w:val="single" w:sz="4" w:space="0" w:color="auto"/>
              <w:left w:val="single" w:sz="4" w:space="0" w:color="auto"/>
              <w:bottom w:val="single" w:sz="4" w:space="0" w:color="auto"/>
              <w:right w:val="single" w:sz="4" w:space="0" w:color="auto"/>
            </w:tcBorders>
          </w:tcPr>
          <w:p w14:paraId="179C5859" w14:textId="77777777" w:rsidR="004A63C9" w:rsidRPr="004F179A" w:rsidRDefault="004A63C9" w:rsidP="00873F2B">
            <w:pPr>
              <w:pStyle w:val="TAC"/>
              <w:rPr>
                <w:rFonts w:eastAsia="Calibri"/>
                <w:lang w:eastAsia="zh-CN"/>
              </w:rPr>
            </w:pPr>
            <w:r w:rsidRPr="004F179A">
              <w:rPr>
                <w:rFonts w:eastAsia="Calibri"/>
                <w:lang w:eastAsia="zh-CN"/>
              </w:rPr>
              <w:t>2</w:t>
            </w:r>
          </w:p>
        </w:tc>
        <w:tc>
          <w:tcPr>
            <w:tcW w:w="872" w:type="dxa"/>
            <w:tcBorders>
              <w:top w:val="single" w:sz="4" w:space="0" w:color="auto"/>
              <w:left w:val="single" w:sz="4" w:space="0" w:color="auto"/>
              <w:bottom w:val="single" w:sz="4" w:space="0" w:color="auto"/>
              <w:right w:val="single" w:sz="4" w:space="0" w:color="auto"/>
            </w:tcBorders>
          </w:tcPr>
          <w:p w14:paraId="63F61477" w14:textId="77777777" w:rsidR="004A63C9" w:rsidRPr="004F179A" w:rsidRDefault="004A63C9" w:rsidP="00873F2B">
            <w:pPr>
              <w:pStyle w:val="TAC"/>
              <w:rPr>
                <w:rFonts w:eastAsia="Calibri"/>
                <w:lang w:eastAsia="zh-CN"/>
              </w:rPr>
            </w:pPr>
            <w:r w:rsidRPr="004F179A">
              <w:rPr>
                <w:rFonts w:eastAsia="Calibri"/>
                <w:lang w:eastAsia="zh-CN"/>
              </w:rPr>
              <w:t>2</w:t>
            </w:r>
          </w:p>
        </w:tc>
        <w:tc>
          <w:tcPr>
            <w:tcW w:w="753" w:type="dxa"/>
            <w:tcBorders>
              <w:top w:val="single" w:sz="4" w:space="0" w:color="auto"/>
              <w:left w:val="single" w:sz="4" w:space="0" w:color="auto"/>
              <w:bottom w:val="single" w:sz="4" w:space="0" w:color="auto"/>
              <w:right w:val="single" w:sz="4" w:space="0" w:color="auto"/>
            </w:tcBorders>
          </w:tcPr>
          <w:p w14:paraId="727BF3AB" w14:textId="77777777" w:rsidR="004A63C9" w:rsidRPr="004F179A" w:rsidRDefault="004A63C9" w:rsidP="00873F2B">
            <w:pPr>
              <w:pStyle w:val="TAC"/>
              <w:rPr>
                <w:rFonts w:eastAsia="Calibri"/>
                <w:lang w:eastAsia="zh-CN"/>
              </w:rPr>
            </w:pPr>
          </w:p>
        </w:tc>
      </w:tr>
      <w:tr w:rsidR="004A63C9" w:rsidRPr="004F179A" w14:paraId="1784F725" w14:textId="77777777" w:rsidTr="00873F2B">
        <w:trPr>
          <w:trHeight w:val="265"/>
          <w:jc w:val="center"/>
        </w:trPr>
        <w:tc>
          <w:tcPr>
            <w:tcW w:w="3511" w:type="dxa"/>
            <w:tcBorders>
              <w:top w:val="single" w:sz="4" w:space="0" w:color="auto"/>
              <w:left w:val="single" w:sz="4" w:space="0" w:color="auto"/>
              <w:bottom w:val="single" w:sz="4" w:space="0" w:color="auto"/>
              <w:right w:val="single" w:sz="4" w:space="0" w:color="auto"/>
            </w:tcBorders>
            <w:hideMark/>
          </w:tcPr>
          <w:p w14:paraId="623BFF48" w14:textId="77777777" w:rsidR="004A63C9" w:rsidRPr="004F179A" w:rsidRDefault="004A63C9" w:rsidP="00873F2B">
            <w:pPr>
              <w:pStyle w:val="TAL"/>
              <w:rPr>
                <w:rFonts w:eastAsia="Calibri"/>
                <w:lang w:eastAsia="ko-KR"/>
              </w:rPr>
            </w:pPr>
            <w:r w:rsidRPr="004F179A">
              <w:rPr>
                <w:rFonts w:eastAsia="Calibri"/>
              </w:rPr>
              <w:t>Binary Channel Bits Per Sub</w:t>
            </w:r>
            <w:r w:rsidRPr="004F179A">
              <w:rPr>
                <w:rFonts w:eastAsia="Calibri"/>
                <w:lang w:eastAsia="zh-CN"/>
              </w:rPr>
              <w:t>f</w:t>
            </w:r>
            <w:r w:rsidRPr="004F179A">
              <w:rPr>
                <w:rFonts w:eastAsia="Calibri"/>
              </w:rPr>
              <w:t>rame</w:t>
            </w:r>
          </w:p>
        </w:tc>
        <w:tc>
          <w:tcPr>
            <w:tcW w:w="727" w:type="dxa"/>
            <w:tcBorders>
              <w:top w:val="single" w:sz="4" w:space="0" w:color="auto"/>
              <w:left w:val="single" w:sz="4" w:space="0" w:color="auto"/>
              <w:bottom w:val="single" w:sz="4" w:space="0" w:color="auto"/>
              <w:right w:val="single" w:sz="4" w:space="0" w:color="auto"/>
            </w:tcBorders>
          </w:tcPr>
          <w:p w14:paraId="32BD4C51" w14:textId="77777777" w:rsidR="004A63C9" w:rsidRPr="004F179A" w:rsidRDefault="004A63C9" w:rsidP="00873F2B">
            <w:pPr>
              <w:pStyle w:val="TAC"/>
              <w:rPr>
                <w:rFonts w:eastAsia="Calibri"/>
              </w:rPr>
            </w:pPr>
          </w:p>
        </w:tc>
        <w:tc>
          <w:tcPr>
            <w:tcW w:w="871" w:type="dxa"/>
            <w:tcBorders>
              <w:top w:val="single" w:sz="4" w:space="0" w:color="auto"/>
              <w:left w:val="single" w:sz="4" w:space="0" w:color="auto"/>
              <w:bottom w:val="single" w:sz="4" w:space="0" w:color="auto"/>
              <w:right w:val="single" w:sz="4" w:space="0" w:color="auto"/>
            </w:tcBorders>
          </w:tcPr>
          <w:p w14:paraId="23258D21" w14:textId="77777777" w:rsidR="004A63C9" w:rsidRPr="004F179A" w:rsidRDefault="004A63C9" w:rsidP="00873F2B">
            <w:pPr>
              <w:pStyle w:val="TAC"/>
              <w:rPr>
                <w:rFonts w:eastAsia="Calibri"/>
                <w:lang w:eastAsia="zh-CN"/>
              </w:rPr>
            </w:pPr>
          </w:p>
        </w:tc>
        <w:tc>
          <w:tcPr>
            <w:tcW w:w="872" w:type="dxa"/>
            <w:tcBorders>
              <w:top w:val="single" w:sz="4" w:space="0" w:color="auto"/>
              <w:left w:val="single" w:sz="4" w:space="0" w:color="auto"/>
              <w:bottom w:val="single" w:sz="4" w:space="0" w:color="auto"/>
              <w:right w:val="single" w:sz="4" w:space="0" w:color="auto"/>
            </w:tcBorders>
          </w:tcPr>
          <w:p w14:paraId="72A3EC53" w14:textId="77777777" w:rsidR="004A63C9" w:rsidRPr="004F179A" w:rsidRDefault="004A63C9" w:rsidP="00873F2B">
            <w:pPr>
              <w:pStyle w:val="TAC"/>
              <w:rPr>
                <w:rFonts w:eastAsia="Calibri"/>
                <w:lang w:eastAsia="zh-CN"/>
              </w:rPr>
            </w:pPr>
          </w:p>
        </w:tc>
        <w:tc>
          <w:tcPr>
            <w:tcW w:w="1017" w:type="dxa"/>
            <w:tcBorders>
              <w:top w:val="single" w:sz="4" w:space="0" w:color="auto"/>
              <w:left w:val="single" w:sz="4" w:space="0" w:color="auto"/>
              <w:bottom w:val="single" w:sz="4" w:space="0" w:color="auto"/>
              <w:right w:val="single" w:sz="4" w:space="0" w:color="auto"/>
            </w:tcBorders>
          </w:tcPr>
          <w:p w14:paraId="15AE14FB" w14:textId="77777777" w:rsidR="004A63C9" w:rsidRPr="004F179A" w:rsidRDefault="004A63C9" w:rsidP="00873F2B">
            <w:pPr>
              <w:pStyle w:val="TAC"/>
              <w:rPr>
                <w:rFonts w:eastAsia="Calibri"/>
                <w:lang w:eastAsia="zh-CN"/>
              </w:rPr>
            </w:pPr>
          </w:p>
        </w:tc>
        <w:tc>
          <w:tcPr>
            <w:tcW w:w="1017" w:type="dxa"/>
            <w:tcBorders>
              <w:top w:val="single" w:sz="4" w:space="0" w:color="auto"/>
              <w:left w:val="single" w:sz="4" w:space="0" w:color="auto"/>
              <w:bottom w:val="single" w:sz="4" w:space="0" w:color="auto"/>
              <w:right w:val="single" w:sz="4" w:space="0" w:color="auto"/>
            </w:tcBorders>
          </w:tcPr>
          <w:p w14:paraId="52679927" w14:textId="77777777" w:rsidR="004A63C9" w:rsidRPr="004F179A" w:rsidRDefault="004A63C9" w:rsidP="00873F2B">
            <w:pPr>
              <w:pStyle w:val="TAC"/>
              <w:rPr>
                <w:rFonts w:eastAsia="Calibri"/>
                <w:lang w:eastAsia="zh-CN"/>
              </w:rPr>
            </w:pPr>
          </w:p>
        </w:tc>
        <w:tc>
          <w:tcPr>
            <w:tcW w:w="872" w:type="dxa"/>
            <w:tcBorders>
              <w:top w:val="single" w:sz="4" w:space="0" w:color="auto"/>
              <w:left w:val="single" w:sz="4" w:space="0" w:color="auto"/>
              <w:bottom w:val="single" w:sz="4" w:space="0" w:color="auto"/>
              <w:right w:val="single" w:sz="4" w:space="0" w:color="auto"/>
            </w:tcBorders>
          </w:tcPr>
          <w:p w14:paraId="6B6B614E" w14:textId="77777777" w:rsidR="004A63C9" w:rsidRPr="004F179A" w:rsidRDefault="004A63C9" w:rsidP="00873F2B">
            <w:pPr>
              <w:pStyle w:val="TAC"/>
              <w:rPr>
                <w:rFonts w:eastAsia="Calibri"/>
                <w:lang w:eastAsia="zh-CN"/>
              </w:rPr>
            </w:pPr>
          </w:p>
        </w:tc>
        <w:tc>
          <w:tcPr>
            <w:tcW w:w="753" w:type="dxa"/>
            <w:tcBorders>
              <w:top w:val="single" w:sz="4" w:space="0" w:color="auto"/>
              <w:left w:val="single" w:sz="4" w:space="0" w:color="auto"/>
              <w:bottom w:val="single" w:sz="4" w:space="0" w:color="auto"/>
              <w:right w:val="single" w:sz="4" w:space="0" w:color="auto"/>
            </w:tcBorders>
          </w:tcPr>
          <w:p w14:paraId="1180DC02" w14:textId="77777777" w:rsidR="004A63C9" w:rsidRPr="004F179A" w:rsidRDefault="004A63C9" w:rsidP="00873F2B">
            <w:pPr>
              <w:pStyle w:val="TAC"/>
              <w:rPr>
                <w:rFonts w:eastAsia="Calibri"/>
                <w:lang w:eastAsia="zh-CN"/>
              </w:rPr>
            </w:pPr>
          </w:p>
        </w:tc>
      </w:tr>
      <w:tr w:rsidR="004A63C9" w:rsidRPr="004F179A" w14:paraId="6ADB2779" w14:textId="77777777" w:rsidTr="00873F2B">
        <w:trPr>
          <w:trHeight w:val="259"/>
          <w:jc w:val="center"/>
        </w:trPr>
        <w:tc>
          <w:tcPr>
            <w:tcW w:w="3511" w:type="dxa"/>
            <w:tcBorders>
              <w:top w:val="single" w:sz="4" w:space="0" w:color="auto"/>
              <w:left w:val="single" w:sz="4" w:space="0" w:color="auto"/>
              <w:bottom w:val="single" w:sz="4" w:space="0" w:color="auto"/>
              <w:right w:val="single" w:sz="4" w:space="0" w:color="auto"/>
            </w:tcBorders>
            <w:hideMark/>
          </w:tcPr>
          <w:p w14:paraId="630A05AE" w14:textId="77777777" w:rsidR="004A63C9" w:rsidRPr="004F179A" w:rsidRDefault="004A63C9" w:rsidP="00873F2B">
            <w:pPr>
              <w:pStyle w:val="TAL"/>
              <w:rPr>
                <w:rFonts w:eastAsia="Calibri"/>
                <w:lang w:eastAsia="zh-CN"/>
              </w:rPr>
            </w:pPr>
            <w:r w:rsidRPr="004F179A">
              <w:rPr>
                <w:rFonts w:eastAsia="Calibri"/>
              </w:rPr>
              <w:t>For each subframes</w:t>
            </w:r>
          </w:p>
        </w:tc>
        <w:tc>
          <w:tcPr>
            <w:tcW w:w="727" w:type="dxa"/>
            <w:tcBorders>
              <w:top w:val="single" w:sz="4" w:space="0" w:color="auto"/>
              <w:left w:val="single" w:sz="4" w:space="0" w:color="auto"/>
              <w:bottom w:val="single" w:sz="4" w:space="0" w:color="auto"/>
              <w:right w:val="single" w:sz="4" w:space="0" w:color="auto"/>
            </w:tcBorders>
            <w:hideMark/>
          </w:tcPr>
          <w:p w14:paraId="1288C9BE" w14:textId="77777777" w:rsidR="004A63C9" w:rsidRPr="004F179A" w:rsidRDefault="004A63C9" w:rsidP="00873F2B">
            <w:pPr>
              <w:pStyle w:val="TAC"/>
              <w:rPr>
                <w:rFonts w:eastAsia="Calibri"/>
                <w:lang w:eastAsia="ko-KR"/>
              </w:rPr>
            </w:pPr>
            <w:r w:rsidRPr="004F179A">
              <w:rPr>
                <w:rFonts w:eastAsia="Calibri"/>
              </w:rPr>
              <w:t>Bits</w:t>
            </w:r>
          </w:p>
        </w:tc>
        <w:tc>
          <w:tcPr>
            <w:tcW w:w="871" w:type="dxa"/>
            <w:tcBorders>
              <w:top w:val="single" w:sz="4" w:space="0" w:color="auto"/>
              <w:left w:val="single" w:sz="4" w:space="0" w:color="auto"/>
              <w:bottom w:val="single" w:sz="4" w:space="0" w:color="auto"/>
              <w:right w:val="single" w:sz="4" w:space="0" w:color="auto"/>
            </w:tcBorders>
          </w:tcPr>
          <w:p w14:paraId="24B03639" w14:textId="77777777" w:rsidR="004A63C9" w:rsidRPr="004F179A" w:rsidRDefault="004A63C9" w:rsidP="00873F2B">
            <w:pPr>
              <w:pStyle w:val="TAC"/>
              <w:rPr>
                <w:rFonts w:eastAsia="Calibri"/>
                <w:lang w:eastAsia="zh-CN"/>
              </w:rPr>
            </w:pPr>
          </w:p>
        </w:tc>
        <w:tc>
          <w:tcPr>
            <w:tcW w:w="872" w:type="dxa"/>
            <w:tcBorders>
              <w:top w:val="single" w:sz="4" w:space="0" w:color="auto"/>
              <w:left w:val="single" w:sz="4" w:space="0" w:color="auto"/>
              <w:bottom w:val="single" w:sz="4" w:space="0" w:color="auto"/>
              <w:right w:val="single" w:sz="4" w:space="0" w:color="auto"/>
            </w:tcBorders>
            <w:hideMark/>
          </w:tcPr>
          <w:p w14:paraId="171CE507" w14:textId="77777777" w:rsidR="004A63C9" w:rsidRPr="004F179A" w:rsidRDefault="004A63C9" w:rsidP="00873F2B">
            <w:pPr>
              <w:pStyle w:val="TAC"/>
              <w:rPr>
                <w:rFonts w:eastAsia="Calibri"/>
                <w:lang w:eastAsia="zh-CN"/>
              </w:rPr>
            </w:pPr>
            <w:r w:rsidRPr="004F179A">
              <w:rPr>
                <w:rFonts w:eastAsia="Calibri"/>
                <w:lang w:eastAsia="zh-CN"/>
              </w:rPr>
              <w:t>21600</w:t>
            </w:r>
          </w:p>
        </w:tc>
        <w:tc>
          <w:tcPr>
            <w:tcW w:w="1017" w:type="dxa"/>
            <w:tcBorders>
              <w:top w:val="single" w:sz="4" w:space="0" w:color="auto"/>
              <w:left w:val="single" w:sz="4" w:space="0" w:color="auto"/>
              <w:bottom w:val="single" w:sz="4" w:space="0" w:color="auto"/>
              <w:right w:val="single" w:sz="4" w:space="0" w:color="auto"/>
            </w:tcBorders>
          </w:tcPr>
          <w:p w14:paraId="4A8AF97C" w14:textId="77777777" w:rsidR="004A63C9" w:rsidRPr="004F179A" w:rsidRDefault="004A63C9" w:rsidP="00873F2B">
            <w:pPr>
              <w:pStyle w:val="TAC"/>
              <w:rPr>
                <w:rFonts w:eastAsia="Calibri"/>
                <w:lang w:eastAsia="zh-CN"/>
              </w:rPr>
            </w:pPr>
            <w:r>
              <w:rPr>
                <w:rFonts w:eastAsia="Calibri"/>
                <w:lang w:eastAsia="zh-CN"/>
              </w:rPr>
              <w:t>12960</w:t>
            </w:r>
          </w:p>
        </w:tc>
        <w:tc>
          <w:tcPr>
            <w:tcW w:w="1017" w:type="dxa"/>
            <w:tcBorders>
              <w:top w:val="single" w:sz="4" w:space="0" w:color="auto"/>
              <w:left w:val="single" w:sz="4" w:space="0" w:color="auto"/>
              <w:bottom w:val="single" w:sz="4" w:space="0" w:color="auto"/>
              <w:right w:val="single" w:sz="4" w:space="0" w:color="auto"/>
            </w:tcBorders>
          </w:tcPr>
          <w:p w14:paraId="5091EFE0" w14:textId="77777777" w:rsidR="004A63C9" w:rsidRPr="004F179A" w:rsidRDefault="004A63C9" w:rsidP="00873F2B">
            <w:pPr>
              <w:pStyle w:val="TAC"/>
              <w:rPr>
                <w:rFonts w:eastAsia="Calibri"/>
                <w:lang w:eastAsia="zh-CN"/>
              </w:rPr>
            </w:pPr>
            <w:r>
              <w:rPr>
                <w:rFonts w:eastAsia="Calibri"/>
                <w:lang w:eastAsia="zh-CN"/>
              </w:rPr>
              <w:t>15120</w:t>
            </w:r>
          </w:p>
        </w:tc>
        <w:tc>
          <w:tcPr>
            <w:tcW w:w="872" w:type="dxa"/>
            <w:tcBorders>
              <w:top w:val="single" w:sz="4" w:space="0" w:color="auto"/>
              <w:left w:val="single" w:sz="4" w:space="0" w:color="auto"/>
              <w:bottom w:val="single" w:sz="4" w:space="0" w:color="auto"/>
              <w:right w:val="single" w:sz="4" w:space="0" w:color="auto"/>
            </w:tcBorders>
          </w:tcPr>
          <w:p w14:paraId="09AC3873" w14:textId="77777777" w:rsidR="004A63C9" w:rsidRPr="004F179A" w:rsidRDefault="004A63C9" w:rsidP="00873F2B">
            <w:pPr>
              <w:pStyle w:val="TAC"/>
              <w:rPr>
                <w:rFonts w:eastAsia="Calibri"/>
                <w:lang w:eastAsia="zh-CN"/>
              </w:rPr>
            </w:pPr>
            <w:r>
              <w:rPr>
                <w:rFonts w:eastAsia="Calibri"/>
                <w:lang w:eastAsia="zh-CN"/>
              </w:rPr>
              <w:t>17280</w:t>
            </w:r>
            <w:r w:rsidRPr="004F179A">
              <w:rPr>
                <w:rFonts w:eastAsia="Calibri"/>
                <w:lang w:eastAsia="zh-CN"/>
              </w:rPr>
              <w:t>0</w:t>
            </w:r>
          </w:p>
        </w:tc>
        <w:tc>
          <w:tcPr>
            <w:tcW w:w="753" w:type="dxa"/>
            <w:tcBorders>
              <w:top w:val="single" w:sz="4" w:space="0" w:color="auto"/>
              <w:left w:val="single" w:sz="4" w:space="0" w:color="auto"/>
              <w:bottom w:val="single" w:sz="4" w:space="0" w:color="auto"/>
              <w:right w:val="single" w:sz="4" w:space="0" w:color="auto"/>
            </w:tcBorders>
          </w:tcPr>
          <w:p w14:paraId="2EFE3F9D" w14:textId="77777777" w:rsidR="004A63C9" w:rsidRPr="004F179A" w:rsidRDefault="004A63C9" w:rsidP="00873F2B">
            <w:pPr>
              <w:pStyle w:val="TAC"/>
              <w:rPr>
                <w:rFonts w:eastAsia="Calibri"/>
                <w:lang w:eastAsia="zh-CN"/>
              </w:rPr>
            </w:pPr>
          </w:p>
        </w:tc>
      </w:tr>
      <w:tr w:rsidR="004A63C9" w:rsidRPr="004F179A" w14:paraId="6DD82DF2" w14:textId="77777777" w:rsidTr="00873F2B">
        <w:trPr>
          <w:trHeight w:val="277"/>
          <w:jc w:val="center"/>
        </w:trPr>
        <w:tc>
          <w:tcPr>
            <w:tcW w:w="3511" w:type="dxa"/>
            <w:tcBorders>
              <w:top w:val="single" w:sz="4" w:space="0" w:color="auto"/>
              <w:left w:val="single" w:sz="4" w:space="0" w:color="auto"/>
              <w:bottom w:val="single" w:sz="4" w:space="0" w:color="auto"/>
              <w:right w:val="single" w:sz="4" w:space="0" w:color="auto"/>
            </w:tcBorders>
            <w:hideMark/>
          </w:tcPr>
          <w:p w14:paraId="74864B0F" w14:textId="77777777" w:rsidR="004A63C9" w:rsidRPr="004F179A" w:rsidRDefault="004A63C9" w:rsidP="00873F2B">
            <w:pPr>
              <w:pStyle w:val="TAL"/>
              <w:rPr>
                <w:rFonts w:eastAsia="Calibri"/>
                <w:lang w:eastAsia="ko-KR"/>
              </w:rPr>
            </w:pPr>
            <w:r w:rsidRPr="004F179A">
              <w:rPr>
                <w:rFonts w:eastAsia="Calibri"/>
                <w:lang w:eastAsia="zh-CN"/>
              </w:rPr>
              <w:t>MBMS UE Category</w:t>
            </w:r>
          </w:p>
        </w:tc>
        <w:tc>
          <w:tcPr>
            <w:tcW w:w="727" w:type="dxa"/>
            <w:tcBorders>
              <w:top w:val="single" w:sz="4" w:space="0" w:color="auto"/>
              <w:left w:val="single" w:sz="4" w:space="0" w:color="auto"/>
              <w:bottom w:val="single" w:sz="4" w:space="0" w:color="auto"/>
              <w:right w:val="single" w:sz="4" w:space="0" w:color="auto"/>
            </w:tcBorders>
          </w:tcPr>
          <w:p w14:paraId="5EFA7343" w14:textId="77777777" w:rsidR="004A63C9" w:rsidRPr="004F179A" w:rsidRDefault="004A63C9" w:rsidP="00873F2B">
            <w:pPr>
              <w:pStyle w:val="TAC"/>
              <w:rPr>
                <w:rFonts w:eastAsia="Calibri"/>
              </w:rPr>
            </w:pPr>
          </w:p>
        </w:tc>
        <w:tc>
          <w:tcPr>
            <w:tcW w:w="871" w:type="dxa"/>
            <w:tcBorders>
              <w:top w:val="single" w:sz="4" w:space="0" w:color="auto"/>
              <w:left w:val="single" w:sz="4" w:space="0" w:color="auto"/>
              <w:bottom w:val="single" w:sz="4" w:space="0" w:color="auto"/>
              <w:right w:val="single" w:sz="4" w:space="0" w:color="auto"/>
            </w:tcBorders>
          </w:tcPr>
          <w:p w14:paraId="4924B212" w14:textId="77777777" w:rsidR="004A63C9" w:rsidRPr="004F179A" w:rsidRDefault="004A63C9" w:rsidP="00873F2B">
            <w:pPr>
              <w:pStyle w:val="TAC"/>
              <w:rPr>
                <w:rFonts w:eastAsia="Calibri"/>
              </w:rPr>
            </w:pPr>
          </w:p>
        </w:tc>
        <w:tc>
          <w:tcPr>
            <w:tcW w:w="872" w:type="dxa"/>
            <w:tcBorders>
              <w:top w:val="single" w:sz="4" w:space="0" w:color="auto"/>
              <w:left w:val="single" w:sz="4" w:space="0" w:color="auto"/>
              <w:bottom w:val="single" w:sz="4" w:space="0" w:color="auto"/>
              <w:right w:val="single" w:sz="4" w:space="0" w:color="auto"/>
            </w:tcBorders>
            <w:hideMark/>
          </w:tcPr>
          <w:p w14:paraId="1FD0497D" w14:textId="77777777" w:rsidR="004A63C9" w:rsidRPr="004F179A" w:rsidRDefault="004A63C9" w:rsidP="00873F2B">
            <w:pPr>
              <w:pStyle w:val="TAC"/>
              <w:rPr>
                <w:rFonts w:eastAsia="Calibri"/>
                <w:lang w:eastAsia="zh-CN"/>
              </w:rPr>
            </w:pPr>
            <w:r w:rsidRPr="004F179A">
              <w:rPr>
                <w:rFonts w:eastAsia="Calibri"/>
                <w:lang w:eastAsia="zh-CN"/>
              </w:rPr>
              <w:t>≥ 2</w:t>
            </w:r>
          </w:p>
        </w:tc>
        <w:tc>
          <w:tcPr>
            <w:tcW w:w="1017" w:type="dxa"/>
            <w:tcBorders>
              <w:top w:val="single" w:sz="4" w:space="0" w:color="auto"/>
              <w:left w:val="single" w:sz="4" w:space="0" w:color="auto"/>
              <w:bottom w:val="single" w:sz="4" w:space="0" w:color="auto"/>
              <w:right w:val="single" w:sz="4" w:space="0" w:color="auto"/>
            </w:tcBorders>
          </w:tcPr>
          <w:p w14:paraId="149FF7EF" w14:textId="77777777" w:rsidR="004A63C9" w:rsidRPr="004F179A" w:rsidRDefault="004A63C9" w:rsidP="00873F2B">
            <w:pPr>
              <w:pStyle w:val="TAC"/>
              <w:rPr>
                <w:rFonts w:eastAsia="Calibri"/>
                <w:lang w:eastAsia="zh-CN"/>
              </w:rPr>
            </w:pPr>
            <w:r w:rsidRPr="004F179A">
              <w:rPr>
                <w:rFonts w:eastAsia="Calibri"/>
                <w:lang w:eastAsia="zh-CN"/>
              </w:rPr>
              <w:t>≥ 2</w:t>
            </w:r>
          </w:p>
        </w:tc>
        <w:tc>
          <w:tcPr>
            <w:tcW w:w="1017" w:type="dxa"/>
            <w:tcBorders>
              <w:top w:val="single" w:sz="4" w:space="0" w:color="auto"/>
              <w:left w:val="single" w:sz="4" w:space="0" w:color="auto"/>
              <w:bottom w:val="single" w:sz="4" w:space="0" w:color="auto"/>
              <w:right w:val="single" w:sz="4" w:space="0" w:color="auto"/>
            </w:tcBorders>
          </w:tcPr>
          <w:p w14:paraId="57F75627" w14:textId="77777777" w:rsidR="004A63C9" w:rsidRPr="004F179A" w:rsidRDefault="004A63C9" w:rsidP="00873F2B">
            <w:pPr>
              <w:pStyle w:val="TAC"/>
              <w:rPr>
                <w:rFonts w:eastAsia="Calibri"/>
                <w:lang w:eastAsia="zh-CN"/>
              </w:rPr>
            </w:pPr>
            <w:r w:rsidRPr="004F179A">
              <w:rPr>
                <w:rFonts w:eastAsia="Calibri"/>
                <w:lang w:eastAsia="zh-CN"/>
              </w:rPr>
              <w:t>≥ 2</w:t>
            </w:r>
          </w:p>
        </w:tc>
        <w:tc>
          <w:tcPr>
            <w:tcW w:w="872" w:type="dxa"/>
            <w:tcBorders>
              <w:top w:val="single" w:sz="4" w:space="0" w:color="auto"/>
              <w:left w:val="single" w:sz="4" w:space="0" w:color="auto"/>
              <w:bottom w:val="single" w:sz="4" w:space="0" w:color="auto"/>
              <w:right w:val="single" w:sz="4" w:space="0" w:color="auto"/>
            </w:tcBorders>
          </w:tcPr>
          <w:p w14:paraId="46B0F733" w14:textId="77777777" w:rsidR="004A63C9" w:rsidRPr="004F179A" w:rsidRDefault="004A63C9" w:rsidP="00873F2B">
            <w:pPr>
              <w:pStyle w:val="TAC"/>
              <w:rPr>
                <w:rFonts w:eastAsia="Calibri"/>
                <w:lang w:eastAsia="zh-CN"/>
              </w:rPr>
            </w:pPr>
            <w:r w:rsidRPr="004F179A">
              <w:rPr>
                <w:rFonts w:eastAsia="Calibri"/>
                <w:lang w:eastAsia="zh-CN"/>
              </w:rPr>
              <w:t>≥ 2</w:t>
            </w:r>
          </w:p>
        </w:tc>
        <w:tc>
          <w:tcPr>
            <w:tcW w:w="753" w:type="dxa"/>
            <w:tcBorders>
              <w:top w:val="single" w:sz="4" w:space="0" w:color="auto"/>
              <w:left w:val="single" w:sz="4" w:space="0" w:color="auto"/>
              <w:bottom w:val="single" w:sz="4" w:space="0" w:color="auto"/>
              <w:right w:val="single" w:sz="4" w:space="0" w:color="auto"/>
            </w:tcBorders>
          </w:tcPr>
          <w:p w14:paraId="0E0841FD" w14:textId="77777777" w:rsidR="004A63C9" w:rsidRPr="004F179A" w:rsidRDefault="004A63C9" w:rsidP="00873F2B">
            <w:pPr>
              <w:pStyle w:val="TAC"/>
              <w:rPr>
                <w:rFonts w:eastAsia="Calibri"/>
                <w:lang w:eastAsia="ko-KR"/>
              </w:rPr>
            </w:pPr>
          </w:p>
        </w:tc>
      </w:tr>
      <w:tr w:rsidR="004A63C9" w:rsidRPr="004F179A" w14:paraId="46EE2745" w14:textId="77777777" w:rsidTr="00873F2B">
        <w:trPr>
          <w:trHeight w:val="69"/>
          <w:jc w:val="center"/>
        </w:trPr>
        <w:tc>
          <w:tcPr>
            <w:tcW w:w="9640" w:type="dxa"/>
            <w:gridSpan w:val="8"/>
            <w:tcBorders>
              <w:top w:val="single" w:sz="4" w:space="0" w:color="auto"/>
              <w:left w:val="single" w:sz="4" w:space="0" w:color="auto"/>
              <w:bottom w:val="single" w:sz="4" w:space="0" w:color="auto"/>
              <w:right w:val="single" w:sz="4" w:space="0" w:color="auto"/>
            </w:tcBorders>
            <w:hideMark/>
          </w:tcPr>
          <w:p w14:paraId="19678F1C" w14:textId="77777777" w:rsidR="004A63C9" w:rsidRPr="004F179A" w:rsidRDefault="004A63C9" w:rsidP="00873F2B">
            <w:pPr>
              <w:pStyle w:val="TAN"/>
              <w:rPr>
                <w:rFonts w:eastAsia="Calibri"/>
                <w:lang w:eastAsia="zh-CN"/>
              </w:rPr>
            </w:pPr>
            <w:r w:rsidRPr="004F179A">
              <w:rPr>
                <w:rFonts w:eastAsia="Calibri"/>
              </w:rPr>
              <w:t>Note</w:t>
            </w:r>
            <w:r w:rsidRPr="004F179A">
              <w:rPr>
                <w:rFonts w:eastAsia="Calibri"/>
                <w:lang w:eastAsia="zh-CN"/>
              </w:rPr>
              <w:t xml:space="preserve"> 1</w:t>
            </w:r>
            <w:r w:rsidRPr="004F179A">
              <w:rPr>
                <w:rFonts w:eastAsia="Calibri"/>
              </w:rPr>
              <w:t>:</w:t>
            </w:r>
            <w:r w:rsidRPr="004F179A">
              <w:rPr>
                <w:rFonts w:eastAsia="Calibri"/>
                <w:lang w:eastAsia="zh-CN"/>
              </w:rPr>
              <w:tab/>
              <w:t>First subframe of every 40ms is allocated for non-MBMS transmission.</w:t>
            </w:r>
          </w:p>
          <w:p w14:paraId="34E9D1C1" w14:textId="77777777" w:rsidR="004A63C9" w:rsidRPr="004F179A" w:rsidRDefault="004A63C9" w:rsidP="00873F2B">
            <w:pPr>
              <w:pStyle w:val="TAN"/>
              <w:rPr>
                <w:rFonts w:eastAsia="Calibri"/>
                <w:lang w:eastAsia="zh-CN"/>
              </w:rPr>
            </w:pPr>
            <w:r w:rsidRPr="004F179A">
              <w:rPr>
                <w:rFonts w:eastAsia="Calibri"/>
              </w:rPr>
              <w:t xml:space="preserve">Note </w:t>
            </w:r>
            <w:r w:rsidRPr="004F179A">
              <w:rPr>
                <w:rFonts w:eastAsia="Calibri"/>
                <w:lang w:eastAsia="zh-CN"/>
              </w:rPr>
              <w:t>2</w:t>
            </w:r>
            <w:r w:rsidRPr="004F179A">
              <w:rPr>
                <w:rFonts w:eastAsia="Calibri"/>
              </w:rPr>
              <w:t>:</w:t>
            </w:r>
            <w:r w:rsidRPr="004F179A">
              <w:rPr>
                <w:rFonts w:eastAsia="Calibri"/>
              </w:rPr>
              <w:tab/>
              <w:t>Zero</w:t>
            </w:r>
            <w:r w:rsidRPr="004F179A">
              <w:rPr>
                <w:rFonts w:eastAsia="Calibri"/>
                <w:lang w:eastAsia="zh-CN"/>
              </w:rPr>
              <w:t xml:space="preserve"> OFDM symbols are reserved for PDCCH; and no CRS</w:t>
            </w:r>
            <w:r w:rsidRPr="004F179A">
              <w:rPr>
                <w:rFonts w:eastAsia="MS PGothic"/>
              </w:rPr>
              <w:t xml:space="preserve"> allocated as per TS 36.211 [4]</w:t>
            </w:r>
            <w:r w:rsidRPr="004F179A">
              <w:rPr>
                <w:rFonts w:eastAsia="Calibri"/>
                <w:lang w:eastAsia="zh-CN"/>
              </w:rPr>
              <w:t>.</w:t>
            </w:r>
          </w:p>
          <w:p w14:paraId="0920B5E1" w14:textId="77777777" w:rsidR="004A63C9" w:rsidRPr="004F179A" w:rsidRDefault="004A63C9" w:rsidP="00873F2B">
            <w:pPr>
              <w:pStyle w:val="TAN"/>
              <w:rPr>
                <w:rFonts w:eastAsia="Calibri"/>
                <w:lang w:eastAsia="zh-CN"/>
              </w:rPr>
            </w:pPr>
            <w:r w:rsidRPr="004F179A">
              <w:rPr>
                <w:rFonts w:eastAsia="Calibri"/>
              </w:rPr>
              <w:t xml:space="preserve">Note </w:t>
            </w:r>
            <w:r w:rsidRPr="004F179A">
              <w:rPr>
                <w:rFonts w:eastAsia="Calibri"/>
                <w:lang w:eastAsia="zh-CN"/>
              </w:rPr>
              <w:t>3</w:t>
            </w:r>
            <w:r w:rsidRPr="004F179A">
              <w:rPr>
                <w:rFonts w:eastAsia="Calibri"/>
              </w:rPr>
              <w:t>:</w:t>
            </w:r>
            <w:r w:rsidRPr="004F179A">
              <w:rPr>
                <w:rFonts w:eastAsia="Calibri"/>
              </w:rPr>
              <w:tab/>
              <w:t>If more than one Code Block is present, an additional CRC sequence of L = 24 Bits is attached to each Code Block (otherwise L = 0 Bit)</w:t>
            </w:r>
            <w:r w:rsidRPr="004F179A">
              <w:rPr>
                <w:rFonts w:eastAsia="Calibri"/>
                <w:lang w:eastAsia="zh-CN"/>
              </w:rPr>
              <w:t>.</w:t>
            </w:r>
          </w:p>
        </w:tc>
      </w:tr>
    </w:tbl>
    <w:p w14:paraId="4017BC39" w14:textId="77777777" w:rsidR="00BC63E3" w:rsidRPr="00D15D29" w:rsidRDefault="00BC63E3" w:rsidP="00C8477E">
      <w:pPr>
        <w:jc w:val="center"/>
        <w:rPr>
          <w:i/>
          <w:color w:val="0000FF"/>
        </w:rPr>
      </w:pPr>
      <w:r w:rsidRPr="00D15D29">
        <w:rPr>
          <w:i/>
          <w:color w:val="0000FF"/>
        </w:rPr>
        <w:t>------------------------------ End of modified section -------------------------</w:t>
      </w:r>
    </w:p>
    <w:p w14:paraId="483F511E" w14:textId="77777777" w:rsidR="00BC63E3" w:rsidRDefault="00BC63E3" w:rsidP="00BC63E3">
      <w:pPr>
        <w:pStyle w:val="ListParagraph"/>
        <w:ind w:left="533"/>
        <w:jc w:val="center"/>
        <w:rPr>
          <w:rFonts w:ascii="Times New Roman" w:hAnsi="Times New Roman"/>
          <w:i/>
          <w:color w:val="0000FF"/>
        </w:rPr>
      </w:pPr>
    </w:p>
    <w:p w14:paraId="73BCFC21" w14:textId="77777777" w:rsidR="00BC63E3" w:rsidRPr="002443B9" w:rsidRDefault="00BC63E3" w:rsidP="002443B9">
      <w:pPr>
        <w:spacing w:after="0"/>
        <w:rPr>
          <w:rFonts w:eastAsia="Times New Roman"/>
          <w:i/>
          <w:color w:val="0000FF"/>
        </w:rPr>
      </w:pPr>
    </w:p>
    <w:sectPr w:rsidR="00BC63E3" w:rsidRPr="002443B9"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90AA1" w14:textId="77777777" w:rsidR="00554724" w:rsidRDefault="00554724">
      <w:r>
        <w:separator/>
      </w:r>
    </w:p>
  </w:endnote>
  <w:endnote w:type="continuationSeparator" w:id="0">
    <w:p w14:paraId="3E728FB8" w14:textId="77777777" w:rsidR="00554724" w:rsidRDefault="00554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2686F" w14:textId="77777777" w:rsidR="00554724" w:rsidRDefault="00554724">
      <w:r>
        <w:separator/>
      </w:r>
    </w:p>
  </w:footnote>
  <w:footnote w:type="continuationSeparator" w:id="0">
    <w:p w14:paraId="5218E198" w14:textId="77777777" w:rsidR="00554724" w:rsidRDefault="00554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8"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9"/>
  </w:num>
  <w:num w:numId="2">
    <w:abstractNumId w:val="8"/>
  </w:num>
  <w:num w:numId="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
    <w:abstractNumId w:val="6"/>
  </w:num>
  <w:num w:numId="5">
    <w:abstractNumId w:val="4"/>
  </w:num>
  <w:num w:numId="6">
    <w:abstractNumId w:val="3"/>
  </w:num>
  <w:num w:numId="7">
    <w:abstractNumId w:val="5"/>
  </w:num>
  <w:num w:numId="8">
    <w:abstractNumId w:val="1"/>
  </w:num>
  <w:num w:numId="9">
    <w:abstractNumId w:val="2"/>
  </w:num>
  <w:num w:numId="10">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76C9"/>
    <w:rsid w:val="000368E5"/>
    <w:rsid w:val="000377CC"/>
    <w:rsid w:val="00037892"/>
    <w:rsid w:val="000413E5"/>
    <w:rsid w:val="0004438D"/>
    <w:rsid w:val="000567E3"/>
    <w:rsid w:val="000766B8"/>
    <w:rsid w:val="0007788A"/>
    <w:rsid w:val="00082C8F"/>
    <w:rsid w:val="00083080"/>
    <w:rsid w:val="000858DB"/>
    <w:rsid w:val="000A6394"/>
    <w:rsid w:val="000B255A"/>
    <w:rsid w:val="000B2EA4"/>
    <w:rsid w:val="000B391A"/>
    <w:rsid w:val="000B5CFD"/>
    <w:rsid w:val="000B7FED"/>
    <w:rsid w:val="000C038A"/>
    <w:rsid w:val="000C6598"/>
    <w:rsid w:val="000C7100"/>
    <w:rsid w:val="000D3BDA"/>
    <w:rsid w:val="000D44B3"/>
    <w:rsid w:val="000D5D17"/>
    <w:rsid w:val="000E4FC6"/>
    <w:rsid w:val="000E6D7F"/>
    <w:rsid w:val="000F3795"/>
    <w:rsid w:val="000F5C85"/>
    <w:rsid w:val="000F7566"/>
    <w:rsid w:val="001058E4"/>
    <w:rsid w:val="00132C96"/>
    <w:rsid w:val="001401B3"/>
    <w:rsid w:val="00144D65"/>
    <w:rsid w:val="00145D43"/>
    <w:rsid w:val="00150E74"/>
    <w:rsid w:val="001642BE"/>
    <w:rsid w:val="00167C4F"/>
    <w:rsid w:val="00170555"/>
    <w:rsid w:val="001715FF"/>
    <w:rsid w:val="00177B59"/>
    <w:rsid w:val="00181791"/>
    <w:rsid w:val="00187D04"/>
    <w:rsid w:val="00187F4E"/>
    <w:rsid w:val="00192C46"/>
    <w:rsid w:val="00194030"/>
    <w:rsid w:val="001A08B3"/>
    <w:rsid w:val="001A6E70"/>
    <w:rsid w:val="001A7B60"/>
    <w:rsid w:val="001B5152"/>
    <w:rsid w:val="001B52F0"/>
    <w:rsid w:val="001B7A65"/>
    <w:rsid w:val="001C6098"/>
    <w:rsid w:val="001C77CC"/>
    <w:rsid w:val="001C78F9"/>
    <w:rsid w:val="001D3B93"/>
    <w:rsid w:val="001D48B3"/>
    <w:rsid w:val="001E0234"/>
    <w:rsid w:val="001E03FE"/>
    <w:rsid w:val="001E1ACB"/>
    <w:rsid w:val="001E34BE"/>
    <w:rsid w:val="001E37ED"/>
    <w:rsid w:val="001E41F3"/>
    <w:rsid w:val="001E4AA5"/>
    <w:rsid w:val="001E7347"/>
    <w:rsid w:val="001E74A2"/>
    <w:rsid w:val="001F130F"/>
    <w:rsid w:val="001F4E26"/>
    <w:rsid w:val="002007F4"/>
    <w:rsid w:val="002063FD"/>
    <w:rsid w:val="00206909"/>
    <w:rsid w:val="00212466"/>
    <w:rsid w:val="00214E8C"/>
    <w:rsid w:val="00231C30"/>
    <w:rsid w:val="00235743"/>
    <w:rsid w:val="0024065F"/>
    <w:rsid w:val="00240FBB"/>
    <w:rsid w:val="002443B9"/>
    <w:rsid w:val="00244F1E"/>
    <w:rsid w:val="002470E9"/>
    <w:rsid w:val="0026004D"/>
    <w:rsid w:val="0026071C"/>
    <w:rsid w:val="0026187B"/>
    <w:rsid w:val="002640DD"/>
    <w:rsid w:val="0026783A"/>
    <w:rsid w:val="00267F72"/>
    <w:rsid w:val="00275D12"/>
    <w:rsid w:val="00284FEB"/>
    <w:rsid w:val="002860C4"/>
    <w:rsid w:val="0029053C"/>
    <w:rsid w:val="00293C0F"/>
    <w:rsid w:val="00297265"/>
    <w:rsid w:val="002A173A"/>
    <w:rsid w:val="002B5741"/>
    <w:rsid w:val="002D2755"/>
    <w:rsid w:val="002E3E26"/>
    <w:rsid w:val="002E472E"/>
    <w:rsid w:val="002E7628"/>
    <w:rsid w:val="002F1857"/>
    <w:rsid w:val="002F31BE"/>
    <w:rsid w:val="002F3C6D"/>
    <w:rsid w:val="002F5168"/>
    <w:rsid w:val="00302695"/>
    <w:rsid w:val="00305409"/>
    <w:rsid w:val="0031439E"/>
    <w:rsid w:val="00324E77"/>
    <w:rsid w:val="00326121"/>
    <w:rsid w:val="00343E1B"/>
    <w:rsid w:val="003450F5"/>
    <w:rsid w:val="00346F80"/>
    <w:rsid w:val="00355E25"/>
    <w:rsid w:val="00357B60"/>
    <w:rsid w:val="00360466"/>
    <w:rsid w:val="003607A7"/>
    <w:rsid w:val="003609EF"/>
    <w:rsid w:val="0036231A"/>
    <w:rsid w:val="00363D63"/>
    <w:rsid w:val="0036694E"/>
    <w:rsid w:val="00374DD4"/>
    <w:rsid w:val="00377065"/>
    <w:rsid w:val="0037762F"/>
    <w:rsid w:val="00382252"/>
    <w:rsid w:val="00385474"/>
    <w:rsid w:val="00392209"/>
    <w:rsid w:val="0039221F"/>
    <w:rsid w:val="00394684"/>
    <w:rsid w:val="00394B18"/>
    <w:rsid w:val="003A5119"/>
    <w:rsid w:val="003B7455"/>
    <w:rsid w:val="003C25FE"/>
    <w:rsid w:val="003C7797"/>
    <w:rsid w:val="003D0342"/>
    <w:rsid w:val="003D1D79"/>
    <w:rsid w:val="003D6D28"/>
    <w:rsid w:val="003E1A36"/>
    <w:rsid w:val="003F6A36"/>
    <w:rsid w:val="00403D23"/>
    <w:rsid w:val="00403D4A"/>
    <w:rsid w:val="00410371"/>
    <w:rsid w:val="00417F51"/>
    <w:rsid w:val="004213FF"/>
    <w:rsid w:val="00423C2D"/>
    <w:rsid w:val="004242F1"/>
    <w:rsid w:val="00435811"/>
    <w:rsid w:val="00441C76"/>
    <w:rsid w:val="004436D6"/>
    <w:rsid w:val="0044495E"/>
    <w:rsid w:val="00453A92"/>
    <w:rsid w:val="0045695D"/>
    <w:rsid w:val="00456AC3"/>
    <w:rsid w:val="00456B4C"/>
    <w:rsid w:val="00464CCE"/>
    <w:rsid w:val="00466E78"/>
    <w:rsid w:val="0047179B"/>
    <w:rsid w:val="0047274F"/>
    <w:rsid w:val="00474589"/>
    <w:rsid w:val="0048219F"/>
    <w:rsid w:val="0048481C"/>
    <w:rsid w:val="0049302D"/>
    <w:rsid w:val="0049579C"/>
    <w:rsid w:val="00496A38"/>
    <w:rsid w:val="0049771C"/>
    <w:rsid w:val="004A0544"/>
    <w:rsid w:val="004A63C9"/>
    <w:rsid w:val="004B0233"/>
    <w:rsid w:val="004B3B2D"/>
    <w:rsid w:val="004B6ECC"/>
    <w:rsid w:val="004B75B7"/>
    <w:rsid w:val="004D0F2D"/>
    <w:rsid w:val="004D29BF"/>
    <w:rsid w:val="004D66C9"/>
    <w:rsid w:val="004E487B"/>
    <w:rsid w:val="004F5788"/>
    <w:rsid w:val="00504F6C"/>
    <w:rsid w:val="00511814"/>
    <w:rsid w:val="00511AA0"/>
    <w:rsid w:val="005141D9"/>
    <w:rsid w:val="0051580D"/>
    <w:rsid w:val="005255C1"/>
    <w:rsid w:val="00533C49"/>
    <w:rsid w:val="0053467F"/>
    <w:rsid w:val="00540543"/>
    <w:rsid w:val="0054096A"/>
    <w:rsid w:val="0054108F"/>
    <w:rsid w:val="0054269F"/>
    <w:rsid w:val="005439CE"/>
    <w:rsid w:val="00544D31"/>
    <w:rsid w:val="00547111"/>
    <w:rsid w:val="00547874"/>
    <w:rsid w:val="00550A2F"/>
    <w:rsid w:val="005542EF"/>
    <w:rsid w:val="00554724"/>
    <w:rsid w:val="005723AE"/>
    <w:rsid w:val="00582F8C"/>
    <w:rsid w:val="00591B4B"/>
    <w:rsid w:val="00591ED0"/>
    <w:rsid w:val="00592D74"/>
    <w:rsid w:val="005A745A"/>
    <w:rsid w:val="005B0546"/>
    <w:rsid w:val="005B06B4"/>
    <w:rsid w:val="005B23C4"/>
    <w:rsid w:val="005B2B24"/>
    <w:rsid w:val="005B3FAD"/>
    <w:rsid w:val="005B3FDD"/>
    <w:rsid w:val="005C0D40"/>
    <w:rsid w:val="005C4151"/>
    <w:rsid w:val="005D239E"/>
    <w:rsid w:val="005D3B88"/>
    <w:rsid w:val="005D45F2"/>
    <w:rsid w:val="005D7E8A"/>
    <w:rsid w:val="005E2C44"/>
    <w:rsid w:val="005F6F1E"/>
    <w:rsid w:val="00600FDB"/>
    <w:rsid w:val="00613825"/>
    <w:rsid w:val="006150D5"/>
    <w:rsid w:val="00616520"/>
    <w:rsid w:val="00616DCB"/>
    <w:rsid w:val="006201D8"/>
    <w:rsid w:val="00621188"/>
    <w:rsid w:val="00622881"/>
    <w:rsid w:val="00622963"/>
    <w:rsid w:val="00623022"/>
    <w:rsid w:val="00623958"/>
    <w:rsid w:val="006257ED"/>
    <w:rsid w:val="00626749"/>
    <w:rsid w:val="00630F33"/>
    <w:rsid w:val="00636552"/>
    <w:rsid w:val="006532C2"/>
    <w:rsid w:val="00653DE4"/>
    <w:rsid w:val="006549F4"/>
    <w:rsid w:val="006552AA"/>
    <w:rsid w:val="00657FB6"/>
    <w:rsid w:val="006607C5"/>
    <w:rsid w:val="0066271E"/>
    <w:rsid w:val="0066558C"/>
    <w:rsid w:val="00665ABF"/>
    <w:rsid w:val="00665C47"/>
    <w:rsid w:val="0066640F"/>
    <w:rsid w:val="00670B0E"/>
    <w:rsid w:val="00673ED7"/>
    <w:rsid w:val="006746C3"/>
    <w:rsid w:val="0069504C"/>
    <w:rsid w:val="00695808"/>
    <w:rsid w:val="006A7994"/>
    <w:rsid w:val="006B46FB"/>
    <w:rsid w:val="006B6F9F"/>
    <w:rsid w:val="006C4FEF"/>
    <w:rsid w:val="006C66DB"/>
    <w:rsid w:val="006C7CEE"/>
    <w:rsid w:val="006D6BAD"/>
    <w:rsid w:val="006E21FB"/>
    <w:rsid w:val="006F1908"/>
    <w:rsid w:val="006F1FF1"/>
    <w:rsid w:val="006F51E0"/>
    <w:rsid w:val="006F7AC5"/>
    <w:rsid w:val="0070021E"/>
    <w:rsid w:val="007004D0"/>
    <w:rsid w:val="00703FC0"/>
    <w:rsid w:val="007107C3"/>
    <w:rsid w:val="00710E90"/>
    <w:rsid w:val="00711392"/>
    <w:rsid w:val="00712285"/>
    <w:rsid w:val="00723F3B"/>
    <w:rsid w:val="00725C06"/>
    <w:rsid w:val="00726F40"/>
    <w:rsid w:val="00731AC7"/>
    <w:rsid w:val="00733618"/>
    <w:rsid w:val="00735CB3"/>
    <w:rsid w:val="00736B79"/>
    <w:rsid w:val="0073719E"/>
    <w:rsid w:val="00737BBD"/>
    <w:rsid w:val="007427FD"/>
    <w:rsid w:val="00747533"/>
    <w:rsid w:val="00750275"/>
    <w:rsid w:val="0075679B"/>
    <w:rsid w:val="00760800"/>
    <w:rsid w:val="00760803"/>
    <w:rsid w:val="00766A92"/>
    <w:rsid w:val="007707FA"/>
    <w:rsid w:val="00772399"/>
    <w:rsid w:val="00776B8D"/>
    <w:rsid w:val="007843EB"/>
    <w:rsid w:val="00790254"/>
    <w:rsid w:val="00792342"/>
    <w:rsid w:val="007977A8"/>
    <w:rsid w:val="007A0476"/>
    <w:rsid w:val="007A0CDC"/>
    <w:rsid w:val="007B29F3"/>
    <w:rsid w:val="007B4E91"/>
    <w:rsid w:val="007B512A"/>
    <w:rsid w:val="007B564C"/>
    <w:rsid w:val="007C2097"/>
    <w:rsid w:val="007C2A2D"/>
    <w:rsid w:val="007C54D6"/>
    <w:rsid w:val="007C5B9E"/>
    <w:rsid w:val="007D0418"/>
    <w:rsid w:val="007D6012"/>
    <w:rsid w:val="007D6A07"/>
    <w:rsid w:val="007E3859"/>
    <w:rsid w:val="007F069E"/>
    <w:rsid w:val="007F37E9"/>
    <w:rsid w:val="007F7259"/>
    <w:rsid w:val="0080351D"/>
    <w:rsid w:val="008040A8"/>
    <w:rsid w:val="00806739"/>
    <w:rsid w:val="00810F7C"/>
    <w:rsid w:val="00817982"/>
    <w:rsid w:val="008216B0"/>
    <w:rsid w:val="00825AEE"/>
    <w:rsid w:val="008279FA"/>
    <w:rsid w:val="00834B58"/>
    <w:rsid w:val="00837095"/>
    <w:rsid w:val="00854114"/>
    <w:rsid w:val="00860C59"/>
    <w:rsid w:val="008626E7"/>
    <w:rsid w:val="00870EE7"/>
    <w:rsid w:val="00872928"/>
    <w:rsid w:val="008807E9"/>
    <w:rsid w:val="008863B9"/>
    <w:rsid w:val="008A2828"/>
    <w:rsid w:val="008A45A6"/>
    <w:rsid w:val="008B4A62"/>
    <w:rsid w:val="008B56A5"/>
    <w:rsid w:val="008C3D49"/>
    <w:rsid w:val="008C43D8"/>
    <w:rsid w:val="008C7D62"/>
    <w:rsid w:val="008D00BE"/>
    <w:rsid w:val="008D3CCC"/>
    <w:rsid w:val="008D4409"/>
    <w:rsid w:val="008E1253"/>
    <w:rsid w:val="008E1B35"/>
    <w:rsid w:val="008E20C2"/>
    <w:rsid w:val="008F3789"/>
    <w:rsid w:val="008F686C"/>
    <w:rsid w:val="009037BC"/>
    <w:rsid w:val="00905FE4"/>
    <w:rsid w:val="00906042"/>
    <w:rsid w:val="0091431A"/>
    <w:rsid w:val="009148DE"/>
    <w:rsid w:val="00924A60"/>
    <w:rsid w:val="00925652"/>
    <w:rsid w:val="00927927"/>
    <w:rsid w:val="00941E30"/>
    <w:rsid w:val="00947541"/>
    <w:rsid w:val="009628F4"/>
    <w:rsid w:val="00973116"/>
    <w:rsid w:val="009775E1"/>
    <w:rsid w:val="009777D9"/>
    <w:rsid w:val="009870FA"/>
    <w:rsid w:val="0099039F"/>
    <w:rsid w:val="00991B88"/>
    <w:rsid w:val="00996525"/>
    <w:rsid w:val="00997082"/>
    <w:rsid w:val="009A17E9"/>
    <w:rsid w:val="009A5753"/>
    <w:rsid w:val="009A579D"/>
    <w:rsid w:val="009A62D9"/>
    <w:rsid w:val="009B42E4"/>
    <w:rsid w:val="009C6360"/>
    <w:rsid w:val="009C6C64"/>
    <w:rsid w:val="009C6E72"/>
    <w:rsid w:val="009C70AD"/>
    <w:rsid w:val="009D464C"/>
    <w:rsid w:val="009D5C07"/>
    <w:rsid w:val="009E3297"/>
    <w:rsid w:val="009E43AD"/>
    <w:rsid w:val="009F0F5D"/>
    <w:rsid w:val="009F43FD"/>
    <w:rsid w:val="009F4519"/>
    <w:rsid w:val="009F734F"/>
    <w:rsid w:val="00A004D9"/>
    <w:rsid w:val="00A006B6"/>
    <w:rsid w:val="00A0187D"/>
    <w:rsid w:val="00A044CC"/>
    <w:rsid w:val="00A14AE7"/>
    <w:rsid w:val="00A2304B"/>
    <w:rsid w:val="00A23594"/>
    <w:rsid w:val="00A246B6"/>
    <w:rsid w:val="00A271BF"/>
    <w:rsid w:val="00A35409"/>
    <w:rsid w:val="00A35776"/>
    <w:rsid w:val="00A35E58"/>
    <w:rsid w:val="00A4115C"/>
    <w:rsid w:val="00A4602E"/>
    <w:rsid w:val="00A47E70"/>
    <w:rsid w:val="00A50CF0"/>
    <w:rsid w:val="00A55E93"/>
    <w:rsid w:val="00A64B84"/>
    <w:rsid w:val="00A65F8C"/>
    <w:rsid w:val="00A67029"/>
    <w:rsid w:val="00A70D27"/>
    <w:rsid w:val="00A73916"/>
    <w:rsid w:val="00A7671C"/>
    <w:rsid w:val="00A969A4"/>
    <w:rsid w:val="00AA2CBC"/>
    <w:rsid w:val="00AA334C"/>
    <w:rsid w:val="00AA766C"/>
    <w:rsid w:val="00AB0F49"/>
    <w:rsid w:val="00AB25E4"/>
    <w:rsid w:val="00AB2ED3"/>
    <w:rsid w:val="00AB7B42"/>
    <w:rsid w:val="00AC057C"/>
    <w:rsid w:val="00AC324C"/>
    <w:rsid w:val="00AC5820"/>
    <w:rsid w:val="00AC67FE"/>
    <w:rsid w:val="00AD1CD8"/>
    <w:rsid w:val="00AD7C0F"/>
    <w:rsid w:val="00AE1A85"/>
    <w:rsid w:val="00AE460E"/>
    <w:rsid w:val="00AF0A0E"/>
    <w:rsid w:val="00AF5970"/>
    <w:rsid w:val="00AF70D4"/>
    <w:rsid w:val="00AF72EE"/>
    <w:rsid w:val="00B00F7A"/>
    <w:rsid w:val="00B04D41"/>
    <w:rsid w:val="00B0523D"/>
    <w:rsid w:val="00B10089"/>
    <w:rsid w:val="00B102EA"/>
    <w:rsid w:val="00B1709C"/>
    <w:rsid w:val="00B21E35"/>
    <w:rsid w:val="00B22D54"/>
    <w:rsid w:val="00B258BB"/>
    <w:rsid w:val="00B26035"/>
    <w:rsid w:val="00B30716"/>
    <w:rsid w:val="00B40A1B"/>
    <w:rsid w:val="00B47EBF"/>
    <w:rsid w:val="00B502A8"/>
    <w:rsid w:val="00B60E0B"/>
    <w:rsid w:val="00B63869"/>
    <w:rsid w:val="00B66A0E"/>
    <w:rsid w:val="00B677CF"/>
    <w:rsid w:val="00B67B97"/>
    <w:rsid w:val="00B70312"/>
    <w:rsid w:val="00B73EA4"/>
    <w:rsid w:val="00B76CFA"/>
    <w:rsid w:val="00B80155"/>
    <w:rsid w:val="00B94613"/>
    <w:rsid w:val="00B968C8"/>
    <w:rsid w:val="00BA34C7"/>
    <w:rsid w:val="00BA3EC5"/>
    <w:rsid w:val="00BA51D9"/>
    <w:rsid w:val="00BA6773"/>
    <w:rsid w:val="00BB05D3"/>
    <w:rsid w:val="00BB296E"/>
    <w:rsid w:val="00BB5DFC"/>
    <w:rsid w:val="00BB66E7"/>
    <w:rsid w:val="00BC4BE2"/>
    <w:rsid w:val="00BC53B6"/>
    <w:rsid w:val="00BC63E3"/>
    <w:rsid w:val="00BC72A3"/>
    <w:rsid w:val="00BD279D"/>
    <w:rsid w:val="00BD6BB8"/>
    <w:rsid w:val="00BE1706"/>
    <w:rsid w:val="00BE42FB"/>
    <w:rsid w:val="00BF6BBD"/>
    <w:rsid w:val="00C0346C"/>
    <w:rsid w:val="00C15F3F"/>
    <w:rsid w:val="00C27544"/>
    <w:rsid w:val="00C452E8"/>
    <w:rsid w:val="00C454CF"/>
    <w:rsid w:val="00C46617"/>
    <w:rsid w:val="00C514F6"/>
    <w:rsid w:val="00C53CFF"/>
    <w:rsid w:val="00C616E3"/>
    <w:rsid w:val="00C6391F"/>
    <w:rsid w:val="00C65B5A"/>
    <w:rsid w:val="00C66BA2"/>
    <w:rsid w:val="00C67384"/>
    <w:rsid w:val="00C75233"/>
    <w:rsid w:val="00C82D54"/>
    <w:rsid w:val="00C8477E"/>
    <w:rsid w:val="00C870F6"/>
    <w:rsid w:val="00C95985"/>
    <w:rsid w:val="00CA0F9D"/>
    <w:rsid w:val="00CA3600"/>
    <w:rsid w:val="00CA6AA0"/>
    <w:rsid w:val="00CA6D87"/>
    <w:rsid w:val="00CB4571"/>
    <w:rsid w:val="00CB69CA"/>
    <w:rsid w:val="00CB7F29"/>
    <w:rsid w:val="00CC107D"/>
    <w:rsid w:val="00CC2695"/>
    <w:rsid w:val="00CC5026"/>
    <w:rsid w:val="00CC68D0"/>
    <w:rsid w:val="00CC79CE"/>
    <w:rsid w:val="00CC7AE7"/>
    <w:rsid w:val="00CD420D"/>
    <w:rsid w:val="00CD44B8"/>
    <w:rsid w:val="00CE0A49"/>
    <w:rsid w:val="00CE0B66"/>
    <w:rsid w:val="00CE51C5"/>
    <w:rsid w:val="00CF00CD"/>
    <w:rsid w:val="00D00AC6"/>
    <w:rsid w:val="00D03F9A"/>
    <w:rsid w:val="00D06D51"/>
    <w:rsid w:val="00D1264A"/>
    <w:rsid w:val="00D15D29"/>
    <w:rsid w:val="00D20E53"/>
    <w:rsid w:val="00D24991"/>
    <w:rsid w:val="00D3009C"/>
    <w:rsid w:val="00D50255"/>
    <w:rsid w:val="00D57D24"/>
    <w:rsid w:val="00D62F82"/>
    <w:rsid w:val="00D66520"/>
    <w:rsid w:val="00D66D65"/>
    <w:rsid w:val="00D71533"/>
    <w:rsid w:val="00D761ED"/>
    <w:rsid w:val="00D83DEE"/>
    <w:rsid w:val="00D84AE9"/>
    <w:rsid w:val="00D873CD"/>
    <w:rsid w:val="00D87D70"/>
    <w:rsid w:val="00D9164F"/>
    <w:rsid w:val="00D93EE5"/>
    <w:rsid w:val="00DA1430"/>
    <w:rsid w:val="00DA22D1"/>
    <w:rsid w:val="00DB03E7"/>
    <w:rsid w:val="00DB2092"/>
    <w:rsid w:val="00DD29D2"/>
    <w:rsid w:val="00DD42CA"/>
    <w:rsid w:val="00DD45BC"/>
    <w:rsid w:val="00DD7E11"/>
    <w:rsid w:val="00DE34CF"/>
    <w:rsid w:val="00DE7150"/>
    <w:rsid w:val="00DF1D2B"/>
    <w:rsid w:val="00DF3A3E"/>
    <w:rsid w:val="00DF782E"/>
    <w:rsid w:val="00E067B4"/>
    <w:rsid w:val="00E13F3D"/>
    <w:rsid w:val="00E1716A"/>
    <w:rsid w:val="00E21646"/>
    <w:rsid w:val="00E249F3"/>
    <w:rsid w:val="00E27102"/>
    <w:rsid w:val="00E30FCD"/>
    <w:rsid w:val="00E34898"/>
    <w:rsid w:val="00E355B5"/>
    <w:rsid w:val="00E40764"/>
    <w:rsid w:val="00E41306"/>
    <w:rsid w:val="00E45099"/>
    <w:rsid w:val="00E47101"/>
    <w:rsid w:val="00E56772"/>
    <w:rsid w:val="00E70D4D"/>
    <w:rsid w:val="00E76C9C"/>
    <w:rsid w:val="00E84CCC"/>
    <w:rsid w:val="00E92E33"/>
    <w:rsid w:val="00E95BF3"/>
    <w:rsid w:val="00E965B7"/>
    <w:rsid w:val="00EA3744"/>
    <w:rsid w:val="00EB09B7"/>
    <w:rsid w:val="00EC050D"/>
    <w:rsid w:val="00EC1683"/>
    <w:rsid w:val="00ED392F"/>
    <w:rsid w:val="00ED7B0A"/>
    <w:rsid w:val="00EE043D"/>
    <w:rsid w:val="00EE57F6"/>
    <w:rsid w:val="00EE5927"/>
    <w:rsid w:val="00EE7D7C"/>
    <w:rsid w:val="00EF0BBF"/>
    <w:rsid w:val="00F0546A"/>
    <w:rsid w:val="00F0791C"/>
    <w:rsid w:val="00F13DA8"/>
    <w:rsid w:val="00F20AA0"/>
    <w:rsid w:val="00F25D98"/>
    <w:rsid w:val="00F300FB"/>
    <w:rsid w:val="00F344C9"/>
    <w:rsid w:val="00F36A6C"/>
    <w:rsid w:val="00F528A9"/>
    <w:rsid w:val="00F549F2"/>
    <w:rsid w:val="00F613A1"/>
    <w:rsid w:val="00F617C4"/>
    <w:rsid w:val="00F619B6"/>
    <w:rsid w:val="00F64B3E"/>
    <w:rsid w:val="00F720B4"/>
    <w:rsid w:val="00F72877"/>
    <w:rsid w:val="00F72D0C"/>
    <w:rsid w:val="00F953F8"/>
    <w:rsid w:val="00F96D0E"/>
    <w:rsid w:val="00FA3898"/>
    <w:rsid w:val="00FA4558"/>
    <w:rsid w:val="00FB4940"/>
    <w:rsid w:val="00FB6386"/>
    <w:rsid w:val="00FC2B14"/>
    <w:rsid w:val="00FC5899"/>
    <w:rsid w:val="00FF28CD"/>
    <w:rsid w:val="00FF42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1">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rsid w:val="00DF782E"/>
    <w:rPr>
      <w:rFonts w:eastAsia="Times New Roman"/>
    </w:rPr>
  </w:style>
  <w:style w:type="paragraph" w:customStyle="1" w:styleId="Guidance">
    <w:name w:val="Guidance"/>
    <w:basedOn w:val="Normal"/>
    <w:link w:val="GuidanceChar"/>
    <w:rsid w:val="00DF782E"/>
    <w:rPr>
      <w:rFonts w:eastAsia="Times New Roman"/>
      <w:i/>
      <w:color w:val="0000FF"/>
    </w:rPr>
  </w:style>
  <w:style w:type="character" w:customStyle="1" w:styleId="BalloonTextChar">
    <w:name w:val="Balloon Text Char"/>
    <w:link w:val="BalloonText"/>
    <w:uiPriority w:val="99"/>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F782E"/>
    <w:rPr>
      <w:rFonts w:ascii="Arial" w:hAnsi="Arial"/>
      <w:sz w:val="24"/>
      <w:lang w:val="en-GB" w:eastAsia="en-US"/>
    </w:rPr>
  </w:style>
  <w:style w:type="character" w:customStyle="1" w:styleId="Heading5Char">
    <w:name w:val="Heading 5 Char"/>
    <w:aliases w:val="h5 Char,Heading5 Char"/>
    <w:link w:val="Heading5"/>
    <w:rsid w:val="00DF782E"/>
    <w:rPr>
      <w:rFonts w:ascii="Arial" w:hAnsi="Arial"/>
      <w:sz w:val="22"/>
      <w:lang w:val="en-GB" w:eastAsia="en-US"/>
    </w:rPr>
  </w:style>
  <w:style w:type="character" w:customStyle="1" w:styleId="Heading7Char">
    <w:name w:val="Heading 7 Char"/>
    <w:link w:val="Heading7"/>
    <w:rsid w:val="00DF782E"/>
    <w:rPr>
      <w:rFonts w:ascii="Arial" w:hAnsi="Arial"/>
      <w:lang w:val="en-GB" w:eastAsia="en-US"/>
    </w:rPr>
  </w:style>
  <w:style w:type="character" w:customStyle="1" w:styleId="Heading8Char">
    <w:name w:val="Heading 8 Char"/>
    <w:link w:val="Heading8"/>
    <w:rsid w:val="00DF782E"/>
    <w:rPr>
      <w:rFonts w:ascii="Arial" w:hAnsi="Arial"/>
      <w:sz w:val="36"/>
      <w:lang w:val="en-GB" w:eastAsia="en-US"/>
    </w:rPr>
  </w:style>
  <w:style w:type="character" w:customStyle="1" w:styleId="Heading9Char">
    <w:name w:val="Heading 9 Char"/>
    <w:link w:val="Heading9"/>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DF782E"/>
    <w:rPr>
      <w:rFonts w:ascii="Times New Roman" w:eastAsia="SimSun" w:hAnsi="Times New Roman"/>
      <w:lang w:val="en-GB" w:eastAsia="en-US"/>
    </w:rPr>
  </w:style>
  <w:style w:type="character" w:customStyle="1" w:styleId="CommentSubjectChar">
    <w:name w:val="Comment Subject Char"/>
    <w:link w:val="CommentSubjec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DF782E"/>
    <w:rPr>
      <w:rFonts w:ascii="Times New Roman" w:hAnsi="Times New Roman"/>
      <w:sz w:val="16"/>
      <w:lang w:val="en-GB" w:eastAsia="en-US"/>
    </w:rPr>
  </w:style>
  <w:style w:type="character" w:styleId="PageNumber">
    <w:name w:val="page number"/>
    <w:rsid w:val="00DF782E"/>
  </w:style>
  <w:style w:type="paragraph" w:customStyle="1" w:styleId="ZchnZchn">
    <w:name w:val="Zchn Zchn"/>
    <w:semiHidden/>
    <w:rsid w:val="00DF782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DF782E"/>
    <w:rPr>
      <w:rFonts w:ascii="Courier New" w:eastAsia="Times New Roman" w:hAnsi="Courier New"/>
      <w:lang w:val="nb-NO" w:eastAsia="en-US"/>
    </w:rPr>
  </w:style>
  <w:style w:type="paragraph" w:styleId="BodyTextIndent">
    <w:name w:val="Body Text Indent"/>
    <w:basedOn w:val="Normal"/>
    <w:link w:val="BodyTextIndentChar"/>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DF782E"/>
    <w:rPr>
      <w:rFonts w:ascii="Times New Roman" w:eastAsia="Times New Roman" w:hAnsi="Times New Roman"/>
      <w:lang w:val="en-GB" w:eastAsia="en-US"/>
    </w:rPr>
  </w:style>
  <w:style w:type="character" w:customStyle="1" w:styleId="msoins0">
    <w:name w:val="msoins"/>
    <w:rsid w:val="00DF782E"/>
  </w:style>
  <w:style w:type="paragraph" w:customStyle="1" w:styleId="FL">
    <w:name w:val="FL"/>
    <w:basedOn w:val="Normal"/>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rsid w:val="00DF782E"/>
    <w:rPr>
      <w:rFonts w:ascii="Times New Roman" w:hAnsi="Times New Roman"/>
      <w:noProof/>
      <w:lang w:val="en-GB" w:eastAsia="en-US"/>
    </w:rPr>
  </w:style>
  <w:style w:type="character" w:customStyle="1" w:styleId="GuidanceChar">
    <w:name w:val="Guidance Char"/>
    <w:link w:val="Guidance"/>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sid w:val="00DF782E"/>
    <w:rPr>
      <w:rFonts w:ascii="Arial" w:hAnsi="Arial"/>
      <w:lang w:val="en-GB" w:eastAsia="en-US"/>
    </w:rPr>
  </w:style>
  <w:style w:type="character" w:customStyle="1" w:styleId="EXCar">
    <w:name w:val="EX Car"/>
    <w:rsid w:val="00DF782E"/>
    <w:rPr>
      <w:lang w:val="en-GB"/>
    </w:rPr>
  </w:style>
  <w:style w:type="paragraph" w:customStyle="1" w:styleId="tah0">
    <w:name w:val="tah"/>
    <w:basedOn w:val="Normal"/>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DF782E"/>
    <w:pPr>
      <w:spacing w:before="120"/>
      <w:outlineLvl w:val="2"/>
    </w:pPr>
    <w:rPr>
      <w:sz w:val="28"/>
    </w:rPr>
  </w:style>
  <w:style w:type="paragraph" w:customStyle="1" w:styleId="Reference">
    <w:name w:val="Reference"/>
    <w:basedOn w:val="Normal"/>
    <w:rsid w:val="00DF782E"/>
    <w:pPr>
      <w:keepLines/>
      <w:numPr>
        <w:ilvl w:val="1"/>
        <w:numId w:val="4"/>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rsid w:val="00DF782E"/>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rsid w:val="00DF782E"/>
    <w:rPr>
      <w:rFonts w:eastAsia="MS Mincho"/>
      <w:lang w:val="en-GB" w:eastAsia="en-US" w:bidi="ar-SA"/>
    </w:rPr>
  </w:style>
  <w:style w:type="paragraph" w:customStyle="1" w:styleId="References">
    <w:name w:val="References"/>
    <w:basedOn w:val="Normal"/>
    <w:next w:val="Normal"/>
    <w:rsid w:val="00DF782E"/>
    <w:pPr>
      <w:numPr>
        <w:numId w:val="6"/>
      </w:numPr>
      <w:autoSpaceDE w:val="0"/>
      <w:autoSpaceDN w:val="0"/>
      <w:snapToGrid w:val="0"/>
      <w:spacing w:after="60"/>
    </w:pPr>
    <w:rPr>
      <w:rFonts w:eastAsia="SimSun"/>
      <w:szCs w:val="16"/>
      <w:lang w:val="en-US"/>
    </w:rPr>
  </w:style>
  <w:style w:type="paragraph" w:customStyle="1" w:styleId="a0">
    <w:name w:val="参考文献"/>
    <w:basedOn w:val="Normal"/>
    <w:qFormat/>
    <w:rsid w:val="00DF782E"/>
    <w:pPr>
      <w:keepLines/>
      <w:numPr>
        <w:numId w:val="7"/>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rsid w:val="00DF782E"/>
    <w:pPr>
      <w:numPr>
        <w:numId w:val="3"/>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782E"/>
    <w:pPr>
      <w:spacing w:after="220"/>
    </w:pPr>
    <w:rPr>
      <w:rFonts w:ascii="Arial" w:eastAsia="Malgun Gothic" w:hAnsi="Arial"/>
      <w:sz w:val="22"/>
      <w:lang w:val="en-US"/>
    </w:rPr>
  </w:style>
  <w:style w:type="paragraph" w:customStyle="1" w:styleId="a2">
    <w:name w:val="??"/>
    <w:rsid w:val="00DF782E"/>
    <w:pPr>
      <w:widowControl w:val="0"/>
    </w:pPr>
    <w:rPr>
      <w:rFonts w:ascii="Times New Roman" w:eastAsia="Malgun Gothic" w:hAnsi="Times New Roman"/>
      <w:lang w:val="en-US" w:eastAsia="en-US"/>
    </w:rPr>
  </w:style>
  <w:style w:type="paragraph" w:customStyle="1" w:styleId="20">
    <w:name w:val="??? 2"/>
    <w:basedOn w:val="a2"/>
    <w:next w:val="a2"/>
    <w:rsid w:val="00DF782E"/>
    <w:pPr>
      <w:keepNext/>
    </w:pPr>
    <w:rPr>
      <w:rFonts w:ascii="Arial" w:hAnsi="Arial"/>
      <w:b/>
      <w:sz w:val="24"/>
    </w:rPr>
  </w:style>
  <w:style w:type="paragraph" w:customStyle="1" w:styleId="INDENT1">
    <w:name w:val="INDENT1"/>
    <w:basedOn w:val="Normal"/>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DF782E"/>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DF782E"/>
    <w:pPr>
      <w:numPr>
        <w:numId w:val="8"/>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F782E"/>
    <w:rPr>
      <w:rFonts w:ascii="Arial" w:eastAsia="Times New Roman" w:hAnsi="Arial"/>
      <w:sz w:val="18"/>
      <w:lang w:val="en-GB" w:eastAsia="en-US" w:bidi="ar-SA"/>
    </w:rPr>
  </w:style>
  <w:style w:type="paragraph" w:customStyle="1" w:styleId="a">
    <w:name w:val="表格题注"/>
    <w:next w:val="Normal"/>
    <w:rsid w:val="00DF782E"/>
    <w:pPr>
      <w:numPr>
        <w:numId w:val="9"/>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DF782E"/>
    <w:rPr>
      <w:color w:val="605E5C"/>
      <w:shd w:val="clear" w:color="auto" w:fill="E1DFDD"/>
    </w:rPr>
  </w:style>
  <w:style w:type="paragraph" w:styleId="NormalIndent">
    <w:name w:val="Normal Indent"/>
    <w:basedOn w:val="Normal"/>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rsid w:val="00EA3744"/>
    <w:rPr>
      <w:rFonts w:ascii="Times New Roman" w:hAnsi="Times New Roman"/>
      <w:lang w:val="en-GB" w:eastAsia="en-US"/>
    </w:rPr>
  </w:style>
  <w:style w:type="character" w:customStyle="1" w:styleId="B5Char">
    <w:name w:val="B5 Char"/>
    <w:link w:val="B5"/>
    <w:rsid w:val="00EA3744"/>
    <w:rPr>
      <w:rFonts w:ascii="Times New Roman" w:hAnsi="Times New Roman"/>
      <w:lang w:val="en-GB" w:eastAsia="en-US"/>
    </w:rPr>
  </w:style>
  <w:style w:type="paragraph" w:customStyle="1" w:styleId="a3">
    <w:name w:val="수정"/>
    <w:hidden/>
    <w:uiPriority w:val="99"/>
    <w:semiHidden/>
    <w:rsid w:val="00EA3744"/>
    <w:rPr>
      <w:rFonts w:ascii="Times New Roman" w:eastAsia="Batang" w:hAnsi="Times New Roman"/>
      <w:lang w:val="en-GB" w:eastAsia="en-US"/>
    </w:rPr>
  </w:style>
  <w:style w:type="paragraph" w:customStyle="1" w:styleId="10">
    <w:name w:val="修订1"/>
    <w:hidden/>
    <w:uiPriority w:val="99"/>
    <w:semiHidden/>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4">
    <w:name w:val="変更箇所"/>
    <w:hidden/>
    <w:uiPriority w:val="99"/>
    <w:semiHidden/>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rsid w:val="00EA3744"/>
    <w:rPr>
      <w:rFonts w:ascii="Arial" w:hAnsi="Arial"/>
      <w:sz w:val="18"/>
      <w:lang w:val="en-GB"/>
    </w:rPr>
  </w:style>
  <w:style w:type="paragraph" w:customStyle="1" w:styleId="Separation">
    <w:name w:val="Separation"/>
    <w:basedOn w:val="Heading1"/>
    <w:next w:val="Normal"/>
    <w:uiPriority w:val="99"/>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uiPriority w:val="99"/>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uiPriority w:val="99"/>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uiPriority w:val="99"/>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EA3744"/>
    <w:rPr>
      <w:rFonts w:eastAsia="MS Mincho"/>
      <w:lang w:val="en-GB" w:eastAsia="en-GB"/>
    </w:rPr>
  </w:style>
  <w:style w:type="paragraph" w:customStyle="1" w:styleId="Note">
    <w:name w:val="Note"/>
    <w:basedOn w:val="B10"/>
    <w:uiPriority w:val="99"/>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uiPriority w:val="99"/>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uiPriority w:val="99"/>
    <w:rsid w:val="00EA3744"/>
    <w:pPr>
      <w:tabs>
        <w:tab w:val="num" w:pos="926"/>
      </w:tabs>
      <w:ind w:left="926" w:hanging="360"/>
    </w:pPr>
    <w:rPr>
      <w:rFonts w:eastAsia="MS Mincho"/>
      <w:lang w:eastAsia="en-GB"/>
    </w:rPr>
  </w:style>
  <w:style w:type="paragraph" w:customStyle="1" w:styleId="TOC91">
    <w:name w:val="TOC 91"/>
    <w:basedOn w:val="TOC8"/>
    <w:uiPriority w:val="99"/>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EA3744"/>
    <w:pPr>
      <w:tabs>
        <w:tab w:val="left" w:pos="360"/>
      </w:tabs>
      <w:ind w:left="360" w:hanging="360"/>
    </w:pPr>
  </w:style>
  <w:style w:type="paragraph" w:customStyle="1" w:styleId="Para1">
    <w:name w:val="Para1"/>
    <w:basedOn w:val="Normal"/>
    <w:uiPriority w:val="99"/>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A3744"/>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EA3744"/>
    <w:pPr>
      <w:framePr w:wrap="notBeside"/>
    </w:pPr>
    <w:rPr>
      <w:rFonts w:eastAsia="Times New Roman"/>
      <w:lang w:eastAsia="en-GB"/>
    </w:rPr>
  </w:style>
  <w:style w:type="paragraph" w:customStyle="1" w:styleId="tableentry">
    <w:name w:val="table entry"/>
    <w:basedOn w:val="Normal"/>
    <w:uiPriority w:val="99"/>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EA3744"/>
    <w:rPr>
      <w:rFonts w:ascii="Times New Roman" w:eastAsia="MS Mincho" w:hAnsi="Times New Roman"/>
      <w:lang w:val="en-GB" w:eastAsia="en-US"/>
    </w:rPr>
  </w:style>
  <w:style w:type="paragraph" w:styleId="HTMLPreformatted">
    <w:name w:val="HTML Preformatted"/>
    <w:basedOn w:val="Normal"/>
    <w:link w:val="HTMLPreformattedChar"/>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10"/>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uiPriority w:val="99"/>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10"/>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Props1.xml><?xml version="1.0" encoding="utf-8"?>
<ds:datastoreItem xmlns:ds="http://schemas.openxmlformats.org/officeDocument/2006/customXml" ds:itemID="{B505D7C5-BA1B-4473-903B-9AE0B5C81D4F}">
  <ds:schemaRefs>
    <ds:schemaRef ds:uri="http://schemas.openxmlformats.org/officeDocument/2006/bibliography"/>
  </ds:schemaRefs>
</ds:datastoreItem>
</file>

<file path=customXml/itemProps2.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3.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1351</Words>
  <Characters>7702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 revisions</cp:lastModifiedBy>
  <cp:revision>2</cp:revision>
  <cp:lastPrinted>1899-12-31T23:00:00Z</cp:lastPrinted>
  <dcterms:created xsi:type="dcterms:W3CDTF">2025-05-23T13:00:00Z</dcterms:created>
  <dcterms:modified xsi:type="dcterms:W3CDTF">2025-05-23T13:00:00Z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