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127FB" w14:textId="35EE8615" w:rsidR="004E63F9" w:rsidRPr="00D82195" w:rsidRDefault="004E63F9" w:rsidP="00146C02">
      <w:pPr>
        <w:pStyle w:val="CRCoverPage"/>
        <w:outlineLvl w:val="0"/>
        <w:rPr>
          <w:b/>
          <w:sz w:val="24"/>
          <w:lang w:val="en-CN"/>
        </w:rPr>
      </w:pPr>
      <w:r>
        <w:rPr>
          <w:b/>
          <w:sz w:val="24"/>
        </w:rPr>
        <w:t>3GPP TSG-RAN WG4 Meeting #115</w:t>
      </w:r>
      <w:r>
        <w:rPr>
          <w:b/>
          <w:sz w:val="24"/>
        </w:rPr>
        <w:tab/>
        <w:t xml:space="preserve">                                   </w:t>
      </w:r>
      <w:r>
        <w:rPr>
          <w:rFonts w:hint="eastAsia"/>
          <w:b/>
          <w:sz w:val="24"/>
        </w:rPr>
        <w:t xml:space="preserve">          </w:t>
      </w:r>
      <w:r>
        <w:rPr>
          <w:b/>
          <w:sz w:val="24"/>
        </w:rPr>
        <w:t xml:space="preserve">   </w:t>
      </w:r>
      <w:r w:rsidR="00AF6789">
        <w:rPr>
          <w:b/>
          <w:sz w:val="24"/>
        </w:rPr>
        <w:t xml:space="preserve">  </w:t>
      </w:r>
      <w:r>
        <w:rPr>
          <w:b/>
          <w:sz w:val="24"/>
        </w:rPr>
        <w:tab/>
        <w:t xml:space="preserve">     </w:t>
      </w:r>
      <w:r w:rsidR="00AF6789">
        <w:rPr>
          <w:b/>
          <w:sz w:val="24"/>
        </w:rPr>
        <w:tab/>
      </w:r>
      <w:r w:rsidR="00AF6789" w:rsidRPr="00AF6789">
        <w:rPr>
          <w:b/>
          <w:bCs/>
          <w:sz w:val="24"/>
        </w:rPr>
        <w:t>R4-2508318</w:t>
      </w:r>
    </w:p>
    <w:p w14:paraId="4147840D" w14:textId="77777777" w:rsidR="004E63F9" w:rsidRDefault="004E63F9" w:rsidP="004E63F9">
      <w:pPr>
        <w:pStyle w:val="CRCoverPage"/>
        <w:spacing w:afterLines="50"/>
        <w:outlineLvl w:val="0"/>
        <w:rPr>
          <w:b/>
          <w:sz w:val="24"/>
        </w:rPr>
      </w:pPr>
      <w:r>
        <w:rPr>
          <w:b/>
          <w:sz w:val="24"/>
        </w:rPr>
        <w:t xml:space="preserve">Malta, MT, 19 – 23 </w:t>
      </w:r>
      <w:proofErr w:type="gramStart"/>
      <w:r>
        <w:rPr>
          <w:b/>
          <w:sz w:val="24"/>
        </w:rPr>
        <w:t>May,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69B5D43" w:rsidR="008C5C78" w:rsidRDefault="008154C9">
            <w:pPr>
              <w:pStyle w:val="CRCoverPage"/>
              <w:spacing w:after="0"/>
              <w:rPr>
                <w:lang w:val="en-US" w:eastAsia="zh-CN"/>
              </w:rPr>
            </w:pPr>
            <w:r w:rsidRPr="004C5C39">
              <w:rPr>
                <w:lang w:val="en-CN" w:eastAsia="zh-CN"/>
              </w:rPr>
              <w:t>5471</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6B52B8D" w:rsidR="008C5C78" w:rsidRDefault="008154C9">
            <w:pPr>
              <w:pStyle w:val="CRCoverPage"/>
              <w:spacing w:after="0"/>
              <w:jc w:val="center"/>
              <w:rPr>
                <w:b/>
              </w:rPr>
            </w:pPr>
            <w:r>
              <w:rPr>
                <w:b/>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46D3798" w:rsidR="008C5C78" w:rsidRDefault="008C5C78">
            <w:pPr>
              <w:pStyle w:val="CRCoverPage"/>
              <w:spacing w:after="0"/>
              <w:jc w:val="center"/>
              <w:rPr>
                <w:sz w:val="28"/>
              </w:rPr>
            </w:pPr>
            <w:fldSimple w:instr=" DOCPROPERTY  Version  \* MERGEFORMAT ">
              <w:r>
                <w:rPr>
                  <w:rFonts w:hint="eastAsia"/>
                  <w:b/>
                  <w:sz w:val="28"/>
                  <w:lang w:eastAsia="zh-CN"/>
                </w:rPr>
                <w:t>1</w:t>
              </w:r>
              <w:r w:rsidR="006D5A3E">
                <w:rPr>
                  <w:b/>
                  <w:sz w:val="28"/>
                  <w:lang w:eastAsia="zh-CN"/>
                </w:rPr>
                <w:t>6</w:t>
              </w:r>
              <w:r>
                <w:rPr>
                  <w:rFonts w:hint="eastAsia"/>
                  <w:b/>
                  <w:sz w:val="28"/>
                  <w:lang w:eastAsia="zh-CN"/>
                </w:rPr>
                <w:t>.</w:t>
              </w:r>
              <w:r w:rsidR="006D5A3E">
                <w:rPr>
                  <w:b/>
                  <w:sz w:val="28"/>
                  <w:lang w:eastAsia="zh-CN"/>
                </w:rPr>
                <w:t>23</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9693CD9" w:rsidR="008C5C78" w:rsidRPr="00C776B4" w:rsidRDefault="001C33BB" w:rsidP="001C33BB">
            <w:pPr>
              <w:pStyle w:val="CRCoverPage"/>
              <w:ind w:left="100"/>
              <w:rPr>
                <w:lang w:val="en-CN" w:eastAsia="zh-CN"/>
              </w:rPr>
            </w:pPr>
            <w:r w:rsidRPr="001C33BB">
              <w:rPr>
                <w:lang w:val="en-CN" w:eastAsia="zh-CN"/>
              </w:rPr>
              <w:t>(NR_RRM_Enh-Perf) CR for SA intra-frequency CGI identification of NR neighbor cell in FR1 - R16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041AA6C" w:rsidR="008C5C78" w:rsidRDefault="00CC4538">
            <w:pPr>
              <w:pStyle w:val="CRCoverPage"/>
              <w:spacing w:after="0"/>
              <w:ind w:left="100"/>
              <w:rPr>
                <w:lang w:eastAsia="zh-CN"/>
              </w:rPr>
            </w:pPr>
            <w:proofErr w:type="spellStart"/>
            <w:r w:rsidRPr="00CC4538">
              <w:rPr>
                <w:lang w:eastAsia="zh-CN"/>
              </w:rPr>
              <w:t>NR_RRM_Enh</w:t>
            </w:r>
            <w:proofErr w:type="spellEnd"/>
            <w:r w:rsidRPr="00CC453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CEC4DCD"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B33ED2">
                <w:rPr>
                  <w:lang w:val="en-US" w:eastAsia="zh-CN"/>
                </w:rPr>
                <w:t>4</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029E1656" w:rsidR="008C5C78" w:rsidRDefault="001C33BB">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17511803" w:rsidR="008C5C78" w:rsidRDefault="00774D04">
            <w:pPr>
              <w:pStyle w:val="CRCoverPage"/>
              <w:spacing w:after="0"/>
              <w:ind w:left="100"/>
            </w:pPr>
            <w:r>
              <w:rPr>
                <w:rFonts w:hint="eastAsia"/>
                <w:lang w:eastAsia="zh-CN"/>
              </w:rPr>
              <w:t>Rel-1</w:t>
            </w:r>
            <w:r w:rsidR="007B4A33">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5949C513" w:rsidR="00465AB5" w:rsidRDefault="00137E10" w:rsidP="00F400DB">
            <w:pPr>
              <w:pStyle w:val="CRCoverPage"/>
              <w:spacing w:after="0"/>
              <w:ind w:left="100"/>
              <w:rPr>
                <w:lang w:eastAsia="zh-CN"/>
              </w:rPr>
            </w:pPr>
            <w:r w:rsidRPr="00137E10">
              <w:rPr>
                <w:lang w:eastAsia="zh-CN"/>
              </w:rPr>
              <w:t> T3 is missing in Table A.6.6.7.1.2-3</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BF4CD36" w:rsidR="008C5C78" w:rsidRDefault="00137E10">
            <w:pPr>
              <w:pStyle w:val="CRCoverPage"/>
              <w:numPr>
                <w:ilvl w:val="0"/>
                <w:numId w:val="17"/>
              </w:numPr>
              <w:spacing w:after="0"/>
            </w:pPr>
            <w:r>
              <w:rPr>
                <w:lang w:eastAsia="zh-CN"/>
              </w:rPr>
              <w:t xml:space="preserve">Add </w:t>
            </w:r>
            <w:r w:rsidRPr="00137E10">
              <w:rPr>
                <w:lang w:eastAsia="zh-CN"/>
              </w:rPr>
              <w:t>T3 in Table A.6.6.7.1.2-3</w:t>
            </w:r>
            <w:r w:rsidR="00B84472">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43C7779C" w:rsidR="008C5C78" w:rsidRDefault="00B84472">
            <w:pPr>
              <w:pStyle w:val="CRCoverPage"/>
              <w:spacing w:after="0"/>
              <w:ind w:left="100"/>
            </w:pPr>
            <w:r w:rsidRPr="00B84472">
              <w:rPr>
                <w:lang w:eastAsia="zh-CN"/>
              </w:rPr>
              <w:t xml:space="preserve"> T3 </w:t>
            </w:r>
            <w:r>
              <w:rPr>
                <w:lang w:eastAsia="zh-CN"/>
              </w:rPr>
              <w:t>would still be</w:t>
            </w:r>
            <w:r w:rsidRPr="00B84472">
              <w:rPr>
                <w:lang w:eastAsia="zh-CN"/>
              </w:rPr>
              <w:t xml:space="preserve"> missing in Table A.6.6.7.1.2-3</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7939892" w:rsidR="008C5C78" w:rsidRPr="00C61829" w:rsidRDefault="006A3A6F">
            <w:pPr>
              <w:pStyle w:val="CRCoverPage"/>
              <w:spacing w:after="0"/>
              <w:ind w:left="100"/>
              <w:rPr>
                <w:lang w:val="en-US" w:eastAsia="zh-CN"/>
              </w:rPr>
            </w:pPr>
            <w:r w:rsidRPr="006A3A6F">
              <w:rPr>
                <w:lang w:eastAsia="zh-CN"/>
              </w:rPr>
              <w:t> A.6.6.7.1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2651E54F" w:rsidR="008C5C78" w:rsidRDefault="00721BC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2AEECD97"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06A9ADD2" w:rsidR="008C5C78" w:rsidRDefault="006B2CFF">
            <w:pPr>
              <w:pStyle w:val="CRCoverPage"/>
              <w:spacing w:after="0"/>
              <w:ind w:left="99"/>
            </w:pPr>
            <w:r w:rsidRPr="006B2CFF">
              <w:t>TS38.533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93D224F" w14:textId="2F667138" w:rsidR="00DF0BF2" w:rsidRDefault="00DF0BF2" w:rsidP="00DB16B4"/>
    <w:p w14:paraId="74DC29B7" w14:textId="77777777" w:rsidR="000A6F73" w:rsidRPr="006D5688" w:rsidRDefault="000A6F73" w:rsidP="000A6F73">
      <w:pPr>
        <w:pStyle w:val="Heading3"/>
      </w:pPr>
      <w:r>
        <w:t>A.6.6.7</w:t>
      </w:r>
      <w:r w:rsidRPr="006D5688">
        <w:tab/>
        <w:t xml:space="preserve">NR measurements with autonomous gaps </w:t>
      </w:r>
    </w:p>
    <w:p w14:paraId="3D39404D" w14:textId="77777777" w:rsidR="000A6F73" w:rsidRDefault="000A6F73" w:rsidP="000A6F73">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58649653" w14:textId="77777777" w:rsidR="000A6F73" w:rsidRDefault="000A6F73" w:rsidP="000A6F73">
      <w:pPr>
        <w:pStyle w:val="Heading5"/>
        <w:rPr>
          <w:snapToGrid w:val="0"/>
        </w:rPr>
      </w:pPr>
      <w:r>
        <w:rPr>
          <w:snapToGrid w:val="0"/>
        </w:rPr>
        <w:t>A.6.6.7.1.1</w:t>
      </w:r>
      <w:r>
        <w:rPr>
          <w:snapToGrid w:val="0"/>
        </w:rPr>
        <w:tab/>
        <w:t>Test Purpose and Environment</w:t>
      </w:r>
    </w:p>
    <w:p w14:paraId="25E7CB84" w14:textId="77777777" w:rsidR="000A6F73" w:rsidRDefault="000A6F73" w:rsidP="000A6F73">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487746DE" w14:textId="77777777" w:rsidR="000A6F73" w:rsidRDefault="000A6F73" w:rsidP="000A6F73">
      <w:pPr>
        <w:pStyle w:val="Heading5"/>
        <w:rPr>
          <w:snapToGrid w:val="0"/>
        </w:rPr>
      </w:pPr>
      <w:r>
        <w:rPr>
          <w:snapToGrid w:val="0"/>
        </w:rPr>
        <w:t>A.6.6.7.1.2</w:t>
      </w:r>
      <w:r>
        <w:rPr>
          <w:snapToGrid w:val="0"/>
        </w:rPr>
        <w:tab/>
        <w:t>Test Parameters</w:t>
      </w:r>
    </w:p>
    <w:p w14:paraId="22E68A2B" w14:textId="77777777" w:rsidR="000A6F73" w:rsidRDefault="000A6F73" w:rsidP="000A6F73">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014F4D18" w14:textId="77777777" w:rsidR="000A6F73" w:rsidRDefault="000A6F73" w:rsidP="000A6F73">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 The start of </w:t>
      </w:r>
      <w:r>
        <w:rPr>
          <w:rFonts w:cs="v4.2.0"/>
        </w:rPr>
        <w:t>T3 is the instant when the last TTI containing the RRC message implying CGI identification is sent to the UE.</w:t>
      </w:r>
    </w:p>
    <w:p w14:paraId="5A4D5168" w14:textId="77777777" w:rsidR="000A6F73" w:rsidRDefault="000A6F73" w:rsidP="000A6F73">
      <w:r>
        <w:t xml:space="preserve">The test equipment verifies that potential interruption is carried out correctly by monitoring ACK/NACK sent in PCell during T3 </w:t>
      </w:r>
      <w:proofErr w:type="spellStart"/>
      <w:r>
        <w:t>untill</w:t>
      </w:r>
      <w:proofErr w:type="spellEnd"/>
      <w:r>
        <w:t xml:space="preserve"> a measurement report with CGI is sent.</w:t>
      </w:r>
    </w:p>
    <w:p w14:paraId="6338EBC1" w14:textId="77777777" w:rsidR="000A6F73" w:rsidRDefault="000A6F73" w:rsidP="000A6F73">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6F73" w14:paraId="7FFF54EF" w14:textId="77777777" w:rsidTr="000E7092">
        <w:tc>
          <w:tcPr>
            <w:tcW w:w="2376" w:type="dxa"/>
            <w:tcBorders>
              <w:top w:val="single" w:sz="4" w:space="0" w:color="auto"/>
              <w:left w:val="single" w:sz="4" w:space="0" w:color="auto"/>
              <w:bottom w:val="single" w:sz="4" w:space="0" w:color="auto"/>
              <w:right w:val="single" w:sz="4" w:space="0" w:color="auto"/>
            </w:tcBorders>
          </w:tcPr>
          <w:p w14:paraId="19B942C7" w14:textId="77777777" w:rsidR="000A6F73" w:rsidRDefault="000A6F73" w:rsidP="000E7092">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34382D7" w14:textId="77777777" w:rsidR="000A6F73" w:rsidRDefault="000A6F73" w:rsidP="000E7092">
            <w:pPr>
              <w:pStyle w:val="TAH"/>
            </w:pPr>
            <w:r>
              <w:t>Description</w:t>
            </w:r>
          </w:p>
        </w:tc>
      </w:tr>
      <w:tr w:rsidR="000A6F73" w14:paraId="3403A96C" w14:textId="77777777" w:rsidTr="000E7092">
        <w:tc>
          <w:tcPr>
            <w:tcW w:w="2376" w:type="dxa"/>
            <w:tcBorders>
              <w:top w:val="single" w:sz="4" w:space="0" w:color="auto"/>
              <w:left w:val="single" w:sz="4" w:space="0" w:color="auto"/>
              <w:bottom w:val="single" w:sz="4" w:space="0" w:color="auto"/>
              <w:right w:val="single" w:sz="4" w:space="0" w:color="auto"/>
            </w:tcBorders>
          </w:tcPr>
          <w:p w14:paraId="016A4525" w14:textId="77777777" w:rsidR="000A6F73" w:rsidRDefault="000A6F73" w:rsidP="000E7092">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4EB5AB4" w14:textId="77777777" w:rsidR="000A6F73" w:rsidRDefault="000A6F73" w:rsidP="000E7092">
            <w:pPr>
              <w:pStyle w:val="TAL"/>
            </w:pPr>
            <w:r>
              <w:t>15 kHz SSB SCS, 10 MHz bandwidth, FDD duplex mode</w:t>
            </w:r>
          </w:p>
        </w:tc>
      </w:tr>
      <w:tr w:rsidR="000A6F73" w14:paraId="4F0688F6" w14:textId="77777777" w:rsidTr="000E7092">
        <w:tc>
          <w:tcPr>
            <w:tcW w:w="2376" w:type="dxa"/>
            <w:tcBorders>
              <w:top w:val="single" w:sz="4" w:space="0" w:color="auto"/>
              <w:left w:val="single" w:sz="4" w:space="0" w:color="auto"/>
              <w:bottom w:val="single" w:sz="4" w:space="0" w:color="auto"/>
              <w:right w:val="single" w:sz="4" w:space="0" w:color="auto"/>
            </w:tcBorders>
          </w:tcPr>
          <w:p w14:paraId="0B87671C" w14:textId="77777777" w:rsidR="000A6F73" w:rsidRDefault="000A6F73" w:rsidP="000E7092">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8B4C99" w14:textId="77777777" w:rsidR="000A6F73" w:rsidRDefault="000A6F73" w:rsidP="000E7092">
            <w:pPr>
              <w:pStyle w:val="TAL"/>
            </w:pPr>
            <w:r>
              <w:t>15 kHz SSB SCS, 10 MHz bandwidth, TDD duplex mode</w:t>
            </w:r>
          </w:p>
        </w:tc>
      </w:tr>
      <w:tr w:rsidR="000A6F73" w14:paraId="5556824B" w14:textId="77777777" w:rsidTr="000E7092">
        <w:tc>
          <w:tcPr>
            <w:tcW w:w="2376" w:type="dxa"/>
            <w:tcBorders>
              <w:top w:val="single" w:sz="4" w:space="0" w:color="auto"/>
              <w:left w:val="single" w:sz="4" w:space="0" w:color="auto"/>
              <w:bottom w:val="single" w:sz="4" w:space="0" w:color="auto"/>
              <w:right w:val="single" w:sz="4" w:space="0" w:color="auto"/>
            </w:tcBorders>
          </w:tcPr>
          <w:p w14:paraId="48C1171D" w14:textId="77777777" w:rsidR="000A6F73" w:rsidRDefault="000A6F73" w:rsidP="000E7092">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32A093E5" w14:textId="77777777" w:rsidR="000A6F73" w:rsidRDefault="000A6F73" w:rsidP="000E7092">
            <w:pPr>
              <w:pStyle w:val="TAL"/>
            </w:pPr>
            <w:r>
              <w:t>30 kHz SSB SCS, 40 MHz bandwidth, TDD duplex mode</w:t>
            </w:r>
          </w:p>
        </w:tc>
      </w:tr>
      <w:tr w:rsidR="000A6F73" w14:paraId="66D2401D" w14:textId="77777777" w:rsidTr="000E7092">
        <w:tc>
          <w:tcPr>
            <w:tcW w:w="9606" w:type="dxa"/>
            <w:gridSpan w:val="2"/>
            <w:tcBorders>
              <w:top w:val="single" w:sz="4" w:space="0" w:color="auto"/>
              <w:left w:val="single" w:sz="4" w:space="0" w:color="auto"/>
              <w:bottom w:val="single" w:sz="4" w:space="0" w:color="auto"/>
              <w:right w:val="single" w:sz="4" w:space="0" w:color="auto"/>
            </w:tcBorders>
          </w:tcPr>
          <w:p w14:paraId="72D169BC" w14:textId="77777777" w:rsidR="000A6F73" w:rsidRDefault="000A6F73" w:rsidP="000E7092">
            <w:pPr>
              <w:pStyle w:val="TAN"/>
            </w:pPr>
            <w:r>
              <w:t>Note:</w:t>
            </w:r>
            <w:r>
              <w:tab/>
              <w:t>The UE is only required to be tested in one of the supported test configurations.</w:t>
            </w:r>
          </w:p>
        </w:tc>
      </w:tr>
    </w:tbl>
    <w:p w14:paraId="2AF28B41" w14:textId="77777777" w:rsidR="000A6F73" w:rsidRDefault="000A6F73" w:rsidP="000A6F73"/>
    <w:p w14:paraId="35D4F39D" w14:textId="77777777" w:rsidR="000A6F73" w:rsidRDefault="000A6F73" w:rsidP="000A6F73">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6F73" w14:paraId="197371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5928DF3" w14:textId="77777777" w:rsidR="000A6F73" w:rsidRDefault="000A6F73" w:rsidP="000E7092">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25C7ACC" w14:textId="77777777" w:rsidR="000A6F73" w:rsidRDefault="000A6F73" w:rsidP="000E7092">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50DF9D94" w14:textId="77777777" w:rsidR="000A6F73" w:rsidRDefault="000A6F73" w:rsidP="000E7092">
            <w:pPr>
              <w:pStyle w:val="TAH"/>
            </w:pPr>
            <w:r>
              <w:t>Test configuration</w:t>
            </w:r>
          </w:p>
        </w:tc>
        <w:tc>
          <w:tcPr>
            <w:tcW w:w="2410" w:type="dxa"/>
            <w:tcBorders>
              <w:top w:val="single" w:sz="4" w:space="0" w:color="auto"/>
              <w:left w:val="single" w:sz="4" w:space="0" w:color="auto"/>
              <w:bottom w:val="single" w:sz="4" w:space="0" w:color="auto"/>
              <w:right w:val="single" w:sz="4" w:space="0" w:color="auto"/>
            </w:tcBorders>
          </w:tcPr>
          <w:p w14:paraId="2DAD1CD2" w14:textId="77777777" w:rsidR="000A6F73" w:rsidRDefault="000A6F73" w:rsidP="000E7092">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653766E6" w14:textId="77777777" w:rsidR="000A6F73" w:rsidRDefault="000A6F73" w:rsidP="000E7092">
            <w:pPr>
              <w:pStyle w:val="TAH"/>
              <w:rPr>
                <w:rFonts w:cs="Arial"/>
              </w:rPr>
            </w:pPr>
            <w:r>
              <w:t>Comment</w:t>
            </w:r>
          </w:p>
        </w:tc>
      </w:tr>
      <w:tr w:rsidR="000A6F73" w14:paraId="3BEE4EF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CDFB7AD" w14:textId="77777777" w:rsidR="000A6F73" w:rsidRDefault="000A6F73" w:rsidP="000E7092">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D965B63"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7C3CC23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1F4F08F" w14:textId="77777777" w:rsidR="000A6F73" w:rsidRDefault="000A6F73" w:rsidP="000E7092">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6CBD7996" w14:textId="77777777" w:rsidR="000A6F73" w:rsidRDefault="000A6F73" w:rsidP="000E7092">
            <w:pPr>
              <w:pStyle w:val="TAL"/>
              <w:rPr>
                <w:rFonts w:cs="Arial"/>
              </w:rPr>
            </w:pPr>
          </w:p>
        </w:tc>
      </w:tr>
      <w:tr w:rsidR="000A6F73" w14:paraId="7430F70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057A9DA" w14:textId="77777777" w:rsidR="000A6F73" w:rsidRDefault="000A6F73" w:rsidP="000E7092">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E1BE769" w14:textId="77777777" w:rsidR="000A6F73" w:rsidRDefault="000A6F73" w:rsidP="000E709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0F899179"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2B9E78D8" w14:textId="77777777" w:rsidR="000A6F73" w:rsidRDefault="000A6F73" w:rsidP="000E7092">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798EBE8C" w14:textId="77777777" w:rsidR="000A6F73" w:rsidRDefault="000A6F73" w:rsidP="000E7092">
            <w:pPr>
              <w:pStyle w:val="TAL"/>
              <w:rPr>
                <w:rFonts w:cs="Arial"/>
                <w:b/>
              </w:rPr>
            </w:pPr>
            <w:r>
              <w:rPr>
                <w:bCs/>
              </w:rPr>
              <w:t>Cell to be identified.</w:t>
            </w:r>
          </w:p>
        </w:tc>
      </w:tr>
      <w:tr w:rsidR="000A6F73" w14:paraId="04F3A86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158165E4" w14:textId="77777777" w:rsidR="000A6F73" w:rsidRDefault="000A6F73" w:rsidP="000E7092">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02EA509" w14:textId="77777777" w:rsidR="000A6F73" w:rsidRDefault="000A6F73" w:rsidP="000E709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387E0F81"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57259B68" w14:textId="77777777" w:rsidR="000A6F73" w:rsidRDefault="000A6F73" w:rsidP="000E7092">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8C7D2ED" w14:textId="77777777" w:rsidR="000A6F73" w:rsidRDefault="000A6F73" w:rsidP="000E7092">
            <w:pPr>
              <w:pStyle w:val="TAL"/>
              <w:rPr>
                <w:rFonts w:cs="Arial"/>
                <w:b/>
              </w:rPr>
            </w:pPr>
          </w:p>
        </w:tc>
      </w:tr>
      <w:tr w:rsidR="000A6F73" w14:paraId="023DEF9D"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8FB316" w14:textId="77777777" w:rsidR="000A6F73" w:rsidRDefault="000A6F73" w:rsidP="000E7092">
            <w:pPr>
              <w:pStyle w:val="TAL"/>
              <w:rPr>
                <w:lang w:val="it-IT"/>
              </w:rPr>
            </w:pPr>
            <w:r>
              <w:rPr>
                <w:lang w:val="it-IT"/>
              </w:rPr>
              <w:t xml:space="preserve">SSB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2DD613A8"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08BCE482"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519705D9"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29C83FA2" w14:textId="77777777" w:rsidR="000A6F73" w:rsidRDefault="000A6F73" w:rsidP="000E7092">
            <w:pPr>
              <w:pStyle w:val="TAL"/>
              <w:rPr>
                <w:bCs/>
              </w:rPr>
            </w:pPr>
          </w:p>
        </w:tc>
      </w:tr>
      <w:tr w:rsidR="000A6F73" w14:paraId="58A13962"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D1E11A2"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974527"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3744B6B8"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62228A9B"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622C4D60" w14:textId="77777777" w:rsidR="000A6F73" w:rsidRDefault="000A6F73" w:rsidP="000E7092">
            <w:pPr>
              <w:pStyle w:val="TAL"/>
              <w:rPr>
                <w:bCs/>
              </w:rPr>
            </w:pPr>
          </w:p>
        </w:tc>
      </w:tr>
      <w:tr w:rsidR="000A6F73" w14:paraId="1A41BEB0"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C2358D1"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3131933"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7EBA9A1B"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57B7032E" w14:textId="77777777" w:rsidR="000A6F73" w:rsidRDefault="000A6F73" w:rsidP="000E7092">
            <w:pPr>
              <w:pStyle w:val="TAL"/>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301E1D7" w14:textId="77777777" w:rsidR="000A6F73" w:rsidRDefault="000A6F73" w:rsidP="000E7092">
            <w:pPr>
              <w:pStyle w:val="TAL"/>
              <w:rPr>
                <w:bCs/>
              </w:rPr>
            </w:pPr>
          </w:p>
        </w:tc>
      </w:tr>
      <w:tr w:rsidR="000A6F73" w14:paraId="3B87FC70"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73D27A6" w14:textId="77777777" w:rsidR="000A6F73" w:rsidRDefault="000A6F73" w:rsidP="000E7092">
            <w:pPr>
              <w:pStyle w:val="TAL"/>
              <w:rPr>
                <w:lang w:val="it-IT"/>
              </w:rPr>
            </w:pPr>
            <w:r>
              <w:rPr>
                <w:lang w:val="it-IT"/>
              </w:rPr>
              <w:t xml:space="preserve">SMTC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3026F09C"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60E95A53"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733B1131" w14:textId="77777777" w:rsidR="000A6F73" w:rsidRDefault="000A6F73" w:rsidP="000E7092">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3C0F8C59" w14:textId="77777777" w:rsidR="000A6F73" w:rsidRDefault="000A6F73" w:rsidP="000E7092">
            <w:pPr>
              <w:pStyle w:val="TAL"/>
              <w:rPr>
                <w:bCs/>
              </w:rPr>
            </w:pPr>
          </w:p>
        </w:tc>
      </w:tr>
      <w:tr w:rsidR="000A6F73" w14:paraId="63691233"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AEC20D0"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B3BA61"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2D020DF4"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42DE2714"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5F8DF125" w14:textId="77777777" w:rsidR="000A6F73" w:rsidRDefault="000A6F73" w:rsidP="000E7092">
            <w:pPr>
              <w:pStyle w:val="TAL"/>
              <w:rPr>
                <w:bCs/>
              </w:rPr>
            </w:pPr>
          </w:p>
        </w:tc>
      </w:tr>
      <w:tr w:rsidR="000A6F73" w14:paraId="35DCF314"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0EC0EBC"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AFE24D5"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52D7AD62"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372376AC"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668C77CD" w14:textId="77777777" w:rsidR="000A6F73" w:rsidRDefault="000A6F73" w:rsidP="000E7092">
            <w:pPr>
              <w:pStyle w:val="TAL"/>
              <w:rPr>
                <w:bCs/>
              </w:rPr>
            </w:pPr>
          </w:p>
        </w:tc>
      </w:tr>
      <w:tr w:rsidR="000A6F73" w14:paraId="02311D0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866068D" w14:textId="77777777" w:rsidR="000A6F73" w:rsidRDefault="000A6F73" w:rsidP="000E7092">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7D164994"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B11A46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EDDFEEE" w14:textId="77777777" w:rsidR="000A6F73" w:rsidRDefault="000A6F73" w:rsidP="000E7092">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3589CAAD" w14:textId="77777777" w:rsidR="000A6F73" w:rsidRDefault="000A6F73" w:rsidP="000E7092">
            <w:pPr>
              <w:pStyle w:val="TAL"/>
              <w:rPr>
                <w:rFonts w:cs="Arial"/>
              </w:rPr>
            </w:pPr>
          </w:p>
        </w:tc>
      </w:tr>
      <w:tr w:rsidR="000A6F73" w14:paraId="1944817B"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1324DC9" w14:textId="77777777" w:rsidR="000A6F73" w:rsidRDefault="000A6F73" w:rsidP="000E7092">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1DEE81E"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F7BBE6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9449132" w14:textId="77777777" w:rsidR="000A6F73" w:rsidRDefault="000A6F73" w:rsidP="000E7092">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7682F6D7" w14:textId="77777777" w:rsidR="000A6F73" w:rsidRDefault="000A6F73" w:rsidP="000E7092">
            <w:pPr>
              <w:pStyle w:val="TAL"/>
              <w:rPr>
                <w:rFonts w:cs="Arial"/>
              </w:rPr>
            </w:pPr>
          </w:p>
        </w:tc>
      </w:tr>
      <w:tr w:rsidR="000A6F73" w14:paraId="088E7DEE"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4280A65" w14:textId="77777777" w:rsidR="000A6F73" w:rsidRDefault="000A6F73" w:rsidP="000E7092">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3F23C62B"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A7634A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03CF3DD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0834F85" w14:textId="77777777" w:rsidR="000A6F73" w:rsidRDefault="000A6F73" w:rsidP="000E7092">
            <w:pPr>
              <w:pStyle w:val="TAL"/>
              <w:rPr>
                <w:rFonts w:cs="Arial"/>
              </w:rPr>
            </w:pPr>
          </w:p>
        </w:tc>
      </w:tr>
      <w:tr w:rsidR="000A6F73" w14:paraId="6B9554DD"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D81DA6B" w14:textId="77777777" w:rsidR="000A6F73" w:rsidRDefault="000A6F73" w:rsidP="000E7092">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59A5153C"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D2C7AE3"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E73130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3FAD0493" w14:textId="77777777" w:rsidR="000A6F73" w:rsidRDefault="000A6F73" w:rsidP="000E7092">
            <w:pPr>
              <w:pStyle w:val="TAL"/>
              <w:rPr>
                <w:rFonts w:cs="Arial"/>
              </w:rPr>
            </w:pPr>
          </w:p>
        </w:tc>
      </w:tr>
      <w:tr w:rsidR="000A6F73" w14:paraId="5319D1E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AE59DD7" w14:textId="77777777" w:rsidR="000A6F73" w:rsidRDefault="000A6F73" w:rsidP="000E7092">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5E52F2D"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44FA4AB"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6E6D0D5C"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8A66912" w14:textId="77777777" w:rsidR="000A6F73" w:rsidRDefault="000A6F73" w:rsidP="000E7092">
            <w:pPr>
              <w:pStyle w:val="TAL"/>
              <w:rPr>
                <w:rFonts w:cs="Arial"/>
              </w:rPr>
            </w:pPr>
            <w:r>
              <w:t>L3 filtering is not used</w:t>
            </w:r>
          </w:p>
        </w:tc>
      </w:tr>
      <w:tr w:rsidR="000A6F73" w14:paraId="4606ED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0962FC9" w14:textId="77777777" w:rsidR="000A6F73" w:rsidRDefault="000A6F73" w:rsidP="000E7092">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B3F395"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E94727E" w14:textId="77777777" w:rsidR="000A6F73" w:rsidRDefault="000A6F73" w:rsidP="000E7092">
            <w:pPr>
              <w:pStyle w:val="TAL"/>
              <w:rPr>
                <w:rFonts w:cs="Arial"/>
              </w:rPr>
            </w:pPr>
            <w:r>
              <w:t>1, 2, 3</w:t>
            </w:r>
          </w:p>
        </w:tc>
        <w:tc>
          <w:tcPr>
            <w:tcW w:w="2410" w:type="dxa"/>
            <w:tcBorders>
              <w:top w:val="single" w:sz="4" w:space="0" w:color="auto"/>
              <w:left w:val="single" w:sz="4" w:space="0" w:color="auto"/>
              <w:bottom w:val="single" w:sz="4" w:space="0" w:color="auto"/>
              <w:right w:val="single" w:sz="4" w:space="0" w:color="auto"/>
            </w:tcBorders>
          </w:tcPr>
          <w:p w14:paraId="7FF94408" w14:textId="77777777" w:rsidR="000A6F73" w:rsidRDefault="000A6F73" w:rsidP="000E709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18B3D534" w14:textId="77777777" w:rsidR="000A6F73" w:rsidRDefault="000A6F73" w:rsidP="000E7092">
            <w:pPr>
              <w:pStyle w:val="TAL"/>
              <w:rPr>
                <w:rFonts w:cs="Arial"/>
              </w:rPr>
            </w:pPr>
            <w:r>
              <w:t>OFF</w:t>
            </w:r>
          </w:p>
        </w:tc>
      </w:tr>
      <w:tr w:rsidR="000A6F73" w14:paraId="4030335A"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DBD1FE" w14:textId="77777777" w:rsidR="000A6F73" w:rsidRDefault="000A6F73" w:rsidP="000E7092">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613BEB0"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E872F5F" w14:textId="77777777" w:rsidR="000A6F73" w:rsidRDefault="000A6F73" w:rsidP="000E709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3310349" w14:textId="77777777" w:rsidR="000A6F73" w:rsidRDefault="000A6F73" w:rsidP="000E7092">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3A57F511" w14:textId="77777777" w:rsidR="000A6F73" w:rsidRDefault="000A6F73" w:rsidP="000E7092">
            <w:pPr>
              <w:pStyle w:val="TAL"/>
            </w:pPr>
            <w:r>
              <w:t>Asynchronous cells.</w:t>
            </w:r>
          </w:p>
          <w:p w14:paraId="5B615614" w14:textId="77777777" w:rsidR="000A6F73" w:rsidRDefault="000A6F73" w:rsidP="000E7092">
            <w:pPr>
              <w:pStyle w:val="TAL"/>
              <w:rPr>
                <w:rFonts w:cs="Arial"/>
              </w:rPr>
            </w:pPr>
            <w:r>
              <w:t>The timing of Cell 2 is 3ms later than the timing of Cell 1.</w:t>
            </w:r>
          </w:p>
        </w:tc>
      </w:tr>
      <w:tr w:rsidR="000A6F73" w14:paraId="49E1341D"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42EE7BA"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7C90DA"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3CDE392" w14:textId="77777777" w:rsidR="000A6F73" w:rsidRDefault="000A6F73" w:rsidP="000E7092">
            <w:pPr>
              <w:pStyle w:val="TAL"/>
            </w:pPr>
            <w:r>
              <w:t>2</w:t>
            </w:r>
          </w:p>
        </w:tc>
        <w:tc>
          <w:tcPr>
            <w:tcW w:w="2410" w:type="dxa"/>
            <w:tcBorders>
              <w:top w:val="single" w:sz="4" w:space="0" w:color="auto"/>
              <w:left w:val="single" w:sz="4" w:space="0" w:color="auto"/>
              <w:bottom w:val="single" w:sz="4" w:space="0" w:color="auto"/>
              <w:right w:val="single" w:sz="4" w:space="0" w:color="auto"/>
            </w:tcBorders>
          </w:tcPr>
          <w:p w14:paraId="1CA032D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48CBB4BB" w14:textId="77777777" w:rsidR="000A6F73" w:rsidRDefault="000A6F73" w:rsidP="000E7092">
            <w:pPr>
              <w:pStyle w:val="TAL"/>
            </w:pPr>
            <w:r>
              <w:t>Synchronous cells</w:t>
            </w:r>
          </w:p>
        </w:tc>
      </w:tr>
      <w:tr w:rsidR="000A6F73" w14:paraId="6BD0A64C"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F990FA1"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F97E31"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76AC417" w14:textId="77777777" w:rsidR="000A6F73" w:rsidRDefault="000A6F73" w:rsidP="000E7092">
            <w:pPr>
              <w:pStyle w:val="TAL"/>
            </w:pPr>
            <w:r>
              <w:t>3</w:t>
            </w:r>
          </w:p>
        </w:tc>
        <w:tc>
          <w:tcPr>
            <w:tcW w:w="2410" w:type="dxa"/>
            <w:tcBorders>
              <w:top w:val="single" w:sz="4" w:space="0" w:color="auto"/>
              <w:left w:val="single" w:sz="4" w:space="0" w:color="auto"/>
              <w:bottom w:val="single" w:sz="4" w:space="0" w:color="auto"/>
              <w:right w:val="single" w:sz="4" w:space="0" w:color="auto"/>
            </w:tcBorders>
          </w:tcPr>
          <w:p w14:paraId="15F1793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6BC47BDC" w14:textId="77777777" w:rsidR="000A6F73" w:rsidRDefault="000A6F73" w:rsidP="000E7092">
            <w:pPr>
              <w:pStyle w:val="TAL"/>
            </w:pPr>
            <w:r>
              <w:t>Synchronous cells</w:t>
            </w:r>
          </w:p>
        </w:tc>
      </w:tr>
      <w:tr w:rsidR="000A6F73" w14:paraId="4B59F00A"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E88A9B8" w14:textId="77777777" w:rsidR="000A6F73" w:rsidRDefault="000A6F73" w:rsidP="000E7092">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BE3D847"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EECECD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3247C8A8"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06E99DDE" w14:textId="77777777" w:rsidR="000A6F73" w:rsidRDefault="000A6F73" w:rsidP="000E7092">
            <w:pPr>
              <w:pStyle w:val="TAL"/>
              <w:rPr>
                <w:rFonts w:cs="Arial"/>
              </w:rPr>
            </w:pPr>
          </w:p>
        </w:tc>
      </w:tr>
      <w:tr w:rsidR="000A6F73" w14:paraId="1FAC0128"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45A97C8" w14:textId="77777777" w:rsidR="000A6F73" w:rsidRDefault="000A6F73" w:rsidP="000E7092">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27DBFEE"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D38D2F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280349B2"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12EE8F7" w14:textId="77777777" w:rsidR="000A6F73" w:rsidRDefault="000A6F73" w:rsidP="000E7092">
            <w:pPr>
              <w:pStyle w:val="TAL"/>
              <w:rPr>
                <w:rFonts w:cs="Arial"/>
              </w:rPr>
            </w:pPr>
          </w:p>
        </w:tc>
      </w:tr>
      <w:tr w:rsidR="000A6F73" w14:paraId="55A1684F"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4B52291" w14:textId="77777777" w:rsidR="000A6F73" w:rsidRDefault="000A6F73" w:rsidP="000E7092">
            <w:pPr>
              <w:pStyle w:val="TAL"/>
            </w:pPr>
            <w:r>
              <w:t>T3</w:t>
            </w:r>
          </w:p>
        </w:tc>
        <w:tc>
          <w:tcPr>
            <w:tcW w:w="709" w:type="dxa"/>
            <w:tcBorders>
              <w:top w:val="single" w:sz="4" w:space="0" w:color="auto"/>
              <w:left w:val="single" w:sz="4" w:space="0" w:color="auto"/>
              <w:bottom w:val="single" w:sz="4" w:space="0" w:color="auto"/>
              <w:right w:val="single" w:sz="4" w:space="0" w:color="auto"/>
            </w:tcBorders>
          </w:tcPr>
          <w:p w14:paraId="53FBCFA5" w14:textId="77777777" w:rsidR="000A6F73" w:rsidRDefault="000A6F73" w:rsidP="000E7092">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E59C4E7"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54E3DB8F" w14:textId="77777777" w:rsidR="000A6F73" w:rsidRDefault="000A6F73" w:rsidP="000E7092">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46AF0B7" w14:textId="77777777" w:rsidR="000A6F73" w:rsidRDefault="000A6F73" w:rsidP="000E7092">
            <w:pPr>
              <w:pStyle w:val="TAL"/>
              <w:rPr>
                <w:rFonts w:cs="Arial"/>
              </w:rPr>
            </w:pPr>
          </w:p>
        </w:tc>
      </w:tr>
    </w:tbl>
    <w:p w14:paraId="2C2B71A5" w14:textId="77777777" w:rsidR="000A6F73" w:rsidRDefault="000A6F73" w:rsidP="000A6F73"/>
    <w:p w14:paraId="19B3A3B5" w14:textId="2DB6B550" w:rsidR="000A6F73" w:rsidRDefault="000A6F73" w:rsidP="000A6F73">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595"/>
        <w:gridCol w:w="255"/>
        <w:gridCol w:w="298"/>
        <w:gridCol w:w="14"/>
        <w:gridCol w:w="539"/>
        <w:gridCol w:w="737"/>
        <w:gridCol w:w="184"/>
        <w:gridCol w:w="368"/>
        <w:gridCol w:w="15"/>
        <w:gridCol w:w="538"/>
      </w:tblGrid>
      <w:tr w:rsidR="000A6F73" w:rsidDel="00CE3CA7" w14:paraId="491181CD" w14:textId="67D9D18A" w:rsidTr="000E7092">
        <w:trPr>
          <w:cantSplit/>
          <w:trHeight w:val="235"/>
          <w:jc w:val="center"/>
          <w:del w:id="1"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B9C0549" w14:textId="7259B544" w:rsidR="000A6F73" w:rsidDel="00CE3CA7" w:rsidRDefault="000A6F73" w:rsidP="000E7092">
            <w:pPr>
              <w:pStyle w:val="TAH"/>
              <w:rPr>
                <w:del w:id="2" w:author="Apple - Qiming Li" w:date="2025-05-20T18:18:00Z" w16du:dateUtc="2025-05-20T16:18:00Z"/>
                <w:rFonts w:cs="Arial"/>
              </w:rPr>
            </w:pPr>
            <w:del w:id="3" w:author="Apple - Qiming Li" w:date="2025-05-20T18:18:00Z" w16du:dateUtc="2025-05-20T16:18:00Z">
              <w:r w:rsidDel="00CE3CA7">
                <w:lastRenderedPageBreak/>
                <w:delText>Parameter</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B8393A4" w14:textId="6E904845" w:rsidR="000A6F73" w:rsidDel="00CE3CA7" w:rsidRDefault="000A6F73" w:rsidP="000E7092">
            <w:pPr>
              <w:pStyle w:val="TAH"/>
              <w:rPr>
                <w:del w:id="4" w:author="Apple - Qiming Li" w:date="2025-05-20T18:18:00Z" w16du:dateUtc="2025-05-20T16:18:00Z"/>
              </w:rPr>
            </w:pPr>
            <w:del w:id="5" w:author="Apple - Qiming Li" w:date="2025-05-20T18:18:00Z" w16du:dateUtc="2025-05-20T16:18:00Z">
              <w:r w:rsidDel="00CE3CA7">
                <w:delText>Unit</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1C3D76B" w14:textId="768D4491" w:rsidR="000A6F73" w:rsidDel="00CE3CA7" w:rsidRDefault="000A6F73" w:rsidP="000E7092">
            <w:pPr>
              <w:pStyle w:val="TAH"/>
              <w:rPr>
                <w:del w:id="6" w:author="Apple - Qiming Li" w:date="2025-05-20T18:18:00Z" w16du:dateUtc="2025-05-20T16:18:00Z"/>
              </w:rPr>
            </w:pPr>
            <w:del w:id="7" w:author="Apple - Qiming Li" w:date="2025-05-20T18:18:00Z" w16du:dateUtc="2025-05-20T16:18:00Z">
              <w:r w:rsidDel="00CE3CA7">
                <w:delText xml:space="preserve">Test configuration </w:delText>
              </w:r>
            </w:del>
          </w:p>
        </w:tc>
        <w:tc>
          <w:tcPr>
            <w:tcW w:w="1701" w:type="dxa"/>
            <w:gridSpan w:val="5"/>
            <w:tcBorders>
              <w:top w:val="single" w:sz="4" w:space="0" w:color="auto"/>
              <w:left w:val="single" w:sz="4" w:space="0" w:color="auto"/>
              <w:bottom w:val="single" w:sz="4" w:space="0" w:color="auto"/>
              <w:right w:val="single" w:sz="4" w:space="0" w:color="auto"/>
            </w:tcBorders>
          </w:tcPr>
          <w:p w14:paraId="212BD95F" w14:textId="3B699532" w:rsidR="000A6F73" w:rsidDel="00CE3CA7" w:rsidRDefault="000A6F73" w:rsidP="000E7092">
            <w:pPr>
              <w:pStyle w:val="TAH"/>
              <w:rPr>
                <w:del w:id="8" w:author="Apple - Qiming Li" w:date="2025-05-20T18:18:00Z" w16du:dateUtc="2025-05-20T16:18:00Z"/>
                <w:rFonts w:cs="Arial"/>
              </w:rPr>
            </w:pPr>
            <w:del w:id="9" w:author="Apple - Qiming Li" w:date="2025-05-20T18:18:00Z" w16du:dateUtc="2025-05-20T16:18:00Z">
              <w:r w:rsidDel="00CE3CA7">
                <w:delText>Cell 1</w:delText>
              </w:r>
            </w:del>
          </w:p>
        </w:tc>
        <w:tc>
          <w:tcPr>
            <w:tcW w:w="1842" w:type="dxa"/>
            <w:gridSpan w:val="5"/>
            <w:tcBorders>
              <w:top w:val="single" w:sz="4" w:space="0" w:color="auto"/>
              <w:left w:val="single" w:sz="4" w:space="0" w:color="auto"/>
              <w:bottom w:val="single" w:sz="4" w:space="0" w:color="auto"/>
              <w:right w:val="single" w:sz="4" w:space="0" w:color="auto"/>
            </w:tcBorders>
          </w:tcPr>
          <w:p w14:paraId="2A3EDF84" w14:textId="378AEE04" w:rsidR="000A6F73" w:rsidDel="00CE3CA7" w:rsidRDefault="000A6F73" w:rsidP="000E7092">
            <w:pPr>
              <w:pStyle w:val="TAH"/>
              <w:rPr>
                <w:del w:id="10" w:author="Apple - Qiming Li" w:date="2025-05-20T18:18:00Z" w16du:dateUtc="2025-05-20T16:18:00Z"/>
              </w:rPr>
            </w:pPr>
            <w:del w:id="11" w:author="Apple - Qiming Li" w:date="2025-05-20T18:18:00Z" w16du:dateUtc="2025-05-20T16:18:00Z">
              <w:r w:rsidDel="00CE3CA7">
                <w:delText>Cell 2</w:delText>
              </w:r>
            </w:del>
          </w:p>
        </w:tc>
      </w:tr>
      <w:tr w:rsidR="000A6F73" w:rsidDel="00CE3CA7" w14:paraId="39EE33D2" w14:textId="7AD3A956" w:rsidTr="000E7092">
        <w:trPr>
          <w:cantSplit/>
          <w:trHeight w:val="234"/>
          <w:jc w:val="center"/>
          <w:del w:id="1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FAD6DD0" w14:textId="2A487CEA" w:rsidR="000A6F73" w:rsidDel="00CE3CA7" w:rsidRDefault="000A6F73" w:rsidP="000E7092">
            <w:pPr>
              <w:pStyle w:val="TAH"/>
              <w:rPr>
                <w:del w:id="13" w:author="Apple - Qiming Li" w:date="2025-05-20T18:18:00Z" w16du:dateUtc="2025-05-20T16:1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5AA451" w14:textId="39ECF86C" w:rsidR="000A6F73" w:rsidDel="00CE3CA7" w:rsidRDefault="000A6F73" w:rsidP="000E7092">
            <w:pPr>
              <w:pStyle w:val="TAH"/>
              <w:rPr>
                <w:del w:id="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F5EBCDF" w14:textId="530311CA" w:rsidR="000A6F73" w:rsidDel="00CE3CA7" w:rsidRDefault="000A6F73" w:rsidP="000E7092">
            <w:pPr>
              <w:pStyle w:val="TAH"/>
              <w:rPr>
                <w:del w:id="15" w:author="Apple - Qiming Li" w:date="2025-05-20T18:18:00Z" w16du:dateUtc="2025-05-20T16:18:00Z"/>
              </w:rPr>
            </w:pPr>
          </w:p>
        </w:tc>
        <w:tc>
          <w:tcPr>
            <w:tcW w:w="850" w:type="dxa"/>
            <w:gridSpan w:val="2"/>
            <w:tcBorders>
              <w:top w:val="single" w:sz="4" w:space="0" w:color="auto"/>
              <w:left w:val="single" w:sz="4" w:space="0" w:color="auto"/>
              <w:bottom w:val="single" w:sz="4" w:space="0" w:color="auto"/>
              <w:right w:val="single" w:sz="4" w:space="0" w:color="auto"/>
            </w:tcBorders>
          </w:tcPr>
          <w:p w14:paraId="5080A42E" w14:textId="7EC52A18" w:rsidR="000A6F73" w:rsidDel="00CE3CA7" w:rsidRDefault="000A6F73" w:rsidP="000E7092">
            <w:pPr>
              <w:pStyle w:val="TAH"/>
              <w:rPr>
                <w:del w:id="16" w:author="Apple - Qiming Li" w:date="2025-05-20T18:18:00Z" w16du:dateUtc="2025-05-20T16:18:00Z"/>
              </w:rPr>
            </w:pPr>
            <w:del w:id="17" w:author="Apple - Qiming Li" w:date="2025-05-20T18:18:00Z" w16du:dateUtc="2025-05-20T16:18:00Z">
              <w:r w:rsidDel="00CE3CA7">
                <w:delText>T1</w:delText>
              </w:r>
            </w:del>
          </w:p>
        </w:tc>
        <w:tc>
          <w:tcPr>
            <w:tcW w:w="851" w:type="dxa"/>
            <w:gridSpan w:val="3"/>
            <w:tcBorders>
              <w:top w:val="single" w:sz="4" w:space="0" w:color="auto"/>
              <w:left w:val="single" w:sz="4" w:space="0" w:color="auto"/>
              <w:bottom w:val="single" w:sz="4" w:space="0" w:color="auto"/>
              <w:right w:val="single" w:sz="4" w:space="0" w:color="auto"/>
            </w:tcBorders>
          </w:tcPr>
          <w:p w14:paraId="72276B80" w14:textId="53E554EF" w:rsidR="000A6F73" w:rsidDel="00CE3CA7" w:rsidRDefault="000A6F73" w:rsidP="000E7092">
            <w:pPr>
              <w:pStyle w:val="TAH"/>
              <w:rPr>
                <w:del w:id="18" w:author="Apple - Qiming Li" w:date="2025-05-20T18:18:00Z" w16du:dateUtc="2025-05-20T16:18:00Z"/>
              </w:rPr>
            </w:pPr>
            <w:del w:id="19" w:author="Apple - Qiming Li" w:date="2025-05-20T18:18:00Z" w16du:dateUtc="2025-05-20T16:18:00Z">
              <w:r w:rsidDel="00CE3CA7">
                <w:delText>T2</w:delText>
              </w:r>
            </w:del>
          </w:p>
        </w:tc>
        <w:tc>
          <w:tcPr>
            <w:tcW w:w="921" w:type="dxa"/>
            <w:gridSpan w:val="2"/>
            <w:tcBorders>
              <w:top w:val="single" w:sz="4" w:space="0" w:color="auto"/>
              <w:left w:val="single" w:sz="4" w:space="0" w:color="auto"/>
              <w:bottom w:val="single" w:sz="4" w:space="0" w:color="auto"/>
              <w:right w:val="single" w:sz="4" w:space="0" w:color="auto"/>
            </w:tcBorders>
          </w:tcPr>
          <w:p w14:paraId="6D53F1D4" w14:textId="10597377" w:rsidR="000A6F73" w:rsidDel="00CE3CA7" w:rsidRDefault="000A6F73" w:rsidP="000E7092">
            <w:pPr>
              <w:pStyle w:val="TAH"/>
              <w:rPr>
                <w:del w:id="20" w:author="Apple - Qiming Li" w:date="2025-05-20T18:18:00Z" w16du:dateUtc="2025-05-20T16:18:00Z"/>
              </w:rPr>
            </w:pPr>
            <w:del w:id="21" w:author="Apple - Qiming Li" w:date="2025-05-20T18:18:00Z" w16du:dateUtc="2025-05-20T16:18:00Z">
              <w:r w:rsidDel="00CE3CA7">
                <w:delText>T1</w:delText>
              </w:r>
            </w:del>
          </w:p>
        </w:tc>
        <w:tc>
          <w:tcPr>
            <w:tcW w:w="921" w:type="dxa"/>
            <w:gridSpan w:val="3"/>
            <w:tcBorders>
              <w:top w:val="single" w:sz="4" w:space="0" w:color="auto"/>
              <w:left w:val="single" w:sz="4" w:space="0" w:color="auto"/>
              <w:bottom w:val="single" w:sz="4" w:space="0" w:color="auto"/>
              <w:right w:val="single" w:sz="4" w:space="0" w:color="auto"/>
            </w:tcBorders>
          </w:tcPr>
          <w:p w14:paraId="4871343F" w14:textId="2CCACAD2" w:rsidR="000A6F73" w:rsidDel="00CE3CA7" w:rsidRDefault="000A6F73" w:rsidP="000E7092">
            <w:pPr>
              <w:pStyle w:val="TAH"/>
              <w:rPr>
                <w:del w:id="22" w:author="Apple - Qiming Li" w:date="2025-05-20T18:18:00Z" w16du:dateUtc="2025-05-20T16:18:00Z"/>
              </w:rPr>
            </w:pPr>
            <w:del w:id="23" w:author="Apple - Qiming Li" w:date="2025-05-20T18:18:00Z" w16du:dateUtc="2025-05-20T16:18:00Z">
              <w:r w:rsidDel="00CE3CA7">
                <w:delText>T2</w:delText>
              </w:r>
            </w:del>
          </w:p>
        </w:tc>
      </w:tr>
      <w:tr w:rsidR="000A6F73" w:rsidDel="00CE3CA7" w14:paraId="5A5C5574" w14:textId="2F296E7D" w:rsidTr="000E7092">
        <w:trPr>
          <w:cantSplit/>
          <w:jc w:val="center"/>
          <w:del w:id="24"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0246DE74" w14:textId="140CC788" w:rsidR="000A6F73" w:rsidDel="00CE3CA7" w:rsidRDefault="000A6F73" w:rsidP="000E7092">
            <w:pPr>
              <w:pStyle w:val="TAL"/>
              <w:rPr>
                <w:del w:id="25" w:author="Apple - Qiming Li" w:date="2025-05-20T18:18:00Z" w16du:dateUtc="2025-05-20T16:18:00Z"/>
                <w:lang w:val="it-IT"/>
              </w:rPr>
            </w:pPr>
            <w:del w:id="26" w:author="Apple - Qiming Li" w:date="2025-05-20T18:18:00Z" w16du:dateUtc="2025-05-20T16:18:00Z">
              <w:r w:rsidDel="00CE3CA7">
                <w:rPr>
                  <w:lang w:val="it-IT"/>
                </w:rPr>
                <w:delText>TDD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3D0AF7A" w14:textId="494F6B0C" w:rsidR="000A6F73" w:rsidDel="00CE3CA7" w:rsidRDefault="000A6F73" w:rsidP="000E7092">
            <w:pPr>
              <w:pStyle w:val="TAC"/>
              <w:rPr>
                <w:del w:id="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7E8C306" w14:textId="218A5108" w:rsidR="000A6F73" w:rsidDel="00CE3CA7" w:rsidRDefault="000A6F73" w:rsidP="000E7092">
            <w:pPr>
              <w:pStyle w:val="TAC"/>
              <w:rPr>
                <w:del w:id="28" w:author="Apple - Qiming Li" w:date="2025-05-20T18:18:00Z" w16du:dateUtc="2025-05-20T16:18:00Z"/>
                <w:rFonts w:cs="v4.2.0"/>
              </w:rPr>
            </w:pPr>
            <w:del w:id="2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78E9692" w14:textId="6292DE2F" w:rsidR="000A6F73" w:rsidDel="00CE3CA7" w:rsidRDefault="000A6F73" w:rsidP="000E7092">
            <w:pPr>
              <w:pStyle w:val="TAC"/>
              <w:rPr>
                <w:del w:id="30" w:author="Apple - Qiming Li" w:date="2025-05-20T18:18:00Z" w16du:dateUtc="2025-05-20T16:18:00Z"/>
                <w:rFonts w:cs="v4.2.0"/>
              </w:rPr>
            </w:pPr>
            <w:del w:id="31" w:author="Apple - Qiming Li" w:date="2025-05-20T18:18:00Z" w16du:dateUtc="2025-05-20T16:18:00Z">
              <w:r w:rsidDel="00CE3CA7">
                <w:rPr>
                  <w:lang w:val="en-US" w:eastAsia="ja-JP"/>
                </w:rPr>
                <w:delText>TN/A</w:delText>
              </w:r>
            </w:del>
          </w:p>
        </w:tc>
        <w:tc>
          <w:tcPr>
            <w:tcW w:w="1842" w:type="dxa"/>
            <w:gridSpan w:val="5"/>
            <w:tcBorders>
              <w:top w:val="single" w:sz="4" w:space="0" w:color="auto"/>
              <w:left w:val="single" w:sz="4" w:space="0" w:color="auto"/>
              <w:bottom w:val="single" w:sz="4" w:space="0" w:color="auto"/>
              <w:right w:val="single" w:sz="4" w:space="0" w:color="auto"/>
            </w:tcBorders>
          </w:tcPr>
          <w:p w14:paraId="24332D44" w14:textId="5DF8DC54" w:rsidR="000A6F73" w:rsidDel="00CE3CA7" w:rsidRDefault="000A6F73" w:rsidP="000E7092">
            <w:pPr>
              <w:pStyle w:val="TAC"/>
              <w:rPr>
                <w:del w:id="32" w:author="Apple - Qiming Li" w:date="2025-05-20T18:18:00Z" w16du:dateUtc="2025-05-20T16:18:00Z"/>
                <w:rFonts w:cs="v4.2.0"/>
              </w:rPr>
            </w:pPr>
            <w:del w:id="33" w:author="Apple - Qiming Li" w:date="2025-05-20T18:18:00Z" w16du:dateUtc="2025-05-20T16:18:00Z">
              <w:r w:rsidDel="00CE3CA7">
                <w:rPr>
                  <w:lang w:val="en-US" w:eastAsia="ja-JP"/>
                </w:rPr>
                <w:delText>TN/A</w:delText>
              </w:r>
            </w:del>
          </w:p>
        </w:tc>
      </w:tr>
      <w:tr w:rsidR="000A6F73" w:rsidDel="00CE3CA7" w14:paraId="27B673BB" w14:textId="2916C029" w:rsidTr="000E7092">
        <w:trPr>
          <w:cantSplit/>
          <w:jc w:val="center"/>
          <w:del w:id="3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47357C" w14:textId="6380816F" w:rsidR="000A6F73" w:rsidDel="00CE3CA7" w:rsidRDefault="000A6F73" w:rsidP="000E7092">
            <w:pPr>
              <w:pStyle w:val="TAL"/>
              <w:rPr>
                <w:del w:id="35"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DB9090" w14:textId="53F258DD" w:rsidR="000A6F73" w:rsidDel="00CE3CA7" w:rsidRDefault="000A6F73" w:rsidP="000E7092">
            <w:pPr>
              <w:pStyle w:val="TAC"/>
              <w:rPr>
                <w:del w:id="36"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B45DF31" w14:textId="4A2CE94A" w:rsidR="000A6F73" w:rsidDel="00CE3CA7" w:rsidRDefault="000A6F73" w:rsidP="000E7092">
            <w:pPr>
              <w:pStyle w:val="TAC"/>
              <w:rPr>
                <w:del w:id="37" w:author="Apple - Qiming Li" w:date="2025-05-20T18:18:00Z" w16du:dateUtc="2025-05-20T16:18:00Z"/>
                <w:rFonts w:cs="v4.2.0"/>
              </w:rPr>
            </w:pPr>
            <w:del w:id="3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29056CE" w14:textId="3ACBA283" w:rsidR="000A6F73" w:rsidDel="00CE3CA7" w:rsidRDefault="000A6F73" w:rsidP="000E7092">
            <w:pPr>
              <w:pStyle w:val="TAC"/>
              <w:rPr>
                <w:del w:id="39" w:author="Apple - Qiming Li" w:date="2025-05-20T18:18:00Z" w16du:dateUtc="2025-05-20T16:18:00Z"/>
                <w:rFonts w:cs="v4.2.0"/>
              </w:rPr>
            </w:pPr>
            <w:del w:id="40" w:author="Apple - Qiming Li" w:date="2025-05-20T18:18:00Z" w16du:dateUtc="2025-05-20T16:18:00Z">
              <w:r w:rsidDel="00CE3CA7">
                <w:rPr>
                  <w:lang w:val="en-US" w:eastAsia="ja-JP"/>
                </w:rPr>
                <w:delText>TDDConf.1.1</w:delText>
              </w:r>
            </w:del>
          </w:p>
        </w:tc>
        <w:tc>
          <w:tcPr>
            <w:tcW w:w="1842" w:type="dxa"/>
            <w:gridSpan w:val="5"/>
            <w:tcBorders>
              <w:top w:val="single" w:sz="4" w:space="0" w:color="auto"/>
              <w:left w:val="single" w:sz="4" w:space="0" w:color="auto"/>
              <w:bottom w:val="single" w:sz="4" w:space="0" w:color="auto"/>
              <w:right w:val="single" w:sz="4" w:space="0" w:color="auto"/>
            </w:tcBorders>
          </w:tcPr>
          <w:p w14:paraId="265F0E5B" w14:textId="256EDCBB" w:rsidR="000A6F73" w:rsidDel="00CE3CA7" w:rsidRDefault="000A6F73" w:rsidP="000E7092">
            <w:pPr>
              <w:pStyle w:val="TAC"/>
              <w:rPr>
                <w:del w:id="41" w:author="Apple - Qiming Li" w:date="2025-05-20T18:18:00Z" w16du:dateUtc="2025-05-20T16:18:00Z"/>
                <w:rFonts w:cs="v4.2.0"/>
              </w:rPr>
            </w:pPr>
            <w:del w:id="42" w:author="Apple - Qiming Li" w:date="2025-05-20T18:18:00Z" w16du:dateUtc="2025-05-20T16:18:00Z">
              <w:r w:rsidDel="00CE3CA7">
                <w:rPr>
                  <w:lang w:val="en-US" w:eastAsia="ja-JP"/>
                </w:rPr>
                <w:delText>TDDConf.1.1</w:delText>
              </w:r>
            </w:del>
          </w:p>
        </w:tc>
      </w:tr>
      <w:tr w:rsidR="000A6F73" w:rsidDel="00CE3CA7" w14:paraId="7BC80073" w14:textId="3D2A96AB" w:rsidTr="000E7092">
        <w:trPr>
          <w:cantSplit/>
          <w:jc w:val="center"/>
          <w:del w:id="4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D828907" w14:textId="68D6B0A5" w:rsidR="000A6F73" w:rsidDel="00CE3CA7" w:rsidRDefault="000A6F73" w:rsidP="000E7092">
            <w:pPr>
              <w:pStyle w:val="TAL"/>
              <w:rPr>
                <w:del w:id="44"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CF9EF2" w14:textId="0F439C49" w:rsidR="000A6F73" w:rsidDel="00CE3CA7" w:rsidRDefault="000A6F73" w:rsidP="000E7092">
            <w:pPr>
              <w:pStyle w:val="TAC"/>
              <w:rPr>
                <w:del w:id="4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3F1175BE" w14:textId="404AEF27" w:rsidR="000A6F73" w:rsidDel="00CE3CA7" w:rsidRDefault="000A6F73" w:rsidP="000E7092">
            <w:pPr>
              <w:pStyle w:val="TAC"/>
              <w:rPr>
                <w:del w:id="46" w:author="Apple - Qiming Li" w:date="2025-05-20T18:18:00Z" w16du:dateUtc="2025-05-20T16:18:00Z"/>
                <w:rFonts w:cs="v4.2.0"/>
              </w:rPr>
            </w:pPr>
            <w:del w:id="4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1BDECCF9" w14:textId="54EB76A4" w:rsidR="000A6F73" w:rsidDel="00CE3CA7" w:rsidRDefault="000A6F73" w:rsidP="000E7092">
            <w:pPr>
              <w:pStyle w:val="TAC"/>
              <w:rPr>
                <w:del w:id="48" w:author="Apple - Qiming Li" w:date="2025-05-20T18:18:00Z" w16du:dateUtc="2025-05-20T16:18:00Z"/>
                <w:rFonts w:cs="v4.2.0"/>
              </w:rPr>
            </w:pPr>
            <w:del w:id="49" w:author="Apple - Qiming Li" w:date="2025-05-20T18:18:00Z" w16du:dateUtc="2025-05-20T16:18:00Z">
              <w:r w:rsidDel="00CE3CA7">
                <w:rPr>
                  <w:lang w:val="en-US" w:eastAsia="ja-JP"/>
                </w:rPr>
                <w:delText>TDDConf.2.1</w:delText>
              </w:r>
            </w:del>
          </w:p>
        </w:tc>
        <w:tc>
          <w:tcPr>
            <w:tcW w:w="1842" w:type="dxa"/>
            <w:gridSpan w:val="5"/>
            <w:tcBorders>
              <w:top w:val="single" w:sz="4" w:space="0" w:color="auto"/>
              <w:left w:val="single" w:sz="4" w:space="0" w:color="auto"/>
              <w:bottom w:val="single" w:sz="4" w:space="0" w:color="auto"/>
              <w:right w:val="single" w:sz="4" w:space="0" w:color="auto"/>
            </w:tcBorders>
          </w:tcPr>
          <w:p w14:paraId="4D6A22DB" w14:textId="12E6D94A" w:rsidR="000A6F73" w:rsidDel="00CE3CA7" w:rsidRDefault="000A6F73" w:rsidP="000E7092">
            <w:pPr>
              <w:pStyle w:val="TAC"/>
              <w:rPr>
                <w:del w:id="50" w:author="Apple - Qiming Li" w:date="2025-05-20T18:18:00Z" w16du:dateUtc="2025-05-20T16:18:00Z"/>
                <w:rFonts w:cs="v4.2.0"/>
              </w:rPr>
            </w:pPr>
            <w:del w:id="51" w:author="Apple - Qiming Li" w:date="2025-05-20T18:18:00Z" w16du:dateUtc="2025-05-20T16:18:00Z">
              <w:r w:rsidDel="00CE3CA7">
                <w:rPr>
                  <w:lang w:val="en-US" w:eastAsia="ja-JP"/>
                </w:rPr>
                <w:delText>TDDConf.2.1</w:delText>
              </w:r>
            </w:del>
          </w:p>
        </w:tc>
      </w:tr>
      <w:tr w:rsidR="000A6F73" w:rsidDel="00CE3CA7" w14:paraId="2162E504" w14:textId="56C5C122" w:rsidTr="000E7092">
        <w:trPr>
          <w:cantSplit/>
          <w:trHeight w:val="229"/>
          <w:jc w:val="center"/>
          <w:del w:id="5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C63443" w14:textId="0DAE9CCB" w:rsidR="000A6F73" w:rsidDel="00CE3CA7" w:rsidRDefault="000A6F73" w:rsidP="000E7092">
            <w:pPr>
              <w:pStyle w:val="TAL"/>
              <w:rPr>
                <w:del w:id="53" w:author="Apple - Qiming Li" w:date="2025-05-20T18:18:00Z" w16du:dateUtc="2025-05-20T16:18:00Z"/>
                <w:lang w:val="it-IT"/>
              </w:rPr>
            </w:pPr>
            <w:del w:id="54" w:author="Apple - Qiming Li" w:date="2025-05-20T18:18:00Z" w16du:dateUtc="2025-05-20T16:18:00Z">
              <w:r w:rsidDel="00CE3CA7">
                <w:delText>PDSCH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8CFCB2D" w14:textId="7EC1E0DF" w:rsidR="000A6F73" w:rsidDel="00CE3CA7" w:rsidRDefault="000A6F73" w:rsidP="000E7092">
            <w:pPr>
              <w:pStyle w:val="TAC"/>
              <w:rPr>
                <w:del w:id="5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6B25935" w14:textId="290ABC1B" w:rsidR="000A6F73" w:rsidDel="00CE3CA7" w:rsidRDefault="000A6F73" w:rsidP="000E7092">
            <w:pPr>
              <w:pStyle w:val="TAC"/>
              <w:rPr>
                <w:del w:id="56" w:author="Apple - Qiming Li" w:date="2025-05-20T18:18:00Z" w16du:dateUtc="2025-05-20T16:18:00Z"/>
                <w:rFonts w:cs="v4.2.0"/>
              </w:rPr>
            </w:pPr>
            <w:del w:id="57"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3153A9E" w14:textId="5ACB92A2" w:rsidR="000A6F73" w:rsidDel="00CE3CA7" w:rsidRDefault="000A6F73" w:rsidP="000E7092">
            <w:pPr>
              <w:pStyle w:val="TAC"/>
              <w:rPr>
                <w:del w:id="58" w:author="Apple - Qiming Li" w:date="2025-05-20T18:18:00Z" w16du:dateUtc="2025-05-20T16:18:00Z"/>
                <w:rFonts w:cs="v4.2.0"/>
              </w:rPr>
            </w:pPr>
            <w:del w:id="59" w:author="Apple - Qiming Li" w:date="2025-05-20T18:18:00Z" w16du:dateUtc="2025-05-20T16:18:00Z">
              <w:r w:rsidDel="00CE3CA7">
                <w:rPr>
                  <w:rFonts w:cs="v4.2.0"/>
                </w:rPr>
                <w:delText>SR.1.1 FDD</w:delText>
              </w:r>
            </w:del>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40769C9C" w14:textId="7ED54505" w:rsidR="000A6F73" w:rsidDel="00CE3CA7" w:rsidRDefault="000A6F73" w:rsidP="000E7092">
            <w:pPr>
              <w:pStyle w:val="TAC"/>
              <w:rPr>
                <w:del w:id="60" w:author="Apple - Qiming Li" w:date="2025-05-20T18:18:00Z" w16du:dateUtc="2025-05-20T16:18:00Z"/>
                <w:rFonts w:cs="v4.2.0"/>
              </w:rPr>
            </w:pPr>
            <w:del w:id="61" w:author="Apple - Qiming Li" w:date="2025-05-20T18:18:00Z" w16du:dateUtc="2025-05-20T16:18:00Z">
              <w:r w:rsidDel="00CE3CA7">
                <w:rPr>
                  <w:rFonts w:cs="v4.2.0"/>
                </w:rPr>
                <w:delText>N/A</w:delText>
              </w:r>
            </w:del>
          </w:p>
        </w:tc>
      </w:tr>
      <w:tr w:rsidR="000A6F73" w:rsidDel="00CE3CA7" w14:paraId="5235F7F3" w14:textId="4CADD05A" w:rsidTr="000E7092">
        <w:trPr>
          <w:cantSplit/>
          <w:trHeight w:val="229"/>
          <w:jc w:val="center"/>
          <w:del w:id="6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9F883D9" w14:textId="7B8F19FA" w:rsidR="000A6F73" w:rsidDel="00CE3CA7" w:rsidRDefault="000A6F73" w:rsidP="000E7092">
            <w:pPr>
              <w:pStyle w:val="TAL"/>
              <w:rPr>
                <w:del w:id="63"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E6FAEA" w14:textId="3BE489DA" w:rsidR="000A6F73" w:rsidDel="00CE3CA7" w:rsidRDefault="000A6F73" w:rsidP="000E7092">
            <w:pPr>
              <w:pStyle w:val="TAC"/>
              <w:rPr>
                <w:del w:id="64"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134D01B" w14:textId="3026ECC2" w:rsidR="000A6F73" w:rsidDel="00CE3CA7" w:rsidRDefault="000A6F73" w:rsidP="000E7092">
            <w:pPr>
              <w:pStyle w:val="TAC"/>
              <w:rPr>
                <w:del w:id="65" w:author="Apple - Qiming Li" w:date="2025-05-20T18:18:00Z" w16du:dateUtc="2025-05-20T16:18:00Z"/>
                <w:rFonts w:cs="v4.2.0"/>
              </w:rPr>
            </w:pPr>
            <w:del w:id="66"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02206145" w14:textId="4DC8A3E5" w:rsidR="000A6F73" w:rsidDel="00CE3CA7" w:rsidRDefault="000A6F73" w:rsidP="000E7092">
            <w:pPr>
              <w:pStyle w:val="TAC"/>
              <w:rPr>
                <w:del w:id="67" w:author="Apple - Qiming Li" w:date="2025-05-20T18:18:00Z" w16du:dateUtc="2025-05-20T16:18:00Z"/>
                <w:rFonts w:cs="v4.2.0"/>
              </w:rPr>
            </w:pPr>
            <w:del w:id="68" w:author="Apple - Qiming Li" w:date="2025-05-20T18:18:00Z" w16du:dateUtc="2025-05-20T16:18:00Z">
              <w:r w:rsidDel="00CE3CA7">
                <w:rPr>
                  <w:rFonts w:cs="v4.2.0"/>
                </w:rPr>
                <w:delText>SR.1.1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F405628" w14:textId="25446A46" w:rsidR="000A6F73" w:rsidDel="00CE3CA7" w:rsidRDefault="000A6F73" w:rsidP="000E7092">
            <w:pPr>
              <w:pStyle w:val="TAC"/>
              <w:rPr>
                <w:del w:id="69" w:author="Apple - Qiming Li" w:date="2025-05-20T18:18:00Z" w16du:dateUtc="2025-05-20T16:18:00Z"/>
                <w:rFonts w:cs="v4.2.0"/>
              </w:rPr>
            </w:pPr>
          </w:p>
        </w:tc>
      </w:tr>
      <w:tr w:rsidR="000A6F73" w:rsidDel="00CE3CA7" w14:paraId="06A34EFC" w14:textId="6780CEE0" w:rsidTr="000E7092">
        <w:trPr>
          <w:cantSplit/>
          <w:trHeight w:val="229"/>
          <w:jc w:val="center"/>
          <w:del w:id="7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B7617B1" w14:textId="431EED21" w:rsidR="000A6F73" w:rsidDel="00CE3CA7" w:rsidRDefault="000A6F73" w:rsidP="000E7092">
            <w:pPr>
              <w:pStyle w:val="TAL"/>
              <w:rPr>
                <w:del w:id="71"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77C926" w14:textId="147BDC10" w:rsidR="000A6F73" w:rsidDel="00CE3CA7" w:rsidRDefault="000A6F73" w:rsidP="000E7092">
            <w:pPr>
              <w:pStyle w:val="TAC"/>
              <w:rPr>
                <w:del w:id="72"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1A6CAD92" w14:textId="5B09561E" w:rsidR="000A6F73" w:rsidDel="00CE3CA7" w:rsidRDefault="000A6F73" w:rsidP="000E7092">
            <w:pPr>
              <w:pStyle w:val="TAC"/>
              <w:rPr>
                <w:del w:id="73" w:author="Apple - Qiming Li" w:date="2025-05-20T18:18:00Z" w16du:dateUtc="2025-05-20T16:18:00Z"/>
                <w:rFonts w:cs="v4.2.0"/>
              </w:rPr>
            </w:pPr>
            <w:del w:id="74"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564B69C4" w14:textId="0F88FD9B" w:rsidR="000A6F73" w:rsidDel="00CE3CA7" w:rsidRDefault="000A6F73" w:rsidP="000E7092">
            <w:pPr>
              <w:pStyle w:val="TAC"/>
              <w:rPr>
                <w:del w:id="75" w:author="Apple - Qiming Li" w:date="2025-05-20T18:18:00Z" w16du:dateUtc="2025-05-20T16:18:00Z"/>
                <w:rFonts w:cs="v4.2.0"/>
              </w:rPr>
            </w:pPr>
            <w:del w:id="76" w:author="Apple - Qiming Li" w:date="2025-05-20T18:18:00Z" w16du:dateUtc="2025-05-20T16:18:00Z">
              <w:r w:rsidDel="00CE3CA7">
                <w:rPr>
                  <w:rFonts w:cs="v4.2.0"/>
                </w:rPr>
                <w:delText>SR.2.1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6257918" w14:textId="1575E938" w:rsidR="000A6F73" w:rsidDel="00CE3CA7" w:rsidRDefault="000A6F73" w:rsidP="000E7092">
            <w:pPr>
              <w:pStyle w:val="TAC"/>
              <w:rPr>
                <w:del w:id="77" w:author="Apple - Qiming Li" w:date="2025-05-20T18:18:00Z" w16du:dateUtc="2025-05-20T16:18:00Z"/>
                <w:rFonts w:cs="v4.2.0"/>
              </w:rPr>
            </w:pPr>
          </w:p>
        </w:tc>
      </w:tr>
      <w:tr w:rsidR="000A6F73" w:rsidDel="00CE3CA7" w14:paraId="24A4027F" w14:textId="13A9E3F7" w:rsidTr="000E7092">
        <w:trPr>
          <w:cantSplit/>
          <w:trHeight w:val="229"/>
          <w:jc w:val="center"/>
          <w:del w:id="78"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19D50A" w14:textId="70478767" w:rsidR="000A6F73" w:rsidDel="00CE3CA7" w:rsidRDefault="000A6F73" w:rsidP="000E7092">
            <w:pPr>
              <w:pStyle w:val="TAL"/>
              <w:rPr>
                <w:del w:id="79" w:author="Apple - Qiming Li" w:date="2025-05-20T18:18:00Z" w16du:dateUtc="2025-05-20T16:18:00Z"/>
                <w:lang w:val="it-IT"/>
              </w:rPr>
            </w:pPr>
            <w:del w:id="80" w:author="Apple - Qiming Li" w:date="2025-05-20T18:18:00Z" w16du:dateUtc="2025-05-20T16:18:00Z">
              <w:r w:rsidDel="00CE3CA7">
                <w:delText>RMSI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40EC303" w14:textId="03227C93" w:rsidR="000A6F73" w:rsidDel="00CE3CA7" w:rsidRDefault="000A6F73" w:rsidP="000E7092">
            <w:pPr>
              <w:pStyle w:val="TAC"/>
              <w:rPr>
                <w:del w:id="81"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55C36E2" w14:textId="0B38D7BF" w:rsidR="000A6F73" w:rsidDel="00CE3CA7" w:rsidRDefault="000A6F73" w:rsidP="000E7092">
            <w:pPr>
              <w:pStyle w:val="TAC"/>
              <w:rPr>
                <w:del w:id="82" w:author="Apple - Qiming Li" w:date="2025-05-20T18:18:00Z" w16du:dateUtc="2025-05-20T16:18:00Z"/>
                <w:rFonts w:cs="v4.2.0"/>
              </w:rPr>
            </w:pPr>
            <w:del w:id="83"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DB27269" w14:textId="4D450B99" w:rsidR="000A6F73" w:rsidDel="00CE3CA7" w:rsidRDefault="000A6F73" w:rsidP="000E7092">
            <w:pPr>
              <w:pStyle w:val="TAC"/>
              <w:rPr>
                <w:del w:id="84" w:author="Apple - Qiming Li" w:date="2025-05-20T18:18:00Z" w16du:dateUtc="2025-05-20T16:18:00Z"/>
                <w:rFonts w:cs="v4.2.0"/>
              </w:rPr>
            </w:pPr>
            <w:del w:id="85" w:author="Apple - Qiming Li" w:date="2025-05-20T18:18:00Z" w16du:dateUtc="2025-05-20T16:18:00Z">
              <w:r w:rsidDel="00CE3CA7">
                <w:rPr>
                  <w:rFonts w:cs="v4.2.0"/>
                </w:rPr>
                <w:delText>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71DC1F27" w14:textId="237326F2" w:rsidR="000A6F73" w:rsidDel="00CE3CA7" w:rsidRDefault="000A6F73" w:rsidP="000E7092">
            <w:pPr>
              <w:pStyle w:val="TAC"/>
              <w:rPr>
                <w:del w:id="86" w:author="Apple - Qiming Li" w:date="2025-05-20T18:18:00Z" w16du:dateUtc="2025-05-20T16:18:00Z"/>
                <w:rFonts w:cs="v4.2.0"/>
              </w:rPr>
            </w:pPr>
            <w:del w:id="87" w:author="Apple - Qiming Li" w:date="2025-05-20T18:18:00Z" w16du:dateUtc="2025-05-20T16:18:00Z">
              <w:r w:rsidDel="00CE3CA7">
                <w:rPr>
                  <w:rFonts w:cs="v4.2.0"/>
                </w:rPr>
                <w:delText>CR.1.1 FDD</w:delText>
              </w:r>
            </w:del>
          </w:p>
        </w:tc>
      </w:tr>
      <w:tr w:rsidR="000A6F73" w:rsidDel="00CE3CA7" w14:paraId="2BEEF43A" w14:textId="00E89880" w:rsidTr="000E7092">
        <w:trPr>
          <w:cantSplit/>
          <w:trHeight w:val="229"/>
          <w:jc w:val="center"/>
          <w:del w:id="8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3008832" w14:textId="779B2A3B" w:rsidR="000A6F73" w:rsidDel="00CE3CA7" w:rsidRDefault="000A6F73" w:rsidP="000E7092">
            <w:pPr>
              <w:pStyle w:val="TAL"/>
              <w:rPr>
                <w:del w:id="89"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75B9A3" w14:textId="16B01FC8" w:rsidR="000A6F73" w:rsidDel="00CE3CA7" w:rsidRDefault="000A6F73" w:rsidP="000E7092">
            <w:pPr>
              <w:pStyle w:val="TAC"/>
              <w:rPr>
                <w:del w:id="90"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D5F6306" w14:textId="4B33CFC2" w:rsidR="000A6F73" w:rsidDel="00CE3CA7" w:rsidRDefault="000A6F73" w:rsidP="000E7092">
            <w:pPr>
              <w:pStyle w:val="TAC"/>
              <w:rPr>
                <w:del w:id="91" w:author="Apple - Qiming Li" w:date="2025-05-20T18:18:00Z" w16du:dateUtc="2025-05-20T16:18:00Z"/>
                <w:rFonts w:cs="v4.2.0"/>
              </w:rPr>
            </w:pPr>
            <w:del w:id="92"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F66E1F3" w14:textId="711B1E3B" w:rsidR="000A6F73" w:rsidDel="00CE3CA7" w:rsidRDefault="000A6F73" w:rsidP="000E7092">
            <w:pPr>
              <w:pStyle w:val="TAC"/>
              <w:rPr>
                <w:del w:id="93" w:author="Apple - Qiming Li" w:date="2025-05-20T18:18:00Z" w16du:dateUtc="2025-05-20T16:18:00Z"/>
                <w:rFonts w:cs="v4.2.0"/>
              </w:rPr>
            </w:pPr>
            <w:del w:id="94" w:author="Apple - Qiming Li" w:date="2025-05-20T18:18:00Z" w16du:dateUtc="2025-05-20T16:18:00Z">
              <w:r w:rsidDel="00CE3CA7">
                <w:rPr>
                  <w:rFonts w:cs="v4.2.0"/>
                </w:rPr>
                <w:delText>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28F72263" w14:textId="6294C8CF" w:rsidR="000A6F73" w:rsidDel="00CE3CA7" w:rsidRDefault="000A6F73" w:rsidP="000E7092">
            <w:pPr>
              <w:pStyle w:val="TAC"/>
              <w:rPr>
                <w:del w:id="95" w:author="Apple - Qiming Li" w:date="2025-05-20T18:18:00Z" w16du:dateUtc="2025-05-20T16:18:00Z"/>
                <w:rFonts w:cs="v4.2.0"/>
              </w:rPr>
            </w:pPr>
            <w:del w:id="96" w:author="Apple - Qiming Li" w:date="2025-05-20T18:18:00Z" w16du:dateUtc="2025-05-20T16:18:00Z">
              <w:r w:rsidDel="00CE3CA7">
                <w:rPr>
                  <w:rFonts w:cs="v4.2.0"/>
                </w:rPr>
                <w:delText>CR.1.1 TDD</w:delText>
              </w:r>
            </w:del>
          </w:p>
        </w:tc>
      </w:tr>
      <w:tr w:rsidR="000A6F73" w:rsidDel="00CE3CA7" w14:paraId="76D310BF" w14:textId="2C4CE71E" w:rsidTr="000E7092">
        <w:trPr>
          <w:cantSplit/>
          <w:trHeight w:val="229"/>
          <w:jc w:val="center"/>
          <w:del w:id="9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91C1AC2" w14:textId="762F1E2B" w:rsidR="000A6F73" w:rsidDel="00CE3CA7" w:rsidRDefault="000A6F73" w:rsidP="000E7092">
            <w:pPr>
              <w:pStyle w:val="TAL"/>
              <w:rPr>
                <w:del w:id="98"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3B351C" w14:textId="08A55641" w:rsidR="000A6F73" w:rsidDel="00CE3CA7" w:rsidRDefault="000A6F73" w:rsidP="000E7092">
            <w:pPr>
              <w:pStyle w:val="TAC"/>
              <w:rPr>
                <w:del w:id="9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8712239" w14:textId="4CDE44EC" w:rsidR="000A6F73" w:rsidDel="00CE3CA7" w:rsidRDefault="000A6F73" w:rsidP="000E7092">
            <w:pPr>
              <w:pStyle w:val="TAC"/>
              <w:rPr>
                <w:del w:id="100" w:author="Apple - Qiming Li" w:date="2025-05-20T18:18:00Z" w16du:dateUtc="2025-05-20T16:18:00Z"/>
                <w:rFonts w:cs="v4.2.0"/>
              </w:rPr>
            </w:pPr>
            <w:del w:id="101"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273AE79C" w14:textId="523D7B70" w:rsidR="000A6F73" w:rsidDel="00CE3CA7" w:rsidRDefault="000A6F73" w:rsidP="000E7092">
            <w:pPr>
              <w:pStyle w:val="TAC"/>
              <w:rPr>
                <w:del w:id="102" w:author="Apple - Qiming Li" w:date="2025-05-20T18:18:00Z" w16du:dateUtc="2025-05-20T16:18:00Z"/>
                <w:rFonts w:cs="v4.2.0"/>
              </w:rPr>
            </w:pPr>
            <w:del w:id="103" w:author="Apple - Qiming Li" w:date="2025-05-20T18:18:00Z" w16du:dateUtc="2025-05-20T16:18:00Z">
              <w:r w:rsidDel="00CE3CA7">
                <w:rPr>
                  <w:rFonts w:cs="v4.2.0"/>
                </w:rPr>
                <w:delText>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9D40BBD" w14:textId="14C38834" w:rsidR="000A6F73" w:rsidDel="00CE3CA7" w:rsidRDefault="000A6F73" w:rsidP="000E7092">
            <w:pPr>
              <w:pStyle w:val="TAC"/>
              <w:rPr>
                <w:del w:id="104" w:author="Apple - Qiming Li" w:date="2025-05-20T18:18:00Z" w16du:dateUtc="2025-05-20T16:18:00Z"/>
                <w:rFonts w:cs="v4.2.0"/>
              </w:rPr>
            </w:pPr>
            <w:del w:id="105" w:author="Apple - Qiming Li" w:date="2025-05-20T18:18:00Z" w16du:dateUtc="2025-05-20T16:18:00Z">
              <w:r w:rsidDel="00CE3CA7">
                <w:rPr>
                  <w:rFonts w:cs="v4.2.0"/>
                </w:rPr>
                <w:delText>CR.2.1 TDD</w:delText>
              </w:r>
            </w:del>
          </w:p>
        </w:tc>
      </w:tr>
      <w:tr w:rsidR="000A6F73" w:rsidDel="00CE3CA7" w14:paraId="55FB27F9" w14:textId="08AA7B75" w:rsidTr="000E7092">
        <w:trPr>
          <w:cantSplit/>
          <w:trHeight w:val="229"/>
          <w:jc w:val="center"/>
          <w:del w:id="10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366D58" w14:textId="692AF595" w:rsidR="000A6F73" w:rsidDel="00CE3CA7" w:rsidRDefault="000A6F73" w:rsidP="000E7092">
            <w:pPr>
              <w:pStyle w:val="TAL"/>
              <w:rPr>
                <w:del w:id="107" w:author="Apple - Qiming Li" w:date="2025-05-20T18:18:00Z" w16du:dateUtc="2025-05-20T16:18:00Z"/>
              </w:rPr>
            </w:pPr>
            <w:del w:id="108" w:author="Apple - Qiming Li" w:date="2025-05-20T18:18:00Z" w16du:dateUtc="2025-05-20T16:18:00Z">
              <w:r w:rsidDel="00CE3CA7">
                <w:delText>Dedicated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350D897C" w14:textId="301C4D77" w:rsidR="000A6F73" w:rsidDel="00CE3CA7" w:rsidRDefault="000A6F73" w:rsidP="000E7092">
            <w:pPr>
              <w:pStyle w:val="TAC"/>
              <w:rPr>
                <w:del w:id="10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3601C95" w14:textId="1F9CDF18" w:rsidR="000A6F73" w:rsidDel="00CE3CA7" w:rsidRDefault="000A6F73" w:rsidP="000E7092">
            <w:pPr>
              <w:pStyle w:val="TAC"/>
              <w:rPr>
                <w:del w:id="110" w:author="Apple - Qiming Li" w:date="2025-05-20T18:18:00Z" w16du:dateUtc="2025-05-20T16:18:00Z"/>
                <w:rFonts w:cs="v4.2.0"/>
              </w:rPr>
            </w:pPr>
            <w:del w:id="111"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7935655B" w14:textId="62F2D659" w:rsidR="000A6F73" w:rsidDel="00CE3CA7" w:rsidRDefault="000A6F73" w:rsidP="000E7092">
            <w:pPr>
              <w:pStyle w:val="TAC"/>
              <w:rPr>
                <w:del w:id="112" w:author="Apple - Qiming Li" w:date="2025-05-20T18:18:00Z" w16du:dateUtc="2025-05-20T16:18:00Z"/>
                <w:rFonts w:cs="v4.2.0"/>
              </w:rPr>
            </w:pPr>
            <w:del w:id="113" w:author="Apple - Qiming Li" w:date="2025-05-20T18:18:00Z" w16du:dateUtc="2025-05-20T16:18:00Z">
              <w:r w:rsidDel="00CE3CA7">
                <w:rPr>
                  <w:rFonts w:cs="v4.2.0"/>
                </w:rPr>
                <w:delText>CCR.1.1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07E3D1C" w14:textId="79929D53" w:rsidR="000A6F73" w:rsidDel="00CE3CA7" w:rsidRDefault="000A6F73" w:rsidP="000E7092">
            <w:pPr>
              <w:pStyle w:val="TAC"/>
              <w:rPr>
                <w:del w:id="114" w:author="Apple - Qiming Li" w:date="2025-05-20T18:18:00Z" w16du:dateUtc="2025-05-20T16:18:00Z"/>
                <w:rFonts w:cs="v4.2.0"/>
              </w:rPr>
            </w:pPr>
            <w:del w:id="115" w:author="Apple - Qiming Li" w:date="2025-05-20T18:18:00Z" w16du:dateUtc="2025-05-20T16:18:00Z">
              <w:r w:rsidDel="00CE3CA7">
                <w:rPr>
                  <w:rFonts w:cs="v4.2.0"/>
                </w:rPr>
                <w:delText>CCR.1.1 FDD</w:delText>
              </w:r>
            </w:del>
          </w:p>
        </w:tc>
      </w:tr>
      <w:tr w:rsidR="000A6F73" w:rsidDel="00CE3CA7" w14:paraId="72E20AA9" w14:textId="23F9E139" w:rsidTr="000E7092">
        <w:trPr>
          <w:cantSplit/>
          <w:trHeight w:val="229"/>
          <w:jc w:val="center"/>
          <w:del w:id="116"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95C44" w14:textId="0F4EE630" w:rsidR="000A6F73" w:rsidDel="00CE3CA7" w:rsidRDefault="000A6F73" w:rsidP="000E7092">
            <w:pPr>
              <w:pStyle w:val="TAL"/>
              <w:rPr>
                <w:del w:id="117"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6956A40" w14:textId="60E17921" w:rsidR="000A6F73" w:rsidDel="00CE3CA7" w:rsidRDefault="000A6F73" w:rsidP="000E7092">
            <w:pPr>
              <w:pStyle w:val="TAC"/>
              <w:rPr>
                <w:del w:id="118"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5D1A1960" w14:textId="6818DD86" w:rsidR="000A6F73" w:rsidDel="00CE3CA7" w:rsidRDefault="000A6F73" w:rsidP="000E7092">
            <w:pPr>
              <w:pStyle w:val="TAC"/>
              <w:rPr>
                <w:del w:id="119" w:author="Apple - Qiming Li" w:date="2025-05-20T18:18:00Z" w16du:dateUtc="2025-05-20T16:18:00Z"/>
                <w:rFonts w:cs="v4.2.0"/>
              </w:rPr>
            </w:pPr>
            <w:del w:id="120"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4D4C68F1" w14:textId="5605195D" w:rsidR="000A6F73" w:rsidDel="00CE3CA7" w:rsidRDefault="000A6F73" w:rsidP="000E7092">
            <w:pPr>
              <w:pStyle w:val="TAC"/>
              <w:rPr>
                <w:del w:id="121" w:author="Apple - Qiming Li" w:date="2025-05-20T18:18:00Z" w16du:dateUtc="2025-05-20T16:18:00Z"/>
                <w:rFonts w:cs="v4.2.0"/>
              </w:rPr>
            </w:pPr>
            <w:del w:id="122" w:author="Apple - Qiming Li" w:date="2025-05-20T18:18:00Z" w16du:dateUtc="2025-05-20T16:18:00Z">
              <w:r w:rsidDel="00CE3CA7">
                <w:rPr>
                  <w:rFonts w:cs="v4.2.0"/>
                </w:rPr>
                <w:delText>CCR.1.1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762C311" w14:textId="6281ADEA" w:rsidR="000A6F73" w:rsidDel="00CE3CA7" w:rsidRDefault="000A6F73" w:rsidP="000E7092">
            <w:pPr>
              <w:pStyle w:val="TAC"/>
              <w:rPr>
                <w:del w:id="123" w:author="Apple - Qiming Li" w:date="2025-05-20T18:18:00Z" w16du:dateUtc="2025-05-20T16:18:00Z"/>
                <w:rFonts w:cs="v4.2.0"/>
              </w:rPr>
            </w:pPr>
            <w:del w:id="124" w:author="Apple - Qiming Li" w:date="2025-05-20T18:18:00Z" w16du:dateUtc="2025-05-20T16:18:00Z">
              <w:r w:rsidDel="00CE3CA7">
                <w:rPr>
                  <w:rFonts w:cs="v4.2.0"/>
                </w:rPr>
                <w:delText>CCR.1.1 TDD</w:delText>
              </w:r>
            </w:del>
          </w:p>
        </w:tc>
      </w:tr>
      <w:tr w:rsidR="000A6F73" w:rsidDel="00CE3CA7" w14:paraId="0219D5D8" w14:textId="11FFE812" w:rsidTr="000E7092">
        <w:trPr>
          <w:cantSplit/>
          <w:trHeight w:val="229"/>
          <w:jc w:val="center"/>
          <w:del w:id="125"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4BFEB08" w14:textId="4441FACF" w:rsidR="000A6F73" w:rsidDel="00CE3CA7" w:rsidRDefault="000A6F73" w:rsidP="000E7092">
            <w:pPr>
              <w:pStyle w:val="TAL"/>
              <w:rPr>
                <w:del w:id="126"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A8727D" w14:textId="323FAC65" w:rsidR="000A6F73" w:rsidDel="00CE3CA7" w:rsidRDefault="000A6F73" w:rsidP="000E7092">
            <w:pPr>
              <w:pStyle w:val="TAC"/>
              <w:rPr>
                <w:del w:id="1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63D046C" w14:textId="62F34A81" w:rsidR="000A6F73" w:rsidDel="00CE3CA7" w:rsidRDefault="000A6F73" w:rsidP="000E7092">
            <w:pPr>
              <w:pStyle w:val="TAC"/>
              <w:rPr>
                <w:del w:id="128" w:author="Apple - Qiming Li" w:date="2025-05-20T18:18:00Z" w16du:dateUtc="2025-05-20T16:18:00Z"/>
                <w:rFonts w:cs="v4.2.0"/>
              </w:rPr>
            </w:pPr>
            <w:del w:id="129"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0DDF6300" w14:textId="41DAB4FC" w:rsidR="000A6F73" w:rsidDel="00CE3CA7" w:rsidRDefault="000A6F73" w:rsidP="000E7092">
            <w:pPr>
              <w:pStyle w:val="TAC"/>
              <w:rPr>
                <w:del w:id="130" w:author="Apple - Qiming Li" w:date="2025-05-20T18:18:00Z" w16du:dateUtc="2025-05-20T16:18:00Z"/>
                <w:rFonts w:cs="v4.2.0"/>
              </w:rPr>
            </w:pPr>
            <w:del w:id="131" w:author="Apple - Qiming Li" w:date="2025-05-20T18:18:00Z" w16du:dateUtc="2025-05-20T16:18:00Z">
              <w:r w:rsidDel="00CE3CA7">
                <w:rPr>
                  <w:rFonts w:cs="v4.2.0"/>
                </w:rPr>
                <w:delText>CCR.2.1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DE5C094" w14:textId="770EE8A5" w:rsidR="000A6F73" w:rsidDel="00CE3CA7" w:rsidRDefault="000A6F73" w:rsidP="000E7092">
            <w:pPr>
              <w:pStyle w:val="TAC"/>
              <w:rPr>
                <w:del w:id="132" w:author="Apple - Qiming Li" w:date="2025-05-20T18:18:00Z" w16du:dateUtc="2025-05-20T16:18:00Z"/>
                <w:rFonts w:cs="v4.2.0"/>
              </w:rPr>
            </w:pPr>
            <w:del w:id="133" w:author="Apple - Qiming Li" w:date="2025-05-20T18:18:00Z" w16du:dateUtc="2025-05-20T16:18:00Z">
              <w:r w:rsidDel="00CE3CA7">
                <w:rPr>
                  <w:rFonts w:cs="v4.2.0"/>
                </w:rPr>
                <w:delText>CCR.2.1 TDD</w:delText>
              </w:r>
            </w:del>
          </w:p>
        </w:tc>
      </w:tr>
      <w:tr w:rsidR="000A6F73" w:rsidDel="00CE3CA7" w14:paraId="57F7420D" w14:textId="556BE590" w:rsidTr="000E7092">
        <w:trPr>
          <w:cantSplit/>
          <w:jc w:val="center"/>
          <w:del w:id="134"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342D7E69" w14:textId="64517AD8" w:rsidR="000A6F73" w:rsidDel="00CE3CA7" w:rsidRDefault="000A6F73" w:rsidP="000E7092">
            <w:pPr>
              <w:pStyle w:val="TAL"/>
              <w:rPr>
                <w:del w:id="135" w:author="Apple - Qiming Li" w:date="2025-05-20T18:18:00Z" w16du:dateUtc="2025-05-20T16:18:00Z"/>
              </w:rPr>
            </w:pPr>
            <w:del w:id="136" w:author="Apple - Qiming Li" w:date="2025-05-20T18:18:00Z" w16du:dateUtc="2025-05-20T16:18:00Z">
              <w:r w:rsidDel="00CE3CA7">
                <w:rPr>
                  <w:bCs/>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50574BCD" w14:textId="24E291A7" w:rsidR="000A6F73" w:rsidDel="00CE3CA7" w:rsidRDefault="000A6F73" w:rsidP="000E7092">
            <w:pPr>
              <w:pStyle w:val="TAC"/>
              <w:rPr>
                <w:del w:id="13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4003D728" w14:textId="7EB5012F" w:rsidR="000A6F73" w:rsidDel="00CE3CA7" w:rsidRDefault="000A6F73" w:rsidP="000E7092">
            <w:pPr>
              <w:pStyle w:val="TAC"/>
              <w:rPr>
                <w:del w:id="138" w:author="Apple - Qiming Li" w:date="2025-05-20T18:18:00Z" w16du:dateUtc="2025-05-20T16:18:00Z"/>
              </w:rPr>
            </w:pPr>
            <w:del w:id="139"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E61F1A5" w14:textId="45DF745B" w:rsidR="000A6F73" w:rsidDel="00CE3CA7" w:rsidRDefault="000A6F73" w:rsidP="000E7092">
            <w:pPr>
              <w:pStyle w:val="TAC"/>
              <w:rPr>
                <w:del w:id="140" w:author="Apple - Qiming Li" w:date="2025-05-20T18:18:00Z" w16du:dateUtc="2025-05-20T16:18:00Z"/>
                <w:rFonts w:cs="v4.2.0"/>
              </w:rPr>
            </w:pPr>
            <w:del w:id="141" w:author="Apple - Qiming Li" w:date="2025-05-20T18:18:00Z" w16du:dateUtc="2025-05-20T16:18:00Z">
              <w:r w:rsidDel="00CE3CA7">
                <w:delText>OP.1</w:delText>
              </w:r>
            </w:del>
          </w:p>
        </w:tc>
        <w:tc>
          <w:tcPr>
            <w:tcW w:w="1842" w:type="dxa"/>
            <w:gridSpan w:val="5"/>
            <w:tcBorders>
              <w:top w:val="single" w:sz="4" w:space="0" w:color="auto"/>
              <w:left w:val="single" w:sz="4" w:space="0" w:color="auto"/>
              <w:bottom w:val="single" w:sz="4" w:space="0" w:color="auto"/>
              <w:right w:val="single" w:sz="4" w:space="0" w:color="auto"/>
            </w:tcBorders>
          </w:tcPr>
          <w:p w14:paraId="3E803829" w14:textId="434F5490" w:rsidR="000A6F73" w:rsidDel="00CE3CA7" w:rsidRDefault="000A6F73" w:rsidP="000E7092">
            <w:pPr>
              <w:pStyle w:val="TAC"/>
              <w:rPr>
                <w:del w:id="142" w:author="Apple - Qiming Li" w:date="2025-05-20T18:18:00Z" w16du:dateUtc="2025-05-20T16:18:00Z"/>
              </w:rPr>
            </w:pPr>
            <w:del w:id="143" w:author="Apple - Qiming Li" w:date="2025-05-20T18:18:00Z" w16du:dateUtc="2025-05-20T16:18:00Z">
              <w:r w:rsidDel="00CE3CA7">
                <w:delText>OP.1</w:delText>
              </w:r>
            </w:del>
          </w:p>
        </w:tc>
      </w:tr>
      <w:tr w:rsidR="000A6F73" w:rsidDel="00CE3CA7" w14:paraId="6879521F" w14:textId="4B3A38CD" w:rsidTr="000E7092">
        <w:trPr>
          <w:cantSplit/>
          <w:jc w:val="center"/>
          <w:del w:id="144" w:author="Apple - Qiming Li" w:date="2025-05-20T18:18:00Z"/>
        </w:trPr>
        <w:tc>
          <w:tcPr>
            <w:tcW w:w="1668" w:type="dxa"/>
            <w:vMerge w:val="restart"/>
            <w:tcBorders>
              <w:top w:val="single" w:sz="4" w:space="0" w:color="auto"/>
              <w:left w:val="single" w:sz="4" w:space="0" w:color="auto"/>
              <w:right w:val="single" w:sz="4" w:space="0" w:color="auto"/>
            </w:tcBorders>
          </w:tcPr>
          <w:p w14:paraId="43ADDFAA" w14:textId="293FFADD" w:rsidR="000A6F73" w:rsidDel="00CE3CA7" w:rsidRDefault="000A6F73" w:rsidP="000E7092">
            <w:pPr>
              <w:pStyle w:val="TAL"/>
              <w:rPr>
                <w:del w:id="145" w:author="Apple - Qiming Li" w:date="2025-05-20T18:18:00Z" w16du:dateUtc="2025-05-20T16:18:00Z"/>
                <w:bCs/>
              </w:rPr>
            </w:pPr>
            <w:del w:id="146" w:author="Apple - Qiming Li" w:date="2025-05-20T18:18:00Z" w16du:dateUtc="2025-05-20T16:18:00Z">
              <w:r w:rsidDel="00CE3CA7">
                <w:rPr>
                  <w:bCs/>
                </w:rPr>
                <w:delText>TRS Configuration</w:delText>
              </w:r>
            </w:del>
          </w:p>
        </w:tc>
        <w:tc>
          <w:tcPr>
            <w:tcW w:w="1701" w:type="dxa"/>
            <w:vMerge w:val="restart"/>
            <w:tcBorders>
              <w:top w:val="single" w:sz="4" w:space="0" w:color="auto"/>
              <w:left w:val="single" w:sz="4" w:space="0" w:color="auto"/>
              <w:right w:val="single" w:sz="4" w:space="0" w:color="auto"/>
            </w:tcBorders>
          </w:tcPr>
          <w:p w14:paraId="006A48AA" w14:textId="1687CC4D" w:rsidR="000A6F73" w:rsidDel="00CE3CA7" w:rsidRDefault="000A6F73" w:rsidP="000E7092">
            <w:pPr>
              <w:pStyle w:val="TAC"/>
              <w:rPr>
                <w:del w:id="14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8725550" w14:textId="3285DED4" w:rsidR="000A6F73" w:rsidDel="00CE3CA7" w:rsidRDefault="000A6F73" w:rsidP="000E7092">
            <w:pPr>
              <w:pStyle w:val="TAC"/>
              <w:rPr>
                <w:del w:id="148" w:author="Apple - Qiming Li" w:date="2025-05-20T18:18:00Z" w16du:dateUtc="2025-05-20T16:18:00Z"/>
                <w:rFonts w:cs="v4.2.0"/>
              </w:rPr>
            </w:pPr>
            <w:del w:id="14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53F9058" w14:textId="3BBB9886" w:rsidR="000A6F73" w:rsidDel="00CE3CA7" w:rsidRDefault="000A6F73" w:rsidP="000E7092">
            <w:pPr>
              <w:pStyle w:val="TAC"/>
              <w:rPr>
                <w:del w:id="150" w:author="Apple - Qiming Li" w:date="2025-05-20T18:18:00Z" w16du:dateUtc="2025-05-20T16:18:00Z"/>
              </w:rPr>
            </w:pPr>
            <w:del w:id="151" w:author="Apple - Qiming Li" w:date="2025-05-20T18:18:00Z" w16du:dateUtc="2025-05-20T16:18:00Z">
              <w:r w:rsidDel="00CE3CA7">
                <w:delText>TRS.1.1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2913A61" w14:textId="274989DA" w:rsidR="000A6F73" w:rsidDel="00CE3CA7" w:rsidRDefault="000A6F73" w:rsidP="000E7092">
            <w:pPr>
              <w:pStyle w:val="TAC"/>
              <w:rPr>
                <w:del w:id="152" w:author="Apple - Qiming Li" w:date="2025-05-20T18:18:00Z" w16du:dateUtc="2025-05-20T16:18:00Z"/>
              </w:rPr>
            </w:pPr>
            <w:del w:id="153" w:author="Apple - Qiming Li" w:date="2025-05-20T18:18:00Z" w16du:dateUtc="2025-05-20T16:18:00Z">
              <w:r w:rsidDel="00CE3CA7">
                <w:rPr>
                  <w:rFonts w:cs="v4.2.0"/>
                </w:rPr>
                <w:delText>N/A</w:delText>
              </w:r>
            </w:del>
          </w:p>
        </w:tc>
      </w:tr>
      <w:tr w:rsidR="000A6F73" w:rsidDel="00CE3CA7" w14:paraId="0C36DAC7" w14:textId="04331DBB" w:rsidTr="000E7092">
        <w:trPr>
          <w:cantSplit/>
          <w:jc w:val="center"/>
          <w:del w:id="154" w:author="Apple - Qiming Li" w:date="2025-05-20T18:18:00Z"/>
        </w:trPr>
        <w:tc>
          <w:tcPr>
            <w:tcW w:w="1668" w:type="dxa"/>
            <w:vMerge/>
            <w:tcBorders>
              <w:left w:val="single" w:sz="4" w:space="0" w:color="auto"/>
              <w:right w:val="single" w:sz="4" w:space="0" w:color="auto"/>
            </w:tcBorders>
          </w:tcPr>
          <w:p w14:paraId="11505E45" w14:textId="13A1EAB0" w:rsidR="000A6F73" w:rsidDel="00CE3CA7" w:rsidRDefault="000A6F73" w:rsidP="000E7092">
            <w:pPr>
              <w:pStyle w:val="TAL"/>
              <w:rPr>
                <w:del w:id="155" w:author="Apple - Qiming Li" w:date="2025-05-20T18:18:00Z" w16du:dateUtc="2025-05-20T16:18:00Z"/>
                <w:bCs/>
              </w:rPr>
            </w:pPr>
          </w:p>
        </w:tc>
        <w:tc>
          <w:tcPr>
            <w:tcW w:w="1701" w:type="dxa"/>
            <w:vMerge/>
            <w:tcBorders>
              <w:left w:val="single" w:sz="4" w:space="0" w:color="auto"/>
              <w:right w:val="single" w:sz="4" w:space="0" w:color="auto"/>
            </w:tcBorders>
          </w:tcPr>
          <w:p w14:paraId="533D479F" w14:textId="45B53016" w:rsidR="000A6F73" w:rsidDel="00CE3CA7" w:rsidRDefault="000A6F73" w:rsidP="000E7092">
            <w:pPr>
              <w:pStyle w:val="TAC"/>
              <w:rPr>
                <w:del w:id="15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0F16E55" w14:textId="27D2E02E" w:rsidR="000A6F73" w:rsidDel="00CE3CA7" w:rsidRDefault="000A6F73" w:rsidP="000E7092">
            <w:pPr>
              <w:pStyle w:val="TAC"/>
              <w:rPr>
                <w:del w:id="157" w:author="Apple - Qiming Li" w:date="2025-05-20T18:18:00Z" w16du:dateUtc="2025-05-20T16:18:00Z"/>
                <w:rFonts w:cs="v4.2.0"/>
              </w:rPr>
            </w:pPr>
            <w:del w:id="15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922AF55" w14:textId="6EB3EF99" w:rsidR="000A6F73" w:rsidDel="00CE3CA7" w:rsidRDefault="000A6F73" w:rsidP="000E7092">
            <w:pPr>
              <w:pStyle w:val="TAC"/>
              <w:rPr>
                <w:del w:id="159" w:author="Apple - Qiming Li" w:date="2025-05-20T18:18:00Z" w16du:dateUtc="2025-05-20T16:18:00Z"/>
              </w:rPr>
            </w:pPr>
            <w:del w:id="160" w:author="Apple - Qiming Li" w:date="2025-05-20T18:18:00Z" w16du:dateUtc="2025-05-20T16:18:00Z">
              <w:r w:rsidDel="00CE3CA7">
                <w:delText>TRS.1.1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2AD44D8" w14:textId="5CD57695" w:rsidR="000A6F73" w:rsidDel="00CE3CA7" w:rsidRDefault="000A6F73" w:rsidP="000E7092">
            <w:pPr>
              <w:pStyle w:val="TAC"/>
              <w:rPr>
                <w:del w:id="161" w:author="Apple - Qiming Li" w:date="2025-05-20T18:18:00Z" w16du:dateUtc="2025-05-20T16:18:00Z"/>
              </w:rPr>
            </w:pPr>
            <w:del w:id="162" w:author="Apple - Qiming Li" w:date="2025-05-20T18:18:00Z" w16du:dateUtc="2025-05-20T16:18:00Z">
              <w:r w:rsidDel="00CE3CA7">
                <w:rPr>
                  <w:rFonts w:cs="v4.2.0"/>
                </w:rPr>
                <w:delText>N/A</w:delText>
              </w:r>
            </w:del>
          </w:p>
        </w:tc>
      </w:tr>
      <w:tr w:rsidR="000A6F73" w:rsidDel="00CE3CA7" w14:paraId="354687B0" w14:textId="759709A4" w:rsidTr="000E7092">
        <w:trPr>
          <w:cantSplit/>
          <w:jc w:val="center"/>
          <w:del w:id="163" w:author="Apple - Qiming Li" w:date="2025-05-20T18:18:00Z"/>
        </w:trPr>
        <w:tc>
          <w:tcPr>
            <w:tcW w:w="1668" w:type="dxa"/>
            <w:vMerge/>
            <w:tcBorders>
              <w:left w:val="single" w:sz="4" w:space="0" w:color="auto"/>
              <w:bottom w:val="single" w:sz="4" w:space="0" w:color="auto"/>
              <w:right w:val="single" w:sz="4" w:space="0" w:color="auto"/>
            </w:tcBorders>
          </w:tcPr>
          <w:p w14:paraId="2F73C2A2" w14:textId="38083C1E" w:rsidR="000A6F73" w:rsidDel="00CE3CA7" w:rsidRDefault="000A6F73" w:rsidP="000E7092">
            <w:pPr>
              <w:pStyle w:val="TAL"/>
              <w:rPr>
                <w:del w:id="164" w:author="Apple - Qiming Li" w:date="2025-05-20T18:18:00Z" w16du:dateUtc="2025-05-20T16:18:00Z"/>
                <w:bCs/>
              </w:rPr>
            </w:pPr>
          </w:p>
        </w:tc>
        <w:tc>
          <w:tcPr>
            <w:tcW w:w="1701" w:type="dxa"/>
            <w:vMerge/>
            <w:tcBorders>
              <w:left w:val="single" w:sz="4" w:space="0" w:color="auto"/>
              <w:bottom w:val="single" w:sz="4" w:space="0" w:color="auto"/>
              <w:right w:val="single" w:sz="4" w:space="0" w:color="auto"/>
            </w:tcBorders>
          </w:tcPr>
          <w:p w14:paraId="06FE9F7D" w14:textId="2EF712AE" w:rsidR="000A6F73" w:rsidDel="00CE3CA7" w:rsidRDefault="000A6F73" w:rsidP="000E7092">
            <w:pPr>
              <w:pStyle w:val="TAC"/>
              <w:rPr>
                <w:del w:id="16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13941B1" w14:textId="75B93E9E" w:rsidR="000A6F73" w:rsidDel="00CE3CA7" w:rsidRDefault="000A6F73" w:rsidP="000E7092">
            <w:pPr>
              <w:pStyle w:val="TAC"/>
              <w:rPr>
                <w:del w:id="166" w:author="Apple - Qiming Li" w:date="2025-05-20T18:18:00Z" w16du:dateUtc="2025-05-20T16:18:00Z"/>
                <w:rFonts w:cs="v4.2.0"/>
              </w:rPr>
            </w:pPr>
            <w:del w:id="16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3C9A27D9" w14:textId="58969825" w:rsidR="000A6F73" w:rsidDel="00CE3CA7" w:rsidRDefault="000A6F73" w:rsidP="000E7092">
            <w:pPr>
              <w:pStyle w:val="TAC"/>
              <w:rPr>
                <w:del w:id="168" w:author="Apple - Qiming Li" w:date="2025-05-20T18:18:00Z" w16du:dateUtc="2025-05-20T16:18:00Z"/>
              </w:rPr>
            </w:pPr>
            <w:del w:id="169" w:author="Apple - Qiming Li" w:date="2025-05-20T18:18:00Z" w16du:dateUtc="2025-05-20T16:18:00Z">
              <w:r w:rsidDel="00CE3CA7">
                <w:delText>TRS.1.2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0F7961D" w14:textId="51BDB35E" w:rsidR="000A6F73" w:rsidDel="00CE3CA7" w:rsidRDefault="000A6F73" w:rsidP="000E7092">
            <w:pPr>
              <w:pStyle w:val="TAC"/>
              <w:rPr>
                <w:del w:id="170" w:author="Apple - Qiming Li" w:date="2025-05-20T18:18:00Z" w16du:dateUtc="2025-05-20T16:18:00Z"/>
              </w:rPr>
            </w:pPr>
            <w:del w:id="171" w:author="Apple - Qiming Li" w:date="2025-05-20T18:18:00Z" w16du:dateUtc="2025-05-20T16:18:00Z">
              <w:r w:rsidDel="00CE3CA7">
                <w:rPr>
                  <w:rFonts w:cs="v4.2.0"/>
                </w:rPr>
                <w:delText>N/A</w:delText>
              </w:r>
            </w:del>
          </w:p>
        </w:tc>
      </w:tr>
      <w:tr w:rsidR="000A6F73" w:rsidDel="00CE3CA7" w14:paraId="094542C2" w14:textId="1E8737EF" w:rsidTr="000E7092">
        <w:trPr>
          <w:cantSplit/>
          <w:jc w:val="center"/>
          <w:del w:id="17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DD04AC5" w14:textId="17F5415F" w:rsidR="000A6F73" w:rsidDel="00CE3CA7" w:rsidRDefault="000A6F73" w:rsidP="000E7092">
            <w:pPr>
              <w:pStyle w:val="TAL"/>
              <w:rPr>
                <w:del w:id="173" w:author="Apple - Qiming Li" w:date="2025-05-20T18:18:00Z" w16du:dateUtc="2025-05-20T16:18:00Z"/>
                <w:bCs/>
              </w:rPr>
            </w:pPr>
            <w:del w:id="174" w:author="Apple - Qiming Li" w:date="2025-05-20T18:18:00Z" w16du:dateUtc="2025-05-20T16:18:00Z">
              <w:r w:rsidDel="00CE3CA7">
                <w:rPr>
                  <w:bCs/>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6AD1591E" w14:textId="36D998E7" w:rsidR="000A6F73" w:rsidDel="00CE3CA7" w:rsidRDefault="000A6F73" w:rsidP="000E7092">
            <w:pPr>
              <w:pStyle w:val="TAC"/>
              <w:rPr>
                <w:del w:id="17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C54CB8E" w14:textId="2339CD23" w:rsidR="000A6F73" w:rsidDel="00CE3CA7" w:rsidRDefault="000A6F73" w:rsidP="000E7092">
            <w:pPr>
              <w:pStyle w:val="TAC"/>
              <w:rPr>
                <w:del w:id="176" w:author="Apple - Qiming Li" w:date="2025-05-20T18:18:00Z" w16du:dateUtc="2025-05-20T16:18:00Z"/>
                <w:rFonts w:cs="v4.2.0"/>
              </w:rPr>
            </w:pPr>
            <w:del w:id="17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5C1209EF" w14:textId="63AFF7EB" w:rsidR="000A6F73" w:rsidDel="00CE3CA7" w:rsidRDefault="000A6F73" w:rsidP="000E7092">
            <w:pPr>
              <w:pStyle w:val="TAC"/>
              <w:rPr>
                <w:del w:id="178" w:author="Apple - Qiming Li" w:date="2025-05-20T18:18:00Z" w16du:dateUtc="2025-05-20T16:18:00Z"/>
              </w:rPr>
            </w:pPr>
            <w:del w:id="179" w:author="Apple - Qiming Li" w:date="2025-05-20T18:18:00Z" w16du:dateUtc="2025-05-20T16:18:00Z">
              <w:r w:rsidDel="00CE3CA7">
                <w:rPr>
                  <w:rFonts w:cs="v4.2.0"/>
                </w:rPr>
                <w:delText>DLBWP.0.1 ULBWP.0.1</w:delText>
              </w:r>
            </w:del>
          </w:p>
        </w:tc>
        <w:tc>
          <w:tcPr>
            <w:tcW w:w="1842" w:type="dxa"/>
            <w:gridSpan w:val="5"/>
            <w:tcBorders>
              <w:top w:val="single" w:sz="4" w:space="0" w:color="auto"/>
              <w:left w:val="single" w:sz="4" w:space="0" w:color="auto"/>
              <w:bottom w:val="single" w:sz="4" w:space="0" w:color="auto"/>
              <w:right w:val="single" w:sz="4" w:space="0" w:color="auto"/>
            </w:tcBorders>
          </w:tcPr>
          <w:p w14:paraId="3B13FFB3" w14:textId="16F3B584" w:rsidR="000A6F73" w:rsidDel="00CE3CA7" w:rsidRDefault="000A6F73" w:rsidP="000E7092">
            <w:pPr>
              <w:pStyle w:val="TAC"/>
              <w:rPr>
                <w:del w:id="180" w:author="Apple - Qiming Li" w:date="2025-05-20T18:18:00Z" w16du:dateUtc="2025-05-20T16:18:00Z"/>
              </w:rPr>
            </w:pPr>
            <w:del w:id="181" w:author="Apple - Qiming Li" w:date="2025-05-20T18:18:00Z" w16du:dateUtc="2025-05-20T16:18:00Z">
              <w:r w:rsidDel="00CE3CA7">
                <w:rPr>
                  <w:rFonts w:cs="v4.2.0"/>
                </w:rPr>
                <w:delText>DLBWP.0.1 ULBWP.0.1</w:delText>
              </w:r>
            </w:del>
          </w:p>
        </w:tc>
      </w:tr>
      <w:tr w:rsidR="000A6F73" w:rsidDel="00CE3CA7" w14:paraId="27A2D9E6" w14:textId="170AF1CA" w:rsidTr="000E7092">
        <w:trPr>
          <w:cantSplit/>
          <w:jc w:val="center"/>
          <w:del w:id="18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411EBFF4" w14:textId="093163CE" w:rsidR="000A6F73" w:rsidDel="00CE3CA7" w:rsidRDefault="000A6F73" w:rsidP="000E7092">
            <w:pPr>
              <w:pStyle w:val="TAL"/>
              <w:rPr>
                <w:del w:id="183" w:author="Apple - Qiming Li" w:date="2025-05-20T18:18:00Z" w16du:dateUtc="2025-05-20T16:18:00Z"/>
                <w:bCs/>
              </w:rPr>
            </w:pPr>
            <w:del w:id="184" w:author="Apple - Qiming Li" w:date="2025-05-20T18:18:00Z" w16du:dateUtc="2025-05-20T16:18:00Z">
              <w:r w:rsidDel="00CE3CA7">
                <w:rPr>
                  <w:bCs/>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3B6C550" w14:textId="46CE8D95" w:rsidR="000A6F73" w:rsidDel="00CE3CA7" w:rsidRDefault="000A6F73" w:rsidP="000E7092">
            <w:pPr>
              <w:pStyle w:val="TAC"/>
              <w:rPr>
                <w:del w:id="18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5BC6774" w14:textId="79BC0073" w:rsidR="000A6F73" w:rsidDel="00CE3CA7" w:rsidRDefault="000A6F73" w:rsidP="000E7092">
            <w:pPr>
              <w:pStyle w:val="TAC"/>
              <w:rPr>
                <w:del w:id="186" w:author="Apple - Qiming Li" w:date="2025-05-20T18:18:00Z" w16du:dateUtc="2025-05-20T16:18:00Z"/>
                <w:rFonts w:cs="v4.2.0"/>
              </w:rPr>
            </w:pPr>
            <w:del w:id="18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47D99B5E" w14:textId="54018D1E" w:rsidR="000A6F73" w:rsidDel="00CE3CA7" w:rsidRDefault="000A6F73" w:rsidP="000E7092">
            <w:pPr>
              <w:pStyle w:val="TAC"/>
              <w:rPr>
                <w:del w:id="188" w:author="Apple - Qiming Li" w:date="2025-05-20T18:18:00Z" w16du:dateUtc="2025-05-20T16:18:00Z"/>
              </w:rPr>
            </w:pPr>
            <w:del w:id="189" w:author="Apple - Qiming Li" w:date="2025-05-20T18:18:00Z" w16du:dateUtc="2025-05-20T16:18:00Z">
              <w:r w:rsidDel="00CE3CA7">
                <w:rPr>
                  <w:rFonts w:cs="v4.2.0"/>
                </w:rPr>
                <w:delText>DLBWP.1.1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022A30E8" w14:textId="5204A3C1" w:rsidR="000A6F73" w:rsidDel="00CE3CA7" w:rsidRDefault="000A6F73" w:rsidP="000E7092">
            <w:pPr>
              <w:pStyle w:val="TAC"/>
              <w:rPr>
                <w:del w:id="190" w:author="Apple - Qiming Li" w:date="2025-05-20T18:18:00Z" w16du:dateUtc="2025-05-20T16:18:00Z"/>
              </w:rPr>
            </w:pPr>
            <w:del w:id="191" w:author="Apple - Qiming Li" w:date="2025-05-20T18:18:00Z" w16du:dateUtc="2025-05-20T16:18:00Z">
              <w:r w:rsidDel="00CE3CA7">
                <w:rPr>
                  <w:rFonts w:cs="v4.2.0"/>
                </w:rPr>
                <w:delText>DLBWP.1.1</w:delText>
              </w:r>
            </w:del>
          </w:p>
        </w:tc>
      </w:tr>
      <w:tr w:rsidR="000A6F73" w:rsidDel="00CE3CA7" w14:paraId="67B6B3E5" w14:textId="4F4FACE0" w:rsidTr="000E7092">
        <w:trPr>
          <w:cantSplit/>
          <w:jc w:val="center"/>
          <w:del w:id="19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D8E0714" w14:textId="5945AABE" w:rsidR="000A6F73" w:rsidDel="00CE3CA7" w:rsidRDefault="000A6F73" w:rsidP="000E7092">
            <w:pPr>
              <w:pStyle w:val="TAL"/>
              <w:rPr>
                <w:del w:id="193" w:author="Apple - Qiming Li" w:date="2025-05-20T18:18:00Z" w16du:dateUtc="2025-05-20T16:18:00Z"/>
                <w:bCs/>
              </w:rPr>
            </w:pPr>
            <w:del w:id="194" w:author="Apple - Qiming Li" w:date="2025-05-20T18:18:00Z" w16du:dateUtc="2025-05-20T16:18:00Z">
              <w:r w:rsidDel="00CE3CA7">
                <w:rPr>
                  <w:bCs/>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3CB24F6D" w14:textId="60B41E27" w:rsidR="000A6F73" w:rsidDel="00CE3CA7" w:rsidRDefault="000A6F73" w:rsidP="000E7092">
            <w:pPr>
              <w:pStyle w:val="TAC"/>
              <w:rPr>
                <w:del w:id="19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F9DD52D" w14:textId="029E61D7" w:rsidR="000A6F73" w:rsidDel="00CE3CA7" w:rsidRDefault="000A6F73" w:rsidP="000E7092">
            <w:pPr>
              <w:pStyle w:val="TAC"/>
              <w:rPr>
                <w:del w:id="196" w:author="Apple - Qiming Li" w:date="2025-05-20T18:18:00Z" w16du:dateUtc="2025-05-20T16:18:00Z"/>
                <w:rFonts w:cs="v4.2.0"/>
              </w:rPr>
            </w:pPr>
            <w:del w:id="19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0507EB41" w14:textId="7FC973C0" w:rsidR="000A6F73" w:rsidDel="00CE3CA7" w:rsidRDefault="000A6F73" w:rsidP="000E7092">
            <w:pPr>
              <w:pStyle w:val="TAC"/>
              <w:rPr>
                <w:del w:id="198" w:author="Apple - Qiming Li" w:date="2025-05-20T18:18:00Z" w16du:dateUtc="2025-05-20T16:18:00Z"/>
                <w:rFonts w:cs="v4.2.0"/>
              </w:rPr>
            </w:pPr>
            <w:del w:id="199" w:author="Apple - Qiming Li" w:date="2025-05-20T18:18:00Z" w16du:dateUtc="2025-05-20T16:18:00Z">
              <w:r w:rsidDel="00CE3CA7">
                <w:rPr>
                  <w:rFonts w:cs="v4.2.0"/>
                </w:rPr>
                <w:delText>ULBWP.1.1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1BD8D02B" w14:textId="05F97D7C" w:rsidR="000A6F73" w:rsidDel="00CE3CA7" w:rsidRDefault="000A6F73" w:rsidP="000E7092">
            <w:pPr>
              <w:pStyle w:val="TAC"/>
              <w:rPr>
                <w:del w:id="200" w:author="Apple - Qiming Li" w:date="2025-05-20T18:18:00Z" w16du:dateUtc="2025-05-20T16:18:00Z"/>
                <w:rFonts w:cs="v4.2.0"/>
              </w:rPr>
            </w:pPr>
            <w:del w:id="201" w:author="Apple - Qiming Li" w:date="2025-05-20T18:18:00Z" w16du:dateUtc="2025-05-20T16:18:00Z">
              <w:r w:rsidDel="00CE3CA7">
                <w:rPr>
                  <w:rFonts w:cs="v4.2.0"/>
                </w:rPr>
                <w:delText>ULBWP.1.1</w:delText>
              </w:r>
            </w:del>
          </w:p>
        </w:tc>
      </w:tr>
      <w:tr w:rsidR="000A6F73" w:rsidDel="00CE3CA7" w14:paraId="10800538" w14:textId="055C0154" w:rsidTr="000E7092">
        <w:trPr>
          <w:cantSplit/>
          <w:jc w:val="center"/>
          <w:del w:id="20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72053D2" w14:textId="4D6337DD" w:rsidR="000A6F73" w:rsidDel="00CE3CA7" w:rsidRDefault="000A6F73" w:rsidP="000E7092">
            <w:pPr>
              <w:pStyle w:val="TAL"/>
              <w:rPr>
                <w:del w:id="203" w:author="Apple - Qiming Li" w:date="2025-05-20T18:18:00Z" w16du:dateUtc="2025-05-20T16:18:00Z"/>
                <w:bCs/>
              </w:rPr>
            </w:pPr>
            <w:del w:id="204" w:author="Apple - Qiming Li" w:date="2025-05-20T18:18:00Z" w16du:dateUtc="2025-05-20T16:18:00Z">
              <w:r w:rsidDel="00CE3CA7">
                <w:rPr>
                  <w:bCs/>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5E3C9440" w14:textId="7262F6A5" w:rsidR="000A6F73" w:rsidDel="00CE3CA7" w:rsidRDefault="000A6F73" w:rsidP="000E7092">
            <w:pPr>
              <w:pStyle w:val="TAC"/>
              <w:rPr>
                <w:del w:id="20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51049D8" w14:textId="76D181EF" w:rsidR="000A6F73" w:rsidDel="00CE3CA7" w:rsidRDefault="000A6F73" w:rsidP="000E7092">
            <w:pPr>
              <w:pStyle w:val="TAC"/>
              <w:rPr>
                <w:del w:id="206" w:author="Apple - Qiming Li" w:date="2025-05-20T18:18:00Z" w16du:dateUtc="2025-05-20T16:18:00Z"/>
                <w:rFonts w:cs="v4.2.0"/>
              </w:rPr>
            </w:pPr>
            <w:del w:id="20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CEDC134" w14:textId="6CBCA00E" w:rsidR="000A6F73" w:rsidDel="00CE3CA7" w:rsidRDefault="000A6F73" w:rsidP="000E7092">
            <w:pPr>
              <w:pStyle w:val="TAC"/>
              <w:rPr>
                <w:del w:id="208" w:author="Apple - Qiming Li" w:date="2025-05-20T18:18:00Z" w16du:dateUtc="2025-05-20T16:18:00Z"/>
                <w:rFonts w:cs="v4.2.0"/>
              </w:rPr>
            </w:pPr>
            <w:del w:id="209" w:author="Apple - Qiming Li" w:date="2025-05-20T18:18:00Z" w16du:dateUtc="2025-05-20T16:18:00Z">
              <w:r w:rsidDel="00CE3CA7">
                <w:rPr>
                  <w:rFonts w:cs="v4.2.0"/>
                </w:rPr>
                <w:delText>SSB</w:delText>
              </w:r>
            </w:del>
          </w:p>
        </w:tc>
        <w:tc>
          <w:tcPr>
            <w:tcW w:w="1842" w:type="dxa"/>
            <w:gridSpan w:val="5"/>
            <w:tcBorders>
              <w:top w:val="single" w:sz="4" w:space="0" w:color="auto"/>
              <w:left w:val="single" w:sz="4" w:space="0" w:color="auto"/>
              <w:bottom w:val="single" w:sz="4" w:space="0" w:color="auto"/>
              <w:right w:val="single" w:sz="4" w:space="0" w:color="auto"/>
            </w:tcBorders>
          </w:tcPr>
          <w:p w14:paraId="7819CAA5" w14:textId="2C16E500" w:rsidR="000A6F73" w:rsidDel="00CE3CA7" w:rsidRDefault="000A6F73" w:rsidP="000E7092">
            <w:pPr>
              <w:pStyle w:val="TAC"/>
              <w:rPr>
                <w:del w:id="210" w:author="Apple - Qiming Li" w:date="2025-05-20T18:18:00Z" w16du:dateUtc="2025-05-20T16:18:00Z"/>
                <w:rFonts w:cs="v4.2.0"/>
              </w:rPr>
            </w:pPr>
            <w:del w:id="211" w:author="Apple - Qiming Li" w:date="2025-05-20T18:18:00Z" w16du:dateUtc="2025-05-20T16:18:00Z">
              <w:r w:rsidDel="00CE3CA7">
                <w:rPr>
                  <w:rFonts w:cs="v4.2.0"/>
                </w:rPr>
                <w:delText>SSB</w:delText>
              </w:r>
            </w:del>
          </w:p>
        </w:tc>
      </w:tr>
      <w:tr w:rsidR="000A6F73" w:rsidDel="00CE3CA7" w14:paraId="3B2C0D42" w14:textId="0097F45E" w:rsidTr="000E7092">
        <w:trPr>
          <w:cantSplit/>
          <w:trHeight w:val="219"/>
          <w:jc w:val="center"/>
          <w:del w:id="21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54F0C4" w14:textId="1FF1D748" w:rsidR="000A6F73" w:rsidDel="00CE3CA7" w:rsidRDefault="000A6F73" w:rsidP="000E7092">
            <w:pPr>
              <w:pStyle w:val="TAL"/>
              <w:rPr>
                <w:del w:id="213" w:author="Apple - Qiming Li" w:date="2025-05-20T18:18:00Z" w16du:dateUtc="2025-05-20T16:18:00Z"/>
                <w:rFonts w:cs="v4.2.0"/>
              </w:rPr>
            </w:pPr>
            <w:del w:id="214" w:author="Apple - Qiming Li" w:date="2025-05-20T18:18:00Z" w16du:dateUtc="2025-05-20T16:18:00Z">
              <w:r w:rsidDel="00CE3CA7">
                <w:rPr>
                  <w:rFonts w:cs="v4.2.0"/>
                  <w:noProof/>
                  <w:position w:val="-12"/>
                  <w:lang w:val="en-US"/>
                </w:rPr>
                <w:drawing>
                  <wp:inline distT="0" distB="0" distL="0" distR="0" wp14:anchorId="19FD1A62" wp14:editId="1DE9D634">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7A54441" w14:textId="7B7BD221" w:rsidR="000A6F73" w:rsidDel="00CE3CA7" w:rsidRDefault="000A6F73" w:rsidP="000E7092">
            <w:pPr>
              <w:pStyle w:val="TAC"/>
              <w:rPr>
                <w:del w:id="215" w:author="Apple - Qiming Li" w:date="2025-05-20T18:18:00Z" w16du:dateUtc="2025-05-20T16:18:00Z"/>
                <w:rFonts w:cs="v4.2.0"/>
              </w:rPr>
            </w:pPr>
            <w:del w:id="216" w:author="Apple - Qiming Li" w:date="2025-05-20T18:18:00Z" w16du:dateUtc="2025-05-20T16:18:00Z">
              <w:r w:rsidDel="00CE3CA7">
                <w:rPr>
                  <w:rFonts w:cs="v4.2.0"/>
                </w:rPr>
                <w:delText>dBm/SCS</w:delText>
              </w:r>
            </w:del>
          </w:p>
        </w:tc>
        <w:tc>
          <w:tcPr>
            <w:tcW w:w="1701" w:type="dxa"/>
            <w:tcBorders>
              <w:top w:val="single" w:sz="4" w:space="0" w:color="auto"/>
              <w:left w:val="single" w:sz="4" w:space="0" w:color="auto"/>
              <w:bottom w:val="single" w:sz="4" w:space="0" w:color="auto"/>
              <w:right w:val="single" w:sz="4" w:space="0" w:color="auto"/>
            </w:tcBorders>
          </w:tcPr>
          <w:p w14:paraId="2A383C2B" w14:textId="254E666B" w:rsidR="000A6F73" w:rsidDel="00CE3CA7" w:rsidRDefault="000A6F73" w:rsidP="000E7092">
            <w:pPr>
              <w:pStyle w:val="TAC"/>
              <w:rPr>
                <w:del w:id="217" w:author="Apple - Qiming Li" w:date="2025-05-20T18:18:00Z" w16du:dateUtc="2025-05-20T16:18:00Z"/>
                <w:rFonts w:cs="v4.2.0"/>
              </w:rPr>
            </w:pPr>
            <w:del w:id="218" w:author="Apple - Qiming Li" w:date="2025-05-20T18:18:00Z" w16du:dateUtc="2025-05-20T16:18:00Z">
              <w:r w:rsidDel="00CE3CA7">
                <w:rPr>
                  <w:rFonts w:cs="v4.2.0"/>
                </w:rPr>
                <w:delText>1</w:delText>
              </w:r>
            </w:del>
          </w:p>
        </w:tc>
        <w:tc>
          <w:tcPr>
            <w:tcW w:w="3543" w:type="dxa"/>
            <w:gridSpan w:val="10"/>
            <w:tcBorders>
              <w:top w:val="single" w:sz="4" w:space="0" w:color="auto"/>
              <w:left w:val="single" w:sz="4" w:space="0" w:color="auto"/>
              <w:bottom w:val="single" w:sz="4" w:space="0" w:color="auto"/>
              <w:right w:val="single" w:sz="4" w:space="0" w:color="auto"/>
            </w:tcBorders>
          </w:tcPr>
          <w:p w14:paraId="4A690D32" w14:textId="7EA7A5FE" w:rsidR="000A6F73" w:rsidDel="00CE3CA7" w:rsidRDefault="000A6F73" w:rsidP="000E7092">
            <w:pPr>
              <w:pStyle w:val="TAC"/>
              <w:rPr>
                <w:del w:id="219" w:author="Apple - Qiming Li" w:date="2025-05-20T18:18:00Z" w16du:dateUtc="2025-05-20T16:18:00Z"/>
                <w:rFonts w:cs="v4.2.0"/>
              </w:rPr>
            </w:pPr>
            <w:del w:id="220" w:author="Apple - Qiming Li" w:date="2025-05-20T18:18:00Z" w16du:dateUtc="2025-05-20T16:18:00Z">
              <w:r w:rsidDel="00CE3CA7">
                <w:rPr>
                  <w:rFonts w:cs="v4.2.0"/>
                </w:rPr>
                <w:delText>-98</w:delText>
              </w:r>
            </w:del>
          </w:p>
        </w:tc>
      </w:tr>
      <w:tr w:rsidR="000A6F73" w:rsidDel="00CE3CA7" w14:paraId="2D595D9C" w14:textId="3C467467" w:rsidTr="000E7092">
        <w:trPr>
          <w:cantSplit/>
          <w:trHeight w:val="219"/>
          <w:jc w:val="center"/>
          <w:del w:id="22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4056B81" w14:textId="60866D9F" w:rsidR="000A6F73" w:rsidDel="00CE3CA7" w:rsidRDefault="000A6F73" w:rsidP="000E7092">
            <w:pPr>
              <w:pStyle w:val="TAL"/>
              <w:rPr>
                <w:del w:id="222"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F9F51F" w14:textId="202864CD" w:rsidR="000A6F73" w:rsidDel="00CE3CA7" w:rsidRDefault="000A6F73" w:rsidP="000E7092">
            <w:pPr>
              <w:pStyle w:val="TAC"/>
              <w:rPr>
                <w:del w:id="22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563DAE7B" w14:textId="1B0A2BF1" w:rsidR="000A6F73" w:rsidDel="00CE3CA7" w:rsidRDefault="000A6F73" w:rsidP="000E7092">
            <w:pPr>
              <w:pStyle w:val="TAC"/>
              <w:rPr>
                <w:del w:id="224" w:author="Apple - Qiming Li" w:date="2025-05-20T18:18:00Z" w16du:dateUtc="2025-05-20T16:18:00Z"/>
                <w:rFonts w:cs="v4.2.0"/>
              </w:rPr>
            </w:pPr>
            <w:del w:id="225" w:author="Apple - Qiming Li" w:date="2025-05-20T18:18:00Z" w16du:dateUtc="2025-05-20T16:18:00Z">
              <w:r w:rsidDel="00CE3CA7">
                <w:rPr>
                  <w:rFonts w:cs="v4.2.0"/>
                </w:rPr>
                <w:delText>2</w:delText>
              </w:r>
            </w:del>
          </w:p>
        </w:tc>
        <w:tc>
          <w:tcPr>
            <w:tcW w:w="3543" w:type="dxa"/>
            <w:gridSpan w:val="10"/>
            <w:tcBorders>
              <w:top w:val="single" w:sz="4" w:space="0" w:color="auto"/>
              <w:left w:val="single" w:sz="4" w:space="0" w:color="auto"/>
              <w:bottom w:val="single" w:sz="4" w:space="0" w:color="auto"/>
              <w:right w:val="single" w:sz="4" w:space="0" w:color="auto"/>
            </w:tcBorders>
          </w:tcPr>
          <w:p w14:paraId="175B8711" w14:textId="0DACE128" w:rsidR="000A6F73" w:rsidDel="00CE3CA7" w:rsidRDefault="000A6F73" w:rsidP="000E7092">
            <w:pPr>
              <w:pStyle w:val="TAC"/>
              <w:rPr>
                <w:del w:id="226" w:author="Apple - Qiming Li" w:date="2025-05-20T18:18:00Z" w16du:dateUtc="2025-05-20T16:18:00Z"/>
                <w:rFonts w:cs="v4.2.0"/>
              </w:rPr>
            </w:pPr>
            <w:del w:id="227" w:author="Apple - Qiming Li" w:date="2025-05-20T18:18:00Z" w16du:dateUtc="2025-05-20T16:18:00Z">
              <w:r w:rsidDel="00CE3CA7">
                <w:rPr>
                  <w:rFonts w:cs="v4.2.0"/>
                </w:rPr>
                <w:delText>-98</w:delText>
              </w:r>
            </w:del>
          </w:p>
        </w:tc>
      </w:tr>
      <w:tr w:rsidR="000A6F73" w:rsidDel="00CE3CA7" w14:paraId="1D6AD4F1" w14:textId="7E026066" w:rsidTr="000E7092">
        <w:trPr>
          <w:cantSplit/>
          <w:trHeight w:val="219"/>
          <w:jc w:val="center"/>
          <w:del w:id="22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5868F99F" w14:textId="75EC6815" w:rsidR="000A6F73" w:rsidDel="00CE3CA7" w:rsidRDefault="000A6F73" w:rsidP="000E7092">
            <w:pPr>
              <w:pStyle w:val="TAL"/>
              <w:rPr>
                <w:del w:id="229"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E3D1B55" w14:textId="0961F793" w:rsidR="000A6F73" w:rsidDel="00CE3CA7" w:rsidRDefault="000A6F73" w:rsidP="000E7092">
            <w:pPr>
              <w:pStyle w:val="TAC"/>
              <w:rPr>
                <w:del w:id="230"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94E6C2A" w14:textId="1AFE2FC6" w:rsidR="000A6F73" w:rsidDel="00CE3CA7" w:rsidRDefault="000A6F73" w:rsidP="000E7092">
            <w:pPr>
              <w:pStyle w:val="TAC"/>
              <w:rPr>
                <w:del w:id="231" w:author="Apple - Qiming Li" w:date="2025-05-20T18:18:00Z" w16du:dateUtc="2025-05-20T16:18:00Z"/>
                <w:rFonts w:cs="v4.2.0"/>
              </w:rPr>
            </w:pPr>
            <w:del w:id="232" w:author="Apple - Qiming Li" w:date="2025-05-20T18:18:00Z" w16du:dateUtc="2025-05-20T16:18:00Z">
              <w:r w:rsidDel="00CE3CA7">
                <w:rPr>
                  <w:rFonts w:cs="v4.2.0"/>
                </w:rPr>
                <w:delText>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0984A64" w14:textId="2E11DAC4" w:rsidR="000A6F73" w:rsidDel="00CE3CA7" w:rsidRDefault="000A6F73" w:rsidP="000E7092">
            <w:pPr>
              <w:pStyle w:val="TAC"/>
              <w:rPr>
                <w:del w:id="233" w:author="Apple - Qiming Li" w:date="2025-05-20T18:18:00Z" w16du:dateUtc="2025-05-20T16:18:00Z"/>
                <w:rFonts w:cs="v4.2.0"/>
              </w:rPr>
            </w:pPr>
            <w:del w:id="234" w:author="Apple - Qiming Li" w:date="2025-05-20T18:18:00Z" w16du:dateUtc="2025-05-20T16:18:00Z">
              <w:r w:rsidDel="00CE3CA7">
                <w:rPr>
                  <w:rFonts w:cs="v4.2.0"/>
                </w:rPr>
                <w:delText>-95</w:delText>
              </w:r>
            </w:del>
          </w:p>
        </w:tc>
      </w:tr>
      <w:tr w:rsidR="000A6F73" w:rsidDel="00CE3CA7" w14:paraId="30A73C42" w14:textId="1EC56F4D" w:rsidTr="000E7092">
        <w:trPr>
          <w:cantSplit/>
          <w:trHeight w:val="124"/>
          <w:jc w:val="center"/>
          <w:del w:id="235"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2677E9B5" w14:textId="15A8B58B" w:rsidR="000A6F73" w:rsidDel="00CE3CA7" w:rsidRDefault="000A6F73" w:rsidP="000E7092">
            <w:pPr>
              <w:pStyle w:val="TAL"/>
              <w:rPr>
                <w:del w:id="236" w:author="Apple - Qiming Li" w:date="2025-05-20T18:18:00Z" w16du:dateUtc="2025-05-20T16:18:00Z"/>
              </w:rPr>
            </w:pPr>
            <w:del w:id="237" w:author="Apple - Qiming Li" w:date="2025-05-20T18:18:00Z" w16du:dateUtc="2025-05-20T16:18:00Z">
              <w:r w:rsidDel="00CE3CA7">
                <w:rPr>
                  <w:rFonts w:cs="v4.2.0"/>
                  <w:noProof/>
                  <w:position w:val="-12"/>
                  <w:lang w:val="en-US"/>
                </w:rPr>
                <w:drawing>
                  <wp:inline distT="0" distB="0" distL="0" distR="0" wp14:anchorId="2ECB5000" wp14:editId="48C8D1F0">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614D9B85" w14:textId="09D4D1E4" w:rsidR="000A6F73" w:rsidDel="00CE3CA7" w:rsidRDefault="000A6F73" w:rsidP="000E7092">
            <w:pPr>
              <w:pStyle w:val="TAC"/>
              <w:rPr>
                <w:del w:id="238" w:author="Apple - Qiming Li" w:date="2025-05-20T18:18:00Z" w16du:dateUtc="2025-05-20T16:18:00Z"/>
              </w:rPr>
            </w:pPr>
            <w:del w:id="239" w:author="Apple - Qiming Li" w:date="2025-05-20T18:18:00Z" w16du:dateUtc="2025-05-20T16:18:00Z">
              <w:r w:rsidDel="00CE3CA7">
                <w:rPr>
                  <w:rFonts w:cs="v4.2.0"/>
                </w:rPr>
                <w:delText>dBm/15 kHz</w:delText>
              </w:r>
            </w:del>
          </w:p>
        </w:tc>
        <w:tc>
          <w:tcPr>
            <w:tcW w:w="1701" w:type="dxa"/>
            <w:tcBorders>
              <w:top w:val="single" w:sz="4" w:space="0" w:color="auto"/>
              <w:left w:val="single" w:sz="4" w:space="0" w:color="auto"/>
              <w:bottom w:val="single" w:sz="4" w:space="0" w:color="auto"/>
              <w:right w:val="single" w:sz="4" w:space="0" w:color="auto"/>
            </w:tcBorders>
          </w:tcPr>
          <w:p w14:paraId="79542431" w14:textId="37F6644C" w:rsidR="000A6F73" w:rsidDel="00CE3CA7" w:rsidRDefault="000A6F73" w:rsidP="000E7092">
            <w:pPr>
              <w:pStyle w:val="TAC"/>
              <w:rPr>
                <w:del w:id="240" w:author="Apple - Qiming Li" w:date="2025-05-20T18:18:00Z" w16du:dateUtc="2025-05-20T16:18:00Z"/>
              </w:rPr>
            </w:pPr>
            <w:del w:id="241" w:author="Apple - Qiming Li" w:date="2025-05-20T18:18:00Z" w16du:dateUtc="2025-05-20T16:18:00Z">
              <w:r w:rsidDel="00CE3CA7">
                <w:delText>1</w:delText>
              </w:r>
            </w:del>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2BFD54B4" w14:textId="0111B124" w:rsidR="000A6F73" w:rsidDel="00CE3CA7" w:rsidRDefault="000A6F73" w:rsidP="000E7092">
            <w:pPr>
              <w:pStyle w:val="TAC"/>
              <w:rPr>
                <w:del w:id="242" w:author="Apple - Qiming Li" w:date="2025-05-20T18:18:00Z" w16du:dateUtc="2025-05-20T16:18:00Z"/>
              </w:rPr>
            </w:pPr>
            <w:del w:id="243" w:author="Apple - Qiming Li" w:date="2025-05-20T18:18:00Z" w16du:dateUtc="2025-05-20T16:18:00Z">
              <w:r w:rsidDel="00CE3CA7">
                <w:delText>-98</w:delText>
              </w:r>
            </w:del>
          </w:p>
        </w:tc>
      </w:tr>
      <w:tr w:rsidR="000A6F73" w:rsidDel="00CE3CA7" w14:paraId="41A2F44F" w14:textId="71A9DF72" w:rsidTr="000E7092">
        <w:trPr>
          <w:cantSplit/>
          <w:trHeight w:val="124"/>
          <w:jc w:val="center"/>
          <w:del w:id="24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BF72AA" w14:textId="174B9072" w:rsidR="000A6F73" w:rsidDel="00CE3CA7" w:rsidRDefault="000A6F73" w:rsidP="000E7092">
            <w:pPr>
              <w:pStyle w:val="TAL"/>
              <w:rPr>
                <w:del w:id="24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D9EB08F" w14:textId="48F123FB" w:rsidR="000A6F73" w:rsidDel="00CE3CA7" w:rsidRDefault="000A6F73" w:rsidP="000E7092">
            <w:pPr>
              <w:pStyle w:val="TAC"/>
              <w:rPr>
                <w:del w:id="24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BE83EC3" w14:textId="6152A3B5" w:rsidR="000A6F73" w:rsidDel="00CE3CA7" w:rsidRDefault="000A6F73" w:rsidP="000E7092">
            <w:pPr>
              <w:pStyle w:val="TAC"/>
              <w:rPr>
                <w:del w:id="247" w:author="Apple - Qiming Li" w:date="2025-05-20T18:18:00Z" w16du:dateUtc="2025-05-20T16:18:00Z"/>
              </w:rPr>
            </w:pPr>
            <w:del w:id="248" w:author="Apple - Qiming Li" w:date="2025-05-20T18:18:00Z" w16du:dateUtc="2025-05-20T16:18:00Z">
              <w:r w:rsidDel="00CE3CA7">
                <w:delText>2</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67BC6606" w14:textId="3A5F3610" w:rsidR="000A6F73" w:rsidDel="00CE3CA7" w:rsidRDefault="000A6F73" w:rsidP="000E7092">
            <w:pPr>
              <w:pStyle w:val="TAC"/>
              <w:rPr>
                <w:del w:id="249" w:author="Apple - Qiming Li" w:date="2025-05-20T18:18:00Z" w16du:dateUtc="2025-05-20T16:18:00Z"/>
              </w:rPr>
            </w:pPr>
          </w:p>
        </w:tc>
      </w:tr>
      <w:tr w:rsidR="000A6F73" w:rsidDel="00CE3CA7" w14:paraId="00E8C8C6" w14:textId="0F366144" w:rsidTr="000E7092">
        <w:trPr>
          <w:cantSplit/>
          <w:trHeight w:val="124"/>
          <w:jc w:val="center"/>
          <w:del w:id="2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834568" w14:textId="1CEE1E3D" w:rsidR="000A6F73" w:rsidDel="00CE3CA7" w:rsidRDefault="000A6F73" w:rsidP="000E7092">
            <w:pPr>
              <w:pStyle w:val="TAL"/>
              <w:rPr>
                <w:del w:id="2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0A5DED" w14:textId="760ACD5E" w:rsidR="000A6F73" w:rsidDel="00CE3CA7" w:rsidRDefault="000A6F73" w:rsidP="000E7092">
            <w:pPr>
              <w:pStyle w:val="TAC"/>
              <w:rPr>
                <w:del w:id="2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6EC2414F" w14:textId="13A4A5E6" w:rsidR="000A6F73" w:rsidDel="00CE3CA7" w:rsidRDefault="000A6F73" w:rsidP="000E7092">
            <w:pPr>
              <w:pStyle w:val="TAC"/>
              <w:rPr>
                <w:del w:id="253" w:author="Apple - Qiming Li" w:date="2025-05-20T18:18:00Z" w16du:dateUtc="2025-05-20T16:18:00Z"/>
              </w:rPr>
            </w:pPr>
            <w:del w:id="254" w:author="Apple - Qiming Li" w:date="2025-05-20T18:18:00Z" w16du:dateUtc="2025-05-20T16:18:00Z">
              <w:r w:rsidDel="00CE3CA7">
                <w:delText>3</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2D50696A" w14:textId="2E7D125E" w:rsidR="000A6F73" w:rsidDel="00CE3CA7" w:rsidRDefault="000A6F73" w:rsidP="000E7092">
            <w:pPr>
              <w:pStyle w:val="TAC"/>
              <w:rPr>
                <w:del w:id="255" w:author="Apple - Qiming Li" w:date="2025-05-20T18:18:00Z" w16du:dateUtc="2025-05-20T16:18:00Z"/>
              </w:rPr>
            </w:pPr>
          </w:p>
        </w:tc>
      </w:tr>
      <w:tr w:rsidR="000A6F73" w:rsidDel="00CE3CA7" w14:paraId="2BAC2465" w14:textId="31312AA5" w:rsidTr="000E7092">
        <w:trPr>
          <w:cantSplit/>
          <w:trHeight w:val="157"/>
          <w:jc w:val="center"/>
          <w:del w:id="25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D6B0F6B" w14:textId="1A6FBB42" w:rsidR="000A6F73" w:rsidDel="00CE3CA7" w:rsidRDefault="000A6F73" w:rsidP="000E7092">
            <w:pPr>
              <w:pStyle w:val="TAL"/>
              <w:rPr>
                <w:del w:id="257" w:author="Apple - Qiming Li" w:date="2025-05-20T18:18:00Z" w16du:dateUtc="2025-05-20T16:18:00Z"/>
              </w:rPr>
            </w:pPr>
            <w:del w:id="258" w:author="Apple - Qiming Li" w:date="2025-05-20T18:18:00Z" w16du:dateUtc="2025-05-20T16:18:00Z">
              <w:r w:rsidDel="00CE3CA7">
                <w:rPr>
                  <w:rFonts w:cs="v4.2.0"/>
                  <w:noProof/>
                  <w:position w:val="-12"/>
                  <w:lang w:val="en-US"/>
                </w:rPr>
                <w:drawing>
                  <wp:inline distT="0" distB="0" distL="0" distR="0" wp14:anchorId="5B2AB808" wp14:editId="10E2EE90">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0F3B849F" w14:textId="10CDBE95" w:rsidR="000A6F73" w:rsidDel="00CE3CA7" w:rsidRDefault="000A6F73" w:rsidP="000E7092">
            <w:pPr>
              <w:pStyle w:val="TAC"/>
              <w:rPr>
                <w:del w:id="259" w:author="Apple - Qiming Li" w:date="2025-05-20T18:18:00Z" w16du:dateUtc="2025-05-20T16:18:00Z"/>
              </w:rPr>
            </w:pPr>
            <w:del w:id="260"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795B734B" w14:textId="047550F0" w:rsidR="000A6F73" w:rsidDel="00CE3CA7" w:rsidRDefault="000A6F73" w:rsidP="000E7092">
            <w:pPr>
              <w:pStyle w:val="TAC"/>
              <w:rPr>
                <w:del w:id="261" w:author="Apple - Qiming Li" w:date="2025-05-20T18:18:00Z" w16du:dateUtc="2025-05-20T16:18:00Z"/>
                <w:rFonts w:cs="v4.2.0"/>
              </w:rPr>
            </w:pPr>
            <w:del w:id="262"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4462F28A" w14:textId="032D270F" w:rsidR="000A6F73" w:rsidDel="00CE3CA7" w:rsidRDefault="000A6F73" w:rsidP="000E7092">
            <w:pPr>
              <w:pStyle w:val="TAC"/>
              <w:rPr>
                <w:del w:id="263" w:author="Apple - Qiming Li" w:date="2025-05-20T18:18:00Z" w16du:dateUtc="2025-05-20T16:18:00Z"/>
              </w:rPr>
            </w:pPr>
            <w:del w:id="264"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22FF805C" w14:textId="171BE401" w:rsidR="000A6F73" w:rsidDel="00CE3CA7" w:rsidRDefault="000A6F73" w:rsidP="000E7092">
            <w:pPr>
              <w:pStyle w:val="TAC"/>
              <w:rPr>
                <w:del w:id="265" w:author="Apple - Qiming Li" w:date="2025-05-20T18:18:00Z" w16du:dateUtc="2025-05-20T16:18:00Z"/>
              </w:rPr>
            </w:pPr>
            <w:del w:id="266" w:author="Apple - Qiming Li" w:date="2025-05-20T18:18:00Z" w16du:dateUtc="2025-05-20T16:18:00Z">
              <w:r w:rsidDel="00CE3CA7">
                <w:rPr>
                  <w:rFonts w:cs="v4.2.0"/>
                </w:rPr>
                <w:delText>-1.46</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EEC164C" w14:textId="314D4B80" w:rsidR="000A6F73" w:rsidDel="00CE3CA7" w:rsidRDefault="000A6F73" w:rsidP="000E7092">
            <w:pPr>
              <w:pStyle w:val="TAC"/>
              <w:rPr>
                <w:del w:id="267" w:author="Apple - Qiming Li" w:date="2025-05-20T18:18:00Z" w16du:dateUtc="2025-05-20T16:18:00Z"/>
                <w:rFonts w:cs="v4.2.0"/>
              </w:rPr>
            </w:pPr>
            <w:del w:id="268"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02204964" w14:textId="6FFBFD4B" w:rsidR="000A6F73" w:rsidDel="00CE3CA7" w:rsidRDefault="000A6F73" w:rsidP="000E7092">
            <w:pPr>
              <w:pStyle w:val="TAC"/>
              <w:rPr>
                <w:del w:id="269" w:author="Apple - Qiming Li" w:date="2025-05-20T18:18:00Z" w16du:dateUtc="2025-05-20T16:18:00Z"/>
                <w:rFonts w:cs="v4.2.0"/>
              </w:rPr>
            </w:pPr>
            <w:del w:id="270" w:author="Apple - Qiming Li" w:date="2025-05-20T18:18:00Z" w16du:dateUtc="2025-05-20T16:18:00Z">
              <w:r w:rsidDel="00CE3CA7">
                <w:rPr>
                  <w:rFonts w:cs="v4.2.0"/>
                </w:rPr>
                <w:delText>-1.46</w:delText>
              </w:r>
            </w:del>
          </w:p>
        </w:tc>
      </w:tr>
      <w:tr w:rsidR="000A6F73" w:rsidDel="00CE3CA7" w14:paraId="41F0838B" w14:textId="6A95033F" w:rsidTr="000E7092">
        <w:trPr>
          <w:cantSplit/>
          <w:trHeight w:val="156"/>
          <w:jc w:val="center"/>
          <w:del w:id="27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5FD10D6" w14:textId="463DD448" w:rsidR="000A6F73" w:rsidDel="00CE3CA7" w:rsidRDefault="000A6F73" w:rsidP="000E7092">
            <w:pPr>
              <w:pStyle w:val="TAL"/>
              <w:rPr>
                <w:del w:id="272"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7B9990" w14:textId="4D05ADEA" w:rsidR="000A6F73" w:rsidDel="00CE3CA7" w:rsidRDefault="000A6F73" w:rsidP="000E7092">
            <w:pPr>
              <w:pStyle w:val="TAC"/>
              <w:rPr>
                <w:del w:id="273"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8BF0F84" w14:textId="56486473" w:rsidR="000A6F73" w:rsidDel="00CE3CA7" w:rsidRDefault="000A6F73" w:rsidP="000E7092">
            <w:pPr>
              <w:pStyle w:val="TAC"/>
              <w:rPr>
                <w:del w:id="274" w:author="Apple - Qiming Li" w:date="2025-05-20T18:18:00Z" w16du:dateUtc="2025-05-20T16:18:00Z"/>
                <w:rFonts w:cs="v4.2.0"/>
              </w:rPr>
            </w:pPr>
            <w:del w:id="275"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74C30B80" w14:textId="32427B9A" w:rsidR="000A6F73" w:rsidDel="00CE3CA7" w:rsidRDefault="000A6F73" w:rsidP="000E7092">
            <w:pPr>
              <w:pStyle w:val="TAC"/>
              <w:rPr>
                <w:del w:id="276"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799D1173" w14:textId="3B8C8508" w:rsidR="000A6F73" w:rsidDel="00CE3CA7" w:rsidRDefault="000A6F73" w:rsidP="000E7092">
            <w:pPr>
              <w:pStyle w:val="TAC"/>
              <w:rPr>
                <w:del w:id="277"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19B374D2" w14:textId="18D865B1" w:rsidR="000A6F73" w:rsidDel="00CE3CA7" w:rsidRDefault="000A6F73" w:rsidP="000E7092">
            <w:pPr>
              <w:pStyle w:val="TAC"/>
              <w:rPr>
                <w:del w:id="278"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4956280" w14:textId="40C1EC5A" w:rsidR="000A6F73" w:rsidDel="00CE3CA7" w:rsidRDefault="000A6F73" w:rsidP="000E7092">
            <w:pPr>
              <w:pStyle w:val="TAC"/>
              <w:rPr>
                <w:del w:id="279" w:author="Apple - Qiming Li" w:date="2025-05-20T18:18:00Z" w16du:dateUtc="2025-05-20T16:18:00Z"/>
                <w:rFonts w:cs="v4.2.0"/>
              </w:rPr>
            </w:pPr>
          </w:p>
        </w:tc>
      </w:tr>
      <w:tr w:rsidR="000A6F73" w:rsidDel="00CE3CA7" w14:paraId="4B74563B" w14:textId="577D689C" w:rsidTr="000E7092">
        <w:trPr>
          <w:cantSplit/>
          <w:trHeight w:val="156"/>
          <w:jc w:val="center"/>
          <w:del w:id="28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2F34A6E" w14:textId="71AA7DD2" w:rsidR="000A6F73" w:rsidDel="00CE3CA7" w:rsidRDefault="000A6F73" w:rsidP="000E7092">
            <w:pPr>
              <w:pStyle w:val="TAL"/>
              <w:rPr>
                <w:del w:id="28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7B3D20" w14:textId="34A9DDBF" w:rsidR="000A6F73" w:rsidDel="00CE3CA7" w:rsidRDefault="000A6F73" w:rsidP="000E7092">
            <w:pPr>
              <w:pStyle w:val="TAC"/>
              <w:rPr>
                <w:del w:id="28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4E49BF7" w14:textId="43F4D024" w:rsidR="000A6F73" w:rsidDel="00CE3CA7" w:rsidRDefault="000A6F73" w:rsidP="000E7092">
            <w:pPr>
              <w:pStyle w:val="TAC"/>
              <w:rPr>
                <w:del w:id="283" w:author="Apple - Qiming Li" w:date="2025-05-20T18:18:00Z" w16du:dateUtc="2025-05-20T16:18:00Z"/>
                <w:rFonts w:cs="v4.2.0"/>
              </w:rPr>
            </w:pPr>
            <w:del w:id="284"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41401411" w14:textId="21E1D2D1" w:rsidR="000A6F73" w:rsidDel="00CE3CA7" w:rsidRDefault="000A6F73" w:rsidP="000E7092">
            <w:pPr>
              <w:pStyle w:val="TAC"/>
              <w:rPr>
                <w:del w:id="285"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24EB900" w14:textId="6F615851" w:rsidR="000A6F73" w:rsidDel="00CE3CA7" w:rsidRDefault="000A6F73" w:rsidP="000E7092">
            <w:pPr>
              <w:pStyle w:val="TAC"/>
              <w:rPr>
                <w:del w:id="286"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311C1343" w14:textId="048604B4" w:rsidR="000A6F73" w:rsidDel="00CE3CA7" w:rsidRDefault="000A6F73" w:rsidP="000E7092">
            <w:pPr>
              <w:pStyle w:val="TAC"/>
              <w:rPr>
                <w:del w:id="287"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D1BB826" w14:textId="246F28D0" w:rsidR="000A6F73" w:rsidDel="00CE3CA7" w:rsidRDefault="000A6F73" w:rsidP="000E7092">
            <w:pPr>
              <w:pStyle w:val="TAC"/>
              <w:rPr>
                <w:del w:id="288" w:author="Apple - Qiming Li" w:date="2025-05-20T18:18:00Z" w16du:dateUtc="2025-05-20T16:18:00Z"/>
                <w:rFonts w:cs="v4.2.0"/>
              </w:rPr>
            </w:pPr>
          </w:p>
        </w:tc>
      </w:tr>
      <w:tr w:rsidR="000A6F73" w:rsidDel="00CE3CA7" w14:paraId="3359D0C1" w14:textId="1B2EA2F1" w:rsidTr="000E7092">
        <w:trPr>
          <w:cantSplit/>
          <w:trHeight w:val="157"/>
          <w:jc w:val="center"/>
          <w:del w:id="289"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91CF9C3" w14:textId="411572CC" w:rsidR="000A6F73" w:rsidDel="00CE3CA7" w:rsidRDefault="000A6F73" w:rsidP="000E7092">
            <w:pPr>
              <w:pStyle w:val="TAL"/>
              <w:rPr>
                <w:del w:id="290" w:author="Apple - Qiming Li" w:date="2025-05-20T18:18:00Z" w16du:dateUtc="2025-05-20T16:18:00Z"/>
              </w:rPr>
            </w:pPr>
            <w:del w:id="291" w:author="Apple - Qiming Li" w:date="2025-05-20T18:18:00Z" w16du:dateUtc="2025-05-20T16:18:00Z">
              <w:r w:rsidDel="00CE3CA7">
                <w:rPr>
                  <w:rFonts w:cs="v4.2.0"/>
                  <w:noProof/>
                  <w:position w:val="-12"/>
                  <w:lang w:val="en-US"/>
                </w:rPr>
                <w:drawing>
                  <wp:inline distT="0" distB="0" distL="0" distR="0" wp14:anchorId="6CE6D41D" wp14:editId="6E645983">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77A68FFE" w14:textId="65BA80E6" w:rsidR="000A6F73" w:rsidDel="00CE3CA7" w:rsidRDefault="000A6F73" w:rsidP="000E7092">
            <w:pPr>
              <w:pStyle w:val="TAC"/>
              <w:rPr>
                <w:del w:id="292" w:author="Apple - Qiming Li" w:date="2025-05-20T18:18:00Z" w16du:dateUtc="2025-05-20T16:18:00Z"/>
              </w:rPr>
            </w:pPr>
            <w:del w:id="293"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4BEF0187" w14:textId="162628FB" w:rsidR="000A6F73" w:rsidDel="00CE3CA7" w:rsidRDefault="000A6F73" w:rsidP="000E7092">
            <w:pPr>
              <w:pStyle w:val="TAC"/>
              <w:rPr>
                <w:del w:id="294" w:author="Apple - Qiming Li" w:date="2025-05-20T18:18:00Z" w16du:dateUtc="2025-05-20T16:18:00Z"/>
                <w:rFonts w:cs="v4.2.0"/>
              </w:rPr>
            </w:pPr>
            <w:del w:id="295"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2B1A746E" w14:textId="5CAAD2FA" w:rsidR="000A6F73" w:rsidDel="00CE3CA7" w:rsidRDefault="000A6F73" w:rsidP="000E7092">
            <w:pPr>
              <w:pStyle w:val="TAC"/>
              <w:rPr>
                <w:del w:id="296" w:author="Apple - Qiming Li" w:date="2025-05-20T18:18:00Z" w16du:dateUtc="2025-05-20T16:18:00Z"/>
              </w:rPr>
            </w:pPr>
            <w:del w:id="297"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30F17861" w14:textId="04F6EEB8" w:rsidR="000A6F73" w:rsidDel="00CE3CA7" w:rsidRDefault="000A6F73" w:rsidP="000E7092">
            <w:pPr>
              <w:pStyle w:val="TAC"/>
              <w:rPr>
                <w:del w:id="298" w:author="Apple - Qiming Li" w:date="2025-05-20T18:18:00Z" w16du:dateUtc="2025-05-20T16:18:00Z"/>
              </w:rPr>
            </w:pPr>
            <w:del w:id="299" w:author="Apple - Qiming Li" w:date="2025-05-20T18:18:00Z" w16du:dateUtc="2025-05-20T16:18:00Z">
              <w:r w:rsidDel="00CE3CA7">
                <w:rPr>
                  <w:rFonts w:cs="v4.2.0"/>
                </w:rPr>
                <w:delText>4</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AA3E19A" w14:textId="3B6D082A" w:rsidR="000A6F73" w:rsidDel="00CE3CA7" w:rsidRDefault="000A6F73" w:rsidP="000E7092">
            <w:pPr>
              <w:pStyle w:val="TAC"/>
              <w:rPr>
                <w:del w:id="300" w:author="Apple - Qiming Li" w:date="2025-05-20T18:18:00Z" w16du:dateUtc="2025-05-20T16:18:00Z"/>
                <w:rFonts w:cs="v4.2.0"/>
              </w:rPr>
            </w:pPr>
            <w:del w:id="301"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3C12ABE9" w14:textId="67FACA45" w:rsidR="000A6F73" w:rsidDel="00CE3CA7" w:rsidRDefault="000A6F73" w:rsidP="000E7092">
            <w:pPr>
              <w:pStyle w:val="TAC"/>
              <w:rPr>
                <w:del w:id="302" w:author="Apple - Qiming Li" w:date="2025-05-20T18:18:00Z" w16du:dateUtc="2025-05-20T16:18:00Z"/>
                <w:rFonts w:cs="v4.2.0"/>
              </w:rPr>
            </w:pPr>
            <w:del w:id="303" w:author="Apple - Qiming Li" w:date="2025-05-20T18:18:00Z" w16du:dateUtc="2025-05-20T16:18:00Z">
              <w:r w:rsidDel="00CE3CA7">
                <w:rPr>
                  <w:rFonts w:cs="v4.2.0"/>
                </w:rPr>
                <w:delText>4</w:delText>
              </w:r>
            </w:del>
          </w:p>
        </w:tc>
      </w:tr>
      <w:tr w:rsidR="000A6F73" w:rsidDel="00CE3CA7" w14:paraId="60E70BF3" w14:textId="44DE0D5C" w:rsidTr="000E7092">
        <w:trPr>
          <w:cantSplit/>
          <w:trHeight w:val="156"/>
          <w:jc w:val="center"/>
          <w:del w:id="30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7AA3E0E" w14:textId="672DC446" w:rsidR="000A6F73" w:rsidDel="00CE3CA7" w:rsidRDefault="000A6F73" w:rsidP="000E7092">
            <w:pPr>
              <w:pStyle w:val="TAL"/>
              <w:rPr>
                <w:del w:id="30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1B4C90" w14:textId="61CFB1A1" w:rsidR="000A6F73" w:rsidDel="00CE3CA7" w:rsidRDefault="000A6F73" w:rsidP="000E7092">
            <w:pPr>
              <w:pStyle w:val="TAC"/>
              <w:rPr>
                <w:del w:id="30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7553A55" w14:textId="29E99F12" w:rsidR="000A6F73" w:rsidDel="00CE3CA7" w:rsidRDefault="000A6F73" w:rsidP="000E7092">
            <w:pPr>
              <w:pStyle w:val="TAC"/>
              <w:rPr>
                <w:del w:id="307" w:author="Apple - Qiming Li" w:date="2025-05-20T18:18:00Z" w16du:dateUtc="2025-05-20T16:18:00Z"/>
                <w:rFonts w:cs="v4.2.0"/>
              </w:rPr>
            </w:pPr>
            <w:del w:id="308"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0BAB98B0" w14:textId="028843D8" w:rsidR="000A6F73" w:rsidDel="00CE3CA7" w:rsidRDefault="000A6F73" w:rsidP="000E7092">
            <w:pPr>
              <w:pStyle w:val="TAC"/>
              <w:rPr>
                <w:del w:id="309"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10D4831" w14:textId="409F61D4" w:rsidR="000A6F73" w:rsidDel="00CE3CA7" w:rsidRDefault="000A6F73" w:rsidP="000E7092">
            <w:pPr>
              <w:pStyle w:val="TAC"/>
              <w:rPr>
                <w:del w:id="310"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59758BF" w14:textId="3D78C9E0" w:rsidR="000A6F73" w:rsidDel="00CE3CA7" w:rsidRDefault="000A6F73" w:rsidP="000E7092">
            <w:pPr>
              <w:pStyle w:val="TAC"/>
              <w:rPr>
                <w:del w:id="311"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A343BCE" w14:textId="5DE56845" w:rsidR="000A6F73" w:rsidDel="00CE3CA7" w:rsidRDefault="000A6F73" w:rsidP="000E7092">
            <w:pPr>
              <w:pStyle w:val="TAC"/>
              <w:rPr>
                <w:del w:id="312" w:author="Apple - Qiming Li" w:date="2025-05-20T18:18:00Z" w16du:dateUtc="2025-05-20T16:18:00Z"/>
                <w:rFonts w:cs="v4.2.0"/>
              </w:rPr>
            </w:pPr>
          </w:p>
        </w:tc>
      </w:tr>
      <w:tr w:rsidR="000A6F73" w:rsidDel="00CE3CA7" w14:paraId="70C58F07" w14:textId="5FA7ABBE" w:rsidTr="000E7092">
        <w:trPr>
          <w:cantSplit/>
          <w:trHeight w:val="156"/>
          <w:jc w:val="center"/>
          <w:del w:id="31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C2595F" w14:textId="15B36AA6" w:rsidR="000A6F73" w:rsidDel="00CE3CA7" w:rsidRDefault="000A6F73" w:rsidP="000E7092">
            <w:pPr>
              <w:pStyle w:val="TAL"/>
              <w:rPr>
                <w:del w:id="3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EB6129" w14:textId="1F0F2F2F" w:rsidR="000A6F73" w:rsidDel="00CE3CA7" w:rsidRDefault="000A6F73" w:rsidP="000E7092">
            <w:pPr>
              <w:pStyle w:val="TAC"/>
              <w:rPr>
                <w:del w:id="31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CFB3EF4" w14:textId="0B3787D8" w:rsidR="000A6F73" w:rsidDel="00CE3CA7" w:rsidRDefault="000A6F73" w:rsidP="000E7092">
            <w:pPr>
              <w:pStyle w:val="TAC"/>
              <w:rPr>
                <w:del w:id="316" w:author="Apple - Qiming Li" w:date="2025-05-20T18:18:00Z" w16du:dateUtc="2025-05-20T16:18:00Z"/>
                <w:rFonts w:cs="v4.2.0"/>
              </w:rPr>
            </w:pPr>
            <w:del w:id="317"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DAB0769" w14:textId="6C631D3E" w:rsidR="000A6F73" w:rsidDel="00CE3CA7" w:rsidRDefault="000A6F73" w:rsidP="000E7092">
            <w:pPr>
              <w:pStyle w:val="TAC"/>
              <w:rPr>
                <w:del w:id="318"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154808C9" w14:textId="3165C112" w:rsidR="000A6F73" w:rsidDel="00CE3CA7" w:rsidRDefault="000A6F73" w:rsidP="000E7092">
            <w:pPr>
              <w:pStyle w:val="TAC"/>
              <w:rPr>
                <w:del w:id="319"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785BEFF" w14:textId="27AC9872" w:rsidR="000A6F73" w:rsidDel="00CE3CA7" w:rsidRDefault="000A6F73" w:rsidP="000E7092">
            <w:pPr>
              <w:pStyle w:val="TAC"/>
              <w:rPr>
                <w:del w:id="320"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30FCE40D" w14:textId="23611D24" w:rsidR="000A6F73" w:rsidDel="00CE3CA7" w:rsidRDefault="000A6F73" w:rsidP="000E7092">
            <w:pPr>
              <w:pStyle w:val="TAC"/>
              <w:rPr>
                <w:del w:id="321" w:author="Apple - Qiming Li" w:date="2025-05-20T18:18:00Z" w16du:dateUtc="2025-05-20T16:18:00Z"/>
                <w:rFonts w:cs="v4.2.0"/>
              </w:rPr>
            </w:pPr>
          </w:p>
        </w:tc>
      </w:tr>
      <w:tr w:rsidR="000A6F73" w:rsidDel="00CE3CA7" w14:paraId="4D35AD02" w14:textId="47A57BEE" w:rsidTr="000E7092">
        <w:trPr>
          <w:cantSplit/>
          <w:trHeight w:val="197"/>
          <w:jc w:val="center"/>
          <w:del w:id="32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660CE43F" w14:textId="3B3EEEF3" w:rsidR="000A6F73" w:rsidDel="00CE3CA7" w:rsidRDefault="000A6F73" w:rsidP="000E7092">
            <w:pPr>
              <w:pStyle w:val="TAL"/>
              <w:rPr>
                <w:del w:id="323" w:author="Apple - Qiming Li" w:date="2025-05-20T18:18:00Z" w16du:dateUtc="2025-05-20T16:18:00Z"/>
              </w:rPr>
            </w:pPr>
            <w:del w:id="324" w:author="Apple - Qiming Li" w:date="2025-05-20T18:18:00Z" w16du:dateUtc="2025-05-20T16:18:00Z">
              <w:r w:rsidDel="00CE3CA7">
                <w:rPr>
                  <w:rFonts w:cs="v4.2.0"/>
                </w:rPr>
                <w:delText>SS-RSRP</w:delText>
              </w:r>
              <w:r w:rsidDel="00CE3CA7">
                <w:rPr>
                  <w:vertAlign w:val="superscript"/>
                </w:rPr>
                <w:delText xml:space="preserve"> Note 3</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79D2386" w14:textId="590858BE" w:rsidR="000A6F73" w:rsidDel="00CE3CA7" w:rsidRDefault="000A6F73" w:rsidP="000E7092">
            <w:pPr>
              <w:pStyle w:val="TAC"/>
              <w:rPr>
                <w:del w:id="325" w:author="Apple - Qiming Li" w:date="2025-05-20T18:18:00Z" w16du:dateUtc="2025-05-20T16:18:00Z"/>
              </w:rPr>
            </w:pPr>
            <w:del w:id="326" w:author="Apple - Qiming Li" w:date="2025-05-20T18:18:00Z" w16du:dateUtc="2025-05-20T16:18:00Z">
              <w:r w:rsidDel="00CE3CA7">
                <w:rPr>
                  <w:rFonts w:cs="v4.2.0"/>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02688EF8" w14:textId="52DF1D98" w:rsidR="000A6F73" w:rsidDel="00CE3CA7" w:rsidRDefault="000A6F73" w:rsidP="000E7092">
            <w:pPr>
              <w:pStyle w:val="TAC"/>
              <w:rPr>
                <w:del w:id="327" w:author="Apple - Qiming Li" w:date="2025-05-20T18:18:00Z" w16du:dateUtc="2025-05-20T16:18:00Z"/>
                <w:rFonts w:cs="v4.2.0"/>
              </w:rPr>
            </w:pPr>
            <w:del w:id="328"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004177EB" w14:textId="314327AB" w:rsidR="000A6F73" w:rsidDel="00CE3CA7" w:rsidRDefault="000A6F73" w:rsidP="000E7092">
            <w:pPr>
              <w:pStyle w:val="TAC"/>
              <w:rPr>
                <w:del w:id="329" w:author="Apple - Qiming Li" w:date="2025-05-20T18:18:00Z" w16du:dateUtc="2025-05-20T16:18:00Z"/>
              </w:rPr>
            </w:pPr>
            <w:del w:id="330"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6AA23236" w14:textId="080B0A07" w:rsidR="000A6F73" w:rsidDel="00CE3CA7" w:rsidRDefault="000A6F73" w:rsidP="000E7092">
            <w:pPr>
              <w:pStyle w:val="TAC"/>
              <w:rPr>
                <w:del w:id="331" w:author="Apple - Qiming Li" w:date="2025-05-20T18:18:00Z" w16du:dateUtc="2025-05-20T16:18:00Z"/>
              </w:rPr>
            </w:pPr>
            <w:del w:id="332"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B6D2929" w14:textId="6562B974" w:rsidR="000A6F73" w:rsidDel="00CE3CA7" w:rsidRDefault="000A6F73" w:rsidP="000E7092">
            <w:pPr>
              <w:pStyle w:val="TAC"/>
              <w:rPr>
                <w:del w:id="333" w:author="Apple - Qiming Li" w:date="2025-05-20T18:18:00Z" w16du:dateUtc="2025-05-20T16:18:00Z"/>
                <w:rFonts w:cs="v4.2.0"/>
              </w:rPr>
            </w:pPr>
            <w:del w:id="334"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55D0FAE3" w14:textId="796C37CC" w:rsidR="000A6F73" w:rsidDel="00CE3CA7" w:rsidRDefault="000A6F73" w:rsidP="000E7092">
            <w:pPr>
              <w:pStyle w:val="TAC"/>
              <w:rPr>
                <w:del w:id="335" w:author="Apple - Qiming Li" w:date="2025-05-20T18:18:00Z" w16du:dateUtc="2025-05-20T16:18:00Z"/>
                <w:rFonts w:cs="v4.2.0"/>
              </w:rPr>
            </w:pPr>
            <w:del w:id="336" w:author="Apple - Qiming Li" w:date="2025-05-20T18:18:00Z" w16du:dateUtc="2025-05-20T16:18:00Z">
              <w:r w:rsidDel="00CE3CA7">
                <w:rPr>
                  <w:rFonts w:cs="v4.2.0"/>
                </w:rPr>
                <w:delText>-94</w:delText>
              </w:r>
            </w:del>
          </w:p>
        </w:tc>
      </w:tr>
      <w:tr w:rsidR="000A6F73" w:rsidDel="00CE3CA7" w14:paraId="56B9D652" w14:textId="3C3DD326" w:rsidTr="000E7092">
        <w:trPr>
          <w:cantSplit/>
          <w:trHeight w:val="197"/>
          <w:jc w:val="center"/>
          <w:del w:id="33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AF7B3" w14:textId="329025D0" w:rsidR="000A6F73" w:rsidDel="00CE3CA7" w:rsidRDefault="000A6F73" w:rsidP="000E7092">
            <w:pPr>
              <w:pStyle w:val="TAL"/>
              <w:rPr>
                <w:del w:id="338"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3D5CEE" w14:textId="5F0779EC" w:rsidR="000A6F73" w:rsidDel="00CE3CA7" w:rsidRDefault="000A6F73" w:rsidP="000E7092">
            <w:pPr>
              <w:pStyle w:val="TAC"/>
              <w:rPr>
                <w:del w:id="33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122D434" w14:textId="0DE0FF9C" w:rsidR="000A6F73" w:rsidDel="00CE3CA7" w:rsidRDefault="000A6F73" w:rsidP="000E7092">
            <w:pPr>
              <w:pStyle w:val="TAC"/>
              <w:rPr>
                <w:del w:id="340" w:author="Apple - Qiming Li" w:date="2025-05-20T18:18:00Z" w16du:dateUtc="2025-05-20T16:18:00Z"/>
                <w:rFonts w:cs="v4.2.0"/>
              </w:rPr>
            </w:pPr>
            <w:del w:id="341"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20339C25" w14:textId="15F6F422" w:rsidR="000A6F73" w:rsidDel="00CE3CA7" w:rsidRDefault="000A6F73" w:rsidP="000E7092">
            <w:pPr>
              <w:pStyle w:val="TAC"/>
              <w:rPr>
                <w:del w:id="342" w:author="Apple - Qiming Li" w:date="2025-05-20T18:18:00Z" w16du:dateUtc="2025-05-20T16:18:00Z"/>
                <w:rFonts w:cs="v4.2.0"/>
              </w:rPr>
            </w:pPr>
            <w:del w:id="343"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76F9F554" w14:textId="34138F91" w:rsidR="000A6F73" w:rsidDel="00CE3CA7" w:rsidRDefault="000A6F73" w:rsidP="000E7092">
            <w:pPr>
              <w:pStyle w:val="TAC"/>
              <w:rPr>
                <w:del w:id="344" w:author="Apple - Qiming Li" w:date="2025-05-20T18:18:00Z" w16du:dateUtc="2025-05-20T16:18:00Z"/>
                <w:rFonts w:cs="v4.2.0"/>
              </w:rPr>
            </w:pPr>
            <w:del w:id="345"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E459910" w14:textId="198053B4" w:rsidR="000A6F73" w:rsidDel="00CE3CA7" w:rsidRDefault="000A6F73" w:rsidP="000E7092">
            <w:pPr>
              <w:pStyle w:val="TAC"/>
              <w:rPr>
                <w:del w:id="346" w:author="Apple - Qiming Li" w:date="2025-05-20T18:18:00Z" w16du:dateUtc="2025-05-20T16:18:00Z"/>
                <w:rFonts w:cs="v4.2.0"/>
              </w:rPr>
            </w:pPr>
            <w:del w:id="347"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7F0DFD42" w14:textId="0CABF760" w:rsidR="000A6F73" w:rsidDel="00CE3CA7" w:rsidRDefault="000A6F73" w:rsidP="000E7092">
            <w:pPr>
              <w:pStyle w:val="TAC"/>
              <w:rPr>
                <w:del w:id="348" w:author="Apple - Qiming Li" w:date="2025-05-20T18:18:00Z" w16du:dateUtc="2025-05-20T16:18:00Z"/>
                <w:rFonts w:cs="v4.2.0"/>
              </w:rPr>
            </w:pPr>
            <w:del w:id="349" w:author="Apple - Qiming Li" w:date="2025-05-20T18:18:00Z" w16du:dateUtc="2025-05-20T16:18:00Z">
              <w:r w:rsidDel="00CE3CA7">
                <w:rPr>
                  <w:rFonts w:cs="v4.2.0"/>
                </w:rPr>
                <w:delText>-94</w:delText>
              </w:r>
            </w:del>
          </w:p>
        </w:tc>
      </w:tr>
      <w:tr w:rsidR="000A6F73" w:rsidDel="00CE3CA7" w14:paraId="0C56CE9E" w14:textId="485754FC" w:rsidTr="000E7092">
        <w:trPr>
          <w:cantSplit/>
          <w:trHeight w:val="197"/>
          <w:jc w:val="center"/>
          <w:del w:id="3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25FDFAE" w14:textId="2ADA3844" w:rsidR="000A6F73" w:rsidDel="00CE3CA7" w:rsidRDefault="000A6F73" w:rsidP="000E7092">
            <w:pPr>
              <w:pStyle w:val="TAL"/>
              <w:rPr>
                <w:del w:id="3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14F286" w14:textId="10AD4BEB" w:rsidR="000A6F73" w:rsidDel="00CE3CA7" w:rsidRDefault="000A6F73" w:rsidP="000E7092">
            <w:pPr>
              <w:pStyle w:val="TAC"/>
              <w:rPr>
                <w:del w:id="3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5A8D020" w14:textId="155BA009" w:rsidR="000A6F73" w:rsidDel="00CE3CA7" w:rsidRDefault="000A6F73" w:rsidP="000E7092">
            <w:pPr>
              <w:pStyle w:val="TAC"/>
              <w:rPr>
                <w:del w:id="353" w:author="Apple - Qiming Li" w:date="2025-05-20T18:18:00Z" w16du:dateUtc="2025-05-20T16:18:00Z"/>
                <w:rFonts w:cs="v4.2.0"/>
              </w:rPr>
            </w:pPr>
            <w:del w:id="354"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68454678" w14:textId="4DA99DBE" w:rsidR="000A6F73" w:rsidDel="00CE3CA7" w:rsidRDefault="000A6F73" w:rsidP="000E7092">
            <w:pPr>
              <w:pStyle w:val="TAC"/>
              <w:rPr>
                <w:del w:id="355" w:author="Apple - Qiming Li" w:date="2025-05-20T18:18:00Z" w16du:dateUtc="2025-05-20T16:18:00Z"/>
                <w:rFonts w:cs="v4.2.0"/>
              </w:rPr>
            </w:pPr>
            <w:del w:id="356" w:author="Apple - Qiming Li" w:date="2025-05-20T18:18:00Z" w16du:dateUtc="2025-05-20T16:18:00Z">
              <w:r w:rsidDel="00CE3CA7">
                <w:rPr>
                  <w:rFonts w:cs="v4.2.0"/>
                </w:rPr>
                <w:delText>-91</w:delText>
              </w:r>
            </w:del>
          </w:p>
        </w:tc>
        <w:tc>
          <w:tcPr>
            <w:tcW w:w="851" w:type="dxa"/>
            <w:gridSpan w:val="3"/>
            <w:tcBorders>
              <w:top w:val="single" w:sz="4" w:space="0" w:color="auto"/>
              <w:left w:val="single" w:sz="4" w:space="0" w:color="auto"/>
              <w:bottom w:val="single" w:sz="4" w:space="0" w:color="auto"/>
              <w:right w:val="single" w:sz="4" w:space="0" w:color="auto"/>
            </w:tcBorders>
          </w:tcPr>
          <w:p w14:paraId="44AD6A8C" w14:textId="7091C90B" w:rsidR="000A6F73" w:rsidDel="00CE3CA7" w:rsidRDefault="000A6F73" w:rsidP="000E7092">
            <w:pPr>
              <w:pStyle w:val="TAC"/>
              <w:rPr>
                <w:del w:id="357" w:author="Apple - Qiming Li" w:date="2025-05-20T18:18:00Z" w16du:dateUtc="2025-05-20T16:18:00Z"/>
                <w:rFonts w:cs="v4.2.0"/>
              </w:rPr>
            </w:pPr>
            <w:del w:id="358" w:author="Apple - Qiming Li" w:date="2025-05-20T18:18:00Z" w16du:dateUtc="2025-05-20T16:18:00Z">
              <w:r w:rsidDel="00CE3CA7">
                <w:rPr>
                  <w:rFonts w:cs="v4.2.0"/>
                </w:rPr>
                <w:delText>-91</w:delText>
              </w:r>
            </w:del>
          </w:p>
        </w:tc>
        <w:tc>
          <w:tcPr>
            <w:tcW w:w="921" w:type="dxa"/>
            <w:gridSpan w:val="2"/>
            <w:tcBorders>
              <w:top w:val="single" w:sz="4" w:space="0" w:color="auto"/>
              <w:left w:val="single" w:sz="4" w:space="0" w:color="auto"/>
              <w:bottom w:val="single" w:sz="4" w:space="0" w:color="auto"/>
              <w:right w:val="single" w:sz="4" w:space="0" w:color="auto"/>
            </w:tcBorders>
          </w:tcPr>
          <w:p w14:paraId="4BDD477D" w14:textId="13433F2E" w:rsidR="000A6F73" w:rsidDel="00CE3CA7" w:rsidRDefault="000A6F73" w:rsidP="000E7092">
            <w:pPr>
              <w:pStyle w:val="TAC"/>
              <w:rPr>
                <w:del w:id="359" w:author="Apple - Qiming Li" w:date="2025-05-20T18:18:00Z" w16du:dateUtc="2025-05-20T16:18:00Z"/>
                <w:rFonts w:cs="v4.2.0"/>
              </w:rPr>
            </w:pPr>
            <w:del w:id="360"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030C5CF5" w14:textId="1FEC53CB" w:rsidR="000A6F73" w:rsidDel="00CE3CA7" w:rsidRDefault="000A6F73" w:rsidP="000E7092">
            <w:pPr>
              <w:pStyle w:val="TAC"/>
              <w:rPr>
                <w:del w:id="361" w:author="Apple - Qiming Li" w:date="2025-05-20T18:18:00Z" w16du:dateUtc="2025-05-20T16:18:00Z"/>
                <w:rFonts w:cs="v4.2.0"/>
              </w:rPr>
            </w:pPr>
            <w:del w:id="362" w:author="Apple - Qiming Li" w:date="2025-05-20T18:18:00Z" w16du:dateUtc="2025-05-20T16:18:00Z">
              <w:r w:rsidDel="00CE3CA7">
                <w:rPr>
                  <w:rFonts w:cs="v4.2.0"/>
                </w:rPr>
                <w:delText>-91</w:delText>
              </w:r>
            </w:del>
          </w:p>
        </w:tc>
      </w:tr>
      <w:tr w:rsidR="000A6F73" w:rsidDel="00CE3CA7" w14:paraId="0507F03A" w14:textId="54D4BC0D" w:rsidTr="000E7092">
        <w:trPr>
          <w:cantSplit/>
          <w:trHeight w:val="197"/>
          <w:jc w:val="center"/>
          <w:del w:id="363"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9412BEF" w14:textId="6EE94116" w:rsidR="000A6F73" w:rsidDel="00CE3CA7" w:rsidRDefault="000A6F73" w:rsidP="000E7092">
            <w:pPr>
              <w:pStyle w:val="TAL"/>
              <w:rPr>
                <w:del w:id="364" w:author="Apple - Qiming Li" w:date="2025-05-20T18:18:00Z" w16du:dateUtc="2025-05-20T16:18:00Z"/>
                <w:rFonts w:cs="v4.2.0"/>
              </w:rPr>
            </w:pPr>
            <w:del w:id="365" w:author="Apple - Qiming Li" w:date="2025-05-20T18:18:00Z" w16du:dateUtc="2025-05-20T16:18:00Z">
              <w:r w:rsidDel="00CE3CA7">
                <w:rPr>
                  <w:rFonts w:cs="v4.2.0"/>
                </w:rPr>
                <w:delText>Io</w:delText>
              </w:r>
            </w:del>
          </w:p>
        </w:tc>
        <w:tc>
          <w:tcPr>
            <w:tcW w:w="1701" w:type="dxa"/>
            <w:tcBorders>
              <w:top w:val="single" w:sz="4" w:space="0" w:color="auto"/>
              <w:left w:val="single" w:sz="4" w:space="0" w:color="auto"/>
              <w:bottom w:val="single" w:sz="4" w:space="0" w:color="auto"/>
              <w:right w:val="single" w:sz="4" w:space="0" w:color="auto"/>
            </w:tcBorders>
          </w:tcPr>
          <w:p w14:paraId="543F6AEC" w14:textId="223B4E01" w:rsidR="000A6F73" w:rsidDel="00CE3CA7" w:rsidRDefault="000A6F73" w:rsidP="000E7092">
            <w:pPr>
              <w:pStyle w:val="TAC"/>
              <w:rPr>
                <w:del w:id="366" w:author="Apple - Qiming Li" w:date="2025-05-20T18:18:00Z" w16du:dateUtc="2025-05-20T16:18:00Z"/>
                <w:rFonts w:cs="v4.2.0"/>
              </w:rPr>
            </w:pPr>
            <w:del w:id="367"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FF5BB13" w14:textId="32427C22" w:rsidR="000A6F73" w:rsidDel="00CE3CA7" w:rsidRDefault="000A6F73" w:rsidP="000E7092">
            <w:pPr>
              <w:pStyle w:val="TAC"/>
              <w:rPr>
                <w:del w:id="368" w:author="Apple - Qiming Li" w:date="2025-05-20T18:18:00Z" w16du:dateUtc="2025-05-20T16:18:00Z"/>
                <w:rFonts w:cs="v4.2.0"/>
              </w:rPr>
            </w:pPr>
            <w:del w:id="369"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31168B7D" w14:textId="271CB3D1" w:rsidR="000A6F73" w:rsidDel="00CE3CA7" w:rsidRDefault="000A6F73" w:rsidP="000E7092">
            <w:pPr>
              <w:pStyle w:val="TAC"/>
              <w:rPr>
                <w:del w:id="370" w:author="Apple - Qiming Li" w:date="2025-05-20T18:18:00Z" w16du:dateUtc="2025-05-20T16:18:00Z"/>
                <w:rFonts w:cs="v4.2.0"/>
              </w:rPr>
            </w:pPr>
            <w:del w:id="371"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48F20E1B" w14:textId="76877194" w:rsidR="000A6F73" w:rsidDel="00CE3CA7" w:rsidRDefault="000A6F73" w:rsidP="000E7092">
            <w:pPr>
              <w:pStyle w:val="TAC"/>
              <w:rPr>
                <w:del w:id="372" w:author="Apple - Qiming Li" w:date="2025-05-20T18:18:00Z" w16du:dateUtc="2025-05-20T16:18:00Z"/>
                <w:rFonts w:cs="v4.2.0"/>
              </w:rPr>
            </w:pPr>
            <w:del w:id="373"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0913F788" w14:textId="0A21D3A9" w:rsidR="000A6F73" w:rsidDel="00CE3CA7" w:rsidRDefault="000A6F73" w:rsidP="000E7092">
            <w:pPr>
              <w:pStyle w:val="TAC"/>
              <w:rPr>
                <w:del w:id="374" w:author="Apple - Qiming Li" w:date="2025-05-20T18:18:00Z" w16du:dateUtc="2025-05-20T16:18:00Z"/>
                <w:rFonts w:cs="v4.2.0"/>
              </w:rPr>
            </w:pPr>
            <w:del w:id="375"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5E0BC817" w14:textId="79E15708" w:rsidR="000A6F73" w:rsidDel="00CE3CA7" w:rsidRDefault="000A6F73" w:rsidP="000E7092">
            <w:pPr>
              <w:pStyle w:val="TAC"/>
              <w:rPr>
                <w:del w:id="376" w:author="Apple - Qiming Li" w:date="2025-05-20T18:18:00Z" w16du:dateUtc="2025-05-20T16:18:00Z"/>
                <w:rFonts w:cs="v4.2.0"/>
              </w:rPr>
            </w:pPr>
            <w:del w:id="377" w:author="Apple - Qiming Li" w:date="2025-05-20T18:18:00Z" w16du:dateUtc="2025-05-20T16:18:00Z">
              <w:r w:rsidDel="00CE3CA7">
                <w:rPr>
                  <w:rFonts w:cs="v4.2.0"/>
                </w:rPr>
                <w:delText>-62.25</w:delText>
              </w:r>
            </w:del>
          </w:p>
        </w:tc>
      </w:tr>
      <w:tr w:rsidR="000A6F73" w:rsidDel="00CE3CA7" w14:paraId="3CDCCBF4" w14:textId="0BD048B5" w:rsidTr="000E7092">
        <w:trPr>
          <w:cantSplit/>
          <w:trHeight w:val="197"/>
          <w:jc w:val="center"/>
          <w:del w:id="37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C979AB1" w14:textId="003F1904" w:rsidR="000A6F73" w:rsidDel="00CE3CA7" w:rsidRDefault="000A6F73" w:rsidP="000E7092">
            <w:pPr>
              <w:pStyle w:val="TAL"/>
              <w:rPr>
                <w:del w:id="379"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7F1645EC" w14:textId="5597A148" w:rsidR="000A6F73" w:rsidDel="00CE3CA7" w:rsidRDefault="000A6F73" w:rsidP="000E7092">
            <w:pPr>
              <w:pStyle w:val="TAC"/>
              <w:rPr>
                <w:del w:id="380" w:author="Apple - Qiming Li" w:date="2025-05-20T18:18:00Z" w16du:dateUtc="2025-05-20T16:18:00Z"/>
                <w:rFonts w:cs="v4.2.0"/>
              </w:rPr>
            </w:pPr>
            <w:del w:id="381"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48575D5" w14:textId="3AA587B2" w:rsidR="000A6F73" w:rsidDel="00CE3CA7" w:rsidRDefault="000A6F73" w:rsidP="000E7092">
            <w:pPr>
              <w:pStyle w:val="TAC"/>
              <w:rPr>
                <w:del w:id="382" w:author="Apple - Qiming Li" w:date="2025-05-20T18:18:00Z" w16du:dateUtc="2025-05-20T16:18:00Z"/>
                <w:rFonts w:cs="v4.2.0"/>
              </w:rPr>
            </w:pPr>
            <w:del w:id="383"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5F063309" w14:textId="4F389C96" w:rsidR="000A6F73" w:rsidDel="00CE3CA7" w:rsidRDefault="000A6F73" w:rsidP="000E7092">
            <w:pPr>
              <w:pStyle w:val="TAC"/>
              <w:rPr>
                <w:del w:id="384" w:author="Apple - Qiming Li" w:date="2025-05-20T18:18:00Z" w16du:dateUtc="2025-05-20T16:18:00Z"/>
                <w:rFonts w:cs="v4.2.0"/>
              </w:rPr>
            </w:pPr>
            <w:del w:id="385"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0BE0C520" w14:textId="1AF0ECEE" w:rsidR="000A6F73" w:rsidDel="00CE3CA7" w:rsidRDefault="000A6F73" w:rsidP="000E7092">
            <w:pPr>
              <w:pStyle w:val="TAC"/>
              <w:rPr>
                <w:del w:id="386" w:author="Apple - Qiming Li" w:date="2025-05-20T18:18:00Z" w16du:dateUtc="2025-05-20T16:18:00Z"/>
                <w:rFonts w:cs="v4.2.0"/>
              </w:rPr>
            </w:pPr>
            <w:del w:id="387"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48F722D5" w14:textId="434C19FB" w:rsidR="000A6F73" w:rsidDel="00CE3CA7" w:rsidRDefault="000A6F73" w:rsidP="000E7092">
            <w:pPr>
              <w:pStyle w:val="TAC"/>
              <w:rPr>
                <w:del w:id="388" w:author="Apple - Qiming Li" w:date="2025-05-20T18:18:00Z" w16du:dateUtc="2025-05-20T16:18:00Z"/>
                <w:rFonts w:cs="v4.2.0"/>
              </w:rPr>
            </w:pPr>
            <w:del w:id="389"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4C0026C9" w14:textId="24E8A35F" w:rsidR="000A6F73" w:rsidDel="00CE3CA7" w:rsidRDefault="000A6F73" w:rsidP="000E7092">
            <w:pPr>
              <w:pStyle w:val="TAC"/>
              <w:rPr>
                <w:del w:id="390" w:author="Apple - Qiming Li" w:date="2025-05-20T18:18:00Z" w16du:dateUtc="2025-05-20T16:18:00Z"/>
                <w:rFonts w:cs="v4.2.0"/>
              </w:rPr>
            </w:pPr>
            <w:del w:id="391" w:author="Apple - Qiming Li" w:date="2025-05-20T18:18:00Z" w16du:dateUtc="2025-05-20T16:18:00Z">
              <w:r w:rsidDel="00CE3CA7">
                <w:rPr>
                  <w:rFonts w:cs="v4.2.0"/>
                </w:rPr>
                <w:delText>-62.25</w:delText>
              </w:r>
            </w:del>
          </w:p>
        </w:tc>
      </w:tr>
      <w:tr w:rsidR="000A6F73" w:rsidDel="00CE3CA7" w14:paraId="043CC1F2" w14:textId="103F6376" w:rsidTr="000E7092">
        <w:trPr>
          <w:cantSplit/>
          <w:trHeight w:val="197"/>
          <w:jc w:val="center"/>
          <w:del w:id="39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D892ECC" w14:textId="50820F62" w:rsidR="000A6F73" w:rsidDel="00CE3CA7" w:rsidRDefault="000A6F73" w:rsidP="000E7092">
            <w:pPr>
              <w:pStyle w:val="TAL"/>
              <w:rPr>
                <w:del w:id="39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2D53C2D" w14:textId="7A5FA1C8" w:rsidR="000A6F73" w:rsidDel="00CE3CA7" w:rsidRDefault="000A6F73" w:rsidP="000E7092">
            <w:pPr>
              <w:pStyle w:val="TAC"/>
              <w:rPr>
                <w:del w:id="394" w:author="Apple - Qiming Li" w:date="2025-05-20T18:18:00Z" w16du:dateUtc="2025-05-20T16:18:00Z"/>
                <w:rFonts w:cs="v4.2.0"/>
              </w:rPr>
            </w:pPr>
            <w:del w:id="395" w:author="Apple - Qiming Li" w:date="2025-05-20T18:18:00Z" w16du:dateUtc="2025-05-20T16:18:00Z">
              <w:r w:rsidDel="00CE3CA7">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tcPr>
          <w:p w14:paraId="19724BC3" w14:textId="2A697534" w:rsidR="000A6F73" w:rsidDel="00CE3CA7" w:rsidRDefault="000A6F73" w:rsidP="000E7092">
            <w:pPr>
              <w:pStyle w:val="TAC"/>
              <w:rPr>
                <w:del w:id="396" w:author="Apple - Qiming Li" w:date="2025-05-20T18:18:00Z" w16du:dateUtc="2025-05-20T16:18:00Z"/>
                <w:rFonts w:cs="v4.2.0"/>
              </w:rPr>
            </w:pPr>
            <w:del w:id="397"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50D14145" w14:textId="715FD472" w:rsidR="000A6F73" w:rsidDel="00CE3CA7" w:rsidRDefault="000A6F73" w:rsidP="000E7092">
            <w:pPr>
              <w:pStyle w:val="TAC"/>
              <w:rPr>
                <w:del w:id="398" w:author="Apple - Qiming Li" w:date="2025-05-20T18:18:00Z" w16du:dateUtc="2025-05-20T16:18:00Z"/>
                <w:rFonts w:cs="v4.2.0"/>
              </w:rPr>
            </w:pPr>
            <w:del w:id="399" w:author="Apple - Qiming Li" w:date="2025-05-20T18:18:00Z" w16du:dateUtc="2025-05-20T16:18:00Z">
              <w:r w:rsidDel="00CE3CA7">
                <w:rPr>
                  <w:rFonts w:cs="v4.2.0"/>
                </w:rPr>
                <w:delText>-58.50</w:delText>
              </w:r>
            </w:del>
          </w:p>
        </w:tc>
        <w:tc>
          <w:tcPr>
            <w:tcW w:w="851" w:type="dxa"/>
            <w:gridSpan w:val="3"/>
            <w:tcBorders>
              <w:top w:val="single" w:sz="4" w:space="0" w:color="auto"/>
              <w:left w:val="single" w:sz="4" w:space="0" w:color="auto"/>
              <w:bottom w:val="single" w:sz="4" w:space="0" w:color="auto"/>
              <w:right w:val="single" w:sz="4" w:space="0" w:color="auto"/>
            </w:tcBorders>
          </w:tcPr>
          <w:p w14:paraId="06C1CE35" w14:textId="5884DB83" w:rsidR="000A6F73" w:rsidDel="00CE3CA7" w:rsidRDefault="000A6F73" w:rsidP="000E7092">
            <w:pPr>
              <w:pStyle w:val="TAC"/>
              <w:rPr>
                <w:del w:id="400" w:author="Apple - Qiming Li" w:date="2025-05-20T18:18:00Z" w16du:dateUtc="2025-05-20T16:18:00Z"/>
                <w:rFonts w:cs="v4.2.0"/>
              </w:rPr>
            </w:pPr>
            <w:del w:id="401" w:author="Apple - Qiming Li" w:date="2025-05-20T18:18:00Z" w16du:dateUtc="2025-05-20T16:18:00Z">
              <w:r w:rsidDel="00CE3CA7">
                <w:rPr>
                  <w:rFonts w:cs="v4.2.0"/>
                </w:rPr>
                <w:delText>-56.16</w:delText>
              </w:r>
            </w:del>
          </w:p>
        </w:tc>
        <w:tc>
          <w:tcPr>
            <w:tcW w:w="921" w:type="dxa"/>
            <w:gridSpan w:val="2"/>
            <w:tcBorders>
              <w:top w:val="single" w:sz="4" w:space="0" w:color="auto"/>
              <w:left w:val="single" w:sz="4" w:space="0" w:color="auto"/>
              <w:bottom w:val="single" w:sz="4" w:space="0" w:color="auto"/>
              <w:right w:val="single" w:sz="4" w:space="0" w:color="auto"/>
            </w:tcBorders>
          </w:tcPr>
          <w:p w14:paraId="54108E6F" w14:textId="477D9DD8" w:rsidR="000A6F73" w:rsidDel="00CE3CA7" w:rsidRDefault="000A6F73" w:rsidP="000E7092">
            <w:pPr>
              <w:pStyle w:val="TAC"/>
              <w:rPr>
                <w:del w:id="402" w:author="Apple - Qiming Li" w:date="2025-05-20T18:18:00Z" w16du:dateUtc="2025-05-20T16:18:00Z"/>
                <w:rFonts w:cs="v4.2.0"/>
              </w:rPr>
            </w:pPr>
            <w:del w:id="403" w:author="Apple - Qiming Li" w:date="2025-05-20T18:18:00Z" w16du:dateUtc="2025-05-20T16:18:00Z">
              <w:r w:rsidDel="00CE3CA7">
                <w:rPr>
                  <w:rFonts w:cs="v4.2.0"/>
                </w:rPr>
                <w:delText>--58.50</w:delText>
              </w:r>
            </w:del>
          </w:p>
        </w:tc>
        <w:tc>
          <w:tcPr>
            <w:tcW w:w="921" w:type="dxa"/>
            <w:gridSpan w:val="3"/>
            <w:tcBorders>
              <w:top w:val="single" w:sz="4" w:space="0" w:color="auto"/>
              <w:left w:val="single" w:sz="4" w:space="0" w:color="auto"/>
              <w:bottom w:val="single" w:sz="4" w:space="0" w:color="auto"/>
              <w:right w:val="single" w:sz="4" w:space="0" w:color="auto"/>
            </w:tcBorders>
          </w:tcPr>
          <w:p w14:paraId="1A352798" w14:textId="3042DDB0" w:rsidR="000A6F73" w:rsidDel="00CE3CA7" w:rsidRDefault="000A6F73" w:rsidP="000E7092">
            <w:pPr>
              <w:pStyle w:val="TAC"/>
              <w:rPr>
                <w:del w:id="404" w:author="Apple - Qiming Li" w:date="2025-05-20T18:18:00Z" w16du:dateUtc="2025-05-20T16:18:00Z"/>
                <w:rFonts w:cs="v4.2.0"/>
              </w:rPr>
            </w:pPr>
            <w:del w:id="405" w:author="Apple - Qiming Li" w:date="2025-05-20T18:18:00Z" w16du:dateUtc="2025-05-20T16:18:00Z">
              <w:r w:rsidDel="00CE3CA7">
                <w:rPr>
                  <w:rFonts w:cs="v4.2.0"/>
                </w:rPr>
                <w:delText>-56.16</w:delText>
              </w:r>
            </w:del>
          </w:p>
        </w:tc>
      </w:tr>
      <w:tr w:rsidR="000A6F73" w:rsidDel="00CE3CA7" w14:paraId="42C77A65" w14:textId="6C72752B" w:rsidTr="000E7092">
        <w:trPr>
          <w:cantSplit/>
          <w:jc w:val="center"/>
          <w:del w:id="406"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9E91E95" w14:textId="61BF3FD2" w:rsidR="000A6F73" w:rsidDel="00CE3CA7" w:rsidRDefault="000A6F73" w:rsidP="000E7092">
            <w:pPr>
              <w:pStyle w:val="TAL"/>
              <w:rPr>
                <w:del w:id="407" w:author="Apple - Qiming Li" w:date="2025-05-20T18:18:00Z" w16du:dateUtc="2025-05-20T16:18:00Z"/>
              </w:rPr>
            </w:pPr>
            <w:del w:id="408" w:author="Apple - Qiming Li" w:date="2025-05-20T18:18:00Z" w16du:dateUtc="2025-05-20T16:18:00Z">
              <w:r w:rsidDel="00CE3CA7">
                <w:rPr>
                  <w:rFonts w:cs="v4.2.0"/>
                </w:rPr>
                <w:delText xml:space="preserve">Propagation Condition </w:delText>
              </w:r>
            </w:del>
          </w:p>
        </w:tc>
        <w:tc>
          <w:tcPr>
            <w:tcW w:w="1701" w:type="dxa"/>
            <w:tcBorders>
              <w:top w:val="single" w:sz="4" w:space="0" w:color="auto"/>
              <w:left w:val="single" w:sz="4" w:space="0" w:color="auto"/>
              <w:bottom w:val="single" w:sz="4" w:space="0" w:color="auto"/>
              <w:right w:val="single" w:sz="4" w:space="0" w:color="auto"/>
            </w:tcBorders>
          </w:tcPr>
          <w:p w14:paraId="6F470069" w14:textId="01004CCF" w:rsidR="000A6F73" w:rsidDel="00CE3CA7" w:rsidRDefault="000A6F73" w:rsidP="000E7092">
            <w:pPr>
              <w:pStyle w:val="TAC"/>
              <w:rPr>
                <w:del w:id="40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1E7A486" w14:textId="2DC1563C" w:rsidR="000A6F73" w:rsidDel="00CE3CA7" w:rsidRDefault="000A6F73" w:rsidP="000E7092">
            <w:pPr>
              <w:pStyle w:val="TAC"/>
              <w:rPr>
                <w:del w:id="410" w:author="Apple - Qiming Li" w:date="2025-05-20T18:18:00Z" w16du:dateUtc="2025-05-20T16:18:00Z"/>
                <w:rFonts w:cs="v4.2.0"/>
              </w:rPr>
            </w:pPr>
            <w:del w:id="411" w:author="Apple - Qiming Li" w:date="2025-05-20T18:18:00Z" w16du:dateUtc="2025-05-20T16:18:00Z">
              <w:r w:rsidDel="00CE3CA7">
                <w:rPr>
                  <w:rFonts w:cs="v4.2.0"/>
                </w:rPr>
                <w:delText>1, 2, 3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E9F5D33" w14:textId="03C30A65" w:rsidR="000A6F73" w:rsidDel="00CE3CA7" w:rsidRDefault="000A6F73" w:rsidP="000E7092">
            <w:pPr>
              <w:pStyle w:val="TAC"/>
              <w:rPr>
                <w:del w:id="412" w:author="Apple - Qiming Li" w:date="2025-05-20T18:18:00Z" w16du:dateUtc="2025-05-20T16:18:00Z"/>
                <w:rFonts w:cs="v4.2.0"/>
              </w:rPr>
            </w:pPr>
            <w:del w:id="413" w:author="Apple - Qiming Li" w:date="2025-05-20T18:18:00Z" w16du:dateUtc="2025-05-20T16:18:00Z">
              <w:r w:rsidDel="00CE3CA7">
                <w:rPr>
                  <w:rFonts w:cs="v4.2.0"/>
                </w:rPr>
                <w:delText>AWGN</w:delText>
              </w:r>
            </w:del>
          </w:p>
        </w:tc>
      </w:tr>
      <w:tr w:rsidR="000A6F73" w:rsidDel="00CE3CA7" w14:paraId="5F594EB9" w14:textId="11A6C325" w:rsidTr="000E7092">
        <w:trPr>
          <w:cantSplit/>
          <w:jc w:val="center"/>
          <w:del w:id="414" w:author="Apple - Qiming Li" w:date="2025-05-20T18:18:00Z"/>
        </w:trPr>
        <w:tc>
          <w:tcPr>
            <w:tcW w:w="8613" w:type="dxa"/>
            <w:gridSpan w:val="13"/>
            <w:tcBorders>
              <w:top w:val="single" w:sz="4" w:space="0" w:color="auto"/>
              <w:left w:val="single" w:sz="4" w:space="0" w:color="auto"/>
              <w:bottom w:val="single" w:sz="4" w:space="0" w:color="auto"/>
              <w:right w:val="single" w:sz="4" w:space="0" w:color="auto"/>
            </w:tcBorders>
          </w:tcPr>
          <w:p w14:paraId="79AF3ABF" w14:textId="42811A02" w:rsidR="000A6F73" w:rsidDel="00CE3CA7" w:rsidRDefault="000A6F73" w:rsidP="000E7092">
            <w:pPr>
              <w:pStyle w:val="TAN"/>
              <w:rPr>
                <w:del w:id="415" w:author="Apple - Qiming Li" w:date="2025-05-20T18:18:00Z" w16du:dateUtc="2025-05-20T16:18:00Z"/>
              </w:rPr>
            </w:pPr>
            <w:del w:id="416" w:author="Apple - Qiming Li" w:date="2025-05-20T18:18:00Z" w16du:dateUtc="2025-05-20T16:18:00Z">
              <w:r w:rsidDel="00CE3CA7">
                <w:delText>Note 1:</w:delText>
              </w:r>
              <w:r w:rsidDel="00CE3CA7">
                <w:tab/>
                <w:delText>The resources for uplink transmission are assigned to the UE prior to the start of time period T2.</w:delText>
              </w:r>
            </w:del>
          </w:p>
          <w:p w14:paraId="526DAB38" w14:textId="63637047" w:rsidR="000A6F73" w:rsidDel="00CE3CA7" w:rsidRDefault="000A6F73" w:rsidP="000E7092">
            <w:pPr>
              <w:pStyle w:val="TAN"/>
              <w:rPr>
                <w:del w:id="417" w:author="Apple - Qiming Li" w:date="2025-05-20T18:18:00Z" w16du:dateUtc="2025-05-20T16:18:00Z"/>
              </w:rPr>
            </w:pPr>
            <w:del w:id="418" w:author="Apple - Qiming Li" w:date="2025-05-20T18:18:00Z" w16du:dateUtc="2025-05-20T16:18:00Z">
              <w:r w:rsidDel="00CE3CA7">
                <w:delText>Note 2:</w:delText>
              </w:r>
              <w:r w:rsidDel="00CE3CA7">
                <w:tab/>
                <w:delText xml:space="preserve">Interference from other cells and noise sources not specified in the test is assumed to be constant over subcarriers and time and shall be modelled as AWGN of appropriate power for </w:delText>
              </w:r>
              <w:r w:rsidDel="00CE3CA7">
                <w:rPr>
                  <w:rFonts w:cs="v4.2.0"/>
                  <w:noProof/>
                  <w:position w:val="-12"/>
                  <w:lang w:val="en-US"/>
                </w:rPr>
                <w:drawing>
                  <wp:inline distT="0" distB="0" distL="0" distR="0" wp14:anchorId="1ACAF5E5" wp14:editId="77481D0B">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delText xml:space="preserve"> to be fulfilled.</w:delText>
              </w:r>
            </w:del>
          </w:p>
          <w:p w14:paraId="544E6A85" w14:textId="7545CBC2" w:rsidR="000A6F73" w:rsidDel="00CE3CA7" w:rsidRDefault="000A6F73" w:rsidP="000E7092">
            <w:pPr>
              <w:pStyle w:val="TAN"/>
              <w:rPr>
                <w:del w:id="419" w:author="Apple - Qiming Li" w:date="2025-05-20T18:18:00Z" w16du:dateUtc="2025-05-20T16:18:00Z"/>
              </w:rPr>
            </w:pPr>
            <w:del w:id="420" w:author="Apple - Qiming Li" w:date="2025-05-20T18:18:00Z" w16du:dateUtc="2025-05-20T16:18:00Z">
              <w:r w:rsidDel="00CE3CA7">
                <w:delText>Note 3:</w:delText>
              </w:r>
              <w:r w:rsidDel="00CE3CA7">
                <w:tab/>
                <w:delText>SS-RSRP levels have been derived from other parameters for information purposes. They are not settable parameters themselves.</w:delText>
              </w:r>
            </w:del>
          </w:p>
        </w:tc>
      </w:tr>
      <w:tr w:rsidR="00E02A73" w14:paraId="53BB3130" w14:textId="77777777" w:rsidTr="000E7092">
        <w:trPr>
          <w:cantSplit/>
          <w:trHeight w:val="235"/>
          <w:jc w:val="center"/>
          <w:ins w:id="4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4A69DFF0" w14:textId="77777777" w:rsidR="00E02A73" w:rsidRDefault="00E02A73" w:rsidP="000E7092">
            <w:pPr>
              <w:pStyle w:val="TAH"/>
              <w:rPr>
                <w:ins w:id="422" w:author="Apple - Qiming Li" w:date="2025-05-20T18:22:00Z" w16du:dateUtc="2025-05-20T16:22:00Z"/>
                <w:rFonts w:cs="Arial"/>
              </w:rPr>
            </w:pPr>
            <w:ins w:id="423" w:author="Apple - Qiming Li" w:date="2025-05-20T18:22:00Z" w16du:dateUtc="2025-05-20T16:22: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AC0D227" w14:textId="77777777" w:rsidR="00E02A73" w:rsidRDefault="00E02A73" w:rsidP="000E7092">
            <w:pPr>
              <w:pStyle w:val="TAH"/>
              <w:rPr>
                <w:ins w:id="424" w:author="Apple - Qiming Li" w:date="2025-05-20T18:22:00Z" w16du:dateUtc="2025-05-20T16:22:00Z"/>
              </w:rPr>
            </w:pPr>
            <w:ins w:id="425" w:author="Apple - Qiming Li" w:date="2025-05-20T18:22:00Z" w16du:dateUtc="2025-05-20T16:22: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24B0573" w14:textId="77777777" w:rsidR="00E02A73" w:rsidRDefault="00E02A73" w:rsidP="000E7092">
            <w:pPr>
              <w:pStyle w:val="TAH"/>
              <w:rPr>
                <w:ins w:id="426" w:author="Apple - Qiming Li" w:date="2025-05-20T18:22:00Z" w16du:dateUtc="2025-05-20T16:22:00Z"/>
              </w:rPr>
            </w:pPr>
            <w:ins w:id="427" w:author="Apple - Qiming Li" w:date="2025-05-20T18:22:00Z" w16du:dateUtc="2025-05-20T16:22:00Z">
              <w:r>
                <w:t xml:space="preserve">Test configuration </w:t>
              </w:r>
            </w:ins>
          </w:p>
        </w:tc>
        <w:tc>
          <w:tcPr>
            <w:tcW w:w="1701" w:type="dxa"/>
            <w:gridSpan w:val="5"/>
            <w:tcBorders>
              <w:top w:val="single" w:sz="4" w:space="0" w:color="auto"/>
              <w:left w:val="single" w:sz="4" w:space="0" w:color="auto"/>
              <w:bottom w:val="single" w:sz="4" w:space="0" w:color="auto"/>
              <w:right w:val="single" w:sz="4" w:space="0" w:color="auto"/>
            </w:tcBorders>
          </w:tcPr>
          <w:p w14:paraId="031CDA1B" w14:textId="77777777" w:rsidR="00E02A73" w:rsidRDefault="00E02A73" w:rsidP="000E7092">
            <w:pPr>
              <w:pStyle w:val="TAH"/>
              <w:rPr>
                <w:ins w:id="428" w:author="Apple - Qiming Li" w:date="2025-05-20T18:22:00Z" w16du:dateUtc="2025-05-20T16:22:00Z"/>
                <w:rFonts w:cs="Arial"/>
              </w:rPr>
            </w:pPr>
            <w:ins w:id="429" w:author="Apple - Qiming Li" w:date="2025-05-20T18:22:00Z" w16du:dateUtc="2025-05-20T16:22:00Z">
              <w:r>
                <w:t>Cell 1</w:t>
              </w:r>
            </w:ins>
          </w:p>
        </w:tc>
        <w:tc>
          <w:tcPr>
            <w:tcW w:w="1842" w:type="dxa"/>
            <w:gridSpan w:val="5"/>
            <w:tcBorders>
              <w:top w:val="single" w:sz="4" w:space="0" w:color="auto"/>
              <w:left w:val="single" w:sz="4" w:space="0" w:color="auto"/>
              <w:bottom w:val="single" w:sz="4" w:space="0" w:color="auto"/>
              <w:right w:val="single" w:sz="4" w:space="0" w:color="auto"/>
            </w:tcBorders>
          </w:tcPr>
          <w:p w14:paraId="04E802AC" w14:textId="77777777" w:rsidR="00E02A73" w:rsidRDefault="00E02A73" w:rsidP="000E7092">
            <w:pPr>
              <w:pStyle w:val="TAH"/>
              <w:rPr>
                <w:ins w:id="430" w:author="Apple - Qiming Li" w:date="2025-05-20T18:22:00Z" w16du:dateUtc="2025-05-20T16:22:00Z"/>
              </w:rPr>
            </w:pPr>
            <w:ins w:id="431" w:author="Apple - Qiming Li" w:date="2025-05-20T18:22:00Z" w16du:dateUtc="2025-05-20T16:22:00Z">
              <w:r>
                <w:t>Cell 2</w:t>
              </w:r>
            </w:ins>
          </w:p>
        </w:tc>
      </w:tr>
      <w:tr w:rsidR="00E02A73" w14:paraId="022C2D77" w14:textId="77777777" w:rsidTr="000E7092">
        <w:trPr>
          <w:cantSplit/>
          <w:trHeight w:val="234"/>
          <w:jc w:val="center"/>
          <w:ins w:id="43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F5AF1D2" w14:textId="77777777" w:rsidR="00E02A73" w:rsidRDefault="00E02A73" w:rsidP="000E7092">
            <w:pPr>
              <w:pStyle w:val="TAH"/>
              <w:rPr>
                <w:ins w:id="433" w:author="Apple - Qiming Li" w:date="2025-05-20T18:22:00Z" w16du:dateUtc="2025-05-20T16:2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EFBF35B" w14:textId="77777777" w:rsidR="00E02A73" w:rsidRDefault="00E02A73" w:rsidP="000E7092">
            <w:pPr>
              <w:pStyle w:val="TAH"/>
              <w:rPr>
                <w:ins w:id="434"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B3E3BE" w14:textId="77777777" w:rsidR="00E02A73" w:rsidRDefault="00E02A73" w:rsidP="000E7092">
            <w:pPr>
              <w:pStyle w:val="TAH"/>
              <w:rPr>
                <w:ins w:id="435" w:author="Apple - Qiming Li" w:date="2025-05-20T18:22:00Z" w16du:dateUtc="2025-05-20T16:22:00Z"/>
              </w:rPr>
            </w:pPr>
          </w:p>
        </w:tc>
        <w:tc>
          <w:tcPr>
            <w:tcW w:w="595" w:type="dxa"/>
            <w:tcBorders>
              <w:top w:val="single" w:sz="4" w:space="0" w:color="auto"/>
              <w:left w:val="single" w:sz="4" w:space="0" w:color="auto"/>
              <w:bottom w:val="single" w:sz="4" w:space="0" w:color="auto"/>
              <w:right w:val="single" w:sz="4" w:space="0" w:color="auto"/>
            </w:tcBorders>
          </w:tcPr>
          <w:p w14:paraId="5A34C943" w14:textId="77777777" w:rsidR="00E02A73" w:rsidRDefault="00E02A73" w:rsidP="000E7092">
            <w:pPr>
              <w:pStyle w:val="TAH"/>
              <w:rPr>
                <w:ins w:id="436" w:author="Apple - Qiming Li" w:date="2025-05-20T18:22:00Z" w16du:dateUtc="2025-05-20T16:22:00Z"/>
              </w:rPr>
            </w:pPr>
            <w:ins w:id="437"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3619F5FE" w14:textId="77777777" w:rsidR="00E02A73" w:rsidRDefault="00E02A73" w:rsidP="000E7092">
            <w:pPr>
              <w:pStyle w:val="TAH"/>
              <w:rPr>
                <w:ins w:id="438" w:author="Apple - Qiming Li" w:date="2025-05-20T18:22:00Z" w16du:dateUtc="2025-05-20T16:22:00Z"/>
              </w:rPr>
            </w:pPr>
            <w:ins w:id="439" w:author="Apple - Qiming Li" w:date="2025-05-20T18:22:00Z" w16du:dateUtc="2025-05-20T16:22:00Z">
              <w:r>
                <w:t>T2</w:t>
              </w:r>
            </w:ins>
          </w:p>
        </w:tc>
        <w:tc>
          <w:tcPr>
            <w:tcW w:w="539" w:type="dxa"/>
            <w:tcBorders>
              <w:top w:val="single" w:sz="4" w:space="0" w:color="auto"/>
              <w:left w:val="single" w:sz="4" w:space="0" w:color="auto"/>
              <w:bottom w:val="single" w:sz="4" w:space="0" w:color="auto"/>
              <w:right w:val="single" w:sz="4" w:space="0" w:color="auto"/>
            </w:tcBorders>
          </w:tcPr>
          <w:p w14:paraId="1CFEE545" w14:textId="77777777" w:rsidR="00E02A73" w:rsidRDefault="00E02A73" w:rsidP="000E7092">
            <w:pPr>
              <w:pStyle w:val="TAH"/>
              <w:rPr>
                <w:ins w:id="440" w:author="Apple - Qiming Li" w:date="2025-05-20T18:22:00Z" w16du:dateUtc="2025-05-20T16:22:00Z"/>
              </w:rPr>
            </w:pPr>
            <w:ins w:id="441" w:author="Apple - Qiming Li" w:date="2025-05-20T18:22:00Z" w16du:dateUtc="2025-05-20T16:22:00Z">
              <w:r>
                <w:t>T3</w:t>
              </w:r>
            </w:ins>
          </w:p>
        </w:tc>
        <w:tc>
          <w:tcPr>
            <w:tcW w:w="737" w:type="dxa"/>
            <w:tcBorders>
              <w:top w:val="single" w:sz="4" w:space="0" w:color="auto"/>
              <w:left w:val="single" w:sz="4" w:space="0" w:color="auto"/>
              <w:bottom w:val="single" w:sz="4" w:space="0" w:color="auto"/>
              <w:right w:val="single" w:sz="4" w:space="0" w:color="auto"/>
            </w:tcBorders>
          </w:tcPr>
          <w:p w14:paraId="79AE534B" w14:textId="77777777" w:rsidR="00E02A73" w:rsidRDefault="00E02A73" w:rsidP="000E7092">
            <w:pPr>
              <w:pStyle w:val="TAH"/>
              <w:rPr>
                <w:ins w:id="442" w:author="Apple - Qiming Li" w:date="2025-05-20T18:22:00Z" w16du:dateUtc="2025-05-20T16:22:00Z"/>
              </w:rPr>
            </w:pPr>
            <w:ins w:id="443"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2FBE4C2C" w14:textId="77777777" w:rsidR="00E02A73" w:rsidRDefault="00E02A73" w:rsidP="000E7092">
            <w:pPr>
              <w:pStyle w:val="TAH"/>
              <w:rPr>
                <w:ins w:id="444" w:author="Apple - Qiming Li" w:date="2025-05-20T18:22:00Z" w16du:dateUtc="2025-05-20T16:22:00Z"/>
              </w:rPr>
            </w:pPr>
            <w:ins w:id="445" w:author="Apple - Qiming Li" w:date="2025-05-20T18:22:00Z" w16du:dateUtc="2025-05-20T16:22:00Z">
              <w:r>
                <w:t>T2</w:t>
              </w:r>
            </w:ins>
          </w:p>
        </w:tc>
        <w:tc>
          <w:tcPr>
            <w:tcW w:w="538" w:type="dxa"/>
            <w:tcBorders>
              <w:top w:val="single" w:sz="4" w:space="0" w:color="auto"/>
              <w:left w:val="single" w:sz="4" w:space="0" w:color="auto"/>
              <w:bottom w:val="single" w:sz="4" w:space="0" w:color="auto"/>
              <w:right w:val="single" w:sz="4" w:space="0" w:color="auto"/>
            </w:tcBorders>
          </w:tcPr>
          <w:p w14:paraId="327D0B6D" w14:textId="77777777" w:rsidR="00E02A73" w:rsidRDefault="00E02A73" w:rsidP="000E7092">
            <w:pPr>
              <w:pStyle w:val="TAH"/>
              <w:rPr>
                <w:ins w:id="446" w:author="Apple - Qiming Li" w:date="2025-05-20T18:22:00Z" w16du:dateUtc="2025-05-20T16:22:00Z"/>
              </w:rPr>
            </w:pPr>
            <w:ins w:id="447" w:author="Apple - Qiming Li" w:date="2025-05-20T18:22:00Z" w16du:dateUtc="2025-05-20T16:22:00Z">
              <w:r>
                <w:t>T3</w:t>
              </w:r>
            </w:ins>
          </w:p>
        </w:tc>
      </w:tr>
      <w:tr w:rsidR="00E02A73" w14:paraId="5938AD38" w14:textId="77777777" w:rsidTr="000E7092">
        <w:trPr>
          <w:cantSplit/>
          <w:jc w:val="center"/>
          <w:ins w:id="448"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3D8F20A" w14:textId="77777777" w:rsidR="00E02A73" w:rsidRDefault="00E02A73" w:rsidP="000E7092">
            <w:pPr>
              <w:pStyle w:val="TAL"/>
              <w:rPr>
                <w:ins w:id="449" w:author="Apple - Qiming Li" w:date="2025-05-20T18:22:00Z" w16du:dateUtc="2025-05-20T16:22:00Z"/>
                <w:lang w:val="it-IT"/>
              </w:rPr>
            </w:pPr>
            <w:ins w:id="450" w:author="Apple - Qiming Li" w:date="2025-05-20T18:22:00Z" w16du:dateUtc="2025-05-20T16:22:00Z">
              <w:r>
                <w:rPr>
                  <w:lang w:val="it-IT"/>
                </w:rPr>
                <w:t xml:space="preserve">TDD </w:t>
              </w:r>
              <w:proofErr w:type="spellStart"/>
              <w:r>
                <w:rPr>
                  <w:lang w:val="it-IT"/>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64CA523C" w14:textId="77777777" w:rsidR="00E02A73" w:rsidRDefault="00E02A73" w:rsidP="000E7092">
            <w:pPr>
              <w:pStyle w:val="TAC"/>
              <w:rPr>
                <w:ins w:id="4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40C1A814" w14:textId="77777777" w:rsidR="00E02A73" w:rsidRDefault="00E02A73" w:rsidP="000E7092">
            <w:pPr>
              <w:pStyle w:val="TAC"/>
              <w:rPr>
                <w:ins w:id="452" w:author="Apple - Qiming Li" w:date="2025-05-20T18:22:00Z" w16du:dateUtc="2025-05-20T16:22:00Z"/>
                <w:rFonts w:cs="v4.2.0"/>
              </w:rPr>
            </w:pPr>
            <w:ins w:id="45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059F0C3" w14:textId="48F51807" w:rsidR="00E02A73" w:rsidRDefault="00E02A73" w:rsidP="000E7092">
            <w:pPr>
              <w:pStyle w:val="TAC"/>
              <w:rPr>
                <w:ins w:id="454" w:author="Apple - Qiming Li" w:date="2025-05-20T18:22:00Z" w16du:dateUtc="2025-05-20T16:22:00Z"/>
                <w:rFonts w:cs="v4.2.0"/>
              </w:rPr>
            </w:pPr>
            <w:ins w:id="455" w:author="Apple - Qiming Li" w:date="2025-05-20T18:22:00Z" w16du:dateUtc="2025-05-20T16:22:00Z">
              <w:r>
                <w:rPr>
                  <w:lang w:val="en-US" w:eastAsia="ja-JP"/>
                </w:rPr>
                <w:t>N/A</w:t>
              </w:r>
            </w:ins>
          </w:p>
        </w:tc>
        <w:tc>
          <w:tcPr>
            <w:tcW w:w="1842" w:type="dxa"/>
            <w:gridSpan w:val="5"/>
            <w:tcBorders>
              <w:top w:val="single" w:sz="4" w:space="0" w:color="auto"/>
              <w:left w:val="single" w:sz="4" w:space="0" w:color="auto"/>
              <w:bottom w:val="single" w:sz="4" w:space="0" w:color="auto"/>
              <w:right w:val="single" w:sz="4" w:space="0" w:color="auto"/>
            </w:tcBorders>
          </w:tcPr>
          <w:p w14:paraId="75765F73" w14:textId="7DA7A93E" w:rsidR="00E02A73" w:rsidRDefault="00E02A73" w:rsidP="000E7092">
            <w:pPr>
              <w:pStyle w:val="TAC"/>
              <w:rPr>
                <w:ins w:id="456" w:author="Apple - Qiming Li" w:date="2025-05-20T18:22:00Z" w16du:dateUtc="2025-05-20T16:22:00Z"/>
                <w:rFonts w:cs="v4.2.0"/>
              </w:rPr>
            </w:pPr>
            <w:ins w:id="457" w:author="Apple - Qiming Li" w:date="2025-05-20T18:22:00Z" w16du:dateUtc="2025-05-20T16:22:00Z">
              <w:r>
                <w:rPr>
                  <w:lang w:val="en-US" w:eastAsia="ja-JP"/>
                </w:rPr>
                <w:t>N/A</w:t>
              </w:r>
            </w:ins>
          </w:p>
        </w:tc>
      </w:tr>
      <w:tr w:rsidR="00E02A73" w14:paraId="47BABA27" w14:textId="77777777" w:rsidTr="000E7092">
        <w:trPr>
          <w:cantSplit/>
          <w:jc w:val="center"/>
          <w:ins w:id="45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5A3381" w14:textId="77777777" w:rsidR="00E02A73" w:rsidRDefault="00E02A73" w:rsidP="000E7092">
            <w:pPr>
              <w:pStyle w:val="TAL"/>
              <w:rPr>
                <w:ins w:id="459"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576C6DD" w14:textId="77777777" w:rsidR="00E02A73" w:rsidRDefault="00E02A73" w:rsidP="000E7092">
            <w:pPr>
              <w:pStyle w:val="TAC"/>
              <w:rPr>
                <w:ins w:id="460"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08B7CE73" w14:textId="77777777" w:rsidR="00E02A73" w:rsidRDefault="00E02A73" w:rsidP="000E7092">
            <w:pPr>
              <w:pStyle w:val="TAC"/>
              <w:rPr>
                <w:ins w:id="461" w:author="Apple - Qiming Li" w:date="2025-05-20T18:22:00Z" w16du:dateUtc="2025-05-20T16:22:00Z"/>
                <w:rFonts w:cs="v4.2.0"/>
              </w:rPr>
            </w:pPr>
            <w:ins w:id="46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0E77D42B" w14:textId="77777777" w:rsidR="00E02A73" w:rsidRDefault="00E02A73" w:rsidP="000E7092">
            <w:pPr>
              <w:pStyle w:val="TAC"/>
              <w:rPr>
                <w:ins w:id="463" w:author="Apple - Qiming Li" w:date="2025-05-20T18:22:00Z" w16du:dateUtc="2025-05-20T16:22:00Z"/>
                <w:rFonts w:cs="v4.2.0"/>
              </w:rPr>
            </w:pPr>
            <w:ins w:id="464" w:author="Apple - Qiming Li" w:date="2025-05-20T18:22:00Z" w16du:dateUtc="2025-05-20T16:22:00Z">
              <w:r>
                <w:rPr>
                  <w:lang w:val="en-US" w:eastAsia="ja-JP"/>
                </w:rPr>
                <w:t>TDDConf.1.1</w:t>
              </w:r>
            </w:ins>
          </w:p>
        </w:tc>
        <w:tc>
          <w:tcPr>
            <w:tcW w:w="1842" w:type="dxa"/>
            <w:gridSpan w:val="5"/>
            <w:tcBorders>
              <w:top w:val="single" w:sz="4" w:space="0" w:color="auto"/>
              <w:left w:val="single" w:sz="4" w:space="0" w:color="auto"/>
              <w:bottom w:val="single" w:sz="4" w:space="0" w:color="auto"/>
              <w:right w:val="single" w:sz="4" w:space="0" w:color="auto"/>
            </w:tcBorders>
          </w:tcPr>
          <w:p w14:paraId="2613268D" w14:textId="77777777" w:rsidR="00E02A73" w:rsidRDefault="00E02A73" w:rsidP="000E7092">
            <w:pPr>
              <w:pStyle w:val="TAC"/>
              <w:rPr>
                <w:ins w:id="465" w:author="Apple - Qiming Li" w:date="2025-05-20T18:22:00Z" w16du:dateUtc="2025-05-20T16:22:00Z"/>
                <w:rFonts w:cs="v4.2.0"/>
              </w:rPr>
            </w:pPr>
            <w:ins w:id="466" w:author="Apple - Qiming Li" w:date="2025-05-20T18:22:00Z" w16du:dateUtc="2025-05-20T16:22:00Z">
              <w:r>
                <w:rPr>
                  <w:lang w:val="en-US" w:eastAsia="ja-JP"/>
                </w:rPr>
                <w:t>TDDConf.1.1</w:t>
              </w:r>
            </w:ins>
          </w:p>
        </w:tc>
      </w:tr>
      <w:tr w:rsidR="00E02A73" w14:paraId="789C4C11" w14:textId="77777777" w:rsidTr="000E7092">
        <w:trPr>
          <w:cantSplit/>
          <w:jc w:val="center"/>
          <w:ins w:id="467"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1843638" w14:textId="77777777" w:rsidR="00E02A73" w:rsidRDefault="00E02A73" w:rsidP="000E7092">
            <w:pPr>
              <w:pStyle w:val="TAL"/>
              <w:rPr>
                <w:ins w:id="468"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20EA32" w14:textId="77777777" w:rsidR="00E02A73" w:rsidRDefault="00E02A73" w:rsidP="000E7092">
            <w:pPr>
              <w:pStyle w:val="TAC"/>
              <w:rPr>
                <w:ins w:id="46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1C55091" w14:textId="77777777" w:rsidR="00E02A73" w:rsidRDefault="00E02A73" w:rsidP="000E7092">
            <w:pPr>
              <w:pStyle w:val="TAC"/>
              <w:rPr>
                <w:ins w:id="470" w:author="Apple - Qiming Li" w:date="2025-05-20T18:22:00Z" w16du:dateUtc="2025-05-20T16:22:00Z"/>
                <w:rFonts w:cs="v4.2.0"/>
              </w:rPr>
            </w:pPr>
            <w:ins w:id="47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59B07A54" w14:textId="77777777" w:rsidR="00E02A73" w:rsidRDefault="00E02A73" w:rsidP="000E7092">
            <w:pPr>
              <w:pStyle w:val="TAC"/>
              <w:rPr>
                <w:ins w:id="472" w:author="Apple - Qiming Li" w:date="2025-05-20T18:22:00Z" w16du:dateUtc="2025-05-20T16:22:00Z"/>
                <w:rFonts w:cs="v4.2.0"/>
              </w:rPr>
            </w:pPr>
            <w:ins w:id="473" w:author="Apple - Qiming Li" w:date="2025-05-20T18:22:00Z" w16du:dateUtc="2025-05-20T16:22:00Z">
              <w:r>
                <w:rPr>
                  <w:lang w:val="en-US" w:eastAsia="ja-JP"/>
                </w:rPr>
                <w:t>TDDConf.2.1</w:t>
              </w:r>
            </w:ins>
          </w:p>
        </w:tc>
        <w:tc>
          <w:tcPr>
            <w:tcW w:w="1842" w:type="dxa"/>
            <w:gridSpan w:val="5"/>
            <w:tcBorders>
              <w:top w:val="single" w:sz="4" w:space="0" w:color="auto"/>
              <w:left w:val="single" w:sz="4" w:space="0" w:color="auto"/>
              <w:bottom w:val="single" w:sz="4" w:space="0" w:color="auto"/>
              <w:right w:val="single" w:sz="4" w:space="0" w:color="auto"/>
            </w:tcBorders>
          </w:tcPr>
          <w:p w14:paraId="6251D66F" w14:textId="77777777" w:rsidR="00E02A73" w:rsidRDefault="00E02A73" w:rsidP="000E7092">
            <w:pPr>
              <w:pStyle w:val="TAC"/>
              <w:rPr>
                <w:ins w:id="474" w:author="Apple - Qiming Li" w:date="2025-05-20T18:22:00Z" w16du:dateUtc="2025-05-20T16:22:00Z"/>
                <w:rFonts w:cs="v4.2.0"/>
              </w:rPr>
            </w:pPr>
            <w:ins w:id="475" w:author="Apple - Qiming Li" w:date="2025-05-20T18:22:00Z" w16du:dateUtc="2025-05-20T16:22:00Z">
              <w:r>
                <w:rPr>
                  <w:lang w:val="en-US" w:eastAsia="ja-JP"/>
                </w:rPr>
                <w:t>TDDConf.2.1</w:t>
              </w:r>
            </w:ins>
          </w:p>
        </w:tc>
      </w:tr>
      <w:tr w:rsidR="00E02A73" w14:paraId="012912A3" w14:textId="77777777" w:rsidTr="000E7092">
        <w:trPr>
          <w:cantSplit/>
          <w:trHeight w:val="229"/>
          <w:jc w:val="center"/>
          <w:ins w:id="47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F1F3006" w14:textId="77777777" w:rsidR="00E02A73" w:rsidRDefault="00E02A73" w:rsidP="000E7092">
            <w:pPr>
              <w:pStyle w:val="TAL"/>
              <w:rPr>
                <w:ins w:id="477" w:author="Apple - Qiming Li" w:date="2025-05-20T18:22:00Z" w16du:dateUtc="2025-05-20T16:22:00Z"/>
                <w:lang w:val="it-IT"/>
              </w:rPr>
            </w:pPr>
            <w:ins w:id="478" w:author="Apple - Qiming Li" w:date="2025-05-20T18:22:00Z" w16du:dateUtc="2025-05-20T16:22: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A8215CC" w14:textId="77777777" w:rsidR="00E02A73" w:rsidRDefault="00E02A73" w:rsidP="000E7092">
            <w:pPr>
              <w:pStyle w:val="TAC"/>
              <w:rPr>
                <w:ins w:id="47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AEEC1" w14:textId="77777777" w:rsidR="00E02A73" w:rsidRDefault="00E02A73" w:rsidP="000E7092">
            <w:pPr>
              <w:pStyle w:val="TAC"/>
              <w:rPr>
                <w:ins w:id="480" w:author="Apple - Qiming Li" w:date="2025-05-20T18:22:00Z" w16du:dateUtc="2025-05-20T16:22:00Z"/>
                <w:rFonts w:cs="v4.2.0"/>
              </w:rPr>
            </w:pPr>
            <w:ins w:id="481"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BF62C11" w14:textId="77777777" w:rsidR="00E02A73" w:rsidRDefault="00E02A73" w:rsidP="000E7092">
            <w:pPr>
              <w:pStyle w:val="TAC"/>
              <w:rPr>
                <w:ins w:id="482" w:author="Apple - Qiming Li" w:date="2025-05-20T18:22:00Z" w16du:dateUtc="2025-05-20T16:22:00Z"/>
                <w:rFonts w:cs="v4.2.0"/>
              </w:rPr>
            </w:pPr>
            <w:ins w:id="483" w:author="Apple - Qiming Li" w:date="2025-05-20T18:22:00Z" w16du:dateUtc="2025-05-20T16:22:00Z">
              <w:r>
                <w:rPr>
                  <w:rFonts w:cs="v4.2.0"/>
                </w:rPr>
                <w:t>SR.1.1 FDD</w:t>
              </w:r>
            </w:ins>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0E056CBC" w14:textId="77777777" w:rsidR="00E02A73" w:rsidRDefault="00E02A73" w:rsidP="000E7092">
            <w:pPr>
              <w:pStyle w:val="TAC"/>
              <w:rPr>
                <w:ins w:id="484" w:author="Apple - Qiming Li" w:date="2025-05-20T18:22:00Z" w16du:dateUtc="2025-05-20T16:22:00Z"/>
                <w:rFonts w:cs="v4.2.0"/>
              </w:rPr>
            </w:pPr>
            <w:ins w:id="485" w:author="Apple - Qiming Li" w:date="2025-05-20T18:22:00Z" w16du:dateUtc="2025-05-20T16:22:00Z">
              <w:r>
                <w:rPr>
                  <w:rFonts w:cs="v4.2.0"/>
                </w:rPr>
                <w:t>N/A</w:t>
              </w:r>
            </w:ins>
          </w:p>
        </w:tc>
      </w:tr>
      <w:tr w:rsidR="00E02A73" w14:paraId="77A422E6" w14:textId="77777777" w:rsidTr="000E7092">
        <w:trPr>
          <w:cantSplit/>
          <w:trHeight w:val="229"/>
          <w:jc w:val="center"/>
          <w:ins w:id="486"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FBC9C62" w14:textId="77777777" w:rsidR="00E02A73" w:rsidRDefault="00E02A73" w:rsidP="000E7092">
            <w:pPr>
              <w:pStyle w:val="TAL"/>
              <w:rPr>
                <w:ins w:id="487"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1C812AD" w14:textId="77777777" w:rsidR="00E02A73" w:rsidRDefault="00E02A73" w:rsidP="000E7092">
            <w:pPr>
              <w:pStyle w:val="TAC"/>
              <w:rPr>
                <w:ins w:id="488"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381493C" w14:textId="77777777" w:rsidR="00E02A73" w:rsidRDefault="00E02A73" w:rsidP="000E7092">
            <w:pPr>
              <w:pStyle w:val="TAC"/>
              <w:rPr>
                <w:ins w:id="489" w:author="Apple - Qiming Li" w:date="2025-05-20T18:22:00Z" w16du:dateUtc="2025-05-20T16:22:00Z"/>
                <w:rFonts w:cs="v4.2.0"/>
              </w:rPr>
            </w:pPr>
            <w:ins w:id="490"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61E33E7A" w14:textId="77777777" w:rsidR="00E02A73" w:rsidRDefault="00E02A73" w:rsidP="000E7092">
            <w:pPr>
              <w:pStyle w:val="TAC"/>
              <w:rPr>
                <w:ins w:id="491" w:author="Apple - Qiming Li" w:date="2025-05-20T18:22:00Z" w16du:dateUtc="2025-05-20T16:22:00Z"/>
                <w:rFonts w:cs="v4.2.0"/>
              </w:rPr>
            </w:pPr>
            <w:ins w:id="492" w:author="Apple - Qiming Li" w:date="2025-05-20T18:22:00Z" w16du:dateUtc="2025-05-20T16:22:00Z">
              <w:r>
                <w:rPr>
                  <w:rFonts w:cs="v4.2.0"/>
                </w:rPr>
                <w:t>SR.1.1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65E0AEF0" w14:textId="77777777" w:rsidR="00E02A73" w:rsidRDefault="00E02A73" w:rsidP="000E7092">
            <w:pPr>
              <w:pStyle w:val="TAC"/>
              <w:rPr>
                <w:ins w:id="493" w:author="Apple - Qiming Li" w:date="2025-05-20T18:22:00Z" w16du:dateUtc="2025-05-20T16:22:00Z"/>
                <w:rFonts w:cs="v4.2.0"/>
              </w:rPr>
            </w:pPr>
          </w:p>
        </w:tc>
      </w:tr>
      <w:tr w:rsidR="00E02A73" w14:paraId="26EA5B7C" w14:textId="77777777" w:rsidTr="000E7092">
        <w:trPr>
          <w:cantSplit/>
          <w:trHeight w:val="229"/>
          <w:jc w:val="center"/>
          <w:ins w:id="49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DBB91A" w14:textId="77777777" w:rsidR="00E02A73" w:rsidRDefault="00E02A73" w:rsidP="000E7092">
            <w:pPr>
              <w:pStyle w:val="TAL"/>
              <w:rPr>
                <w:ins w:id="495"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591BB1" w14:textId="77777777" w:rsidR="00E02A73" w:rsidRDefault="00E02A73" w:rsidP="000E7092">
            <w:pPr>
              <w:pStyle w:val="TAC"/>
              <w:rPr>
                <w:ins w:id="496"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8623E" w14:textId="77777777" w:rsidR="00E02A73" w:rsidRDefault="00E02A73" w:rsidP="000E7092">
            <w:pPr>
              <w:pStyle w:val="TAC"/>
              <w:rPr>
                <w:ins w:id="497" w:author="Apple - Qiming Li" w:date="2025-05-20T18:22:00Z" w16du:dateUtc="2025-05-20T16:22:00Z"/>
                <w:rFonts w:cs="v4.2.0"/>
              </w:rPr>
            </w:pPr>
            <w:ins w:id="498"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7A2DB19F" w14:textId="77777777" w:rsidR="00E02A73" w:rsidRDefault="00E02A73" w:rsidP="000E7092">
            <w:pPr>
              <w:pStyle w:val="TAC"/>
              <w:rPr>
                <w:ins w:id="499" w:author="Apple - Qiming Li" w:date="2025-05-20T18:22:00Z" w16du:dateUtc="2025-05-20T16:22:00Z"/>
                <w:rFonts w:cs="v4.2.0"/>
              </w:rPr>
            </w:pPr>
            <w:ins w:id="500" w:author="Apple - Qiming Li" w:date="2025-05-20T18:22:00Z" w16du:dateUtc="2025-05-20T16:22:00Z">
              <w:r>
                <w:rPr>
                  <w:rFonts w:cs="v4.2.0"/>
                </w:rPr>
                <w:t>SR.2.1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46041D71" w14:textId="77777777" w:rsidR="00E02A73" w:rsidRDefault="00E02A73" w:rsidP="000E7092">
            <w:pPr>
              <w:pStyle w:val="TAC"/>
              <w:rPr>
                <w:ins w:id="501" w:author="Apple - Qiming Li" w:date="2025-05-20T18:22:00Z" w16du:dateUtc="2025-05-20T16:22:00Z"/>
                <w:rFonts w:cs="v4.2.0"/>
              </w:rPr>
            </w:pPr>
          </w:p>
        </w:tc>
      </w:tr>
      <w:tr w:rsidR="00E02A73" w14:paraId="21153B28" w14:textId="77777777" w:rsidTr="000E7092">
        <w:trPr>
          <w:cantSplit/>
          <w:trHeight w:val="229"/>
          <w:jc w:val="center"/>
          <w:ins w:id="50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7C458F3" w14:textId="77777777" w:rsidR="00E02A73" w:rsidRDefault="00E02A73" w:rsidP="000E7092">
            <w:pPr>
              <w:pStyle w:val="TAL"/>
              <w:rPr>
                <w:ins w:id="503" w:author="Apple - Qiming Li" w:date="2025-05-20T18:22:00Z" w16du:dateUtc="2025-05-20T16:22:00Z"/>
                <w:lang w:val="it-IT"/>
              </w:rPr>
            </w:pPr>
            <w:ins w:id="504" w:author="Apple - Qiming Li" w:date="2025-05-20T18:22:00Z" w16du:dateUtc="2025-05-20T16:22: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2951EE6" w14:textId="77777777" w:rsidR="00E02A73" w:rsidRDefault="00E02A73" w:rsidP="000E7092">
            <w:pPr>
              <w:pStyle w:val="TAC"/>
              <w:rPr>
                <w:ins w:id="505"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DCF0F01" w14:textId="77777777" w:rsidR="00E02A73" w:rsidRDefault="00E02A73" w:rsidP="000E7092">
            <w:pPr>
              <w:pStyle w:val="TAC"/>
              <w:rPr>
                <w:ins w:id="506" w:author="Apple - Qiming Li" w:date="2025-05-20T18:22:00Z" w16du:dateUtc="2025-05-20T16:22:00Z"/>
                <w:rFonts w:cs="v4.2.0"/>
              </w:rPr>
            </w:pPr>
            <w:ins w:id="507"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0B7F9513" w14:textId="77777777" w:rsidR="00E02A73" w:rsidRDefault="00E02A73" w:rsidP="000E7092">
            <w:pPr>
              <w:pStyle w:val="TAC"/>
              <w:rPr>
                <w:ins w:id="508" w:author="Apple - Qiming Li" w:date="2025-05-20T18:22:00Z" w16du:dateUtc="2025-05-20T16:22:00Z"/>
                <w:rFonts w:cs="v4.2.0"/>
              </w:rPr>
            </w:pPr>
            <w:ins w:id="509" w:author="Apple - Qiming Li" w:date="2025-05-20T18:22:00Z" w16du:dateUtc="2025-05-20T16:22:00Z">
              <w:r>
                <w:rPr>
                  <w:rFonts w:cs="v4.2.0"/>
                </w:rPr>
                <w:t>CR.1.1 FDD</w:t>
              </w:r>
            </w:ins>
          </w:p>
        </w:tc>
        <w:tc>
          <w:tcPr>
            <w:tcW w:w="1842" w:type="dxa"/>
            <w:gridSpan w:val="5"/>
            <w:tcBorders>
              <w:top w:val="single" w:sz="4" w:space="0" w:color="auto"/>
              <w:left w:val="single" w:sz="4" w:space="0" w:color="auto"/>
              <w:bottom w:val="single" w:sz="4" w:space="0" w:color="auto"/>
              <w:right w:val="single" w:sz="4" w:space="0" w:color="auto"/>
            </w:tcBorders>
          </w:tcPr>
          <w:p w14:paraId="3886A92F" w14:textId="77777777" w:rsidR="00E02A73" w:rsidRDefault="00E02A73" w:rsidP="000E7092">
            <w:pPr>
              <w:pStyle w:val="TAC"/>
              <w:rPr>
                <w:ins w:id="510" w:author="Apple - Qiming Li" w:date="2025-05-20T18:22:00Z" w16du:dateUtc="2025-05-20T16:22:00Z"/>
                <w:rFonts w:cs="v4.2.0"/>
              </w:rPr>
            </w:pPr>
            <w:ins w:id="511" w:author="Apple - Qiming Li" w:date="2025-05-20T18:22:00Z" w16du:dateUtc="2025-05-20T16:22:00Z">
              <w:r>
                <w:rPr>
                  <w:rFonts w:cs="v4.2.0"/>
                </w:rPr>
                <w:t>CR.1.1 FDD</w:t>
              </w:r>
            </w:ins>
          </w:p>
        </w:tc>
      </w:tr>
      <w:tr w:rsidR="00E02A73" w14:paraId="5A8F81AB" w14:textId="77777777" w:rsidTr="000E7092">
        <w:trPr>
          <w:cantSplit/>
          <w:trHeight w:val="229"/>
          <w:jc w:val="center"/>
          <w:ins w:id="51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68B2128" w14:textId="77777777" w:rsidR="00E02A73" w:rsidRDefault="00E02A73" w:rsidP="000E7092">
            <w:pPr>
              <w:pStyle w:val="TAL"/>
              <w:rPr>
                <w:ins w:id="513"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283DB23" w14:textId="77777777" w:rsidR="00E02A73" w:rsidRDefault="00E02A73" w:rsidP="000E7092">
            <w:pPr>
              <w:pStyle w:val="TAC"/>
              <w:rPr>
                <w:ins w:id="514"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77AC539" w14:textId="77777777" w:rsidR="00E02A73" w:rsidRDefault="00E02A73" w:rsidP="000E7092">
            <w:pPr>
              <w:pStyle w:val="TAC"/>
              <w:rPr>
                <w:ins w:id="515" w:author="Apple - Qiming Li" w:date="2025-05-20T18:22:00Z" w16du:dateUtc="2025-05-20T16:22:00Z"/>
                <w:rFonts w:cs="v4.2.0"/>
              </w:rPr>
            </w:pPr>
            <w:ins w:id="516"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3BED110C" w14:textId="77777777" w:rsidR="00E02A73" w:rsidRDefault="00E02A73" w:rsidP="000E7092">
            <w:pPr>
              <w:pStyle w:val="TAC"/>
              <w:rPr>
                <w:ins w:id="517" w:author="Apple - Qiming Li" w:date="2025-05-20T18:22:00Z" w16du:dateUtc="2025-05-20T16:22:00Z"/>
                <w:rFonts w:cs="v4.2.0"/>
              </w:rPr>
            </w:pPr>
            <w:ins w:id="518" w:author="Apple - Qiming Li" w:date="2025-05-20T18:22:00Z" w16du:dateUtc="2025-05-20T16:22:00Z">
              <w:r>
                <w:rPr>
                  <w:rFonts w:cs="v4.2.0"/>
                </w:rPr>
                <w:t>CR.1.1 TDD</w:t>
              </w:r>
            </w:ins>
          </w:p>
        </w:tc>
        <w:tc>
          <w:tcPr>
            <w:tcW w:w="1842" w:type="dxa"/>
            <w:gridSpan w:val="5"/>
            <w:tcBorders>
              <w:top w:val="single" w:sz="4" w:space="0" w:color="auto"/>
              <w:left w:val="single" w:sz="4" w:space="0" w:color="auto"/>
              <w:bottom w:val="single" w:sz="4" w:space="0" w:color="auto"/>
              <w:right w:val="single" w:sz="4" w:space="0" w:color="auto"/>
            </w:tcBorders>
          </w:tcPr>
          <w:p w14:paraId="10B3BE12" w14:textId="77777777" w:rsidR="00E02A73" w:rsidRDefault="00E02A73" w:rsidP="000E7092">
            <w:pPr>
              <w:pStyle w:val="TAC"/>
              <w:rPr>
                <w:ins w:id="519" w:author="Apple - Qiming Li" w:date="2025-05-20T18:22:00Z" w16du:dateUtc="2025-05-20T16:22:00Z"/>
                <w:rFonts w:cs="v4.2.0"/>
              </w:rPr>
            </w:pPr>
            <w:ins w:id="520" w:author="Apple - Qiming Li" w:date="2025-05-20T18:22:00Z" w16du:dateUtc="2025-05-20T16:22:00Z">
              <w:r>
                <w:rPr>
                  <w:rFonts w:cs="v4.2.0"/>
                </w:rPr>
                <w:t>CR.1.1 TDD</w:t>
              </w:r>
            </w:ins>
          </w:p>
        </w:tc>
      </w:tr>
      <w:tr w:rsidR="00E02A73" w14:paraId="3A5F2B2A" w14:textId="77777777" w:rsidTr="000E7092">
        <w:trPr>
          <w:cantSplit/>
          <w:trHeight w:val="229"/>
          <w:jc w:val="center"/>
          <w:ins w:id="52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E6E61C0" w14:textId="77777777" w:rsidR="00E02A73" w:rsidRDefault="00E02A73" w:rsidP="000E7092">
            <w:pPr>
              <w:pStyle w:val="TAL"/>
              <w:rPr>
                <w:ins w:id="522"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A8DA6A" w14:textId="77777777" w:rsidR="00E02A73" w:rsidRDefault="00E02A73" w:rsidP="000E7092">
            <w:pPr>
              <w:pStyle w:val="TAC"/>
              <w:rPr>
                <w:ins w:id="52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7D00248" w14:textId="77777777" w:rsidR="00E02A73" w:rsidRDefault="00E02A73" w:rsidP="000E7092">
            <w:pPr>
              <w:pStyle w:val="TAC"/>
              <w:rPr>
                <w:ins w:id="524" w:author="Apple - Qiming Li" w:date="2025-05-20T18:22:00Z" w16du:dateUtc="2025-05-20T16:22:00Z"/>
                <w:rFonts w:cs="v4.2.0"/>
              </w:rPr>
            </w:pPr>
            <w:ins w:id="525"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1F43BAE" w14:textId="77777777" w:rsidR="00E02A73" w:rsidRDefault="00E02A73" w:rsidP="000E7092">
            <w:pPr>
              <w:pStyle w:val="TAC"/>
              <w:rPr>
                <w:ins w:id="526" w:author="Apple - Qiming Li" w:date="2025-05-20T18:22:00Z" w16du:dateUtc="2025-05-20T16:22:00Z"/>
                <w:rFonts w:cs="v4.2.0"/>
              </w:rPr>
            </w:pPr>
            <w:ins w:id="527" w:author="Apple - Qiming Li" w:date="2025-05-20T18:22:00Z" w16du:dateUtc="2025-05-20T16:22:00Z">
              <w:r>
                <w:rPr>
                  <w:rFonts w:cs="v4.2.0"/>
                </w:rPr>
                <w:t>CR.2.1 TDD</w:t>
              </w:r>
            </w:ins>
          </w:p>
        </w:tc>
        <w:tc>
          <w:tcPr>
            <w:tcW w:w="1842" w:type="dxa"/>
            <w:gridSpan w:val="5"/>
            <w:tcBorders>
              <w:top w:val="single" w:sz="4" w:space="0" w:color="auto"/>
              <w:left w:val="single" w:sz="4" w:space="0" w:color="auto"/>
              <w:bottom w:val="single" w:sz="4" w:space="0" w:color="auto"/>
              <w:right w:val="single" w:sz="4" w:space="0" w:color="auto"/>
            </w:tcBorders>
          </w:tcPr>
          <w:p w14:paraId="31A24C8A" w14:textId="77777777" w:rsidR="00E02A73" w:rsidRDefault="00E02A73" w:rsidP="000E7092">
            <w:pPr>
              <w:pStyle w:val="TAC"/>
              <w:rPr>
                <w:ins w:id="528" w:author="Apple - Qiming Li" w:date="2025-05-20T18:22:00Z" w16du:dateUtc="2025-05-20T16:22:00Z"/>
                <w:rFonts w:cs="v4.2.0"/>
              </w:rPr>
            </w:pPr>
            <w:ins w:id="529" w:author="Apple - Qiming Li" w:date="2025-05-20T18:22:00Z" w16du:dateUtc="2025-05-20T16:22:00Z">
              <w:r>
                <w:rPr>
                  <w:rFonts w:cs="v4.2.0"/>
                </w:rPr>
                <w:t>CR.2.1 TDD</w:t>
              </w:r>
            </w:ins>
          </w:p>
        </w:tc>
      </w:tr>
      <w:tr w:rsidR="00E02A73" w14:paraId="620FA47B" w14:textId="77777777" w:rsidTr="000E7092">
        <w:trPr>
          <w:cantSplit/>
          <w:trHeight w:val="229"/>
          <w:jc w:val="center"/>
          <w:ins w:id="53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007CCB6" w14:textId="77777777" w:rsidR="00E02A73" w:rsidRDefault="00E02A73" w:rsidP="000E7092">
            <w:pPr>
              <w:pStyle w:val="TAL"/>
              <w:rPr>
                <w:ins w:id="531" w:author="Apple - Qiming Li" w:date="2025-05-20T18:22:00Z" w16du:dateUtc="2025-05-20T16:22:00Z"/>
              </w:rPr>
            </w:pPr>
            <w:ins w:id="532" w:author="Apple - Qiming Li" w:date="2025-05-20T18:22:00Z" w16du:dateUtc="2025-05-20T16:22:00Z">
              <w:r>
                <w:lastRenderedPageBreak/>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64555E1" w14:textId="77777777" w:rsidR="00E02A73" w:rsidRDefault="00E02A73" w:rsidP="000E7092">
            <w:pPr>
              <w:pStyle w:val="TAC"/>
              <w:rPr>
                <w:ins w:id="53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CFC8B01" w14:textId="77777777" w:rsidR="00E02A73" w:rsidRDefault="00E02A73" w:rsidP="000E7092">
            <w:pPr>
              <w:pStyle w:val="TAC"/>
              <w:rPr>
                <w:ins w:id="534" w:author="Apple - Qiming Li" w:date="2025-05-20T18:22:00Z" w16du:dateUtc="2025-05-20T16:22:00Z"/>
                <w:rFonts w:cs="v4.2.0"/>
              </w:rPr>
            </w:pPr>
            <w:ins w:id="535"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F6D7F5A" w14:textId="77777777" w:rsidR="00E02A73" w:rsidRDefault="00E02A73" w:rsidP="000E7092">
            <w:pPr>
              <w:pStyle w:val="TAC"/>
              <w:rPr>
                <w:ins w:id="536" w:author="Apple - Qiming Li" w:date="2025-05-20T18:22:00Z" w16du:dateUtc="2025-05-20T16:22:00Z"/>
                <w:rFonts w:cs="v4.2.0"/>
              </w:rPr>
            </w:pPr>
            <w:ins w:id="537" w:author="Apple - Qiming Li" w:date="2025-05-20T18:22:00Z" w16du:dateUtc="2025-05-20T16:22:00Z">
              <w:r>
                <w:rPr>
                  <w:rFonts w:cs="v4.2.0"/>
                </w:rPr>
                <w:t>CCR.1.1 FDD</w:t>
              </w:r>
            </w:ins>
          </w:p>
        </w:tc>
        <w:tc>
          <w:tcPr>
            <w:tcW w:w="1842" w:type="dxa"/>
            <w:gridSpan w:val="5"/>
            <w:tcBorders>
              <w:top w:val="single" w:sz="4" w:space="0" w:color="auto"/>
              <w:left w:val="single" w:sz="4" w:space="0" w:color="auto"/>
              <w:bottom w:val="single" w:sz="4" w:space="0" w:color="auto"/>
              <w:right w:val="single" w:sz="4" w:space="0" w:color="auto"/>
            </w:tcBorders>
          </w:tcPr>
          <w:p w14:paraId="06BB7F4F" w14:textId="77777777" w:rsidR="00E02A73" w:rsidRDefault="00E02A73" w:rsidP="000E7092">
            <w:pPr>
              <w:pStyle w:val="TAC"/>
              <w:rPr>
                <w:ins w:id="538" w:author="Apple - Qiming Li" w:date="2025-05-20T18:22:00Z" w16du:dateUtc="2025-05-20T16:22:00Z"/>
                <w:rFonts w:cs="v4.2.0"/>
              </w:rPr>
            </w:pPr>
            <w:ins w:id="539" w:author="Apple - Qiming Li" w:date="2025-05-20T18:22:00Z" w16du:dateUtc="2025-05-20T16:22:00Z">
              <w:r>
                <w:rPr>
                  <w:rFonts w:cs="v4.2.0"/>
                </w:rPr>
                <w:t>CCR.1.1 FDD</w:t>
              </w:r>
            </w:ins>
          </w:p>
        </w:tc>
      </w:tr>
      <w:tr w:rsidR="00E02A73" w14:paraId="0B096FBA" w14:textId="77777777" w:rsidTr="000E7092">
        <w:trPr>
          <w:cantSplit/>
          <w:trHeight w:val="229"/>
          <w:jc w:val="center"/>
          <w:ins w:id="5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D25F806" w14:textId="77777777" w:rsidR="00E02A73" w:rsidRDefault="00E02A73" w:rsidP="000E7092">
            <w:pPr>
              <w:pStyle w:val="TAL"/>
              <w:rPr>
                <w:ins w:id="5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4A8C2E5" w14:textId="77777777" w:rsidR="00E02A73" w:rsidRDefault="00E02A73" w:rsidP="000E7092">
            <w:pPr>
              <w:pStyle w:val="TAC"/>
              <w:rPr>
                <w:ins w:id="542"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9496DF5" w14:textId="77777777" w:rsidR="00E02A73" w:rsidRDefault="00E02A73" w:rsidP="000E7092">
            <w:pPr>
              <w:pStyle w:val="TAC"/>
              <w:rPr>
                <w:ins w:id="543" w:author="Apple - Qiming Li" w:date="2025-05-20T18:22:00Z" w16du:dateUtc="2025-05-20T16:22:00Z"/>
                <w:rFonts w:cs="v4.2.0"/>
              </w:rPr>
            </w:pPr>
            <w:ins w:id="544"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710C34A1" w14:textId="77777777" w:rsidR="00E02A73" w:rsidRDefault="00E02A73" w:rsidP="000E7092">
            <w:pPr>
              <w:pStyle w:val="TAC"/>
              <w:rPr>
                <w:ins w:id="545" w:author="Apple - Qiming Li" w:date="2025-05-20T18:22:00Z" w16du:dateUtc="2025-05-20T16:22:00Z"/>
                <w:rFonts w:cs="v4.2.0"/>
              </w:rPr>
            </w:pPr>
            <w:ins w:id="546" w:author="Apple - Qiming Li" w:date="2025-05-20T18:22:00Z" w16du:dateUtc="2025-05-20T16:22:00Z">
              <w:r>
                <w:rPr>
                  <w:rFonts w:cs="v4.2.0"/>
                </w:rPr>
                <w:t>CCR.1.1 TDD</w:t>
              </w:r>
            </w:ins>
          </w:p>
        </w:tc>
        <w:tc>
          <w:tcPr>
            <w:tcW w:w="1842" w:type="dxa"/>
            <w:gridSpan w:val="5"/>
            <w:tcBorders>
              <w:top w:val="single" w:sz="4" w:space="0" w:color="auto"/>
              <w:left w:val="single" w:sz="4" w:space="0" w:color="auto"/>
              <w:bottom w:val="single" w:sz="4" w:space="0" w:color="auto"/>
              <w:right w:val="single" w:sz="4" w:space="0" w:color="auto"/>
            </w:tcBorders>
          </w:tcPr>
          <w:p w14:paraId="7C4C0284" w14:textId="77777777" w:rsidR="00E02A73" w:rsidRDefault="00E02A73" w:rsidP="000E7092">
            <w:pPr>
              <w:pStyle w:val="TAC"/>
              <w:rPr>
                <w:ins w:id="547" w:author="Apple - Qiming Li" w:date="2025-05-20T18:22:00Z" w16du:dateUtc="2025-05-20T16:22:00Z"/>
                <w:rFonts w:cs="v4.2.0"/>
              </w:rPr>
            </w:pPr>
            <w:ins w:id="548" w:author="Apple - Qiming Li" w:date="2025-05-20T18:22:00Z" w16du:dateUtc="2025-05-20T16:22:00Z">
              <w:r>
                <w:rPr>
                  <w:rFonts w:cs="v4.2.0"/>
                </w:rPr>
                <w:t>CCR.1.1 TDD</w:t>
              </w:r>
            </w:ins>
          </w:p>
        </w:tc>
      </w:tr>
      <w:tr w:rsidR="00E02A73" w14:paraId="690544F3" w14:textId="77777777" w:rsidTr="000E7092">
        <w:trPr>
          <w:cantSplit/>
          <w:trHeight w:val="229"/>
          <w:jc w:val="center"/>
          <w:ins w:id="54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40FEA19" w14:textId="77777777" w:rsidR="00E02A73" w:rsidRDefault="00E02A73" w:rsidP="000E7092">
            <w:pPr>
              <w:pStyle w:val="TAL"/>
              <w:rPr>
                <w:ins w:id="55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194650B" w14:textId="77777777" w:rsidR="00E02A73" w:rsidRDefault="00E02A73" w:rsidP="000E7092">
            <w:pPr>
              <w:pStyle w:val="TAC"/>
              <w:rPr>
                <w:ins w:id="5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64F55E64" w14:textId="77777777" w:rsidR="00E02A73" w:rsidRDefault="00E02A73" w:rsidP="000E7092">
            <w:pPr>
              <w:pStyle w:val="TAC"/>
              <w:rPr>
                <w:ins w:id="552" w:author="Apple - Qiming Li" w:date="2025-05-20T18:22:00Z" w16du:dateUtc="2025-05-20T16:22:00Z"/>
                <w:rFonts w:cs="v4.2.0"/>
              </w:rPr>
            </w:pPr>
            <w:ins w:id="553"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343304DC" w14:textId="77777777" w:rsidR="00E02A73" w:rsidRDefault="00E02A73" w:rsidP="000E7092">
            <w:pPr>
              <w:pStyle w:val="TAC"/>
              <w:rPr>
                <w:ins w:id="554" w:author="Apple - Qiming Li" w:date="2025-05-20T18:22:00Z" w16du:dateUtc="2025-05-20T16:22:00Z"/>
                <w:rFonts w:cs="v4.2.0"/>
              </w:rPr>
            </w:pPr>
            <w:ins w:id="555" w:author="Apple - Qiming Li" w:date="2025-05-20T18:22:00Z" w16du:dateUtc="2025-05-20T16:22:00Z">
              <w:r>
                <w:rPr>
                  <w:rFonts w:cs="v4.2.0"/>
                </w:rPr>
                <w:t>CCR.2.1 TDD</w:t>
              </w:r>
            </w:ins>
          </w:p>
        </w:tc>
        <w:tc>
          <w:tcPr>
            <w:tcW w:w="1842" w:type="dxa"/>
            <w:gridSpan w:val="5"/>
            <w:tcBorders>
              <w:top w:val="single" w:sz="4" w:space="0" w:color="auto"/>
              <w:left w:val="single" w:sz="4" w:space="0" w:color="auto"/>
              <w:bottom w:val="single" w:sz="4" w:space="0" w:color="auto"/>
              <w:right w:val="single" w:sz="4" w:space="0" w:color="auto"/>
            </w:tcBorders>
          </w:tcPr>
          <w:p w14:paraId="244E404B" w14:textId="77777777" w:rsidR="00E02A73" w:rsidRDefault="00E02A73" w:rsidP="000E7092">
            <w:pPr>
              <w:pStyle w:val="TAC"/>
              <w:rPr>
                <w:ins w:id="556" w:author="Apple - Qiming Li" w:date="2025-05-20T18:22:00Z" w16du:dateUtc="2025-05-20T16:22:00Z"/>
                <w:rFonts w:cs="v4.2.0"/>
              </w:rPr>
            </w:pPr>
            <w:ins w:id="557" w:author="Apple - Qiming Li" w:date="2025-05-20T18:22:00Z" w16du:dateUtc="2025-05-20T16:22:00Z">
              <w:r>
                <w:rPr>
                  <w:rFonts w:cs="v4.2.0"/>
                </w:rPr>
                <w:t>CCR.2.1 TDD</w:t>
              </w:r>
            </w:ins>
          </w:p>
        </w:tc>
      </w:tr>
      <w:tr w:rsidR="00E02A73" w14:paraId="30EAC404" w14:textId="77777777" w:rsidTr="000E7092">
        <w:trPr>
          <w:cantSplit/>
          <w:jc w:val="center"/>
          <w:ins w:id="558"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A3317F7" w14:textId="77777777" w:rsidR="00E02A73" w:rsidRDefault="00E02A73" w:rsidP="000E7092">
            <w:pPr>
              <w:pStyle w:val="TAL"/>
              <w:rPr>
                <w:ins w:id="559" w:author="Apple - Qiming Li" w:date="2025-05-20T18:22:00Z" w16du:dateUtc="2025-05-20T16:22:00Z"/>
              </w:rPr>
            </w:pPr>
            <w:ins w:id="560" w:author="Apple - Qiming Li" w:date="2025-05-20T18:22:00Z" w16du:dateUtc="2025-05-20T16:22: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52B119B" w14:textId="77777777" w:rsidR="00E02A73" w:rsidRDefault="00E02A73" w:rsidP="000E7092">
            <w:pPr>
              <w:pStyle w:val="TAC"/>
              <w:rPr>
                <w:ins w:id="56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04F4DF6" w14:textId="77777777" w:rsidR="00E02A73" w:rsidRDefault="00E02A73" w:rsidP="000E7092">
            <w:pPr>
              <w:pStyle w:val="TAC"/>
              <w:rPr>
                <w:ins w:id="562" w:author="Apple - Qiming Li" w:date="2025-05-20T18:22:00Z" w16du:dateUtc="2025-05-20T16:22:00Z"/>
              </w:rPr>
            </w:pPr>
            <w:ins w:id="563"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3D6EAA5D" w14:textId="77777777" w:rsidR="00E02A73" w:rsidRDefault="00E02A73" w:rsidP="000E7092">
            <w:pPr>
              <w:pStyle w:val="TAC"/>
              <w:rPr>
                <w:ins w:id="564" w:author="Apple - Qiming Li" w:date="2025-05-20T18:22:00Z" w16du:dateUtc="2025-05-20T16:22:00Z"/>
                <w:rFonts w:cs="v4.2.0"/>
              </w:rPr>
            </w:pPr>
            <w:ins w:id="565" w:author="Apple - Qiming Li" w:date="2025-05-20T18:22:00Z" w16du:dateUtc="2025-05-20T16:22:00Z">
              <w:r>
                <w:t>OP.1</w:t>
              </w:r>
            </w:ins>
          </w:p>
        </w:tc>
        <w:tc>
          <w:tcPr>
            <w:tcW w:w="1842" w:type="dxa"/>
            <w:gridSpan w:val="5"/>
            <w:tcBorders>
              <w:top w:val="single" w:sz="4" w:space="0" w:color="auto"/>
              <w:left w:val="single" w:sz="4" w:space="0" w:color="auto"/>
              <w:bottom w:val="single" w:sz="4" w:space="0" w:color="auto"/>
              <w:right w:val="single" w:sz="4" w:space="0" w:color="auto"/>
            </w:tcBorders>
          </w:tcPr>
          <w:p w14:paraId="598A7D03" w14:textId="77777777" w:rsidR="00E02A73" w:rsidRDefault="00E02A73" w:rsidP="000E7092">
            <w:pPr>
              <w:pStyle w:val="TAC"/>
              <w:rPr>
                <w:ins w:id="566" w:author="Apple - Qiming Li" w:date="2025-05-20T18:22:00Z" w16du:dateUtc="2025-05-20T16:22:00Z"/>
              </w:rPr>
            </w:pPr>
            <w:ins w:id="567" w:author="Apple - Qiming Li" w:date="2025-05-20T18:22:00Z" w16du:dateUtc="2025-05-20T16:22:00Z">
              <w:r>
                <w:t>OP.1</w:t>
              </w:r>
            </w:ins>
          </w:p>
        </w:tc>
      </w:tr>
      <w:tr w:rsidR="00E02A73" w14:paraId="36734987" w14:textId="77777777" w:rsidTr="000E7092">
        <w:trPr>
          <w:cantSplit/>
          <w:jc w:val="center"/>
          <w:ins w:id="568" w:author="Apple - Qiming Li" w:date="2025-05-20T18:22:00Z"/>
        </w:trPr>
        <w:tc>
          <w:tcPr>
            <w:tcW w:w="1668" w:type="dxa"/>
            <w:vMerge w:val="restart"/>
            <w:tcBorders>
              <w:top w:val="single" w:sz="4" w:space="0" w:color="auto"/>
              <w:left w:val="single" w:sz="4" w:space="0" w:color="auto"/>
              <w:right w:val="single" w:sz="4" w:space="0" w:color="auto"/>
            </w:tcBorders>
          </w:tcPr>
          <w:p w14:paraId="396EA4D2" w14:textId="77777777" w:rsidR="00E02A73" w:rsidRDefault="00E02A73" w:rsidP="000E7092">
            <w:pPr>
              <w:pStyle w:val="TAL"/>
              <w:rPr>
                <w:ins w:id="569" w:author="Apple - Qiming Li" w:date="2025-05-20T18:22:00Z" w16du:dateUtc="2025-05-20T16:22:00Z"/>
                <w:bCs/>
              </w:rPr>
            </w:pPr>
            <w:ins w:id="570" w:author="Apple - Qiming Li" w:date="2025-05-20T18:22:00Z" w16du:dateUtc="2025-05-20T16:22:00Z">
              <w:r>
                <w:rPr>
                  <w:bCs/>
                </w:rPr>
                <w:t>TRS Configuration</w:t>
              </w:r>
            </w:ins>
          </w:p>
        </w:tc>
        <w:tc>
          <w:tcPr>
            <w:tcW w:w="1701" w:type="dxa"/>
            <w:vMerge w:val="restart"/>
            <w:tcBorders>
              <w:top w:val="single" w:sz="4" w:space="0" w:color="auto"/>
              <w:left w:val="single" w:sz="4" w:space="0" w:color="auto"/>
              <w:right w:val="single" w:sz="4" w:space="0" w:color="auto"/>
            </w:tcBorders>
          </w:tcPr>
          <w:p w14:paraId="64B5DE2F" w14:textId="77777777" w:rsidR="00E02A73" w:rsidRDefault="00E02A73" w:rsidP="000E7092">
            <w:pPr>
              <w:pStyle w:val="TAC"/>
              <w:rPr>
                <w:ins w:id="57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0199F5F" w14:textId="77777777" w:rsidR="00E02A73" w:rsidRDefault="00E02A73" w:rsidP="000E7092">
            <w:pPr>
              <w:pStyle w:val="TAC"/>
              <w:rPr>
                <w:ins w:id="572" w:author="Apple - Qiming Li" w:date="2025-05-20T18:22:00Z" w16du:dateUtc="2025-05-20T16:22:00Z"/>
                <w:rFonts w:cs="v4.2.0"/>
              </w:rPr>
            </w:pPr>
            <w:ins w:id="57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203C15F" w14:textId="77777777" w:rsidR="00E02A73" w:rsidRDefault="00E02A73" w:rsidP="000E7092">
            <w:pPr>
              <w:pStyle w:val="TAC"/>
              <w:rPr>
                <w:ins w:id="574" w:author="Apple - Qiming Li" w:date="2025-05-20T18:22:00Z" w16du:dateUtc="2025-05-20T16:22:00Z"/>
              </w:rPr>
            </w:pPr>
            <w:ins w:id="575" w:author="Apple - Qiming Li" w:date="2025-05-20T18:22:00Z" w16du:dateUtc="2025-05-20T16:22:00Z">
              <w:r>
                <w:t>TRS.1.1 FDD</w:t>
              </w:r>
            </w:ins>
          </w:p>
        </w:tc>
        <w:tc>
          <w:tcPr>
            <w:tcW w:w="1842" w:type="dxa"/>
            <w:gridSpan w:val="5"/>
            <w:tcBorders>
              <w:top w:val="single" w:sz="4" w:space="0" w:color="auto"/>
              <w:left w:val="single" w:sz="4" w:space="0" w:color="auto"/>
              <w:bottom w:val="single" w:sz="4" w:space="0" w:color="auto"/>
              <w:right w:val="single" w:sz="4" w:space="0" w:color="auto"/>
            </w:tcBorders>
          </w:tcPr>
          <w:p w14:paraId="451E4CC0" w14:textId="77777777" w:rsidR="00E02A73" w:rsidRDefault="00E02A73" w:rsidP="000E7092">
            <w:pPr>
              <w:pStyle w:val="TAC"/>
              <w:rPr>
                <w:ins w:id="576" w:author="Apple - Qiming Li" w:date="2025-05-20T18:22:00Z" w16du:dateUtc="2025-05-20T16:22:00Z"/>
              </w:rPr>
            </w:pPr>
            <w:ins w:id="577" w:author="Apple - Qiming Li" w:date="2025-05-20T18:22:00Z" w16du:dateUtc="2025-05-20T16:22:00Z">
              <w:r>
                <w:rPr>
                  <w:rFonts w:cs="v4.2.0"/>
                </w:rPr>
                <w:t>N/A</w:t>
              </w:r>
            </w:ins>
          </w:p>
        </w:tc>
      </w:tr>
      <w:tr w:rsidR="00E02A73" w14:paraId="575176EC" w14:textId="77777777" w:rsidTr="000E7092">
        <w:trPr>
          <w:cantSplit/>
          <w:jc w:val="center"/>
          <w:ins w:id="578" w:author="Apple - Qiming Li" w:date="2025-05-20T18:22:00Z"/>
        </w:trPr>
        <w:tc>
          <w:tcPr>
            <w:tcW w:w="1668" w:type="dxa"/>
            <w:vMerge/>
            <w:tcBorders>
              <w:left w:val="single" w:sz="4" w:space="0" w:color="auto"/>
              <w:right w:val="single" w:sz="4" w:space="0" w:color="auto"/>
            </w:tcBorders>
          </w:tcPr>
          <w:p w14:paraId="7FD88978" w14:textId="77777777" w:rsidR="00E02A73" w:rsidRDefault="00E02A73" w:rsidP="000E7092">
            <w:pPr>
              <w:pStyle w:val="TAL"/>
              <w:rPr>
                <w:ins w:id="579" w:author="Apple - Qiming Li" w:date="2025-05-20T18:22:00Z" w16du:dateUtc="2025-05-20T16:22:00Z"/>
                <w:bCs/>
              </w:rPr>
            </w:pPr>
          </w:p>
        </w:tc>
        <w:tc>
          <w:tcPr>
            <w:tcW w:w="1701" w:type="dxa"/>
            <w:vMerge/>
            <w:tcBorders>
              <w:left w:val="single" w:sz="4" w:space="0" w:color="auto"/>
              <w:right w:val="single" w:sz="4" w:space="0" w:color="auto"/>
            </w:tcBorders>
          </w:tcPr>
          <w:p w14:paraId="311EC119" w14:textId="77777777" w:rsidR="00E02A73" w:rsidRDefault="00E02A73" w:rsidP="000E7092">
            <w:pPr>
              <w:pStyle w:val="TAC"/>
              <w:rPr>
                <w:ins w:id="58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03E2A358" w14:textId="77777777" w:rsidR="00E02A73" w:rsidRDefault="00E02A73" w:rsidP="000E7092">
            <w:pPr>
              <w:pStyle w:val="TAC"/>
              <w:rPr>
                <w:ins w:id="581" w:author="Apple - Qiming Li" w:date="2025-05-20T18:22:00Z" w16du:dateUtc="2025-05-20T16:22:00Z"/>
                <w:rFonts w:cs="v4.2.0"/>
              </w:rPr>
            </w:pPr>
            <w:ins w:id="58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28A1107B" w14:textId="77777777" w:rsidR="00E02A73" w:rsidRDefault="00E02A73" w:rsidP="000E7092">
            <w:pPr>
              <w:pStyle w:val="TAC"/>
              <w:rPr>
                <w:ins w:id="583" w:author="Apple - Qiming Li" w:date="2025-05-20T18:22:00Z" w16du:dateUtc="2025-05-20T16:22:00Z"/>
              </w:rPr>
            </w:pPr>
            <w:ins w:id="584" w:author="Apple - Qiming Li" w:date="2025-05-20T18:22:00Z" w16du:dateUtc="2025-05-20T16:22:00Z">
              <w:r>
                <w:t>TRS.1.1 TDD</w:t>
              </w:r>
            </w:ins>
          </w:p>
        </w:tc>
        <w:tc>
          <w:tcPr>
            <w:tcW w:w="1842" w:type="dxa"/>
            <w:gridSpan w:val="5"/>
            <w:tcBorders>
              <w:top w:val="single" w:sz="4" w:space="0" w:color="auto"/>
              <w:left w:val="single" w:sz="4" w:space="0" w:color="auto"/>
              <w:bottom w:val="single" w:sz="4" w:space="0" w:color="auto"/>
              <w:right w:val="single" w:sz="4" w:space="0" w:color="auto"/>
            </w:tcBorders>
          </w:tcPr>
          <w:p w14:paraId="46020A49" w14:textId="77777777" w:rsidR="00E02A73" w:rsidRDefault="00E02A73" w:rsidP="000E7092">
            <w:pPr>
              <w:pStyle w:val="TAC"/>
              <w:rPr>
                <w:ins w:id="585" w:author="Apple - Qiming Li" w:date="2025-05-20T18:22:00Z" w16du:dateUtc="2025-05-20T16:22:00Z"/>
              </w:rPr>
            </w:pPr>
            <w:ins w:id="586" w:author="Apple - Qiming Li" w:date="2025-05-20T18:22:00Z" w16du:dateUtc="2025-05-20T16:22:00Z">
              <w:r>
                <w:rPr>
                  <w:rFonts w:cs="v4.2.0"/>
                </w:rPr>
                <w:t>N/A</w:t>
              </w:r>
            </w:ins>
          </w:p>
        </w:tc>
      </w:tr>
      <w:tr w:rsidR="00E02A73" w14:paraId="410B3302" w14:textId="77777777" w:rsidTr="000E7092">
        <w:trPr>
          <w:cantSplit/>
          <w:jc w:val="center"/>
          <w:ins w:id="587" w:author="Apple - Qiming Li" w:date="2025-05-20T18:22:00Z"/>
        </w:trPr>
        <w:tc>
          <w:tcPr>
            <w:tcW w:w="1668" w:type="dxa"/>
            <w:vMerge/>
            <w:tcBorders>
              <w:left w:val="single" w:sz="4" w:space="0" w:color="auto"/>
              <w:bottom w:val="single" w:sz="4" w:space="0" w:color="auto"/>
              <w:right w:val="single" w:sz="4" w:space="0" w:color="auto"/>
            </w:tcBorders>
          </w:tcPr>
          <w:p w14:paraId="6B4C24DB" w14:textId="77777777" w:rsidR="00E02A73" w:rsidRDefault="00E02A73" w:rsidP="000E7092">
            <w:pPr>
              <w:pStyle w:val="TAL"/>
              <w:rPr>
                <w:ins w:id="588" w:author="Apple - Qiming Li" w:date="2025-05-20T18:22:00Z" w16du:dateUtc="2025-05-20T16:22:00Z"/>
                <w:bCs/>
              </w:rPr>
            </w:pPr>
          </w:p>
        </w:tc>
        <w:tc>
          <w:tcPr>
            <w:tcW w:w="1701" w:type="dxa"/>
            <w:vMerge/>
            <w:tcBorders>
              <w:left w:val="single" w:sz="4" w:space="0" w:color="auto"/>
              <w:bottom w:val="single" w:sz="4" w:space="0" w:color="auto"/>
              <w:right w:val="single" w:sz="4" w:space="0" w:color="auto"/>
            </w:tcBorders>
          </w:tcPr>
          <w:p w14:paraId="632EDFB1" w14:textId="77777777" w:rsidR="00E02A73" w:rsidRDefault="00E02A73" w:rsidP="000E7092">
            <w:pPr>
              <w:pStyle w:val="TAC"/>
              <w:rPr>
                <w:ins w:id="58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84865FD" w14:textId="77777777" w:rsidR="00E02A73" w:rsidRDefault="00E02A73" w:rsidP="000E7092">
            <w:pPr>
              <w:pStyle w:val="TAC"/>
              <w:rPr>
                <w:ins w:id="590" w:author="Apple - Qiming Li" w:date="2025-05-20T18:22:00Z" w16du:dateUtc="2025-05-20T16:22:00Z"/>
                <w:rFonts w:cs="v4.2.0"/>
              </w:rPr>
            </w:pPr>
            <w:ins w:id="59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C7D68D6" w14:textId="77777777" w:rsidR="00E02A73" w:rsidRDefault="00E02A73" w:rsidP="000E7092">
            <w:pPr>
              <w:pStyle w:val="TAC"/>
              <w:rPr>
                <w:ins w:id="592" w:author="Apple - Qiming Li" w:date="2025-05-20T18:22:00Z" w16du:dateUtc="2025-05-20T16:22:00Z"/>
              </w:rPr>
            </w:pPr>
            <w:ins w:id="593" w:author="Apple - Qiming Li" w:date="2025-05-20T18:22:00Z" w16du:dateUtc="2025-05-20T16:22:00Z">
              <w:r>
                <w:t>TRS.1.2 TDD</w:t>
              </w:r>
            </w:ins>
          </w:p>
        </w:tc>
        <w:tc>
          <w:tcPr>
            <w:tcW w:w="1842" w:type="dxa"/>
            <w:gridSpan w:val="5"/>
            <w:tcBorders>
              <w:top w:val="single" w:sz="4" w:space="0" w:color="auto"/>
              <w:left w:val="single" w:sz="4" w:space="0" w:color="auto"/>
              <w:bottom w:val="single" w:sz="4" w:space="0" w:color="auto"/>
              <w:right w:val="single" w:sz="4" w:space="0" w:color="auto"/>
            </w:tcBorders>
          </w:tcPr>
          <w:p w14:paraId="622BAFFC" w14:textId="77777777" w:rsidR="00E02A73" w:rsidRDefault="00E02A73" w:rsidP="000E7092">
            <w:pPr>
              <w:pStyle w:val="TAC"/>
              <w:rPr>
                <w:ins w:id="594" w:author="Apple - Qiming Li" w:date="2025-05-20T18:22:00Z" w16du:dateUtc="2025-05-20T16:22:00Z"/>
              </w:rPr>
            </w:pPr>
            <w:ins w:id="595" w:author="Apple - Qiming Li" w:date="2025-05-20T18:22:00Z" w16du:dateUtc="2025-05-20T16:22:00Z">
              <w:r>
                <w:rPr>
                  <w:rFonts w:cs="v4.2.0"/>
                </w:rPr>
                <w:t>N/A</w:t>
              </w:r>
            </w:ins>
          </w:p>
        </w:tc>
      </w:tr>
      <w:tr w:rsidR="00E02A73" w14:paraId="78807751" w14:textId="77777777" w:rsidTr="000E7092">
        <w:trPr>
          <w:cantSplit/>
          <w:jc w:val="center"/>
          <w:ins w:id="59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5B0B31C" w14:textId="77777777" w:rsidR="00E02A73" w:rsidRDefault="00E02A73" w:rsidP="000E7092">
            <w:pPr>
              <w:pStyle w:val="TAL"/>
              <w:rPr>
                <w:ins w:id="597" w:author="Apple - Qiming Li" w:date="2025-05-20T18:22:00Z" w16du:dateUtc="2025-05-20T16:22:00Z"/>
                <w:bCs/>
              </w:rPr>
            </w:pPr>
            <w:proofErr w:type="spellStart"/>
            <w:ins w:id="598" w:author="Apple - Qiming Li" w:date="2025-05-20T18:22:00Z" w16du:dateUtc="2025-05-20T16:22:00Z">
              <w:r>
                <w:rPr>
                  <w:bCs/>
                </w:rPr>
                <w:t>IInitial</w:t>
              </w:r>
              <w:proofErr w:type="spellEnd"/>
              <w:r>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6D41BC7" w14:textId="77777777" w:rsidR="00E02A73" w:rsidRDefault="00E02A73" w:rsidP="000E7092">
            <w:pPr>
              <w:pStyle w:val="TAC"/>
              <w:rPr>
                <w:ins w:id="59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23A7CA1" w14:textId="77777777" w:rsidR="00E02A73" w:rsidRDefault="00E02A73" w:rsidP="000E7092">
            <w:pPr>
              <w:pStyle w:val="TAC"/>
              <w:rPr>
                <w:ins w:id="600" w:author="Apple - Qiming Li" w:date="2025-05-20T18:22:00Z" w16du:dateUtc="2025-05-20T16:22:00Z"/>
                <w:rFonts w:cs="v4.2.0"/>
              </w:rPr>
            </w:pPr>
            <w:ins w:id="60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28CC1670" w14:textId="77777777" w:rsidR="00E02A73" w:rsidRDefault="00E02A73" w:rsidP="000E7092">
            <w:pPr>
              <w:pStyle w:val="TAC"/>
              <w:rPr>
                <w:ins w:id="602" w:author="Apple - Qiming Li" w:date="2025-05-20T18:22:00Z" w16du:dateUtc="2025-05-20T16:22:00Z"/>
              </w:rPr>
            </w:pPr>
            <w:ins w:id="603" w:author="Apple - Qiming Li" w:date="2025-05-20T18:22:00Z" w16du:dateUtc="2025-05-20T16:22:00Z">
              <w:r>
                <w:rPr>
                  <w:rFonts w:cs="v4.2.0"/>
                </w:rPr>
                <w:t>DLBWP.0.1 ULBWP.0.1</w:t>
              </w:r>
            </w:ins>
          </w:p>
        </w:tc>
        <w:tc>
          <w:tcPr>
            <w:tcW w:w="1842" w:type="dxa"/>
            <w:gridSpan w:val="5"/>
            <w:tcBorders>
              <w:top w:val="single" w:sz="4" w:space="0" w:color="auto"/>
              <w:left w:val="single" w:sz="4" w:space="0" w:color="auto"/>
              <w:bottom w:val="single" w:sz="4" w:space="0" w:color="auto"/>
              <w:right w:val="single" w:sz="4" w:space="0" w:color="auto"/>
            </w:tcBorders>
          </w:tcPr>
          <w:p w14:paraId="38859A62" w14:textId="77777777" w:rsidR="00E02A73" w:rsidRDefault="00E02A73" w:rsidP="000E7092">
            <w:pPr>
              <w:pStyle w:val="TAC"/>
              <w:rPr>
                <w:ins w:id="604" w:author="Apple - Qiming Li" w:date="2025-05-20T18:22:00Z" w16du:dateUtc="2025-05-20T16:22:00Z"/>
              </w:rPr>
            </w:pPr>
            <w:ins w:id="605" w:author="Apple - Qiming Li" w:date="2025-05-20T18:22:00Z" w16du:dateUtc="2025-05-20T16:22:00Z">
              <w:r>
                <w:rPr>
                  <w:rFonts w:cs="v4.2.0"/>
                </w:rPr>
                <w:t>DLBWP.0.1 ULBWP.0.1</w:t>
              </w:r>
            </w:ins>
          </w:p>
        </w:tc>
      </w:tr>
      <w:tr w:rsidR="00E02A73" w14:paraId="091E2F40" w14:textId="77777777" w:rsidTr="000E7092">
        <w:trPr>
          <w:cantSplit/>
          <w:jc w:val="center"/>
          <w:ins w:id="60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736E56D5" w14:textId="77777777" w:rsidR="00E02A73" w:rsidRDefault="00E02A73" w:rsidP="000E7092">
            <w:pPr>
              <w:pStyle w:val="TAL"/>
              <w:rPr>
                <w:ins w:id="607" w:author="Apple - Qiming Li" w:date="2025-05-20T18:22:00Z" w16du:dateUtc="2025-05-20T16:22:00Z"/>
                <w:bCs/>
              </w:rPr>
            </w:pPr>
            <w:ins w:id="608" w:author="Apple - Qiming Li" w:date="2025-05-20T18:22:00Z" w16du:dateUtc="2025-05-20T16:22:00Z">
              <w:r>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B0625AF" w14:textId="77777777" w:rsidR="00E02A73" w:rsidRDefault="00E02A73" w:rsidP="000E7092">
            <w:pPr>
              <w:pStyle w:val="TAC"/>
              <w:rPr>
                <w:ins w:id="60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65E09199" w14:textId="77777777" w:rsidR="00E02A73" w:rsidRDefault="00E02A73" w:rsidP="000E7092">
            <w:pPr>
              <w:pStyle w:val="TAC"/>
              <w:rPr>
                <w:ins w:id="610" w:author="Apple - Qiming Li" w:date="2025-05-20T18:22:00Z" w16du:dateUtc="2025-05-20T16:22:00Z"/>
                <w:rFonts w:cs="v4.2.0"/>
              </w:rPr>
            </w:pPr>
            <w:ins w:id="61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33E917E" w14:textId="77777777" w:rsidR="00E02A73" w:rsidRDefault="00E02A73" w:rsidP="000E7092">
            <w:pPr>
              <w:pStyle w:val="TAC"/>
              <w:rPr>
                <w:ins w:id="612" w:author="Apple - Qiming Li" w:date="2025-05-20T18:22:00Z" w16du:dateUtc="2025-05-20T16:22:00Z"/>
              </w:rPr>
            </w:pPr>
            <w:ins w:id="613" w:author="Apple - Qiming Li" w:date="2025-05-20T18:22:00Z" w16du:dateUtc="2025-05-20T16:22:00Z">
              <w:r>
                <w:rPr>
                  <w:rFonts w:cs="v4.2.0"/>
                </w:rPr>
                <w:t>DLBWP.1.1</w:t>
              </w:r>
            </w:ins>
          </w:p>
        </w:tc>
        <w:tc>
          <w:tcPr>
            <w:tcW w:w="1842" w:type="dxa"/>
            <w:gridSpan w:val="5"/>
            <w:tcBorders>
              <w:top w:val="single" w:sz="4" w:space="0" w:color="auto"/>
              <w:left w:val="single" w:sz="4" w:space="0" w:color="auto"/>
              <w:bottom w:val="single" w:sz="4" w:space="0" w:color="auto"/>
              <w:right w:val="single" w:sz="4" w:space="0" w:color="auto"/>
            </w:tcBorders>
          </w:tcPr>
          <w:p w14:paraId="426072BA" w14:textId="77777777" w:rsidR="00E02A73" w:rsidRDefault="00E02A73" w:rsidP="000E7092">
            <w:pPr>
              <w:pStyle w:val="TAC"/>
              <w:rPr>
                <w:ins w:id="614" w:author="Apple - Qiming Li" w:date="2025-05-20T18:22:00Z" w16du:dateUtc="2025-05-20T16:22:00Z"/>
              </w:rPr>
            </w:pPr>
            <w:ins w:id="615" w:author="Apple - Qiming Li" w:date="2025-05-20T18:22:00Z" w16du:dateUtc="2025-05-20T16:22:00Z">
              <w:r>
                <w:rPr>
                  <w:rFonts w:cs="v4.2.0"/>
                </w:rPr>
                <w:t>DLBWP.1.1</w:t>
              </w:r>
            </w:ins>
          </w:p>
        </w:tc>
      </w:tr>
      <w:tr w:rsidR="00E02A73" w14:paraId="14E565E8" w14:textId="77777777" w:rsidTr="000E7092">
        <w:trPr>
          <w:cantSplit/>
          <w:jc w:val="center"/>
          <w:ins w:id="61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6077062" w14:textId="77777777" w:rsidR="00E02A73" w:rsidRDefault="00E02A73" w:rsidP="000E7092">
            <w:pPr>
              <w:pStyle w:val="TAL"/>
              <w:rPr>
                <w:ins w:id="617" w:author="Apple - Qiming Li" w:date="2025-05-20T18:22:00Z" w16du:dateUtc="2025-05-20T16:22:00Z"/>
                <w:bCs/>
              </w:rPr>
            </w:pPr>
            <w:ins w:id="618" w:author="Apple - Qiming Li" w:date="2025-05-20T18:22:00Z" w16du:dateUtc="2025-05-20T16:22:00Z">
              <w:r>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6F3A0A" w14:textId="77777777" w:rsidR="00E02A73" w:rsidRDefault="00E02A73" w:rsidP="000E7092">
            <w:pPr>
              <w:pStyle w:val="TAC"/>
              <w:rPr>
                <w:ins w:id="61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41274B0" w14:textId="77777777" w:rsidR="00E02A73" w:rsidRDefault="00E02A73" w:rsidP="000E7092">
            <w:pPr>
              <w:pStyle w:val="TAC"/>
              <w:rPr>
                <w:ins w:id="620" w:author="Apple - Qiming Li" w:date="2025-05-20T18:22:00Z" w16du:dateUtc="2025-05-20T16:22:00Z"/>
                <w:rFonts w:cs="v4.2.0"/>
              </w:rPr>
            </w:pPr>
            <w:ins w:id="62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431362B9" w14:textId="77777777" w:rsidR="00E02A73" w:rsidRDefault="00E02A73" w:rsidP="000E7092">
            <w:pPr>
              <w:pStyle w:val="TAC"/>
              <w:rPr>
                <w:ins w:id="622" w:author="Apple - Qiming Li" w:date="2025-05-20T18:22:00Z" w16du:dateUtc="2025-05-20T16:22:00Z"/>
                <w:rFonts w:cs="v4.2.0"/>
              </w:rPr>
            </w:pPr>
            <w:ins w:id="623" w:author="Apple - Qiming Li" w:date="2025-05-20T18:22:00Z" w16du:dateUtc="2025-05-20T16:22:00Z">
              <w:r>
                <w:rPr>
                  <w:rFonts w:cs="v4.2.0"/>
                </w:rPr>
                <w:t>ULBWP.1.1</w:t>
              </w:r>
            </w:ins>
          </w:p>
        </w:tc>
        <w:tc>
          <w:tcPr>
            <w:tcW w:w="1842" w:type="dxa"/>
            <w:gridSpan w:val="5"/>
            <w:tcBorders>
              <w:top w:val="single" w:sz="4" w:space="0" w:color="auto"/>
              <w:left w:val="single" w:sz="4" w:space="0" w:color="auto"/>
              <w:bottom w:val="single" w:sz="4" w:space="0" w:color="auto"/>
              <w:right w:val="single" w:sz="4" w:space="0" w:color="auto"/>
            </w:tcBorders>
          </w:tcPr>
          <w:p w14:paraId="59BF246E" w14:textId="77777777" w:rsidR="00E02A73" w:rsidRDefault="00E02A73" w:rsidP="000E7092">
            <w:pPr>
              <w:pStyle w:val="TAC"/>
              <w:rPr>
                <w:ins w:id="624" w:author="Apple - Qiming Li" w:date="2025-05-20T18:22:00Z" w16du:dateUtc="2025-05-20T16:22:00Z"/>
                <w:rFonts w:cs="v4.2.0"/>
              </w:rPr>
            </w:pPr>
            <w:ins w:id="625" w:author="Apple - Qiming Li" w:date="2025-05-20T18:22:00Z" w16du:dateUtc="2025-05-20T16:22:00Z">
              <w:r>
                <w:rPr>
                  <w:rFonts w:cs="v4.2.0"/>
                </w:rPr>
                <w:t>ULBWP.1.1</w:t>
              </w:r>
            </w:ins>
          </w:p>
        </w:tc>
      </w:tr>
      <w:tr w:rsidR="00E02A73" w14:paraId="6F7AE53B" w14:textId="77777777" w:rsidTr="000E7092">
        <w:trPr>
          <w:cantSplit/>
          <w:jc w:val="center"/>
          <w:ins w:id="62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3F8335DF" w14:textId="77777777" w:rsidR="00E02A73" w:rsidRDefault="00E02A73" w:rsidP="000E7092">
            <w:pPr>
              <w:pStyle w:val="TAL"/>
              <w:rPr>
                <w:ins w:id="627" w:author="Apple - Qiming Li" w:date="2025-05-20T18:22:00Z" w16du:dateUtc="2025-05-20T16:22:00Z"/>
                <w:bCs/>
              </w:rPr>
            </w:pPr>
            <w:ins w:id="628" w:author="Apple - Qiming Li" w:date="2025-05-20T18:22:00Z" w16du:dateUtc="2025-05-20T16:22:00Z">
              <w:r>
                <w:rPr>
                  <w:bCs/>
                </w:rPr>
                <w:t>RLM-RS</w:t>
              </w:r>
            </w:ins>
          </w:p>
        </w:tc>
        <w:tc>
          <w:tcPr>
            <w:tcW w:w="1701" w:type="dxa"/>
            <w:tcBorders>
              <w:top w:val="single" w:sz="4" w:space="0" w:color="auto"/>
              <w:left w:val="single" w:sz="4" w:space="0" w:color="auto"/>
              <w:bottom w:val="single" w:sz="4" w:space="0" w:color="auto"/>
              <w:right w:val="single" w:sz="4" w:space="0" w:color="auto"/>
            </w:tcBorders>
          </w:tcPr>
          <w:p w14:paraId="27B67585" w14:textId="77777777" w:rsidR="00E02A73" w:rsidRDefault="00E02A73" w:rsidP="000E7092">
            <w:pPr>
              <w:pStyle w:val="TAC"/>
              <w:rPr>
                <w:ins w:id="62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DC72A10" w14:textId="77777777" w:rsidR="00E02A73" w:rsidRDefault="00E02A73" w:rsidP="000E7092">
            <w:pPr>
              <w:pStyle w:val="TAC"/>
              <w:rPr>
                <w:ins w:id="630" w:author="Apple - Qiming Li" w:date="2025-05-20T18:22:00Z" w16du:dateUtc="2025-05-20T16:22:00Z"/>
                <w:rFonts w:cs="v4.2.0"/>
              </w:rPr>
            </w:pPr>
            <w:ins w:id="63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CA56ADF" w14:textId="77777777" w:rsidR="00E02A73" w:rsidRDefault="00E02A73" w:rsidP="000E7092">
            <w:pPr>
              <w:pStyle w:val="TAC"/>
              <w:rPr>
                <w:ins w:id="632" w:author="Apple - Qiming Li" w:date="2025-05-20T18:22:00Z" w16du:dateUtc="2025-05-20T16:22:00Z"/>
                <w:rFonts w:cs="v4.2.0"/>
              </w:rPr>
            </w:pPr>
            <w:ins w:id="633" w:author="Apple - Qiming Li" w:date="2025-05-20T18:22:00Z" w16du:dateUtc="2025-05-20T16:22:00Z">
              <w:r>
                <w:rPr>
                  <w:rFonts w:cs="v4.2.0"/>
                </w:rPr>
                <w:t>SSB</w:t>
              </w:r>
            </w:ins>
          </w:p>
        </w:tc>
        <w:tc>
          <w:tcPr>
            <w:tcW w:w="1842" w:type="dxa"/>
            <w:gridSpan w:val="5"/>
            <w:tcBorders>
              <w:top w:val="single" w:sz="4" w:space="0" w:color="auto"/>
              <w:left w:val="single" w:sz="4" w:space="0" w:color="auto"/>
              <w:bottom w:val="single" w:sz="4" w:space="0" w:color="auto"/>
              <w:right w:val="single" w:sz="4" w:space="0" w:color="auto"/>
            </w:tcBorders>
          </w:tcPr>
          <w:p w14:paraId="7101DCA7" w14:textId="77777777" w:rsidR="00E02A73" w:rsidRDefault="00E02A73" w:rsidP="000E7092">
            <w:pPr>
              <w:pStyle w:val="TAC"/>
              <w:rPr>
                <w:ins w:id="634" w:author="Apple - Qiming Li" w:date="2025-05-20T18:22:00Z" w16du:dateUtc="2025-05-20T16:22:00Z"/>
                <w:rFonts w:cs="v4.2.0"/>
              </w:rPr>
            </w:pPr>
            <w:ins w:id="635" w:author="Apple - Qiming Li" w:date="2025-05-20T18:22:00Z" w16du:dateUtc="2025-05-20T16:22:00Z">
              <w:r>
                <w:rPr>
                  <w:rFonts w:cs="v4.2.0"/>
                </w:rPr>
                <w:t>SSB</w:t>
              </w:r>
            </w:ins>
          </w:p>
        </w:tc>
      </w:tr>
      <w:tr w:rsidR="00E02A73" w14:paraId="2056280E" w14:textId="77777777" w:rsidTr="000E7092">
        <w:trPr>
          <w:cantSplit/>
          <w:trHeight w:val="219"/>
          <w:jc w:val="center"/>
          <w:ins w:id="63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8B8FE4B" w14:textId="77777777" w:rsidR="00E02A73" w:rsidRDefault="00E02A73" w:rsidP="000E7092">
            <w:pPr>
              <w:pStyle w:val="TAL"/>
              <w:rPr>
                <w:ins w:id="637" w:author="Apple - Qiming Li" w:date="2025-05-20T18:22:00Z" w16du:dateUtc="2025-05-20T16:22:00Z"/>
                <w:rFonts w:cs="v4.2.0"/>
              </w:rPr>
            </w:pPr>
            <w:ins w:id="638" w:author="Apple - Qiming Li" w:date="2025-05-20T18:22:00Z" w16du:dateUtc="2025-05-20T16:22:00Z">
              <w:r>
                <w:rPr>
                  <w:rFonts w:cs="v4.2.0"/>
                  <w:noProof/>
                  <w:position w:val="-12"/>
                  <w:lang w:val="en-US"/>
                </w:rPr>
                <w:drawing>
                  <wp:inline distT="0" distB="0" distL="0" distR="0" wp14:anchorId="4E7DD507" wp14:editId="4C625611">
                    <wp:extent cx="259080" cy="238125"/>
                    <wp:effectExtent l="0" t="0" r="7620" b="9525"/>
                    <wp:docPr id="2267008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4C0078CF" w14:textId="77777777" w:rsidR="00E02A73" w:rsidRDefault="00E02A73" w:rsidP="000E7092">
            <w:pPr>
              <w:pStyle w:val="TAC"/>
              <w:rPr>
                <w:ins w:id="639" w:author="Apple - Qiming Li" w:date="2025-05-20T18:22:00Z" w16du:dateUtc="2025-05-20T16:22:00Z"/>
                <w:rFonts w:cs="v4.2.0"/>
              </w:rPr>
            </w:pPr>
            <w:ins w:id="640" w:author="Apple - Qiming Li" w:date="2025-05-20T18:22:00Z" w16du:dateUtc="2025-05-20T16:22:00Z">
              <w:r>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14:paraId="492776D0" w14:textId="77777777" w:rsidR="00E02A73" w:rsidRDefault="00E02A73" w:rsidP="000E7092">
            <w:pPr>
              <w:pStyle w:val="TAC"/>
              <w:rPr>
                <w:ins w:id="641" w:author="Apple - Qiming Li" w:date="2025-05-20T18:22:00Z" w16du:dateUtc="2025-05-20T16:22:00Z"/>
                <w:rFonts w:cs="v4.2.0"/>
              </w:rPr>
            </w:pPr>
            <w:ins w:id="642" w:author="Apple - Qiming Li" w:date="2025-05-20T18:22:00Z" w16du:dateUtc="2025-05-20T16:22:00Z">
              <w:r>
                <w:rPr>
                  <w:rFonts w:cs="v4.2.0"/>
                </w:rPr>
                <w:t>1</w:t>
              </w:r>
            </w:ins>
          </w:p>
        </w:tc>
        <w:tc>
          <w:tcPr>
            <w:tcW w:w="3543" w:type="dxa"/>
            <w:gridSpan w:val="10"/>
            <w:tcBorders>
              <w:top w:val="single" w:sz="4" w:space="0" w:color="auto"/>
              <w:left w:val="single" w:sz="4" w:space="0" w:color="auto"/>
              <w:bottom w:val="single" w:sz="4" w:space="0" w:color="auto"/>
              <w:right w:val="single" w:sz="4" w:space="0" w:color="auto"/>
            </w:tcBorders>
          </w:tcPr>
          <w:p w14:paraId="0A05ECB2" w14:textId="77777777" w:rsidR="00E02A73" w:rsidRDefault="00E02A73" w:rsidP="000E7092">
            <w:pPr>
              <w:pStyle w:val="TAC"/>
              <w:rPr>
                <w:ins w:id="643" w:author="Apple - Qiming Li" w:date="2025-05-20T18:22:00Z" w16du:dateUtc="2025-05-20T16:22:00Z"/>
                <w:rFonts w:cs="v4.2.0"/>
              </w:rPr>
            </w:pPr>
            <w:ins w:id="644" w:author="Apple - Qiming Li" w:date="2025-05-20T18:22:00Z" w16du:dateUtc="2025-05-20T16:22:00Z">
              <w:r>
                <w:rPr>
                  <w:rFonts w:cs="v4.2.0"/>
                </w:rPr>
                <w:t>-98</w:t>
              </w:r>
            </w:ins>
          </w:p>
        </w:tc>
      </w:tr>
      <w:tr w:rsidR="00E02A73" w14:paraId="45BCE054" w14:textId="77777777" w:rsidTr="000E7092">
        <w:trPr>
          <w:cantSplit/>
          <w:trHeight w:val="219"/>
          <w:jc w:val="center"/>
          <w:ins w:id="645"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4B6E30" w14:textId="77777777" w:rsidR="00E02A73" w:rsidRDefault="00E02A73" w:rsidP="000E7092">
            <w:pPr>
              <w:pStyle w:val="TAL"/>
              <w:rPr>
                <w:ins w:id="646"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CEFDC0" w14:textId="77777777" w:rsidR="00E02A73" w:rsidRDefault="00E02A73" w:rsidP="000E7092">
            <w:pPr>
              <w:pStyle w:val="TAC"/>
              <w:rPr>
                <w:ins w:id="647"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2BE9B88B" w14:textId="77777777" w:rsidR="00E02A73" w:rsidRDefault="00E02A73" w:rsidP="000E7092">
            <w:pPr>
              <w:pStyle w:val="TAC"/>
              <w:rPr>
                <w:ins w:id="648" w:author="Apple - Qiming Li" w:date="2025-05-20T18:22:00Z" w16du:dateUtc="2025-05-20T16:22:00Z"/>
                <w:rFonts w:cs="v4.2.0"/>
              </w:rPr>
            </w:pPr>
            <w:ins w:id="649" w:author="Apple - Qiming Li" w:date="2025-05-20T18:22:00Z" w16du:dateUtc="2025-05-20T16:22:00Z">
              <w:r>
                <w:rPr>
                  <w:rFonts w:cs="v4.2.0"/>
                </w:rPr>
                <w:t>2</w:t>
              </w:r>
            </w:ins>
          </w:p>
        </w:tc>
        <w:tc>
          <w:tcPr>
            <w:tcW w:w="3543" w:type="dxa"/>
            <w:gridSpan w:val="10"/>
            <w:tcBorders>
              <w:top w:val="single" w:sz="4" w:space="0" w:color="auto"/>
              <w:left w:val="single" w:sz="4" w:space="0" w:color="auto"/>
              <w:bottom w:val="single" w:sz="4" w:space="0" w:color="auto"/>
              <w:right w:val="single" w:sz="4" w:space="0" w:color="auto"/>
            </w:tcBorders>
          </w:tcPr>
          <w:p w14:paraId="405987D6" w14:textId="77777777" w:rsidR="00E02A73" w:rsidRDefault="00E02A73" w:rsidP="000E7092">
            <w:pPr>
              <w:pStyle w:val="TAC"/>
              <w:rPr>
                <w:ins w:id="650" w:author="Apple - Qiming Li" w:date="2025-05-20T18:22:00Z" w16du:dateUtc="2025-05-20T16:22:00Z"/>
                <w:rFonts w:cs="v4.2.0"/>
              </w:rPr>
            </w:pPr>
            <w:ins w:id="651" w:author="Apple - Qiming Li" w:date="2025-05-20T18:22:00Z" w16du:dateUtc="2025-05-20T16:22:00Z">
              <w:r>
                <w:rPr>
                  <w:rFonts w:cs="v4.2.0"/>
                </w:rPr>
                <w:t>-98</w:t>
              </w:r>
            </w:ins>
          </w:p>
        </w:tc>
      </w:tr>
      <w:tr w:rsidR="00E02A73" w14:paraId="220409BC" w14:textId="77777777" w:rsidTr="000E7092">
        <w:trPr>
          <w:cantSplit/>
          <w:trHeight w:val="219"/>
          <w:jc w:val="center"/>
          <w:ins w:id="6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9F6CA35" w14:textId="77777777" w:rsidR="00E02A73" w:rsidRDefault="00E02A73" w:rsidP="000E7092">
            <w:pPr>
              <w:pStyle w:val="TAL"/>
              <w:rPr>
                <w:ins w:id="653"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BB84F57" w14:textId="77777777" w:rsidR="00E02A73" w:rsidRDefault="00E02A73" w:rsidP="000E7092">
            <w:pPr>
              <w:pStyle w:val="TAC"/>
              <w:rPr>
                <w:ins w:id="654"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C8684A" w14:textId="77777777" w:rsidR="00E02A73" w:rsidRDefault="00E02A73" w:rsidP="000E7092">
            <w:pPr>
              <w:pStyle w:val="TAC"/>
              <w:rPr>
                <w:ins w:id="655" w:author="Apple - Qiming Li" w:date="2025-05-20T18:22:00Z" w16du:dateUtc="2025-05-20T16:22:00Z"/>
                <w:rFonts w:cs="v4.2.0"/>
              </w:rPr>
            </w:pPr>
            <w:ins w:id="656" w:author="Apple - Qiming Li" w:date="2025-05-20T18:22:00Z" w16du:dateUtc="2025-05-20T16:22:00Z">
              <w:r>
                <w:rPr>
                  <w:rFonts w:cs="v4.2.0"/>
                </w:rPr>
                <w:t>3</w:t>
              </w:r>
            </w:ins>
          </w:p>
        </w:tc>
        <w:tc>
          <w:tcPr>
            <w:tcW w:w="3543" w:type="dxa"/>
            <w:gridSpan w:val="10"/>
            <w:tcBorders>
              <w:top w:val="single" w:sz="4" w:space="0" w:color="auto"/>
              <w:left w:val="single" w:sz="4" w:space="0" w:color="auto"/>
              <w:bottom w:val="single" w:sz="4" w:space="0" w:color="auto"/>
              <w:right w:val="single" w:sz="4" w:space="0" w:color="auto"/>
            </w:tcBorders>
          </w:tcPr>
          <w:p w14:paraId="7B55B4BF" w14:textId="77777777" w:rsidR="00E02A73" w:rsidRDefault="00E02A73" w:rsidP="000E7092">
            <w:pPr>
              <w:pStyle w:val="TAC"/>
              <w:rPr>
                <w:ins w:id="657" w:author="Apple - Qiming Li" w:date="2025-05-20T18:22:00Z" w16du:dateUtc="2025-05-20T16:22:00Z"/>
                <w:rFonts w:cs="v4.2.0"/>
              </w:rPr>
            </w:pPr>
            <w:ins w:id="658" w:author="Apple - Qiming Li" w:date="2025-05-20T18:22:00Z" w16du:dateUtc="2025-05-20T16:22:00Z">
              <w:r>
                <w:rPr>
                  <w:rFonts w:cs="v4.2.0"/>
                </w:rPr>
                <w:t>-95</w:t>
              </w:r>
            </w:ins>
          </w:p>
        </w:tc>
      </w:tr>
      <w:tr w:rsidR="00E02A73" w14:paraId="4CBD515D" w14:textId="77777777" w:rsidTr="000E7092">
        <w:trPr>
          <w:cantSplit/>
          <w:trHeight w:val="124"/>
          <w:jc w:val="center"/>
          <w:ins w:id="659"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FF63F00" w14:textId="77777777" w:rsidR="00E02A73" w:rsidRDefault="00E02A73" w:rsidP="000E7092">
            <w:pPr>
              <w:pStyle w:val="TAL"/>
              <w:rPr>
                <w:ins w:id="660" w:author="Apple - Qiming Li" w:date="2025-05-20T18:22:00Z" w16du:dateUtc="2025-05-20T16:22:00Z"/>
              </w:rPr>
            </w:pPr>
            <w:ins w:id="661" w:author="Apple - Qiming Li" w:date="2025-05-20T18:22:00Z" w16du:dateUtc="2025-05-20T16:22:00Z">
              <w:r>
                <w:rPr>
                  <w:rFonts w:cs="v4.2.0"/>
                  <w:noProof/>
                  <w:position w:val="-12"/>
                  <w:lang w:val="en-US"/>
                </w:rPr>
                <w:drawing>
                  <wp:inline distT="0" distB="0" distL="0" distR="0" wp14:anchorId="738CB2EC" wp14:editId="77B90563">
                    <wp:extent cx="259080" cy="238125"/>
                    <wp:effectExtent l="0" t="0" r="7620" b="9525"/>
                    <wp:docPr id="165203711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4DBA456" w14:textId="77777777" w:rsidR="00E02A73" w:rsidRDefault="00E02A73" w:rsidP="000E7092">
            <w:pPr>
              <w:pStyle w:val="TAC"/>
              <w:rPr>
                <w:ins w:id="662" w:author="Apple - Qiming Li" w:date="2025-05-20T18:22:00Z" w16du:dateUtc="2025-05-20T16:22:00Z"/>
              </w:rPr>
            </w:pPr>
            <w:ins w:id="663" w:author="Apple - Qiming Li" w:date="2025-05-20T18:22:00Z" w16du:dateUtc="2025-05-20T16:22: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93C6012" w14:textId="77777777" w:rsidR="00E02A73" w:rsidRDefault="00E02A73" w:rsidP="000E7092">
            <w:pPr>
              <w:pStyle w:val="TAC"/>
              <w:rPr>
                <w:ins w:id="664" w:author="Apple - Qiming Li" w:date="2025-05-20T18:22:00Z" w16du:dateUtc="2025-05-20T16:22:00Z"/>
              </w:rPr>
            </w:pPr>
            <w:ins w:id="665" w:author="Apple - Qiming Li" w:date="2025-05-20T18:22:00Z" w16du:dateUtc="2025-05-20T16:22:00Z">
              <w:r>
                <w:t>1</w:t>
              </w:r>
            </w:ins>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0C3E4A84" w14:textId="77777777" w:rsidR="00E02A73" w:rsidRDefault="00E02A73" w:rsidP="000E7092">
            <w:pPr>
              <w:pStyle w:val="TAC"/>
              <w:rPr>
                <w:ins w:id="666" w:author="Apple - Qiming Li" w:date="2025-05-20T18:22:00Z" w16du:dateUtc="2025-05-20T16:22:00Z"/>
              </w:rPr>
            </w:pPr>
            <w:ins w:id="667" w:author="Apple - Qiming Li" w:date="2025-05-20T18:22:00Z" w16du:dateUtc="2025-05-20T16:22:00Z">
              <w:r>
                <w:t>-98</w:t>
              </w:r>
            </w:ins>
          </w:p>
        </w:tc>
      </w:tr>
      <w:tr w:rsidR="00E02A73" w14:paraId="5FBC27E7" w14:textId="77777777" w:rsidTr="000E7092">
        <w:trPr>
          <w:cantSplit/>
          <w:trHeight w:val="124"/>
          <w:jc w:val="center"/>
          <w:ins w:id="66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5E74B75" w14:textId="77777777" w:rsidR="00E02A73" w:rsidRDefault="00E02A73" w:rsidP="000E7092">
            <w:pPr>
              <w:pStyle w:val="TAL"/>
              <w:rPr>
                <w:ins w:id="66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54685D8" w14:textId="77777777" w:rsidR="00E02A73" w:rsidRDefault="00E02A73" w:rsidP="000E7092">
            <w:pPr>
              <w:pStyle w:val="TAC"/>
              <w:rPr>
                <w:ins w:id="67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D898E1A" w14:textId="77777777" w:rsidR="00E02A73" w:rsidRDefault="00E02A73" w:rsidP="000E7092">
            <w:pPr>
              <w:pStyle w:val="TAC"/>
              <w:rPr>
                <w:ins w:id="671" w:author="Apple - Qiming Li" w:date="2025-05-20T18:22:00Z" w16du:dateUtc="2025-05-20T16:22:00Z"/>
              </w:rPr>
            </w:pPr>
            <w:ins w:id="672" w:author="Apple - Qiming Li" w:date="2025-05-20T18:22:00Z" w16du:dateUtc="2025-05-20T16:22:00Z">
              <w:r>
                <w:t>2</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11D6519" w14:textId="77777777" w:rsidR="00E02A73" w:rsidRDefault="00E02A73" w:rsidP="000E7092">
            <w:pPr>
              <w:pStyle w:val="TAC"/>
              <w:rPr>
                <w:ins w:id="673" w:author="Apple - Qiming Li" w:date="2025-05-20T18:22:00Z" w16du:dateUtc="2025-05-20T16:22:00Z"/>
              </w:rPr>
            </w:pPr>
          </w:p>
        </w:tc>
      </w:tr>
      <w:tr w:rsidR="00E02A73" w14:paraId="029EFBFE" w14:textId="77777777" w:rsidTr="000E7092">
        <w:trPr>
          <w:cantSplit/>
          <w:trHeight w:val="124"/>
          <w:jc w:val="center"/>
          <w:ins w:id="67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053AF1F" w14:textId="77777777" w:rsidR="00E02A73" w:rsidRDefault="00E02A73" w:rsidP="000E7092">
            <w:pPr>
              <w:pStyle w:val="TAL"/>
              <w:rPr>
                <w:ins w:id="675"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5721446" w14:textId="77777777" w:rsidR="00E02A73" w:rsidRDefault="00E02A73" w:rsidP="000E7092">
            <w:pPr>
              <w:pStyle w:val="TAC"/>
              <w:rPr>
                <w:ins w:id="676"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4809D5D" w14:textId="77777777" w:rsidR="00E02A73" w:rsidRDefault="00E02A73" w:rsidP="000E7092">
            <w:pPr>
              <w:pStyle w:val="TAC"/>
              <w:rPr>
                <w:ins w:id="677" w:author="Apple - Qiming Li" w:date="2025-05-20T18:22:00Z" w16du:dateUtc="2025-05-20T16:22:00Z"/>
              </w:rPr>
            </w:pPr>
            <w:ins w:id="678" w:author="Apple - Qiming Li" w:date="2025-05-20T18:22:00Z" w16du:dateUtc="2025-05-20T16:22:00Z">
              <w:r>
                <w:t>3</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521F41F" w14:textId="77777777" w:rsidR="00E02A73" w:rsidRDefault="00E02A73" w:rsidP="000E7092">
            <w:pPr>
              <w:pStyle w:val="TAC"/>
              <w:rPr>
                <w:ins w:id="679" w:author="Apple - Qiming Li" w:date="2025-05-20T18:22:00Z" w16du:dateUtc="2025-05-20T16:22:00Z"/>
              </w:rPr>
            </w:pPr>
          </w:p>
        </w:tc>
      </w:tr>
      <w:tr w:rsidR="00E02A73" w14:paraId="00C340B1" w14:textId="77777777" w:rsidTr="000E7092">
        <w:trPr>
          <w:cantSplit/>
          <w:trHeight w:val="157"/>
          <w:jc w:val="center"/>
          <w:ins w:id="68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2835F1A1" w14:textId="77777777" w:rsidR="00E02A73" w:rsidRDefault="00E02A73" w:rsidP="000E7092">
            <w:pPr>
              <w:pStyle w:val="TAL"/>
              <w:rPr>
                <w:ins w:id="681" w:author="Apple - Qiming Li" w:date="2025-05-20T18:22:00Z" w16du:dateUtc="2025-05-20T16:22:00Z"/>
              </w:rPr>
            </w:pPr>
            <w:ins w:id="682" w:author="Apple - Qiming Li" w:date="2025-05-20T18:22:00Z" w16du:dateUtc="2025-05-20T16:22:00Z">
              <w:r>
                <w:rPr>
                  <w:rFonts w:cs="v4.2.0"/>
                  <w:noProof/>
                  <w:position w:val="-12"/>
                  <w:lang w:val="en-US"/>
                </w:rPr>
                <w:drawing>
                  <wp:inline distT="0" distB="0" distL="0" distR="0" wp14:anchorId="10109856" wp14:editId="67B0C7F9">
                    <wp:extent cx="401955" cy="248285"/>
                    <wp:effectExtent l="0" t="0" r="0" b="0"/>
                    <wp:docPr id="19393059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3883635D" w14:textId="77777777" w:rsidR="00E02A73" w:rsidRDefault="00E02A73" w:rsidP="000E7092">
            <w:pPr>
              <w:pStyle w:val="TAC"/>
              <w:rPr>
                <w:ins w:id="683" w:author="Apple - Qiming Li" w:date="2025-05-20T18:22:00Z" w16du:dateUtc="2025-05-20T16:22:00Z"/>
              </w:rPr>
            </w:pPr>
            <w:ins w:id="684"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387C845" w14:textId="77777777" w:rsidR="00E02A73" w:rsidRDefault="00E02A73" w:rsidP="000E7092">
            <w:pPr>
              <w:pStyle w:val="TAC"/>
              <w:rPr>
                <w:ins w:id="685" w:author="Apple - Qiming Li" w:date="2025-05-20T18:22:00Z" w16du:dateUtc="2025-05-20T16:22:00Z"/>
                <w:rFonts w:cs="v4.2.0"/>
              </w:rPr>
            </w:pPr>
            <w:ins w:id="686"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B1ABE9B" w14:textId="77777777" w:rsidR="00E02A73" w:rsidRDefault="00E02A73" w:rsidP="000E7092">
            <w:pPr>
              <w:pStyle w:val="TAC"/>
              <w:rPr>
                <w:ins w:id="687" w:author="Apple - Qiming Li" w:date="2025-05-20T18:22:00Z" w16du:dateUtc="2025-05-20T16:22:00Z"/>
              </w:rPr>
            </w:pPr>
            <w:ins w:id="688"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C0F1B59" w14:textId="77777777" w:rsidR="00E02A73" w:rsidRDefault="00E02A73" w:rsidP="000E7092">
            <w:pPr>
              <w:pStyle w:val="TAC"/>
              <w:rPr>
                <w:ins w:id="689" w:author="Apple - Qiming Li" w:date="2025-05-20T18:22:00Z" w16du:dateUtc="2025-05-20T16:22:00Z"/>
              </w:rPr>
            </w:pPr>
            <w:ins w:id="690"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2A98F369" w14:textId="77777777" w:rsidR="00E02A73" w:rsidRDefault="00E02A73" w:rsidP="000E7092">
            <w:pPr>
              <w:pStyle w:val="TAC"/>
              <w:rPr>
                <w:ins w:id="691" w:author="Apple - Qiming Li" w:date="2025-05-20T18:22:00Z" w16du:dateUtc="2025-05-20T16:22:00Z"/>
              </w:rPr>
            </w:pPr>
            <w:ins w:id="692" w:author="Apple - Qiming Li" w:date="2025-05-20T18:22:00Z" w16du:dateUtc="2025-05-20T16:22:00Z">
              <w:r>
                <w:rPr>
                  <w:rFonts w:cs="v4.2.0"/>
                </w:rPr>
                <w:t>-1.46</w:t>
              </w:r>
            </w:ins>
          </w:p>
        </w:tc>
        <w:tc>
          <w:tcPr>
            <w:tcW w:w="737" w:type="dxa"/>
            <w:vMerge w:val="restart"/>
            <w:tcBorders>
              <w:top w:val="single" w:sz="4" w:space="0" w:color="auto"/>
              <w:left w:val="single" w:sz="4" w:space="0" w:color="auto"/>
              <w:bottom w:val="single" w:sz="4" w:space="0" w:color="auto"/>
              <w:right w:val="single" w:sz="4" w:space="0" w:color="auto"/>
            </w:tcBorders>
          </w:tcPr>
          <w:p w14:paraId="48BEC0F6" w14:textId="77777777" w:rsidR="00E02A73" w:rsidRDefault="00E02A73" w:rsidP="000E7092">
            <w:pPr>
              <w:pStyle w:val="TAC"/>
              <w:rPr>
                <w:ins w:id="693" w:author="Apple - Qiming Li" w:date="2025-05-20T18:22:00Z" w16du:dateUtc="2025-05-20T16:22:00Z"/>
                <w:rFonts w:cs="v4.2.0"/>
              </w:rPr>
            </w:pPr>
            <w:ins w:id="694"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8FD7196" w14:textId="77777777" w:rsidR="00E02A73" w:rsidRDefault="00E02A73" w:rsidP="000E7092">
            <w:pPr>
              <w:pStyle w:val="TAC"/>
              <w:rPr>
                <w:ins w:id="695" w:author="Apple - Qiming Li" w:date="2025-05-20T18:22:00Z" w16du:dateUtc="2025-05-20T16:22:00Z"/>
                <w:rFonts w:cs="v4.2.0"/>
              </w:rPr>
            </w:pPr>
            <w:ins w:id="696"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0DFB67A1" w14:textId="77777777" w:rsidR="00E02A73" w:rsidRDefault="00E02A73" w:rsidP="000E7092">
            <w:pPr>
              <w:pStyle w:val="TAC"/>
              <w:rPr>
                <w:ins w:id="697" w:author="Apple - Qiming Li" w:date="2025-05-20T18:22:00Z" w16du:dateUtc="2025-05-20T16:22:00Z"/>
                <w:rFonts w:cs="v4.2.0"/>
              </w:rPr>
            </w:pPr>
            <w:ins w:id="698" w:author="Apple - Qiming Li" w:date="2025-05-20T18:22:00Z" w16du:dateUtc="2025-05-20T16:22:00Z">
              <w:r>
                <w:rPr>
                  <w:rFonts w:cs="v4.2.0"/>
                </w:rPr>
                <w:t>-1.46</w:t>
              </w:r>
            </w:ins>
          </w:p>
        </w:tc>
      </w:tr>
      <w:tr w:rsidR="00E02A73" w14:paraId="571FEB85" w14:textId="77777777" w:rsidTr="000E7092">
        <w:trPr>
          <w:cantSplit/>
          <w:trHeight w:val="156"/>
          <w:jc w:val="center"/>
          <w:ins w:id="69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D95786D" w14:textId="77777777" w:rsidR="00E02A73" w:rsidRDefault="00E02A73" w:rsidP="000E7092">
            <w:pPr>
              <w:pStyle w:val="TAL"/>
              <w:rPr>
                <w:ins w:id="70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A39DB4B" w14:textId="77777777" w:rsidR="00E02A73" w:rsidRDefault="00E02A73" w:rsidP="000E7092">
            <w:pPr>
              <w:pStyle w:val="TAC"/>
              <w:rPr>
                <w:ins w:id="70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289EAE8E" w14:textId="77777777" w:rsidR="00E02A73" w:rsidRDefault="00E02A73" w:rsidP="000E7092">
            <w:pPr>
              <w:pStyle w:val="TAC"/>
              <w:rPr>
                <w:ins w:id="702" w:author="Apple - Qiming Li" w:date="2025-05-20T18:22:00Z" w16du:dateUtc="2025-05-20T16:22:00Z"/>
                <w:rFonts w:cs="v4.2.0"/>
              </w:rPr>
            </w:pPr>
            <w:ins w:id="703"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6A9B3D0C" w14:textId="77777777" w:rsidR="00E02A73" w:rsidRDefault="00E02A73" w:rsidP="000E7092">
            <w:pPr>
              <w:pStyle w:val="TAC"/>
              <w:rPr>
                <w:ins w:id="704"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6081EFCA" w14:textId="77777777" w:rsidR="00E02A73" w:rsidRDefault="00E02A73" w:rsidP="000E7092">
            <w:pPr>
              <w:pStyle w:val="TAC"/>
              <w:rPr>
                <w:ins w:id="70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73D910F1" w14:textId="77777777" w:rsidR="00E02A73" w:rsidRDefault="00E02A73" w:rsidP="000E7092">
            <w:pPr>
              <w:pStyle w:val="TAC"/>
              <w:rPr>
                <w:ins w:id="706"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696BD15A" w14:textId="77777777" w:rsidR="00E02A73" w:rsidRDefault="00E02A73" w:rsidP="000E7092">
            <w:pPr>
              <w:pStyle w:val="TAC"/>
              <w:rPr>
                <w:ins w:id="707"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684B67CC" w14:textId="77777777" w:rsidR="00E02A73" w:rsidRDefault="00E02A73" w:rsidP="000E7092">
            <w:pPr>
              <w:pStyle w:val="TAC"/>
              <w:rPr>
                <w:ins w:id="708"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D9F1D9" w14:textId="77777777" w:rsidR="00E02A73" w:rsidRDefault="00E02A73" w:rsidP="000E7092">
            <w:pPr>
              <w:pStyle w:val="TAC"/>
              <w:rPr>
                <w:ins w:id="709" w:author="Apple - Qiming Li" w:date="2025-05-20T18:22:00Z" w16du:dateUtc="2025-05-20T16:22:00Z"/>
                <w:rFonts w:cs="v4.2.0"/>
              </w:rPr>
            </w:pPr>
          </w:p>
        </w:tc>
      </w:tr>
      <w:tr w:rsidR="00E02A73" w14:paraId="4AD90AAA" w14:textId="77777777" w:rsidTr="000E7092">
        <w:trPr>
          <w:cantSplit/>
          <w:trHeight w:val="156"/>
          <w:jc w:val="center"/>
          <w:ins w:id="71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E9B3769" w14:textId="77777777" w:rsidR="00E02A73" w:rsidRDefault="00E02A73" w:rsidP="000E7092">
            <w:pPr>
              <w:pStyle w:val="TAL"/>
              <w:rPr>
                <w:ins w:id="71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A9BF24" w14:textId="77777777" w:rsidR="00E02A73" w:rsidRDefault="00E02A73" w:rsidP="000E7092">
            <w:pPr>
              <w:pStyle w:val="TAC"/>
              <w:rPr>
                <w:ins w:id="71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21695A1" w14:textId="77777777" w:rsidR="00E02A73" w:rsidRDefault="00E02A73" w:rsidP="000E7092">
            <w:pPr>
              <w:pStyle w:val="TAC"/>
              <w:rPr>
                <w:ins w:id="713" w:author="Apple - Qiming Li" w:date="2025-05-20T18:22:00Z" w16du:dateUtc="2025-05-20T16:22:00Z"/>
                <w:rFonts w:cs="v4.2.0"/>
              </w:rPr>
            </w:pPr>
            <w:ins w:id="714"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77771B40" w14:textId="77777777" w:rsidR="00E02A73" w:rsidRDefault="00E02A73" w:rsidP="000E7092">
            <w:pPr>
              <w:pStyle w:val="TAC"/>
              <w:rPr>
                <w:ins w:id="71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5D5751" w14:textId="77777777" w:rsidR="00E02A73" w:rsidRDefault="00E02A73" w:rsidP="000E7092">
            <w:pPr>
              <w:pStyle w:val="TAC"/>
              <w:rPr>
                <w:ins w:id="71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AEB9C03" w14:textId="77777777" w:rsidR="00E02A73" w:rsidRDefault="00E02A73" w:rsidP="000E7092">
            <w:pPr>
              <w:pStyle w:val="TAC"/>
              <w:rPr>
                <w:ins w:id="71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2BCCF3E9" w14:textId="77777777" w:rsidR="00E02A73" w:rsidRDefault="00E02A73" w:rsidP="000E7092">
            <w:pPr>
              <w:pStyle w:val="TAC"/>
              <w:rPr>
                <w:ins w:id="71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70B5FCCC" w14:textId="77777777" w:rsidR="00E02A73" w:rsidRDefault="00E02A73" w:rsidP="000E7092">
            <w:pPr>
              <w:pStyle w:val="TAC"/>
              <w:rPr>
                <w:ins w:id="71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10AFFF12" w14:textId="77777777" w:rsidR="00E02A73" w:rsidRDefault="00E02A73" w:rsidP="000E7092">
            <w:pPr>
              <w:pStyle w:val="TAC"/>
              <w:rPr>
                <w:ins w:id="720" w:author="Apple - Qiming Li" w:date="2025-05-20T18:22:00Z" w16du:dateUtc="2025-05-20T16:22:00Z"/>
                <w:rFonts w:cs="v4.2.0"/>
              </w:rPr>
            </w:pPr>
          </w:p>
        </w:tc>
      </w:tr>
      <w:tr w:rsidR="00E02A73" w14:paraId="28006F9D" w14:textId="77777777" w:rsidTr="000E7092">
        <w:trPr>
          <w:cantSplit/>
          <w:trHeight w:val="157"/>
          <w:jc w:val="center"/>
          <w:ins w:id="7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37AED49" w14:textId="77777777" w:rsidR="00E02A73" w:rsidRDefault="00E02A73" w:rsidP="000E7092">
            <w:pPr>
              <w:pStyle w:val="TAL"/>
              <w:rPr>
                <w:ins w:id="722" w:author="Apple - Qiming Li" w:date="2025-05-20T18:22:00Z" w16du:dateUtc="2025-05-20T16:22:00Z"/>
              </w:rPr>
            </w:pPr>
            <w:ins w:id="723" w:author="Apple - Qiming Li" w:date="2025-05-20T18:22:00Z" w16du:dateUtc="2025-05-20T16:22:00Z">
              <w:r>
                <w:rPr>
                  <w:rFonts w:cs="v4.2.0"/>
                  <w:noProof/>
                  <w:position w:val="-12"/>
                  <w:lang w:val="en-US"/>
                </w:rPr>
                <w:drawing>
                  <wp:inline distT="0" distB="0" distL="0" distR="0" wp14:anchorId="03F48629" wp14:editId="56CB792F">
                    <wp:extent cx="512445" cy="248285"/>
                    <wp:effectExtent l="0" t="0" r="1905" b="0"/>
                    <wp:docPr id="5998209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DEDAE9D" w14:textId="77777777" w:rsidR="00E02A73" w:rsidRDefault="00E02A73" w:rsidP="000E7092">
            <w:pPr>
              <w:pStyle w:val="TAC"/>
              <w:rPr>
                <w:ins w:id="724" w:author="Apple - Qiming Li" w:date="2025-05-20T18:22:00Z" w16du:dateUtc="2025-05-20T16:22:00Z"/>
              </w:rPr>
            </w:pPr>
            <w:ins w:id="725"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2506D24" w14:textId="77777777" w:rsidR="00E02A73" w:rsidRDefault="00E02A73" w:rsidP="000E7092">
            <w:pPr>
              <w:pStyle w:val="TAC"/>
              <w:rPr>
                <w:ins w:id="726" w:author="Apple - Qiming Li" w:date="2025-05-20T18:22:00Z" w16du:dateUtc="2025-05-20T16:22:00Z"/>
                <w:rFonts w:cs="v4.2.0"/>
              </w:rPr>
            </w:pPr>
            <w:ins w:id="727"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277C915" w14:textId="77777777" w:rsidR="00E02A73" w:rsidRDefault="00E02A73" w:rsidP="000E7092">
            <w:pPr>
              <w:pStyle w:val="TAC"/>
              <w:rPr>
                <w:ins w:id="728" w:author="Apple - Qiming Li" w:date="2025-05-20T18:22:00Z" w16du:dateUtc="2025-05-20T16:22:00Z"/>
              </w:rPr>
            </w:pPr>
            <w:ins w:id="729"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6869FDA6" w14:textId="77777777" w:rsidR="00E02A73" w:rsidRDefault="00E02A73" w:rsidP="000E7092">
            <w:pPr>
              <w:pStyle w:val="TAC"/>
              <w:rPr>
                <w:ins w:id="730" w:author="Apple - Qiming Li" w:date="2025-05-20T18:22:00Z" w16du:dateUtc="2025-05-20T16:22:00Z"/>
              </w:rPr>
            </w:pPr>
            <w:ins w:id="731"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4534AD09" w14:textId="77777777" w:rsidR="00E02A73" w:rsidRDefault="00E02A73" w:rsidP="000E7092">
            <w:pPr>
              <w:pStyle w:val="TAC"/>
              <w:rPr>
                <w:ins w:id="732" w:author="Apple - Qiming Li" w:date="2025-05-20T18:22:00Z" w16du:dateUtc="2025-05-20T16:22:00Z"/>
              </w:rPr>
            </w:pPr>
            <w:ins w:id="733" w:author="Apple - Qiming Li" w:date="2025-05-20T18:22:00Z" w16du:dateUtc="2025-05-20T16:22:00Z">
              <w:r>
                <w:rPr>
                  <w:rFonts w:cs="v4.2.0"/>
                </w:rPr>
                <w:t>4</w:t>
              </w:r>
            </w:ins>
          </w:p>
        </w:tc>
        <w:tc>
          <w:tcPr>
            <w:tcW w:w="737" w:type="dxa"/>
            <w:vMerge w:val="restart"/>
            <w:tcBorders>
              <w:top w:val="single" w:sz="4" w:space="0" w:color="auto"/>
              <w:left w:val="single" w:sz="4" w:space="0" w:color="auto"/>
              <w:bottom w:val="single" w:sz="4" w:space="0" w:color="auto"/>
              <w:right w:val="single" w:sz="4" w:space="0" w:color="auto"/>
            </w:tcBorders>
          </w:tcPr>
          <w:p w14:paraId="10DF030C" w14:textId="77777777" w:rsidR="00E02A73" w:rsidRDefault="00E02A73" w:rsidP="000E7092">
            <w:pPr>
              <w:pStyle w:val="TAC"/>
              <w:rPr>
                <w:ins w:id="734" w:author="Apple - Qiming Li" w:date="2025-05-20T18:22:00Z" w16du:dateUtc="2025-05-20T16:22:00Z"/>
                <w:rFonts w:cs="v4.2.0"/>
              </w:rPr>
            </w:pPr>
            <w:ins w:id="735"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6848F7E" w14:textId="77777777" w:rsidR="00E02A73" w:rsidRDefault="00E02A73" w:rsidP="000E7092">
            <w:pPr>
              <w:pStyle w:val="TAC"/>
              <w:rPr>
                <w:ins w:id="736" w:author="Apple - Qiming Li" w:date="2025-05-20T18:22:00Z" w16du:dateUtc="2025-05-20T16:22:00Z"/>
                <w:rFonts w:cs="v4.2.0"/>
              </w:rPr>
            </w:pPr>
            <w:ins w:id="737"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681AE17" w14:textId="77777777" w:rsidR="00E02A73" w:rsidRDefault="00E02A73" w:rsidP="000E7092">
            <w:pPr>
              <w:pStyle w:val="TAC"/>
              <w:rPr>
                <w:ins w:id="738" w:author="Apple - Qiming Li" w:date="2025-05-20T18:22:00Z" w16du:dateUtc="2025-05-20T16:22:00Z"/>
                <w:rFonts w:cs="v4.2.0"/>
              </w:rPr>
            </w:pPr>
            <w:ins w:id="739" w:author="Apple - Qiming Li" w:date="2025-05-20T18:22:00Z" w16du:dateUtc="2025-05-20T16:22:00Z">
              <w:r>
                <w:rPr>
                  <w:rFonts w:cs="v4.2.0"/>
                </w:rPr>
                <w:t>4</w:t>
              </w:r>
            </w:ins>
          </w:p>
        </w:tc>
      </w:tr>
      <w:tr w:rsidR="00E02A73" w14:paraId="1AC630BB" w14:textId="77777777" w:rsidTr="000E7092">
        <w:trPr>
          <w:cantSplit/>
          <w:trHeight w:val="156"/>
          <w:jc w:val="center"/>
          <w:ins w:id="7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3C6A9E9" w14:textId="77777777" w:rsidR="00E02A73" w:rsidRDefault="00E02A73" w:rsidP="000E7092">
            <w:pPr>
              <w:pStyle w:val="TAL"/>
              <w:rPr>
                <w:ins w:id="7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7711B3F" w14:textId="77777777" w:rsidR="00E02A73" w:rsidRDefault="00E02A73" w:rsidP="000E7092">
            <w:pPr>
              <w:pStyle w:val="TAC"/>
              <w:rPr>
                <w:ins w:id="74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92F244A" w14:textId="77777777" w:rsidR="00E02A73" w:rsidRDefault="00E02A73" w:rsidP="000E7092">
            <w:pPr>
              <w:pStyle w:val="TAC"/>
              <w:rPr>
                <w:ins w:id="743" w:author="Apple - Qiming Li" w:date="2025-05-20T18:22:00Z" w16du:dateUtc="2025-05-20T16:22:00Z"/>
                <w:rFonts w:cs="v4.2.0"/>
              </w:rPr>
            </w:pPr>
            <w:ins w:id="744"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20901402" w14:textId="77777777" w:rsidR="00E02A73" w:rsidRDefault="00E02A73" w:rsidP="000E7092">
            <w:pPr>
              <w:pStyle w:val="TAC"/>
              <w:rPr>
                <w:ins w:id="74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25C6492" w14:textId="77777777" w:rsidR="00E02A73" w:rsidRDefault="00E02A73" w:rsidP="000E7092">
            <w:pPr>
              <w:pStyle w:val="TAC"/>
              <w:rPr>
                <w:ins w:id="74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3D8B18B2" w14:textId="77777777" w:rsidR="00E02A73" w:rsidRDefault="00E02A73" w:rsidP="000E7092">
            <w:pPr>
              <w:pStyle w:val="TAC"/>
              <w:rPr>
                <w:ins w:id="74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C3F2E79" w14:textId="77777777" w:rsidR="00E02A73" w:rsidRDefault="00E02A73" w:rsidP="000E7092">
            <w:pPr>
              <w:pStyle w:val="TAC"/>
              <w:rPr>
                <w:ins w:id="74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3EE68836" w14:textId="77777777" w:rsidR="00E02A73" w:rsidRDefault="00E02A73" w:rsidP="000E7092">
            <w:pPr>
              <w:pStyle w:val="TAC"/>
              <w:rPr>
                <w:ins w:id="74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D04588F" w14:textId="77777777" w:rsidR="00E02A73" w:rsidRDefault="00E02A73" w:rsidP="000E7092">
            <w:pPr>
              <w:pStyle w:val="TAC"/>
              <w:rPr>
                <w:ins w:id="750" w:author="Apple - Qiming Li" w:date="2025-05-20T18:22:00Z" w16du:dateUtc="2025-05-20T16:22:00Z"/>
                <w:rFonts w:cs="v4.2.0"/>
              </w:rPr>
            </w:pPr>
          </w:p>
        </w:tc>
      </w:tr>
      <w:tr w:rsidR="00E02A73" w14:paraId="051F5075" w14:textId="77777777" w:rsidTr="000E7092">
        <w:trPr>
          <w:cantSplit/>
          <w:trHeight w:val="156"/>
          <w:jc w:val="center"/>
          <w:ins w:id="75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048340D" w14:textId="77777777" w:rsidR="00E02A73" w:rsidRDefault="00E02A73" w:rsidP="000E7092">
            <w:pPr>
              <w:pStyle w:val="TAL"/>
              <w:rPr>
                <w:ins w:id="75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D01A074" w14:textId="77777777" w:rsidR="00E02A73" w:rsidRDefault="00E02A73" w:rsidP="000E7092">
            <w:pPr>
              <w:pStyle w:val="TAC"/>
              <w:rPr>
                <w:ins w:id="75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27551CA" w14:textId="77777777" w:rsidR="00E02A73" w:rsidRDefault="00E02A73" w:rsidP="000E7092">
            <w:pPr>
              <w:pStyle w:val="TAC"/>
              <w:rPr>
                <w:ins w:id="754" w:author="Apple - Qiming Li" w:date="2025-05-20T18:22:00Z" w16du:dateUtc="2025-05-20T16:22:00Z"/>
                <w:rFonts w:cs="v4.2.0"/>
              </w:rPr>
            </w:pPr>
            <w:ins w:id="755"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59CF8F71" w14:textId="77777777" w:rsidR="00E02A73" w:rsidRDefault="00E02A73" w:rsidP="000E7092">
            <w:pPr>
              <w:pStyle w:val="TAC"/>
              <w:rPr>
                <w:ins w:id="75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0ABED2D2" w14:textId="77777777" w:rsidR="00E02A73" w:rsidRDefault="00E02A73" w:rsidP="000E7092">
            <w:pPr>
              <w:pStyle w:val="TAC"/>
              <w:rPr>
                <w:ins w:id="757"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5AA83ED" w14:textId="77777777" w:rsidR="00E02A73" w:rsidRDefault="00E02A73" w:rsidP="000E7092">
            <w:pPr>
              <w:pStyle w:val="TAC"/>
              <w:rPr>
                <w:ins w:id="758"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0993F970" w14:textId="77777777" w:rsidR="00E02A73" w:rsidRDefault="00E02A73" w:rsidP="000E7092">
            <w:pPr>
              <w:pStyle w:val="TAC"/>
              <w:rPr>
                <w:ins w:id="759"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0CD4E51A" w14:textId="77777777" w:rsidR="00E02A73" w:rsidRDefault="00E02A73" w:rsidP="000E7092">
            <w:pPr>
              <w:pStyle w:val="TAC"/>
              <w:rPr>
                <w:ins w:id="760"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E65DEC0" w14:textId="77777777" w:rsidR="00E02A73" w:rsidRDefault="00E02A73" w:rsidP="000E7092">
            <w:pPr>
              <w:pStyle w:val="TAC"/>
              <w:rPr>
                <w:ins w:id="761" w:author="Apple - Qiming Li" w:date="2025-05-20T18:22:00Z" w16du:dateUtc="2025-05-20T16:22:00Z"/>
                <w:rFonts w:cs="v4.2.0"/>
              </w:rPr>
            </w:pPr>
          </w:p>
        </w:tc>
      </w:tr>
      <w:tr w:rsidR="00E02A73" w14:paraId="1C4294AA" w14:textId="77777777" w:rsidTr="000E7092">
        <w:trPr>
          <w:cantSplit/>
          <w:trHeight w:val="197"/>
          <w:jc w:val="center"/>
          <w:ins w:id="76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D5E50C7" w14:textId="77777777" w:rsidR="00E02A73" w:rsidRDefault="00E02A73" w:rsidP="000E7092">
            <w:pPr>
              <w:pStyle w:val="TAL"/>
              <w:rPr>
                <w:ins w:id="763" w:author="Apple - Qiming Li" w:date="2025-05-20T18:22:00Z" w16du:dateUtc="2025-05-20T16:22:00Z"/>
              </w:rPr>
            </w:pPr>
            <w:ins w:id="764" w:author="Apple - Qiming Li" w:date="2025-05-20T18:22:00Z" w16du:dateUtc="2025-05-20T16:22: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464DA594" w14:textId="77777777" w:rsidR="00E02A73" w:rsidRDefault="00E02A73" w:rsidP="000E7092">
            <w:pPr>
              <w:pStyle w:val="TAC"/>
              <w:rPr>
                <w:ins w:id="765" w:author="Apple - Qiming Li" w:date="2025-05-20T18:22:00Z" w16du:dateUtc="2025-05-20T16:22:00Z"/>
              </w:rPr>
            </w:pPr>
            <w:ins w:id="766" w:author="Apple - Qiming Li" w:date="2025-05-20T18:22:00Z" w16du:dateUtc="2025-05-20T16:22: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BD5FCF4" w14:textId="77777777" w:rsidR="00E02A73" w:rsidRDefault="00E02A73" w:rsidP="000E7092">
            <w:pPr>
              <w:pStyle w:val="TAC"/>
              <w:rPr>
                <w:ins w:id="767" w:author="Apple - Qiming Li" w:date="2025-05-20T18:22:00Z" w16du:dateUtc="2025-05-20T16:22:00Z"/>
                <w:rFonts w:cs="v4.2.0"/>
              </w:rPr>
            </w:pPr>
            <w:ins w:id="768"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4B55DC7B" w14:textId="77777777" w:rsidR="00E02A73" w:rsidRDefault="00E02A73" w:rsidP="000E7092">
            <w:pPr>
              <w:pStyle w:val="TAC"/>
              <w:rPr>
                <w:ins w:id="769" w:author="Apple - Qiming Li" w:date="2025-05-20T18:22:00Z" w16du:dateUtc="2025-05-20T16:22:00Z"/>
              </w:rPr>
            </w:pPr>
            <w:ins w:id="770"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7F82B3B" w14:textId="77777777" w:rsidR="00E02A73" w:rsidRDefault="00E02A73" w:rsidP="000E7092">
            <w:pPr>
              <w:pStyle w:val="TAC"/>
              <w:rPr>
                <w:ins w:id="771" w:author="Apple - Qiming Li" w:date="2025-05-20T18:22:00Z" w16du:dateUtc="2025-05-20T16:22:00Z"/>
              </w:rPr>
            </w:pPr>
            <w:ins w:id="772"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469F5A63" w14:textId="77777777" w:rsidR="00E02A73" w:rsidRDefault="00E02A73" w:rsidP="000E7092">
            <w:pPr>
              <w:pStyle w:val="TAC"/>
              <w:rPr>
                <w:ins w:id="773" w:author="Apple - Qiming Li" w:date="2025-05-20T18:22:00Z" w16du:dateUtc="2025-05-20T16:22:00Z"/>
              </w:rPr>
            </w:pPr>
            <w:ins w:id="774"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6A5B6DA4" w14:textId="77777777" w:rsidR="00E02A73" w:rsidRDefault="00E02A73" w:rsidP="000E7092">
            <w:pPr>
              <w:pStyle w:val="TAC"/>
              <w:rPr>
                <w:ins w:id="775" w:author="Apple - Qiming Li" w:date="2025-05-20T18:22:00Z" w16du:dateUtc="2025-05-20T16:22:00Z"/>
                <w:rFonts w:cs="v4.2.0"/>
              </w:rPr>
            </w:pPr>
            <w:ins w:id="776"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508A1913" w14:textId="77777777" w:rsidR="00E02A73" w:rsidRDefault="00E02A73" w:rsidP="000E7092">
            <w:pPr>
              <w:pStyle w:val="TAC"/>
              <w:rPr>
                <w:ins w:id="777" w:author="Apple - Qiming Li" w:date="2025-05-20T18:22:00Z" w16du:dateUtc="2025-05-20T16:22:00Z"/>
                <w:rFonts w:cs="v4.2.0"/>
              </w:rPr>
            </w:pPr>
            <w:ins w:id="778"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5CF0C857" w14:textId="77777777" w:rsidR="00E02A73" w:rsidRDefault="00E02A73" w:rsidP="000E7092">
            <w:pPr>
              <w:pStyle w:val="TAC"/>
              <w:rPr>
                <w:ins w:id="779" w:author="Apple - Qiming Li" w:date="2025-05-20T18:22:00Z" w16du:dateUtc="2025-05-20T16:22:00Z"/>
                <w:rFonts w:cs="v4.2.0"/>
              </w:rPr>
            </w:pPr>
            <w:ins w:id="780" w:author="Apple - Qiming Li" w:date="2025-05-20T18:22:00Z" w16du:dateUtc="2025-05-20T16:22:00Z">
              <w:r>
                <w:rPr>
                  <w:rFonts w:cs="v4.2.0"/>
                </w:rPr>
                <w:t>-94</w:t>
              </w:r>
            </w:ins>
          </w:p>
        </w:tc>
      </w:tr>
      <w:tr w:rsidR="00E02A73" w14:paraId="44484DB8" w14:textId="77777777" w:rsidTr="000E7092">
        <w:trPr>
          <w:cantSplit/>
          <w:trHeight w:val="197"/>
          <w:jc w:val="center"/>
          <w:ins w:id="78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14DF62E" w14:textId="77777777" w:rsidR="00E02A73" w:rsidRDefault="00E02A73" w:rsidP="000E7092">
            <w:pPr>
              <w:pStyle w:val="TAL"/>
              <w:rPr>
                <w:ins w:id="78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6EA13EE" w14:textId="77777777" w:rsidR="00E02A73" w:rsidRDefault="00E02A73" w:rsidP="000E7092">
            <w:pPr>
              <w:pStyle w:val="TAC"/>
              <w:rPr>
                <w:ins w:id="78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D0B8DC4" w14:textId="77777777" w:rsidR="00E02A73" w:rsidRDefault="00E02A73" w:rsidP="000E7092">
            <w:pPr>
              <w:pStyle w:val="TAC"/>
              <w:rPr>
                <w:ins w:id="784" w:author="Apple - Qiming Li" w:date="2025-05-20T18:22:00Z" w16du:dateUtc="2025-05-20T16:22:00Z"/>
                <w:rFonts w:cs="v4.2.0"/>
              </w:rPr>
            </w:pPr>
            <w:ins w:id="785"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4A7F27" w14:textId="77777777" w:rsidR="00E02A73" w:rsidRDefault="00E02A73" w:rsidP="000E7092">
            <w:pPr>
              <w:pStyle w:val="TAC"/>
              <w:rPr>
                <w:ins w:id="786" w:author="Apple - Qiming Li" w:date="2025-05-20T18:22:00Z" w16du:dateUtc="2025-05-20T16:22:00Z"/>
                <w:rFonts w:cs="v4.2.0"/>
              </w:rPr>
            </w:pPr>
            <w:ins w:id="787"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7FCEB09" w14:textId="77777777" w:rsidR="00E02A73" w:rsidRDefault="00E02A73" w:rsidP="000E7092">
            <w:pPr>
              <w:pStyle w:val="TAC"/>
              <w:rPr>
                <w:ins w:id="788" w:author="Apple - Qiming Li" w:date="2025-05-20T18:22:00Z" w16du:dateUtc="2025-05-20T16:22:00Z"/>
                <w:rFonts w:cs="v4.2.0"/>
              </w:rPr>
            </w:pPr>
            <w:ins w:id="789"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CD19973" w14:textId="77777777" w:rsidR="00E02A73" w:rsidRDefault="00E02A73" w:rsidP="000E7092">
            <w:pPr>
              <w:pStyle w:val="TAC"/>
              <w:rPr>
                <w:ins w:id="790" w:author="Apple - Qiming Li" w:date="2025-05-20T18:22:00Z" w16du:dateUtc="2025-05-20T16:22:00Z"/>
                <w:rFonts w:cs="v4.2.0"/>
              </w:rPr>
            </w:pPr>
            <w:ins w:id="791"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3FF8C12C" w14:textId="77777777" w:rsidR="00E02A73" w:rsidRDefault="00E02A73" w:rsidP="000E7092">
            <w:pPr>
              <w:pStyle w:val="TAC"/>
              <w:rPr>
                <w:ins w:id="792" w:author="Apple - Qiming Li" w:date="2025-05-20T18:22:00Z" w16du:dateUtc="2025-05-20T16:22:00Z"/>
                <w:rFonts w:cs="v4.2.0"/>
              </w:rPr>
            </w:pPr>
            <w:ins w:id="793"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45177A25" w14:textId="77777777" w:rsidR="00E02A73" w:rsidRDefault="00E02A73" w:rsidP="000E7092">
            <w:pPr>
              <w:pStyle w:val="TAC"/>
              <w:rPr>
                <w:ins w:id="794" w:author="Apple - Qiming Li" w:date="2025-05-20T18:22:00Z" w16du:dateUtc="2025-05-20T16:22:00Z"/>
                <w:rFonts w:cs="v4.2.0"/>
              </w:rPr>
            </w:pPr>
            <w:ins w:id="795"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0B5AA05" w14:textId="77777777" w:rsidR="00E02A73" w:rsidRDefault="00E02A73" w:rsidP="000E7092">
            <w:pPr>
              <w:pStyle w:val="TAC"/>
              <w:rPr>
                <w:ins w:id="796" w:author="Apple - Qiming Li" w:date="2025-05-20T18:22:00Z" w16du:dateUtc="2025-05-20T16:22:00Z"/>
                <w:rFonts w:cs="v4.2.0"/>
              </w:rPr>
            </w:pPr>
            <w:ins w:id="797" w:author="Apple - Qiming Li" w:date="2025-05-20T18:22:00Z" w16du:dateUtc="2025-05-20T16:22:00Z">
              <w:r>
                <w:rPr>
                  <w:rFonts w:cs="v4.2.0"/>
                </w:rPr>
                <w:t>-94</w:t>
              </w:r>
            </w:ins>
          </w:p>
        </w:tc>
      </w:tr>
      <w:tr w:rsidR="00E02A73" w14:paraId="15C58F8D" w14:textId="77777777" w:rsidTr="000E7092">
        <w:trPr>
          <w:cantSplit/>
          <w:trHeight w:val="197"/>
          <w:jc w:val="center"/>
          <w:ins w:id="79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DA65C2" w14:textId="77777777" w:rsidR="00E02A73" w:rsidRDefault="00E02A73" w:rsidP="000E7092">
            <w:pPr>
              <w:pStyle w:val="TAL"/>
              <w:rPr>
                <w:ins w:id="79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97E9C1D" w14:textId="77777777" w:rsidR="00E02A73" w:rsidRDefault="00E02A73" w:rsidP="000E7092">
            <w:pPr>
              <w:pStyle w:val="TAC"/>
              <w:rPr>
                <w:ins w:id="80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938002B" w14:textId="77777777" w:rsidR="00E02A73" w:rsidRDefault="00E02A73" w:rsidP="000E7092">
            <w:pPr>
              <w:pStyle w:val="TAC"/>
              <w:rPr>
                <w:ins w:id="801" w:author="Apple - Qiming Li" w:date="2025-05-20T18:22:00Z" w16du:dateUtc="2025-05-20T16:22:00Z"/>
                <w:rFonts w:cs="v4.2.0"/>
              </w:rPr>
            </w:pPr>
            <w:ins w:id="802"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346B4039" w14:textId="77777777" w:rsidR="00E02A73" w:rsidRDefault="00E02A73" w:rsidP="000E7092">
            <w:pPr>
              <w:pStyle w:val="TAC"/>
              <w:rPr>
                <w:ins w:id="803" w:author="Apple - Qiming Li" w:date="2025-05-20T18:22:00Z" w16du:dateUtc="2025-05-20T16:22:00Z"/>
                <w:rFonts w:cs="v4.2.0"/>
              </w:rPr>
            </w:pPr>
            <w:ins w:id="804"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118B92F1" w14:textId="77777777" w:rsidR="00E02A73" w:rsidRDefault="00E02A73" w:rsidP="000E7092">
            <w:pPr>
              <w:pStyle w:val="TAC"/>
              <w:rPr>
                <w:ins w:id="805" w:author="Apple - Qiming Li" w:date="2025-05-20T18:22:00Z" w16du:dateUtc="2025-05-20T16:22:00Z"/>
                <w:rFonts w:cs="v4.2.0"/>
              </w:rPr>
            </w:pPr>
            <w:ins w:id="806"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3290DEED" w14:textId="77777777" w:rsidR="00E02A73" w:rsidRDefault="00E02A73" w:rsidP="000E7092">
            <w:pPr>
              <w:pStyle w:val="TAC"/>
              <w:rPr>
                <w:ins w:id="807" w:author="Apple - Qiming Li" w:date="2025-05-20T18:22:00Z" w16du:dateUtc="2025-05-20T16:22:00Z"/>
                <w:rFonts w:cs="v4.2.0"/>
              </w:rPr>
            </w:pPr>
            <w:ins w:id="808" w:author="Apple - Qiming Li" w:date="2025-05-20T18:22:00Z" w16du:dateUtc="2025-05-20T16:22:00Z">
              <w:r>
                <w:rPr>
                  <w:rFonts w:cs="v4.2.0"/>
                </w:rPr>
                <w:t>-91</w:t>
              </w:r>
            </w:ins>
          </w:p>
        </w:tc>
        <w:tc>
          <w:tcPr>
            <w:tcW w:w="737" w:type="dxa"/>
            <w:tcBorders>
              <w:top w:val="single" w:sz="4" w:space="0" w:color="auto"/>
              <w:left w:val="single" w:sz="4" w:space="0" w:color="auto"/>
              <w:bottom w:val="single" w:sz="4" w:space="0" w:color="auto"/>
              <w:right w:val="single" w:sz="4" w:space="0" w:color="auto"/>
            </w:tcBorders>
          </w:tcPr>
          <w:p w14:paraId="7AC4E67D" w14:textId="77777777" w:rsidR="00E02A73" w:rsidRDefault="00E02A73" w:rsidP="000E7092">
            <w:pPr>
              <w:pStyle w:val="TAC"/>
              <w:rPr>
                <w:ins w:id="809" w:author="Apple - Qiming Li" w:date="2025-05-20T18:22:00Z" w16du:dateUtc="2025-05-20T16:22:00Z"/>
                <w:rFonts w:cs="v4.2.0"/>
              </w:rPr>
            </w:pPr>
            <w:ins w:id="810"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6ECB32AF" w14:textId="77777777" w:rsidR="00E02A73" w:rsidRDefault="00E02A73" w:rsidP="000E7092">
            <w:pPr>
              <w:pStyle w:val="TAC"/>
              <w:rPr>
                <w:ins w:id="811" w:author="Apple - Qiming Li" w:date="2025-05-20T18:22:00Z" w16du:dateUtc="2025-05-20T16:22:00Z"/>
                <w:rFonts w:cs="v4.2.0"/>
              </w:rPr>
            </w:pPr>
            <w:ins w:id="812"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0464455C" w14:textId="77777777" w:rsidR="00E02A73" w:rsidRDefault="00E02A73" w:rsidP="000E7092">
            <w:pPr>
              <w:pStyle w:val="TAC"/>
              <w:rPr>
                <w:ins w:id="813" w:author="Apple - Qiming Li" w:date="2025-05-20T18:22:00Z" w16du:dateUtc="2025-05-20T16:22:00Z"/>
                <w:rFonts w:cs="v4.2.0"/>
              </w:rPr>
            </w:pPr>
            <w:ins w:id="814" w:author="Apple - Qiming Li" w:date="2025-05-20T18:22:00Z" w16du:dateUtc="2025-05-20T16:22:00Z">
              <w:r>
                <w:rPr>
                  <w:rFonts w:cs="v4.2.0"/>
                </w:rPr>
                <w:t>-91</w:t>
              </w:r>
            </w:ins>
          </w:p>
        </w:tc>
      </w:tr>
      <w:tr w:rsidR="00E02A73" w14:paraId="5955764E" w14:textId="77777777" w:rsidTr="000E7092">
        <w:trPr>
          <w:cantSplit/>
          <w:trHeight w:val="197"/>
          <w:jc w:val="center"/>
          <w:ins w:id="815"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720BF61" w14:textId="77777777" w:rsidR="00E02A73" w:rsidRDefault="00E02A73" w:rsidP="000E7092">
            <w:pPr>
              <w:pStyle w:val="TAL"/>
              <w:rPr>
                <w:ins w:id="816" w:author="Apple - Qiming Li" w:date="2025-05-20T18:22:00Z" w16du:dateUtc="2025-05-20T16:22:00Z"/>
                <w:rFonts w:cs="v4.2.0"/>
              </w:rPr>
            </w:pPr>
            <w:ins w:id="817" w:author="Apple - Qiming Li" w:date="2025-05-20T18:22:00Z" w16du:dateUtc="2025-05-20T16:22: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1E5ADE0F" w14:textId="77777777" w:rsidR="00E02A73" w:rsidRDefault="00E02A73" w:rsidP="000E7092">
            <w:pPr>
              <w:pStyle w:val="TAC"/>
              <w:rPr>
                <w:ins w:id="818" w:author="Apple - Qiming Li" w:date="2025-05-20T18:22:00Z" w16du:dateUtc="2025-05-20T16:22:00Z"/>
                <w:rFonts w:cs="v4.2.0"/>
              </w:rPr>
            </w:pPr>
            <w:ins w:id="819"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1F05958E" w14:textId="77777777" w:rsidR="00E02A73" w:rsidRDefault="00E02A73" w:rsidP="000E7092">
            <w:pPr>
              <w:pStyle w:val="TAC"/>
              <w:rPr>
                <w:ins w:id="820" w:author="Apple - Qiming Li" w:date="2025-05-20T18:22:00Z" w16du:dateUtc="2025-05-20T16:22:00Z"/>
                <w:rFonts w:cs="v4.2.0"/>
              </w:rPr>
            </w:pPr>
            <w:ins w:id="821"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34473397" w14:textId="77777777" w:rsidR="00E02A73" w:rsidRDefault="00E02A73" w:rsidP="000E7092">
            <w:pPr>
              <w:pStyle w:val="TAC"/>
              <w:rPr>
                <w:ins w:id="822" w:author="Apple - Qiming Li" w:date="2025-05-20T18:22:00Z" w16du:dateUtc="2025-05-20T16:22:00Z"/>
                <w:rFonts w:cs="v4.2.0"/>
              </w:rPr>
            </w:pPr>
            <w:ins w:id="823"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2A92FAE1" w14:textId="77777777" w:rsidR="00E02A73" w:rsidRDefault="00E02A73" w:rsidP="000E7092">
            <w:pPr>
              <w:pStyle w:val="TAC"/>
              <w:rPr>
                <w:ins w:id="824" w:author="Apple - Qiming Li" w:date="2025-05-20T18:22:00Z" w16du:dateUtc="2025-05-20T16:22:00Z"/>
                <w:rFonts w:cs="v4.2.0"/>
              </w:rPr>
            </w:pPr>
            <w:ins w:id="825"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3AF471A" w14:textId="77777777" w:rsidR="00E02A73" w:rsidRDefault="00E02A73" w:rsidP="000E7092">
            <w:pPr>
              <w:pStyle w:val="TAC"/>
              <w:rPr>
                <w:ins w:id="826" w:author="Apple - Qiming Li" w:date="2025-05-20T18:22:00Z" w16du:dateUtc="2025-05-20T16:22:00Z"/>
                <w:rFonts w:cs="v4.2.0"/>
              </w:rPr>
            </w:pPr>
            <w:ins w:id="827"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5647A795" w14:textId="77777777" w:rsidR="00E02A73" w:rsidRDefault="00E02A73" w:rsidP="000E7092">
            <w:pPr>
              <w:pStyle w:val="TAC"/>
              <w:rPr>
                <w:ins w:id="828" w:author="Apple - Qiming Li" w:date="2025-05-20T18:22:00Z" w16du:dateUtc="2025-05-20T16:22:00Z"/>
                <w:rFonts w:cs="v4.2.0"/>
              </w:rPr>
            </w:pPr>
            <w:ins w:id="829"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5F4D1A1" w14:textId="77777777" w:rsidR="00E02A73" w:rsidRDefault="00E02A73" w:rsidP="000E7092">
            <w:pPr>
              <w:pStyle w:val="TAC"/>
              <w:rPr>
                <w:ins w:id="830" w:author="Apple - Qiming Li" w:date="2025-05-20T18:22:00Z" w16du:dateUtc="2025-05-20T16:22:00Z"/>
                <w:rFonts w:cs="v4.2.0"/>
              </w:rPr>
            </w:pPr>
            <w:ins w:id="831"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C1AC070" w14:textId="77777777" w:rsidR="00E02A73" w:rsidRDefault="00E02A73" w:rsidP="000E7092">
            <w:pPr>
              <w:pStyle w:val="TAC"/>
              <w:rPr>
                <w:ins w:id="832" w:author="Apple - Qiming Li" w:date="2025-05-20T18:22:00Z" w16du:dateUtc="2025-05-20T16:22:00Z"/>
                <w:rFonts w:cs="v4.2.0"/>
              </w:rPr>
            </w:pPr>
            <w:ins w:id="833" w:author="Apple - Qiming Li" w:date="2025-05-20T18:22:00Z" w16du:dateUtc="2025-05-20T16:22:00Z">
              <w:r>
                <w:rPr>
                  <w:rFonts w:cs="v4.2.0"/>
                </w:rPr>
                <w:t>-62.25</w:t>
              </w:r>
            </w:ins>
          </w:p>
        </w:tc>
      </w:tr>
      <w:tr w:rsidR="00E02A73" w14:paraId="25C746AD" w14:textId="77777777" w:rsidTr="000E7092">
        <w:trPr>
          <w:cantSplit/>
          <w:trHeight w:val="197"/>
          <w:jc w:val="center"/>
          <w:ins w:id="83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EA884A6" w14:textId="77777777" w:rsidR="00E02A73" w:rsidRDefault="00E02A73" w:rsidP="000E7092">
            <w:pPr>
              <w:pStyle w:val="TAL"/>
              <w:rPr>
                <w:ins w:id="835"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61F5A6E0" w14:textId="77777777" w:rsidR="00E02A73" w:rsidRDefault="00E02A73" w:rsidP="000E7092">
            <w:pPr>
              <w:pStyle w:val="TAC"/>
              <w:rPr>
                <w:ins w:id="836" w:author="Apple - Qiming Li" w:date="2025-05-20T18:22:00Z" w16du:dateUtc="2025-05-20T16:22:00Z"/>
                <w:rFonts w:cs="v4.2.0"/>
              </w:rPr>
            </w:pPr>
            <w:ins w:id="837"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280FBFA9" w14:textId="77777777" w:rsidR="00E02A73" w:rsidRDefault="00E02A73" w:rsidP="000E7092">
            <w:pPr>
              <w:pStyle w:val="TAC"/>
              <w:rPr>
                <w:ins w:id="838" w:author="Apple - Qiming Li" w:date="2025-05-20T18:22:00Z" w16du:dateUtc="2025-05-20T16:22:00Z"/>
                <w:rFonts w:cs="v4.2.0"/>
              </w:rPr>
            </w:pPr>
            <w:ins w:id="839"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387987" w14:textId="77777777" w:rsidR="00E02A73" w:rsidRDefault="00E02A73" w:rsidP="000E7092">
            <w:pPr>
              <w:pStyle w:val="TAC"/>
              <w:rPr>
                <w:ins w:id="840" w:author="Apple - Qiming Li" w:date="2025-05-20T18:22:00Z" w16du:dateUtc="2025-05-20T16:22:00Z"/>
                <w:rFonts w:cs="v4.2.0"/>
              </w:rPr>
            </w:pPr>
            <w:ins w:id="841"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349B26A8" w14:textId="77777777" w:rsidR="00E02A73" w:rsidRDefault="00E02A73" w:rsidP="000E7092">
            <w:pPr>
              <w:pStyle w:val="TAC"/>
              <w:rPr>
                <w:ins w:id="842" w:author="Apple - Qiming Li" w:date="2025-05-20T18:22:00Z" w16du:dateUtc="2025-05-20T16:22:00Z"/>
                <w:rFonts w:cs="v4.2.0"/>
              </w:rPr>
            </w:pPr>
            <w:ins w:id="843"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3F26C330" w14:textId="77777777" w:rsidR="00E02A73" w:rsidRDefault="00E02A73" w:rsidP="000E7092">
            <w:pPr>
              <w:pStyle w:val="TAC"/>
              <w:rPr>
                <w:ins w:id="844" w:author="Apple - Qiming Li" w:date="2025-05-20T18:22:00Z" w16du:dateUtc="2025-05-20T16:22:00Z"/>
                <w:rFonts w:cs="v4.2.0"/>
              </w:rPr>
            </w:pPr>
            <w:ins w:id="845"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4D1ADF34" w14:textId="77777777" w:rsidR="00E02A73" w:rsidRDefault="00E02A73" w:rsidP="000E7092">
            <w:pPr>
              <w:pStyle w:val="TAC"/>
              <w:rPr>
                <w:ins w:id="846" w:author="Apple - Qiming Li" w:date="2025-05-20T18:22:00Z" w16du:dateUtc="2025-05-20T16:22:00Z"/>
                <w:rFonts w:cs="v4.2.0"/>
              </w:rPr>
            </w:pPr>
            <w:ins w:id="847"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AF1B4C5" w14:textId="77777777" w:rsidR="00E02A73" w:rsidRDefault="00E02A73" w:rsidP="000E7092">
            <w:pPr>
              <w:pStyle w:val="TAC"/>
              <w:rPr>
                <w:ins w:id="848" w:author="Apple - Qiming Li" w:date="2025-05-20T18:22:00Z" w16du:dateUtc="2025-05-20T16:22:00Z"/>
                <w:rFonts w:cs="v4.2.0"/>
              </w:rPr>
            </w:pPr>
            <w:ins w:id="849"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45B0AC1A" w14:textId="77777777" w:rsidR="00E02A73" w:rsidRDefault="00E02A73" w:rsidP="000E7092">
            <w:pPr>
              <w:pStyle w:val="TAC"/>
              <w:rPr>
                <w:ins w:id="850" w:author="Apple - Qiming Li" w:date="2025-05-20T18:22:00Z" w16du:dateUtc="2025-05-20T16:22:00Z"/>
                <w:rFonts w:cs="v4.2.0"/>
              </w:rPr>
            </w:pPr>
            <w:ins w:id="851" w:author="Apple - Qiming Li" w:date="2025-05-20T18:22:00Z" w16du:dateUtc="2025-05-20T16:22:00Z">
              <w:r>
                <w:rPr>
                  <w:rFonts w:cs="v4.2.0"/>
                </w:rPr>
                <w:t>-62.25</w:t>
              </w:r>
            </w:ins>
          </w:p>
        </w:tc>
      </w:tr>
      <w:tr w:rsidR="00E02A73" w14:paraId="73C92A30" w14:textId="77777777" w:rsidTr="000E7092">
        <w:trPr>
          <w:cantSplit/>
          <w:trHeight w:val="197"/>
          <w:jc w:val="center"/>
          <w:ins w:id="8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8EF1D88" w14:textId="77777777" w:rsidR="00E02A73" w:rsidRDefault="00E02A73" w:rsidP="000E7092">
            <w:pPr>
              <w:pStyle w:val="TAL"/>
              <w:rPr>
                <w:ins w:id="853"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4CDD92" w14:textId="77777777" w:rsidR="00E02A73" w:rsidRDefault="00E02A73" w:rsidP="000E7092">
            <w:pPr>
              <w:pStyle w:val="TAC"/>
              <w:rPr>
                <w:ins w:id="854" w:author="Apple - Qiming Li" w:date="2025-05-20T18:22:00Z" w16du:dateUtc="2025-05-20T16:22:00Z"/>
                <w:rFonts w:cs="v4.2.0"/>
              </w:rPr>
            </w:pPr>
            <w:ins w:id="855" w:author="Apple - Qiming Li" w:date="2025-05-20T18:22:00Z" w16du:dateUtc="2025-05-20T16:22:00Z">
              <w:r>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
          <w:p w14:paraId="77DD0AD8" w14:textId="77777777" w:rsidR="00E02A73" w:rsidRDefault="00E02A73" w:rsidP="000E7092">
            <w:pPr>
              <w:pStyle w:val="TAC"/>
              <w:rPr>
                <w:ins w:id="856" w:author="Apple - Qiming Li" w:date="2025-05-20T18:22:00Z" w16du:dateUtc="2025-05-20T16:22:00Z"/>
                <w:rFonts w:cs="v4.2.0"/>
              </w:rPr>
            </w:pPr>
            <w:ins w:id="857"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75F5F461" w14:textId="77777777" w:rsidR="00E02A73" w:rsidRDefault="00E02A73" w:rsidP="000E7092">
            <w:pPr>
              <w:pStyle w:val="TAC"/>
              <w:rPr>
                <w:ins w:id="858" w:author="Apple - Qiming Li" w:date="2025-05-20T18:22:00Z" w16du:dateUtc="2025-05-20T16:22:00Z"/>
                <w:rFonts w:cs="v4.2.0"/>
              </w:rPr>
            </w:pPr>
            <w:ins w:id="859" w:author="Apple - Qiming Li" w:date="2025-05-20T18:22:00Z" w16du:dateUtc="2025-05-20T16:22:00Z">
              <w:r>
                <w:rPr>
                  <w:rFonts w:cs="v4.2.0"/>
                </w:rPr>
                <w:t>-58.50</w:t>
              </w:r>
            </w:ins>
          </w:p>
        </w:tc>
        <w:tc>
          <w:tcPr>
            <w:tcW w:w="553" w:type="dxa"/>
            <w:gridSpan w:val="2"/>
            <w:tcBorders>
              <w:top w:val="single" w:sz="4" w:space="0" w:color="auto"/>
              <w:left w:val="single" w:sz="4" w:space="0" w:color="auto"/>
              <w:bottom w:val="single" w:sz="4" w:space="0" w:color="auto"/>
              <w:right w:val="single" w:sz="4" w:space="0" w:color="auto"/>
            </w:tcBorders>
          </w:tcPr>
          <w:p w14:paraId="77AD2D70" w14:textId="77777777" w:rsidR="00E02A73" w:rsidRDefault="00E02A73" w:rsidP="000E7092">
            <w:pPr>
              <w:pStyle w:val="TAC"/>
              <w:rPr>
                <w:ins w:id="860" w:author="Apple - Qiming Li" w:date="2025-05-20T18:22:00Z" w16du:dateUtc="2025-05-20T16:22:00Z"/>
                <w:rFonts w:cs="v4.2.0"/>
              </w:rPr>
            </w:pPr>
            <w:ins w:id="861"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49B519CC" w14:textId="77777777" w:rsidR="00E02A73" w:rsidRDefault="00E02A73" w:rsidP="000E7092">
            <w:pPr>
              <w:pStyle w:val="TAC"/>
              <w:rPr>
                <w:ins w:id="862" w:author="Apple - Qiming Li" w:date="2025-05-20T18:22:00Z" w16du:dateUtc="2025-05-20T16:22:00Z"/>
                <w:rFonts w:cs="v4.2.0"/>
              </w:rPr>
            </w:pPr>
            <w:ins w:id="863" w:author="Apple - Qiming Li" w:date="2025-05-20T18:22:00Z" w16du:dateUtc="2025-05-20T16:22:00Z">
              <w:r>
                <w:rPr>
                  <w:rFonts w:cs="v4.2.0"/>
                </w:rPr>
                <w:t>-56.16</w:t>
              </w:r>
            </w:ins>
          </w:p>
        </w:tc>
        <w:tc>
          <w:tcPr>
            <w:tcW w:w="737" w:type="dxa"/>
            <w:tcBorders>
              <w:top w:val="single" w:sz="4" w:space="0" w:color="auto"/>
              <w:left w:val="single" w:sz="4" w:space="0" w:color="auto"/>
              <w:bottom w:val="single" w:sz="4" w:space="0" w:color="auto"/>
              <w:right w:val="single" w:sz="4" w:space="0" w:color="auto"/>
            </w:tcBorders>
          </w:tcPr>
          <w:p w14:paraId="43AB878B" w14:textId="77777777" w:rsidR="00E02A73" w:rsidRDefault="00E02A73" w:rsidP="000E7092">
            <w:pPr>
              <w:pStyle w:val="TAC"/>
              <w:rPr>
                <w:ins w:id="864" w:author="Apple - Qiming Li" w:date="2025-05-20T18:22:00Z" w16du:dateUtc="2025-05-20T16:22:00Z"/>
                <w:rFonts w:cs="v4.2.0"/>
              </w:rPr>
            </w:pPr>
            <w:ins w:id="865" w:author="Apple - Qiming Li" w:date="2025-05-20T18:22:00Z" w16du:dateUtc="2025-05-20T16:22:00Z">
              <w:r>
                <w:rPr>
                  <w:rFonts w:cs="v4.2.0"/>
                </w:rPr>
                <w:t>--58.50</w:t>
              </w:r>
            </w:ins>
          </w:p>
        </w:tc>
        <w:tc>
          <w:tcPr>
            <w:tcW w:w="552" w:type="dxa"/>
            <w:gridSpan w:val="2"/>
            <w:tcBorders>
              <w:top w:val="single" w:sz="4" w:space="0" w:color="auto"/>
              <w:left w:val="single" w:sz="4" w:space="0" w:color="auto"/>
              <w:bottom w:val="single" w:sz="4" w:space="0" w:color="auto"/>
              <w:right w:val="single" w:sz="4" w:space="0" w:color="auto"/>
            </w:tcBorders>
          </w:tcPr>
          <w:p w14:paraId="267BB092" w14:textId="77777777" w:rsidR="00E02A73" w:rsidRDefault="00E02A73" w:rsidP="000E7092">
            <w:pPr>
              <w:pStyle w:val="TAC"/>
              <w:rPr>
                <w:ins w:id="866" w:author="Apple - Qiming Li" w:date="2025-05-20T18:22:00Z" w16du:dateUtc="2025-05-20T16:22:00Z"/>
                <w:rFonts w:cs="v4.2.0"/>
              </w:rPr>
            </w:pPr>
            <w:ins w:id="867"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7231990B" w14:textId="77777777" w:rsidR="00E02A73" w:rsidRDefault="00E02A73" w:rsidP="000E7092">
            <w:pPr>
              <w:pStyle w:val="TAC"/>
              <w:rPr>
                <w:ins w:id="868" w:author="Apple - Qiming Li" w:date="2025-05-20T18:22:00Z" w16du:dateUtc="2025-05-20T16:22:00Z"/>
                <w:rFonts w:cs="v4.2.0"/>
              </w:rPr>
            </w:pPr>
            <w:ins w:id="869" w:author="Apple - Qiming Li" w:date="2025-05-20T18:22:00Z" w16du:dateUtc="2025-05-20T16:22:00Z">
              <w:r>
                <w:rPr>
                  <w:rFonts w:cs="v4.2.0"/>
                </w:rPr>
                <w:t>-56.16</w:t>
              </w:r>
            </w:ins>
          </w:p>
        </w:tc>
      </w:tr>
      <w:tr w:rsidR="00E02A73" w14:paraId="566A33A9" w14:textId="77777777" w:rsidTr="000E7092">
        <w:trPr>
          <w:cantSplit/>
          <w:jc w:val="center"/>
          <w:ins w:id="870"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764628F" w14:textId="77777777" w:rsidR="00E02A73" w:rsidRDefault="00E02A73" w:rsidP="000E7092">
            <w:pPr>
              <w:pStyle w:val="TAL"/>
              <w:rPr>
                <w:ins w:id="871" w:author="Apple - Qiming Li" w:date="2025-05-20T18:22:00Z" w16du:dateUtc="2025-05-20T16:22:00Z"/>
              </w:rPr>
            </w:pPr>
            <w:ins w:id="872" w:author="Apple - Qiming Li" w:date="2025-05-20T18:22:00Z" w16du:dateUtc="2025-05-20T16:22: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125C9D0" w14:textId="77777777" w:rsidR="00E02A73" w:rsidRDefault="00E02A73" w:rsidP="000E7092">
            <w:pPr>
              <w:pStyle w:val="TAC"/>
              <w:rPr>
                <w:ins w:id="87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1BBFD71" w14:textId="77777777" w:rsidR="00E02A73" w:rsidRDefault="00E02A73" w:rsidP="000E7092">
            <w:pPr>
              <w:pStyle w:val="TAC"/>
              <w:rPr>
                <w:ins w:id="874" w:author="Apple - Qiming Li" w:date="2025-05-20T18:22:00Z" w16du:dateUtc="2025-05-20T16:22:00Z"/>
                <w:rFonts w:cs="v4.2.0"/>
              </w:rPr>
            </w:pPr>
            <w:ins w:id="875" w:author="Apple - Qiming Li" w:date="2025-05-20T18:22:00Z" w16du:dateUtc="2025-05-20T16:22:00Z">
              <w:r>
                <w:rPr>
                  <w:rFonts w:cs="v4.2.0"/>
                </w:rPr>
                <w:t>1, 2, 3</w:t>
              </w:r>
            </w:ins>
          </w:p>
        </w:tc>
        <w:tc>
          <w:tcPr>
            <w:tcW w:w="3543" w:type="dxa"/>
            <w:gridSpan w:val="10"/>
            <w:tcBorders>
              <w:top w:val="single" w:sz="4" w:space="0" w:color="auto"/>
              <w:left w:val="single" w:sz="4" w:space="0" w:color="auto"/>
              <w:bottom w:val="single" w:sz="4" w:space="0" w:color="auto"/>
              <w:right w:val="single" w:sz="4" w:space="0" w:color="auto"/>
            </w:tcBorders>
          </w:tcPr>
          <w:p w14:paraId="73F69976" w14:textId="77777777" w:rsidR="00E02A73" w:rsidRDefault="00E02A73" w:rsidP="000E7092">
            <w:pPr>
              <w:pStyle w:val="TAC"/>
              <w:rPr>
                <w:ins w:id="876" w:author="Apple - Qiming Li" w:date="2025-05-20T18:22:00Z" w16du:dateUtc="2025-05-20T16:22:00Z"/>
                <w:rFonts w:cs="v4.2.0"/>
              </w:rPr>
            </w:pPr>
            <w:ins w:id="877" w:author="Apple - Qiming Li" w:date="2025-05-20T18:22:00Z" w16du:dateUtc="2025-05-20T16:22:00Z">
              <w:r>
                <w:rPr>
                  <w:rFonts w:cs="v4.2.0"/>
                </w:rPr>
                <w:t>AWGN</w:t>
              </w:r>
            </w:ins>
          </w:p>
        </w:tc>
      </w:tr>
      <w:tr w:rsidR="00E02A73" w14:paraId="7E20E1A8" w14:textId="77777777" w:rsidTr="000E7092">
        <w:trPr>
          <w:cantSplit/>
          <w:jc w:val="center"/>
          <w:ins w:id="878" w:author="Apple - Qiming Li" w:date="2025-05-20T18:22:00Z"/>
        </w:trPr>
        <w:tc>
          <w:tcPr>
            <w:tcW w:w="8613" w:type="dxa"/>
            <w:gridSpan w:val="13"/>
            <w:tcBorders>
              <w:top w:val="single" w:sz="4" w:space="0" w:color="auto"/>
              <w:left w:val="single" w:sz="4" w:space="0" w:color="auto"/>
              <w:bottom w:val="single" w:sz="4" w:space="0" w:color="auto"/>
              <w:right w:val="single" w:sz="4" w:space="0" w:color="auto"/>
            </w:tcBorders>
          </w:tcPr>
          <w:p w14:paraId="434CB489" w14:textId="77777777" w:rsidR="00E02A73" w:rsidRDefault="00E02A73" w:rsidP="000E7092">
            <w:pPr>
              <w:pStyle w:val="TAN"/>
              <w:rPr>
                <w:ins w:id="879" w:author="Apple - Qiming Li" w:date="2025-05-20T18:22:00Z" w16du:dateUtc="2025-05-20T16:22:00Z"/>
              </w:rPr>
            </w:pPr>
            <w:ins w:id="880" w:author="Apple - Qiming Li" w:date="2025-05-20T18:22:00Z" w16du:dateUtc="2025-05-20T16:22:00Z">
              <w:r>
                <w:t>Note 1:</w:t>
              </w:r>
              <w:r>
                <w:tab/>
                <w:t>The resources for uplink transmission are assigned to the UE prior to the start of time period T2.</w:t>
              </w:r>
            </w:ins>
          </w:p>
          <w:p w14:paraId="70B6B2F3" w14:textId="77777777" w:rsidR="00E02A73" w:rsidRDefault="00E02A73" w:rsidP="000E7092">
            <w:pPr>
              <w:pStyle w:val="TAN"/>
              <w:rPr>
                <w:ins w:id="881" w:author="Apple - Qiming Li" w:date="2025-05-20T18:22:00Z" w16du:dateUtc="2025-05-20T16:22:00Z"/>
              </w:rPr>
            </w:pPr>
            <w:ins w:id="882" w:author="Apple - Qiming Li" w:date="2025-05-20T18:22:00Z" w16du:dateUtc="2025-05-20T16:2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6F4D2F2" wp14:editId="094D63B6">
                    <wp:extent cx="259080" cy="238125"/>
                    <wp:effectExtent l="0" t="0" r="7620" b="9525"/>
                    <wp:docPr id="121041782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BFC038C" w14:textId="77777777" w:rsidR="00E02A73" w:rsidRDefault="00E02A73" w:rsidP="000E7092">
            <w:pPr>
              <w:pStyle w:val="TAN"/>
              <w:rPr>
                <w:ins w:id="883" w:author="Apple - Qiming Li" w:date="2025-05-20T18:22:00Z" w16du:dateUtc="2025-05-20T16:22:00Z"/>
              </w:rPr>
            </w:pPr>
            <w:ins w:id="884" w:author="Apple - Qiming Li" w:date="2025-05-20T18:22:00Z" w16du:dateUtc="2025-05-20T16:22:00Z">
              <w:r>
                <w:t>Note 3:</w:t>
              </w:r>
              <w:r>
                <w:tab/>
                <w:t>SS-RSRP levels have been derived from other parameters for information purposes. They are not settable parameters themselves.</w:t>
              </w:r>
            </w:ins>
          </w:p>
        </w:tc>
      </w:tr>
    </w:tbl>
    <w:p w14:paraId="177C4920" w14:textId="77777777" w:rsidR="00F82908" w:rsidRDefault="00F82908" w:rsidP="000A6F73">
      <w:pPr>
        <w:rPr>
          <w:snapToGrid w:val="0"/>
        </w:rPr>
      </w:pPr>
    </w:p>
    <w:p w14:paraId="014E899D" w14:textId="77777777" w:rsidR="000A6F73" w:rsidRDefault="000A6F73" w:rsidP="000A6F73">
      <w:pPr>
        <w:pStyle w:val="Heading5"/>
        <w:rPr>
          <w:snapToGrid w:val="0"/>
        </w:rPr>
      </w:pPr>
      <w:r>
        <w:rPr>
          <w:snapToGrid w:val="0"/>
        </w:rPr>
        <w:t>A.6.6.7.1.3</w:t>
      </w:r>
      <w:r>
        <w:rPr>
          <w:snapToGrid w:val="0"/>
        </w:rPr>
        <w:tab/>
        <w:t>Test Requirements</w:t>
      </w:r>
    </w:p>
    <w:p w14:paraId="3D020AC1" w14:textId="77777777" w:rsidR="000A6F73" w:rsidRDefault="000A6F73" w:rsidP="000A6F73">
      <w:r>
        <w:t>The UE shall send a measurement report containing the CGI of cell 2 within 252 ms from the start of time period T3.</w:t>
      </w:r>
    </w:p>
    <w:p w14:paraId="1263513D" w14:textId="77777777" w:rsidR="000A6F73" w:rsidRDefault="000A6F73" w:rsidP="000A6F73">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07305606" w14:textId="77777777" w:rsidR="000A6F73" w:rsidRDefault="000A6F73" w:rsidP="000A6F73">
      <w:r>
        <w:tab/>
      </w:r>
      <w:r>
        <w:tab/>
        <w:t>= 10 + 240 + 2ms from the start of T3</w:t>
      </w:r>
    </w:p>
    <w:p w14:paraId="6460D4E2" w14:textId="77777777" w:rsidR="000A6F73" w:rsidRDefault="000A6F73" w:rsidP="000A6F73">
      <w:r>
        <w:tab/>
      </w:r>
      <w:r>
        <w:tab/>
        <w:t>= 252 ms</w:t>
      </w:r>
    </w:p>
    <w:p w14:paraId="71D3BE7C" w14:textId="77777777" w:rsidR="000A6F73" w:rsidRDefault="000A6F73" w:rsidP="000A6F73">
      <w:r>
        <w:t xml:space="preserve">The UE shall be scheduled continuously throughout the test. From the start of T3 until 252 ms, the interruption </w:t>
      </w:r>
      <w:r>
        <w:rPr>
          <w:rFonts w:eastAsiaTheme="minorEastAsia"/>
        </w:rPr>
        <w:t xml:space="preserve">on PCell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w:t>
      </w:r>
      <w:r>
        <w:t>.</w:t>
      </w:r>
    </w:p>
    <w:p w14:paraId="3E03DC77" w14:textId="633F99D3" w:rsidR="001F3084" w:rsidRPr="0019537B" w:rsidRDefault="000A6F73" w:rsidP="000A6F73">
      <w:r>
        <w:lastRenderedPageBreak/>
        <w:t>The rate of correct events observed during repeated tests shall be at least 90%.</w:t>
      </w:r>
    </w:p>
    <w:p w14:paraId="63AA93F9" w14:textId="08457A53"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2F3A4A">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1560A" w14:textId="77777777" w:rsidR="0023218B" w:rsidRDefault="0023218B">
      <w:pPr>
        <w:spacing w:after="0"/>
      </w:pPr>
      <w:r>
        <w:separator/>
      </w:r>
    </w:p>
  </w:endnote>
  <w:endnote w:type="continuationSeparator" w:id="0">
    <w:p w14:paraId="64B17FC5" w14:textId="77777777" w:rsidR="0023218B" w:rsidRDefault="00232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F9DC5" w14:textId="77777777" w:rsidR="0023218B" w:rsidRDefault="0023218B">
      <w:pPr>
        <w:spacing w:after="0"/>
      </w:pPr>
      <w:r>
        <w:separator/>
      </w:r>
    </w:p>
  </w:footnote>
  <w:footnote w:type="continuationSeparator" w:id="0">
    <w:p w14:paraId="184277EF" w14:textId="77777777" w:rsidR="0023218B" w:rsidRDefault="002321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3218"/>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A6F73"/>
    <w:rsid w:val="000B04FA"/>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37E10"/>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33BB"/>
    <w:rsid w:val="001C5329"/>
    <w:rsid w:val="001C7A05"/>
    <w:rsid w:val="001D28E1"/>
    <w:rsid w:val="001D2B5A"/>
    <w:rsid w:val="001D4171"/>
    <w:rsid w:val="001D70D9"/>
    <w:rsid w:val="001E027C"/>
    <w:rsid w:val="001E0752"/>
    <w:rsid w:val="001E142D"/>
    <w:rsid w:val="001E41F3"/>
    <w:rsid w:val="001E4D0C"/>
    <w:rsid w:val="001F058B"/>
    <w:rsid w:val="001F13E9"/>
    <w:rsid w:val="001F3084"/>
    <w:rsid w:val="00200F62"/>
    <w:rsid w:val="00206F7E"/>
    <w:rsid w:val="002116A5"/>
    <w:rsid w:val="00211B4C"/>
    <w:rsid w:val="00214A36"/>
    <w:rsid w:val="00221392"/>
    <w:rsid w:val="00221A2F"/>
    <w:rsid w:val="00222091"/>
    <w:rsid w:val="00226123"/>
    <w:rsid w:val="00227C5E"/>
    <w:rsid w:val="0023218B"/>
    <w:rsid w:val="0023333B"/>
    <w:rsid w:val="0023385A"/>
    <w:rsid w:val="002347B3"/>
    <w:rsid w:val="00234971"/>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92C2F"/>
    <w:rsid w:val="002A314D"/>
    <w:rsid w:val="002A3412"/>
    <w:rsid w:val="002A3F1B"/>
    <w:rsid w:val="002A54B4"/>
    <w:rsid w:val="002B5276"/>
    <w:rsid w:val="002B5707"/>
    <w:rsid w:val="002B5741"/>
    <w:rsid w:val="002B694B"/>
    <w:rsid w:val="002C2066"/>
    <w:rsid w:val="002C2821"/>
    <w:rsid w:val="002C2AAC"/>
    <w:rsid w:val="002C7396"/>
    <w:rsid w:val="002D7F54"/>
    <w:rsid w:val="002E3003"/>
    <w:rsid w:val="002E34F2"/>
    <w:rsid w:val="002E472E"/>
    <w:rsid w:val="002E5431"/>
    <w:rsid w:val="002E76C1"/>
    <w:rsid w:val="002F1211"/>
    <w:rsid w:val="002F3A4A"/>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64"/>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65AB5"/>
    <w:rsid w:val="00471303"/>
    <w:rsid w:val="00480745"/>
    <w:rsid w:val="004808BF"/>
    <w:rsid w:val="00484A08"/>
    <w:rsid w:val="004925A1"/>
    <w:rsid w:val="00494CDC"/>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5215"/>
    <w:rsid w:val="005774A2"/>
    <w:rsid w:val="005847DF"/>
    <w:rsid w:val="00584C7E"/>
    <w:rsid w:val="00587266"/>
    <w:rsid w:val="005921DB"/>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0FE2"/>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3A6F"/>
    <w:rsid w:val="006A40A5"/>
    <w:rsid w:val="006A6DEB"/>
    <w:rsid w:val="006A7F31"/>
    <w:rsid w:val="006B2CFF"/>
    <w:rsid w:val="006B336D"/>
    <w:rsid w:val="006B3806"/>
    <w:rsid w:val="006B46FB"/>
    <w:rsid w:val="006C7AE2"/>
    <w:rsid w:val="006D195A"/>
    <w:rsid w:val="006D1D14"/>
    <w:rsid w:val="006D42D7"/>
    <w:rsid w:val="006D5A3E"/>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1BCE"/>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8775F"/>
    <w:rsid w:val="007912A1"/>
    <w:rsid w:val="00792342"/>
    <w:rsid w:val="00792805"/>
    <w:rsid w:val="007977A8"/>
    <w:rsid w:val="007A0EF5"/>
    <w:rsid w:val="007A6456"/>
    <w:rsid w:val="007A65B7"/>
    <w:rsid w:val="007A6FCC"/>
    <w:rsid w:val="007A7556"/>
    <w:rsid w:val="007B0068"/>
    <w:rsid w:val="007B0F0F"/>
    <w:rsid w:val="007B2AA0"/>
    <w:rsid w:val="007B4500"/>
    <w:rsid w:val="007B4A33"/>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54C9"/>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40CF"/>
    <w:rsid w:val="00AD6FE4"/>
    <w:rsid w:val="00AD7616"/>
    <w:rsid w:val="00AE095A"/>
    <w:rsid w:val="00AE2663"/>
    <w:rsid w:val="00AE315A"/>
    <w:rsid w:val="00AE7698"/>
    <w:rsid w:val="00AF5893"/>
    <w:rsid w:val="00AF6789"/>
    <w:rsid w:val="00B005DD"/>
    <w:rsid w:val="00B0256A"/>
    <w:rsid w:val="00B03B10"/>
    <w:rsid w:val="00B04C2D"/>
    <w:rsid w:val="00B05B43"/>
    <w:rsid w:val="00B06B05"/>
    <w:rsid w:val="00B10A6D"/>
    <w:rsid w:val="00B120CF"/>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4472"/>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4538"/>
    <w:rsid w:val="00CC5026"/>
    <w:rsid w:val="00CC5709"/>
    <w:rsid w:val="00CC68D0"/>
    <w:rsid w:val="00CC7121"/>
    <w:rsid w:val="00CC76CE"/>
    <w:rsid w:val="00CD005F"/>
    <w:rsid w:val="00CD03EB"/>
    <w:rsid w:val="00CD3012"/>
    <w:rsid w:val="00CD65F0"/>
    <w:rsid w:val="00CD7E49"/>
    <w:rsid w:val="00CE3CA7"/>
    <w:rsid w:val="00CE5421"/>
    <w:rsid w:val="00CE5653"/>
    <w:rsid w:val="00CF0A5C"/>
    <w:rsid w:val="00CF3AA1"/>
    <w:rsid w:val="00CF4000"/>
    <w:rsid w:val="00CF4530"/>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15E"/>
    <w:rsid w:val="00DA2D98"/>
    <w:rsid w:val="00DA312F"/>
    <w:rsid w:val="00DA58FB"/>
    <w:rsid w:val="00DB116C"/>
    <w:rsid w:val="00DB16B4"/>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2A73"/>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B73D5"/>
    <w:rsid w:val="00EC26D8"/>
    <w:rsid w:val="00EC68D5"/>
    <w:rsid w:val="00EC799C"/>
    <w:rsid w:val="00ED13F9"/>
    <w:rsid w:val="00ED2130"/>
    <w:rsid w:val="00EE2DEE"/>
    <w:rsid w:val="00EE5B4B"/>
    <w:rsid w:val="00EE7BE5"/>
    <w:rsid w:val="00EE7D7C"/>
    <w:rsid w:val="00F02EDB"/>
    <w:rsid w:val="00F0309E"/>
    <w:rsid w:val="00F0667F"/>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7980"/>
    <w:rsid w:val="00F81B2D"/>
    <w:rsid w:val="00F82908"/>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3E5"/>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3880">
      <w:bodyDiv w:val="1"/>
      <w:marLeft w:val="0"/>
      <w:marRight w:val="0"/>
      <w:marTop w:val="0"/>
      <w:marBottom w:val="0"/>
      <w:divBdr>
        <w:top w:val="none" w:sz="0" w:space="0" w:color="auto"/>
        <w:left w:val="none" w:sz="0" w:space="0" w:color="auto"/>
        <w:bottom w:val="none" w:sz="0" w:space="0" w:color="auto"/>
        <w:right w:val="none" w:sz="0" w:space="0" w:color="auto"/>
      </w:divBdr>
    </w:div>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600333883">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7</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2</cp:revision>
  <cp:lastPrinted>1900-12-31T15:52:00Z</cp:lastPrinted>
  <dcterms:created xsi:type="dcterms:W3CDTF">2025-05-22T12:44:00Z</dcterms:created>
  <dcterms:modified xsi:type="dcterms:W3CDTF">2025-05-22T12:44:00Z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