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EA14E" w14:textId="04D9924C"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0703B6">
          <w:rPr>
            <w:b/>
            <w:noProof/>
            <w:sz w:val="24"/>
          </w:rPr>
          <w:t>5</w:t>
        </w:r>
      </w:fldSimple>
      <w:r>
        <w:rPr>
          <w:b/>
          <w:i/>
          <w:noProof/>
          <w:sz w:val="28"/>
        </w:rPr>
        <w:tab/>
      </w:r>
      <w:fldSimple w:instr=" DOCPROPERTY  Tdoc#  \* MERGEFORMAT ">
        <w:r w:rsidR="00022E9A" w:rsidRPr="00022E9A">
          <w:rPr>
            <w:b/>
            <w:i/>
            <w:noProof/>
            <w:sz w:val="28"/>
          </w:rPr>
          <w:t>R4-250560</w:t>
        </w:r>
        <w:r w:rsidR="00ED3319">
          <w:rPr>
            <w:b/>
            <w:i/>
            <w:noProof/>
            <w:sz w:val="28"/>
          </w:rPr>
          <w:t>8</w:t>
        </w:r>
      </w:fldSimple>
    </w:p>
    <w:p w14:paraId="434F169C" w14:textId="3B22B948" w:rsidR="00AC04E3" w:rsidRDefault="00A74F9C" w:rsidP="00AC04E3">
      <w:pPr>
        <w:pStyle w:val="CRCoverPage"/>
        <w:outlineLvl w:val="0"/>
        <w:rPr>
          <w:b/>
          <w:noProof/>
          <w:sz w:val="24"/>
        </w:rPr>
      </w:pPr>
      <w:r>
        <w:rPr>
          <w:b/>
          <w:noProof/>
          <w:sz w:val="24"/>
        </w:rPr>
        <w:t>Malta</w:t>
      </w:r>
      <w:r w:rsidR="00AC04E3">
        <w:rPr>
          <w:b/>
          <w:noProof/>
          <w:sz w:val="24"/>
        </w:rPr>
        <w:t xml:space="preserve">, </w:t>
      </w:r>
      <w:r w:rsidR="000703B6">
        <w:rPr>
          <w:b/>
          <w:noProof/>
          <w:sz w:val="24"/>
        </w:rPr>
        <w:t>Malta</w:t>
      </w:r>
      <w:r w:rsidR="00AC04E3">
        <w:rPr>
          <w:b/>
          <w:noProof/>
          <w:sz w:val="24"/>
        </w:rPr>
        <w:t xml:space="preserve">, </w:t>
      </w:r>
      <w:fldSimple w:instr=" DOCPROPERTY  StartDate  \* MERGEFORMAT ">
        <w:r w:rsidR="000703B6">
          <w:rPr>
            <w:b/>
            <w:noProof/>
            <w:sz w:val="24"/>
          </w:rPr>
          <w:t>19</w:t>
        </w:r>
        <w:r w:rsidR="00AC04E3" w:rsidRPr="00133D44">
          <w:rPr>
            <w:b/>
            <w:noProof/>
            <w:sz w:val="24"/>
            <w:vertAlign w:val="superscript"/>
          </w:rPr>
          <w:t>th</w:t>
        </w:r>
      </w:fldSimple>
      <w:r w:rsidR="00AC04E3">
        <w:rPr>
          <w:b/>
          <w:noProof/>
          <w:sz w:val="24"/>
        </w:rPr>
        <w:t xml:space="preserve"> – </w:t>
      </w:r>
      <w:fldSimple w:instr=" DOCPROPERTY  EndDate  \* MERGEFORMAT ">
        <w:r w:rsidR="000703B6">
          <w:rPr>
            <w:b/>
            <w:noProof/>
            <w:sz w:val="24"/>
          </w:rPr>
          <w:t>23</w:t>
        </w:r>
        <w:r w:rsidR="000703B6">
          <w:rPr>
            <w:b/>
            <w:noProof/>
            <w:sz w:val="24"/>
            <w:vertAlign w:val="superscript"/>
          </w:rPr>
          <w:t>rd</w:t>
        </w:r>
        <w:r w:rsidR="00AC04E3">
          <w:rPr>
            <w:b/>
            <w:noProof/>
            <w:sz w:val="24"/>
          </w:rPr>
          <w:t xml:space="preserve"> </w:t>
        </w:r>
        <w:r w:rsidR="000703B6">
          <w:rPr>
            <w:b/>
            <w:noProof/>
            <w:sz w:val="24"/>
          </w:rPr>
          <w:t>May</w:t>
        </w:r>
        <w:r w:rsidR="00AC04E3">
          <w:rPr>
            <w:b/>
            <w:noProof/>
            <w:sz w:val="24"/>
          </w:rPr>
          <w:t xml:space="preserve"> 202</w:t>
        </w:r>
        <w:r w:rsidR="00B3640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CC3D9" w:rsidR="001E41F3" w:rsidRPr="00410371" w:rsidRDefault="00022E9A" w:rsidP="00547111">
            <w:pPr>
              <w:pStyle w:val="CRCoverPage"/>
              <w:spacing w:after="0"/>
              <w:rPr>
                <w:noProof/>
              </w:rPr>
            </w:pPr>
            <w:r>
              <w:rPr>
                <w:b/>
                <w:noProof/>
                <w:sz w:val="28"/>
              </w:rPr>
              <w:t>544</w:t>
            </w:r>
            <w:r w:rsidR="00ED3319">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04A5A" w:rsidR="001E41F3" w:rsidRPr="00410371" w:rsidRDefault="00133D44">
            <w:pPr>
              <w:pStyle w:val="CRCoverPage"/>
              <w:spacing w:after="0"/>
              <w:jc w:val="center"/>
              <w:rPr>
                <w:noProof/>
                <w:sz w:val="28"/>
              </w:rPr>
            </w:pPr>
            <w:fldSimple w:instr=" DOCPROPERTY  Version  \* MERGEFORMAT ">
              <w:r>
                <w:rPr>
                  <w:b/>
                  <w:noProof/>
                  <w:sz w:val="28"/>
                </w:rPr>
                <w:t>1</w:t>
              </w:r>
              <w:r w:rsidR="00ED3319">
                <w:rPr>
                  <w:b/>
                  <w:noProof/>
                  <w:sz w:val="28"/>
                </w:rPr>
                <w:t>7</w:t>
              </w:r>
              <w:r>
                <w:rPr>
                  <w:b/>
                  <w:noProof/>
                  <w:sz w:val="28"/>
                </w:rPr>
                <w:t>.</w:t>
              </w:r>
              <w:r w:rsidR="00146596">
                <w:rPr>
                  <w:b/>
                  <w:noProof/>
                  <w:sz w:val="28"/>
                </w:rPr>
                <w:t>1</w:t>
              </w:r>
              <w:r w:rsidR="00ED3319">
                <w:rPr>
                  <w:b/>
                  <w:noProof/>
                  <w:sz w:val="28"/>
                </w:rPr>
                <w:t>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B3072" w:rsidR="001E41F3" w:rsidRDefault="00623ADB">
            <w:pPr>
              <w:pStyle w:val="CRCoverPage"/>
              <w:spacing w:after="0"/>
              <w:ind w:left="100"/>
              <w:rPr>
                <w:noProof/>
              </w:rPr>
            </w:pPr>
            <w:r w:rsidRPr="004034D1">
              <w:t xml:space="preserve">(NR_pos-Perf) </w:t>
            </w:r>
            <w:fldSimple w:instr=" DOCPROPERTY  CrTitle  \* MERGEFORMAT ">
              <w:r w:rsidRPr="004034D1">
                <w:t>CR to TS 38.133: Corrections to NR Positioning test cases (Rel 1</w:t>
              </w:r>
              <w:r w:rsidR="00ED3319">
                <w:t>7</w:t>
              </w:r>
              <w:r w:rsidRPr="004034D1">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13169" w:rsidR="001E41F3" w:rsidRDefault="00623ADB">
            <w:pPr>
              <w:pStyle w:val="CRCoverPage"/>
              <w:spacing w:after="0"/>
              <w:ind w:left="100"/>
              <w:rPr>
                <w:noProof/>
              </w:rPr>
            </w:pPr>
            <w:r w:rsidRPr="004034D1">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66755"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0703B6">
                <w:rPr>
                  <w:noProof/>
                </w:rPr>
                <w:t>5</w:t>
              </w:r>
              <w:r>
                <w:rPr>
                  <w:noProof/>
                </w:rPr>
                <w:t>-</w:t>
              </w:r>
              <w:r w:rsidR="00ED3319">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0243DA" w:rsidR="001E41F3" w:rsidRDefault="00ED331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BBD10D" w:rsidR="001E41F3" w:rsidRDefault="00D24991">
            <w:pPr>
              <w:pStyle w:val="CRCoverPage"/>
              <w:spacing w:after="0"/>
              <w:ind w:left="100"/>
              <w:rPr>
                <w:noProof/>
              </w:rPr>
            </w:pPr>
            <w:fldSimple w:instr=" DOCPROPERTY  Release  \* MERGEFORMAT ">
              <w:r>
                <w:rPr>
                  <w:noProof/>
                </w:rPr>
                <w:t>R</w:t>
              </w:r>
              <w:r w:rsidR="003443FD">
                <w:rPr>
                  <w:noProof/>
                </w:rPr>
                <w:t>el-1</w:t>
              </w:r>
              <w:r w:rsidR="00ED331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5F672" w14:textId="27602604" w:rsidR="00ED3319" w:rsidRDefault="00ED3319" w:rsidP="00ED3319">
            <w:pPr>
              <w:pStyle w:val="CRCoverPage"/>
              <w:spacing w:after="0"/>
              <w:ind w:left="100"/>
              <w:rPr>
                <w:b/>
                <w:bCs/>
                <w:noProof/>
              </w:rPr>
            </w:pPr>
            <w:r w:rsidRPr="005703AA">
              <w:rPr>
                <w:b/>
                <w:bCs/>
                <w:noProof/>
              </w:rPr>
              <w:t>Rel-1</w:t>
            </w:r>
            <w:r>
              <w:rPr>
                <w:b/>
                <w:bCs/>
                <w:noProof/>
              </w:rPr>
              <w:t>7</w:t>
            </w:r>
            <w:r w:rsidRPr="005703AA">
              <w:rPr>
                <w:b/>
                <w:bCs/>
                <w:noProof/>
              </w:rPr>
              <w:t xml:space="preserve"> mirror CR of the Rel-1</w:t>
            </w:r>
            <w:r>
              <w:rPr>
                <w:b/>
                <w:bCs/>
                <w:noProof/>
              </w:rPr>
              <w:t>6</w:t>
            </w:r>
            <w:r w:rsidRPr="005703AA">
              <w:rPr>
                <w:b/>
                <w:bCs/>
                <w:noProof/>
              </w:rPr>
              <w:t xml:space="preserve"> CR agreed in R4-25056</w:t>
            </w:r>
            <w:r>
              <w:rPr>
                <w:b/>
                <w:bCs/>
                <w:noProof/>
              </w:rPr>
              <w:t>07</w:t>
            </w:r>
          </w:p>
          <w:p w14:paraId="6088E39F" w14:textId="77777777" w:rsidR="00ED3319" w:rsidRDefault="00ED3319">
            <w:pPr>
              <w:pStyle w:val="CRCoverPage"/>
              <w:spacing w:after="0"/>
              <w:ind w:left="100"/>
              <w:rPr>
                <w:noProof/>
              </w:rPr>
            </w:pPr>
          </w:p>
          <w:p w14:paraId="292F8A14" w14:textId="4139C6B5" w:rsidR="001E41F3" w:rsidRDefault="00623ADB">
            <w:pPr>
              <w:pStyle w:val="CRCoverPage"/>
              <w:spacing w:after="0"/>
              <w:ind w:left="100"/>
              <w:rPr>
                <w:noProof/>
              </w:rPr>
            </w:pPr>
            <w:r w:rsidRPr="00623ADB">
              <w:rPr>
                <w:noProof/>
              </w:rPr>
              <w:t>R4-2502691</w:t>
            </w:r>
            <w:r>
              <w:rPr>
                <w:noProof/>
              </w:rPr>
              <w:t xml:space="preserve"> was agreed in RAN4#113, which changed the </w:t>
            </w:r>
            <w:r w:rsidRPr="00623ADB">
              <w:rPr>
                <w:noProof/>
              </w:rPr>
              <w:t>PRS Resource slot offset for Cell 2 from 4 to 2</w:t>
            </w:r>
            <w:r>
              <w:rPr>
                <w:noProof/>
              </w:rPr>
              <w:t xml:space="preserve"> for the PRS RSTD accuracy test cases. However this change was not implemented for the similar PRS RSRP and Rx-Tx TCs. More background in the following: </w:t>
            </w:r>
          </w:p>
          <w:p w14:paraId="51308669" w14:textId="77777777" w:rsidR="00623ADB" w:rsidRDefault="00623ADB">
            <w:pPr>
              <w:pStyle w:val="CRCoverPage"/>
              <w:spacing w:after="0"/>
              <w:ind w:left="100"/>
              <w:rPr>
                <w:noProof/>
              </w:rPr>
            </w:pPr>
          </w:p>
          <w:p w14:paraId="4DA14269" w14:textId="08D3A06D" w:rsidR="00623ADB" w:rsidRDefault="00623ADB" w:rsidP="00623ADB">
            <w:pPr>
              <w:pStyle w:val="CRCoverPage"/>
              <w:numPr>
                <w:ilvl w:val="0"/>
                <w:numId w:val="1"/>
              </w:numPr>
              <w:spacing w:after="0"/>
              <w:ind w:left="100"/>
              <w:rPr>
                <w:noProof/>
              </w:rPr>
            </w:pPr>
            <w:r w:rsidRPr="009F7C80">
              <w:rPr>
                <w:noProof/>
              </w:rPr>
              <w:t xml:space="preserve">For </w:t>
            </w:r>
            <w:r>
              <w:rPr>
                <w:noProof/>
              </w:rPr>
              <w:t xml:space="preserve">PRS RSTD/RSRP/Rx-Tx </w:t>
            </w:r>
            <w:r w:rsidRPr="009F7C80">
              <w:rPr>
                <w:noProof/>
              </w:rPr>
              <w:t>measurement accuracy test cases the current configuration of</w:t>
            </w:r>
            <w:r>
              <w:rPr>
                <w:noProof/>
              </w:rPr>
              <w:t xml:space="preserve"> PRS with offset</w:t>
            </w:r>
            <w:r w:rsidRPr="009F7C80">
              <w:rPr>
                <w:noProof/>
              </w:rPr>
              <w:t xml:space="preserve"> 0 for Cell 1, </w:t>
            </w:r>
            <w:r>
              <w:rPr>
                <w:noProof/>
              </w:rPr>
              <w:t>offset</w:t>
            </w:r>
            <w:r w:rsidRPr="009F7C80">
              <w:rPr>
                <w:noProof/>
              </w:rPr>
              <w:t xml:space="preserve"> 4 of Cell 2 </w:t>
            </w:r>
            <w:r>
              <w:rPr>
                <w:noProof/>
              </w:rPr>
              <w:t>and repetition, results in 6ms, which is the full length of the MeasGap. As such part of first and last PRS slot will collide with the MeasGap RF retuning ressource.</w:t>
            </w:r>
          </w:p>
          <w:p w14:paraId="3E7D8EEF" w14:textId="77777777" w:rsidR="00623ADB" w:rsidRDefault="00623ADB" w:rsidP="00623ADB">
            <w:pPr>
              <w:pStyle w:val="CRCoverPage"/>
              <w:numPr>
                <w:ilvl w:val="0"/>
                <w:numId w:val="1"/>
              </w:numPr>
              <w:spacing w:after="0"/>
              <w:ind w:left="100"/>
              <w:rPr>
                <w:noProof/>
              </w:rPr>
            </w:pPr>
            <w:r>
              <w:rPr>
                <w:noProof/>
              </w:rPr>
              <w:t>If the PRS offset for Cell 2 is changed to 2, all the PRS fits into 4 slots, so thay do not collide with RF tunning extremes of MeasGap.</w:t>
            </w:r>
          </w:p>
          <w:p w14:paraId="71E14A07" w14:textId="77777777" w:rsidR="00623ADB" w:rsidRDefault="00623ADB" w:rsidP="00623ADB">
            <w:pPr>
              <w:pStyle w:val="CRCoverPage"/>
              <w:numPr>
                <w:ilvl w:val="0"/>
                <w:numId w:val="1"/>
              </w:numPr>
              <w:spacing w:after="0"/>
              <w:ind w:left="100"/>
              <w:rPr>
                <w:noProof/>
              </w:rPr>
            </w:pPr>
          </w:p>
          <w:p w14:paraId="6AE1DB43" w14:textId="77777777" w:rsidR="00623ADB" w:rsidRDefault="00623ADB" w:rsidP="00623ADB">
            <w:pPr>
              <w:pStyle w:val="CRCoverPage"/>
              <w:spacing w:after="0"/>
              <w:ind w:left="100"/>
              <w:rPr>
                <w:noProof/>
              </w:rPr>
            </w:pPr>
            <w:r>
              <w:rPr>
                <w:noProof/>
              </w:rPr>
              <w:drawing>
                <wp:inline distT="0" distB="0" distL="0" distR="0" wp14:anchorId="75A588C1" wp14:editId="6A7C5836">
                  <wp:extent cx="4191000" cy="588157"/>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
                          <pic:cNvPicPr/>
                        </pic:nvPicPr>
                        <pic:blipFill>
                          <a:blip r:embed="rId12"/>
                          <a:stretch>
                            <a:fillRect/>
                          </a:stretch>
                        </pic:blipFill>
                        <pic:spPr>
                          <a:xfrm>
                            <a:off x="0" y="0"/>
                            <a:ext cx="4201057" cy="589568"/>
                          </a:xfrm>
                          <a:prstGeom prst="rect">
                            <a:avLst/>
                          </a:prstGeom>
                        </pic:spPr>
                      </pic:pic>
                    </a:graphicData>
                  </a:graphic>
                </wp:inline>
              </w:drawing>
            </w:r>
          </w:p>
          <w:p w14:paraId="708AA7DE" w14:textId="6960C7FC" w:rsidR="00623ADB" w:rsidRDefault="00623A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B93565" w14:textId="7ACB0D4C" w:rsidR="00623ADB" w:rsidRPr="004034D1" w:rsidRDefault="00623ADB" w:rsidP="00623ADB">
            <w:pPr>
              <w:pStyle w:val="CRCoverPage"/>
              <w:spacing w:after="0"/>
              <w:ind w:left="100"/>
              <w:rPr>
                <w:noProof/>
              </w:rPr>
            </w:pPr>
            <w:r w:rsidRPr="004034D1">
              <w:rPr>
                <w:noProof/>
              </w:rPr>
              <w:t xml:space="preserve">For </w:t>
            </w:r>
            <w:r>
              <w:rPr>
                <w:noProof/>
              </w:rPr>
              <w:t xml:space="preserve">PRS RSRP / Rx-Tx </w:t>
            </w:r>
            <w:r w:rsidRPr="004034D1">
              <w:rPr>
                <w:noProof/>
              </w:rPr>
              <w:t>measurement accuracy test cases (A.6.7.1</w:t>
            </w:r>
            <w:r>
              <w:rPr>
                <w:noProof/>
              </w:rPr>
              <w:t>4+15</w:t>
            </w:r>
            <w:r w:rsidRPr="004034D1">
              <w:rPr>
                <w:noProof/>
              </w:rPr>
              <w:t>, A.7.7.1</w:t>
            </w:r>
            <w:r>
              <w:rPr>
                <w:noProof/>
              </w:rPr>
              <w:t>1+12</w:t>
            </w:r>
            <w:r w:rsidRPr="004034D1">
              <w:rPr>
                <w:noProof/>
              </w:rPr>
              <w:t xml:space="preserve">) PRS Resource slot offset for Cell 2 changed from 4 to 2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22156" w14:textId="77777777" w:rsidR="00623ADB" w:rsidRPr="004034D1" w:rsidRDefault="00623ADB" w:rsidP="00623ADB">
            <w:pPr>
              <w:pStyle w:val="CRCoverPage"/>
              <w:spacing w:after="0"/>
              <w:ind w:left="100"/>
              <w:rPr>
                <w:noProof/>
              </w:rPr>
            </w:pPr>
            <w:r w:rsidRPr="004034D1">
              <w:rPr>
                <w:noProof/>
              </w:rPr>
              <w:t>Test purpose cannot be achieved.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753DD" w:rsidR="001E41F3" w:rsidRDefault="00623ADB">
            <w:pPr>
              <w:pStyle w:val="CRCoverPage"/>
              <w:spacing w:after="0"/>
              <w:ind w:left="100"/>
              <w:rPr>
                <w:noProof/>
              </w:rPr>
            </w:pPr>
            <w:r w:rsidRPr="004034D1">
              <w:rPr>
                <w:noProof/>
              </w:rPr>
              <w:t>A.6.7.1</w:t>
            </w:r>
            <w:r>
              <w:rPr>
                <w:noProof/>
              </w:rPr>
              <w:t>4+15</w:t>
            </w:r>
            <w:r w:rsidRPr="004034D1">
              <w:rPr>
                <w:noProof/>
              </w:rPr>
              <w:t>, A.7.7.1</w:t>
            </w:r>
            <w:r>
              <w:rPr>
                <w:noProof/>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930996" w:rsidR="001E41F3" w:rsidRPr="00090970" w:rsidRDefault="00090970">
            <w:pPr>
              <w:pStyle w:val="CRCoverPage"/>
              <w:spacing w:after="0"/>
              <w:ind w:left="100"/>
              <w:rPr>
                <w:b/>
                <w:bCs/>
                <w:noProof/>
              </w:rPr>
            </w:pPr>
            <w:r w:rsidRPr="00090970">
              <w:rPr>
                <w:b/>
                <w:bCs/>
                <w:noProof/>
              </w:rPr>
              <w:t>This change is ess</w:t>
            </w:r>
            <w:r>
              <w:rPr>
                <w:b/>
                <w:bCs/>
                <w:noProof/>
              </w:rPr>
              <w:t>e</w:t>
            </w:r>
            <w:r w:rsidRPr="00090970">
              <w:rPr>
                <w:b/>
                <w:bCs/>
                <w:noProof/>
              </w:rPr>
              <w:t xml:space="preserve">ntial, since without it, the TC cannot run in most of cases. Also this is required to have a consistent implementation for all PRS TCs.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0417B0D6" w14:textId="77777777" w:rsidR="00172639" w:rsidRDefault="00172639" w:rsidP="00172639">
      <w:pPr>
        <w:pStyle w:val="Heading3"/>
      </w:pPr>
      <w:r>
        <w:t>A.6.7.14</w:t>
      </w:r>
      <w:r>
        <w:tab/>
      </w:r>
      <w:r w:rsidRPr="008545AF">
        <w:t>PRS-RSRP measurements</w:t>
      </w:r>
    </w:p>
    <w:p w14:paraId="1BE7B3A6" w14:textId="77777777" w:rsidR="00172639" w:rsidRPr="006714BF" w:rsidRDefault="00172639" w:rsidP="00172639">
      <w:pPr>
        <w:pStyle w:val="Heading4"/>
        <w:rPr>
          <w:snapToGrid w:val="0"/>
          <w:lang w:val="en-US"/>
        </w:rPr>
      </w:pPr>
      <w:r>
        <w:rPr>
          <w:rFonts w:hint="eastAsia"/>
          <w:snapToGrid w:val="0"/>
        </w:rPr>
        <w:t>A.6.7.14</w:t>
      </w:r>
      <w:r w:rsidRPr="006714BF">
        <w:rPr>
          <w:snapToGrid w:val="0"/>
        </w:rPr>
        <w:t>.1</w:t>
      </w:r>
      <w:r w:rsidRPr="006714BF">
        <w:rPr>
          <w:snapToGrid w:val="0"/>
        </w:rPr>
        <w:tab/>
        <w:t xml:space="preserve">SA: measurement accuracy with </w:t>
      </w:r>
      <w:r w:rsidRPr="006714BF">
        <w:rPr>
          <w:rFonts w:hint="eastAsia"/>
          <w:snapToGrid w:val="0"/>
          <w:lang w:val="en-US"/>
        </w:rPr>
        <w:t>PRS in FR1</w:t>
      </w:r>
    </w:p>
    <w:p w14:paraId="22E399BC" w14:textId="77777777" w:rsidR="00172639" w:rsidRPr="006714BF" w:rsidRDefault="00172639" w:rsidP="00172639">
      <w:pPr>
        <w:pStyle w:val="Heading5"/>
      </w:pPr>
      <w:r>
        <w:rPr>
          <w:rFonts w:hint="eastAsia"/>
        </w:rPr>
        <w:t>A.6.7.14</w:t>
      </w:r>
      <w:r w:rsidRPr="006714BF">
        <w:t>.1.1</w:t>
      </w:r>
      <w:r w:rsidRPr="006714BF">
        <w:tab/>
        <w:t>Test Purpose and Environment</w:t>
      </w:r>
    </w:p>
    <w:p w14:paraId="108D7E24" w14:textId="77777777" w:rsidR="00172639" w:rsidRPr="006714BF" w:rsidRDefault="00172639" w:rsidP="00172639">
      <w:pPr>
        <w:spacing w:line="259" w:lineRule="auto"/>
      </w:pPr>
      <w:r w:rsidRPr="006714BF">
        <w:t xml:space="preserve">The purpose of this test is to verify that the </w:t>
      </w:r>
      <w:r w:rsidRPr="006714BF">
        <w:rPr>
          <w:rFonts w:hint="eastAsia"/>
        </w:rPr>
        <w:t>PRS-RSRP</w:t>
      </w:r>
      <w:r w:rsidRPr="006714BF">
        <w:t xml:space="preserve"> measurement accuracy is within the specified limits. This test will verify the requirements in clause</w:t>
      </w:r>
      <w:r w:rsidRPr="006714BF">
        <w:rPr>
          <w:rFonts w:hint="eastAsia"/>
          <w:lang w:val="en-US"/>
        </w:rPr>
        <w:t>s</w:t>
      </w:r>
      <w:r w:rsidRPr="006714BF">
        <w:t xml:space="preserve"> 10.1.2</w:t>
      </w:r>
      <w:r w:rsidRPr="006714BF">
        <w:rPr>
          <w:rFonts w:hint="eastAsia"/>
          <w:lang w:val="en-US"/>
        </w:rPr>
        <w:t>4</w:t>
      </w:r>
      <w:r w:rsidRPr="006714BF">
        <w:t>.</w:t>
      </w:r>
      <w:r w:rsidRPr="006714BF">
        <w:rPr>
          <w:rFonts w:hint="eastAsia"/>
          <w:lang w:val="en-US"/>
        </w:rPr>
        <w:t xml:space="preserve">2.1 and </w:t>
      </w:r>
      <w:r w:rsidRPr="006714BF">
        <w:t>10.1.2</w:t>
      </w:r>
      <w:r w:rsidRPr="006714BF">
        <w:rPr>
          <w:rFonts w:hint="eastAsia"/>
          <w:lang w:val="en-US"/>
        </w:rPr>
        <w:t>4</w:t>
      </w:r>
      <w:r w:rsidRPr="006714BF">
        <w:t>.</w:t>
      </w:r>
      <w:r w:rsidRPr="006714BF">
        <w:rPr>
          <w:rFonts w:hint="eastAsia"/>
          <w:lang w:val="en-US"/>
        </w:rPr>
        <w:t>2.2</w:t>
      </w:r>
      <w:r w:rsidRPr="006714BF">
        <w:t>.</w:t>
      </w:r>
    </w:p>
    <w:p w14:paraId="1F2CF170" w14:textId="77777777" w:rsidR="00172639" w:rsidRPr="006714BF" w:rsidRDefault="00172639" w:rsidP="00172639">
      <w:pPr>
        <w:pStyle w:val="Heading5"/>
      </w:pPr>
      <w:r>
        <w:rPr>
          <w:rFonts w:hint="eastAsia"/>
        </w:rPr>
        <w:t>A.6.7.14</w:t>
      </w:r>
      <w:r w:rsidRPr="006714BF">
        <w:t>.1.2</w:t>
      </w:r>
      <w:r w:rsidRPr="006714BF">
        <w:tab/>
        <w:t>Test parameters</w:t>
      </w:r>
    </w:p>
    <w:p w14:paraId="1A371EAC" w14:textId="77777777" w:rsidR="00172639" w:rsidRPr="006714BF" w:rsidRDefault="00172639" w:rsidP="00172639">
      <w:pPr>
        <w:spacing w:line="259" w:lineRule="auto"/>
      </w:pPr>
      <w:r w:rsidRPr="006714BF">
        <w:t xml:space="preserve">In this set of test cases all cells are on the same carrier frequency. Supported test configurations are shown in table </w:t>
      </w:r>
      <w:r>
        <w:rPr>
          <w:rFonts w:hint="eastAsia"/>
        </w:rPr>
        <w:t>A.6.7.14</w:t>
      </w:r>
      <w:r w:rsidRPr="006714BF">
        <w:t xml:space="preserve">.1.2-1. Both absolute and relative accuracy of </w:t>
      </w:r>
      <w:r w:rsidRPr="006714BF">
        <w:rPr>
          <w:rFonts w:hint="eastAsia"/>
        </w:rPr>
        <w:t>PRS-RSRP</w:t>
      </w:r>
      <w:r w:rsidRPr="006714BF">
        <w:rPr>
          <w:rFonts w:hint="eastAsia"/>
          <w:lang w:val="en-US"/>
        </w:rPr>
        <w:t xml:space="preserve"> </w:t>
      </w:r>
      <w:r w:rsidRPr="006714BF">
        <w:t xml:space="preserve">measurements are tested by using the parameters in </w:t>
      </w:r>
      <w:r>
        <w:rPr>
          <w:rFonts w:hint="eastAsia"/>
        </w:rPr>
        <w:t>A.6.7.14</w:t>
      </w:r>
      <w:r w:rsidRPr="006714BF">
        <w:t>.1.2-2. In all test cases, Cell 1 is the PCell.</w:t>
      </w:r>
    </w:p>
    <w:p w14:paraId="4FA05CD0" w14:textId="77777777" w:rsidR="00172639" w:rsidRPr="006714BF" w:rsidRDefault="00172639" w:rsidP="00172639">
      <w:pPr>
        <w:pStyle w:val="TH"/>
      </w:pPr>
      <w:r w:rsidRPr="006714BF">
        <w:t xml:space="preserve">Table </w:t>
      </w:r>
      <w:r>
        <w:rPr>
          <w:rFonts w:hint="eastAsia"/>
        </w:rPr>
        <w:t>A.6.7.14</w:t>
      </w:r>
      <w:r w:rsidRPr="006714BF">
        <w:t xml:space="preserve">.1.2-1: </w:t>
      </w:r>
      <w:r w:rsidRPr="006714BF">
        <w:rPr>
          <w:rFonts w:hint="eastAsia"/>
        </w:rPr>
        <w:t>PRS-RSRP</w:t>
      </w:r>
      <w:r w:rsidRPr="006714BF">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72639" w:rsidRPr="006714BF" w14:paraId="448422E4" w14:textId="77777777" w:rsidTr="00495E26">
        <w:tc>
          <w:tcPr>
            <w:tcW w:w="2376" w:type="dxa"/>
            <w:tcBorders>
              <w:top w:val="single" w:sz="4" w:space="0" w:color="auto"/>
              <w:left w:val="single" w:sz="4" w:space="0" w:color="auto"/>
              <w:bottom w:val="single" w:sz="4" w:space="0" w:color="auto"/>
              <w:right w:val="single" w:sz="4" w:space="0" w:color="auto"/>
            </w:tcBorders>
          </w:tcPr>
          <w:p w14:paraId="56157778" w14:textId="77777777" w:rsidR="00172639" w:rsidRPr="006714BF" w:rsidRDefault="00172639" w:rsidP="00495E26">
            <w:pPr>
              <w:pStyle w:val="TAH"/>
            </w:pPr>
            <w:r w:rsidRPr="006714BF">
              <w:t>Config</w:t>
            </w:r>
          </w:p>
        </w:tc>
        <w:tc>
          <w:tcPr>
            <w:tcW w:w="7481" w:type="dxa"/>
            <w:tcBorders>
              <w:top w:val="single" w:sz="4" w:space="0" w:color="auto"/>
              <w:left w:val="single" w:sz="4" w:space="0" w:color="auto"/>
              <w:bottom w:val="single" w:sz="4" w:space="0" w:color="auto"/>
              <w:right w:val="single" w:sz="4" w:space="0" w:color="auto"/>
            </w:tcBorders>
          </w:tcPr>
          <w:p w14:paraId="1095239E" w14:textId="77777777" w:rsidR="00172639" w:rsidRPr="006714BF" w:rsidRDefault="00172639" w:rsidP="00495E26">
            <w:pPr>
              <w:pStyle w:val="TAH"/>
            </w:pPr>
            <w:r w:rsidRPr="006714BF">
              <w:t>Description</w:t>
            </w:r>
          </w:p>
        </w:tc>
      </w:tr>
      <w:tr w:rsidR="00172639" w:rsidRPr="006714BF" w14:paraId="71DAC0C7" w14:textId="77777777" w:rsidTr="00495E26">
        <w:tc>
          <w:tcPr>
            <w:tcW w:w="2376" w:type="dxa"/>
            <w:tcBorders>
              <w:top w:val="single" w:sz="4" w:space="0" w:color="auto"/>
              <w:left w:val="single" w:sz="4" w:space="0" w:color="auto"/>
              <w:bottom w:val="single" w:sz="4" w:space="0" w:color="auto"/>
              <w:right w:val="single" w:sz="4" w:space="0" w:color="auto"/>
            </w:tcBorders>
          </w:tcPr>
          <w:p w14:paraId="1C3B4B0A" w14:textId="77777777" w:rsidR="00172639" w:rsidRPr="006714BF" w:rsidRDefault="00172639" w:rsidP="00495E26">
            <w:pPr>
              <w:pStyle w:val="TAL"/>
            </w:pPr>
            <w:r w:rsidRPr="006714BF">
              <w:t>1</w:t>
            </w:r>
          </w:p>
        </w:tc>
        <w:tc>
          <w:tcPr>
            <w:tcW w:w="7481" w:type="dxa"/>
            <w:tcBorders>
              <w:top w:val="single" w:sz="4" w:space="0" w:color="auto"/>
              <w:left w:val="single" w:sz="4" w:space="0" w:color="auto"/>
              <w:bottom w:val="single" w:sz="4" w:space="0" w:color="auto"/>
              <w:right w:val="single" w:sz="4" w:space="0" w:color="auto"/>
            </w:tcBorders>
          </w:tcPr>
          <w:p w14:paraId="29BA79AE" w14:textId="77777777" w:rsidR="00172639" w:rsidRPr="006714BF" w:rsidRDefault="00172639" w:rsidP="00495E26">
            <w:pPr>
              <w:pStyle w:val="TAL"/>
            </w:pPr>
            <w:r w:rsidRPr="006714BF">
              <w:t xml:space="preserve">NR 15 kHz SSB SCS, </w:t>
            </w:r>
            <w:r>
              <w:t>2</w:t>
            </w:r>
            <w:r w:rsidRPr="006714BF">
              <w:t>0 MHz bandwidth, FDD duplex mode</w:t>
            </w:r>
          </w:p>
        </w:tc>
      </w:tr>
      <w:tr w:rsidR="00172639" w:rsidRPr="006714BF" w14:paraId="446F73A4" w14:textId="77777777" w:rsidTr="00495E26">
        <w:tc>
          <w:tcPr>
            <w:tcW w:w="2376" w:type="dxa"/>
            <w:tcBorders>
              <w:top w:val="single" w:sz="4" w:space="0" w:color="auto"/>
              <w:left w:val="single" w:sz="4" w:space="0" w:color="auto"/>
              <w:bottom w:val="single" w:sz="4" w:space="0" w:color="auto"/>
              <w:right w:val="single" w:sz="4" w:space="0" w:color="auto"/>
            </w:tcBorders>
          </w:tcPr>
          <w:p w14:paraId="702297D0" w14:textId="77777777" w:rsidR="00172639" w:rsidRPr="006714BF" w:rsidRDefault="00172639" w:rsidP="00495E26">
            <w:pPr>
              <w:pStyle w:val="TAL"/>
            </w:pPr>
            <w:r w:rsidRPr="006714BF">
              <w:t>2</w:t>
            </w:r>
          </w:p>
        </w:tc>
        <w:tc>
          <w:tcPr>
            <w:tcW w:w="7481" w:type="dxa"/>
            <w:tcBorders>
              <w:top w:val="single" w:sz="4" w:space="0" w:color="auto"/>
              <w:left w:val="single" w:sz="4" w:space="0" w:color="auto"/>
              <w:bottom w:val="single" w:sz="4" w:space="0" w:color="auto"/>
              <w:right w:val="single" w:sz="4" w:space="0" w:color="auto"/>
            </w:tcBorders>
          </w:tcPr>
          <w:p w14:paraId="7A26FAC6" w14:textId="77777777" w:rsidR="00172639" w:rsidRPr="006714BF" w:rsidRDefault="00172639" w:rsidP="00495E26">
            <w:pPr>
              <w:pStyle w:val="TAL"/>
            </w:pPr>
            <w:r w:rsidRPr="006714BF">
              <w:t xml:space="preserve">NR 15 kHz SSB SCS, </w:t>
            </w:r>
            <w:r>
              <w:t>2</w:t>
            </w:r>
            <w:r w:rsidRPr="006714BF">
              <w:t>0 MHz bandwidth, TDD duplex mode</w:t>
            </w:r>
          </w:p>
        </w:tc>
      </w:tr>
      <w:tr w:rsidR="00172639" w:rsidRPr="006714BF" w14:paraId="7575CFC4" w14:textId="77777777" w:rsidTr="00495E26">
        <w:tc>
          <w:tcPr>
            <w:tcW w:w="2376" w:type="dxa"/>
            <w:tcBorders>
              <w:top w:val="single" w:sz="4" w:space="0" w:color="auto"/>
              <w:left w:val="single" w:sz="4" w:space="0" w:color="auto"/>
              <w:bottom w:val="single" w:sz="4" w:space="0" w:color="auto"/>
              <w:right w:val="single" w:sz="4" w:space="0" w:color="auto"/>
            </w:tcBorders>
          </w:tcPr>
          <w:p w14:paraId="02B44235" w14:textId="77777777" w:rsidR="00172639" w:rsidRPr="006714BF" w:rsidRDefault="00172639" w:rsidP="00495E26">
            <w:pPr>
              <w:pStyle w:val="TAL"/>
            </w:pPr>
            <w:r w:rsidRPr="006714BF">
              <w:t>3</w:t>
            </w:r>
          </w:p>
        </w:tc>
        <w:tc>
          <w:tcPr>
            <w:tcW w:w="7481" w:type="dxa"/>
            <w:tcBorders>
              <w:top w:val="single" w:sz="4" w:space="0" w:color="auto"/>
              <w:left w:val="single" w:sz="4" w:space="0" w:color="auto"/>
              <w:bottom w:val="single" w:sz="4" w:space="0" w:color="auto"/>
              <w:right w:val="single" w:sz="4" w:space="0" w:color="auto"/>
            </w:tcBorders>
          </w:tcPr>
          <w:p w14:paraId="585CA6BF" w14:textId="77777777" w:rsidR="00172639" w:rsidRPr="006714BF" w:rsidRDefault="00172639" w:rsidP="00495E26">
            <w:pPr>
              <w:pStyle w:val="TAL"/>
            </w:pPr>
            <w:r w:rsidRPr="006714BF">
              <w:t>NR 30</w:t>
            </w:r>
            <w:r w:rsidRPr="006714BF">
              <w:rPr>
                <w:rFonts w:hint="eastAsia"/>
                <w:lang w:val="en-US"/>
              </w:rPr>
              <w:t xml:space="preserve"> </w:t>
            </w:r>
            <w:r w:rsidRPr="006714BF">
              <w:t xml:space="preserve">kHz SSB SCS, </w:t>
            </w:r>
            <w:r>
              <w:t>5</w:t>
            </w:r>
            <w:r w:rsidRPr="006714BF">
              <w:t>0 MHz bandwidth, TDD duplex mode</w:t>
            </w:r>
          </w:p>
        </w:tc>
      </w:tr>
      <w:tr w:rsidR="00172639" w:rsidRPr="006714BF" w14:paraId="68776B51" w14:textId="77777777" w:rsidTr="00495E26">
        <w:tc>
          <w:tcPr>
            <w:tcW w:w="9857" w:type="dxa"/>
            <w:gridSpan w:val="2"/>
            <w:tcBorders>
              <w:top w:val="single" w:sz="4" w:space="0" w:color="auto"/>
              <w:left w:val="single" w:sz="4" w:space="0" w:color="auto"/>
              <w:bottom w:val="single" w:sz="4" w:space="0" w:color="auto"/>
              <w:right w:val="single" w:sz="4" w:space="0" w:color="auto"/>
            </w:tcBorders>
          </w:tcPr>
          <w:p w14:paraId="43B09601" w14:textId="77777777" w:rsidR="00172639" w:rsidRPr="006714BF" w:rsidRDefault="00172639" w:rsidP="00495E26">
            <w:pPr>
              <w:pStyle w:val="TAN"/>
            </w:pPr>
            <w:r w:rsidRPr="006714BF">
              <w:t>Note:</w:t>
            </w:r>
            <w:r w:rsidRPr="006714BF">
              <w:tab/>
              <w:t>The UE is only required to be tested in one of the supported test configurations in each supported band</w:t>
            </w:r>
          </w:p>
        </w:tc>
      </w:tr>
    </w:tbl>
    <w:p w14:paraId="485D0327" w14:textId="77777777" w:rsidR="00172639" w:rsidRPr="006714BF" w:rsidRDefault="00172639" w:rsidP="00172639">
      <w:pPr>
        <w:spacing w:line="259" w:lineRule="auto"/>
      </w:pPr>
    </w:p>
    <w:p w14:paraId="334ECB42" w14:textId="77777777" w:rsidR="00172639" w:rsidRDefault="00172639" w:rsidP="00172639">
      <w:pPr>
        <w:pStyle w:val="TH"/>
      </w:pPr>
      <w:r w:rsidRPr="006714BF">
        <w:t xml:space="preserve">Table </w:t>
      </w:r>
      <w:r>
        <w:rPr>
          <w:rFonts w:hint="eastAsia"/>
        </w:rPr>
        <w:t>A.6.7.14</w:t>
      </w:r>
      <w:r w:rsidRPr="006714BF">
        <w:t xml:space="preserve">.1.2-2: </w:t>
      </w:r>
      <w:r w:rsidRPr="006714BF">
        <w:rPr>
          <w:rFonts w:hint="eastAsia"/>
        </w:rPr>
        <w:t>PRS-RSRP</w:t>
      </w:r>
      <w:r w:rsidRPr="006714BF">
        <w:t xml:space="preserve">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0"/>
        <w:gridCol w:w="1130"/>
        <w:gridCol w:w="937"/>
        <w:gridCol w:w="112"/>
        <w:gridCol w:w="1042"/>
      </w:tblGrid>
      <w:tr w:rsidR="00172639" w:rsidRPr="006714BF" w14:paraId="4487C4F1" w14:textId="77777777" w:rsidTr="00495E26">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70D85F84" w14:textId="77777777" w:rsidR="00172639" w:rsidRPr="006714BF" w:rsidRDefault="00172639" w:rsidP="00495E26">
            <w:pPr>
              <w:pStyle w:val="TAH"/>
            </w:pPr>
            <w:r w:rsidRPr="006714BF">
              <w:t>Parameter</w:t>
            </w:r>
          </w:p>
        </w:tc>
        <w:tc>
          <w:tcPr>
            <w:tcW w:w="1426" w:type="dxa"/>
            <w:tcBorders>
              <w:top w:val="single" w:sz="4" w:space="0" w:color="auto"/>
              <w:left w:val="single" w:sz="4" w:space="0" w:color="auto"/>
              <w:bottom w:val="nil"/>
              <w:right w:val="single" w:sz="4" w:space="0" w:color="auto"/>
            </w:tcBorders>
            <w:shd w:val="clear" w:color="auto" w:fill="auto"/>
            <w:vAlign w:val="center"/>
          </w:tcPr>
          <w:p w14:paraId="37D5422A" w14:textId="77777777" w:rsidR="00172639" w:rsidRPr="006714BF" w:rsidRDefault="00172639" w:rsidP="00495E26">
            <w:pPr>
              <w:pStyle w:val="TAH"/>
            </w:pPr>
            <w:r w:rsidRPr="006714BF">
              <w:t>Unit</w:t>
            </w:r>
          </w:p>
        </w:tc>
        <w:tc>
          <w:tcPr>
            <w:tcW w:w="2280" w:type="dxa"/>
            <w:gridSpan w:val="2"/>
            <w:tcBorders>
              <w:top w:val="single" w:sz="4" w:space="0" w:color="auto"/>
              <w:left w:val="single" w:sz="4" w:space="0" w:color="auto"/>
              <w:bottom w:val="single" w:sz="4" w:space="0" w:color="auto"/>
              <w:right w:val="single" w:sz="4" w:space="0" w:color="auto"/>
            </w:tcBorders>
            <w:vAlign w:val="center"/>
          </w:tcPr>
          <w:p w14:paraId="0B581ECD" w14:textId="77777777" w:rsidR="00172639" w:rsidRPr="006714BF" w:rsidRDefault="00172639" w:rsidP="00495E26">
            <w:pPr>
              <w:pStyle w:val="TAH"/>
            </w:pPr>
            <w:r w:rsidRPr="006714BF">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4EA25445" w14:textId="77777777" w:rsidR="00172639" w:rsidRPr="006714BF" w:rsidRDefault="00172639" w:rsidP="00495E26">
            <w:pPr>
              <w:pStyle w:val="TAH"/>
            </w:pPr>
            <w:r w:rsidRPr="006714BF">
              <w:t>Test 2</w:t>
            </w:r>
          </w:p>
        </w:tc>
      </w:tr>
      <w:tr w:rsidR="00172639" w:rsidRPr="006714BF" w14:paraId="234693E0" w14:textId="77777777" w:rsidTr="00495E26">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279B1E47" w14:textId="77777777" w:rsidR="00172639" w:rsidRPr="006714BF" w:rsidRDefault="00172639" w:rsidP="00495E26">
            <w:pPr>
              <w:pStyle w:val="TAH"/>
            </w:pPr>
          </w:p>
        </w:tc>
        <w:tc>
          <w:tcPr>
            <w:tcW w:w="1426" w:type="dxa"/>
            <w:tcBorders>
              <w:top w:val="nil"/>
              <w:left w:val="single" w:sz="4" w:space="0" w:color="auto"/>
              <w:bottom w:val="single" w:sz="4" w:space="0" w:color="auto"/>
              <w:right w:val="single" w:sz="4" w:space="0" w:color="auto"/>
            </w:tcBorders>
            <w:shd w:val="clear" w:color="auto" w:fill="auto"/>
            <w:vAlign w:val="center"/>
          </w:tcPr>
          <w:p w14:paraId="04E563A3" w14:textId="77777777" w:rsidR="00172639" w:rsidRPr="006714BF" w:rsidRDefault="00172639" w:rsidP="00495E26">
            <w:pPr>
              <w:pStyle w:val="TAH"/>
            </w:pPr>
          </w:p>
        </w:tc>
        <w:tc>
          <w:tcPr>
            <w:tcW w:w="1150" w:type="dxa"/>
            <w:tcBorders>
              <w:top w:val="single" w:sz="4" w:space="0" w:color="auto"/>
              <w:left w:val="single" w:sz="4" w:space="0" w:color="auto"/>
              <w:bottom w:val="single" w:sz="4" w:space="0" w:color="auto"/>
              <w:right w:val="single" w:sz="4" w:space="0" w:color="auto"/>
            </w:tcBorders>
            <w:vAlign w:val="center"/>
          </w:tcPr>
          <w:p w14:paraId="6F2C0F85" w14:textId="77777777" w:rsidR="00172639" w:rsidRPr="006714BF" w:rsidRDefault="00172639" w:rsidP="00495E26">
            <w:pPr>
              <w:pStyle w:val="TAH"/>
            </w:pPr>
            <w:r w:rsidRPr="006714BF">
              <w:t>Cell 1</w:t>
            </w:r>
          </w:p>
        </w:tc>
        <w:tc>
          <w:tcPr>
            <w:tcW w:w="1130" w:type="dxa"/>
            <w:tcBorders>
              <w:top w:val="single" w:sz="4" w:space="0" w:color="auto"/>
              <w:left w:val="single" w:sz="4" w:space="0" w:color="auto"/>
              <w:bottom w:val="single" w:sz="4" w:space="0" w:color="auto"/>
              <w:right w:val="single" w:sz="4" w:space="0" w:color="auto"/>
            </w:tcBorders>
            <w:vAlign w:val="center"/>
          </w:tcPr>
          <w:p w14:paraId="085C6113" w14:textId="77777777" w:rsidR="00172639" w:rsidRPr="006714BF" w:rsidRDefault="00172639" w:rsidP="00495E26">
            <w:pPr>
              <w:pStyle w:val="TAH"/>
            </w:pPr>
            <w:r w:rsidRPr="006714BF">
              <w:t>Cell 2</w:t>
            </w:r>
          </w:p>
        </w:tc>
        <w:tc>
          <w:tcPr>
            <w:tcW w:w="937" w:type="dxa"/>
            <w:tcBorders>
              <w:top w:val="single" w:sz="4" w:space="0" w:color="auto"/>
              <w:left w:val="single" w:sz="4" w:space="0" w:color="auto"/>
              <w:bottom w:val="single" w:sz="4" w:space="0" w:color="auto"/>
              <w:right w:val="single" w:sz="4" w:space="0" w:color="auto"/>
            </w:tcBorders>
            <w:vAlign w:val="center"/>
          </w:tcPr>
          <w:p w14:paraId="5B04BDD6" w14:textId="77777777" w:rsidR="00172639" w:rsidRPr="006714BF" w:rsidRDefault="00172639" w:rsidP="00495E26">
            <w:pPr>
              <w:pStyle w:val="TAH"/>
            </w:pPr>
            <w:r w:rsidRPr="006714BF">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FF3B3D3" w14:textId="77777777" w:rsidR="00172639" w:rsidRPr="006714BF" w:rsidRDefault="00172639" w:rsidP="00495E26">
            <w:pPr>
              <w:pStyle w:val="TAH"/>
              <w:rPr>
                <w:lang w:val="en-US"/>
              </w:rPr>
            </w:pPr>
            <w:r w:rsidRPr="006714BF">
              <w:rPr>
                <w:rFonts w:hint="eastAsia"/>
                <w:lang w:val="en-US"/>
              </w:rPr>
              <w:t>Cell 2</w:t>
            </w:r>
          </w:p>
        </w:tc>
      </w:tr>
      <w:tr w:rsidR="00172639" w:rsidRPr="006714BF" w14:paraId="2DB83FD4"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5A3B344" w14:textId="77777777" w:rsidR="00172639" w:rsidRPr="006714BF" w:rsidRDefault="00172639" w:rsidP="00495E26">
            <w:pPr>
              <w:pStyle w:val="TAL"/>
              <w:rPr>
                <w:rFonts w:cs="Arial"/>
              </w:rPr>
            </w:pPr>
            <w:r w:rsidRPr="006714BF">
              <w:t>Cell ID</w:t>
            </w:r>
          </w:p>
        </w:tc>
        <w:tc>
          <w:tcPr>
            <w:tcW w:w="1426" w:type="dxa"/>
            <w:tcBorders>
              <w:top w:val="single" w:sz="4" w:space="0" w:color="auto"/>
              <w:left w:val="single" w:sz="4" w:space="0" w:color="auto"/>
              <w:bottom w:val="single" w:sz="4" w:space="0" w:color="auto"/>
              <w:right w:val="single" w:sz="4" w:space="0" w:color="auto"/>
            </w:tcBorders>
          </w:tcPr>
          <w:p w14:paraId="54212F10"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18176037" w14:textId="77777777" w:rsidR="00172639" w:rsidRPr="006714BF" w:rsidRDefault="00172639" w:rsidP="00495E26">
            <w:pPr>
              <w:pStyle w:val="TAC"/>
            </w:pPr>
            <w:r w:rsidRPr="006714BF">
              <w:t>489</w:t>
            </w:r>
          </w:p>
        </w:tc>
        <w:tc>
          <w:tcPr>
            <w:tcW w:w="1130" w:type="dxa"/>
            <w:tcBorders>
              <w:top w:val="single" w:sz="4" w:space="0" w:color="auto"/>
              <w:left w:val="single" w:sz="4" w:space="0" w:color="auto"/>
              <w:bottom w:val="single" w:sz="4" w:space="0" w:color="auto"/>
              <w:right w:val="single" w:sz="4" w:space="0" w:color="auto"/>
            </w:tcBorders>
          </w:tcPr>
          <w:p w14:paraId="53D2EAEE" w14:textId="77777777" w:rsidR="00172639" w:rsidRPr="006714BF" w:rsidRDefault="00172639" w:rsidP="00495E26">
            <w:pPr>
              <w:pStyle w:val="TAC"/>
            </w:pPr>
            <w:r w:rsidRPr="006714BF">
              <w:t>0</w:t>
            </w:r>
          </w:p>
        </w:tc>
        <w:tc>
          <w:tcPr>
            <w:tcW w:w="937" w:type="dxa"/>
            <w:tcBorders>
              <w:top w:val="single" w:sz="4" w:space="0" w:color="auto"/>
              <w:left w:val="single" w:sz="4" w:space="0" w:color="auto"/>
              <w:bottom w:val="single" w:sz="4" w:space="0" w:color="auto"/>
              <w:right w:val="single" w:sz="4" w:space="0" w:color="auto"/>
            </w:tcBorders>
          </w:tcPr>
          <w:p w14:paraId="5D8B9B34" w14:textId="77777777" w:rsidR="00172639" w:rsidRPr="006714BF" w:rsidRDefault="00172639" w:rsidP="00495E26">
            <w:pPr>
              <w:pStyle w:val="TAC"/>
            </w:pPr>
            <w:r w:rsidRPr="006714BF">
              <w:t>489</w:t>
            </w:r>
          </w:p>
        </w:tc>
        <w:tc>
          <w:tcPr>
            <w:tcW w:w="1154" w:type="dxa"/>
            <w:gridSpan w:val="2"/>
            <w:tcBorders>
              <w:top w:val="single" w:sz="4" w:space="0" w:color="auto"/>
              <w:left w:val="single" w:sz="4" w:space="0" w:color="auto"/>
              <w:bottom w:val="single" w:sz="4" w:space="0" w:color="auto"/>
              <w:right w:val="single" w:sz="4" w:space="0" w:color="auto"/>
            </w:tcBorders>
          </w:tcPr>
          <w:p w14:paraId="4FCE0590" w14:textId="77777777" w:rsidR="00172639" w:rsidRPr="006714BF" w:rsidRDefault="00172639" w:rsidP="00495E26">
            <w:pPr>
              <w:pStyle w:val="TAC"/>
              <w:rPr>
                <w:lang w:val="en-US"/>
              </w:rPr>
            </w:pPr>
            <w:r w:rsidRPr="006714BF">
              <w:rPr>
                <w:rFonts w:hint="eastAsia"/>
                <w:lang w:val="en-US"/>
              </w:rPr>
              <w:t>0</w:t>
            </w:r>
          </w:p>
        </w:tc>
      </w:tr>
      <w:tr w:rsidR="00172639" w:rsidRPr="006714BF" w14:paraId="5E696A44"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0756BAE" w14:textId="77777777" w:rsidR="00172639" w:rsidRPr="006714BF" w:rsidRDefault="00172639" w:rsidP="00495E26">
            <w:pPr>
              <w:pStyle w:val="TAL"/>
              <w:rPr>
                <w:rFonts w:cs="Arial"/>
              </w:rPr>
            </w:pPr>
            <w:r w:rsidRPr="006714BF">
              <w:rPr>
                <w:rFonts w:cs="Arial"/>
              </w:rPr>
              <w:t>SSB ARFCN</w:t>
            </w:r>
          </w:p>
        </w:tc>
        <w:tc>
          <w:tcPr>
            <w:tcW w:w="1426" w:type="dxa"/>
            <w:tcBorders>
              <w:top w:val="single" w:sz="4" w:space="0" w:color="auto"/>
              <w:left w:val="single" w:sz="4" w:space="0" w:color="auto"/>
              <w:bottom w:val="single" w:sz="4" w:space="0" w:color="auto"/>
              <w:right w:val="single" w:sz="4" w:space="0" w:color="auto"/>
            </w:tcBorders>
          </w:tcPr>
          <w:p w14:paraId="03B0A684" w14:textId="77777777" w:rsidR="00172639" w:rsidRPr="006714BF" w:rsidRDefault="00172639" w:rsidP="00495E26">
            <w:pPr>
              <w:pStyle w:val="TAC"/>
            </w:pPr>
          </w:p>
        </w:tc>
        <w:tc>
          <w:tcPr>
            <w:tcW w:w="2280" w:type="dxa"/>
            <w:gridSpan w:val="2"/>
            <w:tcBorders>
              <w:top w:val="single" w:sz="4" w:space="0" w:color="auto"/>
              <w:left w:val="single" w:sz="4" w:space="0" w:color="auto"/>
              <w:bottom w:val="single" w:sz="4" w:space="0" w:color="auto"/>
              <w:right w:val="single" w:sz="4" w:space="0" w:color="auto"/>
            </w:tcBorders>
          </w:tcPr>
          <w:p w14:paraId="2AF0C130" w14:textId="77777777" w:rsidR="00172639" w:rsidRPr="006714BF" w:rsidRDefault="00172639" w:rsidP="00495E26">
            <w:pPr>
              <w:pStyle w:val="TAC"/>
            </w:pPr>
            <w:r w:rsidRPr="006714BF">
              <w:t>freq1</w:t>
            </w:r>
          </w:p>
        </w:tc>
        <w:tc>
          <w:tcPr>
            <w:tcW w:w="2091" w:type="dxa"/>
            <w:gridSpan w:val="3"/>
            <w:tcBorders>
              <w:top w:val="single" w:sz="4" w:space="0" w:color="auto"/>
              <w:left w:val="single" w:sz="4" w:space="0" w:color="auto"/>
              <w:bottom w:val="single" w:sz="4" w:space="0" w:color="auto"/>
              <w:right w:val="single" w:sz="4" w:space="0" w:color="auto"/>
            </w:tcBorders>
          </w:tcPr>
          <w:p w14:paraId="713020DB" w14:textId="77777777" w:rsidR="00172639" w:rsidRPr="006714BF" w:rsidRDefault="00172639" w:rsidP="00495E26">
            <w:pPr>
              <w:pStyle w:val="TAC"/>
            </w:pPr>
            <w:r w:rsidRPr="006714BF">
              <w:t>freq1</w:t>
            </w:r>
          </w:p>
        </w:tc>
      </w:tr>
      <w:tr w:rsidR="00172639" w:rsidRPr="006714BF" w14:paraId="48C10F21" w14:textId="77777777" w:rsidTr="00495E2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D1EA486" w14:textId="77777777" w:rsidR="00172639" w:rsidRPr="006714BF" w:rsidRDefault="00172639" w:rsidP="00495E26">
            <w:pPr>
              <w:pStyle w:val="TAL"/>
              <w:rPr>
                <w:rFonts w:cs="Arial"/>
              </w:rPr>
            </w:pPr>
            <w:r w:rsidRPr="006714BF">
              <w:rPr>
                <w:rFonts w:cs="Arial"/>
              </w:rPr>
              <w:t>Duplex mode</w:t>
            </w:r>
          </w:p>
        </w:tc>
        <w:tc>
          <w:tcPr>
            <w:tcW w:w="1715" w:type="dxa"/>
            <w:tcBorders>
              <w:top w:val="single" w:sz="4" w:space="0" w:color="auto"/>
              <w:left w:val="single" w:sz="4" w:space="0" w:color="auto"/>
              <w:bottom w:val="single" w:sz="4" w:space="0" w:color="auto"/>
              <w:right w:val="single" w:sz="4" w:space="0" w:color="auto"/>
            </w:tcBorders>
          </w:tcPr>
          <w:p w14:paraId="6B9A58C8" w14:textId="77777777" w:rsidR="00172639" w:rsidRPr="006714BF" w:rsidRDefault="00172639" w:rsidP="00495E26">
            <w:pPr>
              <w:pStyle w:val="TAL"/>
              <w:rPr>
                <w:rFonts w:cs="Arial"/>
              </w:rPr>
            </w:pPr>
            <w:r w:rsidRPr="006714BF">
              <w:rPr>
                <w:rFonts w:cs="Arial"/>
              </w:rPr>
              <w:t>Config 1</w:t>
            </w:r>
          </w:p>
        </w:tc>
        <w:tc>
          <w:tcPr>
            <w:tcW w:w="1426" w:type="dxa"/>
            <w:tcBorders>
              <w:top w:val="single" w:sz="4" w:space="0" w:color="auto"/>
              <w:left w:val="single" w:sz="4" w:space="0" w:color="auto"/>
              <w:bottom w:val="nil"/>
              <w:right w:val="single" w:sz="4" w:space="0" w:color="auto"/>
            </w:tcBorders>
            <w:shd w:val="clear" w:color="auto" w:fill="auto"/>
          </w:tcPr>
          <w:p w14:paraId="1B4CE206" w14:textId="77777777" w:rsidR="00172639" w:rsidRPr="006714BF" w:rsidRDefault="00172639" w:rsidP="00495E26">
            <w:pPr>
              <w:pStyle w:val="TAC"/>
            </w:pPr>
          </w:p>
        </w:tc>
        <w:tc>
          <w:tcPr>
            <w:tcW w:w="4371" w:type="dxa"/>
            <w:gridSpan w:val="5"/>
            <w:tcBorders>
              <w:top w:val="single" w:sz="4" w:space="0" w:color="auto"/>
              <w:left w:val="single" w:sz="4" w:space="0" w:color="auto"/>
              <w:bottom w:val="single" w:sz="4" w:space="0" w:color="auto"/>
              <w:right w:val="single" w:sz="4" w:space="0" w:color="auto"/>
            </w:tcBorders>
          </w:tcPr>
          <w:p w14:paraId="6F87D346" w14:textId="77777777" w:rsidR="00172639" w:rsidRPr="006714BF" w:rsidRDefault="00172639" w:rsidP="00495E26">
            <w:pPr>
              <w:pStyle w:val="TAC"/>
            </w:pPr>
            <w:r w:rsidRPr="006714BF">
              <w:t>FDD</w:t>
            </w:r>
          </w:p>
        </w:tc>
      </w:tr>
      <w:tr w:rsidR="00172639" w:rsidRPr="006714BF" w14:paraId="6C8BB4B3" w14:textId="77777777" w:rsidTr="00495E26">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16E31A4"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6B733372" w14:textId="77777777" w:rsidR="00172639" w:rsidRPr="006714BF" w:rsidRDefault="00172639" w:rsidP="00495E26">
            <w:pPr>
              <w:pStyle w:val="TAL"/>
              <w:rPr>
                <w:rFonts w:cs="Arial"/>
              </w:rPr>
            </w:pPr>
            <w:r w:rsidRPr="006714BF">
              <w:rPr>
                <w:rFonts w:cs="Arial"/>
              </w:rPr>
              <w:t>Config 2,3</w:t>
            </w:r>
          </w:p>
        </w:tc>
        <w:tc>
          <w:tcPr>
            <w:tcW w:w="1426" w:type="dxa"/>
            <w:tcBorders>
              <w:top w:val="nil"/>
              <w:left w:val="single" w:sz="4" w:space="0" w:color="auto"/>
              <w:bottom w:val="single" w:sz="4" w:space="0" w:color="auto"/>
              <w:right w:val="single" w:sz="4" w:space="0" w:color="auto"/>
            </w:tcBorders>
            <w:shd w:val="clear" w:color="auto" w:fill="auto"/>
          </w:tcPr>
          <w:p w14:paraId="3D899892" w14:textId="77777777" w:rsidR="00172639" w:rsidRPr="006714BF" w:rsidRDefault="00172639" w:rsidP="00495E26">
            <w:pPr>
              <w:pStyle w:val="TAC"/>
            </w:pPr>
          </w:p>
        </w:tc>
        <w:tc>
          <w:tcPr>
            <w:tcW w:w="4371" w:type="dxa"/>
            <w:gridSpan w:val="5"/>
            <w:tcBorders>
              <w:top w:val="single" w:sz="4" w:space="0" w:color="auto"/>
              <w:left w:val="single" w:sz="4" w:space="0" w:color="auto"/>
              <w:bottom w:val="single" w:sz="4" w:space="0" w:color="auto"/>
              <w:right w:val="single" w:sz="4" w:space="0" w:color="auto"/>
            </w:tcBorders>
          </w:tcPr>
          <w:p w14:paraId="62AEF221" w14:textId="77777777" w:rsidR="00172639" w:rsidRPr="006714BF" w:rsidRDefault="00172639" w:rsidP="00495E26">
            <w:pPr>
              <w:pStyle w:val="TAC"/>
            </w:pPr>
            <w:r w:rsidRPr="006714BF">
              <w:t>TDD</w:t>
            </w:r>
          </w:p>
        </w:tc>
      </w:tr>
      <w:tr w:rsidR="00172639" w:rsidRPr="006714BF" w14:paraId="23A15EE1" w14:textId="77777777" w:rsidTr="00495E2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6A039A1" w14:textId="77777777" w:rsidR="00172639" w:rsidRPr="006714BF" w:rsidRDefault="00172639" w:rsidP="00495E26">
            <w:pPr>
              <w:pStyle w:val="TAL"/>
              <w:rPr>
                <w:rFonts w:cs="Arial"/>
              </w:rPr>
            </w:pPr>
            <w:r w:rsidRPr="006714BF">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tcPr>
          <w:p w14:paraId="0BCFA00C" w14:textId="77777777" w:rsidR="00172639" w:rsidRPr="006714BF" w:rsidRDefault="00172639" w:rsidP="00495E26">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373B9592" w14:textId="77777777" w:rsidR="00172639" w:rsidRPr="006714BF" w:rsidRDefault="00172639" w:rsidP="00495E26">
            <w:pPr>
              <w:pStyle w:val="TAC"/>
            </w:pPr>
          </w:p>
        </w:tc>
        <w:tc>
          <w:tcPr>
            <w:tcW w:w="4371" w:type="dxa"/>
            <w:gridSpan w:val="5"/>
            <w:tcBorders>
              <w:top w:val="single" w:sz="4" w:space="0" w:color="auto"/>
              <w:left w:val="single" w:sz="4" w:space="0" w:color="auto"/>
              <w:bottom w:val="single" w:sz="4" w:space="0" w:color="auto"/>
              <w:right w:val="single" w:sz="4" w:space="0" w:color="auto"/>
            </w:tcBorders>
          </w:tcPr>
          <w:p w14:paraId="03E5D823" w14:textId="77777777" w:rsidR="00172639" w:rsidRPr="006714BF" w:rsidRDefault="00172639" w:rsidP="00495E26">
            <w:pPr>
              <w:pStyle w:val="TAC"/>
            </w:pPr>
            <w:r w:rsidRPr="006714BF">
              <w:t>Not Applicable</w:t>
            </w:r>
          </w:p>
        </w:tc>
      </w:tr>
      <w:tr w:rsidR="00172639" w:rsidRPr="006714BF" w14:paraId="4F7D05A5" w14:textId="77777777" w:rsidTr="00495E26">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0C19F01"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EFDA4DC" w14:textId="77777777" w:rsidR="00172639" w:rsidRPr="006714BF" w:rsidRDefault="00172639" w:rsidP="00495E26">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03AA47F2" w14:textId="77777777" w:rsidR="00172639" w:rsidRPr="006714BF" w:rsidRDefault="00172639" w:rsidP="00495E26">
            <w:pPr>
              <w:pStyle w:val="TAC"/>
            </w:pPr>
          </w:p>
        </w:tc>
        <w:tc>
          <w:tcPr>
            <w:tcW w:w="4371" w:type="dxa"/>
            <w:gridSpan w:val="5"/>
            <w:tcBorders>
              <w:top w:val="single" w:sz="4" w:space="0" w:color="auto"/>
              <w:left w:val="single" w:sz="4" w:space="0" w:color="auto"/>
              <w:bottom w:val="single" w:sz="4" w:space="0" w:color="auto"/>
              <w:right w:val="single" w:sz="4" w:space="0" w:color="auto"/>
            </w:tcBorders>
          </w:tcPr>
          <w:p w14:paraId="3696BA7C" w14:textId="77777777" w:rsidR="00172639" w:rsidRPr="006714BF" w:rsidRDefault="00172639" w:rsidP="00495E26">
            <w:pPr>
              <w:pStyle w:val="TAC"/>
            </w:pPr>
            <w:r w:rsidRPr="006714BF">
              <w:t>TDDConf.1.1</w:t>
            </w:r>
          </w:p>
        </w:tc>
      </w:tr>
      <w:tr w:rsidR="00172639" w:rsidRPr="006714BF" w14:paraId="76BA3F24" w14:textId="77777777" w:rsidTr="00495E26">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A4E5DF7"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B778A18" w14:textId="77777777" w:rsidR="00172639" w:rsidRPr="006714BF" w:rsidRDefault="00172639" w:rsidP="00495E26">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33F9B1DB" w14:textId="77777777" w:rsidR="00172639" w:rsidRPr="006714BF" w:rsidRDefault="00172639" w:rsidP="00495E26">
            <w:pPr>
              <w:pStyle w:val="TAC"/>
            </w:pPr>
          </w:p>
        </w:tc>
        <w:tc>
          <w:tcPr>
            <w:tcW w:w="4371" w:type="dxa"/>
            <w:gridSpan w:val="5"/>
            <w:tcBorders>
              <w:top w:val="single" w:sz="4" w:space="0" w:color="auto"/>
              <w:left w:val="single" w:sz="4" w:space="0" w:color="auto"/>
              <w:bottom w:val="single" w:sz="4" w:space="0" w:color="auto"/>
              <w:right w:val="single" w:sz="4" w:space="0" w:color="auto"/>
            </w:tcBorders>
          </w:tcPr>
          <w:p w14:paraId="0D28F135" w14:textId="77777777" w:rsidR="00172639" w:rsidRPr="006714BF" w:rsidRDefault="00172639" w:rsidP="00495E26">
            <w:pPr>
              <w:pStyle w:val="TAC"/>
            </w:pPr>
            <w:r w:rsidRPr="006714BF">
              <w:t>TDDConf.2.1</w:t>
            </w:r>
          </w:p>
        </w:tc>
      </w:tr>
      <w:tr w:rsidR="00172639" w:rsidRPr="006714BF" w14:paraId="6F286B94" w14:textId="77777777" w:rsidTr="00495E2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2152D74" w14:textId="77777777" w:rsidR="00172639" w:rsidRPr="006714BF" w:rsidRDefault="00172639" w:rsidP="00495E26">
            <w:pPr>
              <w:pStyle w:val="TAL"/>
              <w:rPr>
                <w:rFonts w:cs="Arial"/>
              </w:rPr>
            </w:pPr>
            <w:r w:rsidRPr="006714BF">
              <w:rPr>
                <w:rFonts w:cs="Arial"/>
              </w:rPr>
              <w:t>BW</w:t>
            </w:r>
            <w:r w:rsidRPr="006714BF">
              <w:rPr>
                <w:rFonts w:cs="Arial"/>
                <w:vertAlign w:val="subscript"/>
              </w:rPr>
              <w:t>channel</w:t>
            </w:r>
          </w:p>
        </w:tc>
        <w:tc>
          <w:tcPr>
            <w:tcW w:w="1715" w:type="dxa"/>
            <w:tcBorders>
              <w:top w:val="single" w:sz="4" w:space="0" w:color="auto"/>
              <w:left w:val="single" w:sz="4" w:space="0" w:color="auto"/>
              <w:bottom w:val="single" w:sz="4" w:space="0" w:color="auto"/>
              <w:right w:val="single" w:sz="4" w:space="0" w:color="auto"/>
            </w:tcBorders>
          </w:tcPr>
          <w:p w14:paraId="617DB233" w14:textId="77777777" w:rsidR="00172639" w:rsidRPr="006714BF" w:rsidRDefault="00172639" w:rsidP="00495E26">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2E2A406B" w14:textId="77777777" w:rsidR="00172639" w:rsidRPr="006714BF" w:rsidRDefault="00172639" w:rsidP="00495E26">
            <w:pPr>
              <w:pStyle w:val="TAC"/>
            </w:pPr>
            <w:r w:rsidRPr="006714BF">
              <w:t>MHz</w:t>
            </w:r>
          </w:p>
        </w:tc>
        <w:tc>
          <w:tcPr>
            <w:tcW w:w="4371" w:type="dxa"/>
            <w:gridSpan w:val="5"/>
            <w:tcBorders>
              <w:top w:val="single" w:sz="4" w:space="0" w:color="auto"/>
              <w:left w:val="single" w:sz="4" w:space="0" w:color="auto"/>
              <w:bottom w:val="single" w:sz="4" w:space="0" w:color="auto"/>
              <w:right w:val="single" w:sz="4" w:space="0" w:color="auto"/>
            </w:tcBorders>
          </w:tcPr>
          <w:p w14:paraId="25F6264F" w14:textId="77777777" w:rsidR="00172639" w:rsidRPr="006714BF" w:rsidRDefault="00172639" w:rsidP="00495E26">
            <w:pPr>
              <w:pStyle w:val="TAC"/>
              <w:rPr>
                <w:szCs w:val="18"/>
              </w:rPr>
            </w:pPr>
            <w:r>
              <w:rPr>
                <w:rFonts w:hint="eastAsia"/>
                <w:szCs w:val="18"/>
              </w:rPr>
              <w:t>20</w:t>
            </w:r>
            <w:r>
              <w:rPr>
                <w:szCs w:val="18"/>
              </w:rPr>
              <w:t>: N</w:t>
            </w:r>
            <w:r>
              <w:rPr>
                <w:szCs w:val="18"/>
                <w:vertAlign w:val="subscript"/>
              </w:rPr>
              <w:t>RB,c</w:t>
            </w:r>
            <w:r>
              <w:rPr>
                <w:szCs w:val="18"/>
              </w:rPr>
              <w:t xml:space="preserve"> = </w:t>
            </w:r>
            <w:r>
              <w:rPr>
                <w:rFonts w:hint="eastAsia"/>
                <w:szCs w:val="18"/>
              </w:rPr>
              <w:t>106</w:t>
            </w:r>
          </w:p>
        </w:tc>
      </w:tr>
      <w:tr w:rsidR="00172639" w:rsidRPr="006714BF" w14:paraId="73150D86" w14:textId="77777777" w:rsidTr="00495E26">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7CB40685"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16B22F7" w14:textId="77777777" w:rsidR="00172639" w:rsidRPr="006714BF" w:rsidRDefault="00172639" w:rsidP="00495E26">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262920F1" w14:textId="77777777" w:rsidR="00172639" w:rsidRPr="006714BF" w:rsidRDefault="00172639" w:rsidP="00495E26">
            <w:pPr>
              <w:pStyle w:val="TAC"/>
            </w:pPr>
          </w:p>
        </w:tc>
        <w:tc>
          <w:tcPr>
            <w:tcW w:w="4371" w:type="dxa"/>
            <w:gridSpan w:val="5"/>
            <w:tcBorders>
              <w:top w:val="single" w:sz="4" w:space="0" w:color="auto"/>
              <w:left w:val="single" w:sz="4" w:space="0" w:color="auto"/>
              <w:bottom w:val="single" w:sz="4" w:space="0" w:color="auto"/>
              <w:right w:val="single" w:sz="4" w:space="0" w:color="auto"/>
            </w:tcBorders>
          </w:tcPr>
          <w:p w14:paraId="12E194C5" w14:textId="77777777" w:rsidR="00172639" w:rsidRPr="006714BF" w:rsidRDefault="00172639" w:rsidP="00495E26">
            <w:pPr>
              <w:pStyle w:val="TAC"/>
              <w:rPr>
                <w:szCs w:val="18"/>
              </w:rPr>
            </w:pPr>
            <w:r>
              <w:rPr>
                <w:rFonts w:hint="eastAsia"/>
                <w:szCs w:val="18"/>
              </w:rPr>
              <w:t>20</w:t>
            </w:r>
            <w:r>
              <w:rPr>
                <w:szCs w:val="18"/>
              </w:rPr>
              <w:t>: N</w:t>
            </w:r>
            <w:r>
              <w:rPr>
                <w:szCs w:val="18"/>
                <w:vertAlign w:val="subscript"/>
              </w:rPr>
              <w:t>RB,c</w:t>
            </w:r>
            <w:r>
              <w:rPr>
                <w:szCs w:val="18"/>
              </w:rPr>
              <w:t xml:space="preserve"> = </w:t>
            </w:r>
            <w:r>
              <w:rPr>
                <w:rFonts w:hint="eastAsia"/>
                <w:szCs w:val="18"/>
              </w:rPr>
              <w:t>106</w:t>
            </w:r>
          </w:p>
        </w:tc>
      </w:tr>
      <w:tr w:rsidR="00172639" w:rsidRPr="006714BF" w14:paraId="58982BC0" w14:textId="77777777" w:rsidTr="00495E26">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9B4C438"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6D8599A" w14:textId="77777777" w:rsidR="00172639" w:rsidRPr="006714BF" w:rsidRDefault="00172639" w:rsidP="00495E26">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64F2712A" w14:textId="77777777" w:rsidR="00172639" w:rsidRPr="006714BF" w:rsidRDefault="00172639" w:rsidP="00495E26">
            <w:pPr>
              <w:pStyle w:val="TAC"/>
            </w:pPr>
          </w:p>
        </w:tc>
        <w:tc>
          <w:tcPr>
            <w:tcW w:w="4371" w:type="dxa"/>
            <w:gridSpan w:val="5"/>
            <w:tcBorders>
              <w:top w:val="single" w:sz="4" w:space="0" w:color="auto"/>
              <w:left w:val="single" w:sz="4" w:space="0" w:color="auto"/>
              <w:bottom w:val="single" w:sz="4" w:space="0" w:color="auto"/>
              <w:right w:val="single" w:sz="4" w:space="0" w:color="auto"/>
            </w:tcBorders>
          </w:tcPr>
          <w:p w14:paraId="43EC3ACA" w14:textId="77777777" w:rsidR="00172639" w:rsidRPr="006714BF" w:rsidRDefault="00172639" w:rsidP="00495E26">
            <w:pPr>
              <w:pStyle w:val="TAC"/>
              <w:rPr>
                <w:szCs w:val="18"/>
              </w:rPr>
            </w:pPr>
            <w:r>
              <w:rPr>
                <w:rFonts w:hint="eastAsia"/>
                <w:szCs w:val="18"/>
              </w:rPr>
              <w:t>50</w:t>
            </w:r>
            <w:r>
              <w:rPr>
                <w:szCs w:val="18"/>
              </w:rPr>
              <w:t>: N</w:t>
            </w:r>
            <w:r>
              <w:rPr>
                <w:szCs w:val="18"/>
                <w:vertAlign w:val="subscript"/>
              </w:rPr>
              <w:t>RB,c</w:t>
            </w:r>
            <w:r>
              <w:rPr>
                <w:szCs w:val="18"/>
              </w:rPr>
              <w:t xml:space="preserve"> = </w:t>
            </w:r>
            <w:r>
              <w:rPr>
                <w:rFonts w:hint="eastAsia"/>
                <w:szCs w:val="18"/>
              </w:rPr>
              <w:t>133</w:t>
            </w:r>
          </w:p>
        </w:tc>
      </w:tr>
      <w:tr w:rsidR="00172639" w:rsidRPr="006714BF" w14:paraId="6EFC4E9A" w14:textId="77777777" w:rsidTr="00495E2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0D352D1" w14:textId="77777777" w:rsidR="00172639" w:rsidRPr="006714BF" w:rsidRDefault="00172639" w:rsidP="00495E26">
            <w:pPr>
              <w:pStyle w:val="TAL"/>
              <w:rPr>
                <w:rFonts w:cs="Arial"/>
              </w:rPr>
            </w:pPr>
            <w:r w:rsidRPr="006714BF">
              <w:rPr>
                <w:rFonts w:cs="Arial"/>
              </w:rPr>
              <w:t>BWP BW</w:t>
            </w:r>
          </w:p>
        </w:tc>
        <w:tc>
          <w:tcPr>
            <w:tcW w:w="1715" w:type="dxa"/>
            <w:tcBorders>
              <w:top w:val="single" w:sz="4" w:space="0" w:color="auto"/>
              <w:left w:val="single" w:sz="4" w:space="0" w:color="auto"/>
              <w:bottom w:val="single" w:sz="4" w:space="0" w:color="auto"/>
              <w:right w:val="single" w:sz="4" w:space="0" w:color="auto"/>
            </w:tcBorders>
          </w:tcPr>
          <w:p w14:paraId="261D159C" w14:textId="77777777" w:rsidR="00172639" w:rsidRPr="006714BF" w:rsidRDefault="00172639" w:rsidP="00495E26">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44D2DAE9" w14:textId="77777777" w:rsidR="00172639" w:rsidRPr="006714BF" w:rsidRDefault="00172639" w:rsidP="00495E26">
            <w:pPr>
              <w:pStyle w:val="TAC"/>
            </w:pPr>
          </w:p>
        </w:tc>
        <w:tc>
          <w:tcPr>
            <w:tcW w:w="4371" w:type="dxa"/>
            <w:gridSpan w:val="5"/>
            <w:tcBorders>
              <w:top w:val="single" w:sz="4" w:space="0" w:color="auto"/>
              <w:left w:val="single" w:sz="4" w:space="0" w:color="auto"/>
              <w:bottom w:val="single" w:sz="4" w:space="0" w:color="auto"/>
              <w:right w:val="single" w:sz="4" w:space="0" w:color="auto"/>
            </w:tcBorders>
          </w:tcPr>
          <w:p w14:paraId="6825034B" w14:textId="77777777" w:rsidR="00172639" w:rsidRPr="006714BF" w:rsidRDefault="00172639" w:rsidP="00495E26">
            <w:pPr>
              <w:pStyle w:val="TAC"/>
              <w:rPr>
                <w:szCs w:val="18"/>
              </w:rPr>
            </w:pPr>
          </w:p>
        </w:tc>
      </w:tr>
      <w:tr w:rsidR="00172639" w:rsidRPr="006714BF" w14:paraId="7501F481" w14:textId="77777777" w:rsidTr="00495E26">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0605B89"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6BA47EB1" w14:textId="77777777" w:rsidR="00172639" w:rsidRPr="006714BF" w:rsidRDefault="00172639" w:rsidP="00495E26">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209D4A08" w14:textId="77777777" w:rsidR="00172639" w:rsidRPr="006714BF" w:rsidRDefault="00172639" w:rsidP="00495E26">
            <w:pPr>
              <w:pStyle w:val="TAC"/>
            </w:pPr>
          </w:p>
        </w:tc>
        <w:tc>
          <w:tcPr>
            <w:tcW w:w="4371" w:type="dxa"/>
            <w:gridSpan w:val="5"/>
            <w:tcBorders>
              <w:top w:val="single" w:sz="4" w:space="0" w:color="auto"/>
              <w:left w:val="single" w:sz="4" w:space="0" w:color="auto"/>
              <w:bottom w:val="single" w:sz="4" w:space="0" w:color="auto"/>
              <w:right w:val="single" w:sz="4" w:space="0" w:color="auto"/>
            </w:tcBorders>
          </w:tcPr>
          <w:p w14:paraId="4D2DE6F4" w14:textId="77777777" w:rsidR="00172639" w:rsidRPr="006714BF" w:rsidRDefault="00172639" w:rsidP="00495E26">
            <w:pPr>
              <w:pStyle w:val="TAC"/>
              <w:rPr>
                <w:szCs w:val="18"/>
              </w:rPr>
            </w:pPr>
          </w:p>
        </w:tc>
      </w:tr>
      <w:tr w:rsidR="00172639" w:rsidRPr="006714BF" w14:paraId="4763C909" w14:textId="77777777" w:rsidTr="00495E26">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70DFF35"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F048852" w14:textId="77777777" w:rsidR="00172639" w:rsidRPr="006714BF" w:rsidRDefault="00172639" w:rsidP="00495E26">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0BEE7321" w14:textId="77777777" w:rsidR="00172639" w:rsidRPr="006714BF" w:rsidRDefault="00172639" w:rsidP="00495E26">
            <w:pPr>
              <w:pStyle w:val="TAC"/>
            </w:pPr>
          </w:p>
        </w:tc>
        <w:tc>
          <w:tcPr>
            <w:tcW w:w="4371" w:type="dxa"/>
            <w:gridSpan w:val="5"/>
            <w:tcBorders>
              <w:top w:val="single" w:sz="4" w:space="0" w:color="auto"/>
              <w:left w:val="single" w:sz="4" w:space="0" w:color="auto"/>
              <w:bottom w:val="single" w:sz="4" w:space="0" w:color="auto"/>
              <w:right w:val="single" w:sz="4" w:space="0" w:color="auto"/>
            </w:tcBorders>
          </w:tcPr>
          <w:p w14:paraId="55C37B73" w14:textId="77777777" w:rsidR="00172639" w:rsidRPr="006714BF" w:rsidRDefault="00172639" w:rsidP="00495E26">
            <w:pPr>
              <w:pStyle w:val="TAC"/>
              <w:rPr>
                <w:szCs w:val="18"/>
              </w:rPr>
            </w:pPr>
          </w:p>
        </w:tc>
      </w:tr>
      <w:tr w:rsidR="00172639" w:rsidRPr="006714BF" w14:paraId="46B50876"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A244B70" w14:textId="77777777" w:rsidR="00172639" w:rsidRPr="006714BF" w:rsidRDefault="00172639" w:rsidP="00495E26">
            <w:pPr>
              <w:pStyle w:val="TAL"/>
            </w:pPr>
            <w:r w:rsidRPr="006714BF">
              <w:t>Downlink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3D6EFA7A" w14:textId="77777777" w:rsidR="00172639" w:rsidRPr="006714BF" w:rsidRDefault="00172639" w:rsidP="00495E26">
            <w:pPr>
              <w:pStyle w:val="TAC"/>
            </w:pPr>
          </w:p>
        </w:tc>
        <w:tc>
          <w:tcPr>
            <w:tcW w:w="4371" w:type="dxa"/>
            <w:gridSpan w:val="5"/>
            <w:tcBorders>
              <w:top w:val="single" w:sz="4" w:space="0" w:color="auto"/>
              <w:left w:val="single" w:sz="4" w:space="0" w:color="auto"/>
              <w:bottom w:val="single" w:sz="4" w:space="0" w:color="auto"/>
              <w:right w:val="single" w:sz="4" w:space="0" w:color="auto"/>
            </w:tcBorders>
          </w:tcPr>
          <w:p w14:paraId="658BFEA6" w14:textId="77777777" w:rsidR="00172639" w:rsidRPr="006714BF" w:rsidRDefault="00172639" w:rsidP="00495E26">
            <w:pPr>
              <w:pStyle w:val="TAC"/>
            </w:pPr>
            <w:r w:rsidRPr="006714BF">
              <w:rPr>
                <w:sz w:val="16"/>
                <w:szCs w:val="16"/>
              </w:rPr>
              <w:t>DLBWP.0.1</w:t>
            </w:r>
          </w:p>
        </w:tc>
      </w:tr>
      <w:tr w:rsidR="00172639" w:rsidRPr="006714BF" w14:paraId="1C05B1DE"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A126EC2" w14:textId="77777777" w:rsidR="00172639" w:rsidRPr="006714BF" w:rsidRDefault="00172639" w:rsidP="00495E26">
            <w:pPr>
              <w:pStyle w:val="TAL"/>
            </w:pPr>
            <w:r w:rsidRPr="006714BF">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202FE4CA" w14:textId="77777777" w:rsidR="00172639" w:rsidRPr="006714BF" w:rsidRDefault="00172639" w:rsidP="00495E26">
            <w:pPr>
              <w:pStyle w:val="TAC"/>
            </w:pPr>
          </w:p>
        </w:tc>
        <w:tc>
          <w:tcPr>
            <w:tcW w:w="4371" w:type="dxa"/>
            <w:gridSpan w:val="5"/>
            <w:tcBorders>
              <w:top w:val="single" w:sz="4" w:space="0" w:color="auto"/>
              <w:left w:val="single" w:sz="4" w:space="0" w:color="auto"/>
              <w:bottom w:val="single" w:sz="4" w:space="0" w:color="auto"/>
              <w:right w:val="single" w:sz="4" w:space="0" w:color="auto"/>
            </w:tcBorders>
          </w:tcPr>
          <w:p w14:paraId="6868EAD4" w14:textId="77777777" w:rsidR="00172639" w:rsidRPr="006714BF" w:rsidRDefault="00172639" w:rsidP="00495E26">
            <w:pPr>
              <w:pStyle w:val="TAC"/>
            </w:pPr>
            <w:r w:rsidRPr="006714BF">
              <w:rPr>
                <w:sz w:val="16"/>
                <w:szCs w:val="16"/>
              </w:rPr>
              <w:t>DLBWP.1.1</w:t>
            </w:r>
          </w:p>
        </w:tc>
      </w:tr>
      <w:tr w:rsidR="00172639" w:rsidRPr="006714BF" w14:paraId="3623B741"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18545E0" w14:textId="77777777" w:rsidR="00172639" w:rsidRPr="006714BF" w:rsidRDefault="00172639" w:rsidP="00495E26">
            <w:pPr>
              <w:pStyle w:val="TAL"/>
            </w:pPr>
            <w:r w:rsidRPr="006714BF">
              <w:t>Uplink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10D66D02" w14:textId="77777777" w:rsidR="00172639" w:rsidRPr="006714BF" w:rsidRDefault="00172639" w:rsidP="00495E26">
            <w:pPr>
              <w:pStyle w:val="TAC"/>
            </w:pPr>
          </w:p>
        </w:tc>
        <w:tc>
          <w:tcPr>
            <w:tcW w:w="4371" w:type="dxa"/>
            <w:gridSpan w:val="5"/>
            <w:tcBorders>
              <w:top w:val="single" w:sz="4" w:space="0" w:color="auto"/>
              <w:left w:val="single" w:sz="4" w:space="0" w:color="auto"/>
              <w:bottom w:val="single" w:sz="4" w:space="0" w:color="auto"/>
              <w:right w:val="single" w:sz="4" w:space="0" w:color="auto"/>
            </w:tcBorders>
          </w:tcPr>
          <w:p w14:paraId="0D2095E9" w14:textId="77777777" w:rsidR="00172639" w:rsidRPr="006714BF" w:rsidRDefault="00172639" w:rsidP="00495E26">
            <w:pPr>
              <w:pStyle w:val="TAC"/>
              <w:rPr>
                <w:sz w:val="16"/>
                <w:szCs w:val="16"/>
              </w:rPr>
            </w:pPr>
            <w:r w:rsidRPr="006714BF">
              <w:rPr>
                <w:sz w:val="16"/>
                <w:szCs w:val="16"/>
              </w:rPr>
              <w:t>ULBWP.0.1</w:t>
            </w:r>
          </w:p>
        </w:tc>
      </w:tr>
      <w:tr w:rsidR="00172639" w:rsidRPr="006714BF" w14:paraId="58D07A43"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33A0784" w14:textId="77777777" w:rsidR="00172639" w:rsidRPr="006714BF" w:rsidRDefault="00172639" w:rsidP="00495E26">
            <w:pPr>
              <w:pStyle w:val="TAL"/>
            </w:pPr>
            <w:r w:rsidRPr="006714BF">
              <w:t>Uplink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343F10B2" w14:textId="77777777" w:rsidR="00172639" w:rsidRPr="006714BF" w:rsidRDefault="00172639" w:rsidP="00495E26">
            <w:pPr>
              <w:pStyle w:val="TAC"/>
            </w:pPr>
          </w:p>
        </w:tc>
        <w:tc>
          <w:tcPr>
            <w:tcW w:w="4371" w:type="dxa"/>
            <w:gridSpan w:val="5"/>
            <w:tcBorders>
              <w:top w:val="single" w:sz="4" w:space="0" w:color="auto"/>
              <w:left w:val="single" w:sz="4" w:space="0" w:color="auto"/>
              <w:bottom w:val="single" w:sz="4" w:space="0" w:color="auto"/>
              <w:right w:val="single" w:sz="4" w:space="0" w:color="auto"/>
            </w:tcBorders>
          </w:tcPr>
          <w:p w14:paraId="727049EA" w14:textId="77777777" w:rsidR="00172639" w:rsidRPr="006714BF" w:rsidRDefault="00172639" w:rsidP="00495E26">
            <w:pPr>
              <w:pStyle w:val="TAC"/>
            </w:pPr>
            <w:r w:rsidRPr="006714BF">
              <w:rPr>
                <w:sz w:val="16"/>
                <w:szCs w:val="16"/>
              </w:rPr>
              <w:t>ULBWP.1.1</w:t>
            </w:r>
          </w:p>
        </w:tc>
      </w:tr>
      <w:tr w:rsidR="00172639" w:rsidRPr="006714BF" w14:paraId="218153A5" w14:textId="77777777" w:rsidTr="00495E2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0EF37AD" w14:textId="77777777" w:rsidR="00172639" w:rsidRPr="006714BF" w:rsidRDefault="00172639" w:rsidP="00495E26">
            <w:pPr>
              <w:pStyle w:val="TAL"/>
            </w:pPr>
            <w:r w:rsidRPr="006714BF">
              <w:rPr>
                <w:bCs/>
              </w:rPr>
              <w:t>TRS configuration</w:t>
            </w:r>
          </w:p>
        </w:tc>
        <w:tc>
          <w:tcPr>
            <w:tcW w:w="1715" w:type="dxa"/>
            <w:tcBorders>
              <w:top w:val="single" w:sz="4" w:space="0" w:color="auto"/>
              <w:left w:val="single" w:sz="4" w:space="0" w:color="auto"/>
              <w:bottom w:val="single" w:sz="4" w:space="0" w:color="auto"/>
              <w:right w:val="single" w:sz="4" w:space="0" w:color="auto"/>
            </w:tcBorders>
          </w:tcPr>
          <w:p w14:paraId="0437D1CD" w14:textId="77777777" w:rsidR="00172639" w:rsidRPr="006714BF" w:rsidRDefault="00172639" w:rsidP="00495E26">
            <w:pPr>
              <w:pStyle w:val="TAL"/>
            </w:pPr>
            <w:r w:rsidRPr="006714BF">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6C7852CD"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5F0D7E8D" w14:textId="77777777" w:rsidR="00172639" w:rsidRPr="006714BF" w:rsidRDefault="00172639" w:rsidP="00495E26">
            <w:pPr>
              <w:pStyle w:val="TAC"/>
            </w:pPr>
            <w:r w:rsidRPr="006714BF">
              <w:rPr>
                <w:bCs/>
              </w:rPr>
              <w:t>TRS.1.1 FDD</w:t>
            </w:r>
          </w:p>
        </w:tc>
        <w:tc>
          <w:tcPr>
            <w:tcW w:w="1130" w:type="dxa"/>
            <w:tcBorders>
              <w:top w:val="single" w:sz="4" w:space="0" w:color="auto"/>
              <w:left w:val="single" w:sz="4" w:space="0" w:color="auto"/>
              <w:bottom w:val="single" w:sz="4" w:space="0" w:color="auto"/>
              <w:right w:val="single" w:sz="4" w:space="0" w:color="auto"/>
            </w:tcBorders>
          </w:tcPr>
          <w:p w14:paraId="23BCDFA2" w14:textId="77777777" w:rsidR="00172639" w:rsidRPr="006714BF" w:rsidRDefault="00172639" w:rsidP="00495E26">
            <w:pPr>
              <w:keepNext/>
              <w:keepLines/>
              <w:spacing w:line="259" w:lineRule="auto"/>
              <w:jc w:val="center"/>
              <w:rPr>
                <w:rFonts w:ascii="Arial" w:hAnsi="Arial"/>
                <w:sz w:val="18"/>
              </w:rPr>
            </w:pPr>
            <w:r w:rsidRPr="006714BF">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1FDC1FB9" w14:textId="77777777" w:rsidR="00172639" w:rsidRPr="006714BF" w:rsidRDefault="00172639" w:rsidP="00495E26">
            <w:pPr>
              <w:keepNext/>
              <w:keepLines/>
              <w:spacing w:line="259" w:lineRule="auto"/>
              <w:jc w:val="center"/>
              <w:rPr>
                <w:rFonts w:ascii="Arial" w:hAnsi="Arial"/>
                <w:sz w:val="18"/>
              </w:rPr>
            </w:pPr>
            <w:r w:rsidRPr="006714BF">
              <w:rPr>
                <w:rFonts w:ascii="Arial" w:hAnsi="Arial"/>
                <w:bCs/>
                <w:sz w:val="18"/>
              </w:rPr>
              <w:t>TRS.1.1 FDD</w:t>
            </w:r>
          </w:p>
        </w:tc>
        <w:tc>
          <w:tcPr>
            <w:tcW w:w="1154" w:type="dxa"/>
            <w:gridSpan w:val="2"/>
            <w:tcBorders>
              <w:top w:val="single" w:sz="4" w:space="0" w:color="auto"/>
              <w:left w:val="single" w:sz="4" w:space="0" w:color="auto"/>
              <w:bottom w:val="single" w:sz="4" w:space="0" w:color="auto"/>
              <w:right w:val="single" w:sz="4" w:space="0" w:color="auto"/>
            </w:tcBorders>
          </w:tcPr>
          <w:p w14:paraId="5AB9B5D3" w14:textId="77777777" w:rsidR="00172639" w:rsidRPr="006714BF" w:rsidRDefault="00172639" w:rsidP="00495E26">
            <w:pPr>
              <w:keepNext/>
              <w:keepLines/>
              <w:spacing w:line="259" w:lineRule="auto"/>
              <w:jc w:val="center"/>
              <w:rPr>
                <w:rFonts w:ascii="Arial" w:hAnsi="Arial"/>
                <w:bCs/>
                <w:sz w:val="18"/>
              </w:rPr>
            </w:pPr>
            <w:r w:rsidRPr="006714BF">
              <w:rPr>
                <w:rFonts w:ascii="Arial" w:hAnsi="Arial"/>
                <w:bCs/>
                <w:sz w:val="18"/>
              </w:rPr>
              <w:t>NA</w:t>
            </w:r>
          </w:p>
        </w:tc>
      </w:tr>
      <w:tr w:rsidR="00172639" w:rsidRPr="006714BF" w14:paraId="0F1209ED" w14:textId="77777777" w:rsidTr="00495E26">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79729B4F" w14:textId="77777777" w:rsidR="00172639" w:rsidRPr="006714BF" w:rsidRDefault="00172639" w:rsidP="00495E26">
            <w:pPr>
              <w:pStyle w:val="TAL"/>
            </w:pPr>
          </w:p>
        </w:tc>
        <w:tc>
          <w:tcPr>
            <w:tcW w:w="1715" w:type="dxa"/>
            <w:tcBorders>
              <w:top w:val="single" w:sz="4" w:space="0" w:color="auto"/>
              <w:left w:val="single" w:sz="4" w:space="0" w:color="auto"/>
              <w:bottom w:val="single" w:sz="4" w:space="0" w:color="auto"/>
              <w:right w:val="single" w:sz="4" w:space="0" w:color="auto"/>
            </w:tcBorders>
          </w:tcPr>
          <w:p w14:paraId="3CBD12A5" w14:textId="77777777" w:rsidR="00172639" w:rsidRPr="006714BF" w:rsidRDefault="00172639" w:rsidP="00495E26">
            <w:pPr>
              <w:pStyle w:val="TAL"/>
            </w:pPr>
            <w:r w:rsidRPr="006714BF">
              <w:t>Config</w:t>
            </w:r>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3C8121FA"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41014C16" w14:textId="77777777" w:rsidR="00172639" w:rsidRPr="006714BF" w:rsidRDefault="00172639" w:rsidP="00495E26">
            <w:pPr>
              <w:pStyle w:val="TAC"/>
            </w:pPr>
            <w:r w:rsidRPr="006714BF">
              <w:rPr>
                <w:bCs/>
              </w:rPr>
              <w:t>TRS.1.1 TDD</w:t>
            </w:r>
          </w:p>
        </w:tc>
        <w:tc>
          <w:tcPr>
            <w:tcW w:w="1130" w:type="dxa"/>
            <w:tcBorders>
              <w:top w:val="single" w:sz="4" w:space="0" w:color="auto"/>
              <w:left w:val="single" w:sz="4" w:space="0" w:color="auto"/>
              <w:bottom w:val="single" w:sz="4" w:space="0" w:color="auto"/>
              <w:right w:val="single" w:sz="4" w:space="0" w:color="auto"/>
            </w:tcBorders>
          </w:tcPr>
          <w:p w14:paraId="69D0C0C8" w14:textId="77777777" w:rsidR="00172639" w:rsidRPr="006714BF" w:rsidRDefault="00172639" w:rsidP="00495E26">
            <w:pPr>
              <w:keepNext/>
              <w:keepLines/>
              <w:spacing w:line="259" w:lineRule="auto"/>
              <w:jc w:val="center"/>
              <w:rPr>
                <w:rFonts w:ascii="Arial" w:hAnsi="Arial"/>
                <w:sz w:val="18"/>
              </w:rPr>
            </w:pPr>
            <w:r w:rsidRPr="006714BF">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08809BDD" w14:textId="77777777" w:rsidR="00172639" w:rsidRPr="006714BF" w:rsidRDefault="00172639" w:rsidP="00495E26">
            <w:pPr>
              <w:keepNext/>
              <w:keepLines/>
              <w:spacing w:line="259" w:lineRule="auto"/>
              <w:jc w:val="center"/>
              <w:rPr>
                <w:rFonts w:ascii="Arial" w:hAnsi="Arial"/>
                <w:sz w:val="18"/>
              </w:rPr>
            </w:pPr>
            <w:r w:rsidRPr="006714BF">
              <w:rPr>
                <w:rFonts w:ascii="Arial" w:hAnsi="Arial"/>
                <w:bCs/>
                <w:sz w:val="18"/>
              </w:rPr>
              <w:t>TRS.1.1 TDD</w:t>
            </w:r>
          </w:p>
        </w:tc>
        <w:tc>
          <w:tcPr>
            <w:tcW w:w="1154" w:type="dxa"/>
            <w:gridSpan w:val="2"/>
            <w:tcBorders>
              <w:top w:val="single" w:sz="4" w:space="0" w:color="auto"/>
              <w:left w:val="single" w:sz="4" w:space="0" w:color="auto"/>
              <w:bottom w:val="single" w:sz="4" w:space="0" w:color="auto"/>
              <w:right w:val="single" w:sz="4" w:space="0" w:color="auto"/>
            </w:tcBorders>
          </w:tcPr>
          <w:p w14:paraId="48E833A5" w14:textId="77777777" w:rsidR="00172639" w:rsidRPr="006714BF" w:rsidRDefault="00172639" w:rsidP="00495E26">
            <w:pPr>
              <w:keepNext/>
              <w:keepLines/>
              <w:spacing w:line="259" w:lineRule="auto"/>
              <w:jc w:val="center"/>
              <w:rPr>
                <w:rFonts w:ascii="Arial" w:hAnsi="Arial"/>
                <w:bCs/>
                <w:sz w:val="18"/>
              </w:rPr>
            </w:pPr>
            <w:r w:rsidRPr="006714BF">
              <w:rPr>
                <w:rFonts w:ascii="Arial" w:hAnsi="Arial"/>
                <w:bCs/>
                <w:sz w:val="18"/>
              </w:rPr>
              <w:t>NA</w:t>
            </w:r>
          </w:p>
        </w:tc>
      </w:tr>
      <w:tr w:rsidR="00172639" w:rsidRPr="006714BF" w14:paraId="46248AB3" w14:textId="77777777" w:rsidTr="00495E26">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213796D" w14:textId="77777777" w:rsidR="00172639" w:rsidRPr="006714BF" w:rsidRDefault="00172639" w:rsidP="00495E26">
            <w:pPr>
              <w:pStyle w:val="TAL"/>
            </w:pPr>
          </w:p>
        </w:tc>
        <w:tc>
          <w:tcPr>
            <w:tcW w:w="1715" w:type="dxa"/>
            <w:tcBorders>
              <w:top w:val="single" w:sz="4" w:space="0" w:color="auto"/>
              <w:left w:val="single" w:sz="4" w:space="0" w:color="auto"/>
              <w:bottom w:val="single" w:sz="4" w:space="0" w:color="auto"/>
              <w:right w:val="single" w:sz="4" w:space="0" w:color="auto"/>
            </w:tcBorders>
          </w:tcPr>
          <w:p w14:paraId="00262A83" w14:textId="77777777" w:rsidR="00172639" w:rsidRPr="006714BF" w:rsidRDefault="00172639" w:rsidP="00495E26">
            <w:pPr>
              <w:pStyle w:val="TAL"/>
            </w:pPr>
            <w:r w:rsidRPr="006714BF">
              <w:t>Config</w:t>
            </w:r>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533983E2"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608559F4" w14:textId="77777777" w:rsidR="00172639" w:rsidRPr="006714BF" w:rsidRDefault="00172639" w:rsidP="00495E26">
            <w:pPr>
              <w:pStyle w:val="TAC"/>
            </w:pPr>
            <w:r w:rsidRPr="006714BF">
              <w:rPr>
                <w:bCs/>
              </w:rPr>
              <w:t>TRS.1.2 TDD</w:t>
            </w:r>
          </w:p>
        </w:tc>
        <w:tc>
          <w:tcPr>
            <w:tcW w:w="1130" w:type="dxa"/>
            <w:tcBorders>
              <w:top w:val="single" w:sz="4" w:space="0" w:color="auto"/>
              <w:left w:val="single" w:sz="4" w:space="0" w:color="auto"/>
              <w:bottom w:val="single" w:sz="4" w:space="0" w:color="auto"/>
              <w:right w:val="single" w:sz="4" w:space="0" w:color="auto"/>
            </w:tcBorders>
          </w:tcPr>
          <w:p w14:paraId="76D8E098" w14:textId="77777777" w:rsidR="00172639" w:rsidRPr="006714BF" w:rsidRDefault="00172639" w:rsidP="00495E26">
            <w:pPr>
              <w:keepNext/>
              <w:keepLines/>
              <w:spacing w:line="259" w:lineRule="auto"/>
              <w:jc w:val="center"/>
              <w:rPr>
                <w:rFonts w:ascii="Arial" w:hAnsi="Arial"/>
                <w:sz w:val="18"/>
              </w:rPr>
            </w:pPr>
            <w:r w:rsidRPr="006714BF">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792D2A31" w14:textId="77777777" w:rsidR="00172639" w:rsidRPr="006714BF" w:rsidRDefault="00172639" w:rsidP="00495E26">
            <w:pPr>
              <w:keepNext/>
              <w:keepLines/>
              <w:spacing w:line="259" w:lineRule="auto"/>
              <w:jc w:val="center"/>
              <w:rPr>
                <w:rFonts w:ascii="Arial" w:hAnsi="Arial"/>
                <w:sz w:val="18"/>
              </w:rPr>
            </w:pPr>
            <w:r w:rsidRPr="006714BF">
              <w:rPr>
                <w:rFonts w:ascii="Arial" w:hAnsi="Arial"/>
                <w:bCs/>
                <w:sz w:val="18"/>
              </w:rPr>
              <w:t>TRS.1.2 TDD</w:t>
            </w:r>
          </w:p>
        </w:tc>
        <w:tc>
          <w:tcPr>
            <w:tcW w:w="1154" w:type="dxa"/>
            <w:gridSpan w:val="2"/>
            <w:tcBorders>
              <w:top w:val="single" w:sz="4" w:space="0" w:color="auto"/>
              <w:left w:val="single" w:sz="4" w:space="0" w:color="auto"/>
              <w:bottom w:val="single" w:sz="4" w:space="0" w:color="auto"/>
              <w:right w:val="single" w:sz="4" w:space="0" w:color="auto"/>
            </w:tcBorders>
          </w:tcPr>
          <w:p w14:paraId="54B8871F" w14:textId="77777777" w:rsidR="00172639" w:rsidRPr="006714BF" w:rsidRDefault="00172639" w:rsidP="00495E26">
            <w:pPr>
              <w:keepNext/>
              <w:keepLines/>
              <w:spacing w:line="259" w:lineRule="auto"/>
              <w:jc w:val="center"/>
              <w:rPr>
                <w:rFonts w:ascii="Arial" w:hAnsi="Arial"/>
                <w:bCs/>
                <w:sz w:val="18"/>
              </w:rPr>
            </w:pPr>
            <w:r w:rsidRPr="006714BF">
              <w:rPr>
                <w:rFonts w:ascii="Arial" w:hAnsi="Arial"/>
                <w:bCs/>
                <w:sz w:val="18"/>
              </w:rPr>
              <w:t>NA</w:t>
            </w:r>
          </w:p>
        </w:tc>
      </w:tr>
      <w:tr w:rsidR="00172639" w:rsidRPr="006714BF" w14:paraId="0D0055E2"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2E9D816" w14:textId="77777777" w:rsidR="00172639" w:rsidRPr="006714BF" w:rsidRDefault="00172639" w:rsidP="00495E26">
            <w:pPr>
              <w:pStyle w:val="TAL"/>
            </w:pPr>
            <w:r w:rsidRPr="006714BF">
              <w:t>DRX Cycle</w:t>
            </w:r>
          </w:p>
        </w:tc>
        <w:tc>
          <w:tcPr>
            <w:tcW w:w="1426" w:type="dxa"/>
            <w:tcBorders>
              <w:top w:val="single" w:sz="4" w:space="0" w:color="auto"/>
              <w:left w:val="single" w:sz="4" w:space="0" w:color="auto"/>
              <w:bottom w:val="single" w:sz="4" w:space="0" w:color="auto"/>
              <w:right w:val="single" w:sz="4" w:space="0" w:color="auto"/>
            </w:tcBorders>
          </w:tcPr>
          <w:p w14:paraId="60137C69" w14:textId="77777777" w:rsidR="00172639" w:rsidRPr="006714BF" w:rsidRDefault="00172639" w:rsidP="00495E26">
            <w:pPr>
              <w:pStyle w:val="TAC"/>
            </w:pPr>
            <w:r w:rsidRPr="006714BF">
              <w:t>ms</w:t>
            </w:r>
          </w:p>
        </w:tc>
        <w:tc>
          <w:tcPr>
            <w:tcW w:w="4371" w:type="dxa"/>
            <w:gridSpan w:val="5"/>
            <w:tcBorders>
              <w:top w:val="single" w:sz="4" w:space="0" w:color="auto"/>
              <w:left w:val="single" w:sz="4" w:space="0" w:color="auto"/>
              <w:bottom w:val="single" w:sz="4" w:space="0" w:color="auto"/>
              <w:right w:val="single" w:sz="4" w:space="0" w:color="auto"/>
            </w:tcBorders>
          </w:tcPr>
          <w:p w14:paraId="6698BFBB" w14:textId="77777777" w:rsidR="00172639" w:rsidRPr="006714BF" w:rsidRDefault="00172639" w:rsidP="00495E26">
            <w:pPr>
              <w:pStyle w:val="TAC"/>
            </w:pPr>
            <w:r w:rsidRPr="006714BF">
              <w:t>Not Applicable</w:t>
            </w:r>
          </w:p>
        </w:tc>
      </w:tr>
      <w:tr w:rsidR="00172639" w:rsidRPr="006714BF" w14:paraId="3E5F0371"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0EB769F" w14:textId="77777777" w:rsidR="00172639" w:rsidRPr="006714BF" w:rsidRDefault="00172639" w:rsidP="00495E26">
            <w:pPr>
              <w:pStyle w:val="TAL"/>
              <w:rPr>
                <w:lang w:val="en-US"/>
              </w:rPr>
            </w:pPr>
            <w:r w:rsidRPr="006714BF">
              <w:rPr>
                <w:rFonts w:hint="eastAsia"/>
                <w:lang w:val="en-US"/>
              </w:rPr>
              <w:t>Measurement gap</w:t>
            </w:r>
          </w:p>
        </w:tc>
        <w:tc>
          <w:tcPr>
            <w:tcW w:w="1426" w:type="dxa"/>
            <w:tcBorders>
              <w:top w:val="single" w:sz="4" w:space="0" w:color="auto"/>
              <w:left w:val="single" w:sz="4" w:space="0" w:color="auto"/>
              <w:bottom w:val="single" w:sz="4" w:space="0" w:color="auto"/>
              <w:right w:val="single" w:sz="4" w:space="0" w:color="auto"/>
            </w:tcBorders>
          </w:tcPr>
          <w:p w14:paraId="4432A274" w14:textId="77777777" w:rsidR="00172639" w:rsidRPr="006714BF" w:rsidRDefault="00172639" w:rsidP="00495E26">
            <w:pPr>
              <w:pStyle w:val="TAC"/>
            </w:pPr>
          </w:p>
        </w:tc>
        <w:tc>
          <w:tcPr>
            <w:tcW w:w="4371" w:type="dxa"/>
            <w:gridSpan w:val="5"/>
            <w:tcBorders>
              <w:top w:val="single" w:sz="4" w:space="0" w:color="auto"/>
              <w:left w:val="single" w:sz="4" w:space="0" w:color="auto"/>
              <w:bottom w:val="single" w:sz="4" w:space="0" w:color="auto"/>
              <w:right w:val="single" w:sz="4" w:space="0" w:color="auto"/>
            </w:tcBorders>
          </w:tcPr>
          <w:p w14:paraId="658F1D2C" w14:textId="77777777" w:rsidR="00172639" w:rsidRPr="006714BF" w:rsidRDefault="00172639" w:rsidP="00495E26">
            <w:pPr>
              <w:pStyle w:val="TAC"/>
              <w:rPr>
                <w:lang w:val="en-US"/>
              </w:rPr>
            </w:pPr>
            <w:r w:rsidRPr="006714BF">
              <w:rPr>
                <w:rFonts w:hint="eastAsia"/>
                <w:bCs/>
              </w:rPr>
              <w:t>G</w:t>
            </w:r>
            <w:r w:rsidRPr="006714BF">
              <w:rPr>
                <w:bCs/>
              </w:rPr>
              <w:t xml:space="preserve">P#24 or GP#0 </w:t>
            </w:r>
            <w:r w:rsidRPr="006714BF">
              <w:rPr>
                <w:bCs/>
                <w:vertAlign w:val="superscript"/>
              </w:rPr>
              <w:t xml:space="preserve">Note </w:t>
            </w:r>
            <w:r w:rsidRPr="006714BF">
              <w:rPr>
                <w:rFonts w:hint="eastAsia"/>
                <w:bCs/>
                <w:vertAlign w:val="superscript"/>
                <w:lang w:val="en-US"/>
              </w:rPr>
              <w:t>7</w:t>
            </w:r>
          </w:p>
        </w:tc>
      </w:tr>
      <w:tr w:rsidR="00172639" w:rsidRPr="006714BF" w14:paraId="7D7EC5DF" w14:textId="77777777" w:rsidTr="00495E2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E13D373" w14:textId="77777777" w:rsidR="00172639" w:rsidRPr="006714BF" w:rsidRDefault="00172639" w:rsidP="00495E26">
            <w:pPr>
              <w:pStyle w:val="TAL"/>
              <w:rPr>
                <w:rFonts w:cs="Arial"/>
              </w:rPr>
            </w:pPr>
            <w:r w:rsidRPr="006714BF">
              <w:rPr>
                <w:rFonts w:cs="Arial"/>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39A3D4F8" w14:textId="77777777" w:rsidR="00172639" w:rsidRPr="006714BF" w:rsidRDefault="00172639" w:rsidP="00495E26">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5D2E010A"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48EAB965" w14:textId="77777777" w:rsidR="00172639" w:rsidRPr="006714BF" w:rsidRDefault="00172639" w:rsidP="00495E26">
            <w:pPr>
              <w:pStyle w:val="TAC"/>
              <w:rPr>
                <w:sz w:val="16"/>
              </w:rPr>
            </w:pPr>
            <w:r w:rsidRPr="006714BF">
              <w:rPr>
                <w:sz w:val="16"/>
              </w:rPr>
              <w:t>SR.1.1 FDD</w:t>
            </w:r>
          </w:p>
        </w:tc>
        <w:tc>
          <w:tcPr>
            <w:tcW w:w="1130" w:type="dxa"/>
            <w:tcBorders>
              <w:top w:val="single" w:sz="4" w:space="0" w:color="auto"/>
              <w:left w:val="single" w:sz="4" w:space="0" w:color="auto"/>
              <w:bottom w:val="nil"/>
              <w:right w:val="single" w:sz="4" w:space="0" w:color="auto"/>
            </w:tcBorders>
            <w:shd w:val="clear" w:color="auto" w:fill="auto"/>
          </w:tcPr>
          <w:p w14:paraId="6FD72C95" w14:textId="77777777" w:rsidR="00172639" w:rsidRPr="006714BF" w:rsidRDefault="00172639" w:rsidP="00495E26">
            <w:pPr>
              <w:keepNext/>
              <w:keepLines/>
              <w:spacing w:line="259" w:lineRule="auto"/>
              <w:jc w:val="center"/>
              <w:rPr>
                <w:rFonts w:ascii="Arial" w:hAnsi="Arial"/>
                <w:sz w:val="16"/>
              </w:rPr>
            </w:pPr>
            <w:r w:rsidRPr="006714B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2CD6489D" w14:textId="77777777" w:rsidR="00172639" w:rsidRPr="006714BF" w:rsidRDefault="00172639" w:rsidP="00495E26">
            <w:pPr>
              <w:keepNext/>
              <w:keepLines/>
              <w:spacing w:line="259" w:lineRule="auto"/>
              <w:jc w:val="center"/>
              <w:rPr>
                <w:rFonts w:ascii="Arial" w:hAnsi="Arial"/>
                <w:sz w:val="16"/>
              </w:rPr>
            </w:pPr>
            <w:r w:rsidRPr="006714BF">
              <w:rPr>
                <w:rFonts w:ascii="Arial" w:hAnsi="Arial"/>
                <w:sz w:val="16"/>
              </w:rPr>
              <w:t>SR.1.1 FDD</w:t>
            </w:r>
          </w:p>
        </w:tc>
        <w:tc>
          <w:tcPr>
            <w:tcW w:w="1154" w:type="dxa"/>
            <w:gridSpan w:val="2"/>
            <w:tcBorders>
              <w:top w:val="single" w:sz="4" w:space="0" w:color="auto"/>
              <w:left w:val="single" w:sz="4" w:space="0" w:color="auto"/>
              <w:bottom w:val="single" w:sz="4" w:space="0" w:color="auto"/>
              <w:right w:val="single" w:sz="4" w:space="0" w:color="auto"/>
            </w:tcBorders>
          </w:tcPr>
          <w:p w14:paraId="33AC8BDF" w14:textId="77777777" w:rsidR="00172639" w:rsidRPr="006714BF" w:rsidRDefault="00172639" w:rsidP="00495E26">
            <w:pPr>
              <w:keepNext/>
              <w:keepLines/>
              <w:spacing w:line="259" w:lineRule="auto"/>
              <w:jc w:val="center"/>
              <w:rPr>
                <w:rFonts w:ascii="Arial" w:hAnsi="Arial"/>
                <w:sz w:val="16"/>
                <w:lang w:val="en-US"/>
              </w:rPr>
            </w:pPr>
            <w:r w:rsidRPr="006714BF">
              <w:rPr>
                <w:rFonts w:ascii="Arial" w:hAnsi="Arial" w:hint="eastAsia"/>
                <w:sz w:val="16"/>
                <w:lang w:val="en-US"/>
              </w:rPr>
              <w:t>-</w:t>
            </w:r>
          </w:p>
        </w:tc>
      </w:tr>
      <w:tr w:rsidR="00172639" w:rsidRPr="006714BF" w14:paraId="59AEDD38" w14:textId="77777777" w:rsidTr="00495E26">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379F061"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8077028" w14:textId="77777777" w:rsidR="00172639" w:rsidRPr="006714BF" w:rsidRDefault="00172639" w:rsidP="00495E26">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5066B434"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0F1C0A88" w14:textId="77777777" w:rsidR="00172639" w:rsidRPr="006714BF" w:rsidRDefault="00172639" w:rsidP="00495E26">
            <w:pPr>
              <w:pStyle w:val="TAC"/>
              <w:rPr>
                <w:sz w:val="16"/>
              </w:rPr>
            </w:pPr>
            <w:r w:rsidRPr="006714BF">
              <w:rPr>
                <w:sz w:val="16"/>
              </w:rPr>
              <w:t>SR.1.1 TDD</w:t>
            </w:r>
          </w:p>
        </w:tc>
        <w:tc>
          <w:tcPr>
            <w:tcW w:w="1130" w:type="dxa"/>
            <w:tcBorders>
              <w:top w:val="nil"/>
              <w:left w:val="single" w:sz="4" w:space="0" w:color="auto"/>
              <w:bottom w:val="nil"/>
              <w:right w:val="single" w:sz="4" w:space="0" w:color="auto"/>
            </w:tcBorders>
            <w:shd w:val="clear" w:color="auto" w:fill="auto"/>
          </w:tcPr>
          <w:p w14:paraId="41CCBC80" w14:textId="77777777" w:rsidR="00172639" w:rsidRPr="006714BF" w:rsidRDefault="00172639" w:rsidP="00495E26">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66686412" w14:textId="77777777" w:rsidR="00172639" w:rsidRPr="006714BF" w:rsidRDefault="00172639" w:rsidP="00495E26">
            <w:pPr>
              <w:keepNext/>
              <w:keepLines/>
              <w:spacing w:line="259" w:lineRule="auto"/>
              <w:jc w:val="center"/>
              <w:rPr>
                <w:rFonts w:ascii="Arial" w:hAnsi="Arial"/>
                <w:sz w:val="16"/>
              </w:rPr>
            </w:pPr>
            <w:r w:rsidRPr="006714BF">
              <w:rPr>
                <w:rFonts w:ascii="Arial" w:hAnsi="Arial"/>
                <w:sz w:val="16"/>
              </w:rPr>
              <w:t>SR.1.1 TDD</w:t>
            </w:r>
          </w:p>
        </w:tc>
        <w:tc>
          <w:tcPr>
            <w:tcW w:w="1154" w:type="dxa"/>
            <w:gridSpan w:val="2"/>
            <w:tcBorders>
              <w:top w:val="single" w:sz="4" w:space="0" w:color="auto"/>
              <w:left w:val="single" w:sz="4" w:space="0" w:color="auto"/>
              <w:bottom w:val="single" w:sz="4" w:space="0" w:color="auto"/>
              <w:right w:val="single" w:sz="4" w:space="0" w:color="auto"/>
            </w:tcBorders>
          </w:tcPr>
          <w:p w14:paraId="4DD4041E" w14:textId="77777777" w:rsidR="00172639" w:rsidRPr="006714BF" w:rsidRDefault="00172639" w:rsidP="00495E26">
            <w:pPr>
              <w:keepNext/>
              <w:keepLines/>
              <w:spacing w:line="259" w:lineRule="auto"/>
              <w:jc w:val="center"/>
              <w:rPr>
                <w:rFonts w:ascii="Arial" w:hAnsi="Arial"/>
                <w:sz w:val="16"/>
              </w:rPr>
            </w:pPr>
          </w:p>
        </w:tc>
      </w:tr>
      <w:tr w:rsidR="00172639" w:rsidRPr="006714BF" w14:paraId="52437ACF" w14:textId="77777777" w:rsidTr="00495E26">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2469A3E2"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3C0D638" w14:textId="77777777" w:rsidR="00172639" w:rsidRPr="006714BF" w:rsidRDefault="00172639" w:rsidP="00495E26">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17E6CFE7"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0CC2952E" w14:textId="77777777" w:rsidR="00172639" w:rsidRPr="006714BF" w:rsidRDefault="00172639" w:rsidP="00495E26">
            <w:pPr>
              <w:pStyle w:val="TAC"/>
              <w:rPr>
                <w:sz w:val="16"/>
              </w:rPr>
            </w:pPr>
            <w:r w:rsidRPr="006714BF">
              <w:rPr>
                <w:sz w:val="16"/>
              </w:rPr>
              <w:t>SR2.1 TDD</w:t>
            </w:r>
          </w:p>
        </w:tc>
        <w:tc>
          <w:tcPr>
            <w:tcW w:w="1130" w:type="dxa"/>
            <w:tcBorders>
              <w:top w:val="nil"/>
              <w:left w:val="single" w:sz="4" w:space="0" w:color="auto"/>
              <w:bottom w:val="single" w:sz="4" w:space="0" w:color="auto"/>
              <w:right w:val="single" w:sz="4" w:space="0" w:color="auto"/>
            </w:tcBorders>
            <w:shd w:val="clear" w:color="auto" w:fill="auto"/>
          </w:tcPr>
          <w:p w14:paraId="1FE1CB66" w14:textId="77777777" w:rsidR="00172639" w:rsidRPr="006714BF" w:rsidRDefault="00172639" w:rsidP="00495E26">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3444B8AF" w14:textId="77777777" w:rsidR="00172639" w:rsidRPr="006714BF" w:rsidRDefault="00172639" w:rsidP="00495E26">
            <w:pPr>
              <w:keepNext/>
              <w:keepLines/>
              <w:spacing w:line="259" w:lineRule="auto"/>
              <w:jc w:val="center"/>
              <w:rPr>
                <w:rFonts w:ascii="Arial" w:hAnsi="Arial"/>
                <w:sz w:val="16"/>
              </w:rPr>
            </w:pPr>
            <w:r w:rsidRPr="006714BF">
              <w:rPr>
                <w:rFonts w:ascii="Arial" w:hAnsi="Arial"/>
                <w:sz w:val="16"/>
              </w:rPr>
              <w:t>SR2.1 TDD</w:t>
            </w:r>
          </w:p>
        </w:tc>
        <w:tc>
          <w:tcPr>
            <w:tcW w:w="1154" w:type="dxa"/>
            <w:gridSpan w:val="2"/>
            <w:tcBorders>
              <w:top w:val="single" w:sz="4" w:space="0" w:color="auto"/>
              <w:left w:val="single" w:sz="4" w:space="0" w:color="auto"/>
              <w:bottom w:val="single" w:sz="4" w:space="0" w:color="auto"/>
              <w:right w:val="single" w:sz="4" w:space="0" w:color="auto"/>
            </w:tcBorders>
          </w:tcPr>
          <w:p w14:paraId="4B6DE6FE" w14:textId="77777777" w:rsidR="00172639" w:rsidRPr="006714BF" w:rsidRDefault="00172639" w:rsidP="00495E26">
            <w:pPr>
              <w:keepNext/>
              <w:keepLines/>
              <w:spacing w:line="259" w:lineRule="auto"/>
              <w:jc w:val="center"/>
              <w:rPr>
                <w:rFonts w:ascii="Arial" w:hAnsi="Arial"/>
                <w:sz w:val="16"/>
              </w:rPr>
            </w:pPr>
          </w:p>
        </w:tc>
      </w:tr>
      <w:tr w:rsidR="00172639" w:rsidRPr="006714BF" w14:paraId="46C6853D" w14:textId="77777777" w:rsidTr="00495E2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CB3D8E" w14:textId="77777777" w:rsidR="00172639" w:rsidRPr="006714BF" w:rsidRDefault="00172639" w:rsidP="00495E26">
            <w:pPr>
              <w:pStyle w:val="TAL"/>
              <w:rPr>
                <w:rFonts w:cs="Arial"/>
              </w:rPr>
            </w:pPr>
            <w:r w:rsidRPr="006714BF">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14:paraId="6D0528B4" w14:textId="77777777" w:rsidR="00172639" w:rsidRPr="006714BF" w:rsidRDefault="00172639" w:rsidP="00495E26">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9F78377"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277B69BD" w14:textId="77777777" w:rsidR="00172639" w:rsidRPr="006714BF" w:rsidRDefault="00172639" w:rsidP="00495E26">
            <w:pPr>
              <w:pStyle w:val="TAC"/>
              <w:rPr>
                <w:sz w:val="16"/>
              </w:rPr>
            </w:pPr>
            <w:r w:rsidRPr="006714BF">
              <w:rPr>
                <w:sz w:val="16"/>
              </w:rPr>
              <w:t>CR.1.1 FDD</w:t>
            </w:r>
          </w:p>
        </w:tc>
        <w:tc>
          <w:tcPr>
            <w:tcW w:w="1130" w:type="dxa"/>
            <w:tcBorders>
              <w:top w:val="single" w:sz="4" w:space="0" w:color="auto"/>
              <w:left w:val="single" w:sz="4" w:space="0" w:color="auto"/>
              <w:bottom w:val="nil"/>
              <w:right w:val="single" w:sz="4" w:space="0" w:color="auto"/>
            </w:tcBorders>
            <w:shd w:val="clear" w:color="auto" w:fill="auto"/>
          </w:tcPr>
          <w:p w14:paraId="449434BA" w14:textId="77777777" w:rsidR="00172639" w:rsidRPr="006714BF" w:rsidRDefault="00172639" w:rsidP="00495E26">
            <w:pPr>
              <w:keepNext/>
              <w:keepLines/>
              <w:spacing w:line="259" w:lineRule="auto"/>
              <w:jc w:val="center"/>
              <w:rPr>
                <w:rFonts w:ascii="Arial" w:hAnsi="Arial"/>
                <w:sz w:val="16"/>
              </w:rPr>
            </w:pPr>
            <w:r w:rsidRPr="006714B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04B79ED6" w14:textId="77777777" w:rsidR="00172639" w:rsidRPr="006714BF" w:rsidRDefault="00172639" w:rsidP="00495E26">
            <w:pPr>
              <w:keepNext/>
              <w:keepLines/>
              <w:spacing w:line="259" w:lineRule="auto"/>
              <w:jc w:val="center"/>
              <w:rPr>
                <w:rFonts w:ascii="Arial" w:hAnsi="Arial"/>
                <w:sz w:val="16"/>
              </w:rPr>
            </w:pPr>
            <w:r w:rsidRPr="006714BF">
              <w:rPr>
                <w:rFonts w:ascii="Arial" w:hAnsi="Arial"/>
                <w:sz w:val="16"/>
              </w:rPr>
              <w:t>CR.1.1 FDD</w:t>
            </w:r>
          </w:p>
        </w:tc>
        <w:tc>
          <w:tcPr>
            <w:tcW w:w="1154" w:type="dxa"/>
            <w:gridSpan w:val="2"/>
            <w:tcBorders>
              <w:top w:val="single" w:sz="4" w:space="0" w:color="auto"/>
              <w:left w:val="single" w:sz="4" w:space="0" w:color="auto"/>
              <w:bottom w:val="single" w:sz="4" w:space="0" w:color="auto"/>
              <w:right w:val="single" w:sz="4" w:space="0" w:color="auto"/>
            </w:tcBorders>
          </w:tcPr>
          <w:p w14:paraId="1355345D" w14:textId="77777777" w:rsidR="00172639" w:rsidRPr="006714BF" w:rsidRDefault="00172639" w:rsidP="00495E26">
            <w:pPr>
              <w:keepNext/>
              <w:keepLines/>
              <w:spacing w:line="259" w:lineRule="auto"/>
              <w:jc w:val="center"/>
              <w:rPr>
                <w:rFonts w:ascii="Arial" w:hAnsi="Arial"/>
                <w:sz w:val="16"/>
                <w:lang w:val="en-US"/>
              </w:rPr>
            </w:pPr>
            <w:r w:rsidRPr="006714BF">
              <w:rPr>
                <w:rFonts w:ascii="Arial" w:hAnsi="Arial" w:hint="eastAsia"/>
                <w:sz w:val="16"/>
                <w:lang w:val="en-US"/>
              </w:rPr>
              <w:t>-</w:t>
            </w:r>
          </w:p>
        </w:tc>
      </w:tr>
      <w:tr w:rsidR="00172639" w:rsidRPr="006714BF" w14:paraId="048AE0C4" w14:textId="77777777" w:rsidTr="00495E26">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48F24A81"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2210C6F" w14:textId="77777777" w:rsidR="00172639" w:rsidRPr="006714BF" w:rsidRDefault="00172639" w:rsidP="00495E26">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18E6C270"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67BDFA6F" w14:textId="77777777" w:rsidR="00172639" w:rsidRPr="006714BF" w:rsidRDefault="00172639" w:rsidP="00495E26">
            <w:pPr>
              <w:pStyle w:val="TAC"/>
              <w:rPr>
                <w:sz w:val="16"/>
              </w:rPr>
            </w:pPr>
            <w:r w:rsidRPr="006714BF">
              <w:rPr>
                <w:sz w:val="16"/>
              </w:rPr>
              <w:t>CR.1.1 TDD</w:t>
            </w:r>
          </w:p>
        </w:tc>
        <w:tc>
          <w:tcPr>
            <w:tcW w:w="1130" w:type="dxa"/>
            <w:tcBorders>
              <w:top w:val="nil"/>
              <w:left w:val="single" w:sz="4" w:space="0" w:color="auto"/>
              <w:bottom w:val="nil"/>
              <w:right w:val="single" w:sz="4" w:space="0" w:color="auto"/>
            </w:tcBorders>
            <w:shd w:val="clear" w:color="auto" w:fill="auto"/>
          </w:tcPr>
          <w:p w14:paraId="7E3D538E" w14:textId="77777777" w:rsidR="00172639" w:rsidRPr="006714BF" w:rsidRDefault="00172639" w:rsidP="00495E26">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11BB699F" w14:textId="77777777" w:rsidR="00172639" w:rsidRPr="006714BF" w:rsidRDefault="00172639" w:rsidP="00495E26">
            <w:pPr>
              <w:keepNext/>
              <w:keepLines/>
              <w:spacing w:line="259" w:lineRule="auto"/>
              <w:jc w:val="center"/>
              <w:rPr>
                <w:rFonts w:ascii="Arial" w:hAnsi="Arial"/>
                <w:sz w:val="16"/>
              </w:rPr>
            </w:pPr>
            <w:r w:rsidRPr="006714BF">
              <w:rPr>
                <w:rFonts w:ascii="Arial" w:hAnsi="Arial"/>
                <w:sz w:val="16"/>
              </w:rPr>
              <w:t>CR.1.1 TDD</w:t>
            </w:r>
          </w:p>
        </w:tc>
        <w:tc>
          <w:tcPr>
            <w:tcW w:w="1154" w:type="dxa"/>
            <w:gridSpan w:val="2"/>
            <w:tcBorders>
              <w:top w:val="single" w:sz="4" w:space="0" w:color="auto"/>
              <w:left w:val="single" w:sz="4" w:space="0" w:color="auto"/>
              <w:bottom w:val="single" w:sz="4" w:space="0" w:color="auto"/>
              <w:right w:val="single" w:sz="4" w:space="0" w:color="auto"/>
            </w:tcBorders>
          </w:tcPr>
          <w:p w14:paraId="5DCFB620" w14:textId="77777777" w:rsidR="00172639" w:rsidRPr="006714BF" w:rsidRDefault="00172639" w:rsidP="00495E26">
            <w:pPr>
              <w:keepNext/>
              <w:keepLines/>
              <w:spacing w:line="259" w:lineRule="auto"/>
              <w:jc w:val="center"/>
              <w:rPr>
                <w:rFonts w:ascii="Arial" w:hAnsi="Arial"/>
                <w:sz w:val="16"/>
              </w:rPr>
            </w:pPr>
          </w:p>
        </w:tc>
      </w:tr>
      <w:tr w:rsidR="00172639" w:rsidRPr="006714BF" w14:paraId="781EEC95" w14:textId="77777777" w:rsidTr="00495E26">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EDD6B56"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6F6B9B8E" w14:textId="77777777" w:rsidR="00172639" w:rsidRPr="006714BF" w:rsidRDefault="00172639" w:rsidP="00495E26">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0E3B8436"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1C4BB534" w14:textId="77777777" w:rsidR="00172639" w:rsidRPr="006714BF" w:rsidRDefault="00172639" w:rsidP="00495E26">
            <w:pPr>
              <w:pStyle w:val="TAC"/>
              <w:rPr>
                <w:sz w:val="16"/>
              </w:rPr>
            </w:pPr>
            <w:r w:rsidRPr="006714BF">
              <w:rPr>
                <w:sz w:val="16"/>
              </w:rPr>
              <w:t>CR2.1 TDD</w:t>
            </w:r>
          </w:p>
        </w:tc>
        <w:tc>
          <w:tcPr>
            <w:tcW w:w="1130" w:type="dxa"/>
            <w:tcBorders>
              <w:top w:val="nil"/>
              <w:left w:val="single" w:sz="4" w:space="0" w:color="auto"/>
              <w:bottom w:val="single" w:sz="4" w:space="0" w:color="auto"/>
              <w:right w:val="single" w:sz="4" w:space="0" w:color="auto"/>
            </w:tcBorders>
            <w:shd w:val="clear" w:color="auto" w:fill="auto"/>
          </w:tcPr>
          <w:p w14:paraId="1F735E77" w14:textId="77777777" w:rsidR="00172639" w:rsidRPr="006714BF" w:rsidRDefault="00172639" w:rsidP="00495E26">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27FBB527" w14:textId="77777777" w:rsidR="00172639" w:rsidRPr="006714BF" w:rsidRDefault="00172639" w:rsidP="00495E26">
            <w:pPr>
              <w:keepNext/>
              <w:keepLines/>
              <w:spacing w:line="259" w:lineRule="auto"/>
              <w:jc w:val="center"/>
              <w:rPr>
                <w:rFonts w:ascii="Arial" w:hAnsi="Arial"/>
                <w:sz w:val="16"/>
              </w:rPr>
            </w:pPr>
            <w:r w:rsidRPr="006714BF">
              <w:rPr>
                <w:rFonts w:ascii="Arial" w:hAnsi="Arial"/>
                <w:sz w:val="16"/>
              </w:rPr>
              <w:t>CR2.1 TDD</w:t>
            </w:r>
          </w:p>
        </w:tc>
        <w:tc>
          <w:tcPr>
            <w:tcW w:w="1154" w:type="dxa"/>
            <w:gridSpan w:val="2"/>
            <w:tcBorders>
              <w:top w:val="single" w:sz="4" w:space="0" w:color="auto"/>
              <w:left w:val="single" w:sz="4" w:space="0" w:color="auto"/>
              <w:bottom w:val="single" w:sz="4" w:space="0" w:color="auto"/>
              <w:right w:val="single" w:sz="4" w:space="0" w:color="auto"/>
            </w:tcBorders>
          </w:tcPr>
          <w:p w14:paraId="7E615C4D" w14:textId="77777777" w:rsidR="00172639" w:rsidRPr="006714BF" w:rsidRDefault="00172639" w:rsidP="00495E26">
            <w:pPr>
              <w:keepNext/>
              <w:keepLines/>
              <w:spacing w:line="259" w:lineRule="auto"/>
              <w:jc w:val="center"/>
              <w:rPr>
                <w:rFonts w:ascii="Arial" w:hAnsi="Arial"/>
                <w:sz w:val="16"/>
              </w:rPr>
            </w:pPr>
          </w:p>
        </w:tc>
      </w:tr>
      <w:tr w:rsidR="00172639" w:rsidRPr="006714BF" w14:paraId="46D1C46B" w14:textId="77777777" w:rsidTr="00495E2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566FEA6" w14:textId="77777777" w:rsidR="00172639" w:rsidRPr="006714BF" w:rsidRDefault="00172639" w:rsidP="00495E26">
            <w:pPr>
              <w:pStyle w:val="TAL"/>
              <w:rPr>
                <w:rFonts w:cs="Arial"/>
              </w:rPr>
            </w:pPr>
            <w:r w:rsidRPr="006714BF">
              <w:rPr>
                <w:rFonts w:cs="v5.0.0"/>
              </w:rPr>
              <w:t>Control channel RMC</w:t>
            </w:r>
          </w:p>
        </w:tc>
        <w:tc>
          <w:tcPr>
            <w:tcW w:w="1715" w:type="dxa"/>
            <w:tcBorders>
              <w:top w:val="single" w:sz="4" w:space="0" w:color="auto"/>
              <w:left w:val="single" w:sz="4" w:space="0" w:color="auto"/>
              <w:bottom w:val="single" w:sz="4" w:space="0" w:color="auto"/>
              <w:right w:val="single" w:sz="4" w:space="0" w:color="auto"/>
            </w:tcBorders>
          </w:tcPr>
          <w:p w14:paraId="6B43FD25" w14:textId="77777777" w:rsidR="00172639" w:rsidRPr="006714BF" w:rsidRDefault="00172639" w:rsidP="00495E26">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2A53624A"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5BEE6F72" w14:textId="77777777" w:rsidR="00172639" w:rsidRPr="006E5E45" w:rsidRDefault="00172639" w:rsidP="00495E26">
            <w:pPr>
              <w:pStyle w:val="TAC"/>
              <w:rPr>
                <w:sz w:val="16"/>
                <w:szCs w:val="16"/>
              </w:rPr>
            </w:pPr>
            <w:r w:rsidRPr="006E5E45">
              <w:rPr>
                <w:sz w:val="16"/>
                <w:szCs w:val="16"/>
              </w:rPr>
              <w:t>CCR.1.1 FDD</w:t>
            </w:r>
          </w:p>
        </w:tc>
        <w:tc>
          <w:tcPr>
            <w:tcW w:w="1130" w:type="dxa"/>
            <w:tcBorders>
              <w:top w:val="single" w:sz="4" w:space="0" w:color="auto"/>
              <w:left w:val="single" w:sz="4" w:space="0" w:color="auto"/>
              <w:bottom w:val="nil"/>
              <w:right w:val="single" w:sz="4" w:space="0" w:color="auto"/>
            </w:tcBorders>
            <w:shd w:val="clear" w:color="auto" w:fill="auto"/>
          </w:tcPr>
          <w:p w14:paraId="65365BF4" w14:textId="77777777" w:rsidR="00172639" w:rsidRPr="006E5E45" w:rsidRDefault="00172639" w:rsidP="00495E26">
            <w:pPr>
              <w:pStyle w:val="TAC"/>
              <w:rPr>
                <w:sz w:val="16"/>
                <w:szCs w:val="16"/>
              </w:rPr>
            </w:pPr>
            <w:r w:rsidRPr="006E5E45">
              <w:rPr>
                <w:sz w:val="16"/>
                <w:szCs w:val="16"/>
              </w:rPr>
              <w:t>-</w:t>
            </w:r>
          </w:p>
        </w:tc>
        <w:tc>
          <w:tcPr>
            <w:tcW w:w="937" w:type="dxa"/>
            <w:tcBorders>
              <w:top w:val="single" w:sz="4" w:space="0" w:color="auto"/>
              <w:left w:val="single" w:sz="4" w:space="0" w:color="auto"/>
              <w:bottom w:val="single" w:sz="4" w:space="0" w:color="auto"/>
              <w:right w:val="single" w:sz="4" w:space="0" w:color="auto"/>
            </w:tcBorders>
          </w:tcPr>
          <w:p w14:paraId="71727CEC" w14:textId="77777777" w:rsidR="00172639" w:rsidRPr="006E5E45" w:rsidRDefault="00172639" w:rsidP="00495E26">
            <w:pPr>
              <w:pStyle w:val="TAC"/>
              <w:rPr>
                <w:sz w:val="16"/>
                <w:szCs w:val="16"/>
              </w:rPr>
            </w:pPr>
            <w:r w:rsidRPr="006E5E45">
              <w:rPr>
                <w:sz w:val="16"/>
                <w:szCs w:val="16"/>
              </w:rPr>
              <w:t>CCR.1.1 FDD</w:t>
            </w:r>
          </w:p>
        </w:tc>
        <w:tc>
          <w:tcPr>
            <w:tcW w:w="1154" w:type="dxa"/>
            <w:gridSpan w:val="2"/>
            <w:tcBorders>
              <w:top w:val="single" w:sz="4" w:space="0" w:color="auto"/>
              <w:left w:val="single" w:sz="4" w:space="0" w:color="auto"/>
              <w:bottom w:val="single" w:sz="4" w:space="0" w:color="auto"/>
              <w:right w:val="single" w:sz="4" w:space="0" w:color="auto"/>
            </w:tcBorders>
          </w:tcPr>
          <w:p w14:paraId="502F6F68" w14:textId="77777777" w:rsidR="00172639" w:rsidRPr="006E5E45" w:rsidRDefault="00172639" w:rsidP="00495E26">
            <w:pPr>
              <w:pStyle w:val="TAC"/>
              <w:rPr>
                <w:sz w:val="16"/>
                <w:szCs w:val="16"/>
                <w:lang w:val="en-US"/>
              </w:rPr>
            </w:pPr>
            <w:r w:rsidRPr="006E5E45">
              <w:rPr>
                <w:rFonts w:hint="eastAsia"/>
                <w:sz w:val="16"/>
                <w:szCs w:val="16"/>
                <w:lang w:val="en-US"/>
              </w:rPr>
              <w:t>-</w:t>
            </w:r>
          </w:p>
        </w:tc>
      </w:tr>
      <w:tr w:rsidR="00172639" w:rsidRPr="006714BF" w14:paraId="77E7C40E" w14:textId="77777777" w:rsidTr="00495E26">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78691C54"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370AC16" w14:textId="77777777" w:rsidR="00172639" w:rsidRPr="006714BF" w:rsidRDefault="00172639" w:rsidP="00495E26">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4486C5A6"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01593C50" w14:textId="77777777" w:rsidR="00172639" w:rsidRPr="006E5E45" w:rsidRDefault="00172639" w:rsidP="00495E26">
            <w:pPr>
              <w:pStyle w:val="TAC"/>
              <w:rPr>
                <w:sz w:val="16"/>
                <w:szCs w:val="16"/>
              </w:rPr>
            </w:pPr>
            <w:r w:rsidRPr="006E5E45">
              <w:rPr>
                <w:sz w:val="16"/>
                <w:szCs w:val="16"/>
              </w:rPr>
              <w:t>CCR.1.1 TDD</w:t>
            </w:r>
          </w:p>
        </w:tc>
        <w:tc>
          <w:tcPr>
            <w:tcW w:w="1130" w:type="dxa"/>
            <w:tcBorders>
              <w:top w:val="nil"/>
              <w:left w:val="single" w:sz="4" w:space="0" w:color="auto"/>
              <w:bottom w:val="nil"/>
              <w:right w:val="single" w:sz="4" w:space="0" w:color="auto"/>
            </w:tcBorders>
            <w:shd w:val="clear" w:color="auto" w:fill="auto"/>
          </w:tcPr>
          <w:p w14:paraId="576B75B8" w14:textId="77777777" w:rsidR="00172639" w:rsidRPr="006E5E45" w:rsidRDefault="00172639" w:rsidP="00495E26">
            <w:pPr>
              <w:pStyle w:val="TAC"/>
              <w:rPr>
                <w:sz w:val="16"/>
                <w:szCs w:val="16"/>
              </w:rPr>
            </w:pPr>
          </w:p>
        </w:tc>
        <w:tc>
          <w:tcPr>
            <w:tcW w:w="937" w:type="dxa"/>
            <w:tcBorders>
              <w:top w:val="single" w:sz="4" w:space="0" w:color="auto"/>
              <w:left w:val="single" w:sz="4" w:space="0" w:color="auto"/>
              <w:bottom w:val="single" w:sz="4" w:space="0" w:color="auto"/>
              <w:right w:val="single" w:sz="4" w:space="0" w:color="auto"/>
            </w:tcBorders>
          </w:tcPr>
          <w:p w14:paraId="508FF793" w14:textId="77777777" w:rsidR="00172639" w:rsidRPr="006E5E45" w:rsidRDefault="00172639" w:rsidP="00495E26">
            <w:pPr>
              <w:pStyle w:val="TAC"/>
              <w:rPr>
                <w:sz w:val="16"/>
                <w:szCs w:val="16"/>
              </w:rPr>
            </w:pPr>
            <w:r w:rsidRPr="006E5E45">
              <w:rPr>
                <w:sz w:val="16"/>
                <w:szCs w:val="16"/>
              </w:rPr>
              <w:t>CCR.1.1 TDD</w:t>
            </w:r>
          </w:p>
        </w:tc>
        <w:tc>
          <w:tcPr>
            <w:tcW w:w="1154" w:type="dxa"/>
            <w:gridSpan w:val="2"/>
            <w:tcBorders>
              <w:top w:val="single" w:sz="4" w:space="0" w:color="auto"/>
              <w:left w:val="single" w:sz="4" w:space="0" w:color="auto"/>
              <w:bottom w:val="single" w:sz="4" w:space="0" w:color="auto"/>
              <w:right w:val="single" w:sz="4" w:space="0" w:color="auto"/>
            </w:tcBorders>
          </w:tcPr>
          <w:p w14:paraId="3E199EA4" w14:textId="77777777" w:rsidR="00172639" w:rsidRPr="006E5E45" w:rsidRDefault="00172639" w:rsidP="00495E26">
            <w:pPr>
              <w:pStyle w:val="TAC"/>
              <w:rPr>
                <w:sz w:val="16"/>
                <w:szCs w:val="16"/>
              </w:rPr>
            </w:pPr>
          </w:p>
        </w:tc>
      </w:tr>
      <w:tr w:rsidR="00172639" w:rsidRPr="006714BF" w14:paraId="62690E85" w14:textId="77777777" w:rsidTr="00495E26">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1593C0F"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761BF60" w14:textId="77777777" w:rsidR="00172639" w:rsidRPr="006714BF" w:rsidRDefault="00172639" w:rsidP="00495E26">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6BF79AFE"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1501E94E" w14:textId="77777777" w:rsidR="00172639" w:rsidRPr="006E5E45" w:rsidRDefault="00172639" w:rsidP="00495E26">
            <w:pPr>
              <w:pStyle w:val="TAC"/>
              <w:rPr>
                <w:sz w:val="16"/>
                <w:szCs w:val="16"/>
              </w:rPr>
            </w:pPr>
            <w:r w:rsidRPr="006E5E45">
              <w:rPr>
                <w:sz w:val="16"/>
                <w:szCs w:val="16"/>
              </w:rPr>
              <w:t>CCR2.1 TDD</w:t>
            </w:r>
          </w:p>
        </w:tc>
        <w:tc>
          <w:tcPr>
            <w:tcW w:w="1130" w:type="dxa"/>
            <w:tcBorders>
              <w:top w:val="nil"/>
              <w:left w:val="single" w:sz="4" w:space="0" w:color="auto"/>
              <w:bottom w:val="single" w:sz="4" w:space="0" w:color="auto"/>
              <w:right w:val="single" w:sz="4" w:space="0" w:color="auto"/>
            </w:tcBorders>
            <w:shd w:val="clear" w:color="auto" w:fill="auto"/>
          </w:tcPr>
          <w:p w14:paraId="055FFF86" w14:textId="77777777" w:rsidR="00172639" w:rsidRPr="006E5E45" w:rsidRDefault="00172639" w:rsidP="00495E26">
            <w:pPr>
              <w:pStyle w:val="TAC"/>
              <w:rPr>
                <w:sz w:val="16"/>
                <w:szCs w:val="16"/>
              </w:rPr>
            </w:pPr>
          </w:p>
        </w:tc>
        <w:tc>
          <w:tcPr>
            <w:tcW w:w="937" w:type="dxa"/>
            <w:tcBorders>
              <w:top w:val="single" w:sz="4" w:space="0" w:color="auto"/>
              <w:left w:val="single" w:sz="4" w:space="0" w:color="auto"/>
              <w:bottom w:val="single" w:sz="4" w:space="0" w:color="auto"/>
              <w:right w:val="single" w:sz="4" w:space="0" w:color="auto"/>
            </w:tcBorders>
          </w:tcPr>
          <w:p w14:paraId="4EDA7545" w14:textId="77777777" w:rsidR="00172639" w:rsidRPr="006E5E45" w:rsidRDefault="00172639" w:rsidP="00495E26">
            <w:pPr>
              <w:pStyle w:val="TAC"/>
              <w:rPr>
                <w:sz w:val="16"/>
                <w:szCs w:val="16"/>
              </w:rPr>
            </w:pPr>
            <w:r w:rsidRPr="006E5E45">
              <w:rPr>
                <w:sz w:val="16"/>
                <w:szCs w:val="16"/>
              </w:rPr>
              <w:t>CCR2.1 TDD</w:t>
            </w:r>
          </w:p>
        </w:tc>
        <w:tc>
          <w:tcPr>
            <w:tcW w:w="1154" w:type="dxa"/>
            <w:gridSpan w:val="2"/>
            <w:tcBorders>
              <w:top w:val="single" w:sz="4" w:space="0" w:color="auto"/>
              <w:left w:val="single" w:sz="4" w:space="0" w:color="auto"/>
              <w:bottom w:val="single" w:sz="4" w:space="0" w:color="auto"/>
              <w:right w:val="single" w:sz="4" w:space="0" w:color="auto"/>
            </w:tcBorders>
          </w:tcPr>
          <w:p w14:paraId="2DD1BDBF" w14:textId="77777777" w:rsidR="00172639" w:rsidRPr="006E5E45" w:rsidRDefault="00172639" w:rsidP="00495E26">
            <w:pPr>
              <w:pStyle w:val="TAC"/>
              <w:rPr>
                <w:sz w:val="16"/>
                <w:szCs w:val="16"/>
              </w:rPr>
            </w:pPr>
          </w:p>
        </w:tc>
      </w:tr>
      <w:tr w:rsidR="00172639" w:rsidRPr="006714BF" w14:paraId="03294C4B" w14:textId="77777777" w:rsidTr="00495E2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5EDEC1" w14:textId="77777777" w:rsidR="00172639" w:rsidRPr="006714BF" w:rsidRDefault="00172639" w:rsidP="00495E26">
            <w:pPr>
              <w:pStyle w:val="TAL"/>
              <w:rPr>
                <w:rFonts w:cs="Arial"/>
              </w:rPr>
            </w:pPr>
            <w:r w:rsidRPr="006714BF">
              <w:rPr>
                <w:rFonts w:cs="v5.0.0" w:hint="eastAsia"/>
                <w:lang w:val="en-US"/>
              </w:rPr>
              <w:t>PRS</w:t>
            </w:r>
            <w:r w:rsidRPr="006714BF">
              <w:rPr>
                <w:rFonts w:cs="v5.0.0"/>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14:paraId="1994752C" w14:textId="77777777" w:rsidR="00172639" w:rsidRPr="006714BF" w:rsidRDefault="00172639" w:rsidP="00495E26">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6F5FD18D"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49F713BF" w14:textId="77777777" w:rsidR="00172639" w:rsidRPr="006E5E45" w:rsidRDefault="00172639" w:rsidP="00495E26">
            <w:pPr>
              <w:pStyle w:val="TAC"/>
              <w:rPr>
                <w:sz w:val="16"/>
                <w:szCs w:val="16"/>
                <w:lang w:val="en-US"/>
              </w:rPr>
            </w:pPr>
            <w:r w:rsidRPr="006E5E45">
              <w:rPr>
                <w:sz w:val="16"/>
                <w:szCs w:val="16"/>
                <w:lang w:val="en-US"/>
              </w:rPr>
              <w:t>PRS.1.</w:t>
            </w:r>
            <w:r w:rsidRPr="006E5E45">
              <w:rPr>
                <w:rFonts w:hint="eastAsia"/>
                <w:sz w:val="16"/>
                <w:szCs w:val="16"/>
                <w:lang w:val="en-US"/>
              </w:rPr>
              <w:t>3</w:t>
            </w:r>
            <w:r w:rsidRPr="006E5E45">
              <w:rPr>
                <w:sz w:val="16"/>
                <w:szCs w:val="16"/>
                <w:lang w:val="en-US"/>
              </w:rPr>
              <w:t xml:space="preserve"> FR1</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6BD543D" w14:textId="77777777" w:rsidR="00172639" w:rsidRPr="006E5E45" w:rsidRDefault="00172639" w:rsidP="00495E26">
            <w:pPr>
              <w:pStyle w:val="TAC"/>
              <w:rPr>
                <w:sz w:val="16"/>
                <w:szCs w:val="16"/>
              </w:rPr>
            </w:pPr>
            <w:r w:rsidRPr="006E5E45">
              <w:rPr>
                <w:sz w:val="16"/>
                <w:szCs w:val="16"/>
                <w:lang w:val="en-US"/>
              </w:rPr>
              <w:t>PRS.1.</w:t>
            </w:r>
            <w:r w:rsidRPr="006E5E45">
              <w:rPr>
                <w:rFonts w:hint="eastAsia"/>
                <w:sz w:val="16"/>
                <w:szCs w:val="16"/>
                <w:lang w:val="en-US"/>
              </w:rPr>
              <w:t>3</w:t>
            </w:r>
            <w:r w:rsidRPr="006E5E45">
              <w:rPr>
                <w:sz w:val="16"/>
                <w:szCs w:val="16"/>
                <w:lang w:val="en-US"/>
              </w:rPr>
              <w:t xml:space="preserve"> FR1</w:t>
            </w:r>
          </w:p>
        </w:tc>
        <w:tc>
          <w:tcPr>
            <w:tcW w:w="937" w:type="dxa"/>
            <w:tcBorders>
              <w:top w:val="single" w:sz="4" w:space="0" w:color="auto"/>
              <w:left w:val="single" w:sz="4" w:space="0" w:color="auto"/>
              <w:bottom w:val="single" w:sz="4" w:space="0" w:color="auto"/>
              <w:right w:val="single" w:sz="4" w:space="0" w:color="auto"/>
            </w:tcBorders>
          </w:tcPr>
          <w:p w14:paraId="4855776F" w14:textId="77777777" w:rsidR="00172639" w:rsidRPr="006E5E45" w:rsidRDefault="00172639" w:rsidP="00495E26">
            <w:pPr>
              <w:pStyle w:val="TAC"/>
              <w:rPr>
                <w:sz w:val="16"/>
                <w:szCs w:val="16"/>
              </w:rPr>
            </w:pPr>
            <w:r w:rsidRPr="006E5E45">
              <w:rPr>
                <w:sz w:val="16"/>
                <w:szCs w:val="16"/>
                <w:lang w:val="en-US"/>
              </w:rPr>
              <w:t>PRS.1.</w:t>
            </w:r>
            <w:r w:rsidRPr="006E5E45">
              <w:rPr>
                <w:rFonts w:hint="eastAsia"/>
                <w:sz w:val="16"/>
                <w:szCs w:val="16"/>
                <w:lang w:val="en-US"/>
              </w:rPr>
              <w:t>4</w:t>
            </w:r>
            <w:r w:rsidRPr="006E5E45">
              <w:rPr>
                <w:sz w:val="16"/>
                <w:szCs w:val="16"/>
                <w:lang w:val="en-US"/>
              </w:rPr>
              <w:t xml:space="preserve"> FR1</w:t>
            </w:r>
          </w:p>
        </w:tc>
        <w:tc>
          <w:tcPr>
            <w:tcW w:w="1154" w:type="dxa"/>
            <w:gridSpan w:val="2"/>
            <w:tcBorders>
              <w:top w:val="single" w:sz="4" w:space="0" w:color="auto"/>
              <w:left w:val="single" w:sz="4" w:space="0" w:color="auto"/>
              <w:bottom w:val="single" w:sz="4" w:space="0" w:color="auto"/>
              <w:right w:val="single" w:sz="4" w:space="0" w:color="auto"/>
            </w:tcBorders>
          </w:tcPr>
          <w:p w14:paraId="11D3BDE9" w14:textId="77777777" w:rsidR="00172639" w:rsidRPr="006E5E45" w:rsidRDefault="00172639" w:rsidP="00495E26">
            <w:pPr>
              <w:pStyle w:val="TAC"/>
              <w:rPr>
                <w:sz w:val="16"/>
                <w:szCs w:val="16"/>
                <w:lang w:val="en-US"/>
              </w:rPr>
            </w:pPr>
            <w:r w:rsidRPr="006E5E45">
              <w:rPr>
                <w:sz w:val="16"/>
                <w:szCs w:val="16"/>
                <w:lang w:val="en-US"/>
              </w:rPr>
              <w:t>PRS.1.</w:t>
            </w:r>
            <w:r w:rsidRPr="006E5E45">
              <w:rPr>
                <w:rFonts w:hint="eastAsia"/>
                <w:sz w:val="16"/>
                <w:szCs w:val="16"/>
                <w:lang w:val="en-US"/>
              </w:rPr>
              <w:t>4</w:t>
            </w:r>
            <w:r w:rsidRPr="006E5E45">
              <w:rPr>
                <w:sz w:val="16"/>
                <w:szCs w:val="16"/>
                <w:lang w:val="en-US"/>
              </w:rPr>
              <w:t xml:space="preserve"> FR1</w:t>
            </w:r>
          </w:p>
        </w:tc>
      </w:tr>
      <w:tr w:rsidR="00172639" w:rsidRPr="006714BF" w14:paraId="7A02A707" w14:textId="77777777" w:rsidTr="00495E26">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2609902"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EDAD1AC" w14:textId="77777777" w:rsidR="00172639" w:rsidRPr="006714BF" w:rsidRDefault="00172639" w:rsidP="00495E26">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1BAA8C34"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78D15CC3" w14:textId="77777777" w:rsidR="00172639" w:rsidRPr="006E5E45" w:rsidRDefault="00172639" w:rsidP="00495E26">
            <w:pPr>
              <w:pStyle w:val="TAC"/>
              <w:rPr>
                <w:sz w:val="16"/>
                <w:szCs w:val="16"/>
              </w:rPr>
            </w:pPr>
            <w:r w:rsidRPr="006E5E45">
              <w:rPr>
                <w:sz w:val="16"/>
                <w:szCs w:val="16"/>
                <w:lang w:val="en-US"/>
              </w:rPr>
              <w:t>PRS.1.</w:t>
            </w:r>
            <w:r w:rsidRPr="006E5E45">
              <w:rPr>
                <w:rFonts w:hint="eastAsia"/>
                <w:sz w:val="16"/>
                <w:szCs w:val="16"/>
                <w:lang w:val="en-US"/>
              </w:rPr>
              <w:t>3</w:t>
            </w:r>
            <w:r w:rsidRPr="006E5E45">
              <w:rPr>
                <w:sz w:val="16"/>
                <w:szCs w:val="16"/>
                <w:lang w:val="en-US"/>
              </w:rPr>
              <w:t xml:space="preserve"> FR1</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12E095AF" w14:textId="77777777" w:rsidR="00172639" w:rsidRPr="006E5E45" w:rsidRDefault="00172639" w:rsidP="00495E26">
            <w:pPr>
              <w:pStyle w:val="TAC"/>
              <w:rPr>
                <w:sz w:val="16"/>
                <w:szCs w:val="16"/>
              </w:rPr>
            </w:pPr>
            <w:r w:rsidRPr="006E5E45">
              <w:rPr>
                <w:sz w:val="16"/>
                <w:szCs w:val="16"/>
                <w:lang w:val="en-US"/>
              </w:rPr>
              <w:t>PRS.1.</w:t>
            </w:r>
            <w:r w:rsidRPr="006E5E45">
              <w:rPr>
                <w:rFonts w:hint="eastAsia"/>
                <w:sz w:val="16"/>
                <w:szCs w:val="16"/>
                <w:lang w:val="en-US"/>
              </w:rPr>
              <w:t>3</w:t>
            </w:r>
            <w:r w:rsidRPr="006E5E45">
              <w:rPr>
                <w:sz w:val="16"/>
                <w:szCs w:val="16"/>
                <w:lang w:val="en-US"/>
              </w:rPr>
              <w:t xml:space="preserve"> FR1</w:t>
            </w:r>
          </w:p>
        </w:tc>
        <w:tc>
          <w:tcPr>
            <w:tcW w:w="937" w:type="dxa"/>
            <w:tcBorders>
              <w:top w:val="single" w:sz="4" w:space="0" w:color="auto"/>
              <w:left w:val="single" w:sz="4" w:space="0" w:color="auto"/>
              <w:bottom w:val="single" w:sz="4" w:space="0" w:color="auto"/>
              <w:right w:val="single" w:sz="4" w:space="0" w:color="auto"/>
            </w:tcBorders>
          </w:tcPr>
          <w:p w14:paraId="4CDB2354" w14:textId="77777777" w:rsidR="00172639" w:rsidRPr="006E5E45" w:rsidRDefault="00172639" w:rsidP="00495E26">
            <w:pPr>
              <w:pStyle w:val="TAC"/>
              <w:rPr>
                <w:sz w:val="16"/>
                <w:szCs w:val="16"/>
              </w:rPr>
            </w:pPr>
            <w:r w:rsidRPr="006E5E45">
              <w:rPr>
                <w:sz w:val="16"/>
                <w:szCs w:val="16"/>
                <w:lang w:val="en-US"/>
              </w:rPr>
              <w:t>PRS.1.</w:t>
            </w:r>
            <w:r w:rsidRPr="006E5E45">
              <w:rPr>
                <w:rFonts w:hint="eastAsia"/>
                <w:sz w:val="16"/>
                <w:szCs w:val="16"/>
                <w:lang w:val="en-US"/>
              </w:rPr>
              <w:t>4</w:t>
            </w:r>
            <w:r w:rsidRPr="006E5E45">
              <w:rPr>
                <w:sz w:val="16"/>
                <w:szCs w:val="16"/>
                <w:lang w:val="en-US"/>
              </w:rPr>
              <w:t xml:space="preserve"> FR1</w:t>
            </w:r>
          </w:p>
        </w:tc>
        <w:tc>
          <w:tcPr>
            <w:tcW w:w="1154" w:type="dxa"/>
            <w:gridSpan w:val="2"/>
            <w:tcBorders>
              <w:top w:val="single" w:sz="4" w:space="0" w:color="auto"/>
              <w:left w:val="single" w:sz="4" w:space="0" w:color="auto"/>
              <w:bottom w:val="single" w:sz="4" w:space="0" w:color="auto"/>
              <w:right w:val="single" w:sz="4" w:space="0" w:color="auto"/>
            </w:tcBorders>
          </w:tcPr>
          <w:p w14:paraId="0DE735AB" w14:textId="77777777" w:rsidR="00172639" w:rsidRPr="006E5E45" w:rsidRDefault="00172639" w:rsidP="00495E26">
            <w:pPr>
              <w:pStyle w:val="TAC"/>
              <w:rPr>
                <w:sz w:val="16"/>
                <w:szCs w:val="16"/>
                <w:lang w:val="en-US"/>
              </w:rPr>
            </w:pPr>
            <w:r w:rsidRPr="006E5E45">
              <w:rPr>
                <w:sz w:val="16"/>
                <w:szCs w:val="16"/>
                <w:lang w:val="en-US"/>
              </w:rPr>
              <w:t>PRS.1.</w:t>
            </w:r>
            <w:r w:rsidRPr="006E5E45">
              <w:rPr>
                <w:rFonts w:hint="eastAsia"/>
                <w:sz w:val="16"/>
                <w:szCs w:val="16"/>
                <w:lang w:val="en-US"/>
              </w:rPr>
              <w:t>4</w:t>
            </w:r>
            <w:r w:rsidRPr="006E5E45">
              <w:rPr>
                <w:sz w:val="16"/>
                <w:szCs w:val="16"/>
                <w:lang w:val="en-US"/>
              </w:rPr>
              <w:t xml:space="preserve"> FR1</w:t>
            </w:r>
          </w:p>
        </w:tc>
      </w:tr>
      <w:tr w:rsidR="00172639" w:rsidRPr="006714BF" w14:paraId="708122E9" w14:textId="77777777" w:rsidTr="00495E26">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2CEA370"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C60EF1B" w14:textId="77777777" w:rsidR="00172639" w:rsidRPr="006714BF" w:rsidRDefault="00172639" w:rsidP="00495E26">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0DC1BC79"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5C682361" w14:textId="77777777" w:rsidR="00172639" w:rsidRPr="006E5E45" w:rsidRDefault="00172639" w:rsidP="00495E26">
            <w:pPr>
              <w:pStyle w:val="TAC"/>
              <w:rPr>
                <w:sz w:val="16"/>
                <w:szCs w:val="16"/>
              </w:rPr>
            </w:pPr>
            <w:r w:rsidRPr="006E5E45">
              <w:rPr>
                <w:sz w:val="16"/>
                <w:szCs w:val="16"/>
                <w:lang w:val="en-US"/>
              </w:rPr>
              <w:t>PRS.</w:t>
            </w:r>
            <w:r w:rsidRPr="006E5E45">
              <w:rPr>
                <w:rFonts w:hint="eastAsia"/>
                <w:sz w:val="16"/>
                <w:szCs w:val="16"/>
                <w:lang w:val="en-US"/>
              </w:rPr>
              <w:t>2</w:t>
            </w:r>
            <w:r w:rsidRPr="006E5E45">
              <w:rPr>
                <w:sz w:val="16"/>
                <w:szCs w:val="16"/>
                <w:lang w:val="en-US"/>
              </w:rPr>
              <w:t>.</w:t>
            </w:r>
            <w:r w:rsidRPr="006E5E45">
              <w:rPr>
                <w:rFonts w:hint="eastAsia"/>
                <w:sz w:val="16"/>
                <w:szCs w:val="16"/>
                <w:lang w:val="en-US"/>
              </w:rPr>
              <w:t>3</w:t>
            </w:r>
            <w:r w:rsidRPr="006E5E45">
              <w:rPr>
                <w:sz w:val="16"/>
                <w:szCs w:val="16"/>
                <w:lang w:val="en-US"/>
              </w:rPr>
              <w:t xml:space="preserve"> FR1</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2222DA3" w14:textId="77777777" w:rsidR="00172639" w:rsidRPr="006E5E45" w:rsidRDefault="00172639" w:rsidP="00495E26">
            <w:pPr>
              <w:pStyle w:val="TAC"/>
              <w:rPr>
                <w:sz w:val="16"/>
                <w:szCs w:val="16"/>
              </w:rPr>
            </w:pPr>
            <w:r w:rsidRPr="006E5E45">
              <w:rPr>
                <w:sz w:val="16"/>
                <w:szCs w:val="16"/>
                <w:lang w:val="en-US"/>
              </w:rPr>
              <w:t>PRS.</w:t>
            </w:r>
            <w:r w:rsidRPr="006E5E45">
              <w:rPr>
                <w:rFonts w:hint="eastAsia"/>
                <w:sz w:val="16"/>
                <w:szCs w:val="16"/>
                <w:lang w:val="en-US"/>
              </w:rPr>
              <w:t>2</w:t>
            </w:r>
            <w:r w:rsidRPr="006E5E45">
              <w:rPr>
                <w:sz w:val="16"/>
                <w:szCs w:val="16"/>
                <w:lang w:val="en-US"/>
              </w:rPr>
              <w:t>.</w:t>
            </w:r>
            <w:r w:rsidRPr="006E5E45">
              <w:rPr>
                <w:rFonts w:hint="eastAsia"/>
                <w:sz w:val="16"/>
                <w:szCs w:val="16"/>
                <w:lang w:val="en-US"/>
              </w:rPr>
              <w:t xml:space="preserve">3 </w:t>
            </w:r>
            <w:r w:rsidRPr="006E5E45">
              <w:rPr>
                <w:sz w:val="16"/>
                <w:szCs w:val="16"/>
                <w:lang w:val="en-US"/>
              </w:rPr>
              <w:t>FR1</w:t>
            </w:r>
          </w:p>
        </w:tc>
        <w:tc>
          <w:tcPr>
            <w:tcW w:w="937" w:type="dxa"/>
            <w:tcBorders>
              <w:top w:val="single" w:sz="4" w:space="0" w:color="auto"/>
              <w:left w:val="single" w:sz="4" w:space="0" w:color="auto"/>
              <w:bottom w:val="single" w:sz="4" w:space="0" w:color="auto"/>
              <w:right w:val="single" w:sz="4" w:space="0" w:color="auto"/>
            </w:tcBorders>
          </w:tcPr>
          <w:p w14:paraId="143D8130" w14:textId="77777777" w:rsidR="00172639" w:rsidRPr="006E5E45" w:rsidRDefault="00172639" w:rsidP="00495E26">
            <w:pPr>
              <w:pStyle w:val="TAC"/>
              <w:rPr>
                <w:sz w:val="16"/>
                <w:szCs w:val="16"/>
              </w:rPr>
            </w:pPr>
            <w:r w:rsidRPr="006E5E45">
              <w:rPr>
                <w:sz w:val="16"/>
                <w:szCs w:val="16"/>
                <w:lang w:val="en-US"/>
              </w:rPr>
              <w:t>PRS.</w:t>
            </w:r>
            <w:r w:rsidRPr="006E5E45">
              <w:rPr>
                <w:rFonts w:hint="eastAsia"/>
                <w:sz w:val="16"/>
                <w:szCs w:val="16"/>
                <w:lang w:val="en-US"/>
              </w:rPr>
              <w:t>2</w:t>
            </w:r>
            <w:r w:rsidRPr="006E5E45">
              <w:rPr>
                <w:sz w:val="16"/>
                <w:szCs w:val="16"/>
                <w:lang w:val="en-US"/>
              </w:rPr>
              <w:t>.</w:t>
            </w:r>
            <w:r w:rsidRPr="006E5E45">
              <w:rPr>
                <w:rFonts w:hint="eastAsia"/>
                <w:sz w:val="16"/>
                <w:szCs w:val="16"/>
                <w:lang w:val="en-US"/>
              </w:rPr>
              <w:t>4</w:t>
            </w:r>
            <w:r w:rsidRPr="006E5E45">
              <w:rPr>
                <w:sz w:val="16"/>
                <w:szCs w:val="16"/>
                <w:lang w:val="en-US"/>
              </w:rPr>
              <w:t xml:space="preserve"> FR1</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1691C00B" w14:textId="77777777" w:rsidR="00172639" w:rsidRPr="006E5E45" w:rsidRDefault="00172639" w:rsidP="00495E26">
            <w:pPr>
              <w:pStyle w:val="TAC"/>
              <w:rPr>
                <w:sz w:val="16"/>
                <w:szCs w:val="16"/>
              </w:rPr>
            </w:pPr>
            <w:r w:rsidRPr="006E5E45">
              <w:rPr>
                <w:sz w:val="16"/>
                <w:szCs w:val="16"/>
                <w:lang w:val="en-US"/>
              </w:rPr>
              <w:t>PRS.</w:t>
            </w:r>
            <w:r w:rsidRPr="006E5E45">
              <w:rPr>
                <w:rFonts w:hint="eastAsia"/>
                <w:sz w:val="16"/>
                <w:szCs w:val="16"/>
                <w:lang w:val="en-US"/>
              </w:rPr>
              <w:t>2</w:t>
            </w:r>
            <w:r w:rsidRPr="006E5E45">
              <w:rPr>
                <w:sz w:val="16"/>
                <w:szCs w:val="16"/>
                <w:lang w:val="en-US"/>
              </w:rPr>
              <w:t>.</w:t>
            </w:r>
            <w:r w:rsidRPr="006E5E45">
              <w:rPr>
                <w:rFonts w:hint="eastAsia"/>
                <w:sz w:val="16"/>
                <w:szCs w:val="16"/>
                <w:lang w:val="en-US"/>
              </w:rPr>
              <w:t>4</w:t>
            </w:r>
            <w:r w:rsidRPr="006E5E45">
              <w:rPr>
                <w:sz w:val="16"/>
                <w:szCs w:val="16"/>
                <w:lang w:val="en-US"/>
              </w:rPr>
              <w:t xml:space="preserve"> FR1</w:t>
            </w:r>
          </w:p>
        </w:tc>
      </w:tr>
      <w:tr w:rsidR="00172639" w:rsidRPr="006714BF" w14:paraId="1C86DBEC" w14:textId="77777777" w:rsidTr="00495E26">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25253856" w14:textId="77777777" w:rsidR="00172639" w:rsidRPr="006714BF" w:rsidRDefault="00172639" w:rsidP="00495E26">
            <w:pPr>
              <w:pStyle w:val="TAL"/>
              <w:rPr>
                <w:rFonts w:cs="Arial"/>
                <w:szCs w:val="18"/>
              </w:rPr>
            </w:pPr>
            <w:r w:rsidRPr="002B4D79">
              <w:t>PRS Resource slot offset (slot)</w:t>
            </w:r>
          </w:p>
        </w:tc>
        <w:tc>
          <w:tcPr>
            <w:tcW w:w="1715" w:type="dxa"/>
            <w:tcBorders>
              <w:top w:val="single" w:sz="4" w:space="0" w:color="auto"/>
              <w:left w:val="single" w:sz="4" w:space="0" w:color="auto"/>
              <w:bottom w:val="single" w:sz="4" w:space="0" w:color="auto"/>
              <w:right w:val="single" w:sz="4" w:space="0" w:color="auto"/>
            </w:tcBorders>
          </w:tcPr>
          <w:p w14:paraId="1FEF001B" w14:textId="77777777" w:rsidR="00172639" w:rsidRPr="006714BF" w:rsidRDefault="00172639" w:rsidP="00495E26">
            <w:pPr>
              <w:pStyle w:val="TAL"/>
              <w:rPr>
                <w:rFonts w:cs="Arial"/>
                <w:szCs w:val="18"/>
              </w:rPr>
            </w:pPr>
            <w:r w:rsidRPr="006714BF">
              <w:rPr>
                <w:rFonts w:cs="Arial"/>
                <w:szCs w:val="18"/>
              </w:rPr>
              <w:t>Config</w:t>
            </w:r>
            <w:r w:rsidRPr="006714BF">
              <w:rPr>
                <w:szCs w:val="18"/>
              </w:rPr>
              <w:t xml:space="preserve"> </w:t>
            </w:r>
            <w:r>
              <w:rPr>
                <w:rFonts w:hint="eastAsia"/>
                <w:szCs w:val="18"/>
              </w:rPr>
              <w:t>1,</w:t>
            </w:r>
            <w:r w:rsidRPr="006714BF">
              <w:rPr>
                <w:szCs w:val="18"/>
              </w:rPr>
              <w:t>2,3</w:t>
            </w:r>
          </w:p>
        </w:tc>
        <w:tc>
          <w:tcPr>
            <w:tcW w:w="1426" w:type="dxa"/>
            <w:tcBorders>
              <w:top w:val="nil"/>
              <w:left w:val="single" w:sz="4" w:space="0" w:color="auto"/>
              <w:bottom w:val="single" w:sz="4" w:space="0" w:color="auto"/>
              <w:right w:val="single" w:sz="4" w:space="0" w:color="auto"/>
            </w:tcBorders>
            <w:shd w:val="clear" w:color="auto" w:fill="auto"/>
          </w:tcPr>
          <w:p w14:paraId="2EE3BC83" w14:textId="77777777" w:rsidR="00172639" w:rsidRPr="006714BF" w:rsidRDefault="00172639" w:rsidP="00495E26">
            <w:pPr>
              <w:pStyle w:val="TAC"/>
            </w:pPr>
            <w:r>
              <w:rPr>
                <w:rFonts w:hint="eastAsia"/>
              </w:rPr>
              <w:t>slot</w:t>
            </w:r>
          </w:p>
        </w:tc>
        <w:tc>
          <w:tcPr>
            <w:tcW w:w="1150" w:type="dxa"/>
            <w:tcBorders>
              <w:top w:val="single" w:sz="4" w:space="0" w:color="auto"/>
              <w:left w:val="single" w:sz="4" w:space="0" w:color="auto"/>
              <w:bottom w:val="single" w:sz="4" w:space="0" w:color="auto"/>
              <w:right w:val="single" w:sz="4" w:space="0" w:color="auto"/>
            </w:tcBorders>
          </w:tcPr>
          <w:p w14:paraId="71C3C9F9" w14:textId="77777777" w:rsidR="00172639" w:rsidRPr="006E5E45" w:rsidRDefault="00172639" w:rsidP="00495E26">
            <w:pPr>
              <w:pStyle w:val="TAC"/>
              <w:rPr>
                <w:sz w:val="16"/>
                <w:szCs w:val="16"/>
              </w:rPr>
            </w:pPr>
            <w:r w:rsidRPr="006E5E45">
              <w:rPr>
                <w:rFonts w:cs="v4.2.0" w:hint="eastAsia"/>
                <w:sz w:val="16"/>
                <w:szCs w:val="16"/>
              </w:rPr>
              <w:t>0</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F28543B" w14:textId="133828B8" w:rsidR="00172639" w:rsidRPr="006E5E45" w:rsidRDefault="00172639" w:rsidP="00495E26">
            <w:pPr>
              <w:pStyle w:val="TAC"/>
              <w:rPr>
                <w:sz w:val="16"/>
                <w:szCs w:val="16"/>
              </w:rPr>
            </w:pPr>
            <w:del w:id="1" w:author="Karajani Bledar (1CD2)" w:date="2025-05-22T10:53:00Z" w16du:dateUtc="2025-05-22T08:53:00Z">
              <w:r w:rsidRPr="006E5E45" w:rsidDel="00172639">
                <w:rPr>
                  <w:rFonts w:cs="v4.2.0" w:hint="eastAsia"/>
                  <w:sz w:val="16"/>
                  <w:szCs w:val="16"/>
                </w:rPr>
                <w:delText>4</w:delText>
              </w:r>
            </w:del>
            <w:ins w:id="2" w:author="Karajani Bledar (1CD2)" w:date="2025-05-22T10:53:00Z" w16du:dateUtc="2025-05-22T08:53:00Z">
              <w:r>
                <w:rPr>
                  <w:rFonts w:cs="v4.2.0"/>
                  <w:sz w:val="16"/>
                  <w:szCs w:val="16"/>
                </w:rPr>
                <w:t>2</w:t>
              </w:r>
            </w:ins>
          </w:p>
        </w:tc>
        <w:tc>
          <w:tcPr>
            <w:tcW w:w="937" w:type="dxa"/>
            <w:tcBorders>
              <w:top w:val="single" w:sz="4" w:space="0" w:color="auto"/>
              <w:left w:val="single" w:sz="4" w:space="0" w:color="auto"/>
              <w:bottom w:val="single" w:sz="4" w:space="0" w:color="auto"/>
              <w:right w:val="single" w:sz="4" w:space="0" w:color="auto"/>
            </w:tcBorders>
          </w:tcPr>
          <w:p w14:paraId="49346886" w14:textId="77777777" w:rsidR="00172639" w:rsidRPr="006E5E45" w:rsidRDefault="00172639" w:rsidP="00495E26">
            <w:pPr>
              <w:pStyle w:val="TAC"/>
              <w:rPr>
                <w:sz w:val="16"/>
                <w:szCs w:val="16"/>
              </w:rPr>
            </w:pPr>
            <w:r w:rsidRPr="006E5E45">
              <w:rPr>
                <w:rFonts w:cs="v4.2.0" w:hint="eastAsia"/>
                <w:sz w:val="16"/>
                <w:szCs w:val="16"/>
              </w:rPr>
              <w:t>0</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7A9AB7B7" w14:textId="0F576000" w:rsidR="00172639" w:rsidRPr="006E5E45" w:rsidRDefault="00172639" w:rsidP="00495E26">
            <w:pPr>
              <w:pStyle w:val="TAC"/>
              <w:rPr>
                <w:sz w:val="16"/>
                <w:szCs w:val="16"/>
              </w:rPr>
            </w:pPr>
            <w:del w:id="3" w:author="Karajani Bledar (1CD2)" w:date="2025-05-22T10:53:00Z" w16du:dateUtc="2025-05-22T08:53:00Z">
              <w:r w:rsidRPr="006E5E45" w:rsidDel="00172639">
                <w:rPr>
                  <w:rFonts w:cs="v4.2.0" w:hint="eastAsia"/>
                  <w:sz w:val="16"/>
                  <w:szCs w:val="16"/>
                </w:rPr>
                <w:delText>4</w:delText>
              </w:r>
            </w:del>
            <w:ins w:id="4" w:author="Karajani Bledar (1CD2)" w:date="2025-05-22T10:53:00Z" w16du:dateUtc="2025-05-22T08:53:00Z">
              <w:r>
                <w:rPr>
                  <w:rFonts w:cs="v4.2.0"/>
                  <w:sz w:val="16"/>
                  <w:szCs w:val="16"/>
                </w:rPr>
                <w:t>2</w:t>
              </w:r>
            </w:ins>
          </w:p>
        </w:tc>
      </w:tr>
      <w:tr w:rsidR="00172639" w:rsidRPr="006714BF" w14:paraId="2BC8EA41" w14:textId="77777777" w:rsidTr="00495E2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CAFAAB2" w14:textId="77777777" w:rsidR="00172639" w:rsidRPr="006714BF" w:rsidRDefault="00172639" w:rsidP="00495E26">
            <w:pPr>
              <w:pStyle w:val="TAL"/>
              <w:rPr>
                <w:rFonts w:cs="Arial"/>
              </w:rPr>
            </w:pPr>
            <w:r w:rsidRPr="006714BF">
              <w:rPr>
                <w:rFonts w:cs="Arial"/>
                <w:szCs w:val="18"/>
              </w:rPr>
              <w:t>SSB configuration</w:t>
            </w:r>
          </w:p>
        </w:tc>
        <w:tc>
          <w:tcPr>
            <w:tcW w:w="1715" w:type="dxa"/>
            <w:tcBorders>
              <w:top w:val="single" w:sz="4" w:space="0" w:color="auto"/>
              <w:left w:val="single" w:sz="4" w:space="0" w:color="auto"/>
              <w:bottom w:val="single" w:sz="4" w:space="0" w:color="auto"/>
              <w:right w:val="single" w:sz="4" w:space="0" w:color="auto"/>
            </w:tcBorders>
          </w:tcPr>
          <w:p w14:paraId="7A34772E" w14:textId="77777777" w:rsidR="00172639" w:rsidRPr="006714BF" w:rsidRDefault="00172639" w:rsidP="00495E26">
            <w:pPr>
              <w:pStyle w:val="TAL"/>
              <w:rPr>
                <w:rFonts w:cs="Arial"/>
              </w:rPr>
            </w:pPr>
            <w:r w:rsidRPr="006714BF">
              <w:rPr>
                <w:rFonts w:cs="Arial"/>
                <w:szCs w:val="18"/>
              </w:rPr>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49CD1E1D"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5D0928DB" w14:textId="77777777" w:rsidR="00172639" w:rsidRPr="006E5E45" w:rsidRDefault="00172639" w:rsidP="00495E26">
            <w:pPr>
              <w:pStyle w:val="TAC"/>
              <w:rPr>
                <w:snapToGrid w:val="0"/>
                <w:sz w:val="16"/>
                <w:szCs w:val="16"/>
              </w:rPr>
            </w:pPr>
            <w:r w:rsidRPr="006E5E45">
              <w:rPr>
                <w:sz w:val="16"/>
                <w:szCs w:val="16"/>
              </w:rPr>
              <w:t>SSB.1 FR1</w:t>
            </w:r>
          </w:p>
        </w:tc>
        <w:tc>
          <w:tcPr>
            <w:tcW w:w="1130" w:type="dxa"/>
            <w:tcBorders>
              <w:top w:val="single" w:sz="4" w:space="0" w:color="auto"/>
              <w:left w:val="single" w:sz="4" w:space="0" w:color="auto"/>
              <w:bottom w:val="single" w:sz="4" w:space="0" w:color="auto"/>
              <w:right w:val="single" w:sz="4" w:space="0" w:color="auto"/>
            </w:tcBorders>
          </w:tcPr>
          <w:p w14:paraId="43715018" w14:textId="77777777" w:rsidR="00172639" w:rsidRPr="006E5E45" w:rsidRDefault="00172639" w:rsidP="00495E26">
            <w:pPr>
              <w:pStyle w:val="TAC"/>
              <w:rPr>
                <w:snapToGrid w:val="0"/>
                <w:sz w:val="16"/>
                <w:szCs w:val="16"/>
              </w:rPr>
            </w:pPr>
            <w:r w:rsidRPr="006E5E45">
              <w:rPr>
                <w:sz w:val="16"/>
                <w:szCs w:val="16"/>
              </w:rPr>
              <w:t>SSB.1 FR1</w:t>
            </w:r>
          </w:p>
        </w:tc>
        <w:tc>
          <w:tcPr>
            <w:tcW w:w="937" w:type="dxa"/>
            <w:tcBorders>
              <w:top w:val="single" w:sz="4" w:space="0" w:color="auto"/>
              <w:left w:val="single" w:sz="4" w:space="0" w:color="auto"/>
              <w:bottom w:val="single" w:sz="4" w:space="0" w:color="auto"/>
              <w:right w:val="single" w:sz="4" w:space="0" w:color="auto"/>
            </w:tcBorders>
          </w:tcPr>
          <w:p w14:paraId="6D1A9031" w14:textId="77777777" w:rsidR="00172639" w:rsidRPr="006E5E45" w:rsidRDefault="00172639" w:rsidP="00495E26">
            <w:pPr>
              <w:pStyle w:val="TAC"/>
              <w:rPr>
                <w:snapToGrid w:val="0"/>
                <w:sz w:val="16"/>
                <w:szCs w:val="16"/>
              </w:rPr>
            </w:pPr>
            <w:r w:rsidRPr="006E5E45">
              <w:rPr>
                <w:sz w:val="16"/>
                <w:szCs w:val="16"/>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2F1AA216" w14:textId="77777777" w:rsidR="00172639" w:rsidRPr="006E5E45" w:rsidRDefault="00172639" w:rsidP="00495E26">
            <w:pPr>
              <w:pStyle w:val="TAC"/>
              <w:rPr>
                <w:snapToGrid w:val="0"/>
                <w:sz w:val="16"/>
                <w:szCs w:val="16"/>
              </w:rPr>
            </w:pPr>
            <w:r w:rsidRPr="006E5E45">
              <w:rPr>
                <w:sz w:val="16"/>
                <w:szCs w:val="16"/>
              </w:rPr>
              <w:t>SSB.1 FR1</w:t>
            </w:r>
          </w:p>
        </w:tc>
      </w:tr>
      <w:tr w:rsidR="00172639" w:rsidRPr="006714BF" w14:paraId="62D9DB9B" w14:textId="77777777" w:rsidTr="00495E26">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55CF854C"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5398B9B" w14:textId="77777777" w:rsidR="00172639" w:rsidRPr="006714BF" w:rsidRDefault="00172639" w:rsidP="00495E26">
            <w:pPr>
              <w:pStyle w:val="TAL"/>
              <w:rPr>
                <w:rFonts w:cs="Arial"/>
              </w:rPr>
            </w:pPr>
            <w:r w:rsidRPr="006714BF">
              <w:rPr>
                <w:rFonts w:cs="Arial"/>
                <w:szCs w:val="18"/>
              </w:rPr>
              <w:t>Config</w:t>
            </w:r>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5BAD685D"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26899453" w14:textId="77777777" w:rsidR="00172639" w:rsidRPr="006E5E45" w:rsidRDefault="00172639" w:rsidP="00495E26">
            <w:pPr>
              <w:pStyle w:val="TAC"/>
              <w:rPr>
                <w:snapToGrid w:val="0"/>
                <w:sz w:val="16"/>
                <w:szCs w:val="16"/>
              </w:rPr>
            </w:pPr>
            <w:r w:rsidRPr="006E5E45">
              <w:rPr>
                <w:sz w:val="16"/>
                <w:szCs w:val="16"/>
              </w:rPr>
              <w:t>SSB.1 FR1</w:t>
            </w:r>
          </w:p>
        </w:tc>
        <w:tc>
          <w:tcPr>
            <w:tcW w:w="1130" w:type="dxa"/>
            <w:tcBorders>
              <w:top w:val="single" w:sz="4" w:space="0" w:color="auto"/>
              <w:left w:val="single" w:sz="4" w:space="0" w:color="auto"/>
              <w:bottom w:val="single" w:sz="4" w:space="0" w:color="auto"/>
              <w:right w:val="single" w:sz="4" w:space="0" w:color="auto"/>
            </w:tcBorders>
          </w:tcPr>
          <w:p w14:paraId="070BF425" w14:textId="77777777" w:rsidR="00172639" w:rsidRPr="006E5E45" w:rsidRDefault="00172639" w:rsidP="00495E26">
            <w:pPr>
              <w:pStyle w:val="TAC"/>
              <w:rPr>
                <w:snapToGrid w:val="0"/>
                <w:sz w:val="16"/>
                <w:szCs w:val="16"/>
              </w:rPr>
            </w:pPr>
            <w:r w:rsidRPr="006E5E45">
              <w:rPr>
                <w:sz w:val="16"/>
                <w:szCs w:val="16"/>
              </w:rPr>
              <w:t>SSB.1 FR1</w:t>
            </w:r>
          </w:p>
        </w:tc>
        <w:tc>
          <w:tcPr>
            <w:tcW w:w="937" w:type="dxa"/>
            <w:tcBorders>
              <w:top w:val="single" w:sz="4" w:space="0" w:color="auto"/>
              <w:left w:val="single" w:sz="4" w:space="0" w:color="auto"/>
              <w:bottom w:val="single" w:sz="4" w:space="0" w:color="auto"/>
              <w:right w:val="single" w:sz="4" w:space="0" w:color="auto"/>
            </w:tcBorders>
          </w:tcPr>
          <w:p w14:paraId="70A1E78F" w14:textId="77777777" w:rsidR="00172639" w:rsidRPr="006E5E45" w:rsidRDefault="00172639" w:rsidP="00495E26">
            <w:pPr>
              <w:pStyle w:val="TAC"/>
              <w:rPr>
                <w:snapToGrid w:val="0"/>
                <w:sz w:val="16"/>
                <w:szCs w:val="16"/>
              </w:rPr>
            </w:pPr>
            <w:r w:rsidRPr="006E5E45">
              <w:rPr>
                <w:sz w:val="16"/>
                <w:szCs w:val="16"/>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0E3D5B07" w14:textId="77777777" w:rsidR="00172639" w:rsidRPr="006E5E45" w:rsidRDefault="00172639" w:rsidP="00495E26">
            <w:pPr>
              <w:pStyle w:val="TAC"/>
              <w:rPr>
                <w:snapToGrid w:val="0"/>
                <w:sz w:val="16"/>
                <w:szCs w:val="16"/>
              </w:rPr>
            </w:pPr>
            <w:r w:rsidRPr="006E5E45">
              <w:rPr>
                <w:sz w:val="16"/>
                <w:szCs w:val="16"/>
              </w:rPr>
              <w:t>SSB.1 FR1</w:t>
            </w:r>
          </w:p>
        </w:tc>
      </w:tr>
      <w:tr w:rsidR="00172639" w:rsidRPr="006714BF" w14:paraId="73B24CCE" w14:textId="77777777" w:rsidTr="00495E26">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ACAAEC3"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C9F466F" w14:textId="77777777" w:rsidR="00172639" w:rsidRPr="006714BF" w:rsidRDefault="00172639" w:rsidP="00495E26">
            <w:pPr>
              <w:pStyle w:val="TAL"/>
              <w:rPr>
                <w:rFonts w:cs="Arial"/>
              </w:rPr>
            </w:pPr>
            <w:r w:rsidRPr="006714BF">
              <w:rPr>
                <w:rFonts w:cs="Arial"/>
                <w:szCs w:val="18"/>
              </w:rPr>
              <w:t>Config</w:t>
            </w:r>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755DD0C2"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2B1EAAC6" w14:textId="77777777" w:rsidR="00172639" w:rsidRPr="006E5E45" w:rsidRDefault="00172639" w:rsidP="00495E26">
            <w:pPr>
              <w:pStyle w:val="TAC"/>
              <w:rPr>
                <w:snapToGrid w:val="0"/>
                <w:sz w:val="16"/>
                <w:szCs w:val="16"/>
              </w:rPr>
            </w:pPr>
            <w:r w:rsidRPr="006E5E45">
              <w:rPr>
                <w:sz w:val="16"/>
                <w:szCs w:val="16"/>
              </w:rPr>
              <w:t>SSB.2 FR1</w:t>
            </w:r>
          </w:p>
        </w:tc>
        <w:tc>
          <w:tcPr>
            <w:tcW w:w="1130" w:type="dxa"/>
            <w:tcBorders>
              <w:top w:val="single" w:sz="4" w:space="0" w:color="auto"/>
              <w:left w:val="single" w:sz="4" w:space="0" w:color="auto"/>
              <w:bottom w:val="single" w:sz="4" w:space="0" w:color="auto"/>
              <w:right w:val="single" w:sz="4" w:space="0" w:color="auto"/>
            </w:tcBorders>
          </w:tcPr>
          <w:p w14:paraId="528A30FD" w14:textId="77777777" w:rsidR="00172639" w:rsidRPr="006E5E45" w:rsidRDefault="00172639" w:rsidP="00495E26">
            <w:pPr>
              <w:pStyle w:val="TAC"/>
              <w:rPr>
                <w:snapToGrid w:val="0"/>
                <w:sz w:val="16"/>
                <w:szCs w:val="16"/>
              </w:rPr>
            </w:pPr>
            <w:r w:rsidRPr="006E5E45">
              <w:rPr>
                <w:sz w:val="16"/>
                <w:szCs w:val="16"/>
              </w:rPr>
              <w:t>SSB.2 FR1</w:t>
            </w:r>
          </w:p>
        </w:tc>
        <w:tc>
          <w:tcPr>
            <w:tcW w:w="937" w:type="dxa"/>
            <w:tcBorders>
              <w:top w:val="single" w:sz="4" w:space="0" w:color="auto"/>
              <w:left w:val="single" w:sz="4" w:space="0" w:color="auto"/>
              <w:bottom w:val="single" w:sz="4" w:space="0" w:color="auto"/>
              <w:right w:val="single" w:sz="4" w:space="0" w:color="auto"/>
            </w:tcBorders>
          </w:tcPr>
          <w:p w14:paraId="1A86498E" w14:textId="77777777" w:rsidR="00172639" w:rsidRPr="006E5E45" w:rsidRDefault="00172639" w:rsidP="00495E26">
            <w:pPr>
              <w:pStyle w:val="TAC"/>
              <w:rPr>
                <w:snapToGrid w:val="0"/>
                <w:sz w:val="16"/>
                <w:szCs w:val="16"/>
              </w:rPr>
            </w:pPr>
            <w:r w:rsidRPr="006E5E45">
              <w:rPr>
                <w:sz w:val="16"/>
                <w:szCs w:val="16"/>
              </w:rPr>
              <w:t>SSB.2 FR1</w:t>
            </w:r>
          </w:p>
        </w:tc>
        <w:tc>
          <w:tcPr>
            <w:tcW w:w="1154" w:type="dxa"/>
            <w:gridSpan w:val="2"/>
            <w:tcBorders>
              <w:top w:val="single" w:sz="4" w:space="0" w:color="auto"/>
              <w:left w:val="single" w:sz="4" w:space="0" w:color="auto"/>
              <w:bottom w:val="single" w:sz="4" w:space="0" w:color="auto"/>
              <w:right w:val="single" w:sz="4" w:space="0" w:color="auto"/>
            </w:tcBorders>
          </w:tcPr>
          <w:p w14:paraId="2CC098CA" w14:textId="77777777" w:rsidR="00172639" w:rsidRPr="006E5E45" w:rsidRDefault="00172639" w:rsidP="00495E26">
            <w:pPr>
              <w:pStyle w:val="TAC"/>
              <w:rPr>
                <w:snapToGrid w:val="0"/>
                <w:sz w:val="16"/>
                <w:szCs w:val="16"/>
              </w:rPr>
            </w:pPr>
            <w:r w:rsidRPr="006E5E45">
              <w:rPr>
                <w:sz w:val="16"/>
                <w:szCs w:val="16"/>
              </w:rPr>
              <w:t>SSB.2 FR1</w:t>
            </w:r>
          </w:p>
        </w:tc>
      </w:tr>
      <w:tr w:rsidR="00172639" w:rsidRPr="006714BF" w14:paraId="2540B188" w14:textId="77777777" w:rsidTr="00495E26">
        <w:trPr>
          <w:trHeight w:val="187"/>
          <w:jc w:val="center"/>
        </w:trPr>
        <w:tc>
          <w:tcPr>
            <w:tcW w:w="2083" w:type="dxa"/>
            <w:gridSpan w:val="2"/>
            <w:tcBorders>
              <w:left w:val="single" w:sz="4" w:space="0" w:color="auto"/>
              <w:bottom w:val="nil"/>
              <w:right w:val="single" w:sz="4" w:space="0" w:color="auto"/>
            </w:tcBorders>
            <w:shd w:val="clear" w:color="auto" w:fill="auto"/>
          </w:tcPr>
          <w:p w14:paraId="1A39695C" w14:textId="77777777" w:rsidR="00172639" w:rsidRPr="006714BF" w:rsidRDefault="00172639" w:rsidP="00495E26">
            <w:pPr>
              <w:pStyle w:val="TAL"/>
              <w:rPr>
                <w:rFonts w:cs="Arial"/>
              </w:rPr>
            </w:pPr>
            <w:r w:rsidRPr="006714BF">
              <w:rPr>
                <w:rFonts w:cs="Arial"/>
                <w:szCs w:val="18"/>
              </w:rPr>
              <w:t>Time offset with Cell 1</w:t>
            </w:r>
          </w:p>
        </w:tc>
        <w:tc>
          <w:tcPr>
            <w:tcW w:w="1715" w:type="dxa"/>
            <w:tcBorders>
              <w:top w:val="single" w:sz="4" w:space="0" w:color="auto"/>
              <w:left w:val="single" w:sz="4" w:space="0" w:color="auto"/>
              <w:bottom w:val="single" w:sz="4" w:space="0" w:color="auto"/>
              <w:right w:val="single" w:sz="4" w:space="0" w:color="auto"/>
            </w:tcBorders>
          </w:tcPr>
          <w:p w14:paraId="278B9EE7" w14:textId="77777777" w:rsidR="00172639" w:rsidRPr="006714BF" w:rsidRDefault="00172639" w:rsidP="00495E26">
            <w:pPr>
              <w:pStyle w:val="TAL"/>
              <w:rPr>
                <w:rFonts w:cs="Arial"/>
                <w:szCs w:val="18"/>
              </w:rPr>
            </w:pPr>
            <w:r w:rsidRPr="006714BF">
              <w:rPr>
                <w:rFonts w:cs="Arial"/>
                <w:szCs w:val="18"/>
              </w:rPr>
              <w:t>Config</w:t>
            </w:r>
            <w:r w:rsidRPr="006714BF">
              <w:rPr>
                <w:szCs w:val="18"/>
              </w:rPr>
              <w:t xml:space="preserve"> 1</w:t>
            </w:r>
          </w:p>
        </w:tc>
        <w:tc>
          <w:tcPr>
            <w:tcW w:w="1426" w:type="dxa"/>
            <w:vMerge w:val="restart"/>
            <w:tcBorders>
              <w:top w:val="single" w:sz="4" w:space="0" w:color="auto"/>
              <w:left w:val="single" w:sz="4" w:space="0" w:color="auto"/>
              <w:right w:val="single" w:sz="4" w:space="0" w:color="auto"/>
            </w:tcBorders>
          </w:tcPr>
          <w:p w14:paraId="325BCB67" w14:textId="77777777" w:rsidR="00172639" w:rsidRPr="006714BF" w:rsidRDefault="00172639" w:rsidP="00495E26">
            <w:pPr>
              <w:pStyle w:val="TAC"/>
            </w:pPr>
            <w:r w:rsidRPr="006714BF">
              <w:rPr>
                <w:rFonts w:cs="v4.2.0"/>
                <w:szCs w:val="18"/>
              </w:rPr>
              <w:sym w:font="Symbol" w:char="F06D"/>
            </w:r>
            <w:r w:rsidRPr="006714BF">
              <w:rPr>
                <w:rFonts w:cs="v4.2.0"/>
                <w:szCs w:val="18"/>
              </w:rPr>
              <w:t>s</w:t>
            </w:r>
          </w:p>
        </w:tc>
        <w:tc>
          <w:tcPr>
            <w:tcW w:w="1150" w:type="dxa"/>
            <w:tcBorders>
              <w:top w:val="single" w:sz="4" w:space="0" w:color="auto"/>
              <w:left w:val="single" w:sz="4" w:space="0" w:color="auto"/>
              <w:bottom w:val="single" w:sz="4" w:space="0" w:color="auto"/>
              <w:right w:val="single" w:sz="4" w:space="0" w:color="auto"/>
            </w:tcBorders>
          </w:tcPr>
          <w:p w14:paraId="0696ECD6" w14:textId="77777777" w:rsidR="00172639" w:rsidRPr="006E5E45" w:rsidRDefault="00172639" w:rsidP="00495E26">
            <w:pPr>
              <w:pStyle w:val="TAC"/>
              <w:rPr>
                <w:sz w:val="16"/>
                <w:szCs w:val="16"/>
              </w:rPr>
            </w:pPr>
            <w:r w:rsidRPr="006E5E45">
              <w:rPr>
                <w:sz w:val="16"/>
                <w:szCs w:val="16"/>
              </w:rPr>
              <w:t>-</w:t>
            </w:r>
          </w:p>
        </w:tc>
        <w:tc>
          <w:tcPr>
            <w:tcW w:w="1130" w:type="dxa"/>
            <w:tcBorders>
              <w:top w:val="single" w:sz="4" w:space="0" w:color="auto"/>
              <w:left w:val="single" w:sz="4" w:space="0" w:color="auto"/>
              <w:bottom w:val="single" w:sz="4" w:space="0" w:color="auto"/>
              <w:right w:val="single" w:sz="4" w:space="0" w:color="auto"/>
            </w:tcBorders>
          </w:tcPr>
          <w:p w14:paraId="67088CFB" w14:textId="77777777" w:rsidR="00172639" w:rsidRPr="006E5E45" w:rsidRDefault="00172639" w:rsidP="00495E26">
            <w:pPr>
              <w:pStyle w:val="TAC"/>
              <w:rPr>
                <w:sz w:val="16"/>
                <w:szCs w:val="16"/>
              </w:rPr>
            </w:pPr>
            <w:r w:rsidRPr="006E5E45">
              <w:rPr>
                <w:sz w:val="16"/>
                <w:szCs w:val="16"/>
              </w:rPr>
              <w:t>3</w:t>
            </w:r>
          </w:p>
        </w:tc>
        <w:tc>
          <w:tcPr>
            <w:tcW w:w="937" w:type="dxa"/>
            <w:tcBorders>
              <w:top w:val="single" w:sz="4" w:space="0" w:color="auto"/>
              <w:left w:val="single" w:sz="4" w:space="0" w:color="auto"/>
              <w:bottom w:val="single" w:sz="4" w:space="0" w:color="auto"/>
              <w:right w:val="single" w:sz="4" w:space="0" w:color="auto"/>
            </w:tcBorders>
          </w:tcPr>
          <w:p w14:paraId="4E155EB6" w14:textId="77777777" w:rsidR="00172639" w:rsidRPr="006E5E45" w:rsidRDefault="00172639" w:rsidP="00495E26">
            <w:pPr>
              <w:pStyle w:val="TAC"/>
              <w:rPr>
                <w:sz w:val="16"/>
                <w:szCs w:val="16"/>
              </w:rPr>
            </w:pPr>
            <w:r w:rsidRPr="006E5E45">
              <w:rPr>
                <w:sz w:val="16"/>
                <w:szCs w:val="16"/>
              </w:rPr>
              <w:t>-</w:t>
            </w:r>
          </w:p>
        </w:tc>
        <w:tc>
          <w:tcPr>
            <w:tcW w:w="1154" w:type="dxa"/>
            <w:gridSpan w:val="2"/>
            <w:tcBorders>
              <w:top w:val="single" w:sz="4" w:space="0" w:color="auto"/>
              <w:left w:val="single" w:sz="4" w:space="0" w:color="auto"/>
              <w:bottom w:val="single" w:sz="4" w:space="0" w:color="auto"/>
              <w:right w:val="single" w:sz="4" w:space="0" w:color="auto"/>
            </w:tcBorders>
          </w:tcPr>
          <w:p w14:paraId="24DF4AAE" w14:textId="77777777" w:rsidR="00172639" w:rsidRPr="006E5E45" w:rsidRDefault="00172639" w:rsidP="00495E26">
            <w:pPr>
              <w:pStyle w:val="TAC"/>
              <w:rPr>
                <w:sz w:val="16"/>
                <w:szCs w:val="16"/>
              </w:rPr>
            </w:pPr>
            <w:r w:rsidRPr="006E5E45">
              <w:rPr>
                <w:sz w:val="16"/>
                <w:szCs w:val="16"/>
              </w:rPr>
              <w:t>3</w:t>
            </w:r>
          </w:p>
        </w:tc>
      </w:tr>
      <w:tr w:rsidR="00172639" w:rsidRPr="006714BF" w14:paraId="274CF5FF" w14:textId="77777777" w:rsidTr="00495E26">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DE76A59"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1E7BE28" w14:textId="77777777" w:rsidR="00172639" w:rsidRPr="006714BF" w:rsidRDefault="00172639" w:rsidP="00495E26">
            <w:pPr>
              <w:pStyle w:val="TAL"/>
              <w:rPr>
                <w:rFonts w:cs="Arial"/>
                <w:szCs w:val="18"/>
              </w:rPr>
            </w:pPr>
            <w:r w:rsidRPr="006714BF">
              <w:rPr>
                <w:rFonts w:cs="Arial"/>
                <w:szCs w:val="18"/>
              </w:rPr>
              <w:t>Config</w:t>
            </w:r>
            <w:r w:rsidRPr="006714BF">
              <w:rPr>
                <w:szCs w:val="18"/>
              </w:rPr>
              <w:t xml:space="preserve"> 2,3</w:t>
            </w:r>
          </w:p>
        </w:tc>
        <w:tc>
          <w:tcPr>
            <w:tcW w:w="1426" w:type="dxa"/>
            <w:vMerge/>
            <w:tcBorders>
              <w:left w:val="single" w:sz="4" w:space="0" w:color="auto"/>
              <w:bottom w:val="single" w:sz="4" w:space="0" w:color="auto"/>
              <w:right w:val="single" w:sz="4" w:space="0" w:color="auto"/>
            </w:tcBorders>
          </w:tcPr>
          <w:p w14:paraId="6276FEF6" w14:textId="77777777" w:rsidR="00172639" w:rsidRPr="006714BF" w:rsidRDefault="00172639" w:rsidP="00495E26">
            <w:pPr>
              <w:pStyle w:val="TAC"/>
            </w:pPr>
          </w:p>
        </w:tc>
        <w:tc>
          <w:tcPr>
            <w:tcW w:w="1150" w:type="dxa"/>
            <w:tcBorders>
              <w:top w:val="single" w:sz="4" w:space="0" w:color="auto"/>
              <w:left w:val="single" w:sz="4" w:space="0" w:color="auto"/>
              <w:bottom w:val="single" w:sz="4" w:space="0" w:color="auto"/>
              <w:right w:val="single" w:sz="4" w:space="0" w:color="auto"/>
            </w:tcBorders>
          </w:tcPr>
          <w:p w14:paraId="0A201C15" w14:textId="77777777" w:rsidR="00172639" w:rsidRPr="006714BF" w:rsidRDefault="00172639" w:rsidP="00495E26">
            <w:pPr>
              <w:pStyle w:val="TAC"/>
              <w:rPr>
                <w:szCs w:val="18"/>
              </w:rPr>
            </w:pPr>
            <w:r w:rsidRPr="006714BF">
              <w:rPr>
                <w:szCs w:val="18"/>
              </w:rPr>
              <w:t>-</w:t>
            </w:r>
          </w:p>
        </w:tc>
        <w:tc>
          <w:tcPr>
            <w:tcW w:w="1130" w:type="dxa"/>
            <w:tcBorders>
              <w:top w:val="single" w:sz="4" w:space="0" w:color="auto"/>
              <w:left w:val="single" w:sz="4" w:space="0" w:color="auto"/>
              <w:bottom w:val="single" w:sz="4" w:space="0" w:color="auto"/>
              <w:right w:val="single" w:sz="4" w:space="0" w:color="auto"/>
            </w:tcBorders>
          </w:tcPr>
          <w:p w14:paraId="0CE1F6A6" w14:textId="77777777" w:rsidR="00172639" w:rsidRPr="006714BF" w:rsidRDefault="00172639" w:rsidP="00495E26">
            <w:pPr>
              <w:keepNext/>
              <w:keepLines/>
              <w:spacing w:line="259" w:lineRule="auto"/>
              <w:jc w:val="center"/>
              <w:rPr>
                <w:rFonts w:ascii="Arial" w:hAnsi="Arial"/>
                <w:sz w:val="18"/>
                <w:szCs w:val="18"/>
              </w:rPr>
            </w:pPr>
            <w:r w:rsidRPr="006714BF">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53BFE770" w14:textId="77777777" w:rsidR="00172639" w:rsidRPr="006714BF" w:rsidRDefault="00172639" w:rsidP="00495E26">
            <w:pPr>
              <w:keepNext/>
              <w:keepLines/>
              <w:spacing w:line="259" w:lineRule="auto"/>
              <w:jc w:val="center"/>
              <w:rPr>
                <w:rFonts w:ascii="Arial" w:hAnsi="Arial"/>
                <w:sz w:val="18"/>
                <w:szCs w:val="18"/>
              </w:rPr>
            </w:pPr>
            <w:r w:rsidRPr="006714BF">
              <w:rPr>
                <w:rFonts w:ascii="Arial" w:hAnsi="Arial"/>
                <w:sz w:val="18"/>
                <w:szCs w:val="18"/>
              </w:rPr>
              <w:t>-</w:t>
            </w:r>
          </w:p>
        </w:tc>
        <w:tc>
          <w:tcPr>
            <w:tcW w:w="1154" w:type="dxa"/>
            <w:gridSpan w:val="2"/>
            <w:tcBorders>
              <w:top w:val="single" w:sz="4" w:space="0" w:color="auto"/>
              <w:left w:val="single" w:sz="4" w:space="0" w:color="auto"/>
              <w:bottom w:val="single" w:sz="4" w:space="0" w:color="auto"/>
              <w:right w:val="single" w:sz="4" w:space="0" w:color="auto"/>
            </w:tcBorders>
          </w:tcPr>
          <w:p w14:paraId="041EA92E" w14:textId="77777777" w:rsidR="00172639" w:rsidRPr="006714BF" w:rsidRDefault="00172639" w:rsidP="00495E26">
            <w:pPr>
              <w:keepNext/>
              <w:keepLines/>
              <w:spacing w:line="259" w:lineRule="auto"/>
              <w:jc w:val="center"/>
              <w:rPr>
                <w:rFonts w:ascii="Arial" w:hAnsi="Arial"/>
                <w:sz w:val="18"/>
                <w:szCs w:val="18"/>
              </w:rPr>
            </w:pPr>
            <w:r w:rsidRPr="006714BF">
              <w:rPr>
                <w:rFonts w:ascii="Arial" w:hAnsi="Arial"/>
                <w:sz w:val="18"/>
                <w:szCs w:val="18"/>
              </w:rPr>
              <w:t>3</w:t>
            </w:r>
          </w:p>
        </w:tc>
      </w:tr>
      <w:tr w:rsidR="00172639" w:rsidRPr="006714BF" w14:paraId="69D8837F" w14:textId="77777777" w:rsidTr="00495E26">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E85F886" w14:textId="77777777" w:rsidR="00172639" w:rsidRPr="00DB7F0C" w:rsidRDefault="00172639" w:rsidP="00495E26">
            <w:pPr>
              <w:pStyle w:val="TAL"/>
              <w:rPr>
                <w:rFonts w:cs="Arial"/>
              </w:rPr>
            </w:pPr>
            <w:r w:rsidRPr="005B51B1">
              <w:rPr>
                <w:rFonts w:cs="Arial"/>
              </w:rPr>
              <w:t>Expected RSTD</w:t>
            </w:r>
          </w:p>
        </w:tc>
        <w:tc>
          <w:tcPr>
            <w:tcW w:w="1715" w:type="dxa"/>
            <w:tcBorders>
              <w:top w:val="single" w:sz="4" w:space="0" w:color="auto"/>
              <w:left w:val="single" w:sz="4" w:space="0" w:color="auto"/>
              <w:bottom w:val="single" w:sz="4" w:space="0" w:color="auto"/>
              <w:right w:val="single" w:sz="4" w:space="0" w:color="auto"/>
            </w:tcBorders>
          </w:tcPr>
          <w:p w14:paraId="049C1210" w14:textId="77777777" w:rsidR="00172639" w:rsidRPr="00DB7F0C" w:rsidRDefault="00172639" w:rsidP="00495E26">
            <w:pPr>
              <w:pStyle w:val="TAC"/>
            </w:pPr>
            <w:r w:rsidRPr="005B51B1">
              <w:t>Config 1,2,3</w:t>
            </w:r>
          </w:p>
        </w:tc>
        <w:tc>
          <w:tcPr>
            <w:tcW w:w="1426" w:type="dxa"/>
            <w:tcBorders>
              <w:left w:val="single" w:sz="4" w:space="0" w:color="auto"/>
              <w:bottom w:val="single" w:sz="4" w:space="0" w:color="auto"/>
              <w:right w:val="single" w:sz="4" w:space="0" w:color="auto"/>
            </w:tcBorders>
          </w:tcPr>
          <w:p w14:paraId="726D9A12" w14:textId="77777777" w:rsidR="00172639" w:rsidRPr="00DB7F0C" w:rsidRDefault="00172639" w:rsidP="00495E26">
            <w:pPr>
              <w:pStyle w:val="TAC"/>
            </w:pPr>
            <w:r w:rsidRPr="005B51B1">
              <w:sym w:font="Symbol" w:char="F06D"/>
            </w:r>
            <w:r w:rsidRPr="005B51B1">
              <w:t>s</w:t>
            </w:r>
          </w:p>
        </w:tc>
        <w:tc>
          <w:tcPr>
            <w:tcW w:w="4371" w:type="dxa"/>
            <w:gridSpan w:val="5"/>
            <w:tcBorders>
              <w:top w:val="single" w:sz="4" w:space="0" w:color="auto"/>
              <w:left w:val="single" w:sz="4" w:space="0" w:color="auto"/>
              <w:bottom w:val="single" w:sz="4" w:space="0" w:color="auto"/>
              <w:right w:val="single" w:sz="4" w:space="0" w:color="auto"/>
            </w:tcBorders>
          </w:tcPr>
          <w:p w14:paraId="71BC8F76" w14:textId="77777777" w:rsidR="00172639" w:rsidRPr="00DB7F0C" w:rsidRDefault="00172639" w:rsidP="00495E26">
            <w:pPr>
              <w:pStyle w:val="TAC"/>
            </w:pPr>
            <w:r w:rsidRPr="005B51B1">
              <w:t>3</w:t>
            </w:r>
          </w:p>
        </w:tc>
      </w:tr>
      <w:tr w:rsidR="00172639" w:rsidRPr="006714BF" w14:paraId="4FD16D36" w14:textId="77777777" w:rsidTr="00495E26">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239930D" w14:textId="77777777" w:rsidR="00172639" w:rsidRPr="00DB7F0C" w:rsidRDefault="00172639" w:rsidP="00495E26">
            <w:pPr>
              <w:pStyle w:val="TAL"/>
              <w:rPr>
                <w:rFonts w:cs="Arial"/>
              </w:rPr>
            </w:pPr>
            <w:r w:rsidRPr="005B51B1">
              <w:rPr>
                <w:rFonts w:cs="Arial"/>
              </w:rPr>
              <w:t>Expected RSTD uncertainty</w:t>
            </w:r>
          </w:p>
        </w:tc>
        <w:tc>
          <w:tcPr>
            <w:tcW w:w="1715" w:type="dxa"/>
            <w:tcBorders>
              <w:top w:val="single" w:sz="4" w:space="0" w:color="auto"/>
              <w:left w:val="single" w:sz="4" w:space="0" w:color="auto"/>
              <w:bottom w:val="single" w:sz="4" w:space="0" w:color="auto"/>
              <w:right w:val="single" w:sz="4" w:space="0" w:color="auto"/>
            </w:tcBorders>
          </w:tcPr>
          <w:p w14:paraId="65CB337C" w14:textId="77777777" w:rsidR="00172639" w:rsidRPr="00DB7F0C" w:rsidRDefault="00172639" w:rsidP="00495E26">
            <w:pPr>
              <w:pStyle w:val="TAC"/>
            </w:pPr>
            <w:r w:rsidRPr="005B51B1">
              <w:t>Config 1,2,3</w:t>
            </w:r>
          </w:p>
        </w:tc>
        <w:tc>
          <w:tcPr>
            <w:tcW w:w="1426" w:type="dxa"/>
            <w:tcBorders>
              <w:left w:val="single" w:sz="4" w:space="0" w:color="auto"/>
              <w:bottom w:val="single" w:sz="4" w:space="0" w:color="auto"/>
              <w:right w:val="single" w:sz="4" w:space="0" w:color="auto"/>
            </w:tcBorders>
          </w:tcPr>
          <w:p w14:paraId="3F830D1D" w14:textId="77777777" w:rsidR="00172639" w:rsidRPr="00DB7F0C" w:rsidRDefault="00172639" w:rsidP="00495E26">
            <w:pPr>
              <w:pStyle w:val="TAC"/>
            </w:pPr>
            <w:r w:rsidRPr="005B51B1">
              <w:sym w:font="Symbol" w:char="F06D"/>
            </w:r>
            <w:r w:rsidRPr="005B51B1">
              <w:t>s</w:t>
            </w:r>
          </w:p>
        </w:tc>
        <w:tc>
          <w:tcPr>
            <w:tcW w:w="4371" w:type="dxa"/>
            <w:gridSpan w:val="5"/>
            <w:tcBorders>
              <w:top w:val="single" w:sz="4" w:space="0" w:color="auto"/>
              <w:left w:val="single" w:sz="4" w:space="0" w:color="auto"/>
              <w:bottom w:val="single" w:sz="4" w:space="0" w:color="auto"/>
              <w:right w:val="single" w:sz="4" w:space="0" w:color="auto"/>
            </w:tcBorders>
          </w:tcPr>
          <w:p w14:paraId="219AEF0C" w14:textId="77777777" w:rsidR="00172639" w:rsidRPr="00DB7F0C" w:rsidRDefault="00172639" w:rsidP="00495E26">
            <w:pPr>
              <w:pStyle w:val="TAC"/>
            </w:pPr>
            <w:r w:rsidRPr="005B51B1">
              <w:t>5</w:t>
            </w:r>
          </w:p>
        </w:tc>
      </w:tr>
      <w:tr w:rsidR="00172639" w:rsidRPr="006714BF" w14:paraId="2B0ACC31" w14:textId="77777777" w:rsidTr="00495E26">
        <w:trPr>
          <w:trHeight w:val="187"/>
          <w:jc w:val="center"/>
        </w:trPr>
        <w:tc>
          <w:tcPr>
            <w:tcW w:w="2083" w:type="dxa"/>
            <w:gridSpan w:val="2"/>
            <w:vMerge w:val="restart"/>
            <w:tcBorders>
              <w:top w:val="nil"/>
              <w:left w:val="single" w:sz="4" w:space="0" w:color="auto"/>
              <w:right w:val="single" w:sz="4" w:space="0" w:color="auto"/>
            </w:tcBorders>
            <w:shd w:val="clear" w:color="auto" w:fill="auto"/>
          </w:tcPr>
          <w:p w14:paraId="30577FE5" w14:textId="77777777" w:rsidR="00172639" w:rsidRPr="006714BF" w:rsidRDefault="00172639" w:rsidP="00495E26">
            <w:pPr>
              <w:pStyle w:val="TAL"/>
              <w:rPr>
                <w:rFonts w:cs="Arial"/>
              </w:rPr>
            </w:pPr>
            <w:r w:rsidRPr="006714BF">
              <w:rPr>
                <w:rFonts w:cs="Arial"/>
                <w:szCs w:val="18"/>
              </w:rPr>
              <w:t>SMTC configuration</w:t>
            </w:r>
          </w:p>
        </w:tc>
        <w:tc>
          <w:tcPr>
            <w:tcW w:w="1715" w:type="dxa"/>
            <w:tcBorders>
              <w:top w:val="single" w:sz="4" w:space="0" w:color="auto"/>
              <w:left w:val="single" w:sz="4" w:space="0" w:color="auto"/>
              <w:bottom w:val="single" w:sz="4" w:space="0" w:color="auto"/>
              <w:right w:val="single" w:sz="4" w:space="0" w:color="auto"/>
            </w:tcBorders>
          </w:tcPr>
          <w:p w14:paraId="27D22E6A" w14:textId="77777777" w:rsidR="00172639" w:rsidRPr="006714BF" w:rsidRDefault="00172639" w:rsidP="00495E26">
            <w:pPr>
              <w:pStyle w:val="TAL"/>
              <w:rPr>
                <w:rFonts w:cs="Arial"/>
                <w:szCs w:val="18"/>
              </w:rPr>
            </w:pPr>
            <w:r w:rsidRPr="006714BF">
              <w:rPr>
                <w:rFonts w:cs="Arial"/>
                <w:szCs w:val="18"/>
              </w:rPr>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454B5127" w14:textId="77777777" w:rsidR="00172639" w:rsidRPr="006714BF" w:rsidRDefault="00172639" w:rsidP="00495E26">
            <w:pPr>
              <w:pStyle w:val="TAC"/>
              <w:rPr>
                <w:rFonts w:cs="v4.2.0"/>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75752B4B" w14:textId="77777777" w:rsidR="00172639" w:rsidRPr="006714BF" w:rsidRDefault="00172639" w:rsidP="00495E26">
            <w:pPr>
              <w:pStyle w:val="TAC"/>
              <w:rPr>
                <w:szCs w:val="18"/>
              </w:rPr>
            </w:pPr>
            <w:r w:rsidRPr="006714BF">
              <w:rPr>
                <w:szCs w:val="18"/>
              </w:rPr>
              <w:t>SMTC.2</w:t>
            </w:r>
          </w:p>
        </w:tc>
      </w:tr>
      <w:tr w:rsidR="00172639" w:rsidRPr="006714BF" w14:paraId="680B7782" w14:textId="77777777" w:rsidTr="00495E26">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584835A9"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653F87A2" w14:textId="77777777" w:rsidR="00172639" w:rsidRPr="006714BF" w:rsidRDefault="00172639" w:rsidP="00495E26">
            <w:pPr>
              <w:pStyle w:val="TAL"/>
              <w:rPr>
                <w:rFonts w:cs="Arial"/>
                <w:szCs w:val="18"/>
              </w:rPr>
            </w:pPr>
            <w:r w:rsidRPr="006714BF">
              <w:rPr>
                <w:rFonts w:cs="Arial"/>
                <w:szCs w:val="18"/>
              </w:rPr>
              <w:t>Config</w:t>
            </w:r>
            <w:r w:rsidRPr="006714BF">
              <w:rPr>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514339A0" w14:textId="77777777" w:rsidR="00172639" w:rsidRPr="006714BF" w:rsidRDefault="00172639" w:rsidP="00495E26">
            <w:pPr>
              <w:pStyle w:val="TAC"/>
              <w:rPr>
                <w:rFonts w:cs="v4.2.0"/>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1B069EEC" w14:textId="77777777" w:rsidR="00172639" w:rsidRPr="006714BF" w:rsidRDefault="00172639" w:rsidP="00495E26">
            <w:pPr>
              <w:pStyle w:val="TAC"/>
              <w:rPr>
                <w:szCs w:val="18"/>
              </w:rPr>
            </w:pPr>
            <w:r w:rsidRPr="006714BF">
              <w:rPr>
                <w:szCs w:val="18"/>
              </w:rPr>
              <w:t>SMTC.1</w:t>
            </w:r>
          </w:p>
        </w:tc>
      </w:tr>
      <w:tr w:rsidR="00172639" w:rsidRPr="006714BF" w14:paraId="5AEAB942" w14:textId="77777777" w:rsidTr="00495E26">
        <w:trPr>
          <w:trHeight w:val="187"/>
          <w:jc w:val="center"/>
        </w:trPr>
        <w:tc>
          <w:tcPr>
            <w:tcW w:w="3798" w:type="dxa"/>
            <w:gridSpan w:val="3"/>
            <w:tcBorders>
              <w:left w:val="single" w:sz="4" w:space="0" w:color="auto"/>
              <w:bottom w:val="single" w:sz="4" w:space="0" w:color="auto"/>
              <w:right w:val="single" w:sz="4" w:space="0" w:color="auto"/>
            </w:tcBorders>
            <w:shd w:val="clear" w:color="auto" w:fill="auto"/>
          </w:tcPr>
          <w:p w14:paraId="1AF4A3C6" w14:textId="77777777" w:rsidR="00172639" w:rsidRPr="006714BF" w:rsidRDefault="00172639" w:rsidP="00495E26">
            <w:pPr>
              <w:pStyle w:val="TAL"/>
              <w:rPr>
                <w:rFonts w:cs="Arial"/>
                <w:szCs w:val="18"/>
              </w:rPr>
            </w:pPr>
            <w:r w:rsidRPr="006714BF">
              <w:rPr>
                <w:rFonts w:cs="Arial"/>
              </w:rPr>
              <w:t>OCNG Patterns</w:t>
            </w:r>
          </w:p>
        </w:tc>
        <w:tc>
          <w:tcPr>
            <w:tcW w:w="1426" w:type="dxa"/>
            <w:tcBorders>
              <w:top w:val="single" w:sz="4" w:space="0" w:color="auto"/>
              <w:left w:val="single" w:sz="4" w:space="0" w:color="auto"/>
              <w:bottom w:val="single" w:sz="4" w:space="0" w:color="auto"/>
              <w:right w:val="single" w:sz="4" w:space="0" w:color="auto"/>
            </w:tcBorders>
          </w:tcPr>
          <w:p w14:paraId="363BABD6" w14:textId="77777777" w:rsidR="00172639" w:rsidRPr="006714BF" w:rsidRDefault="00172639" w:rsidP="00495E26">
            <w:pPr>
              <w:pStyle w:val="TAC"/>
              <w:rPr>
                <w:rFonts w:cs="v4.2.0"/>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2A3C0078" w14:textId="77777777" w:rsidR="00172639" w:rsidRPr="006714BF" w:rsidRDefault="00172639" w:rsidP="00495E26">
            <w:pPr>
              <w:pStyle w:val="TAC"/>
              <w:rPr>
                <w:szCs w:val="18"/>
              </w:rPr>
            </w:pPr>
            <w:r w:rsidRPr="006714BF">
              <w:rPr>
                <w:snapToGrid w:val="0"/>
              </w:rPr>
              <w:t>OCNG pattern 1</w:t>
            </w:r>
          </w:p>
        </w:tc>
      </w:tr>
      <w:tr w:rsidR="00172639" w:rsidRPr="006714BF" w14:paraId="560735D6" w14:textId="77777777" w:rsidTr="00495E26">
        <w:trPr>
          <w:trHeight w:val="187"/>
          <w:jc w:val="center"/>
        </w:trPr>
        <w:tc>
          <w:tcPr>
            <w:tcW w:w="2083" w:type="dxa"/>
            <w:gridSpan w:val="2"/>
            <w:vMerge w:val="restart"/>
            <w:tcBorders>
              <w:left w:val="single" w:sz="4" w:space="0" w:color="auto"/>
              <w:right w:val="single" w:sz="4" w:space="0" w:color="auto"/>
            </w:tcBorders>
            <w:shd w:val="clear" w:color="auto" w:fill="auto"/>
          </w:tcPr>
          <w:p w14:paraId="79D2059F" w14:textId="77777777" w:rsidR="00172639" w:rsidRPr="006714BF" w:rsidRDefault="00172639" w:rsidP="00495E26">
            <w:pPr>
              <w:pStyle w:val="TAL"/>
              <w:rPr>
                <w:rFonts w:cs="Arial"/>
              </w:rPr>
            </w:pPr>
            <w:r w:rsidRPr="006714BF">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092E8D24" w14:textId="77777777" w:rsidR="00172639" w:rsidRPr="006714BF" w:rsidRDefault="00172639" w:rsidP="00495E26">
            <w:pPr>
              <w:pStyle w:val="TAL"/>
              <w:rPr>
                <w:rFonts w:cs="Arial"/>
                <w:szCs w:val="18"/>
              </w:rPr>
            </w:pPr>
            <w:r w:rsidRPr="006714BF">
              <w:rPr>
                <w:rFonts w:cs="Arial"/>
              </w:rPr>
              <w:t>Config</w:t>
            </w:r>
            <w:r w:rsidRPr="006714BF">
              <w:rPr>
                <w:szCs w:val="18"/>
              </w:rPr>
              <w:t xml:space="preserve"> </w:t>
            </w:r>
            <w:r w:rsidRPr="006714BF">
              <w:rPr>
                <w:rFonts w:cs="Arial"/>
              </w:rPr>
              <w:t>1,2</w:t>
            </w:r>
          </w:p>
        </w:tc>
        <w:tc>
          <w:tcPr>
            <w:tcW w:w="1426" w:type="dxa"/>
            <w:vMerge w:val="restart"/>
            <w:tcBorders>
              <w:top w:val="single" w:sz="4" w:space="0" w:color="auto"/>
              <w:left w:val="single" w:sz="4" w:space="0" w:color="auto"/>
              <w:right w:val="single" w:sz="4" w:space="0" w:color="auto"/>
            </w:tcBorders>
          </w:tcPr>
          <w:p w14:paraId="59E9529A" w14:textId="77777777" w:rsidR="00172639" w:rsidRPr="006714BF" w:rsidRDefault="00172639" w:rsidP="00495E26">
            <w:pPr>
              <w:pStyle w:val="TAC"/>
              <w:rPr>
                <w:rFonts w:cs="v4.2.0"/>
                <w:szCs w:val="18"/>
                <w:lang w:val="en-US"/>
              </w:rPr>
            </w:pPr>
            <w:r w:rsidRPr="006714BF">
              <w:rPr>
                <w:rFonts w:cs="v4.2.0" w:hint="eastAsia"/>
                <w:szCs w:val="18"/>
                <w:lang w:val="en-US"/>
              </w:rPr>
              <w:t>kHz</w:t>
            </w:r>
          </w:p>
        </w:tc>
        <w:tc>
          <w:tcPr>
            <w:tcW w:w="4371" w:type="dxa"/>
            <w:gridSpan w:val="5"/>
            <w:tcBorders>
              <w:top w:val="single" w:sz="4" w:space="0" w:color="auto"/>
              <w:left w:val="single" w:sz="4" w:space="0" w:color="auto"/>
              <w:bottom w:val="single" w:sz="4" w:space="0" w:color="auto"/>
              <w:right w:val="single" w:sz="4" w:space="0" w:color="auto"/>
            </w:tcBorders>
          </w:tcPr>
          <w:p w14:paraId="6712C472" w14:textId="77777777" w:rsidR="00172639" w:rsidRPr="006714BF" w:rsidRDefault="00172639" w:rsidP="00495E26">
            <w:pPr>
              <w:pStyle w:val="TAC"/>
              <w:rPr>
                <w:szCs w:val="18"/>
                <w:lang w:val="en-US"/>
              </w:rPr>
            </w:pPr>
            <w:r w:rsidRPr="006714BF">
              <w:rPr>
                <w:rFonts w:hint="eastAsia"/>
                <w:szCs w:val="18"/>
                <w:lang w:val="en-US"/>
              </w:rPr>
              <w:t>15 kHz</w:t>
            </w:r>
          </w:p>
        </w:tc>
      </w:tr>
      <w:tr w:rsidR="00172639" w:rsidRPr="006714BF" w14:paraId="48608EDE" w14:textId="77777777" w:rsidTr="00495E26">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6DA92636" w14:textId="77777777" w:rsidR="00172639" w:rsidRPr="006714BF" w:rsidRDefault="00172639" w:rsidP="00495E2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D2BCCCC" w14:textId="77777777" w:rsidR="00172639" w:rsidRPr="006714BF" w:rsidRDefault="00172639" w:rsidP="00495E26">
            <w:pPr>
              <w:pStyle w:val="TAL"/>
              <w:rPr>
                <w:rFonts w:cs="Arial"/>
                <w:szCs w:val="18"/>
                <w:lang w:val="en-US"/>
              </w:rPr>
            </w:pPr>
            <w:r w:rsidRPr="006714BF">
              <w:rPr>
                <w:rFonts w:cs="Arial"/>
              </w:rPr>
              <w:t>Config</w:t>
            </w:r>
            <w:r w:rsidRPr="006714BF">
              <w:rPr>
                <w:szCs w:val="18"/>
              </w:rPr>
              <w:t xml:space="preserve"> </w:t>
            </w:r>
            <w:r w:rsidRPr="006714BF">
              <w:rPr>
                <w:rFonts w:hint="eastAsia"/>
                <w:szCs w:val="18"/>
                <w:lang w:val="en-US"/>
              </w:rPr>
              <w:t>3</w:t>
            </w:r>
          </w:p>
        </w:tc>
        <w:tc>
          <w:tcPr>
            <w:tcW w:w="1426" w:type="dxa"/>
            <w:vMerge/>
            <w:tcBorders>
              <w:left w:val="single" w:sz="4" w:space="0" w:color="auto"/>
              <w:bottom w:val="single" w:sz="4" w:space="0" w:color="auto"/>
              <w:right w:val="single" w:sz="4" w:space="0" w:color="auto"/>
            </w:tcBorders>
          </w:tcPr>
          <w:p w14:paraId="645C663B" w14:textId="77777777" w:rsidR="00172639" w:rsidRPr="006714BF" w:rsidRDefault="00172639" w:rsidP="00495E26">
            <w:pPr>
              <w:pStyle w:val="TAC"/>
              <w:rPr>
                <w:rFonts w:cs="v4.2.0"/>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47CAC125" w14:textId="77777777" w:rsidR="00172639" w:rsidRPr="006714BF" w:rsidRDefault="00172639" w:rsidP="00495E26">
            <w:pPr>
              <w:pStyle w:val="TAC"/>
              <w:rPr>
                <w:szCs w:val="18"/>
                <w:lang w:val="en-US"/>
              </w:rPr>
            </w:pPr>
            <w:r w:rsidRPr="006714BF">
              <w:rPr>
                <w:rFonts w:hint="eastAsia"/>
                <w:szCs w:val="18"/>
                <w:lang w:val="en-US"/>
              </w:rPr>
              <w:t>30 kHz</w:t>
            </w:r>
          </w:p>
        </w:tc>
      </w:tr>
      <w:tr w:rsidR="00172639" w:rsidRPr="006714BF" w14:paraId="00589066"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B55C01A" w14:textId="77777777" w:rsidR="00172639" w:rsidRPr="006714BF" w:rsidRDefault="00172639" w:rsidP="00495E26">
            <w:pPr>
              <w:pStyle w:val="TAL"/>
            </w:pPr>
            <w:r w:rsidRPr="006714BF">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63B77D09" w14:textId="77777777" w:rsidR="00172639" w:rsidRPr="006714BF" w:rsidRDefault="00172639" w:rsidP="00495E26">
            <w:pPr>
              <w:pStyle w:val="TAC"/>
            </w:pPr>
            <w:r w:rsidRPr="006714BF">
              <w:t>dB</w:t>
            </w:r>
          </w:p>
        </w:tc>
        <w:tc>
          <w:tcPr>
            <w:tcW w:w="1150" w:type="dxa"/>
            <w:tcBorders>
              <w:top w:val="single" w:sz="4" w:space="0" w:color="auto"/>
              <w:left w:val="single" w:sz="4" w:space="0" w:color="auto"/>
              <w:bottom w:val="nil"/>
              <w:right w:val="single" w:sz="4" w:space="0" w:color="auto"/>
            </w:tcBorders>
            <w:shd w:val="clear" w:color="auto" w:fill="auto"/>
          </w:tcPr>
          <w:p w14:paraId="1144A913" w14:textId="77777777" w:rsidR="00172639" w:rsidRPr="006714BF" w:rsidRDefault="00172639" w:rsidP="00495E26">
            <w:pPr>
              <w:pStyle w:val="TAC"/>
            </w:pPr>
            <w:r w:rsidRPr="006714BF">
              <w:t>0</w:t>
            </w:r>
          </w:p>
        </w:tc>
        <w:tc>
          <w:tcPr>
            <w:tcW w:w="1130" w:type="dxa"/>
            <w:tcBorders>
              <w:top w:val="single" w:sz="4" w:space="0" w:color="auto"/>
              <w:left w:val="single" w:sz="4" w:space="0" w:color="auto"/>
              <w:bottom w:val="nil"/>
              <w:right w:val="single" w:sz="4" w:space="0" w:color="auto"/>
            </w:tcBorders>
            <w:shd w:val="clear" w:color="auto" w:fill="auto"/>
          </w:tcPr>
          <w:p w14:paraId="1216F979" w14:textId="77777777" w:rsidR="00172639" w:rsidRPr="006714BF" w:rsidRDefault="00172639" w:rsidP="00495E26">
            <w:pPr>
              <w:pStyle w:val="TAC"/>
            </w:pPr>
            <w:r w:rsidRPr="006714BF">
              <w:t>0</w:t>
            </w:r>
          </w:p>
        </w:tc>
        <w:tc>
          <w:tcPr>
            <w:tcW w:w="937" w:type="dxa"/>
            <w:tcBorders>
              <w:top w:val="single" w:sz="4" w:space="0" w:color="auto"/>
              <w:left w:val="single" w:sz="4" w:space="0" w:color="auto"/>
              <w:bottom w:val="nil"/>
              <w:right w:val="single" w:sz="4" w:space="0" w:color="auto"/>
            </w:tcBorders>
            <w:shd w:val="clear" w:color="auto" w:fill="auto"/>
          </w:tcPr>
          <w:p w14:paraId="166D59F2" w14:textId="77777777" w:rsidR="00172639" w:rsidRPr="006714BF" w:rsidRDefault="00172639" w:rsidP="00495E26">
            <w:pPr>
              <w:pStyle w:val="TAC"/>
            </w:pPr>
            <w:r w:rsidRPr="006714BF">
              <w:t>0</w:t>
            </w:r>
          </w:p>
        </w:tc>
        <w:tc>
          <w:tcPr>
            <w:tcW w:w="1154" w:type="dxa"/>
            <w:gridSpan w:val="2"/>
            <w:tcBorders>
              <w:top w:val="single" w:sz="4" w:space="0" w:color="auto"/>
              <w:left w:val="single" w:sz="4" w:space="0" w:color="auto"/>
              <w:bottom w:val="nil"/>
              <w:right w:val="single" w:sz="4" w:space="0" w:color="auto"/>
            </w:tcBorders>
            <w:shd w:val="clear" w:color="auto" w:fill="auto"/>
          </w:tcPr>
          <w:p w14:paraId="7C205B39" w14:textId="77777777" w:rsidR="00172639" w:rsidRPr="006714BF" w:rsidRDefault="00172639" w:rsidP="00495E26">
            <w:pPr>
              <w:pStyle w:val="TAC"/>
            </w:pPr>
            <w:r w:rsidRPr="006714BF">
              <w:t>0</w:t>
            </w:r>
          </w:p>
        </w:tc>
      </w:tr>
      <w:tr w:rsidR="00172639" w:rsidRPr="006714BF" w14:paraId="3A0E7222"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0A841BD" w14:textId="77777777" w:rsidR="00172639" w:rsidRPr="006714BF" w:rsidRDefault="00172639" w:rsidP="00495E26">
            <w:pPr>
              <w:pStyle w:val="TAL"/>
            </w:pPr>
            <w:r w:rsidRPr="006714BF">
              <w:t>EPRE ratio of PBCH DMRS to SSS</w:t>
            </w:r>
          </w:p>
        </w:tc>
        <w:tc>
          <w:tcPr>
            <w:tcW w:w="1426" w:type="dxa"/>
            <w:tcBorders>
              <w:top w:val="nil"/>
              <w:left w:val="single" w:sz="4" w:space="0" w:color="auto"/>
              <w:bottom w:val="nil"/>
              <w:right w:val="single" w:sz="4" w:space="0" w:color="auto"/>
            </w:tcBorders>
            <w:shd w:val="clear" w:color="auto" w:fill="auto"/>
          </w:tcPr>
          <w:p w14:paraId="31EEE1B4" w14:textId="77777777" w:rsidR="00172639" w:rsidRPr="006714BF" w:rsidRDefault="00172639" w:rsidP="00495E26">
            <w:pPr>
              <w:pStyle w:val="TAC"/>
            </w:pPr>
          </w:p>
        </w:tc>
        <w:tc>
          <w:tcPr>
            <w:tcW w:w="1150" w:type="dxa"/>
            <w:tcBorders>
              <w:top w:val="nil"/>
              <w:left w:val="single" w:sz="4" w:space="0" w:color="auto"/>
              <w:bottom w:val="nil"/>
              <w:right w:val="single" w:sz="4" w:space="0" w:color="auto"/>
            </w:tcBorders>
            <w:shd w:val="clear" w:color="auto" w:fill="auto"/>
          </w:tcPr>
          <w:p w14:paraId="345589C9" w14:textId="77777777" w:rsidR="00172639" w:rsidRPr="006714BF" w:rsidRDefault="00172639" w:rsidP="00495E26">
            <w:pPr>
              <w:pStyle w:val="TAC"/>
            </w:pPr>
          </w:p>
        </w:tc>
        <w:tc>
          <w:tcPr>
            <w:tcW w:w="1130" w:type="dxa"/>
            <w:tcBorders>
              <w:top w:val="nil"/>
              <w:left w:val="single" w:sz="4" w:space="0" w:color="auto"/>
              <w:bottom w:val="nil"/>
              <w:right w:val="single" w:sz="4" w:space="0" w:color="auto"/>
            </w:tcBorders>
            <w:shd w:val="clear" w:color="auto" w:fill="auto"/>
          </w:tcPr>
          <w:p w14:paraId="5093C43A" w14:textId="77777777" w:rsidR="00172639" w:rsidRPr="006714BF" w:rsidRDefault="00172639" w:rsidP="00495E26">
            <w:pPr>
              <w:pStyle w:val="TAC"/>
            </w:pPr>
          </w:p>
        </w:tc>
        <w:tc>
          <w:tcPr>
            <w:tcW w:w="937" w:type="dxa"/>
            <w:tcBorders>
              <w:top w:val="nil"/>
              <w:left w:val="single" w:sz="4" w:space="0" w:color="auto"/>
              <w:bottom w:val="nil"/>
              <w:right w:val="single" w:sz="4" w:space="0" w:color="auto"/>
            </w:tcBorders>
            <w:shd w:val="clear" w:color="auto" w:fill="auto"/>
          </w:tcPr>
          <w:p w14:paraId="4FDBC79A" w14:textId="77777777" w:rsidR="00172639" w:rsidRPr="006714BF" w:rsidRDefault="00172639" w:rsidP="00495E26">
            <w:pPr>
              <w:pStyle w:val="TAC"/>
            </w:pPr>
          </w:p>
        </w:tc>
        <w:tc>
          <w:tcPr>
            <w:tcW w:w="1154" w:type="dxa"/>
            <w:gridSpan w:val="2"/>
            <w:tcBorders>
              <w:top w:val="nil"/>
              <w:left w:val="single" w:sz="4" w:space="0" w:color="auto"/>
              <w:bottom w:val="nil"/>
              <w:right w:val="single" w:sz="4" w:space="0" w:color="auto"/>
            </w:tcBorders>
            <w:shd w:val="clear" w:color="auto" w:fill="auto"/>
          </w:tcPr>
          <w:p w14:paraId="3D853351" w14:textId="77777777" w:rsidR="00172639" w:rsidRPr="006714BF" w:rsidRDefault="00172639" w:rsidP="00495E26">
            <w:pPr>
              <w:pStyle w:val="TAC"/>
            </w:pPr>
          </w:p>
        </w:tc>
      </w:tr>
      <w:tr w:rsidR="00172639" w:rsidRPr="006714BF" w14:paraId="29208BAB"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73D55AC" w14:textId="77777777" w:rsidR="00172639" w:rsidRPr="006714BF" w:rsidRDefault="00172639" w:rsidP="00495E26">
            <w:pPr>
              <w:pStyle w:val="TAL"/>
            </w:pPr>
            <w:r w:rsidRPr="006714BF">
              <w:t>EPRE ratio of PBCH to PBCH DMRS</w:t>
            </w:r>
          </w:p>
        </w:tc>
        <w:tc>
          <w:tcPr>
            <w:tcW w:w="1426" w:type="dxa"/>
            <w:tcBorders>
              <w:top w:val="nil"/>
              <w:left w:val="single" w:sz="4" w:space="0" w:color="auto"/>
              <w:bottom w:val="nil"/>
              <w:right w:val="single" w:sz="4" w:space="0" w:color="auto"/>
            </w:tcBorders>
            <w:shd w:val="clear" w:color="auto" w:fill="auto"/>
          </w:tcPr>
          <w:p w14:paraId="670C80B9" w14:textId="77777777" w:rsidR="00172639" w:rsidRPr="006714BF" w:rsidRDefault="00172639" w:rsidP="00495E26">
            <w:pPr>
              <w:pStyle w:val="TAC"/>
            </w:pPr>
          </w:p>
        </w:tc>
        <w:tc>
          <w:tcPr>
            <w:tcW w:w="1150" w:type="dxa"/>
            <w:tcBorders>
              <w:top w:val="nil"/>
              <w:left w:val="single" w:sz="4" w:space="0" w:color="auto"/>
              <w:bottom w:val="nil"/>
              <w:right w:val="single" w:sz="4" w:space="0" w:color="auto"/>
            </w:tcBorders>
            <w:shd w:val="clear" w:color="auto" w:fill="auto"/>
          </w:tcPr>
          <w:p w14:paraId="65B31FDB" w14:textId="77777777" w:rsidR="00172639" w:rsidRPr="006714BF" w:rsidRDefault="00172639" w:rsidP="00495E26">
            <w:pPr>
              <w:pStyle w:val="TAC"/>
            </w:pPr>
          </w:p>
        </w:tc>
        <w:tc>
          <w:tcPr>
            <w:tcW w:w="1130" w:type="dxa"/>
            <w:tcBorders>
              <w:top w:val="nil"/>
              <w:left w:val="single" w:sz="4" w:space="0" w:color="auto"/>
              <w:bottom w:val="nil"/>
              <w:right w:val="single" w:sz="4" w:space="0" w:color="auto"/>
            </w:tcBorders>
            <w:shd w:val="clear" w:color="auto" w:fill="auto"/>
          </w:tcPr>
          <w:p w14:paraId="23DA0EEB" w14:textId="77777777" w:rsidR="00172639" w:rsidRPr="006714BF" w:rsidRDefault="00172639" w:rsidP="00495E26">
            <w:pPr>
              <w:pStyle w:val="TAC"/>
            </w:pPr>
          </w:p>
        </w:tc>
        <w:tc>
          <w:tcPr>
            <w:tcW w:w="937" w:type="dxa"/>
            <w:tcBorders>
              <w:top w:val="nil"/>
              <w:left w:val="single" w:sz="4" w:space="0" w:color="auto"/>
              <w:bottom w:val="nil"/>
              <w:right w:val="single" w:sz="4" w:space="0" w:color="auto"/>
            </w:tcBorders>
            <w:shd w:val="clear" w:color="auto" w:fill="auto"/>
          </w:tcPr>
          <w:p w14:paraId="7F7B1898" w14:textId="77777777" w:rsidR="00172639" w:rsidRPr="006714BF" w:rsidRDefault="00172639" w:rsidP="00495E26">
            <w:pPr>
              <w:pStyle w:val="TAC"/>
            </w:pPr>
          </w:p>
        </w:tc>
        <w:tc>
          <w:tcPr>
            <w:tcW w:w="1154" w:type="dxa"/>
            <w:gridSpan w:val="2"/>
            <w:tcBorders>
              <w:top w:val="nil"/>
              <w:left w:val="single" w:sz="4" w:space="0" w:color="auto"/>
              <w:bottom w:val="nil"/>
              <w:right w:val="single" w:sz="4" w:space="0" w:color="auto"/>
            </w:tcBorders>
            <w:shd w:val="clear" w:color="auto" w:fill="auto"/>
          </w:tcPr>
          <w:p w14:paraId="306B8D82" w14:textId="77777777" w:rsidR="00172639" w:rsidRPr="006714BF" w:rsidRDefault="00172639" w:rsidP="00495E26">
            <w:pPr>
              <w:pStyle w:val="TAC"/>
            </w:pPr>
          </w:p>
        </w:tc>
      </w:tr>
      <w:tr w:rsidR="00172639" w:rsidRPr="006714BF" w14:paraId="24FD7643"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09AF7FC" w14:textId="77777777" w:rsidR="00172639" w:rsidRPr="006714BF" w:rsidRDefault="00172639" w:rsidP="00495E26">
            <w:pPr>
              <w:pStyle w:val="TAL"/>
            </w:pPr>
            <w:r w:rsidRPr="006714BF">
              <w:t>EPRE ratio of PDCCH DMRS to SSS</w:t>
            </w:r>
          </w:p>
        </w:tc>
        <w:tc>
          <w:tcPr>
            <w:tcW w:w="1426" w:type="dxa"/>
            <w:tcBorders>
              <w:top w:val="nil"/>
              <w:left w:val="single" w:sz="4" w:space="0" w:color="auto"/>
              <w:bottom w:val="nil"/>
              <w:right w:val="single" w:sz="4" w:space="0" w:color="auto"/>
            </w:tcBorders>
            <w:shd w:val="clear" w:color="auto" w:fill="auto"/>
          </w:tcPr>
          <w:p w14:paraId="342868B9" w14:textId="77777777" w:rsidR="00172639" w:rsidRPr="006714BF" w:rsidRDefault="00172639" w:rsidP="00495E26">
            <w:pPr>
              <w:pStyle w:val="TAC"/>
            </w:pPr>
          </w:p>
        </w:tc>
        <w:tc>
          <w:tcPr>
            <w:tcW w:w="1150" w:type="dxa"/>
            <w:tcBorders>
              <w:top w:val="nil"/>
              <w:left w:val="single" w:sz="4" w:space="0" w:color="auto"/>
              <w:bottom w:val="nil"/>
              <w:right w:val="single" w:sz="4" w:space="0" w:color="auto"/>
            </w:tcBorders>
            <w:shd w:val="clear" w:color="auto" w:fill="auto"/>
          </w:tcPr>
          <w:p w14:paraId="0D464372" w14:textId="77777777" w:rsidR="00172639" w:rsidRPr="006714BF" w:rsidRDefault="00172639" w:rsidP="00495E26">
            <w:pPr>
              <w:pStyle w:val="TAC"/>
            </w:pPr>
          </w:p>
        </w:tc>
        <w:tc>
          <w:tcPr>
            <w:tcW w:w="1130" w:type="dxa"/>
            <w:tcBorders>
              <w:top w:val="nil"/>
              <w:left w:val="single" w:sz="4" w:space="0" w:color="auto"/>
              <w:bottom w:val="nil"/>
              <w:right w:val="single" w:sz="4" w:space="0" w:color="auto"/>
            </w:tcBorders>
            <w:shd w:val="clear" w:color="auto" w:fill="auto"/>
          </w:tcPr>
          <w:p w14:paraId="5B9635C4" w14:textId="77777777" w:rsidR="00172639" w:rsidRPr="006714BF" w:rsidRDefault="00172639" w:rsidP="00495E26">
            <w:pPr>
              <w:pStyle w:val="TAC"/>
            </w:pPr>
          </w:p>
        </w:tc>
        <w:tc>
          <w:tcPr>
            <w:tcW w:w="937" w:type="dxa"/>
            <w:tcBorders>
              <w:top w:val="nil"/>
              <w:left w:val="single" w:sz="4" w:space="0" w:color="auto"/>
              <w:bottom w:val="nil"/>
              <w:right w:val="single" w:sz="4" w:space="0" w:color="auto"/>
            </w:tcBorders>
            <w:shd w:val="clear" w:color="auto" w:fill="auto"/>
          </w:tcPr>
          <w:p w14:paraId="2C9999BD" w14:textId="77777777" w:rsidR="00172639" w:rsidRPr="006714BF" w:rsidRDefault="00172639" w:rsidP="00495E26">
            <w:pPr>
              <w:pStyle w:val="TAC"/>
            </w:pPr>
          </w:p>
        </w:tc>
        <w:tc>
          <w:tcPr>
            <w:tcW w:w="1154" w:type="dxa"/>
            <w:gridSpan w:val="2"/>
            <w:tcBorders>
              <w:top w:val="nil"/>
              <w:left w:val="single" w:sz="4" w:space="0" w:color="auto"/>
              <w:bottom w:val="nil"/>
              <w:right w:val="single" w:sz="4" w:space="0" w:color="auto"/>
            </w:tcBorders>
            <w:shd w:val="clear" w:color="auto" w:fill="auto"/>
          </w:tcPr>
          <w:p w14:paraId="1BABB2F7" w14:textId="77777777" w:rsidR="00172639" w:rsidRPr="006714BF" w:rsidRDefault="00172639" w:rsidP="00495E26">
            <w:pPr>
              <w:pStyle w:val="TAC"/>
            </w:pPr>
          </w:p>
        </w:tc>
      </w:tr>
      <w:tr w:rsidR="00172639" w:rsidRPr="006714BF" w14:paraId="0F6D5126"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AAEBB96" w14:textId="77777777" w:rsidR="00172639" w:rsidRPr="006714BF" w:rsidRDefault="00172639" w:rsidP="00495E26">
            <w:pPr>
              <w:pStyle w:val="TAL"/>
            </w:pPr>
            <w:r w:rsidRPr="006714BF">
              <w:t>EPRE ratio of PDCCH to PDCCH DMRS</w:t>
            </w:r>
          </w:p>
        </w:tc>
        <w:tc>
          <w:tcPr>
            <w:tcW w:w="1426" w:type="dxa"/>
            <w:tcBorders>
              <w:top w:val="nil"/>
              <w:left w:val="single" w:sz="4" w:space="0" w:color="auto"/>
              <w:bottom w:val="nil"/>
              <w:right w:val="single" w:sz="4" w:space="0" w:color="auto"/>
            </w:tcBorders>
            <w:shd w:val="clear" w:color="auto" w:fill="auto"/>
          </w:tcPr>
          <w:p w14:paraId="0C5F3BC4" w14:textId="77777777" w:rsidR="00172639" w:rsidRPr="006714BF" w:rsidRDefault="00172639" w:rsidP="00495E26">
            <w:pPr>
              <w:pStyle w:val="TAC"/>
            </w:pPr>
          </w:p>
        </w:tc>
        <w:tc>
          <w:tcPr>
            <w:tcW w:w="1150" w:type="dxa"/>
            <w:tcBorders>
              <w:top w:val="nil"/>
              <w:left w:val="single" w:sz="4" w:space="0" w:color="auto"/>
              <w:bottom w:val="nil"/>
              <w:right w:val="single" w:sz="4" w:space="0" w:color="auto"/>
            </w:tcBorders>
            <w:shd w:val="clear" w:color="auto" w:fill="auto"/>
          </w:tcPr>
          <w:p w14:paraId="3C84929D" w14:textId="77777777" w:rsidR="00172639" w:rsidRPr="006714BF" w:rsidRDefault="00172639" w:rsidP="00495E26">
            <w:pPr>
              <w:pStyle w:val="TAC"/>
            </w:pPr>
          </w:p>
        </w:tc>
        <w:tc>
          <w:tcPr>
            <w:tcW w:w="1130" w:type="dxa"/>
            <w:tcBorders>
              <w:top w:val="nil"/>
              <w:left w:val="single" w:sz="4" w:space="0" w:color="auto"/>
              <w:bottom w:val="nil"/>
              <w:right w:val="single" w:sz="4" w:space="0" w:color="auto"/>
            </w:tcBorders>
            <w:shd w:val="clear" w:color="auto" w:fill="auto"/>
          </w:tcPr>
          <w:p w14:paraId="44F964A8" w14:textId="77777777" w:rsidR="00172639" w:rsidRPr="006714BF" w:rsidRDefault="00172639" w:rsidP="00495E26">
            <w:pPr>
              <w:pStyle w:val="TAC"/>
            </w:pPr>
          </w:p>
        </w:tc>
        <w:tc>
          <w:tcPr>
            <w:tcW w:w="937" w:type="dxa"/>
            <w:tcBorders>
              <w:top w:val="nil"/>
              <w:left w:val="single" w:sz="4" w:space="0" w:color="auto"/>
              <w:bottom w:val="nil"/>
              <w:right w:val="single" w:sz="4" w:space="0" w:color="auto"/>
            </w:tcBorders>
            <w:shd w:val="clear" w:color="auto" w:fill="auto"/>
          </w:tcPr>
          <w:p w14:paraId="2E974FC8" w14:textId="77777777" w:rsidR="00172639" w:rsidRPr="006714BF" w:rsidRDefault="00172639" w:rsidP="00495E26">
            <w:pPr>
              <w:pStyle w:val="TAC"/>
            </w:pPr>
          </w:p>
        </w:tc>
        <w:tc>
          <w:tcPr>
            <w:tcW w:w="1154" w:type="dxa"/>
            <w:gridSpan w:val="2"/>
            <w:tcBorders>
              <w:top w:val="nil"/>
              <w:left w:val="single" w:sz="4" w:space="0" w:color="auto"/>
              <w:bottom w:val="nil"/>
              <w:right w:val="single" w:sz="4" w:space="0" w:color="auto"/>
            </w:tcBorders>
            <w:shd w:val="clear" w:color="auto" w:fill="auto"/>
          </w:tcPr>
          <w:p w14:paraId="7DDC81D2" w14:textId="77777777" w:rsidR="00172639" w:rsidRPr="006714BF" w:rsidRDefault="00172639" w:rsidP="00495E26">
            <w:pPr>
              <w:pStyle w:val="TAC"/>
            </w:pPr>
          </w:p>
        </w:tc>
      </w:tr>
      <w:tr w:rsidR="00172639" w:rsidRPr="006714BF" w14:paraId="4523B54D"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FCEDC05" w14:textId="77777777" w:rsidR="00172639" w:rsidRPr="006714BF" w:rsidRDefault="00172639" w:rsidP="00495E26">
            <w:pPr>
              <w:pStyle w:val="TAL"/>
            </w:pPr>
            <w:r w:rsidRPr="006714BF">
              <w:t xml:space="preserve">EPRE ratio of PDSCH DMRS to SSS </w:t>
            </w:r>
          </w:p>
        </w:tc>
        <w:tc>
          <w:tcPr>
            <w:tcW w:w="1426" w:type="dxa"/>
            <w:tcBorders>
              <w:top w:val="nil"/>
              <w:left w:val="single" w:sz="4" w:space="0" w:color="auto"/>
              <w:bottom w:val="nil"/>
              <w:right w:val="single" w:sz="4" w:space="0" w:color="auto"/>
            </w:tcBorders>
            <w:shd w:val="clear" w:color="auto" w:fill="auto"/>
          </w:tcPr>
          <w:p w14:paraId="6DDB9503" w14:textId="77777777" w:rsidR="00172639" w:rsidRPr="006714BF" w:rsidRDefault="00172639" w:rsidP="00495E26">
            <w:pPr>
              <w:pStyle w:val="TAC"/>
            </w:pPr>
          </w:p>
        </w:tc>
        <w:tc>
          <w:tcPr>
            <w:tcW w:w="1150" w:type="dxa"/>
            <w:tcBorders>
              <w:top w:val="nil"/>
              <w:left w:val="single" w:sz="4" w:space="0" w:color="auto"/>
              <w:bottom w:val="nil"/>
              <w:right w:val="single" w:sz="4" w:space="0" w:color="auto"/>
            </w:tcBorders>
            <w:shd w:val="clear" w:color="auto" w:fill="auto"/>
          </w:tcPr>
          <w:p w14:paraId="1BF09532" w14:textId="77777777" w:rsidR="00172639" w:rsidRPr="006714BF" w:rsidRDefault="00172639" w:rsidP="00495E26">
            <w:pPr>
              <w:pStyle w:val="TAC"/>
            </w:pPr>
          </w:p>
        </w:tc>
        <w:tc>
          <w:tcPr>
            <w:tcW w:w="1130" w:type="dxa"/>
            <w:tcBorders>
              <w:top w:val="nil"/>
              <w:left w:val="single" w:sz="4" w:space="0" w:color="auto"/>
              <w:bottom w:val="nil"/>
              <w:right w:val="single" w:sz="4" w:space="0" w:color="auto"/>
            </w:tcBorders>
            <w:shd w:val="clear" w:color="auto" w:fill="auto"/>
          </w:tcPr>
          <w:p w14:paraId="77985170" w14:textId="77777777" w:rsidR="00172639" w:rsidRPr="006714BF" w:rsidRDefault="00172639" w:rsidP="00495E26">
            <w:pPr>
              <w:pStyle w:val="TAC"/>
            </w:pPr>
          </w:p>
        </w:tc>
        <w:tc>
          <w:tcPr>
            <w:tcW w:w="937" w:type="dxa"/>
            <w:tcBorders>
              <w:top w:val="nil"/>
              <w:left w:val="single" w:sz="4" w:space="0" w:color="auto"/>
              <w:bottom w:val="nil"/>
              <w:right w:val="single" w:sz="4" w:space="0" w:color="auto"/>
            </w:tcBorders>
            <w:shd w:val="clear" w:color="auto" w:fill="auto"/>
          </w:tcPr>
          <w:p w14:paraId="29793152" w14:textId="77777777" w:rsidR="00172639" w:rsidRPr="006714BF" w:rsidRDefault="00172639" w:rsidP="00495E26">
            <w:pPr>
              <w:pStyle w:val="TAC"/>
            </w:pPr>
          </w:p>
        </w:tc>
        <w:tc>
          <w:tcPr>
            <w:tcW w:w="1154" w:type="dxa"/>
            <w:gridSpan w:val="2"/>
            <w:tcBorders>
              <w:top w:val="nil"/>
              <w:left w:val="single" w:sz="4" w:space="0" w:color="auto"/>
              <w:bottom w:val="nil"/>
              <w:right w:val="single" w:sz="4" w:space="0" w:color="auto"/>
            </w:tcBorders>
            <w:shd w:val="clear" w:color="auto" w:fill="auto"/>
          </w:tcPr>
          <w:p w14:paraId="2965E58A" w14:textId="77777777" w:rsidR="00172639" w:rsidRPr="006714BF" w:rsidRDefault="00172639" w:rsidP="00495E26">
            <w:pPr>
              <w:pStyle w:val="TAC"/>
            </w:pPr>
          </w:p>
        </w:tc>
      </w:tr>
      <w:tr w:rsidR="00172639" w:rsidRPr="006714BF" w14:paraId="0B73179A"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5EF2078" w14:textId="77777777" w:rsidR="00172639" w:rsidRPr="006714BF" w:rsidRDefault="00172639" w:rsidP="00495E26">
            <w:pPr>
              <w:pStyle w:val="TAL"/>
            </w:pPr>
            <w:r w:rsidRPr="006714BF">
              <w:t xml:space="preserve">EPRE ratio of PDSCH to PDSCH </w:t>
            </w:r>
          </w:p>
        </w:tc>
        <w:tc>
          <w:tcPr>
            <w:tcW w:w="1426" w:type="dxa"/>
            <w:tcBorders>
              <w:top w:val="nil"/>
              <w:left w:val="single" w:sz="4" w:space="0" w:color="auto"/>
              <w:bottom w:val="nil"/>
              <w:right w:val="single" w:sz="4" w:space="0" w:color="auto"/>
            </w:tcBorders>
            <w:shd w:val="clear" w:color="auto" w:fill="auto"/>
          </w:tcPr>
          <w:p w14:paraId="41BD58BC" w14:textId="77777777" w:rsidR="00172639" w:rsidRPr="006714BF" w:rsidRDefault="00172639" w:rsidP="00495E26">
            <w:pPr>
              <w:pStyle w:val="TAC"/>
            </w:pPr>
          </w:p>
        </w:tc>
        <w:tc>
          <w:tcPr>
            <w:tcW w:w="1150" w:type="dxa"/>
            <w:tcBorders>
              <w:top w:val="nil"/>
              <w:left w:val="single" w:sz="4" w:space="0" w:color="auto"/>
              <w:bottom w:val="nil"/>
              <w:right w:val="single" w:sz="4" w:space="0" w:color="auto"/>
            </w:tcBorders>
            <w:shd w:val="clear" w:color="auto" w:fill="auto"/>
          </w:tcPr>
          <w:p w14:paraId="18020688" w14:textId="77777777" w:rsidR="00172639" w:rsidRPr="006714BF" w:rsidRDefault="00172639" w:rsidP="00495E26">
            <w:pPr>
              <w:pStyle w:val="TAC"/>
            </w:pPr>
          </w:p>
        </w:tc>
        <w:tc>
          <w:tcPr>
            <w:tcW w:w="1130" w:type="dxa"/>
            <w:tcBorders>
              <w:top w:val="nil"/>
              <w:left w:val="single" w:sz="4" w:space="0" w:color="auto"/>
              <w:bottom w:val="nil"/>
              <w:right w:val="single" w:sz="4" w:space="0" w:color="auto"/>
            </w:tcBorders>
            <w:shd w:val="clear" w:color="auto" w:fill="auto"/>
          </w:tcPr>
          <w:p w14:paraId="20C147E8" w14:textId="77777777" w:rsidR="00172639" w:rsidRPr="006714BF" w:rsidRDefault="00172639" w:rsidP="00495E26">
            <w:pPr>
              <w:pStyle w:val="TAC"/>
            </w:pPr>
          </w:p>
        </w:tc>
        <w:tc>
          <w:tcPr>
            <w:tcW w:w="937" w:type="dxa"/>
            <w:tcBorders>
              <w:top w:val="nil"/>
              <w:left w:val="single" w:sz="4" w:space="0" w:color="auto"/>
              <w:bottom w:val="nil"/>
              <w:right w:val="single" w:sz="4" w:space="0" w:color="auto"/>
            </w:tcBorders>
            <w:shd w:val="clear" w:color="auto" w:fill="auto"/>
          </w:tcPr>
          <w:p w14:paraId="31F0411C" w14:textId="77777777" w:rsidR="00172639" w:rsidRPr="006714BF" w:rsidRDefault="00172639" w:rsidP="00495E26">
            <w:pPr>
              <w:pStyle w:val="TAC"/>
            </w:pPr>
          </w:p>
        </w:tc>
        <w:tc>
          <w:tcPr>
            <w:tcW w:w="1154" w:type="dxa"/>
            <w:gridSpan w:val="2"/>
            <w:tcBorders>
              <w:top w:val="nil"/>
              <w:left w:val="single" w:sz="4" w:space="0" w:color="auto"/>
              <w:bottom w:val="nil"/>
              <w:right w:val="single" w:sz="4" w:space="0" w:color="auto"/>
            </w:tcBorders>
            <w:shd w:val="clear" w:color="auto" w:fill="auto"/>
          </w:tcPr>
          <w:p w14:paraId="68FEA0FE" w14:textId="77777777" w:rsidR="00172639" w:rsidRPr="006714BF" w:rsidRDefault="00172639" w:rsidP="00495E26">
            <w:pPr>
              <w:pStyle w:val="TAC"/>
            </w:pPr>
          </w:p>
        </w:tc>
      </w:tr>
      <w:tr w:rsidR="00172639" w:rsidRPr="006714BF" w14:paraId="334DD4B5"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95D34ED" w14:textId="77777777" w:rsidR="00172639" w:rsidRPr="006714BF" w:rsidRDefault="00172639" w:rsidP="00495E26">
            <w:pPr>
              <w:pStyle w:val="TAL"/>
            </w:pPr>
            <w:r w:rsidRPr="006714BF">
              <w:t>EPRE ratio of OCNG DMRS to SSS(Note 1)</w:t>
            </w:r>
          </w:p>
        </w:tc>
        <w:tc>
          <w:tcPr>
            <w:tcW w:w="1426" w:type="dxa"/>
            <w:tcBorders>
              <w:top w:val="nil"/>
              <w:left w:val="single" w:sz="4" w:space="0" w:color="auto"/>
              <w:bottom w:val="nil"/>
              <w:right w:val="single" w:sz="4" w:space="0" w:color="auto"/>
            </w:tcBorders>
            <w:shd w:val="clear" w:color="auto" w:fill="auto"/>
          </w:tcPr>
          <w:p w14:paraId="67C45AF6" w14:textId="77777777" w:rsidR="00172639" w:rsidRPr="006714BF" w:rsidRDefault="00172639" w:rsidP="00495E26">
            <w:pPr>
              <w:pStyle w:val="TAC"/>
            </w:pPr>
          </w:p>
        </w:tc>
        <w:tc>
          <w:tcPr>
            <w:tcW w:w="1150" w:type="dxa"/>
            <w:tcBorders>
              <w:top w:val="nil"/>
              <w:left w:val="single" w:sz="4" w:space="0" w:color="auto"/>
              <w:bottom w:val="nil"/>
              <w:right w:val="single" w:sz="4" w:space="0" w:color="auto"/>
            </w:tcBorders>
            <w:shd w:val="clear" w:color="auto" w:fill="auto"/>
          </w:tcPr>
          <w:p w14:paraId="72E27AA9" w14:textId="77777777" w:rsidR="00172639" w:rsidRPr="006714BF" w:rsidRDefault="00172639" w:rsidP="00495E26">
            <w:pPr>
              <w:pStyle w:val="TAC"/>
            </w:pPr>
          </w:p>
        </w:tc>
        <w:tc>
          <w:tcPr>
            <w:tcW w:w="1130" w:type="dxa"/>
            <w:tcBorders>
              <w:top w:val="nil"/>
              <w:left w:val="single" w:sz="4" w:space="0" w:color="auto"/>
              <w:bottom w:val="nil"/>
              <w:right w:val="single" w:sz="4" w:space="0" w:color="auto"/>
            </w:tcBorders>
            <w:shd w:val="clear" w:color="auto" w:fill="auto"/>
          </w:tcPr>
          <w:p w14:paraId="7588A9CA" w14:textId="77777777" w:rsidR="00172639" w:rsidRPr="006714BF" w:rsidRDefault="00172639" w:rsidP="00495E26">
            <w:pPr>
              <w:pStyle w:val="TAC"/>
            </w:pPr>
          </w:p>
        </w:tc>
        <w:tc>
          <w:tcPr>
            <w:tcW w:w="937" w:type="dxa"/>
            <w:tcBorders>
              <w:top w:val="nil"/>
              <w:left w:val="single" w:sz="4" w:space="0" w:color="auto"/>
              <w:bottom w:val="nil"/>
              <w:right w:val="single" w:sz="4" w:space="0" w:color="auto"/>
            </w:tcBorders>
            <w:shd w:val="clear" w:color="auto" w:fill="auto"/>
          </w:tcPr>
          <w:p w14:paraId="16E6A917" w14:textId="77777777" w:rsidR="00172639" w:rsidRPr="006714BF" w:rsidRDefault="00172639" w:rsidP="00495E26">
            <w:pPr>
              <w:pStyle w:val="TAC"/>
            </w:pPr>
          </w:p>
        </w:tc>
        <w:tc>
          <w:tcPr>
            <w:tcW w:w="1154" w:type="dxa"/>
            <w:gridSpan w:val="2"/>
            <w:tcBorders>
              <w:top w:val="nil"/>
              <w:left w:val="single" w:sz="4" w:space="0" w:color="auto"/>
              <w:bottom w:val="nil"/>
              <w:right w:val="single" w:sz="4" w:space="0" w:color="auto"/>
            </w:tcBorders>
            <w:shd w:val="clear" w:color="auto" w:fill="auto"/>
          </w:tcPr>
          <w:p w14:paraId="29F190D4" w14:textId="77777777" w:rsidR="00172639" w:rsidRPr="006714BF" w:rsidRDefault="00172639" w:rsidP="00495E26">
            <w:pPr>
              <w:pStyle w:val="TAC"/>
            </w:pPr>
          </w:p>
        </w:tc>
      </w:tr>
      <w:tr w:rsidR="00172639" w:rsidRPr="006714BF" w14:paraId="482B9C35"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BE5E65D" w14:textId="77777777" w:rsidR="00172639" w:rsidRPr="006714BF" w:rsidRDefault="00172639" w:rsidP="00495E26">
            <w:pPr>
              <w:pStyle w:val="TAL"/>
            </w:pPr>
            <w:r w:rsidRPr="006714BF">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tcPr>
          <w:p w14:paraId="4DC369FB" w14:textId="77777777" w:rsidR="00172639" w:rsidRPr="006714BF" w:rsidRDefault="00172639" w:rsidP="00495E26">
            <w:pPr>
              <w:pStyle w:val="TAC"/>
            </w:pPr>
          </w:p>
        </w:tc>
        <w:tc>
          <w:tcPr>
            <w:tcW w:w="1150" w:type="dxa"/>
            <w:tcBorders>
              <w:top w:val="nil"/>
              <w:left w:val="single" w:sz="4" w:space="0" w:color="auto"/>
              <w:bottom w:val="single" w:sz="4" w:space="0" w:color="auto"/>
              <w:right w:val="single" w:sz="4" w:space="0" w:color="auto"/>
            </w:tcBorders>
            <w:shd w:val="clear" w:color="auto" w:fill="auto"/>
          </w:tcPr>
          <w:p w14:paraId="5CC5A71C" w14:textId="77777777" w:rsidR="00172639" w:rsidRPr="006714BF" w:rsidRDefault="00172639" w:rsidP="00495E26">
            <w:pPr>
              <w:pStyle w:val="TAC"/>
            </w:pPr>
          </w:p>
        </w:tc>
        <w:tc>
          <w:tcPr>
            <w:tcW w:w="1130" w:type="dxa"/>
            <w:tcBorders>
              <w:top w:val="nil"/>
              <w:left w:val="single" w:sz="4" w:space="0" w:color="auto"/>
              <w:bottom w:val="single" w:sz="4" w:space="0" w:color="auto"/>
              <w:right w:val="single" w:sz="4" w:space="0" w:color="auto"/>
            </w:tcBorders>
            <w:shd w:val="clear" w:color="auto" w:fill="auto"/>
          </w:tcPr>
          <w:p w14:paraId="25A8D0B7" w14:textId="77777777" w:rsidR="00172639" w:rsidRPr="006714BF" w:rsidRDefault="00172639" w:rsidP="00495E26">
            <w:pPr>
              <w:pStyle w:val="TAC"/>
            </w:pPr>
          </w:p>
        </w:tc>
        <w:tc>
          <w:tcPr>
            <w:tcW w:w="937" w:type="dxa"/>
            <w:tcBorders>
              <w:top w:val="nil"/>
              <w:left w:val="single" w:sz="4" w:space="0" w:color="auto"/>
              <w:bottom w:val="single" w:sz="4" w:space="0" w:color="auto"/>
              <w:right w:val="single" w:sz="4" w:space="0" w:color="auto"/>
            </w:tcBorders>
            <w:shd w:val="clear" w:color="auto" w:fill="auto"/>
          </w:tcPr>
          <w:p w14:paraId="585BB367" w14:textId="77777777" w:rsidR="00172639" w:rsidRPr="006714BF" w:rsidRDefault="00172639" w:rsidP="00495E26">
            <w:pPr>
              <w:pStyle w:val="TAC"/>
            </w:pPr>
          </w:p>
        </w:tc>
        <w:tc>
          <w:tcPr>
            <w:tcW w:w="1154" w:type="dxa"/>
            <w:gridSpan w:val="2"/>
            <w:tcBorders>
              <w:top w:val="nil"/>
              <w:left w:val="single" w:sz="4" w:space="0" w:color="auto"/>
              <w:bottom w:val="single" w:sz="4" w:space="0" w:color="auto"/>
              <w:right w:val="single" w:sz="4" w:space="0" w:color="auto"/>
            </w:tcBorders>
            <w:shd w:val="clear" w:color="auto" w:fill="auto"/>
          </w:tcPr>
          <w:p w14:paraId="50FE55BA" w14:textId="77777777" w:rsidR="00172639" w:rsidRPr="006714BF" w:rsidRDefault="00172639" w:rsidP="00495E26">
            <w:pPr>
              <w:pStyle w:val="TAC"/>
            </w:pPr>
          </w:p>
        </w:tc>
      </w:tr>
      <w:tr w:rsidR="00172639" w:rsidRPr="006714BF" w14:paraId="4922752C" w14:textId="77777777" w:rsidTr="00495E2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C147CB6" w14:textId="77777777" w:rsidR="00172639" w:rsidRPr="006714BF" w:rsidRDefault="00172639" w:rsidP="00495E26">
            <w:pPr>
              <w:pStyle w:val="TAL"/>
            </w:pPr>
            <w:r w:rsidRPr="006714BF">
              <w:t>EPRE ratio of P</w:t>
            </w:r>
            <w:r>
              <w:rPr>
                <w:rFonts w:hint="eastAsia"/>
              </w:rPr>
              <w:t>R</w:t>
            </w:r>
            <w:r w:rsidRPr="006714BF">
              <w:t>S to SSS</w:t>
            </w:r>
          </w:p>
        </w:tc>
        <w:tc>
          <w:tcPr>
            <w:tcW w:w="1426" w:type="dxa"/>
            <w:tcBorders>
              <w:top w:val="nil"/>
              <w:left w:val="single" w:sz="4" w:space="0" w:color="auto"/>
              <w:bottom w:val="single" w:sz="4" w:space="0" w:color="auto"/>
              <w:right w:val="single" w:sz="4" w:space="0" w:color="auto"/>
            </w:tcBorders>
            <w:shd w:val="clear" w:color="auto" w:fill="auto"/>
          </w:tcPr>
          <w:p w14:paraId="49013BB1" w14:textId="77777777" w:rsidR="00172639" w:rsidRPr="006E5E45" w:rsidRDefault="00172639" w:rsidP="00495E26">
            <w:pPr>
              <w:pStyle w:val="TAC"/>
            </w:pPr>
            <w:r>
              <w:rPr>
                <w:rFonts w:hint="eastAsia"/>
              </w:rPr>
              <w:t>dB</w:t>
            </w:r>
          </w:p>
        </w:tc>
        <w:tc>
          <w:tcPr>
            <w:tcW w:w="1150" w:type="dxa"/>
            <w:tcBorders>
              <w:top w:val="nil"/>
              <w:left w:val="single" w:sz="4" w:space="0" w:color="auto"/>
              <w:bottom w:val="single" w:sz="4" w:space="0" w:color="auto"/>
              <w:right w:val="single" w:sz="4" w:space="0" w:color="auto"/>
            </w:tcBorders>
            <w:shd w:val="clear" w:color="auto" w:fill="auto"/>
          </w:tcPr>
          <w:p w14:paraId="4F5BCC84" w14:textId="77777777" w:rsidR="00172639" w:rsidRPr="006714BF" w:rsidRDefault="00172639" w:rsidP="00495E26">
            <w:pPr>
              <w:pStyle w:val="TAC"/>
            </w:pPr>
            <w:r>
              <w:rPr>
                <w:rFonts w:hint="eastAsia"/>
              </w:rPr>
              <w:t>0</w:t>
            </w:r>
          </w:p>
        </w:tc>
        <w:tc>
          <w:tcPr>
            <w:tcW w:w="1130" w:type="dxa"/>
            <w:tcBorders>
              <w:top w:val="nil"/>
              <w:left w:val="single" w:sz="4" w:space="0" w:color="auto"/>
              <w:bottom w:val="single" w:sz="4" w:space="0" w:color="auto"/>
              <w:right w:val="single" w:sz="4" w:space="0" w:color="auto"/>
            </w:tcBorders>
            <w:shd w:val="clear" w:color="auto" w:fill="auto"/>
          </w:tcPr>
          <w:p w14:paraId="0FC1CE48" w14:textId="77777777" w:rsidR="00172639" w:rsidRPr="006714BF" w:rsidRDefault="00172639" w:rsidP="00495E26">
            <w:pPr>
              <w:pStyle w:val="TAC"/>
            </w:pPr>
            <w:r>
              <w:rPr>
                <w:rFonts w:hint="eastAsia"/>
              </w:rPr>
              <w:t>0</w:t>
            </w:r>
          </w:p>
        </w:tc>
        <w:tc>
          <w:tcPr>
            <w:tcW w:w="937" w:type="dxa"/>
            <w:tcBorders>
              <w:top w:val="nil"/>
              <w:left w:val="single" w:sz="4" w:space="0" w:color="auto"/>
              <w:bottom w:val="single" w:sz="4" w:space="0" w:color="auto"/>
              <w:right w:val="single" w:sz="4" w:space="0" w:color="auto"/>
            </w:tcBorders>
            <w:shd w:val="clear" w:color="auto" w:fill="auto"/>
          </w:tcPr>
          <w:p w14:paraId="191349F8" w14:textId="77777777" w:rsidR="00172639" w:rsidRPr="006714BF" w:rsidRDefault="00172639" w:rsidP="00495E26">
            <w:pPr>
              <w:pStyle w:val="TAC"/>
            </w:pPr>
            <w:r>
              <w:rPr>
                <w:rFonts w:hint="eastAsia"/>
              </w:rPr>
              <w:t>0</w:t>
            </w:r>
          </w:p>
        </w:tc>
        <w:tc>
          <w:tcPr>
            <w:tcW w:w="1154" w:type="dxa"/>
            <w:gridSpan w:val="2"/>
            <w:tcBorders>
              <w:top w:val="nil"/>
              <w:left w:val="single" w:sz="4" w:space="0" w:color="auto"/>
              <w:bottom w:val="single" w:sz="4" w:space="0" w:color="auto"/>
              <w:right w:val="single" w:sz="4" w:space="0" w:color="auto"/>
            </w:tcBorders>
            <w:shd w:val="clear" w:color="auto" w:fill="auto"/>
          </w:tcPr>
          <w:p w14:paraId="14097036" w14:textId="77777777" w:rsidR="00172639" w:rsidRPr="006714BF" w:rsidRDefault="00172639" w:rsidP="00495E26">
            <w:pPr>
              <w:pStyle w:val="TAC"/>
            </w:pPr>
            <w:r>
              <w:rPr>
                <w:rFonts w:hint="eastAsia"/>
              </w:rPr>
              <w:t>0</w:t>
            </w:r>
          </w:p>
        </w:tc>
      </w:tr>
      <w:tr w:rsidR="00172639" w:rsidRPr="006714BF" w14:paraId="3B36A1A7" w14:textId="77777777" w:rsidTr="00495E26">
        <w:trPr>
          <w:trHeight w:val="626"/>
          <w:jc w:val="center"/>
        </w:trPr>
        <w:tc>
          <w:tcPr>
            <w:tcW w:w="970" w:type="dxa"/>
            <w:vMerge w:val="restart"/>
            <w:tcBorders>
              <w:top w:val="single" w:sz="4" w:space="0" w:color="auto"/>
              <w:left w:val="single" w:sz="4" w:space="0" w:color="auto"/>
              <w:right w:val="single" w:sz="4" w:space="0" w:color="auto"/>
            </w:tcBorders>
          </w:tcPr>
          <w:p w14:paraId="49F6039B" w14:textId="77777777" w:rsidR="00172639" w:rsidRPr="006714BF" w:rsidRDefault="00172639" w:rsidP="00495E26">
            <w:pPr>
              <w:pStyle w:val="TAL"/>
              <w:rPr>
                <w:sz w:val="16"/>
                <w:szCs w:val="16"/>
                <w:lang w:eastAsia="ja-JP"/>
              </w:rPr>
            </w:pPr>
            <w:r w:rsidRPr="006714BF">
              <w:rPr>
                <w:rFonts w:eastAsia="Calibri"/>
                <w:noProof/>
              </w:rPr>
              <w:object w:dxaOrig="435" w:dyaOrig="285" w14:anchorId="0D41E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16.65pt;mso-width-percent:0;mso-height-percent:0;mso-width-percent:0;mso-height-percent:0" o:ole="">
                  <v:imagedata r:id="rId19" o:title=""/>
                </v:shape>
                <o:OLEObject Type="Embed" ProgID="Equation.3" ShapeID="_x0000_i1025" DrawAspect="Content" ObjectID="_1809435308" r:id="rId20"/>
              </w:object>
            </w:r>
            <w:r w:rsidRPr="006714BF">
              <w:rPr>
                <w:vertAlign w:val="superscript"/>
              </w:rPr>
              <w:t>Note2</w:t>
            </w:r>
          </w:p>
        </w:tc>
        <w:tc>
          <w:tcPr>
            <w:tcW w:w="1113" w:type="dxa"/>
            <w:tcBorders>
              <w:top w:val="single" w:sz="4" w:space="0" w:color="auto"/>
              <w:left w:val="single" w:sz="4" w:space="0" w:color="auto"/>
              <w:right w:val="single" w:sz="4" w:space="0" w:color="auto"/>
            </w:tcBorders>
          </w:tcPr>
          <w:p w14:paraId="7DF53D5A" w14:textId="77777777" w:rsidR="00172639" w:rsidRPr="006714BF" w:rsidRDefault="00172639" w:rsidP="00495E26">
            <w:pPr>
              <w:pStyle w:val="TAL"/>
              <w:rPr>
                <w:sz w:val="16"/>
                <w:szCs w:val="16"/>
                <w:lang w:eastAsia="ja-JP"/>
              </w:rPr>
            </w:pPr>
            <w:r w:rsidRPr="006714BF">
              <w:t>Config</w:t>
            </w:r>
            <w:r w:rsidRPr="006714BF">
              <w:rPr>
                <w:szCs w:val="18"/>
              </w:rPr>
              <w:t xml:space="preserve"> </w:t>
            </w:r>
            <w:r w:rsidRPr="006714BF">
              <w:t>1,2</w:t>
            </w:r>
          </w:p>
        </w:tc>
        <w:tc>
          <w:tcPr>
            <w:tcW w:w="1715" w:type="dxa"/>
            <w:tcBorders>
              <w:top w:val="single" w:sz="4" w:space="0" w:color="auto"/>
              <w:left w:val="single" w:sz="4" w:space="0" w:color="auto"/>
              <w:bottom w:val="single" w:sz="4" w:space="0" w:color="auto"/>
              <w:right w:val="single" w:sz="4" w:space="0" w:color="auto"/>
            </w:tcBorders>
          </w:tcPr>
          <w:p w14:paraId="443FA30D" w14:textId="77777777" w:rsidR="00172639" w:rsidRPr="006714BF" w:rsidRDefault="00172639" w:rsidP="00495E26">
            <w:pPr>
              <w:pStyle w:val="TAL"/>
              <w:rPr>
                <w:sz w:val="16"/>
                <w:szCs w:val="16"/>
                <w:lang w:eastAsia="ja-JP"/>
              </w:rPr>
            </w:pPr>
          </w:p>
        </w:tc>
        <w:tc>
          <w:tcPr>
            <w:tcW w:w="1426" w:type="dxa"/>
            <w:vMerge w:val="restart"/>
            <w:tcBorders>
              <w:top w:val="nil"/>
              <w:left w:val="single" w:sz="4" w:space="0" w:color="auto"/>
              <w:right w:val="single" w:sz="4" w:space="0" w:color="auto"/>
            </w:tcBorders>
            <w:shd w:val="clear" w:color="auto" w:fill="auto"/>
          </w:tcPr>
          <w:p w14:paraId="585EFF37" w14:textId="77777777" w:rsidR="00172639" w:rsidRPr="006714BF" w:rsidRDefault="00172639" w:rsidP="00495E26">
            <w:pPr>
              <w:pStyle w:val="TAC"/>
            </w:pPr>
            <w:r w:rsidRPr="006714BF">
              <w:t>dBm/15KhZ</w:t>
            </w:r>
          </w:p>
        </w:tc>
        <w:tc>
          <w:tcPr>
            <w:tcW w:w="2280" w:type="dxa"/>
            <w:gridSpan w:val="2"/>
            <w:tcBorders>
              <w:top w:val="nil"/>
              <w:left w:val="single" w:sz="4" w:space="0" w:color="auto"/>
              <w:right w:val="single" w:sz="4" w:space="0" w:color="auto"/>
            </w:tcBorders>
            <w:shd w:val="clear" w:color="auto" w:fill="auto"/>
          </w:tcPr>
          <w:p w14:paraId="4F71C47C" w14:textId="77777777" w:rsidR="00172639" w:rsidRPr="006714BF" w:rsidRDefault="00172639" w:rsidP="00495E26">
            <w:pPr>
              <w:pStyle w:val="TAC"/>
            </w:pPr>
            <w:r>
              <w:rPr>
                <w:rFonts w:hint="eastAsia"/>
                <w:lang w:val="en-US"/>
              </w:rPr>
              <w:t>-98</w:t>
            </w:r>
          </w:p>
        </w:tc>
        <w:tc>
          <w:tcPr>
            <w:tcW w:w="2091" w:type="dxa"/>
            <w:gridSpan w:val="3"/>
            <w:tcBorders>
              <w:top w:val="nil"/>
              <w:left w:val="single" w:sz="4" w:space="0" w:color="auto"/>
              <w:right w:val="single" w:sz="4" w:space="0" w:color="auto"/>
            </w:tcBorders>
            <w:shd w:val="clear" w:color="auto" w:fill="auto"/>
          </w:tcPr>
          <w:p w14:paraId="5A8BAB47" w14:textId="77777777" w:rsidR="00172639" w:rsidRPr="006714BF" w:rsidRDefault="00172639" w:rsidP="00495E26">
            <w:pPr>
              <w:pStyle w:val="TAC"/>
              <w:rPr>
                <w:lang w:val="en-US"/>
              </w:rPr>
            </w:pPr>
            <w:r>
              <w:rPr>
                <w:rFonts w:hint="eastAsia"/>
                <w:lang w:val="en-US"/>
              </w:rPr>
              <w:t>-98</w:t>
            </w:r>
          </w:p>
        </w:tc>
      </w:tr>
      <w:tr w:rsidR="00172639" w:rsidRPr="006714BF" w14:paraId="77DB468A" w14:textId="77777777" w:rsidTr="00495E26">
        <w:trPr>
          <w:trHeight w:val="411"/>
          <w:jc w:val="center"/>
        </w:trPr>
        <w:tc>
          <w:tcPr>
            <w:tcW w:w="970" w:type="dxa"/>
            <w:vMerge/>
            <w:tcBorders>
              <w:left w:val="single" w:sz="4" w:space="0" w:color="auto"/>
              <w:right w:val="single" w:sz="4" w:space="0" w:color="auto"/>
            </w:tcBorders>
          </w:tcPr>
          <w:p w14:paraId="39E45BDC" w14:textId="77777777" w:rsidR="00172639" w:rsidRPr="006714BF" w:rsidRDefault="00172639" w:rsidP="00495E26">
            <w:pPr>
              <w:pStyle w:val="TAL"/>
              <w:rPr>
                <w:rFonts w:eastAsia="Calibri"/>
              </w:rPr>
            </w:pPr>
          </w:p>
        </w:tc>
        <w:tc>
          <w:tcPr>
            <w:tcW w:w="1113" w:type="dxa"/>
            <w:tcBorders>
              <w:top w:val="single" w:sz="4" w:space="0" w:color="auto"/>
              <w:left w:val="single" w:sz="4" w:space="0" w:color="auto"/>
              <w:right w:val="single" w:sz="4" w:space="0" w:color="auto"/>
            </w:tcBorders>
          </w:tcPr>
          <w:p w14:paraId="08A4D8BF" w14:textId="77777777" w:rsidR="00172639" w:rsidRPr="006714BF" w:rsidRDefault="00172639" w:rsidP="00495E26">
            <w:pPr>
              <w:pStyle w:val="TAL"/>
              <w:rPr>
                <w:lang w:val="en-US"/>
              </w:rPr>
            </w:pPr>
            <w:r w:rsidRPr="006714BF">
              <w:t>Config</w:t>
            </w:r>
            <w:r w:rsidRPr="006714BF">
              <w:rPr>
                <w:szCs w:val="18"/>
              </w:rPr>
              <w:t xml:space="preserve"> </w:t>
            </w:r>
            <w:r w:rsidRPr="006714BF">
              <w:rPr>
                <w:rFonts w:hint="eastAsia"/>
                <w:szCs w:val="18"/>
                <w:lang w:val="en-US"/>
              </w:rPr>
              <w:t>3</w:t>
            </w:r>
          </w:p>
        </w:tc>
        <w:tc>
          <w:tcPr>
            <w:tcW w:w="1715" w:type="dxa"/>
            <w:tcBorders>
              <w:top w:val="single" w:sz="4" w:space="0" w:color="auto"/>
              <w:left w:val="single" w:sz="4" w:space="0" w:color="auto"/>
              <w:bottom w:val="single" w:sz="4" w:space="0" w:color="auto"/>
              <w:right w:val="single" w:sz="4" w:space="0" w:color="auto"/>
            </w:tcBorders>
          </w:tcPr>
          <w:p w14:paraId="371BD85A" w14:textId="77777777" w:rsidR="00172639" w:rsidRPr="006714BF" w:rsidRDefault="00172639" w:rsidP="00495E26">
            <w:pPr>
              <w:pStyle w:val="TAL"/>
            </w:pPr>
          </w:p>
        </w:tc>
        <w:tc>
          <w:tcPr>
            <w:tcW w:w="1426" w:type="dxa"/>
            <w:vMerge/>
            <w:tcBorders>
              <w:left w:val="single" w:sz="4" w:space="0" w:color="auto"/>
              <w:right w:val="single" w:sz="4" w:space="0" w:color="auto"/>
            </w:tcBorders>
            <w:shd w:val="clear" w:color="auto" w:fill="auto"/>
          </w:tcPr>
          <w:p w14:paraId="4247BAAE" w14:textId="77777777" w:rsidR="00172639" w:rsidRPr="006714BF" w:rsidRDefault="00172639" w:rsidP="00495E26">
            <w:pPr>
              <w:pStyle w:val="TAC"/>
            </w:pPr>
          </w:p>
        </w:tc>
        <w:tc>
          <w:tcPr>
            <w:tcW w:w="2280" w:type="dxa"/>
            <w:gridSpan w:val="2"/>
            <w:tcBorders>
              <w:top w:val="nil"/>
              <w:left w:val="single" w:sz="4" w:space="0" w:color="auto"/>
              <w:right w:val="single" w:sz="4" w:space="0" w:color="auto"/>
            </w:tcBorders>
            <w:shd w:val="clear" w:color="auto" w:fill="auto"/>
          </w:tcPr>
          <w:p w14:paraId="54D171B6" w14:textId="77777777" w:rsidR="00172639" w:rsidRPr="006714BF" w:rsidRDefault="00172639" w:rsidP="00495E26">
            <w:pPr>
              <w:pStyle w:val="TAC"/>
            </w:pPr>
            <w:r>
              <w:rPr>
                <w:rFonts w:hint="eastAsia"/>
                <w:lang w:val="en-US"/>
              </w:rPr>
              <w:t>-98</w:t>
            </w:r>
          </w:p>
        </w:tc>
        <w:tc>
          <w:tcPr>
            <w:tcW w:w="2091" w:type="dxa"/>
            <w:gridSpan w:val="3"/>
            <w:tcBorders>
              <w:top w:val="nil"/>
              <w:left w:val="single" w:sz="4" w:space="0" w:color="auto"/>
              <w:right w:val="single" w:sz="4" w:space="0" w:color="auto"/>
            </w:tcBorders>
            <w:shd w:val="clear" w:color="auto" w:fill="auto"/>
          </w:tcPr>
          <w:p w14:paraId="02043E6B" w14:textId="77777777" w:rsidR="00172639" w:rsidRPr="006714BF" w:rsidRDefault="00172639" w:rsidP="00495E26">
            <w:pPr>
              <w:pStyle w:val="TAC"/>
              <w:rPr>
                <w:lang w:val="en-US"/>
              </w:rPr>
            </w:pPr>
            <w:r>
              <w:rPr>
                <w:rFonts w:hint="eastAsia"/>
                <w:lang w:val="en-US"/>
              </w:rPr>
              <w:t>-98</w:t>
            </w:r>
          </w:p>
        </w:tc>
      </w:tr>
      <w:tr w:rsidR="00172639" w:rsidRPr="006714BF" w14:paraId="506EF93D" w14:textId="77777777" w:rsidTr="00495E26">
        <w:trPr>
          <w:trHeight w:val="392"/>
          <w:jc w:val="center"/>
        </w:trPr>
        <w:tc>
          <w:tcPr>
            <w:tcW w:w="970" w:type="dxa"/>
            <w:vMerge w:val="restart"/>
            <w:tcBorders>
              <w:left w:val="single" w:sz="4" w:space="0" w:color="auto"/>
              <w:right w:val="single" w:sz="4" w:space="0" w:color="auto"/>
            </w:tcBorders>
          </w:tcPr>
          <w:p w14:paraId="322E1AC4" w14:textId="77777777" w:rsidR="00172639" w:rsidRPr="006714BF" w:rsidRDefault="00172639" w:rsidP="00495E26">
            <w:pPr>
              <w:pStyle w:val="TAL"/>
              <w:rPr>
                <w:rFonts w:eastAsia="Calibri"/>
              </w:rPr>
            </w:pPr>
            <w:r w:rsidRPr="006714BF">
              <w:rPr>
                <w:rFonts w:eastAsia="Calibri"/>
                <w:noProof/>
              </w:rPr>
              <w:object w:dxaOrig="435" w:dyaOrig="285" w14:anchorId="352B9A84">
                <v:shape id="_x0000_i1026" type="#_x0000_t75" alt="" style="width:20.25pt;height:16.65pt;mso-width-percent:0;mso-height-percent:0;mso-width-percent:0;mso-height-percent:0" o:ole="">
                  <v:imagedata r:id="rId19" o:title=""/>
                </v:shape>
                <o:OLEObject Type="Embed" ProgID="Equation.3" ShapeID="_x0000_i1026" DrawAspect="Content" ObjectID="_1809435309" r:id="rId21"/>
              </w:object>
            </w:r>
            <w:r w:rsidRPr="006714BF">
              <w:rPr>
                <w:vertAlign w:val="superscript"/>
              </w:rPr>
              <w:t>Note2</w:t>
            </w:r>
          </w:p>
        </w:tc>
        <w:tc>
          <w:tcPr>
            <w:tcW w:w="2828" w:type="dxa"/>
            <w:gridSpan w:val="2"/>
            <w:tcBorders>
              <w:top w:val="single" w:sz="4" w:space="0" w:color="auto"/>
              <w:left w:val="single" w:sz="4" w:space="0" w:color="auto"/>
              <w:right w:val="single" w:sz="4" w:space="0" w:color="auto"/>
            </w:tcBorders>
          </w:tcPr>
          <w:p w14:paraId="2DC59AB6" w14:textId="77777777" w:rsidR="00172639" w:rsidRPr="006714BF" w:rsidRDefault="00172639" w:rsidP="00495E26">
            <w:pPr>
              <w:pStyle w:val="TAL"/>
            </w:pPr>
            <w:r w:rsidRPr="006714BF">
              <w:t>Config</w:t>
            </w:r>
            <w:r w:rsidRPr="006714BF">
              <w:rPr>
                <w:szCs w:val="18"/>
              </w:rPr>
              <w:t xml:space="preserve"> </w:t>
            </w:r>
            <w:r w:rsidRPr="006714BF">
              <w:t>1,2</w:t>
            </w:r>
          </w:p>
        </w:tc>
        <w:tc>
          <w:tcPr>
            <w:tcW w:w="1426" w:type="dxa"/>
            <w:vMerge w:val="restart"/>
            <w:tcBorders>
              <w:left w:val="single" w:sz="4" w:space="0" w:color="auto"/>
              <w:right w:val="single" w:sz="4" w:space="0" w:color="auto"/>
            </w:tcBorders>
            <w:shd w:val="clear" w:color="auto" w:fill="auto"/>
          </w:tcPr>
          <w:p w14:paraId="10CCF2DD" w14:textId="77777777" w:rsidR="00172639" w:rsidRPr="006714BF" w:rsidRDefault="00172639" w:rsidP="00495E26">
            <w:pPr>
              <w:pStyle w:val="TAC"/>
            </w:pPr>
            <w:r w:rsidRPr="006714BF">
              <w:t>dBm/SCS</w:t>
            </w:r>
          </w:p>
        </w:tc>
        <w:tc>
          <w:tcPr>
            <w:tcW w:w="2280" w:type="dxa"/>
            <w:gridSpan w:val="2"/>
            <w:tcBorders>
              <w:top w:val="nil"/>
              <w:left w:val="single" w:sz="4" w:space="0" w:color="auto"/>
              <w:right w:val="single" w:sz="4" w:space="0" w:color="auto"/>
            </w:tcBorders>
            <w:shd w:val="clear" w:color="auto" w:fill="auto"/>
          </w:tcPr>
          <w:p w14:paraId="218DCB59" w14:textId="77777777" w:rsidR="00172639" w:rsidRPr="006714BF" w:rsidRDefault="00172639" w:rsidP="00495E26">
            <w:pPr>
              <w:pStyle w:val="TAC"/>
            </w:pPr>
            <w:r>
              <w:rPr>
                <w:rFonts w:hint="eastAsia"/>
                <w:lang w:val="en-US"/>
              </w:rPr>
              <w:t>-98</w:t>
            </w:r>
          </w:p>
        </w:tc>
        <w:tc>
          <w:tcPr>
            <w:tcW w:w="2091" w:type="dxa"/>
            <w:gridSpan w:val="3"/>
            <w:tcBorders>
              <w:top w:val="nil"/>
              <w:left w:val="single" w:sz="4" w:space="0" w:color="auto"/>
              <w:right w:val="single" w:sz="4" w:space="0" w:color="auto"/>
            </w:tcBorders>
            <w:shd w:val="clear" w:color="auto" w:fill="auto"/>
          </w:tcPr>
          <w:p w14:paraId="57BEDE9C" w14:textId="77777777" w:rsidR="00172639" w:rsidRPr="006714BF" w:rsidRDefault="00172639" w:rsidP="00495E26">
            <w:pPr>
              <w:pStyle w:val="TAC"/>
              <w:rPr>
                <w:lang w:val="en-US"/>
              </w:rPr>
            </w:pPr>
            <w:r>
              <w:rPr>
                <w:rFonts w:hint="eastAsia"/>
                <w:lang w:val="en-US"/>
              </w:rPr>
              <w:t>-98</w:t>
            </w:r>
          </w:p>
        </w:tc>
      </w:tr>
      <w:tr w:rsidR="00172639" w:rsidRPr="006714BF" w14:paraId="174C57AB" w14:textId="77777777" w:rsidTr="00495E26">
        <w:trPr>
          <w:trHeight w:val="583"/>
          <w:jc w:val="center"/>
        </w:trPr>
        <w:tc>
          <w:tcPr>
            <w:tcW w:w="970" w:type="dxa"/>
            <w:vMerge/>
            <w:tcBorders>
              <w:left w:val="single" w:sz="4" w:space="0" w:color="auto"/>
              <w:right w:val="single" w:sz="4" w:space="0" w:color="auto"/>
            </w:tcBorders>
          </w:tcPr>
          <w:p w14:paraId="4C5C6895" w14:textId="77777777" w:rsidR="00172639" w:rsidRPr="006714BF" w:rsidRDefault="00172639" w:rsidP="00495E26">
            <w:pPr>
              <w:pStyle w:val="TAL"/>
              <w:rPr>
                <w:rFonts w:eastAsia="Calibri"/>
              </w:rPr>
            </w:pPr>
          </w:p>
        </w:tc>
        <w:tc>
          <w:tcPr>
            <w:tcW w:w="1113" w:type="dxa"/>
            <w:tcBorders>
              <w:top w:val="single" w:sz="4" w:space="0" w:color="auto"/>
              <w:left w:val="single" w:sz="4" w:space="0" w:color="auto"/>
              <w:right w:val="single" w:sz="4" w:space="0" w:color="auto"/>
            </w:tcBorders>
          </w:tcPr>
          <w:p w14:paraId="10250AA7" w14:textId="77777777" w:rsidR="00172639" w:rsidRPr="006714BF" w:rsidRDefault="00172639" w:rsidP="00495E26">
            <w:pPr>
              <w:pStyle w:val="TAL"/>
            </w:pPr>
            <w:r w:rsidRPr="006714BF">
              <w:t>Config</w:t>
            </w:r>
            <w:r w:rsidRPr="006714BF">
              <w:rPr>
                <w:szCs w:val="18"/>
              </w:rPr>
              <w:t xml:space="preserve"> </w:t>
            </w:r>
            <w:r w:rsidRPr="006714BF">
              <w:t>3</w:t>
            </w:r>
          </w:p>
        </w:tc>
        <w:tc>
          <w:tcPr>
            <w:tcW w:w="1715" w:type="dxa"/>
            <w:tcBorders>
              <w:top w:val="single" w:sz="4" w:space="0" w:color="auto"/>
              <w:left w:val="single" w:sz="4" w:space="0" w:color="auto"/>
              <w:bottom w:val="single" w:sz="4" w:space="0" w:color="auto"/>
              <w:right w:val="single" w:sz="4" w:space="0" w:color="auto"/>
            </w:tcBorders>
          </w:tcPr>
          <w:p w14:paraId="78165912" w14:textId="77777777" w:rsidR="00172639" w:rsidRPr="006714BF" w:rsidRDefault="00172639" w:rsidP="00495E26">
            <w:pPr>
              <w:pStyle w:val="TAL"/>
            </w:pPr>
          </w:p>
        </w:tc>
        <w:tc>
          <w:tcPr>
            <w:tcW w:w="1426" w:type="dxa"/>
            <w:vMerge/>
            <w:tcBorders>
              <w:left w:val="single" w:sz="4" w:space="0" w:color="auto"/>
              <w:right w:val="single" w:sz="4" w:space="0" w:color="auto"/>
            </w:tcBorders>
            <w:shd w:val="clear" w:color="auto" w:fill="auto"/>
          </w:tcPr>
          <w:p w14:paraId="0C63EE6B" w14:textId="77777777" w:rsidR="00172639" w:rsidRPr="006714BF" w:rsidRDefault="00172639" w:rsidP="00495E26">
            <w:pPr>
              <w:pStyle w:val="TAC"/>
            </w:pPr>
          </w:p>
        </w:tc>
        <w:tc>
          <w:tcPr>
            <w:tcW w:w="2280" w:type="dxa"/>
            <w:gridSpan w:val="2"/>
            <w:tcBorders>
              <w:top w:val="nil"/>
              <w:left w:val="single" w:sz="4" w:space="0" w:color="auto"/>
              <w:right w:val="single" w:sz="4" w:space="0" w:color="auto"/>
            </w:tcBorders>
            <w:shd w:val="clear" w:color="auto" w:fill="auto"/>
          </w:tcPr>
          <w:p w14:paraId="70BE417B" w14:textId="77777777" w:rsidR="00172639" w:rsidRPr="006714BF" w:rsidRDefault="00172639" w:rsidP="00495E26">
            <w:pPr>
              <w:pStyle w:val="TAC"/>
            </w:pPr>
            <w:r>
              <w:rPr>
                <w:rFonts w:hint="eastAsia"/>
                <w:lang w:val="en-US"/>
              </w:rPr>
              <w:t>-95</w:t>
            </w:r>
          </w:p>
        </w:tc>
        <w:tc>
          <w:tcPr>
            <w:tcW w:w="2091" w:type="dxa"/>
            <w:gridSpan w:val="3"/>
            <w:tcBorders>
              <w:top w:val="nil"/>
              <w:left w:val="single" w:sz="4" w:space="0" w:color="auto"/>
              <w:right w:val="single" w:sz="4" w:space="0" w:color="auto"/>
            </w:tcBorders>
            <w:shd w:val="clear" w:color="auto" w:fill="auto"/>
          </w:tcPr>
          <w:p w14:paraId="4DE2F7E1" w14:textId="77777777" w:rsidR="00172639" w:rsidRPr="006714BF" w:rsidRDefault="00172639" w:rsidP="00495E26">
            <w:pPr>
              <w:pStyle w:val="TAC"/>
              <w:rPr>
                <w:lang w:val="en-US"/>
              </w:rPr>
            </w:pPr>
            <w:r>
              <w:rPr>
                <w:rFonts w:hint="eastAsia"/>
                <w:lang w:val="en-US"/>
              </w:rPr>
              <w:t>-95</w:t>
            </w:r>
          </w:p>
        </w:tc>
      </w:tr>
      <w:tr w:rsidR="00172639" w:rsidRPr="006714BF" w14:paraId="31E41A3E" w14:textId="77777777" w:rsidTr="00495E26">
        <w:trPr>
          <w:trHeight w:val="341"/>
          <w:jc w:val="center"/>
        </w:trPr>
        <w:tc>
          <w:tcPr>
            <w:tcW w:w="3798" w:type="dxa"/>
            <w:gridSpan w:val="3"/>
            <w:tcBorders>
              <w:left w:val="single" w:sz="4" w:space="0" w:color="auto"/>
              <w:right w:val="single" w:sz="4" w:space="0" w:color="auto"/>
            </w:tcBorders>
          </w:tcPr>
          <w:p w14:paraId="66CC084C" w14:textId="77777777" w:rsidR="00172639" w:rsidRPr="006714BF" w:rsidRDefault="00172639" w:rsidP="00495E26">
            <w:pPr>
              <w:pStyle w:val="TAL"/>
            </w:pPr>
            <w:r w:rsidRPr="004B3A3C">
              <w:rPr>
                <w:rFonts w:hint="eastAsia"/>
              </w:rPr>
              <w:t>P</w:t>
            </w:r>
            <w:r w:rsidRPr="004B3A3C">
              <w:t>RS</w:t>
            </w:r>
            <w:r>
              <w:rPr>
                <w:rFonts w:hint="eastAsia"/>
                <w:i/>
              </w:rPr>
              <w:t xml:space="preserve"> </w:t>
            </w:r>
            <w:r w:rsidRPr="006714BF">
              <w:rPr>
                <w:rFonts w:eastAsia="Calibri"/>
                <w:i/>
                <w:noProof/>
              </w:rPr>
              <w:object w:dxaOrig="435" w:dyaOrig="435" w14:anchorId="64D37FEF">
                <v:shape id="_x0000_i1027" type="#_x0000_t75" alt="" style="width:20.25pt;height:20.25pt;mso-width-percent:0;mso-height-percent:0;mso-width-percent:0;mso-height-percent:0" o:ole="">
                  <v:imagedata r:id="rId22" o:title=""/>
                </v:shape>
                <o:OLEObject Type="Embed" ProgID="Equation.3" ShapeID="_x0000_i1027" DrawAspect="Content" ObjectID="_1809435310" r:id="rId23"/>
              </w:object>
            </w:r>
          </w:p>
        </w:tc>
        <w:tc>
          <w:tcPr>
            <w:tcW w:w="1426" w:type="dxa"/>
            <w:tcBorders>
              <w:left w:val="single" w:sz="4" w:space="0" w:color="auto"/>
              <w:right w:val="single" w:sz="4" w:space="0" w:color="auto"/>
            </w:tcBorders>
            <w:shd w:val="clear" w:color="auto" w:fill="auto"/>
          </w:tcPr>
          <w:p w14:paraId="3C6728E5" w14:textId="77777777" w:rsidR="00172639" w:rsidRPr="006714BF" w:rsidRDefault="00172639" w:rsidP="00495E26">
            <w:pPr>
              <w:pStyle w:val="TAC"/>
            </w:pPr>
            <w:r w:rsidRPr="006714BF">
              <w:rPr>
                <w:rFonts w:hint="eastAsia"/>
              </w:rPr>
              <w:t>dB</w:t>
            </w:r>
          </w:p>
        </w:tc>
        <w:tc>
          <w:tcPr>
            <w:tcW w:w="1150" w:type="dxa"/>
            <w:tcBorders>
              <w:top w:val="nil"/>
              <w:left w:val="single" w:sz="4" w:space="0" w:color="auto"/>
              <w:right w:val="single" w:sz="4" w:space="0" w:color="auto"/>
            </w:tcBorders>
            <w:shd w:val="clear" w:color="auto" w:fill="auto"/>
          </w:tcPr>
          <w:p w14:paraId="5C98B880" w14:textId="77777777" w:rsidR="00172639" w:rsidRPr="006714BF" w:rsidRDefault="00172639" w:rsidP="00495E26">
            <w:pPr>
              <w:pStyle w:val="TAC"/>
            </w:pPr>
            <w:r>
              <w:rPr>
                <w:rFonts w:hint="eastAsia"/>
              </w:rPr>
              <w:t>-2.41</w:t>
            </w:r>
          </w:p>
        </w:tc>
        <w:tc>
          <w:tcPr>
            <w:tcW w:w="1130" w:type="dxa"/>
            <w:tcBorders>
              <w:top w:val="nil"/>
              <w:left w:val="single" w:sz="4" w:space="0" w:color="auto"/>
              <w:right w:val="single" w:sz="4" w:space="0" w:color="auto"/>
            </w:tcBorders>
            <w:shd w:val="clear" w:color="auto" w:fill="auto"/>
          </w:tcPr>
          <w:p w14:paraId="69EAE223" w14:textId="77777777" w:rsidR="00172639" w:rsidRPr="006714BF" w:rsidRDefault="00172639" w:rsidP="00495E26">
            <w:pPr>
              <w:pStyle w:val="TAC"/>
            </w:pPr>
            <w:r w:rsidRPr="006714BF">
              <w:rPr>
                <w:rFonts w:hint="eastAsia"/>
              </w:rPr>
              <w:t>-</w:t>
            </w:r>
            <w:r>
              <w:rPr>
                <w:rFonts w:hint="eastAsia"/>
              </w:rPr>
              <w:t>12.12</w:t>
            </w:r>
          </w:p>
        </w:tc>
        <w:tc>
          <w:tcPr>
            <w:tcW w:w="1049" w:type="dxa"/>
            <w:gridSpan w:val="2"/>
            <w:tcBorders>
              <w:top w:val="nil"/>
              <w:left w:val="single" w:sz="4" w:space="0" w:color="auto"/>
              <w:right w:val="single" w:sz="4" w:space="0" w:color="auto"/>
            </w:tcBorders>
            <w:shd w:val="clear" w:color="auto" w:fill="auto"/>
          </w:tcPr>
          <w:p w14:paraId="72F2382C" w14:textId="77777777" w:rsidR="00172639" w:rsidRPr="006714BF" w:rsidRDefault="00172639" w:rsidP="00495E26">
            <w:pPr>
              <w:pStyle w:val="TAC"/>
            </w:pPr>
            <w:r>
              <w:rPr>
                <w:rFonts w:hint="eastAsia"/>
              </w:rPr>
              <w:t>-2.41</w:t>
            </w:r>
          </w:p>
        </w:tc>
        <w:tc>
          <w:tcPr>
            <w:tcW w:w="1042" w:type="dxa"/>
            <w:tcBorders>
              <w:top w:val="nil"/>
              <w:left w:val="single" w:sz="4" w:space="0" w:color="auto"/>
              <w:right w:val="single" w:sz="4" w:space="0" w:color="auto"/>
            </w:tcBorders>
            <w:shd w:val="clear" w:color="auto" w:fill="auto"/>
          </w:tcPr>
          <w:p w14:paraId="5161D98F" w14:textId="77777777" w:rsidR="00172639" w:rsidRPr="006714BF" w:rsidRDefault="00172639" w:rsidP="00495E26">
            <w:pPr>
              <w:pStyle w:val="TAC"/>
            </w:pPr>
            <w:r w:rsidRPr="006714BF">
              <w:rPr>
                <w:rFonts w:hint="eastAsia"/>
              </w:rPr>
              <w:t>-</w:t>
            </w:r>
            <w:r>
              <w:rPr>
                <w:rFonts w:hint="eastAsia"/>
              </w:rPr>
              <w:t>12.12</w:t>
            </w:r>
          </w:p>
        </w:tc>
      </w:tr>
      <w:tr w:rsidR="00172639" w:rsidRPr="006714BF" w14:paraId="1D73E898" w14:textId="77777777" w:rsidTr="00495E26">
        <w:trPr>
          <w:trHeight w:val="369"/>
          <w:jc w:val="center"/>
        </w:trPr>
        <w:tc>
          <w:tcPr>
            <w:tcW w:w="3798" w:type="dxa"/>
            <w:gridSpan w:val="3"/>
            <w:tcBorders>
              <w:left w:val="single" w:sz="4" w:space="0" w:color="auto"/>
              <w:right w:val="single" w:sz="4" w:space="0" w:color="auto"/>
            </w:tcBorders>
          </w:tcPr>
          <w:p w14:paraId="16CF8774" w14:textId="77777777" w:rsidR="00172639" w:rsidRPr="006714BF" w:rsidRDefault="00172639" w:rsidP="00495E26">
            <w:pPr>
              <w:pStyle w:val="TAL"/>
            </w:pPr>
            <w:r w:rsidRPr="004B3A3C">
              <w:rPr>
                <w:rFonts w:hint="eastAsia"/>
              </w:rPr>
              <w:t>P</w:t>
            </w:r>
            <w:r w:rsidRPr="004B3A3C">
              <w:t>RS</w:t>
            </w:r>
            <w:r w:rsidRPr="006714BF">
              <w:rPr>
                <w:rFonts w:eastAsia="Calibri"/>
              </w:rPr>
              <w:t xml:space="preserve"> </w:t>
            </w:r>
            <w:r w:rsidRPr="006714BF">
              <w:rPr>
                <w:rFonts w:eastAsia="Calibri"/>
                <w:noProof/>
              </w:rPr>
              <w:object w:dxaOrig="585" w:dyaOrig="435" w14:anchorId="20DFE6B1">
                <v:shape id="_x0000_i1028" type="#_x0000_t75" alt="" style="width:30.95pt;height:20.25pt;mso-width-percent:0;mso-height-percent:0;mso-width-percent:0;mso-height-percent:0" o:ole="">
                  <v:imagedata r:id="rId24" o:title=""/>
                </v:shape>
                <o:OLEObject Type="Embed" ProgID="Equation.3" ShapeID="_x0000_i1028" DrawAspect="Content" ObjectID="_1809435311" r:id="rId25"/>
              </w:object>
            </w:r>
          </w:p>
        </w:tc>
        <w:tc>
          <w:tcPr>
            <w:tcW w:w="1426" w:type="dxa"/>
            <w:tcBorders>
              <w:left w:val="single" w:sz="4" w:space="0" w:color="auto"/>
              <w:right w:val="single" w:sz="4" w:space="0" w:color="auto"/>
            </w:tcBorders>
            <w:shd w:val="clear" w:color="auto" w:fill="auto"/>
          </w:tcPr>
          <w:p w14:paraId="328C3932" w14:textId="77777777" w:rsidR="00172639" w:rsidRPr="006714BF" w:rsidRDefault="00172639" w:rsidP="00495E26">
            <w:pPr>
              <w:pStyle w:val="TAC"/>
            </w:pPr>
            <w:r w:rsidRPr="006714BF">
              <w:rPr>
                <w:rFonts w:hint="eastAsia"/>
              </w:rPr>
              <w:t>dB</w:t>
            </w:r>
          </w:p>
        </w:tc>
        <w:tc>
          <w:tcPr>
            <w:tcW w:w="1150" w:type="dxa"/>
            <w:tcBorders>
              <w:top w:val="nil"/>
              <w:left w:val="single" w:sz="4" w:space="0" w:color="auto"/>
              <w:right w:val="single" w:sz="4" w:space="0" w:color="auto"/>
            </w:tcBorders>
            <w:shd w:val="clear" w:color="auto" w:fill="auto"/>
          </w:tcPr>
          <w:p w14:paraId="487AF4A7" w14:textId="77777777" w:rsidR="00172639" w:rsidRPr="006714BF" w:rsidRDefault="00172639" w:rsidP="00495E26">
            <w:pPr>
              <w:pStyle w:val="TAC"/>
            </w:pPr>
            <w:r>
              <w:rPr>
                <w:rFonts w:hint="eastAsia"/>
              </w:rPr>
              <w:t>-2</w:t>
            </w:r>
          </w:p>
        </w:tc>
        <w:tc>
          <w:tcPr>
            <w:tcW w:w="1130" w:type="dxa"/>
            <w:tcBorders>
              <w:top w:val="nil"/>
              <w:left w:val="single" w:sz="4" w:space="0" w:color="auto"/>
              <w:right w:val="single" w:sz="4" w:space="0" w:color="auto"/>
            </w:tcBorders>
            <w:shd w:val="clear" w:color="auto" w:fill="auto"/>
          </w:tcPr>
          <w:p w14:paraId="30087B11" w14:textId="77777777" w:rsidR="00172639" w:rsidRPr="006714BF" w:rsidRDefault="00172639" w:rsidP="00495E26">
            <w:pPr>
              <w:pStyle w:val="TAC"/>
            </w:pPr>
            <w:r>
              <w:rPr>
                <w:rFonts w:hint="eastAsia"/>
              </w:rPr>
              <w:t>-10</w:t>
            </w:r>
          </w:p>
        </w:tc>
        <w:tc>
          <w:tcPr>
            <w:tcW w:w="1049" w:type="dxa"/>
            <w:gridSpan w:val="2"/>
            <w:tcBorders>
              <w:top w:val="nil"/>
              <w:left w:val="single" w:sz="4" w:space="0" w:color="auto"/>
              <w:right w:val="single" w:sz="4" w:space="0" w:color="auto"/>
            </w:tcBorders>
            <w:shd w:val="clear" w:color="auto" w:fill="auto"/>
          </w:tcPr>
          <w:p w14:paraId="50661131" w14:textId="77777777" w:rsidR="00172639" w:rsidRPr="006714BF" w:rsidRDefault="00172639" w:rsidP="00495E26">
            <w:pPr>
              <w:pStyle w:val="TAC"/>
            </w:pPr>
            <w:r>
              <w:rPr>
                <w:rFonts w:hint="eastAsia"/>
              </w:rPr>
              <w:t>-2</w:t>
            </w:r>
          </w:p>
        </w:tc>
        <w:tc>
          <w:tcPr>
            <w:tcW w:w="1042" w:type="dxa"/>
            <w:tcBorders>
              <w:top w:val="nil"/>
              <w:left w:val="single" w:sz="4" w:space="0" w:color="auto"/>
              <w:right w:val="single" w:sz="4" w:space="0" w:color="auto"/>
            </w:tcBorders>
            <w:shd w:val="clear" w:color="auto" w:fill="auto"/>
          </w:tcPr>
          <w:p w14:paraId="76AE72B8" w14:textId="77777777" w:rsidR="00172639" w:rsidRPr="006714BF" w:rsidRDefault="00172639" w:rsidP="00495E26">
            <w:pPr>
              <w:pStyle w:val="TAC"/>
            </w:pPr>
            <w:r>
              <w:rPr>
                <w:rFonts w:hint="eastAsia"/>
              </w:rPr>
              <w:t>-10</w:t>
            </w:r>
          </w:p>
        </w:tc>
      </w:tr>
      <w:tr w:rsidR="00172639" w:rsidRPr="006714BF" w14:paraId="23D26CA3" w14:textId="77777777" w:rsidTr="00495E26">
        <w:trPr>
          <w:trHeight w:val="390"/>
          <w:jc w:val="center"/>
        </w:trPr>
        <w:tc>
          <w:tcPr>
            <w:tcW w:w="970" w:type="dxa"/>
            <w:tcBorders>
              <w:left w:val="single" w:sz="4" w:space="0" w:color="auto"/>
              <w:right w:val="single" w:sz="4" w:space="0" w:color="auto"/>
            </w:tcBorders>
          </w:tcPr>
          <w:p w14:paraId="02AECA7E" w14:textId="77777777" w:rsidR="00172639" w:rsidRPr="006714BF" w:rsidRDefault="00172639" w:rsidP="00495E26">
            <w:pPr>
              <w:pStyle w:val="TAL"/>
              <w:rPr>
                <w:rFonts w:eastAsia="Calibri"/>
              </w:rPr>
            </w:pPr>
            <w:r>
              <w:rPr>
                <w:rFonts w:hint="eastAsia"/>
              </w:rPr>
              <w:t>PRP</w:t>
            </w:r>
            <w:r w:rsidRPr="006714BF">
              <w:rPr>
                <w:rFonts w:hint="eastAsia"/>
                <w:lang w:val="en-US"/>
              </w:rPr>
              <w:t xml:space="preserve"> </w:t>
            </w:r>
            <w:r w:rsidRPr="005E1116">
              <w:rPr>
                <w:vertAlign w:val="superscript"/>
              </w:rPr>
              <w:t>Note3</w:t>
            </w:r>
          </w:p>
        </w:tc>
        <w:tc>
          <w:tcPr>
            <w:tcW w:w="1113" w:type="dxa"/>
            <w:tcBorders>
              <w:left w:val="single" w:sz="4" w:space="0" w:color="auto"/>
              <w:right w:val="single" w:sz="4" w:space="0" w:color="auto"/>
            </w:tcBorders>
          </w:tcPr>
          <w:p w14:paraId="069AEAE4" w14:textId="77777777" w:rsidR="00172639" w:rsidRPr="006714BF" w:rsidRDefault="00172639" w:rsidP="00495E26">
            <w:pPr>
              <w:pStyle w:val="TAL"/>
              <w:rPr>
                <w:lang w:val="en-US"/>
              </w:rPr>
            </w:pPr>
            <w:r w:rsidRPr="006714BF">
              <w:rPr>
                <w:rFonts w:hint="eastAsia"/>
                <w:lang w:val="en-US"/>
              </w:rPr>
              <w:t>Config 1, 2</w:t>
            </w:r>
          </w:p>
        </w:tc>
        <w:tc>
          <w:tcPr>
            <w:tcW w:w="1715" w:type="dxa"/>
            <w:tcBorders>
              <w:left w:val="single" w:sz="4" w:space="0" w:color="auto"/>
              <w:right w:val="single" w:sz="4" w:space="0" w:color="auto"/>
            </w:tcBorders>
          </w:tcPr>
          <w:p w14:paraId="0031D944" w14:textId="77777777" w:rsidR="00172639" w:rsidRPr="006714BF" w:rsidRDefault="00172639" w:rsidP="00495E26">
            <w:pPr>
              <w:pStyle w:val="TAL"/>
            </w:pPr>
          </w:p>
        </w:tc>
        <w:tc>
          <w:tcPr>
            <w:tcW w:w="1426" w:type="dxa"/>
            <w:tcBorders>
              <w:left w:val="single" w:sz="4" w:space="0" w:color="auto"/>
              <w:right w:val="single" w:sz="4" w:space="0" w:color="auto"/>
            </w:tcBorders>
            <w:shd w:val="clear" w:color="auto" w:fill="auto"/>
          </w:tcPr>
          <w:p w14:paraId="1368C529" w14:textId="77777777" w:rsidR="00172639" w:rsidRPr="006714BF" w:rsidRDefault="00172639" w:rsidP="00495E26">
            <w:pPr>
              <w:pStyle w:val="TAC"/>
            </w:pPr>
            <w:r w:rsidRPr="006714BF">
              <w:rPr>
                <w:rFonts w:hint="eastAsia"/>
              </w:rPr>
              <w:t>dBm/SCS</w:t>
            </w:r>
          </w:p>
        </w:tc>
        <w:tc>
          <w:tcPr>
            <w:tcW w:w="1150" w:type="dxa"/>
            <w:tcBorders>
              <w:top w:val="nil"/>
              <w:left w:val="single" w:sz="4" w:space="0" w:color="auto"/>
              <w:right w:val="single" w:sz="4" w:space="0" w:color="auto"/>
            </w:tcBorders>
            <w:shd w:val="clear" w:color="auto" w:fill="auto"/>
          </w:tcPr>
          <w:p w14:paraId="35607AB6" w14:textId="77777777" w:rsidR="00172639" w:rsidRPr="006714BF" w:rsidRDefault="00172639" w:rsidP="00495E26">
            <w:pPr>
              <w:pStyle w:val="TAC"/>
            </w:pPr>
            <w:r w:rsidRPr="006714BF">
              <w:rPr>
                <w:rFonts w:hint="eastAsia"/>
              </w:rPr>
              <w:t>-100</w:t>
            </w:r>
          </w:p>
        </w:tc>
        <w:tc>
          <w:tcPr>
            <w:tcW w:w="1130" w:type="dxa"/>
            <w:tcBorders>
              <w:top w:val="nil"/>
              <w:left w:val="single" w:sz="4" w:space="0" w:color="auto"/>
              <w:right w:val="single" w:sz="4" w:space="0" w:color="auto"/>
            </w:tcBorders>
            <w:shd w:val="clear" w:color="auto" w:fill="auto"/>
          </w:tcPr>
          <w:p w14:paraId="515057A3" w14:textId="77777777" w:rsidR="00172639" w:rsidRPr="006714BF" w:rsidRDefault="00172639" w:rsidP="00495E26">
            <w:pPr>
              <w:pStyle w:val="TAC"/>
            </w:pPr>
            <w:r>
              <w:rPr>
                <w:rFonts w:hint="eastAsia"/>
              </w:rPr>
              <w:t>-108</w:t>
            </w:r>
          </w:p>
        </w:tc>
        <w:tc>
          <w:tcPr>
            <w:tcW w:w="1049" w:type="dxa"/>
            <w:gridSpan w:val="2"/>
            <w:tcBorders>
              <w:top w:val="nil"/>
              <w:left w:val="single" w:sz="4" w:space="0" w:color="auto"/>
              <w:right w:val="single" w:sz="4" w:space="0" w:color="auto"/>
            </w:tcBorders>
            <w:shd w:val="clear" w:color="auto" w:fill="auto"/>
          </w:tcPr>
          <w:p w14:paraId="123EEB20" w14:textId="77777777" w:rsidR="00172639" w:rsidRPr="006714BF" w:rsidRDefault="00172639" w:rsidP="00495E26">
            <w:pPr>
              <w:pStyle w:val="TAC"/>
            </w:pPr>
            <w:r w:rsidRPr="006714BF">
              <w:rPr>
                <w:rFonts w:hint="eastAsia"/>
              </w:rPr>
              <w:t>-100</w:t>
            </w:r>
          </w:p>
        </w:tc>
        <w:tc>
          <w:tcPr>
            <w:tcW w:w="1042" w:type="dxa"/>
            <w:tcBorders>
              <w:top w:val="nil"/>
              <w:left w:val="single" w:sz="4" w:space="0" w:color="auto"/>
              <w:right w:val="single" w:sz="4" w:space="0" w:color="auto"/>
            </w:tcBorders>
            <w:shd w:val="clear" w:color="auto" w:fill="auto"/>
          </w:tcPr>
          <w:p w14:paraId="12CED51D" w14:textId="77777777" w:rsidR="00172639" w:rsidRPr="006714BF" w:rsidRDefault="00172639" w:rsidP="00495E26">
            <w:pPr>
              <w:pStyle w:val="TAC"/>
            </w:pPr>
            <w:r>
              <w:rPr>
                <w:rFonts w:hint="eastAsia"/>
              </w:rPr>
              <w:t>-108</w:t>
            </w:r>
          </w:p>
        </w:tc>
      </w:tr>
      <w:tr w:rsidR="00172639" w:rsidRPr="006714BF" w14:paraId="07D53FF0" w14:textId="77777777" w:rsidTr="00495E26">
        <w:trPr>
          <w:trHeight w:val="390"/>
          <w:jc w:val="center"/>
        </w:trPr>
        <w:tc>
          <w:tcPr>
            <w:tcW w:w="970" w:type="dxa"/>
            <w:tcBorders>
              <w:left w:val="single" w:sz="4" w:space="0" w:color="auto"/>
              <w:right w:val="single" w:sz="4" w:space="0" w:color="auto"/>
            </w:tcBorders>
          </w:tcPr>
          <w:p w14:paraId="5A9E7E68" w14:textId="77777777" w:rsidR="00172639" w:rsidRPr="006714BF" w:rsidRDefault="00172639" w:rsidP="00495E26">
            <w:pPr>
              <w:pStyle w:val="TAL"/>
              <w:rPr>
                <w:rFonts w:eastAsia="Calibri" w:cs="Arial"/>
                <w:position w:val="-12"/>
                <w:szCs w:val="22"/>
              </w:rPr>
            </w:pPr>
          </w:p>
        </w:tc>
        <w:tc>
          <w:tcPr>
            <w:tcW w:w="1113" w:type="dxa"/>
            <w:tcBorders>
              <w:left w:val="single" w:sz="4" w:space="0" w:color="auto"/>
              <w:right w:val="single" w:sz="4" w:space="0" w:color="auto"/>
            </w:tcBorders>
          </w:tcPr>
          <w:p w14:paraId="0D6449C8" w14:textId="77777777" w:rsidR="00172639" w:rsidRPr="006714BF" w:rsidRDefault="00172639" w:rsidP="00495E26">
            <w:pPr>
              <w:pStyle w:val="TAL"/>
              <w:rPr>
                <w:rFonts w:cs="Arial"/>
                <w:position w:val="-12"/>
                <w:szCs w:val="22"/>
                <w:lang w:val="en-US"/>
              </w:rPr>
            </w:pPr>
            <w:r w:rsidRPr="006714BF">
              <w:rPr>
                <w:rFonts w:cs="Arial" w:hint="eastAsia"/>
                <w:position w:val="-12"/>
                <w:szCs w:val="22"/>
                <w:lang w:val="en-US"/>
              </w:rPr>
              <w:t>Config 3</w:t>
            </w:r>
          </w:p>
        </w:tc>
        <w:tc>
          <w:tcPr>
            <w:tcW w:w="1715" w:type="dxa"/>
            <w:tcBorders>
              <w:left w:val="single" w:sz="4" w:space="0" w:color="auto"/>
              <w:right w:val="single" w:sz="4" w:space="0" w:color="auto"/>
            </w:tcBorders>
          </w:tcPr>
          <w:p w14:paraId="5B6F23A5" w14:textId="77777777" w:rsidR="00172639" w:rsidRPr="006714BF" w:rsidRDefault="00172639" w:rsidP="00495E26">
            <w:pPr>
              <w:pStyle w:val="TAL"/>
              <w:rPr>
                <w:rFonts w:eastAsia="Calibri" w:cs="Arial"/>
                <w:position w:val="-12"/>
                <w:szCs w:val="22"/>
              </w:rPr>
            </w:pPr>
          </w:p>
        </w:tc>
        <w:tc>
          <w:tcPr>
            <w:tcW w:w="1426" w:type="dxa"/>
            <w:tcBorders>
              <w:left w:val="single" w:sz="4" w:space="0" w:color="auto"/>
              <w:right w:val="single" w:sz="4" w:space="0" w:color="auto"/>
            </w:tcBorders>
            <w:shd w:val="clear" w:color="auto" w:fill="auto"/>
          </w:tcPr>
          <w:p w14:paraId="51B74E4D" w14:textId="77777777" w:rsidR="00172639" w:rsidRPr="006714BF" w:rsidRDefault="00172639" w:rsidP="00495E26">
            <w:pPr>
              <w:pStyle w:val="TAC"/>
              <w:rPr>
                <w:lang w:val="en-US"/>
              </w:rPr>
            </w:pPr>
          </w:p>
        </w:tc>
        <w:tc>
          <w:tcPr>
            <w:tcW w:w="1150" w:type="dxa"/>
            <w:tcBorders>
              <w:top w:val="nil"/>
              <w:left w:val="single" w:sz="4" w:space="0" w:color="auto"/>
              <w:right w:val="single" w:sz="4" w:space="0" w:color="auto"/>
            </w:tcBorders>
            <w:shd w:val="clear" w:color="auto" w:fill="auto"/>
          </w:tcPr>
          <w:p w14:paraId="0043C641" w14:textId="77777777" w:rsidR="00172639" w:rsidRPr="006714BF" w:rsidRDefault="00172639" w:rsidP="00495E26">
            <w:pPr>
              <w:pStyle w:val="TAC"/>
              <w:rPr>
                <w:lang w:val="en-US"/>
              </w:rPr>
            </w:pPr>
            <w:r>
              <w:rPr>
                <w:rFonts w:hint="eastAsia"/>
              </w:rPr>
              <w:t>-97</w:t>
            </w:r>
          </w:p>
        </w:tc>
        <w:tc>
          <w:tcPr>
            <w:tcW w:w="1130" w:type="dxa"/>
            <w:tcBorders>
              <w:top w:val="nil"/>
              <w:left w:val="single" w:sz="4" w:space="0" w:color="auto"/>
              <w:right w:val="single" w:sz="4" w:space="0" w:color="auto"/>
            </w:tcBorders>
            <w:shd w:val="clear" w:color="auto" w:fill="auto"/>
          </w:tcPr>
          <w:p w14:paraId="43195CC4" w14:textId="77777777" w:rsidR="00172639" w:rsidRPr="006714BF" w:rsidRDefault="00172639" w:rsidP="00495E26">
            <w:pPr>
              <w:keepNext/>
              <w:keepLines/>
              <w:spacing w:line="259" w:lineRule="auto"/>
              <w:jc w:val="center"/>
              <w:rPr>
                <w:rFonts w:ascii="Arial" w:hAnsi="Arial"/>
                <w:sz w:val="18"/>
                <w:lang w:val="en-US"/>
              </w:rPr>
            </w:pPr>
            <w:r>
              <w:rPr>
                <w:rFonts w:ascii="Arial" w:hAnsi="Arial" w:hint="eastAsia"/>
                <w:sz w:val="18"/>
              </w:rPr>
              <w:t>-105</w:t>
            </w:r>
          </w:p>
        </w:tc>
        <w:tc>
          <w:tcPr>
            <w:tcW w:w="1049" w:type="dxa"/>
            <w:gridSpan w:val="2"/>
            <w:tcBorders>
              <w:top w:val="nil"/>
              <w:left w:val="single" w:sz="4" w:space="0" w:color="auto"/>
              <w:right w:val="single" w:sz="4" w:space="0" w:color="auto"/>
            </w:tcBorders>
            <w:shd w:val="clear" w:color="auto" w:fill="auto"/>
          </w:tcPr>
          <w:p w14:paraId="3F08AB0A" w14:textId="77777777" w:rsidR="00172639" w:rsidRPr="006714BF" w:rsidRDefault="00172639" w:rsidP="00495E26">
            <w:pPr>
              <w:keepNext/>
              <w:keepLines/>
              <w:spacing w:line="259" w:lineRule="auto"/>
              <w:jc w:val="center"/>
              <w:rPr>
                <w:rFonts w:ascii="Arial" w:hAnsi="Arial"/>
                <w:sz w:val="18"/>
                <w:lang w:val="en-US"/>
              </w:rPr>
            </w:pPr>
            <w:r>
              <w:rPr>
                <w:rFonts w:hint="eastAsia"/>
              </w:rPr>
              <w:t>-97</w:t>
            </w:r>
          </w:p>
        </w:tc>
        <w:tc>
          <w:tcPr>
            <w:tcW w:w="1042" w:type="dxa"/>
            <w:tcBorders>
              <w:top w:val="nil"/>
              <w:left w:val="single" w:sz="4" w:space="0" w:color="auto"/>
              <w:right w:val="single" w:sz="4" w:space="0" w:color="auto"/>
            </w:tcBorders>
            <w:shd w:val="clear" w:color="auto" w:fill="auto"/>
          </w:tcPr>
          <w:p w14:paraId="4A966CB5" w14:textId="77777777" w:rsidR="00172639" w:rsidRPr="006714BF" w:rsidRDefault="00172639" w:rsidP="00495E26">
            <w:pPr>
              <w:keepNext/>
              <w:keepLines/>
              <w:spacing w:line="259" w:lineRule="auto"/>
              <w:jc w:val="center"/>
              <w:rPr>
                <w:rFonts w:ascii="Arial" w:hAnsi="Arial"/>
                <w:sz w:val="18"/>
                <w:lang w:val="en-US"/>
              </w:rPr>
            </w:pPr>
            <w:r>
              <w:rPr>
                <w:rFonts w:ascii="Arial" w:hAnsi="Arial" w:hint="eastAsia"/>
                <w:sz w:val="18"/>
              </w:rPr>
              <w:t>-105</w:t>
            </w:r>
          </w:p>
        </w:tc>
      </w:tr>
      <w:tr w:rsidR="00172639" w:rsidRPr="006714BF" w14:paraId="646AB243" w14:textId="77777777" w:rsidTr="00495E26">
        <w:trPr>
          <w:trHeight w:val="390"/>
          <w:jc w:val="center"/>
        </w:trPr>
        <w:tc>
          <w:tcPr>
            <w:tcW w:w="970" w:type="dxa"/>
            <w:vMerge w:val="restart"/>
            <w:tcBorders>
              <w:left w:val="single" w:sz="4" w:space="0" w:color="auto"/>
              <w:right w:val="single" w:sz="4" w:space="0" w:color="auto"/>
            </w:tcBorders>
          </w:tcPr>
          <w:p w14:paraId="1B02880C" w14:textId="77777777" w:rsidR="00172639" w:rsidRPr="006714BF" w:rsidRDefault="00172639" w:rsidP="00495E26">
            <w:pPr>
              <w:pStyle w:val="TAL"/>
              <w:rPr>
                <w:rFonts w:eastAsia="Calibri" w:cs="Arial"/>
                <w:position w:val="-12"/>
                <w:szCs w:val="22"/>
              </w:rPr>
            </w:pPr>
            <w:r w:rsidRPr="006714BF">
              <w:rPr>
                <w:rFonts w:cs="Arial"/>
              </w:rPr>
              <w:t>Io</w:t>
            </w:r>
            <w:r w:rsidRPr="006714BF">
              <w:rPr>
                <w:rFonts w:cs="Arial"/>
                <w:vertAlign w:val="superscript"/>
              </w:rPr>
              <w:t>Note3</w:t>
            </w:r>
          </w:p>
        </w:tc>
        <w:tc>
          <w:tcPr>
            <w:tcW w:w="1113" w:type="dxa"/>
            <w:tcBorders>
              <w:left w:val="single" w:sz="4" w:space="0" w:color="auto"/>
              <w:right w:val="single" w:sz="4" w:space="0" w:color="auto"/>
            </w:tcBorders>
          </w:tcPr>
          <w:p w14:paraId="4B29EE21" w14:textId="77777777" w:rsidR="00172639" w:rsidRPr="006714BF" w:rsidRDefault="00172639" w:rsidP="00495E26">
            <w:pPr>
              <w:pStyle w:val="TAL"/>
              <w:rPr>
                <w:rFonts w:eastAsia="Calibri" w:cs="Arial"/>
                <w:position w:val="-12"/>
                <w:szCs w:val="22"/>
              </w:rPr>
            </w:pPr>
            <w:r w:rsidRPr="006714BF">
              <w:rPr>
                <w:rFonts w:cs="Arial"/>
              </w:rPr>
              <w:t>Config</w:t>
            </w:r>
            <w:r w:rsidRPr="006714BF">
              <w:rPr>
                <w:szCs w:val="18"/>
              </w:rPr>
              <w:t xml:space="preserve"> </w:t>
            </w:r>
            <w:r w:rsidRPr="006714BF">
              <w:rPr>
                <w:rFonts w:cs="Arial"/>
              </w:rPr>
              <w:t>1,2</w:t>
            </w:r>
          </w:p>
        </w:tc>
        <w:tc>
          <w:tcPr>
            <w:tcW w:w="1715" w:type="dxa"/>
            <w:tcBorders>
              <w:left w:val="single" w:sz="4" w:space="0" w:color="auto"/>
              <w:right w:val="single" w:sz="4" w:space="0" w:color="auto"/>
            </w:tcBorders>
          </w:tcPr>
          <w:p w14:paraId="22A1438E" w14:textId="77777777" w:rsidR="00172639" w:rsidRPr="006714BF" w:rsidRDefault="00172639" w:rsidP="00495E26">
            <w:pPr>
              <w:pStyle w:val="TAL"/>
              <w:rPr>
                <w:rFonts w:eastAsia="Calibri" w:cs="Arial"/>
                <w:position w:val="-12"/>
                <w:szCs w:val="22"/>
              </w:rPr>
            </w:pPr>
          </w:p>
        </w:tc>
        <w:tc>
          <w:tcPr>
            <w:tcW w:w="1426" w:type="dxa"/>
            <w:tcBorders>
              <w:left w:val="single" w:sz="4" w:space="0" w:color="auto"/>
              <w:right w:val="single" w:sz="4" w:space="0" w:color="auto"/>
            </w:tcBorders>
            <w:shd w:val="clear" w:color="auto" w:fill="auto"/>
          </w:tcPr>
          <w:p w14:paraId="1FA950B7" w14:textId="77777777" w:rsidR="00172639" w:rsidRPr="006714BF" w:rsidRDefault="00172639" w:rsidP="00495E26">
            <w:pPr>
              <w:pStyle w:val="TAC"/>
              <w:rPr>
                <w:lang w:val="en-US"/>
              </w:rPr>
            </w:pPr>
            <w:r>
              <w:t>dBm/19.08MHz</w:t>
            </w:r>
          </w:p>
        </w:tc>
        <w:tc>
          <w:tcPr>
            <w:tcW w:w="2280" w:type="dxa"/>
            <w:gridSpan w:val="2"/>
            <w:tcBorders>
              <w:top w:val="nil"/>
              <w:left w:val="single" w:sz="4" w:space="0" w:color="auto"/>
              <w:right w:val="single" w:sz="4" w:space="0" w:color="auto"/>
            </w:tcBorders>
            <w:shd w:val="clear" w:color="auto" w:fill="auto"/>
          </w:tcPr>
          <w:p w14:paraId="3D8A43D0" w14:textId="77777777" w:rsidR="00172639" w:rsidRPr="006714BF" w:rsidRDefault="00172639" w:rsidP="00495E26">
            <w:pPr>
              <w:pStyle w:val="TAC"/>
              <w:rPr>
                <w:lang w:val="en-US"/>
              </w:rPr>
            </w:pPr>
            <w:r>
              <w:rPr>
                <w:rFonts w:cs="v4.2.0"/>
              </w:rPr>
              <w:t>-6</w:t>
            </w:r>
            <w:r>
              <w:rPr>
                <w:rFonts w:cs="v4.2.0" w:hint="eastAsia"/>
              </w:rPr>
              <w:t>4</w:t>
            </w:r>
            <w:r>
              <w:rPr>
                <w:rFonts w:cs="v4.2.0"/>
              </w:rPr>
              <w:t>.</w:t>
            </w:r>
            <w:r>
              <w:rPr>
                <w:rFonts w:cs="v4.2.0" w:hint="eastAsia"/>
              </w:rPr>
              <w:t>5</w:t>
            </w:r>
            <w:r>
              <w:rPr>
                <w:rFonts w:cs="v4.2.0"/>
              </w:rPr>
              <w:t>7</w:t>
            </w:r>
          </w:p>
        </w:tc>
        <w:tc>
          <w:tcPr>
            <w:tcW w:w="2091" w:type="dxa"/>
            <w:gridSpan w:val="3"/>
            <w:tcBorders>
              <w:top w:val="nil"/>
              <w:left w:val="single" w:sz="4" w:space="0" w:color="auto"/>
              <w:right w:val="single" w:sz="4" w:space="0" w:color="auto"/>
            </w:tcBorders>
            <w:shd w:val="clear" w:color="auto" w:fill="auto"/>
          </w:tcPr>
          <w:p w14:paraId="7C585967" w14:textId="77777777" w:rsidR="00172639" w:rsidRPr="006714BF" w:rsidRDefault="00172639" w:rsidP="00495E26">
            <w:pPr>
              <w:keepNext/>
              <w:keepLines/>
              <w:spacing w:line="259" w:lineRule="auto"/>
              <w:jc w:val="center"/>
              <w:rPr>
                <w:rFonts w:ascii="Arial" w:hAnsi="Arial"/>
                <w:sz w:val="18"/>
                <w:lang w:val="en-US"/>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r>
      <w:tr w:rsidR="00172639" w:rsidRPr="006714BF" w14:paraId="59D6E41E" w14:textId="77777777" w:rsidTr="00495E26">
        <w:trPr>
          <w:trHeight w:val="390"/>
          <w:jc w:val="center"/>
        </w:trPr>
        <w:tc>
          <w:tcPr>
            <w:tcW w:w="970" w:type="dxa"/>
            <w:vMerge/>
            <w:tcBorders>
              <w:left w:val="single" w:sz="4" w:space="0" w:color="auto"/>
              <w:right w:val="single" w:sz="4" w:space="0" w:color="auto"/>
            </w:tcBorders>
          </w:tcPr>
          <w:p w14:paraId="6C459944" w14:textId="77777777" w:rsidR="00172639" w:rsidRPr="006714BF" w:rsidRDefault="00172639" w:rsidP="00495E26">
            <w:pPr>
              <w:pStyle w:val="TAL"/>
              <w:rPr>
                <w:rFonts w:eastAsia="Calibri" w:cs="Arial"/>
                <w:position w:val="-12"/>
                <w:szCs w:val="22"/>
              </w:rPr>
            </w:pPr>
          </w:p>
        </w:tc>
        <w:tc>
          <w:tcPr>
            <w:tcW w:w="1113" w:type="dxa"/>
            <w:tcBorders>
              <w:left w:val="single" w:sz="4" w:space="0" w:color="auto"/>
              <w:right w:val="single" w:sz="4" w:space="0" w:color="auto"/>
            </w:tcBorders>
          </w:tcPr>
          <w:p w14:paraId="4515B93E" w14:textId="77777777" w:rsidR="00172639" w:rsidRPr="006714BF" w:rsidRDefault="00172639" w:rsidP="00495E26">
            <w:pPr>
              <w:pStyle w:val="TAL"/>
              <w:rPr>
                <w:rFonts w:cs="Arial"/>
                <w:position w:val="-12"/>
                <w:szCs w:val="22"/>
                <w:lang w:val="en-US"/>
              </w:rPr>
            </w:pPr>
            <w:r w:rsidRPr="006714BF">
              <w:rPr>
                <w:rFonts w:cs="Arial"/>
              </w:rPr>
              <w:t>Config</w:t>
            </w:r>
            <w:r w:rsidRPr="006714BF">
              <w:rPr>
                <w:szCs w:val="18"/>
              </w:rPr>
              <w:t xml:space="preserve"> </w:t>
            </w:r>
            <w:r w:rsidRPr="006714BF">
              <w:rPr>
                <w:rFonts w:hint="eastAsia"/>
                <w:szCs w:val="18"/>
                <w:lang w:val="en-US"/>
              </w:rPr>
              <w:t>3</w:t>
            </w:r>
          </w:p>
        </w:tc>
        <w:tc>
          <w:tcPr>
            <w:tcW w:w="1715" w:type="dxa"/>
            <w:tcBorders>
              <w:left w:val="single" w:sz="4" w:space="0" w:color="auto"/>
              <w:right w:val="single" w:sz="4" w:space="0" w:color="auto"/>
            </w:tcBorders>
          </w:tcPr>
          <w:p w14:paraId="6D705CF5" w14:textId="77777777" w:rsidR="00172639" w:rsidRPr="006714BF" w:rsidRDefault="00172639" w:rsidP="00495E26">
            <w:pPr>
              <w:pStyle w:val="TAL"/>
              <w:rPr>
                <w:rFonts w:eastAsia="Calibri" w:cs="Arial"/>
                <w:position w:val="-12"/>
                <w:szCs w:val="22"/>
              </w:rPr>
            </w:pPr>
          </w:p>
        </w:tc>
        <w:tc>
          <w:tcPr>
            <w:tcW w:w="1426" w:type="dxa"/>
            <w:tcBorders>
              <w:left w:val="single" w:sz="4" w:space="0" w:color="auto"/>
              <w:right w:val="single" w:sz="4" w:space="0" w:color="auto"/>
            </w:tcBorders>
            <w:shd w:val="clear" w:color="auto" w:fill="auto"/>
          </w:tcPr>
          <w:p w14:paraId="0AAB1041" w14:textId="77777777" w:rsidR="00172639" w:rsidRPr="006714BF" w:rsidRDefault="00172639" w:rsidP="00495E26">
            <w:pPr>
              <w:pStyle w:val="TAC"/>
              <w:rPr>
                <w:lang w:val="en-US"/>
              </w:rPr>
            </w:pPr>
            <w:r>
              <w:t>dBm/47.88MHz</w:t>
            </w:r>
          </w:p>
        </w:tc>
        <w:tc>
          <w:tcPr>
            <w:tcW w:w="2280" w:type="dxa"/>
            <w:gridSpan w:val="2"/>
            <w:tcBorders>
              <w:top w:val="nil"/>
              <w:left w:val="single" w:sz="4" w:space="0" w:color="auto"/>
              <w:right w:val="single" w:sz="4" w:space="0" w:color="auto"/>
            </w:tcBorders>
            <w:shd w:val="clear" w:color="auto" w:fill="auto"/>
          </w:tcPr>
          <w:p w14:paraId="5F9B3ACB" w14:textId="77777777" w:rsidR="00172639" w:rsidRPr="006714BF" w:rsidRDefault="00172639" w:rsidP="00495E26">
            <w:pPr>
              <w:pStyle w:val="TAC"/>
              <w:rPr>
                <w:lang w:val="en-US"/>
              </w:rPr>
            </w:pPr>
            <w:r w:rsidRPr="005331E5">
              <w:rPr>
                <w:rFonts w:cs="v4.2.0"/>
              </w:rPr>
              <w:t>-60.5</w:t>
            </w:r>
            <w:r>
              <w:rPr>
                <w:rFonts w:cs="v4.2.0" w:hint="eastAsia"/>
              </w:rPr>
              <w:t>9</w:t>
            </w:r>
          </w:p>
        </w:tc>
        <w:tc>
          <w:tcPr>
            <w:tcW w:w="2091" w:type="dxa"/>
            <w:gridSpan w:val="3"/>
            <w:tcBorders>
              <w:top w:val="nil"/>
              <w:left w:val="single" w:sz="4" w:space="0" w:color="auto"/>
              <w:right w:val="single" w:sz="4" w:space="0" w:color="auto"/>
            </w:tcBorders>
            <w:shd w:val="clear" w:color="auto" w:fill="auto"/>
          </w:tcPr>
          <w:p w14:paraId="612B6BE4" w14:textId="77777777" w:rsidR="00172639" w:rsidRPr="006714BF" w:rsidRDefault="00172639" w:rsidP="00495E26">
            <w:pPr>
              <w:keepNext/>
              <w:keepLines/>
              <w:spacing w:line="259" w:lineRule="auto"/>
              <w:jc w:val="center"/>
              <w:rPr>
                <w:rFonts w:ascii="Arial" w:hAnsi="Arial"/>
                <w:sz w:val="18"/>
                <w:lang w:val="en-US"/>
              </w:rPr>
            </w:pPr>
            <w:r w:rsidRPr="005331E5">
              <w:rPr>
                <w:rFonts w:ascii="Arial" w:hAnsi="Arial" w:cs="v4.2.0"/>
                <w:sz w:val="18"/>
              </w:rPr>
              <w:t>-60.5</w:t>
            </w:r>
            <w:r>
              <w:rPr>
                <w:rFonts w:ascii="Arial" w:hAnsi="Arial" w:cs="v4.2.0" w:hint="eastAsia"/>
                <w:sz w:val="18"/>
              </w:rPr>
              <w:t>9</w:t>
            </w:r>
          </w:p>
        </w:tc>
      </w:tr>
      <w:tr w:rsidR="00172639" w:rsidRPr="006714BF" w14:paraId="69030684" w14:textId="77777777" w:rsidTr="00495E26">
        <w:trPr>
          <w:trHeight w:val="390"/>
          <w:jc w:val="center"/>
        </w:trPr>
        <w:tc>
          <w:tcPr>
            <w:tcW w:w="3798" w:type="dxa"/>
            <w:gridSpan w:val="3"/>
            <w:tcBorders>
              <w:left w:val="single" w:sz="4" w:space="0" w:color="auto"/>
              <w:right w:val="single" w:sz="4" w:space="0" w:color="auto"/>
            </w:tcBorders>
          </w:tcPr>
          <w:p w14:paraId="23FA2805" w14:textId="77777777" w:rsidR="00172639" w:rsidRPr="006714BF" w:rsidRDefault="00172639" w:rsidP="00495E26">
            <w:pPr>
              <w:pStyle w:val="TAL"/>
              <w:rPr>
                <w:rFonts w:eastAsia="Calibri" w:cs="Arial"/>
                <w:position w:val="-12"/>
                <w:szCs w:val="22"/>
              </w:rPr>
            </w:pPr>
            <w:r w:rsidRPr="006714BF">
              <w:rPr>
                <w:rFonts w:cs="Arial"/>
              </w:rPr>
              <w:t>Propagation condition</w:t>
            </w:r>
          </w:p>
        </w:tc>
        <w:tc>
          <w:tcPr>
            <w:tcW w:w="1426" w:type="dxa"/>
            <w:tcBorders>
              <w:left w:val="single" w:sz="4" w:space="0" w:color="auto"/>
              <w:right w:val="single" w:sz="4" w:space="0" w:color="auto"/>
            </w:tcBorders>
            <w:shd w:val="clear" w:color="auto" w:fill="auto"/>
          </w:tcPr>
          <w:p w14:paraId="4EDE087B" w14:textId="77777777" w:rsidR="00172639" w:rsidRPr="006714BF" w:rsidRDefault="00172639" w:rsidP="00495E26">
            <w:pPr>
              <w:pStyle w:val="TAC"/>
              <w:rPr>
                <w:lang w:val="en-US"/>
              </w:rPr>
            </w:pPr>
          </w:p>
        </w:tc>
        <w:tc>
          <w:tcPr>
            <w:tcW w:w="4371" w:type="dxa"/>
            <w:gridSpan w:val="5"/>
            <w:tcBorders>
              <w:top w:val="nil"/>
              <w:left w:val="single" w:sz="4" w:space="0" w:color="auto"/>
              <w:right w:val="single" w:sz="4" w:space="0" w:color="auto"/>
            </w:tcBorders>
            <w:shd w:val="clear" w:color="auto" w:fill="auto"/>
          </w:tcPr>
          <w:p w14:paraId="36F82728" w14:textId="77777777" w:rsidR="00172639" w:rsidRPr="006714BF" w:rsidRDefault="00172639" w:rsidP="00495E26">
            <w:pPr>
              <w:pStyle w:val="TAC"/>
              <w:rPr>
                <w:lang w:val="en-US"/>
              </w:rPr>
            </w:pPr>
            <w:r w:rsidRPr="006714BF">
              <w:rPr>
                <w:rFonts w:hint="eastAsia"/>
                <w:lang w:val="en-US"/>
              </w:rPr>
              <w:t>AWGN</w:t>
            </w:r>
          </w:p>
        </w:tc>
      </w:tr>
      <w:tr w:rsidR="00172639" w:rsidRPr="006714BF" w14:paraId="2BE89DE8" w14:textId="77777777" w:rsidTr="00495E26">
        <w:trPr>
          <w:trHeight w:val="390"/>
          <w:jc w:val="center"/>
        </w:trPr>
        <w:tc>
          <w:tcPr>
            <w:tcW w:w="3798" w:type="dxa"/>
            <w:gridSpan w:val="3"/>
            <w:tcBorders>
              <w:left w:val="single" w:sz="4" w:space="0" w:color="auto"/>
              <w:right w:val="single" w:sz="4" w:space="0" w:color="auto"/>
            </w:tcBorders>
          </w:tcPr>
          <w:p w14:paraId="341DDFC1" w14:textId="77777777" w:rsidR="00172639" w:rsidRPr="006714BF" w:rsidRDefault="00172639" w:rsidP="00495E26">
            <w:pPr>
              <w:pStyle w:val="TAL"/>
              <w:rPr>
                <w:rFonts w:eastAsia="Calibri" w:cs="Arial"/>
                <w:position w:val="-12"/>
                <w:szCs w:val="22"/>
              </w:rPr>
            </w:pPr>
            <w:r w:rsidRPr="006714BF">
              <w:rPr>
                <w:rFonts w:cs="Arial"/>
              </w:rPr>
              <w:t>Antenna configuration</w:t>
            </w:r>
          </w:p>
        </w:tc>
        <w:tc>
          <w:tcPr>
            <w:tcW w:w="1426" w:type="dxa"/>
            <w:tcBorders>
              <w:left w:val="single" w:sz="4" w:space="0" w:color="auto"/>
              <w:right w:val="single" w:sz="4" w:space="0" w:color="auto"/>
            </w:tcBorders>
            <w:shd w:val="clear" w:color="auto" w:fill="auto"/>
          </w:tcPr>
          <w:p w14:paraId="791DB4DE" w14:textId="77777777" w:rsidR="00172639" w:rsidRPr="006714BF" w:rsidRDefault="00172639" w:rsidP="00495E26">
            <w:pPr>
              <w:pStyle w:val="TAC"/>
              <w:rPr>
                <w:lang w:val="en-US"/>
              </w:rPr>
            </w:pPr>
          </w:p>
        </w:tc>
        <w:tc>
          <w:tcPr>
            <w:tcW w:w="4371" w:type="dxa"/>
            <w:gridSpan w:val="5"/>
            <w:tcBorders>
              <w:top w:val="nil"/>
              <w:left w:val="single" w:sz="4" w:space="0" w:color="auto"/>
              <w:right w:val="single" w:sz="4" w:space="0" w:color="auto"/>
            </w:tcBorders>
            <w:shd w:val="clear" w:color="auto" w:fill="auto"/>
          </w:tcPr>
          <w:p w14:paraId="03B0ACFA" w14:textId="77777777" w:rsidR="00172639" w:rsidRPr="006714BF" w:rsidRDefault="00172639" w:rsidP="00495E26">
            <w:pPr>
              <w:pStyle w:val="TAC"/>
              <w:rPr>
                <w:lang w:val="en-US"/>
              </w:rPr>
            </w:pPr>
            <w:r w:rsidRPr="006714BF">
              <w:t>1x2</w:t>
            </w:r>
          </w:p>
        </w:tc>
      </w:tr>
      <w:tr w:rsidR="00172639" w:rsidRPr="006714BF" w14:paraId="3372F0DE" w14:textId="77777777" w:rsidTr="00495E26">
        <w:trPr>
          <w:trHeight w:val="390"/>
          <w:jc w:val="center"/>
        </w:trPr>
        <w:tc>
          <w:tcPr>
            <w:tcW w:w="9595" w:type="dxa"/>
            <w:gridSpan w:val="9"/>
            <w:tcBorders>
              <w:left w:val="single" w:sz="4" w:space="0" w:color="auto"/>
              <w:right w:val="single" w:sz="4" w:space="0" w:color="auto"/>
            </w:tcBorders>
          </w:tcPr>
          <w:p w14:paraId="15FE91C5" w14:textId="77777777" w:rsidR="00172639" w:rsidRPr="006714BF" w:rsidRDefault="00172639" w:rsidP="00495E26">
            <w:pPr>
              <w:pStyle w:val="TAN"/>
            </w:pPr>
            <w:r w:rsidRPr="006714BF">
              <w:t>Note 1:</w:t>
            </w:r>
            <w:r w:rsidRPr="006714BF">
              <w:tab/>
              <w:t>OCNG shall be used such that both cells are fully allocated and a constant total transmitted power spectral density is achieved for all OFDM symbols.</w:t>
            </w:r>
          </w:p>
          <w:p w14:paraId="622AE6CA" w14:textId="77777777" w:rsidR="00172639" w:rsidRPr="006714BF" w:rsidRDefault="00172639" w:rsidP="00495E26">
            <w:pPr>
              <w:pStyle w:val="TAN"/>
            </w:pPr>
            <w:r w:rsidRPr="006714BF">
              <w:t>Note 2:</w:t>
            </w:r>
            <w:r w:rsidRPr="006714BF">
              <w:tab/>
              <w:t xml:space="preserve">Interference from other cells and noise sources not specified in the test is assumed to be constant over subcarriers and time and shall be modelled as AWGN of appropriate power for </w:t>
            </w:r>
            <w:r w:rsidRPr="006714BF">
              <w:rPr>
                <w:rFonts w:eastAsia="Calibri" w:cs="v4.2.0"/>
                <w:noProof/>
                <w:position w:val="-12"/>
                <w:szCs w:val="22"/>
              </w:rPr>
              <w:object w:dxaOrig="435" w:dyaOrig="285" w14:anchorId="48A1D93C">
                <v:shape id="_x0000_i1029" type="#_x0000_t75" alt="" style="width:20.25pt;height:16.65pt;mso-width-percent:0;mso-height-percent:0;mso-width-percent:0;mso-height-percent:0" o:ole="">
                  <v:imagedata r:id="rId19" o:title=""/>
                </v:shape>
                <o:OLEObject Type="Embed" ProgID="Equation.3" ShapeID="_x0000_i1029" DrawAspect="Content" ObjectID="_1809435312" r:id="rId26"/>
              </w:object>
            </w:r>
            <w:r w:rsidRPr="006714BF">
              <w:t xml:space="preserve"> to be fulfilled.</w:t>
            </w:r>
          </w:p>
          <w:p w14:paraId="22E4C460" w14:textId="77777777" w:rsidR="00172639" w:rsidRPr="006714BF" w:rsidRDefault="00172639" w:rsidP="00495E26">
            <w:pPr>
              <w:pStyle w:val="TAN"/>
            </w:pPr>
            <w:r w:rsidRPr="006714BF">
              <w:t>Note 3:</w:t>
            </w:r>
            <w:r w:rsidRPr="006714BF">
              <w:tab/>
            </w:r>
            <w:r>
              <w:rPr>
                <w:rFonts w:hint="eastAsia"/>
              </w:rPr>
              <w:t>PRP</w:t>
            </w:r>
            <w:r w:rsidRPr="006714BF">
              <w:t xml:space="preserve"> and Io levels have been derived from other parameters for information purposes. They are not settable parameters themselves.</w:t>
            </w:r>
          </w:p>
          <w:p w14:paraId="3D4E6D6B" w14:textId="77777777" w:rsidR="00172639" w:rsidRPr="006714BF" w:rsidRDefault="00172639" w:rsidP="00495E26">
            <w:pPr>
              <w:pStyle w:val="TAN"/>
            </w:pPr>
            <w:r w:rsidRPr="006714BF">
              <w:t>Note 4:</w:t>
            </w:r>
            <w:r w:rsidRPr="006714BF">
              <w:tab/>
            </w:r>
            <w:r>
              <w:rPr>
                <w:rFonts w:hint="eastAsia"/>
              </w:rPr>
              <w:t>PRP</w:t>
            </w:r>
            <w:r w:rsidRPr="006714BF">
              <w:t xml:space="preserve"> minimum requirements are specified assuming independent interference and noise at each receiver antenna port.</w:t>
            </w:r>
          </w:p>
          <w:p w14:paraId="04C873D9" w14:textId="77777777" w:rsidR="00172639" w:rsidRPr="006714BF" w:rsidRDefault="00172639" w:rsidP="00495E26">
            <w:pPr>
              <w:pStyle w:val="TAN"/>
            </w:pPr>
            <w:r w:rsidRPr="006714BF">
              <w:t>Note 5:</w:t>
            </w:r>
            <w:r w:rsidRPr="006714BF">
              <w:tab/>
            </w:r>
            <w:r>
              <w:rPr>
                <w:rFonts w:hint="eastAsia"/>
              </w:rPr>
              <w:t>Void</w:t>
            </w:r>
            <w:r w:rsidRPr="006714BF">
              <w:t>.</w:t>
            </w:r>
          </w:p>
          <w:p w14:paraId="1910F45F" w14:textId="77777777" w:rsidR="00172639" w:rsidRPr="006714BF" w:rsidRDefault="00172639" w:rsidP="00495E26">
            <w:pPr>
              <w:pStyle w:val="TAN"/>
            </w:pPr>
            <w:r w:rsidRPr="006714BF">
              <w:t>Note 6:</w:t>
            </w:r>
            <w:r w:rsidRPr="006714BF">
              <w:tab/>
              <w:t>The test configuration excludes support for band n51 and it is not required to run this test on band n51 in this release of the specification</w:t>
            </w:r>
          </w:p>
          <w:p w14:paraId="3A7B9E41" w14:textId="77777777" w:rsidR="00172639" w:rsidRPr="006714BF" w:rsidRDefault="00172639" w:rsidP="00495E26">
            <w:pPr>
              <w:pStyle w:val="TAN"/>
            </w:pPr>
            <w:r w:rsidRPr="006714BF">
              <w:t xml:space="preserve">Note </w:t>
            </w:r>
            <w:r w:rsidRPr="006714BF">
              <w:rPr>
                <w:rFonts w:hint="eastAsia"/>
                <w:lang w:val="en-US"/>
              </w:rPr>
              <w:t>7</w:t>
            </w:r>
            <w:r w:rsidRPr="006714BF">
              <w:t>:</w:t>
            </w:r>
            <w:r w:rsidRPr="006714BF">
              <w:tab/>
            </w:r>
            <w:r w:rsidRPr="006714BF">
              <w:rPr>
                <w:rFonts w:cs="Arial"/>
              </w:rPr>
              <w:t>GP#24 is configured if UE supports MG#24, otherwise GP#0 is configured.</w:t>
            </w:r>
          </w:p>
        </w:tc>
      </w:tr>
    </w:tbl>
    <w:p w14:paraId="5B8F328A" w14:textId="77777777" w:rsidR="00172639" w:rsidRPr="006714BF" w:rsidRDefault="00172639" w:rsidP="00172639">
      <w:pPr>
        <w:spacing w:line="259" w:lineRule="auto"/>
      </w:pPr>
    </w:p>
    <w:p w14:paraId="1F92B353" w14:textId="77777777" w:rsidR="00172639" w:rsidRPr="006714BF" w:rsidRDefault="00172639" w:rsidP="00172639">
      <w:pPr>
        <w:pStyle w:val="Heading5"/>
      </w:pPr>
      <w:r>
        <w:rPr>
          <w:rFonts w:hint="eastAsia"/>
        </w:rPr>
        <w:t>A.6.7.14</w:t>
      </w:r>
      <w:r w:rsidRPr="006714BF">
        <w:t>.1.3</w:t>
      </w:r>
      <w:r w:rsidRPr="006714BF">
        <w:tab/>
        <w:t>Test Requirements</w:t>
      </w:r>
    </w:p>
    <w:p w14:paraId="59F62CCD" w14:textId="77777777" w:rsidR="00172639" w:rsidRDefault="00172639" w:rsidP="00172639"/>
    <w:p w14:paraId="54219069" w14:textId="77777777" w:rsidR="00172639" w:rsidRPr="004B5C8E" w:rsidRDefault="00172639" w:rsidP="00172639">
      <w:r w:rsidRPr="004B5C8E">
        <w:t>I</w:t>
      </w:r>
      <w:r w:rsidRPr="004B5C8E">
        <w:rPr>
          <w:rFonts w:hint="eastAsia"/>
        </w:rPr>
        <w:t>n each test, t</w:t>
      </w:r>
      <w:r w:rsidRPr="004B5C8E">
        <w:t xml:space="preserve">he </w:t>
      </w:r>
      <w:r w:rsidRPr="004B5C8E">
        <w:rPr>
          <w:rFonts w:hint="eastAsia"/>
        </w:rPr>
        <w:t>absolute PRS-RSRP</w:t>
      </w:r>
      <w:r w:rsidRPr="004B5C8E">
        <w:t xml:space="preserve"> measurement </w:t>
      </w:r>
      <w:r w:rsidRPr="004B5C8E">
        <w:rPr>
          <w:rFonts w:hint="eastAsia"/>
        </w:rPr>
        <w:t xml:space="preserve">for each cell </w:t>
      </w:r>
      <w:r w:rsidRPr="004B5C8E">
        <w:t xml:space="preserve">shall fulfil </w:t>
      </w:r>
      <w:r w:rsidRPr="004B5C8E">
        <w:rPr>
          <w:rFonts w:hint="eastAsia"/>
        </w:rPr>
        <w:t xml:space="preserve">the </w:t>
      </w:r>
      <w:r w:rsidRPr="004B5C8E">
        <w:t xml:space="preserve">absolute </w:t>
      </w:r>
      <w:r w:rsidRPr="004B5C8E">
        <w:rPr>
          <w:rFonts w:hint="eastAsia"/>
        </w:rPr>
        <w:t xml:space="preserve">accuracy </w:t>
      </w:r>
      <w:r w:rsidRPr="004B5C8E">
        <w:t>requirement in clause 10.1.2</w:t>
      </w:r>
      <w:r w:rsidRPr="004B5C8E">
        <w:rPr>
          <w:rFonts w:hint="eastAsia"/>
          <w:lang w:val="en-US"/>
        </w:rPr>
        <w:t>4</w:t>
      </w:r>
      <w:r w:rsidRPr="004B5C8E">
        <w:t>.</w:t>
      </w:r>
      <w:r w:rsidRPr="004B5C8E">
        <w:rPr>
          <w:rFonts w:hint="eastAsia"/>
          <w:lang w:val="en-US"/>
        </w:rPr>
        <w:t>2</w:t>
      </w:r>
      <w:r w:rsidRPr="004B5C8E">
        <w:t>.1</w:t>
      </w:r>
      <w:r w:rsidRPr="004B5C8E">
        <w:rPr>
          <w:rFonts w:hint="eastAsia"/>
        </w:rPr>
        <w:t>. The relative PRS-RSRP measurement between the two PRS resources within the same cell</w:t>
      </w:r>
      <w:r w:rsidRPr="004B5C8E">
        <w:t xml:space="preserve"> shall fulfil </w:t>
      </w:r>
      <w:r w:rsidRPr="004B5C8E">
        <w:rPr>
          <w:rFonts w:hint="eastAsia"/>
        </w:rPr>
        <w:t>the</w:t>
      </w:r>
      <w:r w:rsidRPr="004B5C8E">
        <w:t xml:space="preserve"> relative </w:t>
      </w:r>
      <w:r w:rsidRPr="004B5C8E">
        <w:rPr>
          <w:rFonts w:hint="eastAsia"/>
        </w:rPr>
        <w:t xml:space="preserve">accuracy </w:t>
      </w:r>
      <w:r w:rsidRPr="004B5C8E">
        <w:t>requirement in clause 10.1.2</w:t>
      </w:r>
      <w:r w:rsidRPr="004B5C8E">
        <w:rPr>
          <w:rFonts w:hint="eastAsia"/>
          <w:lang w:val="en-US"/>
        </w:rPr>
        <w:t>4</w:t>
      </w:r>
      <w:r w:rsidRPr="004B5C8E">
        <w:t>.</w:t>
      </w:r>
      <w:r w:rsidRPr="004B5C8E">
        <w:rPr>
          <w:rFonts w:hint="eastAsia"/>
          <w:lang w:val="en-US"/>
        </w:rPr>
        <w:t>2</w:t>
      </w:r>
      <w:r w:rsidRPr="004B5C8E">
        <w:t>.</w:t>
      </w:r>
      <w:r w:rsidRPr="004B5C8E">
        <w:rPr>
          <w:rFonts w:hint="eastAsia"/>
          <w:lang w:val="en-US"/>
        </w:rPr>
        <w:t>2</w:t>
      </w:r>
      <w:r w:rsidRPr="004B5C8E">
        <w:t>.</w:t>
      </w:r>
    </w:p>
    <w:p w14:paraId="345C3968" w14:textId="77777777" w:rsidR="00623ADB" w:rsidRDefault="00623ADB" w:rsidP="00623ADB"/>
    <w:p w14:paraId="79EA2619" w14:textId="77777777" w:rsidR="00172639" w:rsidRPr="002205EE" w:rsidRDefault="00172639" w:rsidP="00172639">
      <w:pPr>
        <w:keepNext/>
        <w:keepLines/>
        <w:spacing w:before="240"/>
        <w:ind w:left="1134" w:hanging="1134"/>
        <w:outlineLvl w:val="0"/>
        <w:rPr>
          <w:rFonts w:ascii="Arial" w:hAnsi="Arial"/>
          <w:b/>
          <w:color w:val="0000FF"/>
          <w:sz w:val="36"/>
        </w:rPr>
      </w:pPr>
    </w:p>
    <w:p w14:paraId="26C47B27" w14:textId="77777777" w:rsidR="00172639" w:rsidRPr="002205EE" w:rsidRDefault="00172639" w:rsidP="0017263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AB55A90" w14:textId="77777777" w:rsidR="00172639" w:rsidRPr="002205EE" w:rsidRDefault="00172639" w:rsidP="00172639">
      <w:pPr>
        <w:keepNext/>
        <w:keepLines/>
        <w:spacing w:before="240"/>
        <w:ind w:left="1134" w:hanging="1134"/>
        <w:outlineLvl w:val="0"/>
        <w:rPr>
          <w:rFonts w:ascii="Arial" w:hAnsi="Arial"/>
          <w:b/>
          <w:color w:val="0000FF"/>
          <w:sz w:val="36"/>
        </w:rPr>
      </w:pPr>
    </w:p>
    <w:p w14:paraId="4E7FF3FD" w14:textId="77777777" w:rsidR="00172639" w:rsidRDefault="00172639" w:rsidP="00172639">
      <w:pPr>
        <w:pStyle w:val="Heading3"/>
      </w:pPr>
      <w:r>
        <w:t>A.6.7.15</w:t>
      </w:r>
      <w:r>
        <w:tab/>
      </w:r>
      <w:r w:rsidRPr="00494632">
        <w:t>UE Rx-Tx time difference measurements</w:t>
      </w:r>
    </w:p>
    <w:p w14:paraId="1DC00F03" w14:textId="77777777" w:rsidR="00172639" w:rsidRPr="00C02FD3" w:rsidRDefault="00172639" w:rsidP="00172639">
      <w:pPr>
        <w:pStyle w:val="Heading4"/>
      </w:pPr>
      <w:r>
        <w:t>A.6.7.15</w:t>
      </w:r>
      <w:r w:rsidRPr="00C02FD3">
        <w:t>.1</w:t>
      </w:r>
      <w:r>
        <w:tab/>
      </w:r>
      <w:r w:rsidRPr="00C02FD3">
        <w:t>UE Rx-Tx time difference measurement accuracy for single positioning frequency layer in FR1 SA</w:t>
      </w:r>
    </w:p>
    <w:p w14:paraId="6C0CB609" w14:textId="77777777" w:rsidR="00172639" w:rsidRPr="00C02FD3" w:rsidRDefault="00172639" w:rsidP="00172639">
      <w:pPr>
        <w:pStyle w:val="Heading5"/>
      </w:pPr>
      <w:r>
        <w:t>A.6.7.15</w:t>
      </w:r>
      <w:r w:rsidRPr="00C02FD3">
        <w:t>.1.1</w:t>
      </w:r>
      <w:r w:rsidRPr="00C02FD3">
        <w:tab/>
        <w:t>Test purpose and environment</w:t>
      </w:r>
    </w:p>
    <w:p w14:paraId="3EB07034" w14:textId="77777777" w:rsidR="00172639" w:rsidRPr="00C02FD3" w:rsidRDefault="00172639" w:rsidP="00172639">
      <w:r w:rsidRPr="00C02FD3">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11CD5B54" w14:textId="77777777" w:rsidR="00172639" w:rsidRPr="00C02FD3" w:rsidRDefault="00172639" w:rsidP="00172639">
      <w:r w:rsidRPr="00C02FD3">
        <w:t xml:space="preserve">The supported test configurations in listed in Table </w:t>
      </w:r>
      <w:r>
        <w:t>A.6.7.15</w:t>
      </w:r>
      <w:r w:rsidRPr="00C02FD3">
        <w:t>.1.1-1.</w:t>
      </w:r>
    </w:p>
    <w:p w14:paraId="0E35503A" w14:textId="77777777" w:rsidR="00172639" w:rsidRPr="00C02FD3" w:rsidRDefault="00172639" w:rsidP="00172639">
      <w:pPr>
        <w:pStyle w:val="TH"/>
      </w:pPr>
      <w:r w:rsidRPr="00C02FD3">
        <w:t xml:space="preserve">Table </w:t>
      </w:r>
      <w:r>
        <w:rPr>
          <w:snapToGrid w:val="0"/>
        </w:rPr>
        <w:t>A.6.7.15</w:t>
      </w:r>
      <w:r w:rsidRPr="00C02FD3">
        <w:rPr>
          <w:snapToGrid w:val="0"/>
        </w:rPr>
        <w:t>.1.1</w:t>
      </w:r>
      <w:r w:rsidRPr="00C02FD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2639" w:rsidRPr="00C02FD3" w14:paraId="0A37C0D7" w14:textId="77777777" w:rsidTr="00495E26">
        <w:tc>
          <w:tcPr>
            <w:tcW w:w="2376" w:type="dxa"/>
            <w:tcBorders>
              <w:top w:val="single" w:sz="4" w:space="0" w:color="auto"/>
              <w:left w:val="single" w:sz="4" w:space="0" w:color="auto"/>
              <w:bottom w:val="single" w:sz="4" w:space="0" w:color="auto"/>
              <w:right w:val="single" w:sz="4" w:space="0" w:color="auto"/>
            </w:tcBorders>
            <w:hideMark/>
          </w:tcPr>
          <w:p w14:paraId="2E538914" w14:textId="77777777" w:rsidR="00172639" w:rsidRPr="00C02FD3" w:rsidRDefault="00172639" w:rsidP="00495E26">
            <w:pPr>
              <w:pStyle w:val="TAH"/>
            </w:pPr>
            <w:r w:rsidRPr="00C02FD3">
              <w:t>Configuration</w:t>
            </w:r>
          </w:p>
        </w:tc>
        <w:tc>
          <w:tcPr>
            <w:tcW w:w="7230" w:type="dxa"/>
            <w:tcBorders>
              <w:top w:val="single" w:sz="4" w:space="0" w:color="auto"/>
              <w:left w:val="single" w:sz="4" w:space="0" w:color="auto"/>
              <w:bottom w:val="single" w:sz="4" w:space="0" w:color="auto"/>
              <w:right w:val="single" w:sz="4" w:space="0" w:color="auto"/>
            </w:tcBorders>
            <w:hideMark/>
          </w:tcPr>
          <w:p w14:paraId="55BE8D18" w14:textId="77777777" w:rsidR="00172639" w:rsidRPr="00C02FD3" w:rsidRDefault="00172639" w:rsidP="00495E26">
            <w:pPr>
              <w:pStyle w:val="TAH"/>
            </w:pPr>
            <w:r w:rsidRPr="00C02FD3">
              <w:t>Description</w:t>
            </w:r>
          </w:p>
        </w:tc>
      </w:tr>
      <w:tr w:rsidR="00172639" w:rsidRPr="00C02FD3" w14:paraId="4AD146FA" w14:textId="77777777" w:rsidTr="00495E26">
        <w:tc>
          <w:tcPr>
            <w:tcW w:w="2376" w:type="dxa"/>
            <w:tcBorders>
              <w:top w:val="single" w:sz="4" w:space="0" w:color="auto"/>
              <w:left w:val="single" w:sz="4" w:space="0" w:color="auto"/>
              <w:bottom w:val="single" w:sz="4" w:space="0" w:color="auto"/>
              <w:right w:val="single" w:sz="4" w:space="0" w:color="auto"/>
            </w:tcBorders>
            <w:hideMark/>
          </w:tcPr>
          <w:p w14:paraId="17EDB9E5" w14:textId="77777777" w:rsidR="00172639" w:rsidRPr="00C02FD3" w:rsidRDefault="00172639" w:rsidP="00495E26">
            <w:pPr>
              <w:pStyle w:val="TAL"/>
            </w:pPr>
            <w:r w:rsidRPr="00C02FD3">
              <w:t>1</w:t>
            </w:r>
          </w:p>
        </w:tc>
        <w:tc>
          <w:tcPr>
            <w:tcW w:w="7230" w:type="dxa"/>
            <w:tcBorders>
              <w:top w:val="single" w:sz="4" w:space="0" w:color="auto"/>
              <w:left w:val="single" w:sz="4" w:space="0" w:color="auto"/>
              <w:bottom w:val="single" w:sz="4" w:space="0" w:color="auto"/>
              <w:right w:val="single" w:sz="4" w:space="0" w:color="auto"/>
            </w:tcBorders>
            <w:hideMark/>
          </w:tcPr>
          <w:p w14:paraId="16014C1A" w14:textId="77777777" w:rsidR="00172639" w:rsidRPr="00C02FD3" w:rsidRDefault="00172639" w:rsidP="00495E26">
            <w:pPr>
              <w:pStyle w:val="TAL"/>
            </w:pPr>
            <w:r w:rsidRPr="00C02FD3">
              <w:t xml:space="preserve">15 kHz SSB SCS, </w:t>
            </w:r>
            <w:r>
              <w:t>2</w:t>
            </w:r>
            <w:r w:rsidRPr="00C02FD3">
              <w:t>0 MHz bandwidth, FDD duplex mode</w:t>
            </w:r>
          </w:p>
        </w:tc>
      </w:tr>
      <w:tr w:rsidR="00172639" w:rsidRPr="00C02FD3" w14:paraId="06F72514" w14:textId="77777777" w:rsidTr="00495E26">
        <w:tc>
          <w:tcPr>
            <w:tcW w:w="2376" w:type="dxa"/>
            <w:tcBorders>
              <w:top w:val="single" w:sz="4" w:space="0" w:color="auto"/>
              <w:left w:val="single" w:sz="4" w:space="0" w:color="auto"/>
              <w:bottom w:val="single" w:sz="4" w:space="0" w:color="auto"/>
              <w:right w:val="single" w:sz="4" w:space="0" w:color="auto"/>
            </w:tcBorders>
            <w:hideMark/>
          </w:tcPr>
          <w:p w14:paraId="599CD43D" w14:textId="77777777" w:rsidR="00172639" w:rsidRPr="00C02FD3" w:rsidRDefault="00172639" w:rsidP="00495E26">
            <w:pPr>
              <w:pStyle w:val="TAL"/>
            </w:pPr>
            <w:r w:rsidRPr="00C02FD3">
              <w:t>2</w:t>
            </w:r>
          </w:p>
        </w:tc>
        <w:tc>
          <w:tcPr>
            <w:tcW w:w="7230" w:type="dxa"/>
            <w:tcBorders>
              <w:top w:val="single" w:sz="4" w:space="0" w:color="auto"/>
              <w:left w:val="single" w:sz="4" w:space="0" w:color="auto"/>
              <w:bottom w:val="single" w:sz="4" w:space="0" w:color="auto"/>
              <w:right w:val="single" w:sz="4" w:space="0" w:color="auto"/>
            </w:tcBorders>
            <w:hideMark/>
          </w:tcPr>
          <w:p w14:paraId="708705D1" w14:textId="77777777" w:rsidR="00172639" w:rsidRPr="00C02FD3" w:rsidRDefault="00172639" w:rsidP="00495E26">
            <w:pPr>
              <w:pStyle w:val="TAL"/>
            </w:pPr>
            <w:r w:rsidRPr="00C02FD3">
              <w:t xml:space="preserve">15 kHz SSB SCS, </w:t>
            </w:r>
            <w:r>
              <w:t>2</w:t>
            </w:r>
            <w:r w:rsidRPr="00C02FD3">
              <w:t>0 MHz bandwidth, TDD duplex mode</w:t>
            </w:r>
          </w:p>
        </w:tc>
      </w:tr>
      <w:tr w:rsidR="00172639" w:rsidRPr="00C02FD3" w14:paraId="50AC4268" w14:textId="77777777" w:rsidTr="00495E26">
        <w:tc>
          <w:tcPr>
            <w:tcW w:w="2376" w:type="dxa"/>
            <w:tcBorders>
              <w:top w:val="single" w:sz="4" w:space="0" w:color="auto"/>
              <w:left w:val="single" w:sz="4" w:space="0" w:color="auto"/>
              <w:bottom w:val="single" w:sz="4" w:space="0" w:color="auto"/>
              <w:right w:val="single" w:sz="4" w:space="0" w:color="auto"/>
            </w:tcBorders>
            <w:hideMark/>
          </w:tcPr>
          <w:p w14:paraId="5256375F" w14:textId="77777777" w:rsidR="00172639" w:rsidRPr="00C02FD3" w:rsidRDefault="00172639" w:rsidP="00495E26">
            <w:pPr>
              <w:pStyle w:val="TAL"/>
            </w:pPr>
            <w:r w:rsidRPr="00C02FD3">
              <w:t>3</w:t>
            </w:r>
          </w:p>
        </w:tc>
        <w:tc>
          <w:tcPr>
            <w:tcW w:w="7230" w:type="dxa"/>
            <w:tcBorders>
              <w:top w:val="single" w:sz="4" w:space="0" w:color="auto"/>
              <w:left w:val="single" w:sz="4" w:space="0" w:color="auto"/>
              <w:bottom w:val="single" w:sz="4" w:space="0" w:color="auto"/>
              <w:right w:val="single" w:sz="4" w:space="0" w:color="auto"/>
            </w:tcBorders>
            <w:hideMark/>
          </w:tcPr>
          <w:p w14:paraId="50971FD0" w14:textId="77777777" w:rsidR="00172639" w:rsidRPr="00C02FD3" w:rsidRDefault="00172639" w:rsidP="00495E26">
            <w:pPr>
              <w:pStyle w:val="TAL"/>
            </w:pPr>
            <w:r w:rsidRPr="00C02FD3">
              <w:t xml:space="preserve">30 kHz SSB SCS, </w:t>
            </w:r>
            <w:r>
              <w:t>5</w:t>
            </w:r>
            <w:r w:rsidRPr="00C02FD3">
              <w:t>0 MHz bandwidth, TDD duplex mode</w:t>
            </w:r>
          </w:p>
        </w:tc>
      </w:tr>
      <w:tr w:rsidR="00172639" w:rsidRPr="00C02FD3" w14:paraId="7065597D" w14:textId="77777777" w:rsidTr="00495E26">
        <w:tc>
          <w:tcPr>
            <w:tcW w:w="9606" w:type="dxa"/>
            <w:gridSpan w:val="2"/>
            <w:tcBorders>
              <w:top w:val="single" w:sz="4" w:space="0" w:color="auto"/>
              <w:left w:val="single" w:sz="4" w:space="0" w:color="auto"/>
              <w:bottom w:val="single" w:sz="4" w:space="0" w:color="auto"/>
              <w:right w:val="single" w:sz="4" w:space="0" w:color="auto"/>
            </w:tcBorders>
            <w:hideMark/>
          </w:tcPr>
          <w:p w14:paraId="7B7C736F" w14:textId="77777777" w:rsidR="00172639" w:rsidRPr="00C02FD3" w:rsidRDefault="00172639" w:rsidP="00495E26">
            <w:pPr>
              <w:pStyle w:val="TAN"/>
            </w:pPr>
            <w:r w:rsidRPr="00C02FD3">
              <w:t>Note:</w:t>
            </w:r>
            <w:r w:rsidRPr="00C02FD3">
              <w:tab/>
              <w:t>The UE is only required to be tested in one of the supported test configurations.</w:t>
            </w:r>
          </w:p>
        </w:tc>
      </w:tr>
    </w:tbl>
    <w:p w14:paraId="7B270D76" w14:textId="77777777" w:rsidR="00172639" w:rsidRPr="00C02FD3" w:rsidRDefault="00172639" w:rsidP="00172639"/>
    <w:p w14:paraId="243C6E37" w14:textId="77777777" w:rsidR="00172639" w:rsidRPr="00C02FD3" w:rsidRDefault="00172639" w:rsidP="00172639">
      <w:r w:rsidRPr="00C02FD3">
        <w:t xml:space="preserve">There are two cells in the test: PCell (Cell 1) and a neighbour cell (Cell 2). </w:t>
      </w:r>
      <w:r>
        <w:rPr>
          <w:rFonts w:hint="eastAsia"/>
        </w:rPr>
        <w:t>Both</w:t>
      </w:r>
      <w:r w:rsidRPr="00C02FD3">
        <w:t xml:space="preserve"> cells are on the same RF channel in FR1.</w:t>
      </w:r>
    </w:p>
    <w:p w14:paraId="3D5D01AE" w14:textId="77777777" w:rsidR="00172639" w:rsidRDefault="00172639" w:rsidP="00172639">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341657EA" w14:textId="77777777" w:rsidR="00172639" w:rsidRDefault="00172639" w:rsidP="00172639">
      <w:r>
        <w:t>The UE is configured with measurement gap pattern ID #0 or ID #24 before the test.</w:t>
      </w:r>
    </w:p>
    <w:p w14:paraId="58376E78" w14:textId="77777777" w:rsidR="00172639" w:rsidRPr="00C02FD3" w:rsidRDefault="00172639" w:rsidP="00172639">
      <w:r w:rsidRPr="00C02FD3">
        <w:t xml:space="preserve">The UE is configured to transmit </w:t>
      </w:r>
      <w:r>
        <w:rPr>
          <w:rFonts w:hint="eastAsia"/>
        </w:rPr>
        <w:t xml:space="preserve">positioning </w:t>
      </w:r>
      <w:r w:rsidRPr="00C02FD3">
        <w:t>SRS on Cell 1 during the test.</w:t>
      </w:r>
    </w:p>
    <w:p w14:paraId="6195CFDA" w14:textId="77777777" w:rsidR="00172639" w:rsidRDefault="00172639" w:rsidP="00172639">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4B53CB5E" w14:textId="77777777" w:rsidR="00172639" w:rsidRDefault="00172639" w:rsidP="00172639">
      <w:pPr>
        <w:pStyle w:val="Heading5"/>
      </w:pPr>
      <w:r>
        <w:t>A.6.7.15.1.2</w:t>
      </w:r>
      <w:r>
        <w:tab/>
        <w:t>Test parameters</w:t>
      </w:r>
    </w:p>
    <w:p w14:paraId="68ADA193" w14:textId="77777777" w:rsidR="00172639" w:rsidRDefault="00172639" w:rsidP="00172639">
      <w:r>
        <w:t xml:space="preserve">The UE Rx-Tx time difference accuracy test parameters are given in Table </w:t>
      </w:r>
      <w:r>
        <w:rPr>
          <w:snapToGrid w:val="0"/>
        </w:rPr>
        <w:t>A.6.7.15.1.2</w:t>
      </w:r>
      <w:r>
        <w:t xml:space="preserve">-1. </w:t>
      </w:r>
    </w:p>
    <w:p w14:paraId="681C68BB" w14:textId="77777777" w:rsidR="00172639" w:rsidRDefault="00172639" w:rsidP="00172639"/>
    <w:p w14:paraId="24EAB017" w14:textId="77777777" w:rsidR="00172639" w:rsidRDefault="00172639" w:rsidP="00172639">
      <w:pPr>
        <w:pStyle w:val="TH"/>
      </w:pPr>
      <w:r w:rsidRPr="00AB0586">
        <w:t>Table A.6.7.15.1.2-</w:t>
      </w:r>
      <w:r>
        <w:rPr>
          <w:rFonts w:hint="eastAsia"/>
        </w:rPr>
        <w:t>1</w:t>
      </w:r>
      <w:r w:rsidRPr="00AB0586">
        <w:t>: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56"/>
        <w:gridCol w:w="1142"/>
        <w:gridCol w:w="1369"/>
        <w:gridCol w:w="1346"/>
        <w:gridCol w:w="1346"/>
        <w:gridCol w:w="1348"/>
      </w:tblGrid>
      <w:tr w:rsidR="00172639" w:rsidRPr="00C02FD3" w14:paraId="7314150E" w14:textId="77777777" w:rsidTr="00495E26">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5A723A3F" w14:textId="77777777" w:rsidR="00172639" w:rsidRPr="00C02FD3" w:rsidRDefault="00172639" w:rsidP="00495E26">
            <w:pPr>
              <w:pStyle w:val="TAH"/>
              <w:rPr>
                <w:rFonts w:cs="Arial"/>
              </w:rPr>
            </w:pPr>
            <w:r w:rsidRPr="00C02FD3">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6B315F32" w14:textId="77777777" w:rsidR="00172639" w:rsidRPr="00C02FD3" w:rsidRDefault="00172639" w:rsidP="00495E26">
            <w:pPr>
              <w:pStyle w:val="TAH"/>
            </w:pPr>
            <w:r w:rsidRPr="00C02FD3">
              <w:t>Unit</w:t>
            </w:r>
          </w:p>
        </w:tc>
        <w:tc>
          <w:tcPr>
            <w:tcW w:w="593" w:type="pct"/>
            <w:vMerge w:val="restart"/>
            <w:tcBorders>
              <w:top w:val="single" w:sz="4" w:space="0" w:color="auto"/>
              <w:left w:val="single" w:sz="4" w:space="0" w:color="auto"/>
              <w:right w:val="single" w:sz="4" w:space="0" w:color="auto"/>
            </w:tcBorders>
            <w:shd w:val="clear" w:color="auto" w:fill="auto"/>
            <w:hideMark/>
          </w:tcPr>
          <w:p w14:paraId="601DF8F9" w14:textId="77777777" w:rsidR="00172639" w:rsidRPr="00C02FD3" w:rsidRDefault="00172639" w:rsidP="00495E26">
            <w:pPr>
              <w:pStyle w:val="TAH"/>
            </w:pPr>
            <w:r w:rsidRPr="00C02FD3">
              <w:t>Test configuration</w:t>
            </w:r>
          </w:p>
        </w:tc>
        <w:tc>
          <w:tcPr>
            <w:tcW w:w="1410" w:type="pct"/>
            <w:gridSpan w:val="2"/>
            <w:tcBorders>
              <w:top w:val="single" w:sz="4" w:space="0" w:color="auto"/>
              <w:left w:val="single" w:sz="4" w:space="0" w:color="auto"/>
              <w:right w:val="single" w:sz="4" w:space="0" w:color="auto"/>
            </w:tcBorders>
            <w:hideMark/>
          </w:tcPr>
          <w:p w14:paraId="78E55360" w14:textId="77777777" w:rsidR="00172639" w:rsidRPr="00C02FD3" w:rsidRDefault="00172639" w:rsidP="00495E26">
            <w:pPr>
              <w:pStyle w:val="TAH"/>
              <w:rPr>
                <w:rFonts w:cs="Arial"/>
              </w:rPr>
            </w:pPr>
            <w:r>
              <w:rPr>
                <w:rFonts w:hint="eastAsia"/>
              </w:rPr>
              <w:t>Test 1</w:t>
            </w:r>
          </w:p>
          <w:p w14:paraId="10BC91CC" w14:textId="77777777" w:rsidR="00172639" w:rsidRPr="00C02FD3" w:rsidRDefault="00172639" w:rsidP="00495E26">
            <w:pPr>
              <w:pStyle w:val="TAH"/>
            </w:pPr>
          </w:p>
        </w:tc>
        <w:tc>
          <w:tcPr>
            <w:tcW w:w="1399" w:type="pct"/>
            <w:gridSpan w:val="2"/>
            <w:tcBorders>
              <w:top w:val="single" w:sz="4" w:space="0" w:color="auto"/>
              <w:left w:val="single" w:sz="4" w:space="0" w:color="auto"/>
              <w:right w:val="single" w:sz="4" w:space="0" w:color="auto"/>
            </w:tcBorders>
          </w:tcPr>
          <w:p w14:paraId="2D3205C5" w14:textId="77777777" w:rsidR="00172639" w:rsidRPr="00C02FD3" w:rsidRDefault="00172639" w:rsidP="00495E26">
            <w:pPr>
              <w:pStyle w:val="TAH"/>
            </w:pPr>
            <w:r>
              <w:rPr>
                <w:rFonts w:hint="eastAsia"/>
              </w:rPr>
              <w:t>Test 2</w:t>
            </w:r>
          </w:p>
        </w:tc>
      </w:tr>
      <w:tr w:rsidR="00172639" w:rsidRPr="00C02FD3" w14:paraId="04AA61FC" w14:textId="77777777" w:rsidTr="00495E2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6478A6A8" w14:textId="77777777" w:rsidR="00172639" w:rsidRPr="00C02FD3" w:rsidRDefault="00172639" w:rsidP="00495E26">
            <w:pPr>
              <w:keepNext/>
              <w:keepLines/>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039E5C84" w14:textId="77777777" w:rsidR="00172639" w:rsidRPr="00C02FD3" w:rsidRDefault="00172639" w:rsidP="00495E26">
            <w:pPr>
              <w:keepNext/>
              <w:keepLines/>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6D4FF37D" w14:textId="77777777" w:rsidR="00172639" w:rsidRPr="00C02FD3" w:rsidRDefault="00172639" w:rsidP="00495E26">
            <w:pPr>
              <w:keepNext/>
              <w:keepLines/>
              <w:rPr>
                <w:rFonts w:ascii="Arial" w:hAnsi="Arial"/>
                <w:b/>
                <w:sz w:val="18"/>
              </w:rPr>
            </w:pPr>
          </w:p>
        </w:tc>
        <w:tc>
          <w:tcPr>
            <w:tcW w:w="711" w:type="pct"/>
            <w:tcBorders>
              <w:left w:val="single" w:sz="4" w:space="0" w:color="auto"/>
              <w:bottom w:val="single" w:sz="4" w:space="0" w:color="auto"/>
              <w:right w:val="single" w:sz="4" w:space="0" w:color="auto"/>
            </w:tcBorders>
          </w:tcPr>
          <w:p w14:paraId="2F3D03D0" w14:textId="77777777" w:rsidR="00172639" w:rsidRPr="00C02FD3" w:rsidRDefault="00172639" w:rsidP="00495E26">
            <w:pPr>
              <w:pStyle w:val="TAC"/>
              <w:rPr>
                <w:b/>
              </w:rPr>
            </w:pPr>
            <w:r w:rsidRPr="00C02FD3">
              <w:t>Cell 1</w:t>
            </w:r>
          </w:p>
        </w:tc>
        <w:tc>
          <w:tcPr>
            <w:tcW w:w="699" w:type="pct"/>
            <w:tcBorders>
              <w:left w:val="single" w:sz="4" w:space="0" w:color="auto"/>
              <w:bottom w:val="single" w:sz="4" w:space="0" w:color="auto"/>
              <w:right w:val="single" w:sz="4" w:space="0" w:color="auto"/>
            </w:tcBorders>
          </w:tcPr>
          <w:p w14:paraId="52C810B6" w14:textId="77777777" w:rsidR="00172639" w:rsidRPr="00C02FD3" w:rsidRDefault="00172639" w:rsidP="00495E26">
            <w:pPr>
              <w:pStyle w:val="TAC"/>
              <w:rPr>
                <w:b/>
              </w:rPr>
            </w:pPr>
            <w:r w:rsidRPr="00C02FD3">
              <w:t>Cell 2</w:t>
            </w:r>
          </w:p>
        </w:tc>
        <w:tc>
          <w:tcPr>
            <w:tcW w:w="699" w:type="pct"/>
            <w:tcBorders>
              <w:left w:val="single" w:sz="4" w:space="0" w:color="auto"/>
              <w:bottom w:val="single" w:sz="4" w:space="0" w:color="auto"/>
              <w:right w:val="single" w:sz="4" w:space="0" w:color="auto"/>
            </w:tcBorders>
          </w:tcPr>
          <w:p w14:paraId="60360143" w14:textId="77777777" w:rsidR="00172639" w:rsidRPr="00C02FD3" w:rsidRDefault="00172639" w:rsidP="00495E26">
            <w:pPr>
              <w:pStyle w:val="TAC"/>
              <w:rPr>
                <w:b/>
              </w:rPr>
            </w:pPr>
            <w:r w:rsidRPr="00C02FD3">
              <w:t>Cell 1</w:t>
            </w:r>
          </w:p>
        </w:tc>
        <w:tc>
          <w:tcPr>
            <w:tcW w:w="700" w:type="pct"/>
            <w:tcBorders>
              <w:left w:val="single" w:sz="4" w:space="0" w:color="auto"/>
              <w:bottom w:val="single" w:sz="4" w:space="0" w:color="auto"/>
              <w:right w:val="single" w:sz="4" w:space="0" w:color="auto"/>
            </w:tcBorders>
          </w:tcPr>
          <w:p w14:paraId="12DB5DCE" w14:textId="77777777" w:rsidR="00172639" w:rsidRPr="00C02FD3" w:rsidRDefault="00172639" w:rsidP="00495E26">
            <w:pPr>
              <w:pStyle w:val="TAC"/>
              <w:rPr>
                <w:b/>
              </w:rPr>
            </w:pPr>
            <w:r w:rsidRPr="00C02FD3">
              <w:t>Cell 2</w:t>
            </w:r>
          </w:p>
        </w:tc>
      </w:tr>
      <w:tr w:rsidR="00172639" w:rsidRPr="00C02FD3" w14:paraId="015595BF" w14:textId="77777777" w:rsidTr="00495E26">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177DB23A" w14:textId="77777777" w:rsidR="00172639" w:rsidRPr="00C02FD3" w:rsidRDefault="00172639" w:rsidP="00495E26">
            <w:pPr>
              <w:pStyle w:val="TAL"/>
            </w:pPr>
            <w:r w:rsidRPr="00C02FD3">
              <w:t>RF Channel Number</w:t>
            </w:r>
          </w:p>
        </w:tc>
        <w:tc>
          <w:tcPr>
            <w:tcW w:w="652" w:type="pct"/>
            <w:tcBorders>
              <w:top w:val="single" w:sz="4" w:space="0" w:color="auto"/>
              <w:left w:val="single" w:sz="4" w:space="0" w:color="auto"/>
              <w:bottom w:val="nil"/>
              <w:right w:val="single" w:sz="4" w:space="0" w:color="auto"/>
            </w:tcBorders>
            <w:shd w:val="clear" w:color="auto" w:fill="auto"/>
          </w:tcPr>
          <w:p w14:paraId="4C2B1EF4"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tcPr>
          <w:p w14:paraId="2D4F6636" w14:textId="77777777" w:rsidR="00172639" w:rsidRPr="00C02FD3" w:rsidRDefault="00172639" w:rsidP="00495E26">
            <w:pPr>
              <w:pStyle w:val="TAC"/>
              <w:rPr>
                <w:rFonts w:cs="v4.2.0"/>
              </w:rPr>
            </w:pPr>
            <w:r w:rsidRPr="00C02FD3">
              <w:rPr>
                <w:rFonts w:cs="v4.2.0"/>
              </w:rPr>
              <w:t>1,2,3</w:t>
            </w:r>
          </w:p>
        </w:tc>
        <w:tc>
          <w:tcPr>
            <w:tcW w:w="711" w:type="pct"/>
            <w:tcBorders>
              <w:top w:val="single" w:sz="4" w:space="0" w:color="auto"/>
              <w:left w:val="single" w:sz="4" w:space="0" w:color="auto"/>
              <w:bottom w:val="single" w:sz="4" w:space="0" w:color="auto"/>
              <w:right w:val="single" w:sz="4" w:space="0" w:color="auto"/>
            </w:tcBorders>
          </w:tcPr>
          <w:p w14:paraId="5A10EADA" w14:textId="77777777" w:rsidR="00172639" w:rsidRPr="00C02FD3" w:rsidRDefault="00172639" w:rsidP="00495E26">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560E80BD" w14:textId="77777777" w:rsidR="00172639" w:rsidRPr="00C02FD3" w:rsidRDefault="00172639" w:rsidP="00495E26">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056DC0CF" w14:textId="77777777" w:rsidR="00172639" w:rsidRPr="00C02FD3" w:rsidRDefault="00172639" w:rsidP="00495E26">
            <w:pPr>
              <w:pStyle w:val="TAC"/>
              <w:rPr>
                <w:lang w:eastAsia="ja-JP"/>
              </w:rPr>
            </w:pPr>
            <w:r w:rsidRPr="00C02FD3">
              <w:rPr>
                <w:lang w:eastAsia="ja-JP"/>
              </w:rPr>
              <w:t>1</w:t>
            </w:r>
          </w:p>
        </w:tc>
        <w:tc>
          <w:tcPr>
            <w:tcW w:w="700" w:type="pct"/>
            <w:tcBorders>
              <w:top w:val="single" w:sz="4" w:space="0" w:color="auto"/>
              <w:left w:val="single" w:sz="4" w:space="0" w:color="auto"/>
              <w:bottom w:val="single" w:sz="4" w:space="0" w:color="auto"/>
              <w:right w:val="single" w:sz="4" w:space="0" w:color="auto"/>
            </w:tcBorders>
          </w:tcPr>
          <w:p w14:paraId="5E8A791F" w14:textId="77777777" w:rsidR="00172639" w:rsidRPr="00C02FD3" w:rsidRDefault="00172639" w:rsidP="00495E26">
            <w:pPr>
              <w:pStyle w:val="TAC"/>
              <w:rPr>
                <w:lang w:eastAsia="ja-JP"/>
              </w:rPr>
            </w:pPr>
            <w:r w:rsidRPr="00C02FD3">
              <w:rPr>
                <w:lang w:eastAsia="ja-JP"/>
              </w:rPr>
              <w:t>1</w:t>
            </w:r>
          </w:p>
        </w:tc>
      </w:tr>
      <w:tr w:rsidR="00172639" w:rsidRPr="00C02FD3" w14:paraId="1D037329" w14:textId="77777777" w:rsidTr="00495E26">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4B5E810D" w14:textId="77777777" w:rsidR="00172639" w:rsidRPr="00C02FD3" w:rsidRDefault="00172639" w:rsidP="00495E26">
            <w:pPr>
              <w:pStyle w:val="TAL"/>
            </w:pPr>
            <w:r w:rsidRPr="00C02FD3">
              <w:t>Measurement gap</w:t>
            </w:r>
          </w:p>
        </w:tc>
        <w:tc>
          <w:tcPr>
            <w:tcW w:w="652" w:type="pct"/>
            <w:tcBorders>
              <w:top w:val="single" w:sz="4" w:space="0" w:color="auto"/>
              <w:left w:val="single" w:sz="4" w:space="0" w:color="auto"/>
              <w:bottom w:val="nil"/>
              <w:right w:val="single" w:sz="4" w:space="0" w:color="auto"/>
            </w:tcBorders>
            <w:shd w:val="clear" w:color="auto" w:fill="auto"/>
          </w:tcPr>
          <w:p w14:paraId="0389A033"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tcPr>
          <w:p w14:paraId="51D3869D" w14:textId="77777777" w:rsidR="00172639" w:rsidRPr="00C02FD3" w:rsidRDefault="00172639" w:rsidP="00495E26">
            <w:pPr>
              <w:pStyle w:val="TAC"/>
              <w:rPr>
                <w:rFonts w:cs="v4.2.0"/>
              </w:rPr>
            </w:pPr>
            <w:r w:rsidRPr="00C02FD3">
              <w:rPr>
                <w:rFonts w:cs="v4.2.0"/>
              </w:rPr>
              <w:t>1,2,3</w:t>
            </w:r>
          </w:p>
        </w:tc>
        <w:tc>
          <w:tcPr>
            <w:tcW w:w="1410" w:type="pct"/>
            <w:gridSpan w:val="2"/>
            <w:tcBorders>
              <w:top w:val="single" w:sz="4" w:space="0" w:color="auto"/>
              <w:left w:val="single" w:sz="4" w:space="0" w:color="auto"/>
              <w:bottom w:val="single" w:sz="4" w:space="0" w:color="auto"/>
              <w:right w:val="single" w:sz="4" w:space="0" w:color="auto"/>
            </w:tcBorders>
          </w:tcPr>
          <w:p w14:paraId="3AE016D1" w14:textId="77777777" w:rsidR="00172639" w:rsidRPr="00C02FD3" w:rsidRDefault="00172639" w:rsidP="00495E26">
            <w:pPr>
              <w:pStyle w:val="TAC"/>
              <w:rPr>
                <w:lang w:eastAsia="ja-JP"/>
              </w:rPr>
            </w:pPr>
            <w:r w:rsidRPr="00C02FD3">
              <w:rPr>
                <w:rFonts w:hint="eastAsia"/>
                <w:bCs/>
              </w:rPr>
              <w:t>G</w:t>
            </w:r>
            <w:r w:rsidRPr="00C02FD3">
              <w:rPr>
                <w:bCs/>
              </w:rPr>
              <w:t xml:space="preserve">P#24 or GP#0 </w:t>
            </w:r>
            <w:r w:rsidRPr="00C02FD3">
              <w:rPr>
                <w:bCs/>
                <w:vertAlign w:val="superscript"/>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41D82B57" w14:textId="77777777" w:rsidR="00172639" w:rsidRPr="00C02FD3" w:rsidRDefault="00172639" w:rsidP="00495E26">
            <w:pPr>
              <w:pStyle w:val="TAC"/>
              <w:rPr>
                <w:bCs/>
              </w:rPr>
            </w:pPr>
            <w:r w:rsidRPr="00C02FD3">
              <w:rPr>
                <w:rFonts w:hint="eastAsia"/>
                <w:bCs/>
              </w:rPr>
              <w:t>G</w:t>
            </w:r>
            <w:r w:rsidRPr="00C02FD3">
              <w:rPr>
                <w:bCs/>
              </w:rPr>
              <w:t xml:space="preserve">P#24 or GP#0 </w:t>
            </w:r>
            <w:r w:rsidRPr="00C02FD3">
              <w:rPr>
                <w:bCs/>
                <w:vertAlign w:val="superscript"/>
              </w:rPr>
              <w:t>Note 4</w:t>
            </w:r>
          </w:p>
        </w:tc>
      </w:tr>
      <w:tr w:rsidR="00172639" w:rsidRPr="00C02FD3" w14:paraId="63D845DE" w14:textId="77777777" w:rsidTr="00495E26">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2865BB78" w14:textId="77777777" w:rsidR="00172639" w:rsidRPr="00C02FD3" w:rsidRDefault="00172639" w:rsidP="00495E26">
            <w:pPr>
              <w:pStyle w:val="TAL"/>
            </w:pPr>
            <w:r w:rsidRPr="00C02FD3">
              <w:t>DRX</w:t>
            </w:r>
          </w:p>
        </w:tc>
        <w:tc>
          <w:tcPr>
            <w:tcW w:w="652" w:type="pct"/>
            <w:tcBorders>
              <w:top w:val="single" w:sz="4" w:space="0" w:color="auto"/>
              <w:left w:val="single" w:sz="4" w:space="0" w:color="auto"/>
              <w:bottom w:val="nil"/>
              <w:right w:val="single" w:sz="4" w:space="0" w:color="auto"/>
            </w:tcBorders>
            <w:shd w:val="clear" w:color="auto" w:fill="auto"/>
          </w:tcPr>
          <w:p w14:paraId="61D5C0AF"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tcPr>
          <w:p w14:paraId="604DEE76" w14:textId="77777777" w:rsidR="00172639" w:rsidRPr="00C02FD3" w:rsidRDefault="00172639" w:rsidP="00495E26">
            <w:pPr>
              <w:pStyle w:val="TAC"/>
              <w:rPr>
                <w:rFonts w:cs="v4.2.0"/>
              </w:rPr>
            </w:pPr>
            <w:r w:rsidRPr="00C02FD3">
              <w:rPr>
                <w:rFonts w:cs="v4.2.0"/>
              </w:rPr>
              <w:t>1,2,3</w:t>
            </w:r>
          </w:p>
        </w:tc>
        <w:tc>
          <w:tcPr>
            <w:tcW w:w="1410" w:type="pct"/>
            <w:gridSpan w:val="2"/>
            <w:tcBorders>
              <w:top w:val="single" w:sz="4" w:space="0" w:color="auto"/>
              <w:left w:val="single" w:sz="4" w:space="0" w:color="auto"/>
              <w:bottom w:val="single" w:sz="4" w:space="0" w:color="auto"/>
              <w:right w:val="single" w:sz="4" w:space="0" w:color="auto"/>
            </w:tcBorders>
          </w:tcPr>
          <w:p w14:paraId="28C20C7F" w14:textId="77777777" w:rsidR="00172639" w:rsidRPr="00C02FD3" w:rsidRDefault="00172639" w:rsidP="00495E26">
            <w:pPr>
              <w:pStyle w:val="TAC"/>
              <w:rPr>
                <w:lang w:eastAsia="ja-JP"/>
              </w:rPr>
            </w:pPr>
            <w:r w:rsidRPr="00C02FD3">
              <w:rPr>
                <w:bCs/>
              </w:rPr>
              <w:t>OFF</w:t>
            </w:r>
          </w:p>
        </w:tc>
        <w:tc>
          <w:tcPr>
            <w:tcW w:w="1399" w:type="pct"/>
            <w:gridSpan w:val="2"/>
            <w:tcBorders>
              <w:top w:val="single" w:sz="4" w:space="0" w:color="auto"/>
              <w:left w:val="single" w:sz="4" w:space="0" w:color="auto"/>
              <w:bottom w:val="single" w:sz="4" w:space="0" w:color="auto"/>
              <w:right w:val="single" w:sz="4" w:space="0" w:color="auto"/>
            </w:tcBorders>
          </w:tcPr>
          <w:p w14:paraId="37661FA1" w14:textId="77777777" w:rsidR="00172639" w:rsidRPr="00C02FD3" w:rsidRDefault="00172639" w:rsidP="00495E26">
            <w:pPr>
              <w:pStyle w:val="TAC"/>
              <w:rPr>
                <w:bCs/>
              </w:rPr>
            </w:pPr>
            <w:r w:rsidRPr="00C02FD3">
              <w:rPr>
                <w:bCs/>
              </w:rPr>
              <w:t>OFF</w:t>
            </w:r>
          </w:p>
        </w:tc>
      </w:tr>
      <w:tr w:rsidR="00172639" w:rsidRPr="00C02FD3" w14:paraId="4CC0CE1C" w14:textId="77777777" w:rsidTr="00495E26">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7AFD4271" w14:textId="77777777" w:rsidR="00172639" w:rsidRPr="00C02FD3" w:rsidRDefault="00172639" w:rsidP="00495E26">
            <w:pPr>
              <w:pStyle w:val="TAL"/>
            </w:pPr>
            <w:r w:rsidRPr="00C02FD3">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60EADF5C" w14:textId="77777777" w:rsidR="00172639" w:rsidRPr="00C02FD3" w:rsidRDefault="00172639" w:rsidP="00495E26">
            <w:pPr>
              <w:pStyle w:val="TAC"/>
            </w:pPr>
            <w:r w:rsidRPr="00C02FD3">
              <w:sym w:font="Symbol" w:char="F06D"/>
            </w:r>
            <w:r w:rsidRPr="00C02FD3">
              <w:t>s</w:t>
            </w:r>
          </w:p>
        </w:tc>
        <w:tc>
          <w:tcPr>
            <w:tcW w:w="593" w:type="pct"/>
            <w:tcBorders>
              <w:top w:val="single" w:sz="4" w:space="0" w:color="auto"/>
              <w:left w:val="single" w:sz="4" w:space="0" w:color="auto"/>
              <w:bottom w:val="single" w:sz="4" w:space="0" w:color="auto"/>
              <w:right w:val="single" w:sz="4" w:space="0" w:color="auto"/>
            </w:tcBorders>
          </w:tcPr>
          <w:p w14:paraId="2D87C56F" w14:textId="77777777" w:rsidR="00172639" w:rsidRPr="00C02FD3" w:rsidRDefault="00172639" w:rsidP="00495E26">
            <w:pPr>
              <w:pStyle w:val="TAC"/>
              <w:rPr>
                <w:rFonts w:cs="v4.2.0"/>
              </w:rPr>
            </w:pPr>
            <w:r w:rsidRPr="00C02FD3">
              <w:t>1, 2, 3</w:t>
            </w:r>
          </w:p>
        </w:tc>
        <w:tc>
          <w:tcPr>
            <w:tcW w:w="711" w:type="pct"/>
            <w:tcBorders>
              <w:top w:val="single" w:sz="4" w:space="0" w:color="auto"/>
              <w:left w:val="single" w:sz="4" w:space="0" w:color="auto"/>
              <w:bottom w:val="single" w:sz="4" w:space="0" w:color="auto"/>
              <w:right w:val="single" w:sz="4" w:space="0" w:color="auto"/>
            </w:tcBorders>
          </w:tcPr>
          <w:p w14:paraId="4CADF436" w14:textId="77777777" w:rsidR="00172639" w:rsidRPr="00C02FD3" w:rsidRDefault="00172639" w:rsidP="00495E26">
            <w:pPr>
              <w:pStyle w:val="TAC"/>
              <w:rPr>
                <w:lang w:eastAsia="ja-JP"/>
              </w:rPr>
            </w:pPr>
            <w:r w:rsidRPr="00C02FD3">
              <w:t>N/A</w:t>
            </w:r>
          </w:p>
        </w:tc>
        <w:tc>
          <w:tcPr>
            <w:tcW w:w="699" w:type="pct"/>
            <w:tcBorders>
              <w:top w:val="single" w:sz="4" w:space="0" w:color="auto"/>
              <w:left w:val="single" w:sz="4" w:space="0" w:color="auto"/>
              <w:bottom w:val="single" w:sz="4" w:space="0" w:color="auto"/>
              <w:right w:val="single" w:sz="4" w:space="0" w:color="auto"/>
            </w:tcBorders>
          </w:tcPr>
          <w:p w14:paraId="487EA0FF" w14:textId="77777777" w:rsidR="00172639" w:rsidRPr="00C02FD3" w:rsidRDefault="00172639" w:rsidP="00495E26">
            <w:pPr>
              <w:pStyle w:val="TAC"/>
              <w:rPr>
                <w:lang w:eastAsia="ja-JP"/>
              </w:rPr>
            </w:pPr>
            <w:r w:rsidRPr="00C02FD3">
              <w:rPr>
                <w:lang w:eastAsia="ja-JP"/>
              </w:rPr>
              <w:t>3</w:t>
            </w:r>
          </w:p>
        </w:tc>
        <w:tc>
          <w:tcPr>
            <w:tcW w:w="699" w:type="pct"/>
            <w:tcBorders>
              <w:top w:val="single" w:sz="4" w:space="0" w:color="auto"/>
              <w:left w:val="single" w:sz="4" w:space="0" w:color="auto"/>
              <w:bottom w:val="single" w:sz="4" w:space="0" w:color="auto"/>
              <w:right w:val="single" w:sz="4" w:space="0" w:color="auto"/>
            </w:tcBorders>
          </w:tcPr>
          <w:p w14:paraId="3CF32743" w14:textId="77777777" w:rsidR="00172639" w:rsidRPr="00C02FD3" w:rsidRDefault="00172639" w:rsidP="00495E26">
            <w:pPr>
              <w:pStyle w:val="TAC"/>
              <w:rPr>
                <w:lang w:eastAsia="ja-JP"/>
              </w:rPr>
            </w:pPr>
            <w:r w:rsidRPr="00C02FD3">
              <w:t>N/A</w:t>
            </w:r>
          </w:p>
        </w:tc>
        <w:tc>
          <w:tcPr>
            <w:tcW w:w="700" w:type="pct"/>
            <w:tcBorders>
              <w:top w:val="single" w:sz="4" w:space="0" w:color="auto"/>
              <w:left w:val="single" w:sz="4" w:space="0" w:color="auto"/>
              <w:bottom w:val="single" w:sz="4" w:space="0" w:color="auto"/>
              <w:right w:val="single" w:sz="4" w:space="0" w:color="auto"/>
            </w:tcBorders>
          </w:tcPr>
          <w:p w14:paraId="5735F9E6" w14:textId="77777777" w:rsidR="00172639" w:rsidRPr="00C02FD3" w:rsidRDefault="00172639" w:rsidP="00495E26">
            <w:pPr>
              <w:pStyle w:val="TAC"/>
              <w:rPr>
                <w:lang w:eastAsia="ja-JP"/>
              </w:rPr>
            </w:pPr>
            <w:r w:rsidRPr="00C02FD3">
              <w:rPr>
                <w:lang w:eastAsia="ja-JP"/>
              </w:rPr>
              <w:t>3</w:t>
            </w:r>
          </w:p>
        </w:tc>
      </w:tr>
      <w:tr w:rsidR="00172639" w:rsidRPr="00C02FD3" w14:paraId="4A70A103" w14:textId="77777777" w:rsidTr="00495E2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BAFF50C" w14:textId="77777777" w:rsidR="00172639" w:rsidRPr="00C02FD3" w:rsidRDefault="00172639" w:rsidP="00495E26">
            <w:pPr>
              <w:pStyle w:val="TAL"/>
            </w:pPr>
            <w:r w:rsidRPr="00C02FD3">
              <w:t>TDD configuration</w:t>
            </w:r>
          </w:p>
        </w:tc>
        <w:tc>
          <w:tcPr>
            <w:tcW w:w="652" w:type="pct"/>
            <w:tcBorders>
              <w:top w:val="single" w:sz="4" w:space="0" w:color="auto"/>
              <w:left w:val="single" w:sz="4" w:space="0" w:color="auto"/>
              <w:bottom w:val="nil"/>
              <w:right w:val="single" w:sz="4" w:space="0" w:color="auto"/>
            </w:tcBorders>
            <w:shd w:val="clear" w:color="auto" w:fill="auto"/>
          </w:tcPr>
          <w:p w14:paraId="48587DEA"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5E34876" w14:textId="77777777" w:rsidR="00172639" w:rsidRPr="00C02FD3" w:rsidRDefault="00172639" w:rsidP="00495E26">
            <w:pPr>
              <w:pStyle w:val="TAC"/>
              <w:rPr>
                <w:rFonts w:cs="v4.2.0"/>
              </w:rPr>
            </w:pPr>
            <w:r w:rsidRPr="00C02FD3">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7B5F9128" w14:textId="77777777" w:rsidR="00172639" w:rsidRPr="00C02FD3" w:rsidRDefault="00172639" w:rsidP="00495E26">
            <w:pPr>
              <w:pStyle w:val="TAC"/>
              <w:rPr>
                <w:rFonts w:cs="v4.2.0"/>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14:paraId="1C50B7E0" w14:textId="77777777" w:rsidR="00172639" w:rsidRPr="00C02FD3" w:rsidRDefault="00172639" w:rsidP="00495E26">
            <w:pPr>
              <w:pStyle w:val="TAC"/>
              <w:rPr>
                <w:rFonts w:cs="v4.2.0"/>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tcPr>
          <w:p w14:paraId="5FAAC817" w14:textId="77777777" w:rsidR="00172639" w:rsidRPr="00C02FD3" w:rsidRDefault="00172639" w:rsidP="00495E26">
            <w:pPr>
              <w:pStyle w:val="TAC"/>
              <w:rPr>
                <w:lang w:eastAsia="ja-JP"/>
              </w:rPr>
            </w:pPr>
            <w:r w:rsidRPr="00C02FD3">
              <w:rPr>
                <w:lang w:eastAsia="ja-JP"/>
              </w:rPr>
              <w:t>N/A</w:t>
            </w:r>
          </w:p>
        </w:tc>
        <w:tc>
          <w:tcPr>
            <w:tcW w:w="700" w:type="pct"/>
            <w:tcBorders>
              <w:top w:val="single" w:sz="4" w:space="0" w:color="auto"/>
              <w:left w:val="single" w:sz="4" w:space="0" w:color="auto"/>
              <w:bottom w:val="single" w:sz="4" w:space="0" w:color="auto"/>
              <w:right w:val="single" w:sz="4" w:space="0" w:color="auto"/>
            </w:tcBorders>
          </w:tcPr>
          <w:p w14:paraId="35CB11A4" w14:textId="77777777" w:rsidR="00172639" w:rsidRPr="00C02FD3" w:rsidRDefault="00172639" w:rsidP="00495E26">
            <w:pPr>
              <w:pStyle w:val="TAC"/>
              <w:rPr>
                <w:lang w:eastAsia="ja-JP"/>
              </w:rPr>
            </w:pPr>
            <w:r w:rsidRPr="00C02FD3">
              <w:rPr>
                <w:lang w:eastAsia="ja-JP"/>
              </w:rPr>
              <w:t>N/A</w:t>
            </w:r>
          </w:p>
        </w:tc>
      </w:tr>
      <w:tr w:rsidR="00172639" w:rsidRPr="00C02FD3" w14:paraId="454B07CC" w14:textId="77777777" w:rsidTr="00495E26">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5DDDC129" w14:textId="77777777" w:rsidR="00172639" w:rsidRPr="00C02FD3" w:rsidRDefault="00172639" w:rsidP="00495E26">
            <w:pPr>
              <w:pStyle w:val="TAL"/>
            </w:pPr>
          </w:p>
        </w:tc>
        <w:tc>
          <w:tcPr>
            <w:tcW w:w="652" w:type="pct"/>
            <w:tcBorders>
              <w:top w:val="nil"/>
              <w:left w:val="single" w:sz="4" w:space="0" w:color="auto"/>
              <w:bottom w:val="nil"/>
              <w:right w:val="single" w:sz="4" w:space="0" w:color="auto"/>
            </w:tcBorders>
            <w:shd w:val="clear" w:color="auto" w:fill="auto"/>
            <w:hideMark/>
          </w:tcPr>
          <w:p w14:paraId="1F483044"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F706989" w14:textId="77777777" w:rsidR="00172639" w:rsidRPr="00C02FD3" w:rsidRDefault="00172639" w:rsidP="00495E26">
            <w:pPr>
              <w:pStyle w:val="TAC"/>
              <w:rPr>
                <w:rFonts w:cs="v4.2.0"/>
              </w:rPr>
            </w:pPr>
            <w:r w:rsidRPr="00C02FD3">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068D7587" w14:textId="77777777" w:rsidR="00172639" w:rsidRPr="00C02FD3" w:rsidRDefault="00172639" w:rsidP="00495E26">
            <w:pPr>
              <w:pStyle w:val="TAC"/>
              <w:rPr>
                <w:rFonts w:cs="v4.2.0"/>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14:paraId="7BE27DD4" w14:textId="77777777" w:rsidR="00172639" w:rsidRPr="00C02FD3" w:rsidRDefault="00172639" w:rsidP="00495E26">
            <w:pPr>
              <w:pStyle w:val="TAC"/>
              <w:rPr>
                <w:rFonts w:cs="v4.2.0"/>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tcPr>
          <w:p w14:paraId="3B021A4A" w14:textId="77777777" w:rsidR="00172639" w:rsidRPr="00C02FD3" w:rsidRDefault="00172639" w:rsidP="00495E26">
            <w:pPr>
              <w:pStyle w:val="TAC"/>
              <w:rPr>
                <w:lang w:eastAsia="ja-JP"/>
              </w:rPr>
            </w:pPr>
            <w:r w:rsidRPr="00C02FD3">
              <w:rPr>
                <w:lang w:eastAsia="ja-JP"/>
              </w:rPr>
              <w:t>TDDConf.1.1</w:t>
            </w:r>
          </w:p>
        </w:tc>
        <w:tc>
          <w:tcPr>
            <w:tcW w:w="700" w:type="pct"/>
            <w:tcBorders>
              <w:top w:val="single" w:sz="4" w:space="0" w:color="auto"/>
              <w:left w:val="single" w:sz="4" w:space="0" w:color="auto"/>
              <w:bottom w:val="single" w:sz="4" w:space="0" w:color="auto"/>
              <w:right w:val="single" w:sz="4" w:space="0" w:color="auto"/>
            </w:tcBorders>
          </w:tcPr>
          <w:p w14:paraId="5AB74E7D" w14:textId="77777777" w:rsidR="00172639" w:rsidRPr="00C02FD3" w:rsidRDefault="00172639" w:rsidP="00495E26">
            <w:pPr>
              <w:pStyle w:val="TAC"/>
              <w:rPr>
                <w:lang w:eastAsia="ja-JP"/>
              </w:rPr>
            </w:pPr>
            <w:r w:rsidRPr="00C02FD3">
              <w:rPr>
                <w:lang w:eastAsia="ja-JP"/>
              </w:rPr>
              <w:t>TDDConf.1.1</w:t>
            </w:r>
          </w:p>
        </w:tc>
      </w:tr>
      <w:tr w:rsidR="00172639" w:rsidRPr="00C02FD3" w14:paraId="0ACC6FE4" w14:textId="77777777" w:rsidTr="00495E2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6A76F6A5" w14:textId="77777777" w:rsidR="00172639" w:rsidRPr="00C02FD3" w:rsidRDefault="00172639" w:rsidP="00495E2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0E11A77"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6C1311C" w14:textId="77777777" w:rsidR="00172639" w:rsidRPr="00C02FD3" w:rsidRDefault="00172639" w:rsidP="00495E26">
            <w:pPr>
              <w:pStyle w:val="TAC"/>
              <w:rPr>
                <w:rFonts w:cs="v4.2.0"/>
              </w:rPr>
            </w:pPr>
            <w:r w:rsidRPr="00C02FD3">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3C85A59C" w14:textId="77777777" w:rsidR="00172639" w:rsidRPr="00C02FD3" w:rsidRDefault="00172639" w:rsidP="00495E26">
            <w:pPr>
              <w:pStyle w:val="TAC"/>
              <w:rPr>
                <w:rFonts w:cs="v4.2.0"/>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14:paraId="6E2F327A" w14:textId="77777777" w:rsidR="00172639" w:rsidRPr="00C02FD3" w:rsidRDefault="00172639" w:rsidP="00495E26">
            <w:pPr>
              <w:pStyle w:val="TAC"/>
              <w:rPr>
                <w:rFonts w:cs="v4.2.0"/>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tcPr>
          <w:p w14:paraId="23B0663D" w14:textId="77777777" w:rsidR="00172639" w:rsidRPr="00C02FD3" w:rsidRDefault="00172639" w:rsidP="00495E26">
            <w:pPr>
              <w:pStyle w:val="TAC"/>
              <w:rPr>
                <w:lang w:eastAsia="ja-JP"/>
              </w:rPr>
            </w:pPr>
            <w:r w:rsidRPr="00C02FD3">
              <w:rPr>
                <w:lang w:eastAsia="ja-JP"/>
              </w:rPr>
              <w:t>TDDConf.2.1</w:t>
            </w:r>
          </w:p>
        </w:tc>
        <w:tc>
          <w:tcPr>
            <w:tcW w:w="700" w:type="pct"/>
            <w:tcBorders>
              <w:top w:val="single" w:sz="4" w:space="0" w:color="auto"/>
              <w:left w:val="single" w:sz="4" w:space="0" w:color="auto"/>
              <w:bottom w:val="single" w:sz="4" w:space="0" w:color="auto"/>
              <w:right w:val="single" w:sz="4" w:space="0" w:color="auto"/>
            </w:tcBorders>
          </w:tcPr>
          <w:p w14:paraId="414EE5A3" w14:textId="77777777" w:rsidR="00172639" w:rsidRPr="00C02FD3" w:rsidRDefault="00172639" w:rsidP="00495E26">
            <w:pPr>
              <w:pStyle w:val="TAC"/>
              <w:rPr>
                <w:lang w:eastAsia="ja-JP"/>
              </w:rPr>
            </w:pPr>
            <w:r w:rsidRPr="00C02FD3">
              <w:rPr>
                <w:lang w:eastAsia="ja-JP"/>
              </w:rPr>
              <w:t>TDDConf.2.1</w:t>
            </w:r>
          </w:p>
        </w:tc>
      </w:tr>
      <w:tr w:rsidR="00172639" w:rsidRPr="00C02FD3" w14:paraId="53D6DDBF" w14:textId="77777777" w:rsidTr="00495E2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FED30DA" w14:textId="77777777" w:rsidR="00172639" w:rsidRPr="00C02FD3" w:rsidRDefault="00172639" w:rsidP="00495E26">
            <w:pPr>
              <w:pStyle w:val="TAL"/>
            </w:pPr>
            <w:r w:rsidRPr="00C02FD3">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29780FC9"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E025DC5" w14:textId="77777777" w:rsidR="00172639" w:rsidRPr="00C02FD3" w:rsidRDefault="00172639" w:rsidP="00495E26">
            <w:pPr>
              <w:pStyle w:val="TAC"/>
              <w:rPr>
                <w:rFonts w:cs="v4.2.0"/>
              </w:rPr>
            </w:pPr>
            <w:r w:rsidRPr="00C02FD3">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3BD440E8" w14:textId="77777777" w:rsidR="00172639" w:rsidRPr="00C02FD3" w:rsidRDefault="00172639" w:rsidP="00495E26">
            <w:pPr>
              <w:pStyle w:val="TAC"/>
              <w:rPr>
                <w:rFonts w:cs="v4.2.0"/>
              </w:rPr>
            </w:pPr>
            <w:r w:rsidRPr="00C02FD3">
              <w:rPr>
                <w:rFonts w:cs="v4.2.0"/>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58CAE550" w14:textId="77777777" w:rsidR="00172639" w:rsidRPr="00C02FD3" w:rsidRDefault="00172639" w:rsidP="00495E26">
            <w:pPr>
              <w:pStyle w:val="TAC"/>
              <w:rPr>
                <w:rFonts w:cs="v4.2.0"/>
              </w:rPr>
            </w:pPr>
            <w:r w:rsidRPr="00C02FD3">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7ACC1084" w14:textId="77777777" w:rsidR="00172639" w:rsidRPr="00C02FD3" w:rsidRDefault="00172639" w:rsidP="00495E26">
            <w:pPr>
              <w:pStyle w:val="TAC"/>
              <w:rPr>
                <w:rFonts w:cs="v4.2.0"/>
              </w:rPr>
            </w:pPr>
            <w:r w:rsidRPr="00C02FD3">
              <w:rPr>
                <w:rFonts w:cs="v4.2.0"/>
              </w:rPr>
              <w:t>SR.1.1 FDD</w:t>
            </w:r>
          </w:p>
        </w:tc>
        <w:tc>
          <w:tcPr>
            <w:tcW w:w="700" w:type="pct"/>
            <w:vMerge w:val="restart"/>
            <w:tcBorders>
              <w:top w:val="single" w:sz="4" w:space="0" w:color="auto"/>
              <w:left w:val="single" w:sz="4" w:space="0" w:color="auto"/>
              <w:right w:val="single" w:sz="4" w:space="0" w:color="auto"/>
            </w:tcBorders>
          </w:tcPr>
          <w:p w14:paraId="01A28BB9" w14:textId="77777777" w:rsidR="00172639" w:rsidRPr="00C02FD3" w:rsidRDefault="00172639" w:rsidP="00495E26">
            <w:pPr>
              <w:pStyle w:val="TAC"/>
              <w:rPr>
                <w:rFonts w:cs="v4.2.0"/>
              </w:rPr>
            </w:pPr>
            <w:r w:rsidRPr="00C02FD3">
              <w:rPr>
                <w:rFonts w:cs="v4.2.0"/>
              </w:rPr>
              <w:t>N/A</w:t>
            </w:r>
          </w:p>
        </w:tc>
      </w:tr>
      <w:tr w:rsidR="00172639" w:rsidRPr="00C02FD3" w14:paraId="05BCAE4B" w14:textId="77777777" w:rsidTr="00495E26">
        <w:trPr>
          <w:cantSplit/>
          <w:trHeight w:val="187"/>
          <w:jc w:val="center"/>
        </w:trPr>
        <w:tc>
          <w:tcPr>
            <w:tcW w:w="946" w:type="pct"/>
            <w:vMerge/>
            <w:tcBorders>
              <w:left w:val="single" w:sz="4" w:space="0" w:color="auto"/>
              <w:right w:val="single" w:sz="4" w:space="0" w:color="auto"/>
            </w:tcBorders>
            <w:shd w:val="clear" w:color="auto" w:fill="auto"/>
            <w:hideMark/>
          </w:tcPr>
          <w:p w14:paraId="7505C24D" w14:textId="77777777" w:rsidR="00172639" w:rsidRPr="00C02FD3" w:rsidRDefault="00172639" w:rsidP="00495E26">
            <w:pPr>
              <w:pStyle w:val="TAL"/>
            </w:pPr>
          </w:p>
        </w:tc>
        <w:tc>
          <w:tcPr>
            <w:tcW w:w="652" w:type="pct"/>
            <w:tcBorders>
              <w:top w:val="nil"/>
              <w:left w:val="single" w:sz="4" w:space="0" w:color="auto"/>
              <w:bottom w:val="nil"/>
              <w:right w:val="single" w:sz="4" w:space="0" w:color="auto"/>
            </w:tcBorders>
            <w:shd w:val="clear" w:color="auto" w:fill="auto"/>
            <w:hideMark/>
          </w:tcPr>
          <w:p w14:paraId="78FBE813"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3031484" w14:textId="77777777" w:rsidR="00172639" w:rsidRPr="00C02FD3" w:rsidRDefault="00172639" w:rsidP="00495E26">
            <w:pPr>
              <w:pStyle w:val="TAC"/>
              <w:rPr>
                <w:rFonts w:cs="v4.2.0"/>
              </w:rPr>
            </w:pPr>
            <w:r w:rsidRPr="00C02FD3">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5836F048" w14:textId="77777777" w:rsidR="00172639" w:rsidRPr="00C02FD3" w:rsidRDefault="00172639" w:rsidP="00495E26">
            <w:pPr>
              <w:pStyle w:val="TAC"/>
              <w:rPr>
                <w:rFonts w:cs="v4.2.0"/>
              </w:rPr>
            </w:pPr>
            <w:r w:rsidRPr="00C02FD3">
              <w:rPr>
                <w:rFonts w:cs="v4.2.0"/>
              </w:rPr>
              <w:t>SR.1.1 TDD</w:t>
            </w:r>
          </w:p>
        </w:tc>
        <w:tc>
          <w:tcPr>
            <w:tcW w:w="699" w:type="pct"/>
            <w:tcBorders>
              <w:top w:val="nil"/>
              <w:left w:val="single" w:sz="4" w:space="0" w:color="auto"/>
              <w:bottom w:val="nil"/>
              <w:right w:val="single" w:sz="4" w:space="0" w:color="auto"/>
            </w:tcBorders>
            <w:shd w:val="clear" w:color="auto" w:fill="auto"/>
            <w:hideMark/>
          </w:tcPr>
          <w:p w14:paraId="4EACDC63" w14:textId="77777777" w:rsidR="00172639" w:rsidRPr="00C02FD3" w:rsidRDefault="00172639" w:rsidP="00495E26">
            <w:pPr>
              <w:pStyle w:val="TAC"/>
              <w:rPr>
                <w:rFonts w:cs="v4.2.0"/>
              </w:rPr>
            </w:pPr>
          </w:p>
        </w:tc>
        <w:tc>
          <w:tcPr>
            <w:tcW w:w="699" w:type="pct"/>
            <w:tcBorders>
              <w:top w:val="single" w:sz="4" w:space="0" w:color="auto"/>
              <w:left w:val="single" w:sz="4" w:space="0" w:color="auto"/>
              <w:bottom w:val="single" w:sz="4" w:space="0" w:color="auto"/>
              <w:right w:val="single" w:sz="4" w:space="0" w:color="auto"/>
            </w:tcBorders>
          </w:tcPr>
          <w:p w14:paraId="588FA0D3" w14:textId="77777777" w:rsidR="00172639" w:rsidRPr="00C02FD3" w:rsidRDefault="00172639" w:rsidP="00495E26">
            <w:pPr>
              <w:pStyle w:val="TAC"/>
              <w:rPr>
                <w:rFonts w:cs="v4.2.0"/>
              </w:rPr>
            </w:pPr>
            <w:r w:rsidRPr="00C02FD3">
              <w:rPr>
                <w:rFonts w:cs="v4.2.0"/>
              </w:rPr>
              <w:t>SR.1.1 TDD</w:t>
            </w:r>
          </w:p>
        </w:tc>
        <w:tc>
          <w:tcPr>
            <w:tcW w:w="700" w:type="pct"/>
            <w:vMerge/>
            <w:tcBorders>
              <w:left w:val="single" w:sz="4" w:space="0" w:color="auto"/>
              <w:right w:val="single" w:sz="4" w:space="0" w:color="auto"/>
            </w:tcBorders>
          </w:tcPr>
          <w:p w14:paraId="191996D8" w14:textId="77777777" w:rsidR="00172639" w:rsidRPr="00C02FD3" w:rsidRDefault="00172639" w:rsidP="00495E26">
            <w:pPr>
              <w:pStyle w:val="TAC"/>
              <w:rPr>
                <w:rFonts w:cs="v4.2.0"/>
              </w:rPr>
            </w:pPr>
          </w:p>
        </w:tc>
      </w:tr>
      <w:tr w:rsidR="00172639" w:rsidRPr="00C02FD3" w14:paraId="0734C77C" w14:textId="77777777" w:rsidTr="00495E2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32773436" w14:textId="77777777" w:rsidR="00172639" w:rsidRPr="00C02FD3" w:rsidRDefault="00172639" w:rsidP="00495E2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221AC19A"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781FD72" w14:textId="77777777" w:rsidR="00172639" w:rsidRPr="00C02FD3" w:rsidRDefault="00172639" w:rsidP="00495E26">
            <w:pPr>
              <w:pStyle w:val="TAC"/>
              <w:rPr>
                <w:rFonts w:cs="v4.2.0"/>
              </w:rPr>
            </w:pPr>
            <w:r w:rsidRPr="00C02FD3">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50E4E9B6" w14:textId="77777777" w:rsidR="00172639" w:rsidRPr="00C02FD3" w:rsidRDefault="00172639" w:rsidP="00495E26">
            <w:pPr>
              <w:pStyle w:val="TAC"/>
              <w:rPr>
                <w:rFonts w:cs="v4.2.0"/>
              </w:rPr>
            </w:pPr>
            <w:r w:rsidRPr="00C02FD3">
              <w:rPr>
                <w:rFonts w:cs="v4.2.0"/>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78E6C926" w14:textId="77777777" w:rsidR="00172639" w:rsidRPr="00C02FD3" w:rsidRDefault="00172639" w:rsidP="00495E26">
            <w:pPr>
              <w:pStyle w:val="TAC"/>
              <w:rPr>
                <w:rFonts w:cs="v4.2.0"/>
              </w:rPr>
            </w:pPr>
          </w:p>
        </w:tc>
        <w:tc>
          <w:tcPr>
            <w:tcW w:w="699" w:type="pct"/>
            <w:tcBorders>
              <w:top w:val="single" w:sz="4" w:space="0" w:color="auto"/>
              <w:left w:val="single" w:sz="4" w:space="0" w:color="auto"/>
              <w:bottom w:val="single" w:sz="4" w:space="0" w:color="auto"/>
              <w:right w:val="single" w:sz="4" w:space="0" w:color="auto"/>
            </w:tcBorders>
          </w:tcPr>
          <w:p w14:paraId="48BFB56F" w14:textId="77777777" w:rsidR="00172639" w:rsidRPr="00C02FD3" w:rsidRDefault="00172639" w:rsidP="00495E26">
            <w:pPr>
              <w:pStyle w:val="TAC"/>
              <w:rPr>
                <w:rFonts w:cs="v4.2.0"/>
              </w:rPr>
            </w:pPr>
            <w:r w:rsidRPr="00C02FD3">
              <w:rPr>
                <w:rFonts w:cs="v4.2.0"/>
              </w:rPr>
              <w:t>SR.2.1 TDD</w:t>
            </w:r>
          </w:p>
        </w:tc>
        <w:tc>
          <w:tcPr>
            <w:tcW w:w="700" w:type="pct"/>
            <w:vMerge/>
            <w:tcBorders>
              <w:left w:val="single" w:sz="4" w:space="0" w:color="auto"/>
              <w:bottom w:val="single" w:sz="4" w:space="0" w:color="auto"/>
              <w:right w:val="single" w:sz="4" w:space="0" w:color="auto"/>
            </w:tcBorders>
          </w:tcPr>
          <w:p w14:paraId="7DA03C43" w14:textId="77777777" w:rsidR="00172639" w:rsidRPr="00C02FD3" w:rsidRDefault="00172639" w:rsidP="00495E26">
            <w:pPr>
              <w:pStyle w:val="TAC"/>
              <w:rPr>
                <w:rFonts w:cs="v4.2.0"/>
              </w:rPr>
            </w:pPr>
          </w:p>
        </w:tc>
      </w:tr>
      <w:tr w:rsidR="00172639" w:rsidRPr="00C02FD3" w14:paraId="6BCCE666" w14:textId="77777777" w:rsidTr="00495E2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ED59E51" w14:textId="77777777" w:rsidR="00172639" w:rsidRPr="00C02FD3" w:rsidRDefault="00172639" w:rsidP="00495E26">
            <w:pPr>
              <w:pStyle w:val="TAL"/>
            </w:pPr>
            <w:r w:rsidRPr="00C02FD3">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34273ABB"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004DF57" w14:textId="77777777" w:rsidR="00172639" w:rsidRPr="00C02FD3" w:rsidRDefault="00172639" w:rsidP="00495E26">
            <w:pPr>
              <w:pStyle w:val="TAC"/>
              <w:rPr>
                <w:rFonts w:cs="v4.2.0"/>
              </w:rPr>
            </w:pPr>
            <w:r w:rsidRPr="00C02FD3">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35F8EA6B" w14:textId="77777777" w:rsidR="00172639" w:rsidRPr="00C02FD3" w:rsidRDefault="00172639" w:rsidP="00495E26">
            <w:pPr>
              <w:pStyle w:val="TAC"/>
              <w:rPr>
                <w:rFonts w:cs="v4.2.0"/>
              </w:rPr>
            </w:pPr>
            <w:r w:rsidRPr="00C02FD3">
              <w:rPr>
                <w:rFonts w:cs="v4.2.0"/>
              </w:rPr>
              <w:t>CR.1.1 FDD</w:t>
            </w:r>
          </w:p>
        </w:tc>
        <w:tc>
          <w:tcPr>
            <w:tcW w:w="699" w:type="pct"/>
            <w:vMerge w:val="restart"/>
            <w:tcBorders>
              <w:top w:val="single" w:sz="4" w:space="0" w:color="auto"/>
              <w:left w:val="single" w:sz="4" w:space="0" w:color="auto"/>
              <w:right w:val="single" w:sz="4" w:space="0" w:color="auto"/>
            </w:tcBorders>
          </w:tcPr>
          <w:p w14:paraId="2945CE3C" w14:textId="77777777" w:rsidR="00172639" w:rsidRPr="00C02FD3" w:rsidRDefault="00172639" w:rsidP="00495E26">
            <w:pPr>
              <w:pStyle w:val="TAC"/>
              <w:rPr>
                <w:rFonts w:cs="v4.2.0"/>
              </w:rPr>
            </w:pPr>
            <w:r w:rsidRPr="00C02FD3">
              <w:rPr>
                <w:rFonts w:cs="v4.2.0"/>
              </w:rPr>
              <w:t>N/A</w:t>
            </w:r>
          </w:p>
        </w:tc>
        <w:tc>
          <w:tcPr>
            <w:tcW w:w="699" w:type="pct"/>
            <w:tcBorders>
              <w:top w:val="single" w:sz="4" w:space="0" w:color="auto"/>
              <w:left w:val="single" w:sz="4" w:space="0" w:color="auto"/>
              <w:right w:val="single" w:sz="4" w:space="0" w:color="auto"/>
            </w:tcBorders>
          </w:tcPr>
          <w:p w14:paraId="76059295" w14:textId="77777777" w:rsidR="00172639" w:rsidRPr="00C02FD3" w:rsidRDefault="00172639" w:rsidP="00495E26">
            <w:pPr>
              <w:pStyle w:val="TAC"/>
              <w:rPr>
                <w:rFonts w:cs="v4.2.0"/>
              </w:rPr>
            </w:pPr>
            <w:r w:rsidRPr="00C02FD3">
              <w:rPr>
                <w:rFonts w:cs="v4.2.0"/>
              </w:rPr>
              <w:t>CR.1.1 FDD</w:t>
            </w:r>
          </w:p>
        </w:tc>
        <w:tc>
          <w:tcPr>
            <w:tcW w:w="700" w:type="pct"/>
            <w:vMerge w:val="restart"/>
            <w:tcBorders>
              <w:top w:val="single" w:sz="4" w:space="0" w:color="auto"/>
              <w:left w:val="single" w:sz="4" w:space="0" w:color="auto"/>
              <w:right w:val="single" w:sz="4" w:space="0" w:color="auto"/>
            </w:tcBorders>
          </w:tcPr>
          <w:p w14:paraId="4ED56693" w14:textId="77777777" w:rsidR="00172639" w:rsidRPr="00C02FD3" w:rsidRDefault="00172639" w:rsidP="00495E26">
            <w:pPr>
              <w:pStyle w:val="TAC"/>
              <w:rPr>
                <w:rFonts w:cs="v4.2.0"/>
              </w:rPr>
            </w:pPr>
            <w:r w:rsidRPr="00C02FD3">
              <w:rPr>
                <w:rFonts w:cs="v4.2.0"/>
              </w:rPr>
              <w:t>N/A</w:t>
            </w:r>
          </w:p>
        </w:tc>
      </w:tr>
      <w:tr w:rsidR="00172639" w:rsidRPr="00C02FD3" w14:paraId="17859E47" w14:textId="77777777" w:rsidTr="00495E26">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2EAFBE75" w14:textId="77777777" w:rsidR="00172639" w:rsidRPr="00C02FD3" w:rsidRDefault="00172639" w:rsidP="00495E26">
            <w:pPr>
              <w:pStyle w:val="TAL"/>
            </w:pPr>
          </w:p>
        </w:tc>
        <w:tc>
          <w:tcPr>
            <w:tcW w:w="652" w:type="pct"/>
            <w:tcBorders>
              <w:top w:val="nil"/>
              <w:left w:val="single" w:sz="4" w:space="0" w:color="auto"/>
              <w:bottom w:val="nil"/>
              <w:right w:val="single" w:sz="4" w:space="0" w:color="auto"/>
            </w:tcBorders>
            <w:shd w:val="clear" w:color="auto" w:fill="auto"/>
            <w:hideMark/>
          </w:tcPr>
          <w:p w14:paraId="272A5B75"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F035FE3" w14:textId="77777777" w:rsidR="00172639" w:rsidRPr="00C02FD3" w:rsidRDefault="00172639" w:rsidP="00495E26">
            <w:pPr>
              <w:pStyle w:val="TAC"/>
              <w:rPr>
                <w:rFonts w:cs="v4.2.0"/>
              </w:rPr>
            </w:pPr>
            <w:r w:rsidRPr="00C02FD3">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5F824CC6" w14:textId="77777777" w:rsidR="00172639" w:rsidRPr="00C02FD3" w:rsidRDefault="00172639" w:rsidP="00495E26">
            <w:pPr>
              <w:pStyle w:val="TAC"/>
              <w:rPr>
                <w:rFonts w:cs="v4.2.0"/>
              </w:rPr>
            </w:pPr>
            <w:r w:rsidRPr="00C02FD3">
              <w:rPr>
                <w:rFonts w:cs="v4.2.0"/>
              </w:rPr>
              <w:t>CR.1.1 TDD</w:t>
            </w:r>
          </w:p>
        </w:tc>
        <w:tc>
          <w:tcPr>
            <w:tcW w:w="699" w:type="pct"/>
            <w:vMerge/>
            <w:tcBorders>
              <w:left w:val="single" w:sz="4" w:space="0" w:color="auto"/>
              <w:right w:val="single" w:sz="4" w:space="0" w:color="auto"/>
            </w:tcBorders>
          </w:tcPr>
          <w:p w14:paraId="24C82272" w14:textId="77777777" w:rsidR="00172639" w:rsidRPr="00C02FD3" w:rsidRDefault="00172639" w:rsidP="00495E26">
            <w:pPr>
              <w:pStyle w:val="TAC"/>
              <w:rPr>
                <w:rFonts w:cs="v4.2.0"/>
              </w:rPr>
            </w:pPr>
          </w:p>
        </w:tc>
        <w:tc>
          <w:tcPr>
            <w:tcW w:w="699" w:type="pct"/>
            <w:tcBorders>
              <w:left w:val="single" w:sz="4" w:space="0" w:color="auto"/>
              <w:right w:val="single" w:sz="4" w:space="0" w:color="auto"/>
            </w:tcBorders>
          </w:tcPr>
          <w:p w14:paraId="2CDE3313" w14:textId="77777777" w:rsidR="00172639" w:rsidRPr="00C02FD3" w:rsidRDefault="00172639" w:rsidP="00495E26">
            <w:pPr>
              <w:pStyle w:val="TAC"/>
              <w:rPr>
                <w:rFonts w:cs="v4.2.0"/>
              </w:rPr>
            </w:pPr>
            <w:r w:rsidRPr="00C02FD3">
              <w:rPr>
                <w:rFonts w:cs="v4.2.0"/>
              </w:rPr>
              <w:t>CR.1.1 TDD</w:t>
            </w:r>
          </w:p>
        </w:tc>
        <w:tc>
          <w:tcPr>
            <w:tcW w:w="700" w:type="pct"/>
            <w:vMerge/>
            <w:tcBorders>
              <w:left w:val="single" w:sz="4" w:space="0" w:color="auto"/>
              <w:right w:val="single" w:sz="4" w:space="0" w:color="auto"/>
            </w:tcBorders>
          </w:tcPr>
          <w:p w14:paraId="635A3A90" w14:textId="77777777" w:rsidR="00172639" w:rsidRPr="00C02FD3" w:rsidRDefault="00172639" w:rsidP="00495E26">
            <w:pPr>
              <w:pStyle w:val="TAC"/>
              <w:rPr>
                <w:rFonts w:cs="v4.2.0"/>
              </w:rPr>
            </w:pPr>
          </w:p>
        </w:tc>
      </w:tr>
      <w:tr w:rsidR="00172639" w:rsidRPr="00C02FD3" w14:paraId="2DF76296" w14:textId="77777777" w:rsidTr="00495E2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7C15B5D9" w14:textId="77777777" w:rsidR="00172639" w:rsidRPr="00C02FD3" w:rsidRDefault="00172639" w:rsidP="00495E2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67EE3E8A"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9E225F3" w14:textId="77777777" w:rsidR="00172639" w:rsidRPr="00C02FD3" w:rsidRDefault="00172639" w:rsidP="00495E26">
            <w:pPr>
              <w:pStyle w:val="TAC"/>
              <w:rPr>
                <w:rFonts w:cs="v4.2.0"/>
              </w:rPr>
            </w:pPr>
            <w:r w:rsidRPr="00C02FD3">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33D6B1BF" w14:textId="77777777" w:rsidR="00172639" w:rsidRPr="00C02FD3" w:rsidRDefault="00172639" w:rsidP="00495E26">
            <w:pPr>
              <w:pStyle w:val="TAC"/>
              <w:rPr>
                <w:rFonts w:cs="v4.2.0"/>
              </w:rPr>
            </w:pPr>
            <w:r w:rsidRPr="00C02FD3">
              <w:rPr>
                <w:rFonts w:cs="v4.2.0"/>
              </w:rPr>
              <w:t>CR.2.1 TDD</w:t>
            </w:r>
          </w:p>
        </w:tc>
        <w:tc>
          <w:tcPr>
            <w:tcW w:w="699" w:type="pct"/>
            <w:vMerge/>
            <w:tcBorders>
              <w:left w:val="single" w:sz="4" w:space="0" w:color="auto"/>
              <w:bottom w:val="single" w:sz="4" w:space="0" w:color="auto"/>
              <w:right w:val="single" w:sz="4" w:space="0" w:color="auto"/>
            </w:tcBorders>
          </w:tcPr>
          <w:p w14:paraId="4E6DB764" w14:textId="77777777" w:rsidR="00172639" w:rsidRPr="00C02FD3" w:rsidRDefault="00172639" w:rsidP="00495E26">
            <w:pPr>
              <w:pStyle w:val="TAC"/>
              <w:rPr>
                <w:rFonts w:cs="v4.2.0"/>
              </w:rPr>
            </w:pPr>
          </w:p>
        </w:tc>
        <w:tc>
          <w:tcPr>
            <w:tcW w:w="699" w:type="pct"/>
            <w:tcBorders>
              <w:left w:val="single" w:sz="4" w:space="0" w:color="auto"/>
              <w:bottom w:val="single" w:sz="4" w:space="0" w:color="auto"/>
              <w:right w:val="single" w:sz="4" w:space="0" w:color="auto"/>
            </w:tcBorders>
          </w:tcPr>
          <w:p w14:paraId="62214A59" w14:textId="77777777" w:rsidR="00172639" w:rsidRPr="00C02FD3" w:rsidRDefault="00172639" w:rsidP="00495E26">
            <w:pPr>
              <w:pStyle w:val="TAC"/>
              <w:rPr>
                <w:rFonts w:cs="v4.2.0"/>
              </w:rPr>
            </w:pPr>
            <w:r w:rsidRPr="00C02FD3">
              <w:rPr>
                <w:rFonts w:cs="v4.2.0"/>
              </w:rPr>
              <w:t>CR.2.1 TDD</w:t>
            </w:r>
          </w:p>
        </w:tc>
        <w:tc>
          <w:tcPr>
            <w:tcW w:w="700" w:type="pct"/>
            <w:vMerge/>
            <w:tcBorders>
              <w:left w:val="single" w:sz="4" w:space="0" w:color="auto"/>
              <w:bottom w:val="single" w:sz="4" w:space="0" w:color="auto"/>
              <w:right w:val="single" w:sz="4" w:space="0" w:color="auto"/>
            </w:tcBorders>
          </w:tcPr>
          <w:p w14:paraId="322E1C10" w14:textId="77777777" w:rsidR="00172639" w:rsidRPr="00C02FD3" w:rsidRDefault="00172639" w:rsidP="00495E26">
            <w:pPr>
              <w:pStyle w:val="TAC"/>
              <w:rPr>
                <w:rFonts w:cs="v4.2.0"/>
              </w:rPr>
            </w:pPr>
          </w:p>
        </w:tc>
      </w:tr>
      <w:tr w:rsidR="00172639" w:rsidRPr="00C02FD3" w14:paraId="3F161B15" w14:textId="77777777" w:rsidTr="00495E2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68DE6FE" w14:textId="77777777" w:rsidR="00172639" w:rsidRPr="00C02FD3" w:rsidRDefault="00172639" w:rsidP="00495E26">
            <w:pPr>
              <w:pStyle w:val="TAL"/>
            </w:pPr>
            <w:r w:rsidRPr="00C02FD3">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0CE3513A"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7AFE555" w14:textId="77777777" w:rsidR="00172639" w:rsidRPr="00C02FD3" w:rsidRDefault="00172639" w:rsidP="00495E26">
            <w:pPr>
              <w:pStyle w:val="TAC"/>
              <w:rPr>
                <w:rFonts w:cs="v4.2.0"/>
              </w:rPr>
            </w:pPr>
            <w:r w:rsidRPr="00C02FD3">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01FD9765" w14:textId="77777777" w:rsidR="00172639" w:rsidRPr="00C02FD3" w:rsidRDefault="00172639" w:rsidP="00495E26">
            <w:pPr>
              <w:pStyle w:val="TAC"/>
              <w:rPr>
                <w:rFonts w:cs="v4.2.0"/>
              </w:rPr>
            </w:pPr>
            <w:r w:rsidRPr="00C02FD3">
              <w:rPr>
                <w:rFonts w:cs="v4.2.0"/>
              </w:rPr>
              <w:t>CCR.1.1 FDD</w:t>
            </w:r>
          </w:p>
        </w:tc>
        <w:tc>
          <w:tcPr>
            <w:tcW w:w="699" w:type="pct"/>
            <w:vMerge w:val="restart"/>
            <w:tcBorders>
              <w:top w:val="single" w:sz="4" w:space="0" w:color="auto"/>
              <w:left w:val="single" w:sz="4" w:space="0" w:color="auto"/>
              <w:right w:val="single" w:sz="4" w:space="0" w:color="auto"/>
            </w:tcBorders>
          </w:tcPr>
          <w:p w14:paraId="78A5A2ED" w14:textId="77777777" w:rsidR="00172639" w:rsidRPr="00C02FD3" w:rsidRDefault="00172639" w:rsidP="00495E26">
            <w:pPr>
              <w:pStyle w:val="TAC"/>
              <w:rPr>
                <w:rFonts w:cs="v4.2.0"/>
              </w:rPr>
            </w:pPr>
            <w:r w:rsidRPr="00C02FD3">
              <w:rPr>
                <w:rFonts w:cs="v4.2.0"/>
              </w:rPr>
              <w:t>N/A</w:t>
            </w:r>
          </w:p>
        </w:tc>
        <w:tc>
          <w:tcPr>
            <w:tcW w:w="699" w:type="pct"/>
            <w:tcBorders>
              <w:top w:val="single" w:sz="4" w:space="0" w:color="auto"/>
              <w:left w:val="single" w:sz="4" w:space="0" w:color="auto"/>
              <w:right w:val="single" w:sz="4" w:space="0" w:color="auto"/>
            </w:tcBorders>
          </w:tcPr>
          <w:p w14:paraId="056868DF" w14:textId="77777777" w:rsidR="00172639" w:rsidRPr="00C02FD3" w:rsidRDefault="00172639" w:rsidP="00495E26">
            <w:pPr>
              <w:pStyle w:val="TAC"/>
              <w:rPr>
                <w:rFonts w:cs="v4.2.0"/>
              </w:rPr>
            </w:pPr>
            <w:r w:rsidRPr="00C02FD3">
              <w:rPr>
                <w:rFonts w:cs="v4.2.0"/>
              </w:rPr>
              <w:t>CCR.1.1 FDD</w:t>
            </w:r>
          </w:p>
        </w:tc>
        <w:tc>
          <w:tcPr>
            <w:tcW w:w="700" w:type="pct"/>
            <w:vMerge w:val="restart"/>
            <w:tcBorders>
              <w:top w:val="single" w:sz="4" w:space="0" w:color="auto"/>
              <w:left w:val="single" w:sz="4" w:space="0" w:color="auto"/>
              <w:right w:val="single" w:sz="4" w:space="0" w:color="auto"/>
            </w:tcBorders>
          </w:tcPr>
          <w:p w14:paraId="118BE67E" w14:textId="77777777" w:rsidR="00172639" w:rsidRPr="00C02FD3" w:rsidRDefault="00172639" w:rsidP="00495E26">
            <w:pPr>
              <w:pStyle w:val="TAC"/>
              <w:rPr>
                <w:rFonts w:cs="v4.2.0"/>
              </w:rPr>
            </w:pPr>
            <w:r w:rsidRPr="00C02FD3">
              <w:rPr>
                <w:rFonts w:cs="v4.2.0"/>
              </w:rPr>
              <w:t>N/A</w:t>
            </w:r>
          </w:p>
        </w:tc>
      </w:tr>
      <w:tr w:rsidR="00172639" w:rsidRPr="00C02FD3" w14:paraId="6A6717B5" w14:textId="77777777" w:rsidTr="00495E26">
        <w:trPr>
          <w:cantSplit/>
          <w:trHeight w:val="187"/>
          <w:jc w:val="center"/>
        </w:trPr>
        <w:tc>
          <w:tcPr>
            <w:tcW w:w="946" w:type="pct"/>
            <w:vMerge/>
            <w:tcBorders>
              <w:left w:val="single" w:sz="4" w:space="0" w:color="auto"/>
              <w:right w:val="single" w:sz="4" w:space="0" w:color="auto"/>
            </w:tcBorders>
            <w:shd w:val="clear" w:color="auto" w:fill="auto"/>
            <w:hideMark/>
          </w:tcPr>
          <w:p w14:paraId="4E19CE05" w14:textId="77777777" w:rsidR="00172639" w:rsidRPr="00C02FD3" w:rsidRDefault="00172639" w:rsidP="00495E26">
            <w:pPr>
              <w:pStyle w:val="TAL"/>
            </w:pPr>
          </w:p>
        </w:tc>
        <w:tc>
          <w:tcPr>
            <w:tcW w:w="652" w:type="pct"/>
            <w:tcBorders>
              <w:top w:val="nil"/>
              <w:left w:val="single" w:sz="4" w:space="0" w:color="auto"/>
              <w:bottom w:val="nil"/>
              <w:right w:val="single" w:sz="4" w:space="0" w:color="auto"/>
            </w:tcBorders>
            <w:shd w:val="clear" w:color="auto" w:fill="auto"/>
            <w:hideMark/>
          </w:tcPr>
          <w:p w14:paraId="4F01640A"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367C5C1" w14:textId="77777777" w:rsidR="00172639" w:rsidRPr="00C02FD3" w:rsidRDefault="00172639" w:rsidP="00495E26">
            <w:pPr>
              <w:pStyle w:val="TAC"/>
              <w:rPr>
                <w:rFonts w:cs="v4.2.0"/>
              </w:rPr>
            </w:pPr>
            <w:r w:rsidRPr="00C02FD3">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3F1A22BA" w14:textId="77777777" w:rsidR="00172639" w:rsidRPr="00C02FD3" w:rsidRDefault="00172639" w:rsidP="00495E26">
            <w:pPr>
              <w:pStyle w:val="TAC"/>
              <w:rPr>
                <w:rFonts w:cs="v4.2.0"/>
              </w:rPr>
            </w:pPr>
            <w:r w:rsidRPr="00C02FD3">
              <w:rPr>
                <w:rFonts w:cs="v4.2.0"/>
              </w:rPr>
              <w:t>CCR.1.1 TDD</w:t>
            </w:r>
          </w:p>
        </w:tc>
        <w:tc>
          <w:tcPr>
            <w:tcW w:w="699" w:type="pct"/>
            <w:vMerge/>
            <w:tcBorders>
              <w:left w:val="single" w:sz="4" w:space="0" w:color="auto"/>
              <w:right w:val="single" w:sz="4" w:space="0" w:color="auto"/>
            </w:tcBorders>
          </w:tcPr>
          <w:p w14:paraId="68B31A73" w14:textId="77777777" w:rsidR="00172639" w:rsidRPr="00C02FD3" w:rsidRDefault="00172639" w:rsidP="00495E26">
            <w:pPr>
              <w:pStyle w:val="TAC"/>
              <w:rPr>
                <w:rFonts w:cs="v4.2.0"/>
              </w:rPr>
            </w:pPr>
          </w:p>
        </w:tc>
        <w:tc>
          <w:tcPr>
            <w:tcW w:w="699" w:type="pct"/>
            <w:tcBorders>
              <w:left w:val="single" w:sz="4" w:space="0" w:color="auto"/>
              <w:right w:val="single" w:sz="4" w:space="0" w:color="auto"/>
            </w:tcBorders>
          </w:tcPr>
          <w:p w14:paraId="3A0AA8A9" w14:textId="77777777" w:rsidR="00172639" w:rsidRPr="00C02FD3" w:rsidRDefault="00172639" w:rsidP="00495E26">
            <w:pPr>
              <w:pStyle w:val="TAC"/>
              <w:rPr>
                <w:rFonts w:cs="v4.2.0"/>
              </w:rPr>
            </w:pPr>
            <w:r w:rsidRPr="00C02FD3">
              <w:rPr>
                <w:rFonts w:cs="v4.2.0"/>
              </w:rPr>
              <w:t>CCR.1.1 TDD</w:t>
            </w:r>
          </w:p>
        </w:tc>
        <w:tc>
          <w:tcPr>
            <w:tcW w:w="700" w:type="pct"/>
            <w:vMerge/>
            <w:tcBorders>
              <w:left w:val="single" w:sz="4" w:space="0" w:color="auto"/>
              <w:right w:val="single" w:sz="4" w:space="0" w:color="auto"/>
            </w:tcBorders>
          </w:tcPr>
          <w:p w14:paraId="45F5310A" w14:textId="77777777" w:rsidR="00172639" w:rsidRPr="00C02FD3" w:rsidRDefault="00172639" w:rsidP="00495E26">
            <w:pPr>
              <w:pStyle w:val="TAC"/>
              <w:rPr>
                <w:rFonts w:cs="v4.2.0"/>
              </w:rPr>
            </w:pPr>
          </w:p>
        </w:tc>
      </w:tr>
      <w:tr w:rsidR="00172639" w:rsidRPr="00C02FD3" w14:paraId="28F4385A" w14:textId="77777777" w:rsidTr="00495E2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10057B1C" w14:textId="77777777" w:rsidR="00172639" w:rsidRPr="00C02FD3" w:rsidRDefault="00172639" w:rsidP="00495E2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D509A6B"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840CC04" w14:textId="77777777" w:rsidR="00172639" w:rsidRPr="00C02FD3" w:rsidRDefault="00172639" w:rsidP="00495E26">
            <w:pPr>
              <w:pStyle w:val="TAC"/>
              <w:rPr>
                <w:rFonts w:cs="v4.2.0"/>
              </w:rPr>
            </w:pPr>
            <w:r w:rsidRPr="00C02FD3">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48DFAACA" w14:textId="77777777" w:rsidR="00172639" w:rsidRPr="00C02FD3" w:rsidRDefault="00172639" w:rsidP="00495E26">
            <w:pPr>
              <w:pStyle w:val="TAC"/>
              <w:rPr>
                <w:rFonts w:cs="v4.2.0"/>
              </w:rPr>
            </w:pPr>
            <w:r w:rsidRPr="00C02FD3">
              <w:rPr>
                <w:rFonts w:cs="v4.2.0"/>
              </w:rPr>
              <w:t>CCR.2.1 TDD</w:t>
            </w:r>
          </w:p>
        </w:tc>
        <w:tc>
          <w:tcPr>
            <w:tcW w:w="699" w:type="pct"/>
            <w:vMerge/>
            <w:tcBorders>
              <w:left w:val="single" w:sz="4" w:space="0" w:color="auto"/>
              <w:bottom w:val="single" w:sz="4" w:space="0" w:color="auto"/>
              <w:right w:val="single" w:sz="4" w:space="0" w:color="auto"/>
            </w:tcBorders>
          </w:tcPr>
          <w:p w14:paraId="47A7F275" w14:textId="77777777" w:rsidR="00172639" w:rsidRPr="00C02FD3" w:rsidRDefault="00172639" w:rsidP="00495E26">
            <w:pPr>
              <w:pStyle w:val="TAC"/>
              <w:rPr>
                <w:rFonts w:cs="v4.2.0"/>
              </w:rPr>
            </w:pPr>
          </w:p>
        </w:tc>
        <w:tc>
          <w:tcPr>
            <w:tcW w:w="699" w:type="pct"/>
            <w:tcBorders>
              <w:left w:val="single" w:sz="4" w:space="0" w:color="auto"/>
              <w:bottom w:val="single" w:sz="4" w:space="0" w:color="auto"/>
              <w:right w:val="single" w:sz="4" w:space="0" w:color="auto"/>
            </w:tcBorders>
          </w:tcPr>
          <w:p w14:paraId="110D3BA3" w14:textId="77777777" w:rsidR="00172639" w:rsidRPr="00C02FD3" w:rsidRDefault="00172639" w:rsidP="00495E26">
            <w:pPr>
              <w:pStyle w:val="TAC"/>
              <w:rPr>
                <w:rFonts w:cs="v4.2.0"/>
              </w:rPr>
            </w:pPr>
            <w:r w:rsidRPr="00C02FD3">
              <w:rPr>
                <w:rFonts w:cs="v4.2.0"/>
              </w:rPr>
              <w:t>CCR.2.1 TDD</w:t>
            </w:r>
          </w:p>
        </w:tc>
        <w:tc>
          <w:tcPr>
            <w:tcW w:w="700" w:type="pct"/>
            <w:vMerge/>
            <w:tcBorders>
              <w:left w:val="single" w:sz="4" w:space="0" w:color="auto"/>
              <w:bottom w:val="single" w:sz="4" w:space="0" w:color="auto"/>
              <w:right w:val="single" w:sz="4" w:space="0" w:color="auto"/>
            </w:tcBorders>
          </w:tcPr>
          <w:p w14:paraId="43B59A7B" w14:textId="77777777" w:rsidR="00172639" w:rsidRPr="00C02FD3" w:rsidRDefault="00172639" w:rsidP="00495E26">
            <w:pPr>
              <w:pStyle w:val="TAC"/>
              <w:rPr>
                <w:rFonts w:cs="v4.2.0"/>
              </w:rPr>
            </w:pPr>
          </w:p>
        </w:tc>
      </w:tr>
      <w:tr w:rsidR="00172639" w:rsidRPr="00C02FD3" w14:paraId="11149A90" w14:textId="77777777" w:rsidTr="00495E2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3C229C1A" w14:textId="77777777" w:rsidR="00172639" w:rsidRPr="00C02FD3" w:rsidRDefault="00172639" w:rsidP="00495E26">
            <w:pPr>
              <w:pStyle w:val="TAL"/>
            </w:pPr>
            <w:r w:rsidRPr="00C02FD3">
              <w:rPr>
                <w:bCs/>
              </w:rPr>
              <w:t>OCNG Patterns</w:t>
            </w:r>
          </w:p>
        </w:tc>
        <w:tc>
          <w:tcPr>
            <w:tcW w:w="652" w:type="pct"/>
            <w:tcBorders>
              <w:top w:val="single" w:sz="4" w:space="0" w:color="auto"/>
              <w:left w:val="single" w:sz="4" w:space="0" w:color="auto"/>
              <w:bottom w:val="single" w:sz="4" w:space="0" w:color="auto"/>
              <w:right w:val="single" w:sz="4" w:space="0" w:color="auto"/>
            </w:tcBorders>
          </w:tcPr>
          <w:p w14:paraId="16CB6F42"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577FA57" w14:textId="77777777" w:rsidR="00172639" w:rsidRPr="00C02FD3" w:rsidRDefault="00172639" w:rsidP="00495E26">
            <w:pPr>
              <w:pStyle w:val="TAC"/>
            </w:pPr>
            <w:r w:rsidRPr="00C02FD3">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36CB9A65" w14:textId="77777777" w:rsidR="00172639" w:rsidRPr="00C02FD3" w:rsidRDefault="00172639" w:rsidP="00495E26">
            <w:pPr>
              <w:pStyle w:val="TAC"/>
              <w:rPr>
                <w:rFonts w:cs="v4.2.0"/>
              </w:rPr>
            </w:pPr>
            <w:r w:rsidRPr="00C02FD3">
              <w:t>OP.1</w:t>
            </w:r>
          </w:p>
        </w:tc>
        <w:tc>
          <w:tcPr>
            <w:tcW w:w="699" w:type="pct"/>
            <w:tcBorders>
              <w:top w:val="single" w:sz="4" w:space="0" w:color="auto"/>
              <w:left w:val="single" w:sz="4" w:space="0" w:color="auto"/>
              <w:bottom w:val="single" w:sz="4" w:space="0" w:color="auto"/>
              <w:right w:val="single" w:sz="4" w:space="0" w:color="auto"/>
            </w:tcBorders>
            <w:hideMark/>
          </w:tcPr>
          <w:p w14:paraId="3BEEF6C6" w14:textId="77777777" w:rsidR="00172639" w:rsidRPr="00C02FD3" w:rsidRDefault="00172639" w:rsidP="00495E26">
            <w:pPr>
              <w:pStyle w:val="TAC"/>
            </w:pPr>
            <w:r w:rsidRPr="00C02FD3">
              <w:t>OP.1</w:t>
            </w:r>
          </w:p>
        </w:tc>
        <w:tc>
          <w:tcPr>
            <w:tcW w:w="699" w:type="pct"/>
            <w:tcBorders>
              <w:top w:val="single" w:sz="4" w:space="0" w:color="auto"/>
              <w:left w:val="single" w:sz="4" w:space="0" w:color="auto"/>
              <w:bottom w:val="single" w:sz="4" w:space="0" w:color="auto"/>
              <w:right w:val="single" w:sz="4" w:space="0" w:color="auto"/>
            </w:tcBorders>
          </w:tcPr>
          <w:p w14:paraId="597DDADA" w14:textId="77777777" w:rsidR="00172639" w:rsidRPr="00C02FD3" w:rsidRDefault="00172639" w:rsidP="00495E26">
            <w:pPr>
              <w:pStyle w:val="TAC"/>
            </w:pPr>
            <w:r w:rsidRPr="00C02FD3">
              <w:t>OP.1</w:t>
            </w:r>
          </w:p>
        </w:tc>
        <w:tc>
          <w:tcPr>
            <w:tcW w:w="700" w:type="pct"/>
            <w:tcBorders>
              <w:top w:val="single" w:sz="4" w:space="0" w:color="auto"/>
              <w:left w:val="single" w:sz="4" w:space="0" w:color="auto"/>
              <w:bottom w:val="single" w:sz="4" w:space="0" w:color="auto"/>
              <w:right w:val="single" w:sz="4" w:space="0" w:color="auto"/>
            </w:tcBorders>
          </w:tcPr>
          <w:p w14:paraId="4C41BDA1" w14:textId="77777777" w:rsidR="00172639" w:rsidRPr="00C02FD3" w:rsidRDefault="00172639" w:rsidP="00495E26">
            <w:pPr>
              <w:pStyle w:val="TAC"/>
            </w:pPr>
            <w:r w:rsidRPr="00C02FD3">
              <w:t>OP.1</w:t>
            </w:r>
          </w:p>
        </w:tc>
      </w:tr>
      <w:tr w:rsidR="00172639" w:rsidRPr="00C02FD3" w14:paraId="679355E8" w14:textId="77777777" w:rsidTr="00495E2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5E7A4E51" w14:textId="77777777" w:rsidR="00172639" w:rsidRPr="00C02FD3" w:rsidRDefault="00172639" w:rsidP="00495E26">
            <w:pPr>
              <w:pStyle w:val="TAL"/>
              <w:rPr>
                <w:bCs/>
              </w:rPr>
            </w:pPr>
            <w:r w:rsidRPr="00D17AFD">
              <w:rPr>
                <w:szCs w:val="18"/>
              </w:rPr>
              <w:t>EPRE ratio of PSS to SSS</w:t>
            </w:r>
          </w:p>
        </w:tc>
        <w:tc>
          <w:tcPr>
            <w:tcW w:w="652" w:type="pct"/>
            <w:vMerge w:val="restart"/>
            <w:tcBorders>
              <w:top w:val="single" w:sz="4" w:space="0" w:color="auto"/>
              <w:left w:val="single" w:sz="4" w:space="0" w:color="auto"/>
              <w:right w:val="single" w:sz="4" w:space="0" w:color="auto"/>
            </w:tcBorders>
          </w:tcPr>
          <w:p w14:paraId="151B689F" w14:textId="77777777" w:rsidR="00172639" w:rsidRPr="00C02FD3" w:rsidRDefault="00172639" w:rsidP="00495E26">
            <w:pPr>
              <w:pStyle w:val="TAC"/>
            </w:pPr>
            <w:r>
              <w:rPr>
                <w:rFonts w:hint="eastAsia"/>
              </w:rPr>
              <w:t>dB</w:t>
            </w:r>
          </w:p>
        </w:tc>
        <w:tc>
          <w:tcPr>
            <w:tcW w:w="593" w:type="pct"/>
            <w:vMerge w:val="restart"/>
            <w:tcBorders>
              <w:top w:val="single" w:sz="4" w:space="0" w:color="auto"/>
              <w:left w:val="single" w:sz="4" w:space="0" w:color="auto"/>
              <w:right w:val="single" w:sz="4" w:space="0" w:color="auto"/>
            </w:tcBorders>
          </w:tcPr>
          <w:p w14:paraId="57896484" w14:textId="77777777" w:rsidR="00172639" w:rsidRPr="00C02FD3" w:rsidRDefault="00172639" w:rsidP="00495E26">
            <w:pPr>
              <w:pStyle w:val="TAC"/>
              <w:rPr>
                <w:rFonts w:cs="v4.2.0"/>
              </w:rPr>
            </w:pPr>
            <w:r>
              <w:rPr>
                <w:rFonts w:cs="v4.2.0" w:hint="eastAsia"/>
              </w:rPr>
              <w:t>1, 2, 3</w:t>
            </w:r>
          </w:p>
        </w:tc>
        <w:tc>
          <w:tcPr>
            <w:tcW w:w="711" w:type="pct"/>
            <w:vMerge w:val="restart"/>
            <w:tcBorders>
              <w:top w:val="single" w:sz="4" w:space="0" w:color="auto"/>
              <w:left w:val="single" w:sz="4" w:space="0" w:color="auto"/>
              <w:right w:val="single" w:sz="4" w:space="0" w:color="auto"/>
            </w:tcBorders>
          </w:tcPr>
          <w:p w14:paraId="4CE2041A" w14:textId="77777777" w:rsidR="00172639" w:rsidRPr="00C02FD3" w:rsidRDefault="00172639" w:rsidP="00495E26">
            <w:pPr>
              <w:pStyle w:val="TAC"/>
            </w:pPr>
            <w:r>
              <w:rPr>
                <w:rFonts w:hint="eastAsia"/>
              </w:rPr>
              <w:t>0</w:t>
            </w:r>
          </w:p>
        </w:tc>
        <w:tc>
          <w:tcPr>
            <w:tcW w:w="699" w:type="pct"/>
            <w:vMerge w:val="restart"/>
            <w:tcBorders>
              <w:top w:val="single" w:sz="4" w:space="0" w:color="auto"/>
              <w:left w:val="single" w:sz="4" w:space="0" w:color="auto"/>
              <w:right w:val="single" w:sz="4" w:space="0" w:color="auto"/>
            </w:tcBorders>
          </w:tcPr>
          <w:p w14:paraId="15C445B8" w14:textId="77777777" w:rsidR="00172639" w:rsidRPr="00C02FD3" w:rsidRDefault="00172639" w:rsidP="00495E26">
            <w:pPr>
              <w:pStyle w:val="TAC"/>
            </w:pPr>
            <w:r>
              <w:rPr>
                <w:rFonts w:hint="eastAsia"/>
              </w:rPr>
              <w:t>0</w:t>
            </w:r>
          </w:p>
        </w:tc>
        <w:tc>
          <w:tcPr>
            <w:tcW w:w="699" w:type="pct"/>
            <w:vMerge w:val="restart"/>
            <w:tcBorders>
              <w:top w:val="single" w:sz="4" w:space="0" w:color="auto"/>
              <w:left w:val="single" w:sz="4" w:space="0" w:color="auto"/>
              <w:right w:val="single" w:sz="4" w:space="0" w:color="auto"/>
            </w:tcBorders>
          </w:tcPr>
          <w:p w14:paraId="25B36961" w14:textId="77777777" w:rsidR="00172639" w:rsidRPr="00C02FD3" w:rsidRDefault="00172639" w:rsidP="00495E26">
            <w:pPr>
              <w:pStyle w:val="TAC"/>
            </w:pPr>
            <w:r>
              <w:rPr>
                <w:rFonts w:hint="eastAsia"/>
              </w:rPr>
              <w:t>0</w:t>
            </w:r>
          </w:p>
        </w:tc>
        <w:tc>
          <w:tcPr>
            <w:tcW w:w="700" w:type="pct"/>
            <w:vMerge w:val="restart"/>
            <w:tcBorders>
              <w:top w:val="single" w:sz="4" w:space="0" w:color="auto"/>
              <w:left w:val="single" w:sz="4" w:space="0" w:color="auto"/>
              <w:right w:val="single" w:sz="4" w:space="0" w:color="auto"/>
            </w:tcBorders>
          </w:tcPr>
          <w:p w14:paraId="6EDE774A" w14:textId="77777777" w:rsidR="00172639" w:rsidRPr="00C02FD3" w:rsidRDefault="00172639" w:rsidP="00495E26">
            <w:pPr>
              <w:pStyle w:val="TAC"/>
            </w:pPr>
            <w:r>
              <w:rPr>
                <w:rFonts w:hint="eastAsia"/>
              </w:rPr>
              <w:t>0</w:t>
            </w:r>
          </w:p>
        </w:tc>
      </w:tr>
      <w:tr w:rsidR="00172639" w:rsidRPr="00C02FD3" w14:paraId="033B15CD" w14:textId="77777777" w:rsidTr="00495E2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A538139" w14:textId="77777777" w:rsidR="00172639" w:rsidRPr="00C02FD3" w:rsidRDefault="00172639" w:rsidP="00495E26">
            <w:pPr>
              <w:pStyle w:val="TAL"/>
              <w:rPr>
                <w:bCs/>
              </w:rPr>
            </w:pPr>
            <w:r w:rsidRPr="00D17AFD">
              <w:rPr>
                <w:szCs w:val="18"/>
              </w:rPr>
              <w:t>EPRE ratio of PBCH DMRS to SSS</w:t>
            </w:r>
          </w:p>
        </w:tc>
        <w:tc>
          <w:tcPr>
            <w:tcW w:w="652" w:type="pct"/>
            <w:vMerge/>
            <w:tcBorders>
              <w:left w:val="single" w:sz="4" w:space="0" w:color="auto"/>
              <w:right w:val="single" w:sz="4" w:space="0" w:color="auto"/>
            </w:tcBorders>
          </w:tcPr>
          <w:p w14:paraId="10911651" w14:textId="77777777" w:rsidR="00172639" w:rsidRPr="00C02FD3" w:rsidRDefault="00172639" w:rsidP="00495E26">
            <w:pPr>
              <w:pStyle w:val="TAC"/>
            </w:pPr>
          </w:p>
        </w:tc>
        <w:tc>
          <w:tcPr>
            <w:tcW w:w="593" w:type="pct"/>
            <w:vMerge/>
            <w:tcBorders>
              <w:left w:val="single" w:sz="4" w:space="0" w:color="auto"/>
              <w:right w:val="single" w:sz="4" w:space="0" w:color="auto"/>
            </w:tcBorders>
          </w:tcPr>
          <w:p w14:paraId="2911D427" w14:textId="77777777" w:rsidR="00172639" w:rsidRPr="00C02FD3" w:rsidRDefault="00172639" w:rsidP="00495E26">
            <w:pPr>
              <w:pStyle w:val="TAC"/>
              <w:rPr>
                <w:rFonts w:cs="v4.2.0"/>
              </w:rPr>
            </w:pPr>
          </w:p>
        </w:tc>
        <w:tc>
          <w:tcPr>
            <w:tcW w:w="711" w:type="pct"/>
            <w:vMerge/>
            <w:tcBorders>
              <w:left w:val="single" w:sz="4" w:space="0" w:color="auto"/>
              <w:right w:val="single" w:sz="4" w:space="0" w:color="auto"/>
            </w:tcBorders>
          </w:tcPr>
          <w:p w14:paraId="2C04B4E2" w14:textId="77777777" w:rsidR="00172639" w:rsidRPr="00C02FD3" w:rsidRDefault="00172639" w:rsidP="00495E26">
            <w:pPr>
              <w:pStyle w:val="TAC"/>
            </w:pPr>
          </w:p>
        </w:tc>
        <w:tc>
          <w:tcPr>
            <w:tcW w:w="699" w:type="pct"/>
            <w:vMerge/>
            <w:tcBorders>
              <w:left w:val="single" w:sz="4" w:space="0" w:color="auto"/>
              <w:right w:val="single" w:sz="4" w:space="0" w:color="auto"/>
            </w:tcBorders>
          </w:tcPr>
          <w:p w14:paraId="4B9C1E57" w14:textId="77777777" w:rsidR="00172639" w:rsidRPr="00C02FD3" w:rsidRDefault="00172639" w:rsidP="00495E26">
            <w:pPr>
              <w:pStyle w:val="TAC"/>
            </w:pPr>
          </w:p>
        </w:tc>
        <w:tc>
          <w:tcPr>
            <w:tcW w:w="699" w:type="pct"/>
            <w:vMerge/>
            <w:tcBorders>
              <w:left w:val="single" w:sz="4" w:space="0" w:color="auto"/>
              <w:right w:val="single" w:sz="4" w:space="0" w:color="auto"/>
            </w:tcBorders>
          </w:tcPr>
          <w:p w14:paraId="3F44BA16" w14:textId="77777777" w:rsidR="00172639" w:rsidRPr="00C02FD3" w:rsidRDefault="00172639" w:rsidP="00495E26">
            <w:pPr>
              <w:pStyle w:val="TAC"/>
            </w:pPr>
          </w:p>
        </w:tc>
        <w:tc>
          <w:tcPr>
            <w:tcW w:w="700" w:type="pct"/>
            <w:vMerge/>
            <w:tcBorders>
              <w:left w:val="single" w:sz="4" w:space="0" w:color="auto"/>
              <w:right w:val="single" w:sz="4" w:space="0" w:color="auto"/>
            </w:tcBorders>
          </w:tcPr>
          <w:p w14:paraId="4AA3A699" w14:textId="77777777" w:rsidR="00172639" w:rsidRPr="00C02FD3" w:rsidRDefault="00172639" w:rsidP="00495E26">
            <w:pPr>
              <w:pStyle w:val="TAC"/>
            </w:pPr>
          </w:p>
        </w:tc>
      </w:tr>
      <w:tr w:rsidR="00172639" w:rsidRPr="00C02FD3" w14:paraId="57BBFD7C" w14:textId="77777777" w:rsidTr="00495E2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CC00143" w14:textId="77777777" w:rsidR="00172639" w:rsidRPr="00C02FD3" w:rsidRDefault="00172639" w:rsidP="00495E26">
            <w:pPr>
              <w:pStyle w:val="TAL"/>
              <w:rPr>
                <w:bCs/>
              </w:rPr>
            </w:pPr>
            <w:r w:rsidRPr="00D17AFD">
              <w:rPr>
                <w:szCs w:val="18"/>
              </w:rPr>
              <w:t>EPRE ratio of PBCH to PBCH DMRS</w:t>
            </w:r>
          </w:p>
        </w:tc>
        <w:tc>
          <w:tcPr>
            <w:tcW w:w="652" w:type="pct"/>
            <w:vMerge/>
            <w:tcBorders>
              <w:left w:val="single" w:sz="4" w:space="0" w:color="auto"/>
              <w:right w:val="single" w:sz="4" w:space="0" w:color="auto"/>
            </w:tcBorders>
          </w:tcPr>
          <w:p w14:paraId="3CFD2C20" w14:textId="77777777" w:rsidR="00172639" w:rsidRPr="00C02FD3" w:rsidRDefault="00172639" w:rsidP="00495E26">
            <w:pPr>
              <w:pStyle w:val="TAC"/>
            </w:pPr>
          </w:p>
        </w:tc>
        <w:tc>
          <w:tcPr>
            <w:tcW w:w="593" w:type="pct"/>
            <w:vMerge/>
            <w:tcBorders>
              <w:left w:val="single" w:sz="4" w:space="0" w:color="auto"/>
              <w:right w:val="single" w:sz="4" w:space="0" w:color="auto"/>
            </w:tcBorders>
          </w:tcPr>
          <w:p w14:paraId="5792AEB7" w14:textId="77777777" w:rsidR="00172639" w:rsidRPr="00C02FD3" w:rsidRDefault="00172639" w:rsidP="00495E26">
            <w:pPr>
              <w:pStyle w:val="TAC"/>
              <w:rPr>
                <w:rFonts w:cs="v4.2.0"/>
              </w:rPr>
            </w:pPr>
          </w:p>
        </w:tc>
        <w:tc>
          <w:tcPr>
            <w:tcW w:w="711" w:type="pct"/>
            <w:vMerge/>
            <w:tcBorders>
              <w:left w:val="single" w:sz="4" w:space="0" w:color="auto"/>
              <w:right w:val="single" w:sz="4" w:space="0" w:color="auto"/>
            </w:tcBorders>
          </w:tcPr>
          <w:p w14:paraId="31459100" w14:textId="77777777" w:rsidR="00172639" w:rsidRPr="00C02FD3" w:rsidRDefault="00172639" w:rsidP="00495E26">
            <w:pPr>
              <w:pStyle w:val="TAC"/>
            </w:pPr>
          </w:p>
        </w:tc>
        <w:tc>
          <w:tcPr>
            <w:tcW w:w="699" w:type="pct"/>
            <w:vMerge/>
            <w:tcBorders>
              <w:left w:val="single" w:sz="4" w:space="0" w:color="auto"/>
              <w:right w:val="single" w:sz="4" w:space="0" w:color="auto"/>
            </w:tcBorders>
          </w:tcPr>
          <w:p w14:paraId="54D883C4" w14:textId="77777777" w:rsidR="00172639" w:rsidRPr="00C02FD3" w:rsidRDefault="00172639" w:rsidP="00495E26">
            <w:pPr>
              <w:pStyle w:val="TAC"/>
            </w:pPr>
          </w:p>
        </w:tc>
        <w:tc>
          <w:tcPr>
            <w:tcW w:w="699" w:type="pct"/>
            <w:vMerge/>
            <w:tcBorders>
              <w:left w:val="single" w:sz="4" w:space="0" w:color="auto"/>
              <w:right w:val="single" w:sz="4" w:space="0" w:color="auto"/>
            </w:tcBorders>
          </w:tcPr>
          <w:p w14:paraId="1143DD15" w14:textId="77777777" w:rsidR="00172639" w:rsidRPr="00C02FD3" w:rsidRDefault="00172639" w:rsidP="00495E26">
            <w:pPr>
              <w:pStyle w:val="TAC"/>
            </w:pPr>
          </w:p>
        </w:tc>
        <w:tc>
          <w:tcPr>
            <w:tcW w:w="700" w:type="pct"/>
            <w:vMerge/>
            <w:tcBorders>
              <w:left w:val="single" w:sz="4" w:space="0" w:color="auto"/>
              <w:right w:val="single" w:sz="4" w:space="0" w:color="auto"/>
            </w:tcBorders>
          </w:tcPr>
          <w:p w14:paraId="7385312A" w14:textId="77777777" w:rsidR="00172639" w:rsidRPr="00C02FD3" w:rsidRDefault="00172639" w:rsidP="00495E26">
            <w:pPr>
              <w:pStyle w:val="TAC"/>
            </w:pPr>
          </w:p>
        </w:tc>
      </w:tr>
      <w:tr w:rsidR="00172639" w:rsidRPr="00C02FD3" w14:paraId="11B2A63C" w14:textId="77777777" w:rsidTr="00495E2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61F8672B" w14:textId="77777777" w:rsidR="00172639" w:rsidRPr="00C02FD3" w:rsidRDefault="00172639" w:rsidP="00495E26">
            <w:pPr>
              <w:pStyle w:val="TAL"/>
              <w:rPr>
                <w:bCs/>
              </w:rPr>
            </w:pPr>
            <w:r w:rsidRPr="00D17AFD">
              <w:rPr>
                <w:szCs w:val="18"/>
              </w:rPr>
              <w:t>EPRE ratio of PDCCH DMRS to SSS</w:t>
            </w:r>
          </w:p>
        </w:tc>
        <w:tc>
          <w:tcPr>
            <w:tcW w:w="652" w:type="pct"/>
            <w:vMerge/>
            <w:tcBorders>
              <w:left w:val="single" w:sz="4" w:space="0" w:color="auto"/>
              <w:right w:val="single" w:sz="4" w:space="0" w:color="auto"/>
            </w:tcBorders>
          </w:tcPr>
          <w:p w14:paraId="119AD6C2" w14:textId="77777777" w:rsidR="00172639" w:rsidRPr="00C02FD3" w:rsidRDefault="00172639" w:rsidP="00495E26">
            <w:pPr>
              <w:pStyle w:val="TAC"/>
            </w:pPr>
          </w:p>
        </w:tc>
        <w:tc>
          <w:tcPr>
            <w:tcW w:w="593" w:type="pct"/>
            <w:vMerge/>
            <w:tcBorders>
              <w:left w:val="single" w:sz="4" w:space="0" w:color="auto"/>
              <w:right w:val="single" w:sz="4" w:space="0" w:color="auto"/>
            </w:tcBorders>
          </w:tcPr>
          <w:p w14:paraId="7C2D86CC" w14:textId="77777777" w:rsidR="00172639" w:rsidRPr="00C02FD3" w:rsidRDefault="00172639" w:rsidP="00495E26">
            <w:pPr>
              <w:pStyle w:val="TAC"/>
              <w:rPr>
                <w:rFonts w:cs="v4.2.0"/>
              </w:rPr>
            </w:pPr>
          </w:p>
        </w:tc>
        <w:tc>
          <w:tcPr>
            <w:tcW w:w="711" w:type="pct"/>
            <w:vMerge/>
            <w:tcBorders>
              <w:left w:val="single" w:sz="4" w:space="0" w:color="auto"/>
              <w:right w:val="single" w:sz="4" w:space="0" w:color="auto"/>
            </w:tcBorders>
          </w:tcPr>
          <w:p w14:paraId="79993465" w14:textId="77777777" w:rsidR="00172639" w:rsidRPr="00C02FD3" w:rsidRDefault="00172639" w:rsidP="00495E26">
            <w:pPr>
              <w:pStyle w:val="TAC"/>
            </w:pPr>
          </w:p>
        </w:tc>
        <w:tc>
          <w:tcPr>
            <w:tcW w:w="699" w:type="pct"/>
            <w:vMerge/>
            <w:tcBorders>
              <w:left w:val="single" w:sz="4" w:space="0" w:color="auto"/>
              <w:right w:val="single" w:sz="4" w:space="0" w:color="auto"/>
            </w:tcBorders>
          </w:tcPr>
          <w:p w14:paraId="057C034D" w14:textId="77777777" w:rsidR="00172639" w:rsidRPr="00C02FD3" w:rsidRDefault="00172639" w:rsidP="00495E26">
            <w:pPr>
              <w:pStyle w:val="TAC"/>
            </w:pPr>
          </w:p>
        </w:tc>
        <w:tc>
          <w:tcPr>
            <w:tcW w:w="699" w:type="pct"/>
            <w:vMerge/>
            <w:tcBorders>
              <w:left w:val="single" w:sz="4" w:space="0" w:color="auto"/>
              <w:right w:val="single" w:sz="4" w:space="0" w:color="auto"/>
            </w:tcBorders>
          </w:tcPr>
          <w:p w14:paraId="01975726" w14:textId="77777777" w:rsidR="00172639" w:rsidRPr="00C02FD3" w:rsidRDefault="00172639" w:rsidP="00495E26">
            <w:pPr>
              <w:pStyle w:val="TAC"/>
            </w:pPr>
          </w:p>
        </w:tc>
        <w:tc>
          <w:tcPr>
            <w:tcW w:w="700" w:type="pct"/>
            <w:vMerge/>
            <w:tcBorders>
              <w:left w:val="single" w:sz="4" w:space="0" w:color="auto"/>
              <w:right w:val="single" w:sz="4" w:space="0" w:color="auto"/>
            </w:tcBorders>
          </w:tcPr>
          <w:p w14:paraId="25F70CCC" w14:textId="77777777" w:rsidR="00172639" w:rsidRPr="00C02FD3" w:rsidRDefault="00172639" w:rsidP="00495E26">
            <w:pPr>
              <w:pStyle w:val="TAC"/>
            </w:pPr>
          </w:p>
        </w:tc>
      </w:tr>
      <w:tr w:rsidR="00172639" w:rsidRPr="00C02FD3" w14:paraId="43F45F3D" w14:textId="77777777" w:rsidTr="00495E2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DA00CA7" w14:textId="77777777" w:rsidR="00172639" w:rsidRPr="00C02FD3" w:rsidRDefault="00172639" w:rsidP="00495E26">
            <w:pPr>
              <w:pStyle w:val="TAL"/>
              <w:rPr>
                <w:bCs/>
              </w:rPr>
            </w:pPr>
            <w:r w:rsidRPr="00D17AFD">
              <w:rPr>
                <w:szCs w:val="18"/>
              </w:rPr>
              <w:t>EPRE ratio of PDCCH to PDCCH DMRS</w:t>
            </w:r>
          </w:p>
        </w:tc>
        <w:tc>
          <w:tcPr>
            <w:tcW w:w="652" w:type="pct"/>
            <w:vMerge/>
            <w:tcBorders>
              <w:left w:val="single" w:sz="4" w:space="0" w:color="auto"/>
              <w:right w:val="single" w:sz="4" w:space="0" w:color="auto"/>
            </w:tcBorders>
          </w:tcPr>
          <w:p w14:paraId="50120B04" w14:textId="77777777" w:rsidR="00172639" w:rsidRPr="00C02FD3" w:rsidRDefault="00172639" w:rsidP="00495E26">
            <w:pPr>
              <w:pStyle w:val="TAC"/>
            </w:pPr>
          </w:p>
        </w:tc>
        <w:tc>
          <w:tcPr>
            <w:tcW w:w="593" w:type="pct"/>
            <w:vMerge/>
            <w:tcBorders>
              <w:left w:val="single" w:sz="4" w:space="0" w:color="auto"/>
              <w:right w:val="single" w:sz="4" w:space="0" w:color="auto"/>
            </w:tcBorders>
          </w:tcPr>
          <w:p w14:paraId="5F3D7E51" w14:textId="77777777" w:rsidR="00172639" w:rsidRPr="00C02FD3" w:rsidRDefault="00172639" w:rsidP="00495E26">
            <w:pPr>
              <w:pStyle w:val="TAC"/>
              <w:rPr>
                <w:rFonts w:cs="v4.2.0"/>
              </w:rPr>
            </w:pPr>
          </w:p>
        </w:tc>
        <w:tc>
          <w:tcPr>
            <w:tcW w:w="711" w:type="pct"/>
            <w:vMerge/>
            <w:tcBorders>
              <w:left w:val="single" w:sz="4" w:space="0" w:color="auto"/>
              <w:right w:val="single" w:sz="4" w:space="0" w:color="auto"/>
            </w:tcBorders>
          </w:tcPr>
          <w:p w14:paraId="5523D41F" w14:textId="77777777" w:rsidR="00172639" w:rsidRPr="00C02FD3" w:rsidRDefault="00172639" w:rsidP="00495E26">
            <w:pPr>
              <w:pStyle w:val="TAC"/>
            </w:pPr>
          </w:p>
        </w:tc>
        <w:tc>
          <w:tcPr>
            <w:tcW w:w="699" w:type="pct"/>
            <w:vMerge/>
            <w:tcBorders>
              <w:left w:val="single" w:sz="4" w:space="0" w:color="auto"/>
              <w:right w:val="single" w:sz="4" w:space="0" w:color="auto"/>
            </w:tcBorders>
          </w:tcPr>
          <w:p w14:paraId="5A8D9C46" w14:textId="77777777" w:rsidR="00172639" w:rsidRPr="00C02FD3" w:rsidRDefault="00172639" w:rsidP="00495E26">
            <w:pPr>
              <w:pStyle w:val="TAC"/>
            </w:pPr>
          </w:p>
        </w:tc>
        <w:tc>
          <w:tcPr>
            <w:tcW w:w="699" w:type="pct"/>
            <w:vMerge/>
            <w:tcBorders>
              <w:left w:val="single" w:sz="4" w:space="0" w:color="auto"/>
              <w:right w:val="single" w:sz="4" w:space="0" w:color="auto"/>
            </w:tcBorders>
          </w:tcPr>
          <w:p w14:paraId="05B122AB" w14:textId="77777777" w:rsidR="00172639" w:rsidRPr="00C02FD3" w:rsidRDefault="00172639" w:rsidP="00495E26">
            <w:pPr>
              <w:pStyle w:val="TAC"/>
            </w:pPr>
          </w:p>
        </w:tc>
        <w:tc>
          <w:tcPr>
            <w:tcW w:w="700" w:type="pct"/>
            <w:vMerge/>
            <w:tcBorders>
              <w:left w:val="single" w:sz="4" w:space="0" w:color="auto"/>
              <w:right w:val="single" w:sz="4" w:space="0" w:color="auto"/>
            </w:tcBorders>
          </w:tcPr>
          <w:p w14:paraId="778BA98C" w14:textId="77777777" w:rsidR="00172639" w:rsidRPr="00C02FD3" w:rsidRDefault="00172639" w:rsidP="00495E26">
            <w:pPr>
              <w:pStyle w:val="TAC"/>
            </w:pPr>
          </w:p>
        </w:tc>
      </w:tr>
      <w:tr w:rsidR="00172639" w:rsidRPr="00C02FD3" w14:paraId="25608E74" w14:textId="77777777" w:rsidTr="00495E2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0F678E9" w14:textId="77777777" w:rsidR="00172639" w:rsidRPr="00C02FD3" w:rsidRDefault="00172639" w:rsidP="00495E26">
            <w:pPr>
              <w:pStyle w:val="TAL"/>
              <w:rPr>
                <w:bCs/>
              </w:rPr>
            </w:pPr>
            <w:r w:rsidRPr="00D17AFD">
              <w:rPr>
                <w:szCs w:val="18"/>
              </w:rPr>
              <w:t>EPRE ratio of PDSCH DMRS to SSS</w:t>
            </w:r>
          </w:p>
        </w:tc>
        <w:tc>
          <w:tcPr>
            <w:tcW w:w="652" w:type="pct"/>
            <w:vMerge/>
            <w:tcBorders>
              <w:left w:val="single" w:sz="4" w:space="0" w:color="auto"/>
              <w:right w:val="single" w:sz="4" w:space="0" w:color="auto"/>
            </w:tcBorders>
          </w:tcPr>
          <w:p w14:paraId="5A893CA3" w14:textId="77777777" w:rsidR="00172639" w:rsidRPr="00C02FD3" w:rsidRDefault="00172639" w:rsidP="00495E26">
            <w:pPr>
              <w:pStyle w:val="TAC"/>
            </w:pPr>
          </w:p>
        </w:tc>
        <w:tc>
          <w:tcPr>
            <w:tcW w:w="593" w:type="pct"/>
            <w:vMerge/>
            <w:tcBorders>
              <w:left w:val="single" w:sz="4" w:space="0" w:color="auto"/>
              <w:right w:val="single" w:sz="4" w:space="0" w:color="auto"/>
            </w:tcBorders>
          </w:tcPr>
          <w:p w14:paraId="5DE829AE" w14:textId="77777777" w:rsidR="00172639" w:rsidRPr="00C02FD3" w:rsidRDefault="00172639" w:rsidP="00495E26">
            <w:pPr>
              <w:pStyle w:val="TAC"/>
              <w:rPr>
                <w:rFonts w:cs="v4.2.0"/>
              </w:rPr>
            </w:pPr>
          </w:p>
        </w:tc>
        <w:tc>
          <w:tcPr>
            <w:tcW w:w="711" w:type="pct"/>
            <w:vMerge/>
            <w:tcBorders>
              <w:left w:val="single" w:sz="4" w:space="0" w:color="auto"/>
              <w:right w:val="single" w:sz="4" w:space="0" w:color="auto"/>
            </w:tcBorders>
          </w:tcPr>
          <w:p w14:paraId="2E93EAB4" w14:textId="77777777" w:rsidR="00172639" w:rsidRPr="00C02FD3" w:rsidRDefault="00172639" w:rsidP="00495E26">
            <w:pPr>
              <w:pStyle w:val="TAC"/>
            </w:pPr>
          </w:p>
        </w:tc>
        <w:tc>
          <w:tcPr>
            <w:tcW w:w="699" w:type="pct"/>
            <w:vMerge/>
            <w:tcBorders>
              <w:left w:val="single" w:sz="4" w:space="0" w:color="auto"/>
              <w:right w:val="single" w:sz="4" w:space="0" w:color="auto"/>
            </w:tcBorders>
          </w:tcPr>
          <w:p w14:paraId="7B9FC3D8" w14:textId="77777777" w:rsidR="00172639" w:rsidRPr="00C02FD3" w:rsidRDefault="00172639" w:rsidP="00495E26">
            <w:pPr>
              <w:pStyle w:val="TAC"/>
            </w:pPr>
          </w:p>
        </w:tc>
        <w:tc>
          <w:tcPr>
            <w:tcW w:w="699" w:type="pct"/>
            <w:vMerge/>
            <w:tcBorders>
              <w:left w:val="single" w:sz="4" w:space="0" w:color="auto"/>
              <w:right w:val="single" w:sz="4" w:space="0" w:color="auto"/>
            </w:tcBorders>
          </w:tcPr>
          <w:p w14:paraId="3B29281C" w14:textId="77777777" w:rsidR="00172639" w:rsidRPr="00C02FD3" w:rsidRDefault="00172639" w:rsidP="00495E26">
            <w:pPr>
              <w:pStyle w:val="TAC"/>
            </w:pPr>
          </w:p>
        </w:tc>
        <w:tc>
          <w:tcPr>
            <w:tcW w:w="700" w:type="pct"/>
            <w:vMerge/>
            <w:tcBorders>
              <w:left w:val="single" w:sz="4" w:space="0" w:color="auto"/>
              <w:right w:val="single" w:sz="4" w:space="0" w:color="auto"/>
            </w:tcBorders>
          </w:tcPr>
          <w:p w14:paraId="34F490B7" w14:textId="77777777" w:rsidR="00172639" w:rsidRPr="00C02FD3" w:rsidRDefault="00172639" w:rsidP="00495E26">
            <w:pPr>
              <w:pStyle w:val="TAC"/>
            </w:pPr>
          </w:p>
        </w:tc>
      </w:tr>
      <w:tr w:rsidR="00172639" w:rsidRPr="00C02FD3" w14:paraId="0F4CA71E" w14:textId="77777777" w:rsidTr="00495E2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445C70B" w14:textId="77777777" w:rsidR="00172639" w:rsidRPr="00C02FD3" w:rsidRDefault="00172639" w:rsidP="00495E26">
            <w:pPr>
              <w:pStyle w:val="TAL"/>
              <w:rPr>
                <w:bCs/>
              </w:rPr>
            </w:pPr>
            <w:r w:rsidRPr="00D17AFD">
              <w:rPr>
                <w:szCs w:val="18"/>
              </w:rPr>
              <w:t>EPRE ratio of PDSCH to PDSCH DMRS</w:t>
            </w:r>
          </w:p>
        </w:tc>
        <w:tc>
          <w:tcPr>
            <w:tcW w:w="652" w:type="pct"/>
            <w:vMerge/>
            <w:tcBorders>
              <w:left w:val="single" w:sz="4" w:space="0" w:color="auto"/>
              <w:right w:val="single" w:sz="4" w:space="0" w:color="auto"/>
            </w:tcBorders>
          </w:tcPr>
          <w:p w14:paraId="03F1AEBE" w14:textId="77777777" w:rsidR="00172639" w:rsidRPr="00C02FD3" w:rsidRDefault="00172639" w:rsidP="00495E26">
            <w:pPr>
              <w:pStyle w:val="TAC"/>
            </w:pPr>
          </w:p>
        </w:tc>
        <w:tc>
          <w:tcPr>
            <w:tcW w:w="593" w:type="pct"/>
            <w:vMerge/>
            <w:tcBorders>
              <w:left w:val="single" w:sz="4" w:space="0" w:color="auto"/>
              <w:right w:val="single" w:sz="4" w:space="0" w:color="auto"/>
            </w:tcBorders>
          </w:tcPr>
          <w:p w14:paraId="69C955E9" w14:textId="77777777" w:rsidR="00172639" w:rsidRPr="00C02FD3" w:rsidRDefault="00172639" w:rsidP="00495E26">
            <w:pPr>
              <w:pStyle w:val="TAC"/>
              <w:rPr>
                <w:rFonts w:cs="v4.2.0"/>
              </w:rPr>
            </w:pPr>
          </w:p>
        </w:tc>
        <w:tc>
          <w:tcPr>
            <w:tcW w:w="711" w:type="pct"/>
            <w:vMerge/>
            <w:tcBorders>
              <w:left w:val="single" w:sz="4" w:space="0" w:color="auto"/>
              <w:right w:val="single" w:sz="4" w:space="0" w:color="auto"/>
            </w:tcBorders>
          </w:tcPr>
          <w:p w14:paraId="6BF1AFE5" w14:textId="77777777" w:rsidR="00172639" w:rsidRPr="00C02FD3" w:rsidRDefault="00172639" w:rsidP="00495E26">
            <w:pPr>
              <w:pStyle w:val="TAC"/>
            </w:pPr>
          </w:p>
        </w:tc>
        <w:tc>
          <w:tcPr>
            <w:tcW w:w="699" w:type="pct"/>
            <w:vMerge/>
            <w:tcBorders>
              <w:left w:val="single" w:sz="4" w:space="0" w:color="auto"/>
              <w:right w:val="single" w:sz="4" w:space="0" w:color="auto"/>
            </w:tcBorders>
          </w:tcPr>
          <w:p w14:paraId="31F5E5BE" w14:textId="77777777" w:rsidR="00172639" w:rsidRPr="00C02FD3" w:rsidRDefault="00172639" w:rsidP="00495E26">
            <w:pPr>
              <w:pStyle w:val="TAC"/>
            </w:pPr>
          </w:p>
        </w:tc>
        <w:tc>
          <w:tcPr>
            <w:tcW w:w="699" w:type="pct"/>
            <w:vMerge/>
            <w:tcBorders>
              <w:left w:val="single" w:sz="4" w:space="0" w:color="auto"/>
              <w:right w:val="single" w:sz="4" w:space="0" w:color="auto"/>
            </w:tcBorders>
          </w:tcPr>
          <w:p w14:paraId="417B861C" w14:textId="77777777" w:rsidR="00172639" w:rsidRPr="00C02FD3" w:rsidRDefault="00172639" w:rsidP="00495E26">
            <w:pPr>
              <w:pStyle w:val="TAC"/>
            </w:pPr>
          </w:p>
        </w:tc>
        <w:tc>
          <w:tcPr>
            <w:tcW w:w="700" w:type="pct"/>
            <w:vMerge/>
            <w:tcBorders>
              <w:left w:val="single" w:sz="4" w:space="0" w:color="auto"/>
              <w:right w:val="single" w:sz="4" w:space="0" w:color="auto"/>
            </w:tcBorders>
          </w:tcPr>
          <w:p w14:paraId="3AD4C314" w14:textId="77777777" w:rsidR="00172639" w:rsidRPr="00C02FD3" w:rsidRDefault="00172639" w:rsidP="00495E26">
            <w:pPr>
              <w:pStyle w:val="TAC"/>
            </w:pPr>
          </w:p>
        </w:tc>
      </w:tr>
      <w:tr w:rsidR="00172639" w:rsidRPr="00C02FD3" w14:paraId="31434952" w14:textId="77777777" w:rsidTr="00495E2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AB3DD01" w14:textId="77777777" w:rsidR="00172639" w:rsidRPr="00C02FD3" w:rsidRDefault="00172639" w:rsidP="00495E26">
            <w:pPr>
              <w:pStyle w:val="TAL"/>
              <w:rPr>
                <w:bCs/>
              </w:rPr>
            </w:pPr>
            <w:r w:rsidRPr="00D17AFD">
              <w:rPr>
                <w:szCs w:val="18"/>
              </w:rPr>
              <w:t>EPRE ratio of OCNG DMRS to SSS</w:t>
            </w:r>
            <w:r w:rsidRPr="00D17AFD">
              <w:rPr>
                <w:szCs w:val="18"/>
                <w:vertAlign w:val="superscript"/>
              </w:rPr>
              <w:t>Note 1</w:t>
            </w:r>
          </w:p>
        </w:tc>
        <w:tc>
          <w:tcPr>
            <w:tcW w:w="652" w:type="pct"/>
            <w:vMerge/>
            <w:tcBorders>
              <w:left w:val="single" w:sz="4" w:space="0" w:color="auto"/>
              <w:right w:val="single" w:sz="4" w:space="0" w:color="auto"/>
            </w:tcBorders>
          </w:tcPr>
          <w:p w14:paraId="31321E32" w14:textId="77777777" w:rsidR="00172639" w:rsidRPr="00C02FD3" w:rsidRDefault="00172639" w:rsidP="00495E26">
            <w:pPr>
              <w:pStyle w:val="TAC"/>
            </w:pPr>
          </w:p>
        </w:tc>
        <w:tc>
          <w:tcPr>
            <w:tcW w:w="593" w:type="pct"/>
            <w:vMerge/>
            <w:tcBorders>
              <w:left w:val="single" w:sz="4" w:space="0" w:color="auto"/>
              <w:right w:val="single" w:sz="4" w:space="0" w:color="auto"/>
            </w:tcBorders>
          </w:tcPr>
          <w:p w14:paraId="6ABD2BCB" w14:textId="77777777" w:rsidR="00172639" w:rsidRPr="00C02FD3" w:rsidRDefault="00172639" w:rsidP="00495E26">
            <w:pPr>
              <w:pStyle w:val="TAC"/>
              <w:rPr>
                <w:rFonts w:cs="v4.2.0"/>
              </w:rPr>
            </w:pPr>
          </w:p>
        </w:tc>
        <w:tc>
          <w:tcPr>
            <w:tcW w:w="711" w:type="pct"/>
            <w:vMerge/>
            <w:tcBorders>
              <w:left w:val="single" w:sz="4" w:space="0" w:color="auto"/>
              <w:right w:val="single" w:sz="4" w:space="0" w:color="auto"/>
            </w:tcBorders>
          </w:tcPr>
          <w:p w14:paraId="7645FD75" w14:textId="77777777" w:rsidR="00172639" w:rsidRPr="00C02FD3" w:rsidRDefault="00172639" w:rsidP="00495E26">
            <w:pPr>
              <w:pStyle w:val="TAC"/>
            </w:pPr>
          </w:p>
        </w:tc>
        <w:tc>
          <w:tcPr>
            <w:tcW w:w="699" w:type="pct"/>
            <w:vMerge/>
            <w:tcBorders>
              <w:left w:val="single" w:sz="4" w:space="0" w:color="auto"/>
              <w:right w:val="single" w:sz="4" w:space="0" w:color="auto"/>
            </w:tcBorders>
          </w:tcPr>
          <w:p w14:paraId="7619753A" w14:textId="77777777" w:rsidR="00172639" w:rsidRPr="00C02FD3" w:rsidRDefault="00172639" w:rsidP="00495E26">
            <w:pPr>
              <w:pStyle w:val="TAC"/>
            </w:pPr>
          </w:p>
        </w:tc>
        <w:tc>
          <w:tcPr>
            <w:tcW w:w="699" w:type="pct"/>
            <w:vMerge/>
            <w:tcBorders>
              <w:left w:val="single" w:sz="4" w:space="0" w:color="auto"/>
              <w:right w:val="single" w:sz="4" w:space="0" w:color="auto"/>
            </w:tcBorders>
          </w:tcPr>
          <w:p w14:paraId="49B3187F" w14:textId="77777777" w:rsidR="00172639" w:rsidRPr="00C02FD3" w:rsidRDefault="00172639" w:rsidP="00495E26">
            <w:pPr>
              <w:pStyle w:val="TAC"/>
            </w:pPr>
          </w:p>
        </w:tc>
        <w:tc>
          <w:tcPr>
            <w:tcW w:w="700" w:type="pct"/>
            <w:vMerge/>
            <w:tcBorders>
              <w:left w:val="single" w:sz="4" w:space="0" w:color="auto"/>
              <w:right w:val="single" w:sz="4" w:space="0" w:color="auto"/>
            </w:tcBorders>
          </w:tcPr>
          <w:p w14:paraId="76BFA5A9" w14:textId="77777777" w:rsidR="00172639" w:rsidRPr="00C02FD3" w:rsidRDefault="00172639" w:rsidP="00495E26">
            <w:pPr>
              <w:pStyle w:val="TAC"/>
            </w:pPr>
          </w:p>
        </w:tc>
      </w:tr>
      <w:tr w:rsidR="00172639" w:rsidRPr="00C02FD3" w14:paraId="37D444F1" w14:textId="77777777" w:rsidTr="00495E2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D608B41" w14:textId="77777777" w:rsidR="00172639" w:rsidRPr="00C02FD3" w:rsidRDefault="00172639" w:rsidP="00495E26">
            <w:pPr>
              <w:pStyle w:val="TAL"/>
              <w:rPr>
                <w:bCs/>
              </w:rPr>
            </w:pPr>
            <w:r w:rsidRPr="00D17AFD">
              <w:rPr>
                <w:szCs w:val="18"/>
              </w:rPr>
              <w:t>EPRE ratio of OCNG to OCNG DMRS</w:t>
            </w:r>
            <w:r w:rsidRPr="00D17AFD">
              <w:rPr>
                <w:szCs w:val="18"/>
                <w:vertAlign w:val="superscript"/>
              </w:rPr>
              <w:t xml:space="preserve"> Note 1</w:t>
            </w:r>
          </w:p>
        </w:tc>
        <w:tc>
          <w:tcPr>
            <w:tcW w:w="652" w:type="pct"/>
            <w:vMerge/>
            <w:tcBorders>
              <w:left w:val="single" w:sz="4" w:space="0" w:color="auto"/>
              <w:right w:val="single" w:sz="4" w:space="0" w:color="auto"/>
            </w:tcBorders>
          </w:tcPr>
          <w:p w14:paraId="7BCB2CDA" w14:textId="77777777" w:rsidR="00172639" w:rsidRPr="00C02FD3" w:rsidRDefault="00172639" w:rsidP="00495E26">
            <w:pPr>
              <w:pStyle w:val="TAC"/>
            </w:pPr>
          </w:p>
        </w:tc>
        <w:tc>
          <w:tcPr>
            <w:tcW w:w="593" w:type="pct"/>
            <w:vMerge/>
            <w:tcBorders>
              <w:left w:val="single" w:sz="4" w:space="0" w:color="auto"/>
              <w:right w:val="single" w:sz="4" w:space="0" w:color="auto"/>
            </w:tcBorders>
          </w:tcPr>
          <w:p w14:paraId="3C84AB4B" w14:textId="77777777" w:rsidR="00172639" w:rsidRPr="00C02FD3" w:rsidRDefault="00172639" w:rsidP="00495E26">
            <w:pPr>
              <w:pStyle w:val="TAC"/>
              <w:rPr>
                <w:rFonts w:cs="v4.2.0"/>
              </w:rPr>
            </w:pPr>
          </w:p>
        </w:tc>
        <w:tc>
          <w:tcPr>
            <w:tcW w:w="711" w:type="pct"/>
            <w:vMerge/>
            <w:tcBorders>
              <w:left w:val="single" w:sz="4" w:space="0" w:color="auto"/>
              <w:right w:val="single" w:sz="4" w:space="0" w:color="auto"/>
            </w:tcBorders>
          </w:tcPr>
          <w:p w14:paraId="48AC3F14" w14:textId="77777777" w:rsidR="00172639" w:rsidRPr="00C02FD3" w:rsidRDefault="00172639" w:rsidP="00495E26">
            <w:pPr>
              <w:pStyle w:val="TAC"/>
            </w:pPr>
          </w:p>
        </w:tc>
        <w:tc>
          <w:tcPr>
            <w:tcW w:w="699" w:type="pct"/>
            <w:vMerge/>
            <w:tcBorders>
              <w:left w:val="single" w:sz="4" w:space="0" w:color="auto"/>
              <w:right w:val="single" w:sz="4" w:space="0" w:color="auto"/>
            </w:tcBorders>
          </w:tcPr>
          <w:p w14:paraId="12FCAC26" w14:textId="77777777" w:rsidR="00172639" w:rsidRPr="00C02FD3" w:rsidRDefault="00172639" w:rsidP="00495E26">
            <w:pPr>
              <w:pStyle w:val="TAC"/>
            </w:pPr>
          </w:p>
        </w:tc>
        <w:tc>
          <w:tcPr>
            <w:tcW w:w="699" w:type="pct"/>
            <w:vMerge/>
            <w:tcBorders>
              <w:left w:val="single" w:sz="4" w:space="0" w:color="auto"/>
              <w:right w:val="single" w:sz="4" w:space="0" w:color="auto"/>
            </w:tcBorders>
          </w:tcPr>
          <w:p w14:paraId="0264E508" w14:textId="77777777" w:rsidR="00172639" w:rsidRPr="00C02FD3" w:rsidRDefault="00172639" w:rsidP="00495E26">
            <w:pPr>
              <w:pStyle w:val="TAC"/>
            </w:pPr>
          </w:p>
        </w:tc>
        <w:tc>
          <w:tcPr>
            <w:tcW w:w="700" w:type="pct"/>
            <w:vMerge/>
            <w:tcBorders>
              <w:left w:val="single" w:sz="4" w:space="0" w:color="auto"/>
              <w:right w:val="single" w:sz="4" w:space="0" w:color="auto"/>
            </w:tcBorders>
          </w:tcPr>
          <w:p w14:paraId="73B3125C" w14:textId="77777777" w:rsidR="00172639" w:rsidRPr="00C02FD3" w:rsidRDefault="00172639" w:rsidP="00495E26">
            <w:pPr>
              <w:pStyle w:val="TAC"/>
            </w:pPr>
          </w:p>
        </w:tc>
      </w:tr>
      <w:tr w:rsidR="00172639" w:rsidRPr="00C02FD3" w14:paraId="070D2B38" w14:textId="77777777" w:rsidTr="00495E26">
        <w:trPr>
          <w:cantSplit/>
          <w:trHeight w:val="187"/>
          <w:jc w:val="center"/>
        </w:trPr>
        <w:tc>
          <w:tcPr>
            <w:tcW w:w="946" w:type="pct"/>
            <w:tcBorders>
              <w:top w:val="single" w:sz="4" w:space="0" w:color="auto"/>
              <w:left w:val="single" w:sz="4" w:space="0" w:color="auto"/>
              <w:bottom w:val="single" w:sz="4" w:space="0" w:color="auto"/>
              <w:right w:val="single" w:sz="4" w:space="0" w:color="auto"/>
            </w:tcBorders>
            <w:vAlign w:val="center"/>
          </w:tcPr>
          <w:p w14:paraId="6565A325" w14:textId="77777777" w:rsidR="00172639" w:rsidRPr="00C02FD3" w:rsidRDefault="00172639" w:rsidP="00495E26">
            <w:pPr>
              <w:pStyle w:val="TAL"/>
              <w:rPr>
                <w:bCs/>
              </w:rPr>
            </w:pPr>
            <w:r w:rsidRPr="00D17AFD">
              <w:rPr>
                <w:szCs w:val="18"/>
              </w:rPr>
              <w:t>EPRE ratio of P</w:t>
            </w:r>
            <w:r>
              <w:rPr>
                <w:rFonts w:hint="eastAsia"/>
                <w:szCs w:val="18"/>
              </w:rPr>
              <w:t>R</w:t>
            </w:r>
            <w:r w:rsidRPr="00D17AFD">
              <w:rPr>
                <w:szCs w:val="18"/>
              </w:rPr>
              <w:t>S to SSS</w:t>
            </w:r>
          </w:p>
        </w:tc>
        <w:tc>
          <w:tcPr>
            <w:tcW w:w="652" w:type="pct"/>
            <w:vMerge/>
            <w:tcBorders>
              <w:left w:val="single" w:sz="4" w:space="0" w:color="auto"/>
              <w:bottom w:val="single" w:sz="4" w:space="0" w:color="auto"/>
              <w:right w:val="single" w:sz="4" w:space="0" w:color="auto"/>
            </w:tcBorders>
          </w:tcPr>
          <w:p w14:paraId="0730BB3B" w14:textId="77777777" w:rsidR="00172639" w:rsidRPr="00C02FD3" w:rsidRDefault="00172639" w:rsidP="00495E26">
            <w:pPr>
              <w:pStyle w:val="TAC"/>
            </w:pPr>
          </w:p>
        </w:tc>
        <w:tc>
          <w:tcPr>
            <w:tcW w:w="593" w:type="pct"/>
            <w:vMerge/>
            <w:tcBorders>
              <w:left w:val="single" w:sz="4" w:space="0" w:color="auto"/>
              <w:bottom w:val="single" w:sz="4" w:space="0" w:color="auto"/>
              <w:right w:val="single" w:sz="4" w:space="0" w:color="auto"/>
            </w:tcBorders>
          </w:tcPr>
          <w:p w14:paraId="738B726A" w14:textId="77777777" w:rsidR="00172639" w:rsidRPr="00C02FD3" w:rsidRDefault="00172639" w:rsidP="00495E26">
            <w:pPr>
              <w:pStyle w:val="TAC"/>
              <w:rPr>
                <w:rFonts w:cs="v4.2.0"/>
              </w:rPr>
            </w:pPr>
          </w:p>
        </w:tc>
        <w:tc>
          <w:tcPr>
            <w:tcW w:w="711" w:type="pct"/>
            <w:vMerge/>
            <w:tcBorders>
              <w:left w:val="single" w:sz="4" w:space="0" w:color="auto"/>
              <w:bottom w:val="single" w:sz="4" w:space="0" w:color="auto"/>
              <w:right w:val="single" w:sz="4" w:space="0" w:color="auto"/>
            </w:tcBorders>
          </w:tcPr>
          <w:p w14:paraId="47B13E40" w14:textId="77777777" w:rsidR="00172639" w:rsidRPr="00C02FD3" w:rsidRDefault="00172639" w:rsidP="00495E26">
            <w:pPr>
              <w:pStyle w:val="TAC"/>
            </w:pPr>
          </w:p>
        </w:tc>
        <w:tc>
          <w:tcPr>
            <w:tcW w:w="699" w:type="pct"/>
            <w:vMerge/>
            <w:tcBorders>
              <w:left w:val="single" w:sz="4" w:space="0" w:color="auto"/>
              <w:bottom w:val="single" w:sz="4" w:space="0" w:color="auto"/>
              <w:right w:val="single" w:sz="4" w:space="0" w:color="auto"/>
            </w:tcBorders>
          </w:tcPr>
          <w:p w14:paraId="75ADECE5" w14:textId="77777777" w:rsidR="00172639" w:rsidRPr="00C02FD3" w:rsidRDefault="00172639" w:rsidP="00495E26">
            <w:pPr>
              <w:pStyle w:val="TAC"/>
            </w:pPr>
          </w:p>
        </w:tc>
        <w:tc>
          <w:tcPr>
            <w:tcW w:w="699" w:type="pct"/>
            <w:vMerge/>
            <w:tcBorders>
              <w:left w:val="single" w:sz="4" w:space="0" w:color="auto"/>
              <w:bottom w:val="single" w:sz="4" w:space="0" w:color="auto"/>
              <w:right w:val="single" w:sz="4" w:space="0" w:color="auto"/>
            </w:tcBorders>
          </w:tcPr>
          <w:p w14:paraId="2C66109E" w14:textId="77777777" w:rsidR="00172639" w:rsidRPr="00C02FD3" w:rsidRDefault="00172639" w:rsidP="00495E26">
            <w:pPr>
              <w:pStyle w:val="TAC"/>
            </w:pPr>
          </w:p>
        </w:tc>
        <w:tc>
          <w:tcPr>
            <w:tcW w:w="700" w:type="pct"/>
            <w:vMerge/>
            <w:tcBorders>
              <w:left w:val="single" w:sz="4" w:space="0" w:color="auto"/>
              <w:bottom w:val="single" w:sz="4" w:space="0" w:color="auto"/>
              <w:right w:val="single" w:sz="4" w:space="0" w:color="auto"/>
            </w:tcBorders>
          </w:tcPr>
          <w:p w14:paraId="629847F3" w14:textId="77777777" w:rsidR="00172639" w:rsidRPr="00C02FD3" w:rsidRDefault="00172639" w:rsidP="00495E26">
            <w:pPr>
              <w:pStyle w:val="TAC"/>
            </w:pPr>
          </w:p>
        </w:tc>
      </w:tr>
      <w:tr w:rsidR="00172639" w:rsidRPr="00C02FD3" w14:paraId="75853479" w14:textId="77777777" w:rsidTr="00495E2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1F3FB313" w14:textId="77777777" w:rsidR="00172639" w:rsidRPr="00C02FD3" w:rsidRDefault="00172639" w:rsidP="00495E26">
            <w:pPr>
              <w:pStyle w:val="TAL"/>
              <w:rPr>
                <w:bCs/>
              </w:rPr>
            </w:pPr>
            <w:r w:rsidRPr="00C02FD3">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69C5AE6D"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tcPr>
          <w:p w14:paraId="5FC17339" w14:textId="77777777" w:rsidR="00172639" w:rsidRPr="00C02FD3" w:rsidRDefault="00172639" w:rsidP="00495E26">
            <w:pPr>
              <w:pStyle w:val="TAC"/>
              <w:rPr>
                <w:rFonts w:cs="v4.2.0"/>
              </w:rPr>
            </w:pPr>
            <w:r w:rsidRPr="00C02FD3">
              <w:rPr>
                <w:rFonts w:cs="v4.2.0"/>
              </w:rPr>
              <w:t>1</w:t>
            </w:r>
          </w:p>
        </w:tc>
        <w:tc>
          <w:tcPr>
            <w:tcW w:w="711" w:type="pct"/>
            <w:tcBorders>
              <w:top w:val="single" w:sz="4" w:space="0" w:color="auto"/>
              <w:left w:val="single" w:sz="4" w:space="0" w:color="auto"/>
              <w:bottom w:val="single" w:sz="4" w:space="0" w:color="auto"/>
              <w:right w:val="single" w:sz="4" w:space="0" w:color="auto"/>
            </w:tcBorders>
          </w:tcPr>
          <w:p w14:paraId="1B6E3391" w14:textId="77777777" w:rsidR="00172639" w:rsidRPr="00C02FD3" w:rsidRDefault="00172639" w:rsidP="00495E26">
            <w:pPr>
              <w:pStyle w:val="TAC"/>
            </w:pPr>
            <w:r w:rsidRPr="00C02FD3">
              <w:t>TRS.1.1 FDD</w:t>
            </w:r>
          </w:p>
        </w:tc>
        <w:tc>
          <w:tcPr>
            <w:tcW w:w="699" w:type="pct"/>
            <w:vMerge w:val="restart"/>
            <w:tcBorders>
              <w:top w:val="single" w:sz="4" w:space="0" w:color="auto"/>
              <w:left w:val="single" w:sz="4" w:space="0" w:color="auto"/>
              <w:right w:val="single" w:sz="4" w:space="0" w:color="auto"/>
            </w:tcBorders>
          </w:tcPr>
          <w:p w14:paraId="6DBCFDB1" w14:textId="77777777" w:rsidR="00172639" w:rsidRPr="00C02FD3" w:rsidRDefault="00172639" w:rsidP="00495E26">
            <w:pPr>
              <w:pStyle w:val="TAC"/>
            </w:pPr>
            <w:r w:rsidRPr="00C02FD3">
              <w:rPr>
                <w:rFonts w:cs="v4.2.0"/>
              </w:rPr>
              <w:t>N/A</w:t>
            </w:r>
          </w:p>
        </w:tc>
        <w:tc>
          <w:tcPr>
            <w:tcW w:w="699" w:type="pct"/>
            <w:tcBorders>
              <w:top w:val="single" w:sz="4" w:space="0" w:color="auto"/>
              <w:left w:val="single" w:sz="4" w:space="0" w:color="auto"/>
              <w:right w:val="single" w:sz="4" w:space="0" w:color="auto"/>
            </w:tcBorders>
          </w:tcPr>
          <w:p w14:paraId="065D5C1A" w14:textId="77777777" w:rsidR="00172639" w:rsidRPr="00C02FD3" w:rsidRDefault="00172639" w:rsidP="00495E26">
            <w:pPr>
              <w:pStyle w:val="TAC"/>
              <w:rPr>
                <w:rFonts w:cs="v4.2.0"/>
              </w:rPr>
            </w:pPr>
            <w:r w:rsidRPr="00C02FD3">
              <w:t>TRS.1.1 FDD</w:t>
            </w:r>
          </w:p>
        </w:tc>
        <w:tc>
          <w:tcPr>
            <w:tcW w:w="700" w:type="pct"/>
            <w:vMerge w:val="restart"/>
            <w:tcBorders>
              <w:top w:val="single" w:sz="4" w:space="0" w:color="auto"/>
              <w:left w:val="single" w:sz="4" w:space="0" w:color="auto"/>
              <w:right w:val="single" w:sz="4" w:space="0" w:color="auto"/>
            </w:tcBorders>
          </w:tcPr>
          <w:p w14:paraId="46A2FB08" w14:textId="77777777" w:rsidR="00172639" w:rsidRPr="00C02FD3" w:rsidRDefault="00172639" w:rsidP="00495E26">
            <w:pPr>
              <w:pStyle w:val="TAC"/>
              <w:rPr>
                <w:rFonts w:cs="v4.2.0"/>
              </w:rPr>
            </w:pPr>
            <w:r w:rsidRPr="00C02FD3">
              <w:rPr>
                <w:rFonts w:cs="v4.2.0"/>
              </w:rPr>
              <w:t>N/A</w:t>
            </w:r>
          </w:p>
        </w:tc>
      </w:tr>
      <w:tr w:rsidR="00172639" w:rsidRPr="00C02FD3" w14:paraId="67872D4F" w14:textId="77777777" w:rsidTr="00495E26">
        <w:trPr>
          <w:cantSplit/>
          <w:trHeight w:val="187"/>
          <w:jc w:val="center"/>
        </w:trPr>
        <w:tc>
          <w:tcPr>
            <w:tcW w:w="946" w:type="pct"/>
            <w:vMerge/>
            <w:tcBorders>
              <w:left w:val="single" w:sz="4" w:space="0" w:color="auto"/>
              <w:right w:val="single" w:sz="4" w:space="0" w:color="auto"/>
            </w:tcBorders>
            <w:shd w:val="clear" w:color="auto" w:fill="auto"/>
          </w:tcPr>
          <w:p w14:paraId="123B0C9B" w14:textId="77777777" w:rsidR="00172639" w:rsidRPr="00C02FD3" w:rsidRDefault="00172639" w:rsidP="00495E26">
            <w:pPr>
              <w:pStyle w:val="TAL"/>
              <w:rPr>
                <w:bCs/>
              </w:rPr>
            </w:pPr>
          </w:p>
        </w:tc>
        <w:tc>
          <w:tcPr>
            <w:tcW w:w="652" w:type="pct"/>
            <w:tcBorders>
              <w:top w:val="nil"/>
              <w:left w:val="single" w:sz="4" w:space="0" w:color="auto"/>
              <w:bottom w:val="nil"/>
              <w:right w:val="single" w:sz="4" w:space="0" w:color="auto"/>
            </w:tcBorders>
            <w:shd w:val="clear" w:color="auto" w:fill="auto"/>
          </w:tcPr>
          <w:p w14:paraId="7E5F5984"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tcPr>
          <w:p w14:paraId="2AFA1A89" w14:textId="77777777" w:rsidR="00172639" w:rsidRPr="00C02FD3" w:rsidRDefault="00172639" w:rsidP="00495E26">
            <w:pPr>
              <w:pStyle w:val="TAC"/>
              <w:rPr>
                <w:rFonts w:cs="v4.2.0"/>
              </w:rPr>
            </w:pPr>
            <w:r w:rsidRPr="00C02FD3">
              <w:rPr>
                <w:rFonts w:cs="v4.2.0"/>
              </w:rPr>
              <w:t>2</w:t>
            </w:r>
          </w:p>
        </w:tc>
        <w:tc>
          <w:tcPr>
            <w:tcW w:w="711" w:type="pct"/>
            <w:tcBorders>
              <w:top w:val="single" w:sz="4" w:space="0" w:color="auto"/>
              <w:left w:val="single" w:sz="4" w:space="0" w:color="auto"/>
              <w:bottom w:val="single" w:sz="4" w:space="0" w:color="auto"/>
              <w:right w:val="single" w:sz="4" w:space="0" w:color="auto"/>
            </w:tcBorders>
          </w:tcPr>
          <w:p w14:paraId="57D8BDBA" w14:textId="77777777" w:rsidR="00172639" w:rsidRPr="00C02FD3" w:rsidRDefault="00172639" w:rsidP="00495E26">
            <w:pPr>
              <w:pStyle w:val="TAC"/>
            </w:pPr>
            <w:r w:rsidRPr="00C02FD3">
              <w:t>TRS.1.1 TDD</w:t>
            </w:r>
          </w:p>
        </w:tc>
        <w:tc>
          <w:tcPr>
            <w:tcW w:w="699" w:type="pct"/>
            <w:vMerge/>
            <w:tcBorders>
              <w:left w:val="single" w:sz="4" w:space="0" w:color="auto"/>
              <w:right w:val="single" w:sz="4" w:space="0" w:color="auto"/>
            </w:tcBorders>
          </w:tcPr>
          <w:p w14:paraId="30F37F1C" w14:textId="77777777" w:rsidR="00172639" w:rsidRPr="00C02FD3" w:rsidRDefault="00172639" w:rsidP="00495E26">
            <w:pPr>
              <w:pStyle w:val="TAC"/>
            </w:pPr>
          </w:p>
        </w:tc>
        <w:tc>
          <w:tcPr>
            <w:tcW w:w="699" w:type="pct"/>
            <w:tcBorders>
              <w:left w:val="single" w:sz="4" w:space="0" w:color="auto"/>
              <w:right w:val="single" w:sz="4" w:space="0" w:color="auto"/>
            </w:tcBorders>
          </w:tcPr>
          <w:p w14:paraId="0860164A" w14:textId="77777777" w:rsidR="00172639" w:rsidRPr="00C02FD3" w:rsidRDefault="00172639" w:rsidP="00495E26">
            <w:pPr>
              <w:pStyle w:val="TAC"/>
            </w:pPr>
            <w:r w:rsidRPr="00C02FD3">
              <w:t>TRS.1.1 TDD</w:t>
            </w:r>
          </w:p>
        </w:tc>
        <w:tc>
          <w:tcPr>
            <w:tcW w:w="700" w:type="pct"/>
            <w:vMerge/>
            <w:tcBorders>
              <w:left w:val="single" w:sz="4" w:space="0" w:color="auto"/>
              <w:right w:val="single" w:sz="4" w:space="0" w:color="auto"/>
            </w:tcBorders>
          </w:tcPr>
          <w:p w14:paraId="6943C270" w14:textId="77777777" w:rsidR="00172639" w:rsidRPr="00C02FD3" w:rsidRDefault="00172639" w:rsidP="00495E26">
            <w:pPr>
              <w:pStyle w:val="TAC"/>
            </w:pPr>
          </w:p>
        </w:tc>
      </w:tr>
      <w:tr w:rsidR="00172639" w:rsidRPr="00C02FD3" w14:paraId="1F508FEA" w14:textId="77777777" w:rsidTr="00495E2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47E21BBF" w14:textId="77777777" w:rsidR="00172639" w:rsidRPr="00C02FD3" w:rsidRDefault="00172639" w:rsidP="00495E26">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484F4561"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tcPr>
          <w:p w14:paraId="24256FA9" w14:textId="77777777" w:rsidR="00172639" w:rsidRPr="00C02FD3" w:rsidRDefault="00172639" w:rsidP="00495E26">
            <w:pPr>
              <w:pStyle w:val="TAC"/>
              <w:rPr>
                <w:rFonts w:cs="v4.2.0"/>
              </w:rPr>
            </w:pPr>
            <w:r w:rsidRPr="00C02FD3">
              <w:rPr>
                <w:rFonts w:cs="v4.2.0"/>
              </w:rPr>
              <w:t>3</w:t>
            </w:r>
          </w:p>
        </w:tc>
        <w:tc>
          <w:tcPr>
            <w:tcW w:w="711" w:type="pct"/>
            <w:tcBorders>
              <w:top w:val="single" w:sz="4" w:space="0" w:color="auto"/>
              <w:left w:val="single" w:sz="4" w:space="0" w:color="auto"/>
              <w:bottom w:val="single" w:sz="4" w:space="0" w:color="auto"/>
              <w:right w:val="single" w:sz="4" w:space="0" w:color="auto"/>
            </w:tcBorders>
          </w:tcPr>
          <w:p w14:paraId="4B395C91" w14:textId="77777777" w:rsidR="00172639" w:rsidRPr="00C02FD3" w:rsidRDefault="00172639" w:rsidP="00495E26">
            <w:pPr>
              <w:pStyle w:val="TAC"/>
            </w:pPr>
            <w:r w:rsidRPr="00C02FD3">
              <w:t>TRS.1.2 TDD</w:t>
            </w:r>
          </w:p>
        </w:tc>
        <w:tc>
          <w:tcPr>
            <w:tcW w:w="699" w:type="pct"/>
            <w:vMerge/>
            <w:tcBorders>
              <w:left w:val="single" w:sz="4" w:space="0" w:color="auto"/>
              <w:bottom w:val="single" w:sz="4" w:space="0" w:color="auto"/>
              <w:right w:val="single" w:sz="4" w:space="0" w:color="auto"/>
            </w:tcBorders>
          </w:tcPr>
          <w:p w14:paraId="72A10D06" w14:textId="77777777" w:rsidR="00172639" w:rsidRPr="00C02FD3" w:rsidRDefault="00172639" w:rsidP="00495E26">
            <w:pPr>
              <w:pStyle w:val="TAC"/>
            </w:pPr>
          </w:p>
        </w:tc>
        <w:tc>
          <w:tcPr>
            <w:tcW w:w="699" w:type="pct"/>
            <w:tcBorders>
              <w:left w:val="single" w:sz="4" w:space="0" w:color="auto"/>
              <w:bottom w:val="single" w:sz="4" w:space="0" w:color="auto"/>
              <w:right w:val="single" w:sz="4" w:space="0" w:color="auto"/>
            </w:tcBorders>
          </w:tcPr>
          <w:p w14:paraId="277DA408" w14:textId="77777777" w:rsidR="00172639" w:rsidRPr="00C02FD3" w:rsidRDefault="00172639" w:rsidP="00495E26">
            <w:pPr>
              <w:pStyle w:val="TAC"/>
            </w:pPr>
            <w:r w:rsidRPr="00C02FD3">
              <w:t>TRS.1.2 TDD</w:t>
            </w:r>
          </w:p>
        </w:tc>
        <w:tc>
          <w:tcPr>
            <w:tcW w:w="700" w:type="pct"/>
            <w:vMerge/>
            <w:tcBorders>
              <w:left w:val="single" w:sz="4" w:space="0" w:color="auto"/>
              <w:bottom w:val="single" w:sz="4" w:space="0" w:color="auto"/>
              <w:right w:val="single" w:sz="4" w:space="0" w:color="auto"/>
            </w:tcBorders>
          </w:tcPr>
          <w:p w14:paraId="1A0A7C55" w14:textId="77777777" w:rsidR="00172639" w:rsidRPr="00C02FD3" w:rsidRDefault="00172639" w:rsidP="00495E26">
            <w:pPr>
              <w:pStyle w:val="TAC"/>
            </w:pPr>
          </w:p>
        </w:tc>
      </w:tr>
      <w:tr w:rsidR="00172639" w:rsidRPr="00C02FD3" w14:paraId="3754311B" w14:textId="77777777" w:rsidTr="00495E2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70ADBEF9" w14:textId="77777777" w:rsidR="00172639" w:rsidRPr="00C02FD3" w:rsidRDefault="00172639" w:rsidP="00495E26">
            <w:pPr>
              <w:pStyle w:val="TAL"/>
              <w:rPr>
                <w:bCs/>
              </w:rPr>
            </w:pPr>
            <w:r w:rsidRPr="00C02FD3">
              <w:rPr>
                <w:bCs/>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548454C9"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3B58672" w14:textId="77777777" w:rsidR="00172639" w:rsidRPr="00C02FD3" w:rsidRDefault="00172639" w:rsidP="00495E26">
            <w:pPr>
              <w:pStyle w:val="TAC"/>
              <w:rPr>
                <w:rFonts w:cs="v4.2.0"/>
              </w:rPr>
            </w:pPr>
            <w:r w:rsidRPr="00C02FD3">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15F3C50B" w14:textId="77777777" w:rsidR="00172639" w:rsidRPr="00C02FD3" w:rsidRDefault="00172639" w:rsidP="00495E26">
            <w:pPr>
              <w:pStyle w:val="TAC"/>
            </w:pPr>
            <w:r w:rsidRPr="00C02FD3">
              <w:rPr>
                <w:rFonts w:cs="v4.2.0"/>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43DAF3C3" w14:textId="77777777" w:rsidR="00172639" w:rsidRPr="00C02FD3" w:rsidRDefault="00172639" w:rsidP="00495E26">
            <w:pPr>
              <w:pStyle w:val="TAC"/>
            </w:pPr>
            <w:r w:rsidRPr="00C02FD3">
              <w:rPr>
                <w:rFonts w:hint="eastAsia"/>
              </w:rPr>
              <w:t>N</w:t>
            </w:r>
            <w:r w:rsidRPr="00C02FD3">
              <w:t>/A</w:t>
            </w:r>
          </w:p>
        </w:tc>
        <w:tc>
          <w:tcPr>
            <w:tcW w:w="699" w:type="pct"/>
            <w:tcBorders>
              <w:top w:val="single" w:sz="4" w:space="0" w:color="auto"/>
              <w:left w:val="single" w:sz="4" w:space="0" w:color="auto"/>
              <w:bottom w:val="single" w:sz="4" w:space="0" w:color="auto"/>
              <w:right w:val="single" w:sz="4" w:space="0" w:color="auto"/>
            </w:tcBorders>
          </w:tcPr>
          <w:p w14:paraId="41C66598" w14:textId="77777777" w:rsidR="00172639" w:rsidRPr="00C02FD3" w:rsidRDefault="00172639" w:rsidP="00495E26">
            <w:pPr>
              <w:pStyle w:val="TAC"/>
            </w:pPr>
            <w:r w:rsidRPr="00C02FD3">
              <w:rPr>
                <w:rFonts w:cs="v4.2.0"/>
              </w:rPr>
              <w:t>DLBWP.0.1 ULBWP.0.1</w:t>
            </w:r>
          </w:p>
        </w:tc>
        <w:tc>
          <w:tcPr>
            <w:tcW w:w="700" w:type="pct"/>
            <w:tcBorders>
              <w:top w:val="single" w:sz="4" w:space="0" w:color="auto"/>
              <w:left w:val="single" w:sz="4" w:space="0" w:color="auto"/>
              <w:bottom w:val="single" w:sz="4" w:space="0" w:color="auto"/>
              <w:right w:val="single" w:sz="4" w:space="0" w:color="auto"/>
            </w:tcBorders>
          </w:tcPr>
          <w:p w14:paraId="73344551" w14:textId="77777777" w:rsidR="00172639" w:rsidRPr="00C02FD3" w:rsidRDefault="00172639" w:rsidP="00495E26">
            <w:pPr>
              <w:pStyle w:val="TAC"/>
            </w:pPr>
            <w:r w:rsidRPr="00C02FD3">
              <w:rPr>
                <w:rFonts w:hint="eastAsia"/>
              </w:rPr>
              <w:t>N</w:t>
            </w:r>
            <w:r w:rsidRPr="00C02FD3">
              <w:t>/A</w:t>
            </w:r>
          </w:p>
        </w:tc>
      </w:tr>
      <w:tr w:rsidR="00172639" w:rsidRPr="00C02FD3" w14:paraId="0698EF13" w14:textId="77777777" w:rsidTr="00495E2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33ECBC3D" w14:textId="77777777" w:rsidR="00172639" w:rsidRPr="00C02FD3" w:rsidRDefault="00172639" w:rsidP="00495E26">
            <w:pPr>
              <w:pStyle w:val="TAL"/>
              <w:rPr>
                <w:bCs/>
              </w:rPr>
            </w:pPr>
            <w:r w:rsidRPr="00C02FD3">
              <w:rPr>
                <w:bCs/>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1BFE4B6D"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5A05138" w14:textId="77777777" w:rsidR="00172639" w:rsidRPr="00C02FD3" w:rsidRDefault="00172639" w:rsidP="00495E26">
            <w:pPr>
              <w:pStyle w:val="TAC"/>
              <w:rPr>
                <w:rFonts w:cs="v4.2.0"/>
              </w:rPr>
            </w:pPr>
            <w:r w:rsidRPr="00C02FD3">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725882CB" w14:textId="77777777" w:rsidR="00172639" w:rsidRPr="00C02FD3" w:rsidRDefault="00172639" w:rsidP="00495E26">
            <w:pPr>
              <w:pStyle w:val="TAC"/>
            </w:pPr>
            <w:r w:rsidRPr="00C02FD3">
              <w:rPr>
                <w:rFonts w:cs="v4.2.0"/>
              </w:rPr>
              <w:t>DLBWP.1.1</w:t>
            </w:r>
          </w:p>
        </w:tc>
        <w:tc>
          <w:tcPr>
            <w:tcW w:w="699" w:type="pct"/>
            <w:tcBorders>
              <w:top w:val="single" w:sz="4" w:space="0" w:color="auto"/>
              <w:left w:val="single" w:sz="4" w:space="0" w:color="auto"/>
              <w:bottom w:val="single" w:sz="4" w:space="0" w:color="auto"/>
              <w:right w:val="single" w:sz="4" w:space="0" w:color="auto"/>
            </w:tcBorders>
            <w:hideMark/>
          </w:tcPr>
          <w:p w14:paraId="489EA174" w14:textId="77777777" w:rsidR="00172639" w:rsidRPr="00C02FD3" w:rsidRDefault="00172639" w:rsidP="00495E26">
            <w:pPr>
              <w:pStyle w:val="TAC"/>
            </w:pPr>
            <w:r w:rsidRPr="00C02FD3">
              <w:rPr>
                <w:rFonts w:hint="eastAsia"/>
              </w:rPr>
              <w:t>N</w:t>
            </w:r>
            <w:r w:rsidRPr="00C02FD3">
              <w:t>/A</w:t>
            </w:r>
          </w:p>
        </w:tc>
        <w:tc>
          <w:tcPr>
            <w:tcW w:w="699" w:type="pct"/>
            <w:tcBorders>
              <w:top w:val="single" w:sz="4" w:space="0" w:color="auto"/>
              <w:left w:val="single" w:sz="4" w:space="0" w:color="auto"/>
              <w:bottom w:val="single" w:sz="4" w:space="0" w:color="auto"/>
              <w:right w:val="single" w:sz="4" w:space="0" w:color="auto"/>
            </w:tcBorders>
          </w:tcPr>
          <w:p w14:paraId="08A4B4CA" w14:textId="77777777" w:rsidR="00172639" w:rsidRPr="00C02FD3" w:rsidRDefault="00172639" w:rsidP="00495E26">
            <w:pPr>
              <w:pStyle w:val="TAC"/>
            </w:pPr>
            <w:r w:rsidRPr="00C02FD3">
              <w:rPr>
                <w:rFonts w:cs="v4.2.0"/>
              </w:rPr>
              <w:t>DLBWP.1.1</w:t>
            </w:r>
          </w:p>
        </w:tc>
        <w:tc>
          <w:tcPr>
            <w:tcW w:w="700" w:type="pct"/>
            <w:tcBorders>
              <w:top w:val="single" w:sz="4" w:space="0" w:color="auto"/>
              <w:left w:val="single" w:sz="4" w:space="0" w:color="auto"/>
              <w:bottom w:val="single" w:sz="4" w:space="0" w:color="auto"/>
              <w:right w:val="single" w:sz="4" w:space="0" w:color="auto"/>
            </w:tcBorders>
          </w:tcPr>
          <w:p w14:paraId="31B84E19" w14:textId="77777777" w:rsidR="00172639" w:rsidRPr="00C02FD3" w:rsidRDefault="00172639" w:rsidP="00495E26">
            <w:pPr>
              <w:pStyle w:val="TAC"/>
            </w:pPr>
            <w:r w:rsidRPr="00C02FD3">
              <w:rPr>
                <w:rFonts w:hint="eastAsia"/>
              </w:rPr>
              <w:t>N</w:t>
            </w:r>
            <w:r w:rsidRPr="00C02FD3">
              <w:t>/A</w:t>
            </w:r>
          </w:p>
        </w:tc>
      </w:tr>
      <w:tr w:rsidR="00172639" w:rsidRPr="00C02FD3" w14:paraId="75E242A4" w14:textId="77777777" w:rsidTr="00495E2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34186526" w14:textId="77777777" w:rsidR="00172639" w:rsidRPr="00C02FD3" w:rsidRDefault="00172639" w:rsidP="00495E26">
            <w:pPr>
              <w:pStyle w:val="TAL"/>
              <w:rPr>
                <w:bCs/>
              </w:rPr>
            </w:pPr>
            <w:r w:rsidRPr="00C02FD3">
              <w:rPr>
                <w:bCs/>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26ED33F4"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4EEE69D" w14:textId="77777777" w:rsidR="00172639" w:rsidRPr="00C02FD3" w:rsidRDefault="00172639" w:rsidP="00495E26">
            <w:pPr>
              <w:pStyle w:val="TAC"/>
              <w:rPr>
                <w:rFonts w:cs="v4.2.0"/>
              </w:rPr>
            </w:pPr>
            <w:r w:rsidRPr="00C02FD3">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0C12001C" w14:textId="77777777" w:rsidR="00172639" w:rsidRPr="00C02FD3" w:rsidRDefault="00172639" w:rsidP="00495E26">
            <w:pPr>
              <w:pStyle w:val="TAC"/>
              <w:rPr>
                <w:rFonts w:cs="v4.2.0"/>
              </w:rPr>
            </w:pPr>
            <w:r w:rsidRPr="00C02FD3">
              <w:rPr>
                <w:rFonts w:cs="v4.2.0"/>
              </w:rPr>
              <w:t>ULBWP.1.1</w:t>
            </w:r>
          </w:p>
        </w:tc>
        <w:tc>
          <w:tcPr>
            <w:tcW w:w="699" w:type="pct"/>
            <w:tcBorders>
              <w:top w:val="single" w:sz="4" w:space="0" w:color="auto"/>
              <w:left w:val="single" w:sz="4" w:space="0" w:color="auto"/>
              <w:bottom w:val="single" w:sz="4" w:space="0" w:color="auto"/>
              <w:right w:val="single" w:sz="4" w:space="0" w:color="auto"/>
            </w:tcBorders>
            <w:hideMark/>
          </w:tcPr>
          <w:p w14:paraId="299AFB61" w14:textId="77777777" w:rsidR="00172639" w:rsidRPr="00C02FD3" w:rsidRDefault="00172639" w:rsidP="00495E26">
            <w:pPr>
              <w:pStyle w:val="TAC"/>
              <w:rPr>
                <w:rFonts w:cs="v4.2.0"/>
              </w:rPr>
            </w:pPr>
            <w:r w:rsidRPr="00C02FD3">
              <w:rPr>
                <w:rFonts w:cs="v4.2.0" w:hint="eastAsia"/>
              </w:rPr>
              <w:t>N</w:t>
            </w:r>
            <w:r w:rsidRPr="00C02FD3">
              <w:rPr>
                <w:rFonts w:cs="v4.2.0"/>
              </w:rPr>
              <w:t>/A</w:t>
            </w:r>
          </w:p>
        </w:tc>
        <w:tc>
          <w:tcPr>
            <w:tcW w:w="699" w:type="pct"/>
            <w:tcBorders>
              <w:top w:val="single" w:sz="4" w:space="0" w:color="auto"/>
              <w:left w:val="single" w:sz="4" w:space="0" w:color="auto"/>
              <w:bottom w:val="single" w:sz="4" w:space="0" w:color="auto"/>
              <w:right w:val="single" w:sz="4" w:space="0" w:color="auto"/>
            </w:tcBorders>
          </w:tcPr>
          <w:p w14:paraId="39AA7D79" w14:textId="77777777" w:rsidR="00172639" w:rsidRPr="00C02FD3" w:rsidRDefault="00172639" w:rsidP="00495E26">
            <w:pPr>
              <w:pStyle w:val="TAC"/>
              <w:rPr>
                <w:rFonts w:cs="v4.2.0"/>
              </w:rPr>
            </w:pPr>
            <w:r w:rsidRPr="00C02FD3">
              <w:rPr>
                <w:rFonts w:cs="v4.2.0"/>
              </w:rPr>
              <w:t>ULBWP.1.1</w:t>
            </w:r>
          </w:p>
        </w:tc>
        <w:tc>
          <w:tcPr>
            <w:tcW w:w="700" w:type="pct"/>
            <w:tcBorders>
              <w:top w:val="single" w:sz="4" w:space="0" w:color="auto"/>
              <w:left w:val="single" w:sz="4" w:space="0" w:color="auto"/>
              <w:bottom w:val="single" w:sz="4" w:space="0" w:color="auto"/>
              <w:right w:val="single" w:sz="4" w:space="0" w:color="auto"/>
            </w:tcBorders>
          </w:tcPr>
          <w:p w14:paraId="5C9C5E80" w14:textId="77777777" w:rsidR="00172639" w:rsidRPr="00C02FD3" w:rsidRDefault="00172639" w:rsidP="00495E26">
            <w:pPr>
              <w:pStyle w:val="TAC"/>
              <w:rPr>
                <w:rFonts w:cs="v4.2.0"/>
              </w:rPr>
            </w:pPr>
            <w:r w:rsidRPr="00C02FD3">
              <w:rPr>
                <w:rFonts w:cs="v4.2.0" w:hint="eastAsia"/>
              </w:rPr>
              <w:t>N</w:t>
            </w:r>
            <w:r w:rsidRPr="00C02FD3">
              <w:rPr>
                <w:rFonts w:cs="v4.2.0"/>
              </w:rPr>
              <w:t>/A</w:t>
            </w:r>
          </w:p>
        </w:tc>
      </w:tr>
      <w:tr w:rsidR="00172639" w:rsidRPr="00C02FD3" w14:paraId="2F9B284A" w14:textId="77777777" w:rsidTr="00495E26">
        <w:trPr>
          <w:cantSplit/>
          <w:trHeight w:val="187"/>
          <w:jc w:val="center"/>
        </w:trPr>
        <w:tc>
          <w:tcPr>
            <w:tcW w:w="946" w:type="pct"/>
            <w:tcBorders>
              <w:top w:val="single" w:sz="4" w:space="0" w:color="auto"/>
              <w:left w:val="single" w:sz="4" w:space="0" w:color="auto"/>
              <w:bottom w:val="nil"/>
              <w:right w:val="single" w:sz="4" w:space="0" w:color="auto"/>
            </w:tcBorders>
          </w:tcPr>
          <w:p w14:paraId="04238E3C" w14:textId="77777777" w:rsidR="00172639" w:rsidRPr="00C02FD3" w:rsidRDefault="00172639" w:rsidP="00495E26">
            <w:pPr>
              <w:pStyle w:val="TAL"/>
              <w:rPr>
                <w:bCs/>
              </w:rPr>
            </w:pPr>
            <w:r w:rsidRPr="00C02FD3">
              <w:rPr>
                <w:rFonts w:hint="eastAsia"/>
                <w:bCs/>
              </w:rPr>
              <w:t>PRS</w:t>
            </w:r>
            <w:r w:rsidRPr="00C02FD3">
              <w:rPr>
                <w:bCs/>
              </w:rPr>
              <w:t xml:space="preserve"> configuration</w:t>
            </w:r>
          </w:p>
        </w:tc>
        <w:tc>
          <w:tcPr>
            <w:tcW w:w="652" w:type="pct"/>
            <w:tcBorders>
              <w:top w:val="single" w:sz="4" w:space="0" w:color="auto"/>
              <w:left w:val="single" w:sz="4" w:space="0" w:color="auto"/>
              <w:bottom w:val="single" w:sz="4" w:space="0" w:color="auto"/>
              <w:right w:val="single" w:sz="4" w:space="0" w:color="auto"/>
            </w:tcBorders>
          </w:tcPr>
          <w:p w14:paraId="631442A0"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tcPr>
          <w:p w14:paraId="1B4CE21F" w14:textId="77777777" w:rsidR="00172639" w:rsidRPr="00C02FD3" w:rsidRDefault="00172639" w:rsidP="00495E26">
            <w:pPr>
              <w:pStyle w:val="TAC"/>
              <w:rPr>
                <w:rFonts w:cs="v4.2.0"/>
              </w:rPr>
            </w:pPr>
            <w:r w:rsidRPr="00C02FD3">
              <w:rPr>
                <w:rFonts w:cs="v4.2.0"/>
              </w:rPr>
              <w:t>1</w:t>
            </w:r>
          </w:p>
        </w:tc>
        <w:tc>
          <w:tcPr>
            <w:tcW w:w="711" w:type="pct"/>
            <w:tcBorders>
              <w:top w:val="single" w:sz="4" w:space="0" w:color="auto"/>
              <w:left w:val="single" w:sz="4" w:space="0" w:color="auto"/>
              <w:bottom w:val="single" w:sz="4" w:space="0" w:color="auto"/>
              <w:right w:val="single" w:sz="4" w:space="0" w:color="auto"/>
            </w:tcBorders>
          </w:tcPr>
          <w:p w14:paraId="6F8B8B9C" w14:textId="77777777" w:rsidR="00172639" w:rsidRPr="00C02FD3" w:rsidRDefault="00172639" w:rsidP="00495E26">
            <w:pPr>
              <w:pStyle w:val="TAC"/>
              <w:rPr>
                <w:rFonts w:cs="v4.2.0"/>
              </w:rPr>
            </w:pPr>
            <w:r w:rsidRPr="00C02FD3">
              <w:rPr>
                <w:rFonts w:cs="v4.2.0"/>
              </w:rPr>
              <w:t>PRS.1.</w:t>
            </w:r>
            <w:r>
              <w:rPr>
                <w:rFonts w:cs="v4.2.0" w:hint="eastAsia"/>
              </w:rPr>
              <w:t>1</w:t>
            </w:r>
            <w:r w:rsidRPr="00C02FD3">
              <w:rPr>
                <w:rFonts w:cs="v4.2.0"/>
              </w:rPr>
              <w:t xml:space="preserve"> FR1</w:t>
            </w:r>
          </w:p>
        </w:tc>
        <w:tc>
          <w:tcPr>
            <w:tcW w:w="699" w:type="pct"/>
            <w:tcBorders>
              <w:top w:val="single" w:sz="4" w:space="0" w:color="auto"/>
              <w:left w:val="single" w:sz="4" w:space="0" w:color="auto"/>
              <w:bottom w:val="single" w:sz="4" w:space="0" w:color="auto"/>
              <w:right w:val="single" w:sz="4" w:space="0" w:color="auto"/>
            </w:tcBorders>
          </w:tcPr>
          <w:p w14:paraId="5777E365" w14:textId="77777777" w:rsidR="00172639" w:rsidRPr="00C02FD3" w:rsidRDefault="00172639" w:rsidP="00495E26">
            <w:pPr>
              <w:pStyle w:val="TAC"/>
              <w:rPr>
                <w:rFonts w:cs="v4.2.0"/>
              </w:rPr>
            </w:pPr>
            <w:r w:rsidRPr="00C02FD3">
              <w:rPr>
                <w:rFonts w:cs="v4.2.0"/>
              </w:rPr>
              <w:t>PRS.1.</w:t>
            </w:r>
            <w:r>
              <w:rPr>
                <w:rFonts w:cs="v4.2.0" w:hint="eastAsia"/>
              </w:rPr>
              <w:t>1</w:t>
            </w:r>
            <w:r w:rsidRPr="00C02FD3">
              <w:rPr>
                <w:rFonts w:cs="v4.2.0"/>
              </w:rPr>
              <w:t xml:space="preserve"> FR1</w:t>
            </w:r>
          </w:p>
        </w:tc>
        <w:tc>
          <w:tcPr>
            <w:tcW w:w="699" w:type="pct"/>
            <w:tcBorders>
              <w:top w:val="single" w:sz="4" w:space="0" w:color="auto"/>
              <w:left w:val="single" w:sz="4" w:space="0" w:color="auto"/>
              <w:bottom w:val="single" w:sz="4" w:space="0" w:color="auto"/>
              <w:right w:val="single" w:sz="4" w:space="0" w:color="auto"/>
            </w:tcBorders>
          </w:tcPr>
          <w:p w14:paraId="2D5B801F" w14:textId="77777777" w:rsidR="00172639" w:rsidRPr="00C02FD3" w:rsidRDefault="00172639" w:rsidP="00495E26">
            <w:pPr>
              <w:pStyle w:val="TAC"/>
              <w:rPr>
                <w:rFonts w:cs="v4.2.0"/>
              </w:rPr>
            </w:pPr>
            <w:r w:rsidRPr="00C02FD3">
              <w:rPr>
                <w:rFonts w:cs="v4.2.0"/>
              </w:rPr>
              <w:t>PRS.1.2 FR1</w:t>
            </w:r>
          </w:p>
        </w:tc>
        <w:tc>
          <w:tcPr>
            <w:tcW w:w="700" w:type="pct"/>
            <w:tcBorders>
              <w:top w:val="single" w:sz="4" w:space="0" w:color="auto"/>
              <w:left w:val="single" w:sz="4" w:space="0" w:color="auto"/>
              <w:bottom w:val="single" w:sz="4" w:space="0" w:color="auto"/>
              <w:right w:val="single" w:sz="4" w:space="0" w:color="auto"/>
            </w:tcBorders>
          </w:tcPr>
          <w:p w14:paraId="2A4EE45A" w14:textId="77777777" w:rsidR="00172639" w:rsidRPr="00C02FD3" w:rsidRDefault="00172639" w:rsidP="00495E26">
            <w:pPr>
              <w:pStyle w:val="TAC"/>
              <w:rPr>
                <w:rFonts w:cs="v4.2.0"/>
              </w:rPr>
            </w:pPr>
            <w:r w:rsidRPr="00C02FD3">
              <w:rPr>
                <w:rFonts w:cs="v4.2.0"/>
              </w:rPr>
              <w:t>PRS.1.2 FR1</w:t>
            </w:r>
          </w:p>
        </w:tc>
      </w:tr>
      <w:tr w:rsidR="00172639" w:rsidRPr="00C02FD3" w14:paraId="18A8718F" w14:textId="77777777" w:rsidTr="00495E26">
        <w:trPr>
          <w:cantSplit/>
          <w:trHeight w:val="187"/>
          <w:jc w:val="center"/>
        </w:trPr>
        <w:tc>
          <w:tcPr>
            <w:tcW w:w="946" w:type="pct"/>
            <w:tcBorders>
              <w:top w:val="nil"/>
              <w:left w:val="single" w:sz="4" w:space="0" w:color="auto"/>
              <w:bottom w:val="nil"/>
              <w:right w:val="single" w:sz="4" w:space="0" w:color="auto"/>
            </w:tcBorders>
          </w:tcPr>
          <w:p w14:paraId="6E655F52" w14:textId="77777777" w:rsidR="00172639" w:rsidRPr="00C02FD3" w:rsidRDefault="00172639" w:rsidP="00495E26">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4206AEB8"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tcPr>
          <w:p w14:paraId="1569B245" w14:textId="77777777" w:rsidR="00172639" w:rsidRPr="00C02FD3" w:rsidRDefault="00172639" w:rsidP="00495E26">
            <w:pPr>
              <w:pStyle w:val="TAC"/>
              <w:rPr>
                <w:rFonts w:cs="v4.2.0"/>
              </w:rPr>
            </w:pPr>
            <w:r w:rsidRPr="00C02FD3">
              <w:rPr>
                <w:rFonts w:cs="v4.2.0" w:hint="eastAsia"/>
              </w:rPr>
              <w:t>2</w:t>
            </w:r>
          </w:p>
        </w:tc>
        <w:tc>
          <w:tcPr>
            <w:tcW w:w="711" w:type="pct"/>
            <w:tcBorders>
              <w:top w:val="single" w:sz="4" w:space="0" w:color="auto"/>
              <w:left w:val="single" w:sz="4" w:space="0" w:color="auto"/>
              <w:bottom w:val="single" w:sz="4" w:space="0" w:color="auto"/>
              <w:right w:val="single" w:sz="4" w:space="0" w:color="auto"/>
            </w:tcBorders>
          </w:tcPr>
          <w:p w14:paraId="12E8CA59" w14:textId="77777777" w:rsidR="00172639" w:rsidRPr="00C02FD3" w:rsidRDefault="00172639" w:rsidP="00495E26">
            <w:pPr>
              <w:pStyle w:val="TAC"/>
              <w:rPr>
                <w:rFonts w:cs="v4.2.0"/>
              </w:rPr>
            </w:pPr>
            <w:r w:rsidRPr="00C02FD3">
              <w:rPr>
                <w:rFonts w:cs="v4.2.0"/>
              </w:rPr>
              <w:t>PRS.1.</w:t>
            </w:r>
            <w:r>
              <w:rPr>
                <w:rFonts w:cs="v4.2.0" w:hint="eastAsia"/>
              </w:rPr>
              <w:t>1</w:t>
            </w:r>
            <w:r w:rsidRPr="00C02FD3">
              <w:rPr>
                <w:rFonts w:cs="v4.2.0"/>
              </w:rPr>
              <w:t xml:space="preserve"> FR1</w:t>
            </w:r>
          </w:p>
        </w:tc>
        <w:tc>
          <w:tcPr>
            <w:tcW w:w="699" w:type="pct"/>
            <w:tcBorders>
              <w:top w:val="single" w:sz="4" w:space="0" w:color="auto"/>
              <w:left w:val="single" w:sz="4" w:space="0" w:color="auto"/>
              <w:bottom w:val="single" w:sz="4" w:space="0" w:color="auto"/>
              <w:right w:val="single" w:sz="4" w:space="0" w:color="auto"/>
            </w:tcBorders>
          </w:tcPr>
          <w:p w14:paraId="07A7848A" w14:textId="77777777" w:rsidR="00172639" w:rsidRPr="00C02FD3" w:rsidRDefault="00172639" w:rsidP="00495E26">
            <w:pPr>
              <w:pStyle w:val="TAC"/>
              <w:rPr>
                <w:rFonts w:cs="v4.2.0"/>
              </w:rPr>
            </w:pPr>
            <w:r w:rsidRPr="00C02FD3">
              <w:rPr>
                <w:rFonts w:cs="v4.2.0"/>
              </w:rPr>
              <w:t>PRS.1.</w:t>
            </w:r>
            <w:r>
              <w:rPr>
                <w:rFonts w:cs="v4.2.0" w:hint="eastAsia"/>
              </w:rPr>
              <w:t>1</w:t>
            </w:r>
            <w:r w:rsidRPr="00C02FD3">
              <w:rPr>
                <w:rFonts w:cs="v4.2.0"/>
              </w:rPr>
              <w:t xml:space="preserve"> FR1</w:t>
            </w:r>
          </w:p>
        </w:tc>
        <w:tc>
          <w:tcPr>
            <w:tcW w:w="699" w:type="pct"/>
            <w:tcBorders>
              <w:top w:val="single" w:sz="4" w:space="0" w:color="auto"/>
              <w:left w:val="single" w:sz="4" w:space="0" w:color="auto"/>
              <w:bottom w:val="single" w:sz="4" w:space="0" w:color="auto"/>
              <w:right w:val="single" w:sz="4" w:space="0" w:color="auto"/>
            </w:tcBorders>
          </w:tcPr>
          <w:p w14:paraId="40944B32" w14:textId="77777777" w:rsidR="00172639" w:rsidRPr="00C02FD3" w:rsidRDefault="00172639" w:rsidP="00495E26">
            <w:pPr>
              <w:pStyle w:val="TAC"/>
              <w:rPr>
                <w:rFonts w:cs="v4.2.0"/>
              </w:rPr>
            </w:pPr>
            <w:r w:rsidRPr="00C02FD3">
              <w:rPr>
                <w:rFonts w:cs="v4.2.0"/>
              </w:rPr>
              <w:t>PRS.1.2 FR1</w:t>
            </w:r>
          </w:p>
        </w:tc>
        <w:tc>
          <w:tcPr>
            <w:tcW w:w="700" w:type="pct"/>
            <w:tcBorders>
              <w:top w:val="single" w:sz="4" w:space="0" w:color="auto"/>
              <w:left w:val="single" w:sz="4" w:space="0" w:color="auto"/>
              <w:bottom w:val="single" w:sz="4" w:space="0" w:color="auto"/>
              <w:right w:val="single" w:sz="4" w:space="0" w:color="auto"/>
            </w:tcBorders>
          </w:tcPr>
          <w:p w14:paraId="14158553" w14:textId="77777777" w:rsidR="00172639" w:rsidRPr="00C02FD3" w:rsidRDefault="00172639" w:rsidP="00495E26">
            <w:pPr>
              <w:pStyle w:val="TAC"/>
              <w:rPr>
                <w:rFonts w:cs="v4.2.0"/>
              </w:rPr>
            </w:pPr>
            <w:r w:rsidRPr="00C02FD3">
              <w:rPr>
                <w:rFonts w:cs="v4.2.0"/>
              </w:rPr>
              <w:t>PRS.1.2 FR1</w:t>
            </w:r>
          </w:p>
        </w:tc>
      </w:tr>
      <w:tr w:rsidR="00172639" w:rsidRPr="00C02FD3" w14:paraId="24C571BB" w14:textId="77777777" w:rsidTr="00495E26">
        <w:trPr>
          <w:cantSplit/>
          <w:trHeight w:val="187"/>
          <w:jc w:val="center"/>
        </w:trPr>
        <w:tc>
          <w:tcPr>
            <w:tcW w:w="946" w:type="pct"/>
            <w:tcBorders>
              <w:top w:val="nil"/>
              <w:left w:val="single" w:sz="4" w:space="0" w:color="auto"/>
              <w:bottom w:val="single" w:sz="4" w:space="0" w:color="auto"/>
              <w:right w:val="single" w:sz="4" w:space="0" w:color="auto"/>
            </w:tcBorders>
          </w:tcPr>
          <w:p w14:paraId="11193B77" w14:textId="77777777" w:rsidR="00172639" w:rsidRPr="00C02FD3" w:rsidRDefault="00172639" w:rsidP="00495E26">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100B06C5"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tcPr>
          <w:p w14:paraId="120F726F" w14:textId="77777777" w:rsidR="00172639" w:rsidRPr="00C02FD3" w:rsidRDefault="00172639" w:rsidP="00495E26">
            <w:pPr>
              <w:pStyle w:val="TAC"/>
              <w:rPr>
                <w:rFonts w:cs="v4.2.0"/>
              </w:rPr>
            </w:pPr>
            <w:r w:rsidRPr="00C02FD3">
              <w:rPr>
                <w:rFonts w:cs="v4.2.0" w:hint="eastAsia"/>
              </w:rPr>
              <w:t>3</w:t>
            </w:r>
          </w:p>
        </w:tc>
        <w:tc>
          <w:tcPr>
            <w:tcW w:w="711" w:type="pct"/>
            <w:tcBorders>
              <w:top w:val="single" w:sz="4" w:space="0" w:color="auto"/>
              <w:left w:val="single" w:sz="4" w:space="0" w:color="auto"/>
              <w:bottom w:val="single" w:sz="4" w:space="0" w:color="auto"/>
              <w:right w:val="single" w:sz="4" w:space="0" w:color="auto"/>
            </w:tcBorders>
          </w:tcPr>
          <w:p w14:paraId="75A5CF02" w14:textId="77777777" w:rsidR="00172639" w:rsidRPr="00C02FD3" w:rsidRDefault="00172639" w:rsidP="00495E26">
            <w:pPr>
              <w:pStyle w:val="TAC"/>
              <w:rPr>
                <w:rFonts w:cs="v4.2.0"/>
              </w:rPr>
            </w:pPr>
            <w:r w:rsidRPr="00C02FD3">
              <w:rPr>
                <w:rFonts w:cs="v4.2.0"/>
              </w:rPr>
              <w:t>PRS.2.</w:t>
            </w:r>
            <w:r>
              <w:rPr>
                <w:rFonts w:cs="v4.2.0" w:hint="eastAsia"/>
              </w:rPr>
              <w:t>1</w:t>
            </w:r>
            <w:r w:rsidRPr="00C02FD3">
              <w:rPr>
                <w:rFonts w:cs="v4.2.0"/>
              </w:rPr>
              <w:t xml:space="preserve"> FR1</w:t>
            </w:r>
          </w:p>
        </w:tc>
        <w:tc>
          <w:tcPr>
            <w:tcW w:w="699" w:type="pct"/>
            <w:tcBorders>
              <w:top w:val="single" w:sz="4" w:space="0" w:color="auto"/>
              <w:left w:val="single" w:sz="4" w:space="0" w:color="auto"/>
              <w:bottom w:val="single" w:sz="4" w:space="0" w:color="auto"/>
              <w:right w:val="single" w:sz="4" w:space="0" w:color="auto"/>
            </w:tcBorders>
          </w:tcPr>
          <w:p w14:paraId="750372E3" w14:textId="77777777" w:rsidR="00172639" w:rsidRPr="00C02FD3" w:rsidRDefault="00172639" w:rsidP="00495E26">
            <w:pPr>
              <w:pStyle w:val="TAC"/>
              <w:rPr>
                <w:rFonts w:cs="v4.2.0"/>
              </w:rPr>
            </w:pPr>
            <w:r w:rsidRPr="00C02FD3">
              <w:rPr>
                <w:rFonts w:cs="v4.2.0"/>
              </w:rPr>
              <w:t>PRS.2.</w:t>
            </w:r>
            <w:r>
              <w:rPr>
                <w:rFonts w:cs="v4.2.0" w:hint="eastAsia"/>
              </w:rPr>
              <w:t>1</w:t>
            </w:r>
            <w:r w:rsidRPr="00C02FD3">
              <w:rPr>
                <w:rFonts w:cs="v4.2.0"/>
              </w:rPr>
              <w:t xml:space="preserve"> FR1</w:t>
            </w:r>
          </w:p>
        </w:tc>
        <w:tc>
          <w:tcPr>
            <w:tcW w:w="699" w:type="pct"/>
            <w:tcBorders>
              <w:top w:val="single" w:sz="4" w:space="0" w:color="auto"/>
              <w:left w:val="single" w:sz="4" w:space="0" w:color="auto"/>
              <w:bottom w:val="single" w:sz="4" w:space="0" w:color="auto"/>
              <w:right w:val="single" w:sz="4" w:space="0" w:color="auto"/>
            </w:tcBorders>
          </w:tcPr>
          <w:p w14:paraId="205B75B6" w14:textId="77777777" w:rsidR="00172639" w:rsidRPr="00C02FD3" w:rsidRDefault="00172639" w:rsidP="00495E26">
            <w:pPr>
              <w:pStyle w:val="TAC"/>
              <w:rPr>
                <w:rFonts w:cs="v4.2.0"/>
              </w:rPr>
            </w:pPr>
            <w:r w:rsidRPr="00C02FD3">
              <w:rPr>
                <w:rFonts w:cs="v4.2.0"/>
              </w:rPr>
              <w:t>PRS.2.2 FR1</w:t>
            </w:r>
          </w:p>
        </w:tc>
        <w:tc>
          <w:tcPr>
            <w:tcW w:w="700" w:type="pct"/>
            <w:tcBorders>
              <w:top w:val="single" w:sz="4" w:space="0" w:color="auto"/>
              <w:left w:val="single" w:sz="4" w:space="0" w:color="auto"/>
              <w:bottom w:val="single" w:sz="4" w:space="0" w:color="auto"/>
              <w:right w:val="single" w:sz="4" w:space="0" w:color="auto"/>
            </w:tcBorders>
          </w:tcPr>
          <w:p w14:paraId="6FBF9BB5" w14:textId="77777777" w:rsidR="00172639" w:rsidRPr="00C02FD3" w:rsidRDefault="00172639" w:rsidP="00495E26">
            <w:pPr>
              <w:pStyle w:val="TAC"/>
              <w:rPr>
                <w:rFonts w:cs="v4.2.0"/>
              </w:rPr>
            </w:pPr>
            <w:r w:rsidRPr="00C02FD3">
              <w:rPr>
                <w:rFonts w:cs="v4.2.0"/>
              </w:rPr>
              <w:t>PRS.2.2 FR1</w:t>
            </w:r>
          </w:p>
        </w:tc>
      </w:tr>
      <w:tr w:rsidR="00172639" w:rsidRPr="002B4D79" w14:paraId="6E123243" w14:textId="77777777" w:rsidTr="00495E26">
        <w:trPr>
          <w:cantSplit/>
          <w:trHeight w:val="187"/>
          <w:jc w:val="center"/>
        </w:trPr>
        <w:tc>
          <w:tcPr>
            <w:tcW w:w="946" w:type="pct"/>
            <w:tcBorders>
              <w:left w:val="single" w:sz="4" w:space="0" w:color="auto"/>
              <w:bottom w:val="single" w:sz="4" w:space="0" w:color="auto"/>
              <w:right w:val="single" w:sz="4" w:space="0" w:color="auto"/>
            </w:tcBorders>
          </w:tcPr>
          <w:p w14:paraId="45A8D9E4" w14:textId="77777777" w:rsidR="00172639" w:rsidRPr="002B4D79" w:rsidRDefault="00172639" w:rsidP="00495E26">
            <w:pPr>
              <w:pStyle w:val="TAL"/>
              <w:rPr>
                <w:bCs/>
              </w:rPr>
            </w:pPr>
            <w:r w:rsidRPr="002B4D79">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79BBDA30" w14:textId="77777777" w:rsidR="00172639" w:rsidRPr="00C02FD3" w:rsidRDefault="00172639" w:rsidP="00495E26">
            <w:pPr>
              <w:pStyle w:val="TAC"/>
            </w:pPr>
            <w:r>
              <w:rPr>
                <w:rFonts w:hint="eastAsia"/>
              </w:rPr>
              <w:t>slot</w:t>
            </w:r>
          </w:p>
        </w:tc>
        <w:tc>
          <w:tcPr>
            <w:tcW w:w="593" w:type="pct"/>
            <w:tcBorders>
              <w:top w:val="single" w:sz="4" w:space="0" w:color="auto"/>
              <w:left w:val="single" w:sz="4" w:space="0" w:color="auto"/>
              <w:bottom w:val="single" w:sz="4" w:space="0" w:color="auto"/>
              <w:right w:val="single" w:sz="4" w:space="0" w:color="auto"/>
            </w:tcBorders>
          </w:tcPr>
          <w:p w14:paraId="36AE65E3" w14:textId="77777777" w:rsidR="00172639" w:rsidRPr="00C02FD3" w:rsidRDefault="00172639" w:rsidP="00495E26">
            <w:pPr>
              <w:pStyle w:val="TAC"/>
              <w:rPr>
                <w:rFonts w:cs="v4.2.0"/>
              </w:rPr>
            </w:pPr>
            <w:r w:rsidRPr="002B4D79">
              <w:t>1, 2, 3</w:t>
            </w:r>
          </w:p>
        </w:tc>
        <w:tc>
          <w:tcPr>
            <w:tcW w:w="711" w:type="pct"/>
            <w:tcBorders>
              <w:top w:val="single" w:sz="4" w:space="0" w:color="auto"/>
              <w:left w:val="single" w:sz="4" w:space="0" w:color="auto"/>
              <w:bottom w:val="single" w:sz="4" w:space="0" w:color="auto"/>
              <w:right w:val="single" w:sz="4" w:space="0" w:color="auto"/>
            </w:tcBorders>
          </w:tcPr>
          <w:p w14:paraId="5B879872" w14:textId="77777777" w:rsidR="00172639" w:rsidRPr="002B4D79" w:rsidRDefault="00172639" w:rsidP="00495E26">
            <w:pPr>
              <w:pStyle w:val="TAC"/>
              <w:rPr>
                <w:rFonts w:cs="v4.2.0"/>
              </w:rPr>
            </w:pPr>
            <w:r>
              <w:rPr>
                <w:rFonts w:cs="v4.2.0" w:hint="eastAsia"/>
              </w:rPr>
              <w:t>0</w:t>
            </w:r>
          </w:p>
        </w:tc>
        <w:tc>
          <w:tcPr>
            <w:tcW w:w="699" w:type="pct"/>
            <w:tcBorders>
              <w:top w:val="single" w:sz="4" w:space="0" w:color="auto"/>
              <w:left w:val="single" w:sz="4" w:space="0" w:color="auto"/>
              <w:bottom w:val="single" w:sz="4" w:space="0" w:color="auto"/>
              <w:right w:val="single" w:sz="4" w:space="0" w:color="auto"/>
            </w:tcBorders>
          </w:tcPr>
          <w:p w14:paraId="7BF0253A" w14:textId="713C3D78" w:rsidR="00172639" w:rsidRPr="002B4D79" w:rsidRDefault="00172639" w:rsidP="00495E26">
            <w:pPr>
              <w:pStyle w:val="TAC"/>
              <w:rPr>
                <w:rFonts w:cs="v4.2.0"/>
              </w:rPr>
            </w:pPr>
            <w:del w:id="5" w:author="Karajani Bledar (1CD2)" w:date="2025-05-22T10:54:00Z" w16du:dateUtc="2025-05-22T08:54:00Z">
              <w:r w:rsidDel="00172639">
                <w:rPr>
                  <w:rFonts w:cs="v4.2.0" w:hint="eastAsia"/>
                </w:rPr>
                <w:delText>4</w:delText>
              </w:r>
            </w:del>
            <w:ins w:id="6" w:author="Karajani Bledar (1CD2)" w:date="2025-05-22T10:54:00Z" w16du:dateUtc="2025-05-22T08:54:00Z">
              <w:r>
                <w:rPr>
                  <w:rFonts w:cs="v4.2.0"/>
                </w:rPr>
                <w:t>2</w:t>
              </w:r>
            </w:ins>
          </w:p>
        </w:tc>
        <w:tc>
          <w:tcPr>
            <w:tcW w:w="699" w:type="pct"/>
            <w:tcBorders>
              <w:top w:val="single" w:sz="4" w:space="0" w:color="auto"/>
              <w:left w:val="single" w:sz="4" w:space="0" w:color="auto"/>
              <w:bottom w:val="single" w:sz="4" w:space="0" w:color="auto"/>
              <w:right w:val="single" w:sz="4" w:space="0" w:color="auto"/>
            </w:tcBorders>
          </w:tcPr>
          <w:p w14:paraId="46D11DC7" w14:textId="77777777" w:rsidR="00172639" w:rsidRPr="002B4D79" w:rsidRDefault="00172639" w:rsidP="00495E26">
            <w:pPr>
              <w:pStyle w:val="TAC"/>
              <w:rPr>
                <w:rFonts w:cs="v4.2.0"/>
              </w:rPr>
            </w:pPr>
            <w:r>
              <w:rPr>
                <w:rFonts w:cs="v4.2.0" w:hint="eastAsia"/>
              </w:rPr>
              <w:t>0</w:t>
            </w:r>
          </w:p>
        </w:tc>
        <w:tc>
          <w:tcPr>
            <w:tcW w:w="700" w:type="pct"/>
            <w:tcBorders>
              <w:top w:val="single" w:sz="4" w:space="0" w:color="auto"/>
              <w:left w:val="single" w:sz="4" w:space="0" w:color="auto"/>
              <w:bottom w:val="single" w:sz="4" w:space="0" w:color="auto"/>
              <w:right w:val="single" w:sz="4" w:space="0" w:color="auto"/>
            </w:tcBorders>
          </w:tcPr>
          <w:p w14:paraId="5F7030EF" w14:textId="2C4224E5" w:rsidR="00172639" w:rsidRPr="002B4D79" w:rsidRDefault="00172639" w:rsidP="00495E26">
            <w:pPr>
              <w:pStyle w:val="TAC"/>
              <w:rPr>
                <w:rFonts w:cs="v4.2.0"/>
              </w:rPr>
            </w:pPr>
            <w:del w:id="7" w:author="Karajani Bledar (1CD2)" w:date="2025-05-22T10:54:00Z" w16du:dateUtc="2025-05-22T08:54:00Z">
              <w:r w:rsidDel="00172639">
                <w:rPr>
                  <w:rFonts w:cs="v4.2.0" w:hint="eastAsia"/>
                </w:rPr>
                <w:delText>4</w:delText>
              </w:r>
            </w:del>
            <w:ins w:id="8" w:author="Karajani Bledar (1CD2)" w:date="2025-05-22T10:54:00Z" w16du:dateUtc="2025-05-22T08:54:00Z">
              <w:r>
                <w:rPr>
                  <w:rFonts w:cs="v4.2.0"/>
                </w:rPr>
                <w:t>2</w:t>
              </w:r>
            </w:ins>
          </w:p>
        </w:tc>
      </w:tr>
      <w:tr w:rsidR="00172639" w14:paraId="1AFA2F8A" w14:textId="77777777" w:rsidTr="00495E26">
        <w:trPr>
          <w:cantSplit/>
          <w:trHeight w:val="187"/>
          <w:jc w:val="center"/>
        </w:trPr>
        <w:tc>
          <w:tcPr>
            <w:tcW w:w="946" w:type="pct"/>
            <w:tcBorders>
              <w:top w:val="single" w:sz="4" w:space="0" w:color="auto"/>
              <w:left w:val="single" w:sz="4" w:space="0" w:color="auto"/>
              <w:bottom w:val="nil"/>
              <w:right w:val="single" w:sz="4" w:space="0" w:color="auto"/>
            </w:tcBorders>
          </w:tcPr>
          <w:p w14:paraId="4B1F34B1" w14:textId="77777777" w:rsidR="00172639" w:rsidRPr="00C02FD3" w:rsidRDefault="00172639" w:rsidP="00495E26">
            <w:pPr>
              <w:pStyle w:val="TAL"/>
              <w:rPr>
                <w:bCs/>
              </w:rPr>
            </w:pPr>
            <w:r>
              <w:rPr>
                <w:bCs/>
              </w:rPr>
              <w:t>SRS configuration</w:t>
            </w:r>
          </w:p>
        </w:tc>
        <w:tc>
          <w:tcPr>
            <w:tcW w:w="652" w:type="pct"/>
            <w:tcBorders>
              <w:top w:val="single" w:sz="4" w:space="0" w:color="auto"/>
              <w:left w:val="single" w:sz="4" w:space="0" w:color="auto"/>
              <w:bottom w:val="single" w:sz="4" w:space="0" w:color="auto"/>
              <w:right w:val="single" w:sz="4" w:space="0" w:color="auto"/>
            </w:tcBorders>
          </w:tcPr>
          <w:p w14:paraId="073549FD"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tcPr>
          <w:p w14:paraId="226420AA" w14:textId="77777777" w:rsidR="00172639" w:rsidRPr="00C02FD3" w:rsidRDefault="00172639" w:rsidP="00495E26">
            <w:pPr>
              <w:pStyle w:val="TAC"/>
              <w:rPr>
                <w:rFonts w:cs="v4.2.0"/>
              </w:rPr>
            </w:pPr>
            <w:r>
              <w:rPr>
                <w:rFonts w:cs="v4.2.0"/>
              </w:rPr>
              <w:t>1</w:t>
            </w:r>
          </w:p>
        </w:tc>
        <w:tc>
          <w:tcPr>
            <w:tcW w:w="711" w:type="pct"/>
            <w:tcBorders>
              <w:top w:val="single" w:sz="4" w:space="0" w:color="auto"/>
              <w:left w:val="single" w:sz="4" w:space="0" w:color="auto"/>
              <w:bottom w:val="single" w:sz="4" w:space="0" w:color="auto"/>
              <w:right w:val="single" w:sz="4" w:space="0" w:color="auto"/>
            </w:tcBorders>
          </w:tcPr>
          <w:p w14:paraId="7645E49C" w14:textId="77777777" w:rsidR="00172639" w:rsidRPr="00C02FD3" w:rsidRDefault="00172639" w:rsidP="00495E26">
            <w:pPr>
              <w:pStyle w:val="TAC"/>
              <w:rPr>
                <w:rFonts w:cs="v4.2.0"/>
              </w:rPr>
            </w:pPr>
            <w:r>
              <w:rPr>
                <w:rFonts w:cs="v4.2.0"/>
              </w:rPr>
              <w:t>POS-SRS.1</w:t>
            </w:r>
          </w:p>
        </w:tc>
        <w:tc>
          <w:tcPr>
            <w:tcW w:w="699" w:type="pct"/>
            <w:tcBorders>
              <w:top w:val="single" w:sz="4" w:space="0" w:color="auto"/>
              <w:left w:val="single" w:sz="4" w:space="0" w:color="auto"/>
              <w:bottom w:val="single" w:sz="4" w:space="0" w:color="auto"/>
              <w:right w:val="single" w:sz="4" w:space="0" w:color="auto"/>
            </w:tcBorders>
          </w:tcPr>
          <w:p w14:paraId="7260201E" w14:textId="77777777" w:rsidR="00172639" w:rsidRPr="00C02FD3" w:rsidRDefault="00172639" w:rsidP="00495E26">
            <w:pPr>
              <w:pStyle w:val="TAC"/>
              <w:rPr>
                <w:rFonts w:cs="v4.2.0"/>
              </w:rPr>
            </w:pPr>
            <w:r>
              <w:rPr>
                <w:rFonts w:cs="v4.2.0"/>
                <w:lang w:val="en-US"/>
              </w:rPr>
              <w:t>N/A</w:t>
            </w:r>
          </w:p>
        </w:tc>
        <w:tc>
          <w:tcPr>
            <w:tcW w:w="699" w:type="pct"/>
            <w:tcBorders>
              <w:top w:val="single" w:sz="4" w:space="0" w:color="auto"/>
              <w:left w:val="single" w:sz="4" w:space="0" w:color="auto"/>
              <w:bottom w:val="single" w:sz="4" w:space="0" w:color="auto"/>
              <w:right w:val="single" w:sz="4" w:space="0" w:color="auto"/>
            </w:tcBorders>
          </w:tcPr>
          <w:p w14:paraId="6CBD0B04" w14:textId="77777777" w:rsidR="00172639" w:rsidRDefault="00172639" w:rsidP="00495E26">
            <w:pPr>
              <w:pStyle w:val="TAC"/>
              <w:rPr>
                <w:rFonts w:cs="v4.2.0"/>
                <w:lang w:val="en-US"/>
              </w:rPr>
            </w:pPr>
            <w:r>
              <w:rPr>
                <w:rFonts w:cs="v4.2.0"/>
              </w:rPr>
              <w:t>POS-SRS.1</w:t>
            </w:r>
          </w:p>
        </w:tc>
        <w:tc>
          <w:tcPr>
            <w:tcW w:w="700" w:type="pct"/>
            <w:tcBorders>
              <w:top w:val="single" w:sz="4" w:space="0" w:color="auto"/>
              <w:left w:val="single" w:sz="4" w:space="0" w:color="auto"/>
              <w:bottom w:val="single" w:sz="4" w:space="0" w:color="auto"/>
              <w:right w:val="single" w:sz="4" w:space="0" w:color="auto"/>
            </w:tcBorders>
          </w:tcPr>
          <w:p w14:paraId="2B5C9CDA" w14:textId="77777777" w:rsidR="00172639" w:rsidRDefault="00172639" w:rsidP="00495E26">
            <w:pPr>
              <w:pStyle w:val="TAC"/>
              <w:rPr>
                <w:rFonts w:cs="v4.2.0"/>
                <w:lang w:val="en-US"/>
              </w:rPr>
            </w:pPr>
            <w:r>
              <w:rPr>
                <w:rFonts w:cs="v4.2.0"/>
                <w:lang w:val="en-US"/>
              </w:rPr>
              <w:t>N/A</w:t>
            </w:r>
          </w:p>
        </w:tc>
      </w:tr>
      <w:tr w:rsidR="00172639" w14:paraId="3AA23F21" w14:textId="77777777" w:rsidTr="00495E26">
        <w:trPr>
          <w:cantSplit/>
          <w:trHeight w:val="187"/>
          <w:jc w:val="center"/>
        </w:trPr>
        <w:tc>
          <w:tcPr>
            <w:tcW w:w="946" w:type="pct"/>
            <w:tcBorders>
              <w:top w:val="nil"/>
              <w:left w:val="single" w:sz="4" w:space="0" w:color="auto"/>
              <w:bottom w:val="nil"/>
              <w:right w:val="single" w:sz="4" w:space="0" w:color="auto"/>
            </w:tcBorders>
            <w:vAlign w:val="center"/>
          </w:tcPr>
          <w:p w14:paraId="0AFE7A88" w14:textId="77777777" w:rsidR="00172639" w:rsidRPr="00C02FD3" w:rsidRDefault="00172639" w:rsidP="00495E26">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5FAF6C20"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tcPr>
          <w:p w14:paraId="67D3F4B8" w14:textId="77777777" w:rsidR="00172639" w:rsidRPr="00C02FD3" w:rsidRDefault="00172639" w:rsidP="00495E26">
            <w:pPr>
              <w:pStyle w:val="TAC"/>
              <w:rPr>
                <w:rFonts w:cs="v4.2.0"/>
              </w:rPr>
            </w:pPr>
            <w:r>
              <w:rPr>
                <w:rFonts w:cs="v4.2.0"/>
              </w:rPr>
              <w:t>2</w:t>
            </w:r>
          </w:p>
        </w:tc>
        <w:tc>
          <w:tcPr>
            <w:tcW w:w="711" w:type="pct"/>
            <w:tcBorders>
              <w:top w:val="single" w:sz="4" w:space="0" w:color="auto"/>
              <w:left w:val="single" w:sz="4" w:space="0" w:color="auto"/>
              <w:bottom w:val="single" w:sz="4" w:space="0" w:color="auto"/>
              <w:right w:val="single" w:sz="4" w:space="0" w:color="auto"/>
            </w:tcBorders>
          </w:tcPr>
          <w:p w14:paraId="496022AA" w14:textId="77777777" w:rsidR="00172639" w:rsidRPr="00C02FD3" w:rsidRDefault="00172639" w:rsidP="00495E26">
            <w:pPr>
              <w:pStyle w:val="TAC"/>
              <w:rPr>
                <w:rFonts w:cs="v4.2.0"/>
              </w:rPr>
            </w:pPr>
            <w:r>
              <w:rPr>
                <w:rFonts w:cs="v4.2.0"/>
              </w:rPr>
              <w:t>POS-SRS.1</w:t>
            </w:r>
          </w:p>
        </w:tc>
        <w:tc>
          <w:tcPr>
            <w:tcW w:w="699" w:type="pct"/>
            <w:tcBorders>
              <w:top w:val="single" w:sz="4" w:space="0" w:color="auto"/>
              <w:left w:val="single" w:sz="4" w:space="0" w:color="auto"/>
              <w:bottom w:val="single" w:sz="4" w:space="0" w:color="auto"/>
              <w:right w:val="single" w:sz="4" w:space="0" w:color="auto"/>
            </w:tcBorders>
          </w:tcPr>
          <w:p w14:paraId="081EBC36" w14:textId="77777777" w:rsidR="00172639" w:rsidRPr="00C02FD3" w:rsidRDefault="00172639" w:rsidP="00495E26">
            <w:pPr>
              <w:pStyle w:val="TAC"/>
              <w:rPr>
                <w:rFonts w:cs="v4.2.0"/>
              </w:rPr>
            </w:pPr>
            <w:r>
              <w:rPr>
                <w:rFonts w:cs="v4.2.0"/>
                <w:lang w:val="en-US"/>
              </w:rPr>
              <w:t>N/A</w:t>
            </w:r>
          </w:p>
        </w:tc>
        <w:tc>
          <w:tcPr>
            <w:tcW w:w="699" w:type="pct"/>
            <w:tcBorders>
              <w:top w:val="single" w:sz="4" w:space="0" w:color="auto"/>
              <w:left w:val="single" w:sz="4" w:space="0" w:color="auto"/>
              <w:bottom w:val="single" w:sz="4" w:space="0" w:color="auto"/>
              <w:right w:val="single" w:sz="4" w:space="0" w:color="auto"/>
            </w:tcBorders>
          </w:tcPr>
          <w:p w14:paraId="1E271F0A" w14:textId="77777777" w:rsidR="00172639" w:rsidRDefault="00172639" w:rsidP="00495E26">
            <w:pPr>
              <w:pStyle w:val="TAC"/>
              <w:rPr>
                <w:rFonts w:cs="v4.2.0"/>
                <w:lang w:val="en-US"/>
              </w:rPr>
            </w:pPr>
            <w:r>
              <w:rPr>
                <w:rFonts w:cs="v4.2.0"/>
              </w:rPr>
              <w:t>POS-SRS.1</w:t>
            </w:r>
          </w:p>
        </w:tc>
        <w:tc>
          <w:tcPr>
            <w:tcW w:w="700" w:type="pct"/>
            <w:tcBorders>
              <w:top w:val="single" w:sz="4" w:space="0" w:color="auto"/>
              <w:left w:val="single" w:sz="4" w:space="0" w:color="auto"/>
              <w:bottom w:val="single" w:sz="4" w:space="0" w:color="auto"/>
              <w:right w:val="single" w:sz="4" w:space="0" w:color="auto"/>
            </w:tcBorders>
          </w:tcPr>
          <w:p w14:paraId="5DDE77AE" w14:textId="77777777" w:rsidR="00172639" w:rsidRDefault="00172639" w:rsidP="00495E26">
            <w:pPr>
              <w:pStyle w:val="TAC"/>
              <w:rPr>
                <w:rFonts w:cs="v4.2.0"/>
                <w:lang w:val="en-US"/>
              </w:rPr>
            </w:pPr>
            <w:r>
              <w:rPr>
                <w:rFonts w:cs="v4.2.0"/>
                <w:lang w:val="en-US"/>
              </w:rPr>
              <w:t>N/A</w:t>
            </w:r>
          </w:p>
        </w:tc>
      </w:tr>
      <w:tr w:rsidR="00172639" w14:paraId="25C71321" w14:textId="77777777" w:rsidTr="00495E26">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7D5CA48F" w14:textId="77777777" w:rsidR="00172639" w:rsidRPr="00C02FD3" w:rsidRDefault="00172639" w:rsidP="00495E26">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6621FE67"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tcPr>
          <w:p w14:paraId="4129AA62" w14:textId="77777777" w:rsidR="00172639" w:rsidRPr="00C02FD3" w:rsidRDefault="00172639" w:rsidP="00495E26">
            <w:pPr>
              <w:pStyle w:val="TAC"/>
              <w:rPr>
                <w:rFonts w:cs="v4.2.0"/>
              </w:rPr>
            </w:pPr>
            <w:r>
              <w:rPr>
                <w:rFonts w:cs="v4.2.0"/>
              </w:rPr>
              <w:t>3</w:t>
            </w:r>
          </w:p>
        </w:tc>
        <w:tc>
          <w:tcPr>
            <w:tcW w:w="711" w:type="pct"/>
            <w:tcBorders>
              <w:top w:val="single" w:sz="4" w:space="0" w:color="auto"/>
              <w:left w:val="single" w:sz="4" w:space="0" w:color="auto"/>
              <w:bottom w:val="single" w:sz="4" w:space="0" w:color="auto"/>
              <w:right w:val="single" w:sz="4" w:space="0" w:color="auto"/>
            </w:tcBorders>
          </w:tcPr>
          <w:p w14:paraId="767A39D4" w14:textId="77777777" w:rsidR="00172639" w:rsidRPr="00C02FD3" w:rsidRDefault="00172639" w:rsidP="00495E26">
            <w:pPr>
              <w:pStyle w:val="TAC"/>
              <w:rPr>
                <w:rFonts w:cs="v4.2.0"/>
              </w:rPr>
            </w:pPr>
            <w:r>
              <w:rPr>
                <w:rFonts w:cs="v4.2.0"/>
              </w:rPr>
              <w:t>POS-SRS.2</w:t>
            </w:r>
          </w:p>
        </w:tc>
        <w:tc>
          <w:tcPr>
            <w:tcW w:w="699" w:type="pct"/>
            <w:tcBorders>
              <w:top w:val="single" w:sz="4" w:space="0" w:color="auto"/>
              <w:left w:val="single" w:sz="4" w:space="0" w:color="auto"/>
              <w:bottom w:val="single" w:sz="4" w:space="0" w:color="auto"/>
              <w:right w:val="single" w:sz="4" w:space="0" w:color="auto"/>
            </w:tcBorders>
          </w:tcPr>
          <w:p w14:paraId="4A097E1D" w14:textId="77777777" w:rsidR="00172639" w:rsidRPr="00C02FD3" w:rsidRDefault="00172639" w:rsidP="00495E26">
            <w:pPr>
              <w:pStyle w:val="TAC"/>
              <w:rPr>
                <w:rFonts w:cs="v4.2.0"/>
              </w:rPr>
            </w:pPr>
            <w:r>
              <w:rPr>
                <w:rFonts w:cs="v4.2.0"/>
                <w:lang w:val="en-US"/>
              </w:rPr>
              <w:t>N/A</w:t>
            </w:r>
          </w:p>
        </w:tc>
        <w:tc>
          <w:tcPr>
            <w:tcW w:w="699" w:type="pct"/>
            <w:tcBorders>
              <w:top w:val="single" w:sz="4" w:space="0" w:color="auto"/>
              <w:left w:val="single" w:sz="4" w:space="0" w:color="auto"/>
              <w:bottom w:val="single" w:sz="4" w:space="0" w:color="auto"/>
              <w:right w:val="single" w:sz="4" w:space="0" w:color="auto"/>
            </w:tcBorders>
          </w:tcPr>
          <w:p w14:paraId="6938015D" w14:textId="77777777" w:rsidR="00172639" w:rsidRDefault="00172639" w:rsidP="00495E26">
            <w:pPr>
              <w:pStyle w:val="TAC"/>
              <w:rPr>
                <w:rFonts w:cs="v4.2.0"/>
                <w:lang w:val="en-US"/>
              </w:rPr>
            </w:pPr>
            <w:r>
              <w:rPr>
                <w:rFonts w:cs="v4.2.0"/>
              </w:rPr>
              <w:t>POS-SRS.2</w:t>
            </w:r>
          </w:p>
        </w:tc>
        <w:tc>
          <w:tcPr>
            <w:tcW w:w="700" w:type="pct"/>
            <w:tcBorders>
              <w:top w:val="single" w:sz="4" w:space="0" w:color="auto"/>
              <w:left w:val="single" w:sz="4" w:space="0" w:color="auto"/>
              <w:bottom w:val="single" w:sz="4" w:space="0" w:color="auto"/>
              <w:right w:val="single" w:sz="4" w:space="0" w:color="auto"/>
            </w:tcBorders>
          </w:tcPr>
          <w:p w14:paraId="24993D08" w14:textId="77777777" w:rsidR="00172639" w:rsidRDefault="00172639" w:rsidP="00495E26">
            <w:pPr>
              <w:pStyle w:val="TAC"/>
              <w:rPr>
                <w:rFonts w:cs="v4.2.0"/>
                <w:lang w:val="en-US"/>
              </w:rPr>
            </w:pPr>
            <w:r>
              <w:rPr>
                <w:rFonts w:cs="v4.2.0"/>
                <w:lang w:val="en-US"/>
              </w:rPr>
              <w:t>N/A</w:t>
            </w:r>
          </w:p>
        </w:tc>
      </w:tr>
      <w:tr w:rsidR="00172639" w:rsidRPr="00C02FD3" w14:paraId="38BAC78B" w14:textId="77777777" w:rsidTr="00495E2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135ADCE" w14:textId="77777777" w:rsidR="00172639" w:rsidRPr="00C02FD3" w:rsidRDefault="00172639" w:rsidP="00495E26">
            <w:pPr>
              <w:pStyle w:val="TAL"/>
              <w:rPr>
                <w:rFonts w:cs="v4.2.0"/>
              </w:rPr>
            </w:pPr>
            <w:r w:rsidRPr="00C02FD3">
              <w:rPr>
                <w:rFonts w:cs="v4.2.0"/>
                <w:noProof/>
                <w:position w:val="-12"/>
                <w:lang w:val="en-US"/>
              </w:rPr>
              <w:drawing>
                <wp:inline distT="0" distB="0" distL="0" distR="0" wp14:anchorId="6D304D43" wp14:editId="7110F501">
                  <wp:extent cx="259080" cy="238125"/>
                  <wp:effectExtent l="0" t="0" r="7620" b="9525"/>
                  <wp:docPr id="30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6359A95A" w14:textId="77777777" w:rsidR="00172639" w:rsidRPr="00C02FD3" w:rsidRDefault="00172639" w:rsidP="00495E26">
            <w:pPr>
              <w:pStyle w:val="TAC"/>
              <w:rPr>
                <w:rFonts w:cs="v4.2.0"/>
              </w:rPr>
            </w:pPr>
            <w:r w:rsidRPr="00C02FD3">
              <w:rPr>
                <w:rFonts w:cs="v4.2.0"/>
              </w:rPr>
              <w:t>dBm/SCS</w:t>
            </w:r>
          </w:p>
        </w:tc>
        <w:tc>
          <w:tcPr>
            <w:tcW w:w="593" w:type="pct"/>
            <w:tcBorders>
              <w:top w:val="single" w:sz="4" w:space="0" w:color="auto"/>
              <w:left w:val="single" w:sz="4" w:space="0" w:color="auto"/>
              <w:bottom w:val="single" w:sz="4" w:space="0" w:color="auto"/>
              <w:right w:val="single" w:sz="4" w:space="0" w:color="auto"/>
            </w:tcBorders>
            <w:hideMark/>
          </w:tcPr>
          <w:p w14:paraId="01C2C2A8" w14:textId="77777777" w:rsidR="00172639" w:rsidRPr="00C02FD3" w:rsidRDefault="00172639" w:rsidP="00495E26">
            <w:pPr>
              <w:pStyle w:val="TAC"/>
              <w:rPr>
                <w:rFonts w:cs="v4.2.0"/>
              </w:rPr>
            </w:pPr>
            <w:r w:rsidRPr="00C02FD3">
              <w:rPr>
                <w:rFonts w:cs="v4.2.0"/>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27B25C28" w14:textId="77777777" w:rsidR="00172639" w:rsidRPr="00C02FD3" w:rsidRDefault="00172639" w:rsidP="00495E26">
            <w:pPr>
              <w:pStyle w:val="TAC"/>
              <w:rPr>
                <w:rFonts w:cs="v4.2.0"/>
              </w:rPr>
            </w:pPr>
            <w:r w:rsidRPr="00C02FD3">
              <w:rPr>
                <w:rFonts w:cs="v4.2.0"/>
              </w:rPr>
              <w:t>-98</w:t>
            </w:r>
          </w:p>
        </w:tc>
        <w:tc>
          <w:tcPr>
            <w:tcW w:w="1399" w:type="pct"/>
            <w:gridSpan w:val="2"/>
            <w:tcBorders>
              <w:top w:val="single" w:sz="4" w:space="0" w:color="auto"/>
              <w:left w:val="single" w:sz="4" w:space="0" w:color="auto"/>
              <w:bottom w:val="single" w:sz="4" w:space="0" w:color="auto"/>
              <w:right w:val="single" w:sz="4" w:space="0" w:color="auto"/>
            </w:tcBorders>
          </w:tcPr>
          <w:p w14:paraId="00863C0F" w14:textId="77777777" w:rsidR="00172639" w:rsidRPr="00C02FD3" w:rsidRDefault="00172639" w:rsidP="00495E26">
            <w:pPr>
              <w:pStyle w:val="TAC"/>
              <w:rPr>
                <w:rFonts w:cs="v4.2.0"/>
              </w:rPr>
            </w:pPr>
            <w:r w:rsidRPr="00C02FD3">
              <w:rPr>
                <w:rFonts w:cs="v4.2.0"/>
              </w:rPr>
              <w:t>-98</w:t>
            </w:r>
          </w:p>
        </w:tc>
      </w:tr>
      <w:tr w:rsidR="00172639" w:rsidRPr="00C02FD3" w14:paraId="421096D0" w14:textId="77777777" w:rsidTr="00495E26">
        <w:trPr>
          <w:cantSplit/>
          <w:trHeight w:val="187"/>
          <w:jc w:val="center"/>
        </w:trPr>
        <w:tc>
          <w:tcPr>
            <w:tcW w:w="946" w:type="pct"/>
            <w:vMerge/>
            <w:tcBorders>
              <w:left w:val="single" w:sz="4" w:space="0" w:color="auto"/>
              <w:right w:val="single" w:sz="4" w:space="0" w:color="auto"/>
            </w:tcBorders>
            <w:shd w:val="clear" w:color="auto" w:fill="auto"/>
            <w:hideMark/>
          </w:tcPr>
          <w:p w14:paraId="7085ECE5" w14:textId="77777777" w:rsidR="00172639" w:rsidRPr="00C02FD3" w:rsidRDefault="00172639" w:rsidP="00495E26">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14:paraId="5CDE0AD8" w14:textId="77777777" w:rsidR="00172639" w:rsidRPr="00C02FD3" w:rsidRDefault="00172639" w:rsidP="00495E26">
            <w:pPr>
              <w:pStyle w:val="TAC"/>
              <w:rPr>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4D52F1D6" w14:textId="77777777" w:rsidR="00172639" w:rsidRPr="00C02FD3" w:rsidRDefault="00172639" w:rsidP="00495E26">
            <w:pPr>
              <w:pStyle w:val="TAC"/>
              <w:rPr>
                <w:rFonts w:cs="v4.2.0"/>
              </w:rPr>
            </w:pPr>
            <w:r w:rsidRPr="00C02FD3">
              <w:rPr>
                <w:rFonts w:cs="v4.2.0"/>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021471C4" w14:textId="77777777" w:rsidR="00172639" w:rsidRPr="00C02FD3" w:rsidRDefault="00172639" w:rsidP="00495E26">
            <w:pPr>
              <w:pStyle w:val="TAC"/>
              <w:rPr>
                <w:rFonts w:cs="v4.2.0"/>
              </w:rPr>
            </w:pPr>
            <w:r w:rsidRPr="00C02FD3">
              <w:rPr>
                <w:rFonts w:cs="v4.2.0"/>
              </w:rPr>
              <w:t>-98</w:t>
            </w:r>
          </w:p>
        </w:tc>
        <w:tc>
          <w:tcPr>
            <w:tcW w:w="1399" w:type="pct"/>
            <w:gridSpan w:val="2"/>
            <w:tcBorders>
              <w:top w:val="single" w:sz="4" w:space="0" w:color="auto"/>
              <w:left w:val="single" w:sz="4" w:space="0" w:color="auto"/>
              <w:bottom w:val="single" w:sz="4" w:space="0" w:color="auto"/>
              <w:right w:val="single" w:sz="4" w:space="0" w:color="auto"/>
            </w:tcBorders>
          </w:tcPr>
          <w:p w14:paraId="655D2991" w14:textId="77777777" w:rsidR="00172639" w:rsidRPr="00C02FD3" w:rsidRDefault="00172639" w:rsidP="00495E26">
            <w:pPr>
              <w:pStyle w:val="TAC"/>
              <w:rPr>
                <w:rFonts w:cs="v4.2.0"/>
              </w:rPr>
            </w:pPr>
            <w:r w:rsidRPr="00C02FD3">
              <w:rPr>
                <w:rFonts w:cs="v4.2.0"/>
              </w:rPr>
              <w:t>-98</w:t>
            </w:r>
          </w:p>
        </w:tc>
      </w:tr>
      <w:tr w:rsidR="00172639" w:rsidRPr="00C02FD3" w14:paraId="2311DECF" w14:textId="77777777" w:rsidTr="00495E2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11769311" w14:textId="77777777" w:rsidR="00172639" w:rsidRPr="00C02FD3" w:rsidRDefault="00172639" w:rsidP="00495E26">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0CF49D10" w14:textId="77777777" w:rsidR="00172639" w:rsidRPr="00C02FD3" w:rsidRDefault="00172639" w:rsidP="00495E26">
            <w:pPr>
              <w:pStyle w:val="TAC"/>
              <w:rPr>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1F3A36E5" w14:textId="77777777" w:rsidR="00172639" w:rsidRPr="00C02FD3" w:rsidRDefault="00172639" w:rsidP="00495E26">
            <w:pPr>
              <w:pStyle w:val="TAC"/>
              <w:rPr>
                <w:rFonts w:cs="v4.2.0"/>
              </w:rPr>
            </w:pPr>
            <w:r w:rsidRPr="00C02FD3">
              <w:rPr>
                <w:rFonts w:cs="v4.2.0"/>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1758BEFE" w14:textId="77777777" w:rsidR="00172639" w:rsidRPr="00C02FD3" w:rsidRDefault="00172639" w:rsidP="00495E26">
            <w:pPr>
              <w:pStyle w:val="TAC"/>
              <w:rPr>
                <w:rFonts w:cs="v4.2.0"/>
              </w:rPr>
            </w:pPr>
            <w:r w:rsidRPr="00C02FD3">
              <w:rPr>
                <w:rFonts w:cs="v4.2.0"/>
              </w:rPr>
              <w:t>-95</w:t>
            </w:r>
          </w:p>
        </w:tc>
        <w:tc>
          <w:tcPr>
            <w:tcW w:w="1399" w:type="pct"/>
            <w:gridSpan w:val="2"/>
            <w:tcBorders>
              <w:top w:val="single" w:sz="4" w:space="0" w:color="auto"/>
              <w:left w:val="single" w:sz="4" w:space="0" w:color="auto"/>
              <w:bottom w:val="single" w:sz="4" w:space="0" w:color="auto"/>
              <w:right w:val="single" w:sz="4" w:space="0" w:color="auto"/>
            </w:tcBorders>
          </w:tcPr>
          <w:p w14:paraId="42A3DAE8" w14:textId="77777777" w:rsidR="00172639" w:rsidRPr="00C02FD3" w:rsidRDefault="00172639" w:rsidP="00495E26">
            <w:pPr>
              <w:pStyle w:val="TAC"/>
              <w:rPr>
                <w:rFonts w:cs="v4.2.0"/>
              </w:rPr>
            </w:pPr>
            <w:r w:rsidRPr="00C02FD3">
              <w:rPr>
                <w:rFonts w:cs="v4.2.0"/>
              </w:rPr>
              <w:t>-95</w:t>
            </w:r>
          </w:p>
        </w:tc>
      </w:tr>
      <w:tr w:rsidR="00172639" w:rsidRPr="00C02FD3" w14:paraId="24F3F9D3" w14:textId="77777777" w:rsidTr="00495E2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F9D6D95" w14:textId="77777777" w:rsidR="00172639" w:rsidRPr="00C02FD3" w:rsidRDefault="00172639" w:rsidP="00495E26">
            <w:pPr>
              <w:pStyle w:val="TAL"/>
            </w:pPr>
            <w:r w:rsidRPr="00C02FD3">
              <w:rPr>
                <w:rFonts w:cs="v4.2.0"/>
                <w:noProof/>
                <w:position w:val="-12"/>
                <w:lang w:val="en-US"/>
              </w:rPr>
              <w:drawing>
                <wp:inline distT="0" distB="0" distL="0" distR="0" wp14:anchorId="32941655" wp14:editId="7629952A">
                  <wp:extent cx="259080" cy="238125"/>
                  <wp:effectExtent l="0" t="0" r="7620" b="9525"/>
                  <wp:docPr id="310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5581EAC8" w14:textId="77777777" w:rsidR="00172639" w:rsidRPr="00C02FD3" w:rsidRDefault="00172639" w:rsidP="00495E26">
            <w:pPr>
              <w:pStyle w:val="TAC"/>
            </w:pPr>
            <w:r w:rsidRPr="00C02FD3">
              <w:rPr>
                <w:rFonts w:cs="v4.2.0"/>
              </w:rPr>
              <w:t>dBm/15 kHz</w:t>
            </w:r>
          </w:p>
        </w:tc>
        <w:tc>
          <w:tcPr>
            <w:tcW w:w="593" w:type="pct"/>
            <w:tcBorders>
              <w:top w:val="single" w:sz="4" w:space="0" w:color="auto"/>
              <w:left w:val="single" w:sz="4" w:space="0" w:color="auto"/>
              <w:bottom w:val="single" w:sz="4" w:space="0" w:color="auto"/>
              <w:right w:val="single" w:sz="4" w:space="0" w:color="auto"/>
            </w:tcBorders>
            <w:hideMark/>
          </w:tcPr>
          <w:p w14:paraId="7418EC05" w14:textId="77777777" w:rsidR="00172639" w:rsidRPr="00C02FD3" w:rsidRDefault="00172639" w:rsidP="00495E26">
            <w:pPr>
              <w:pStyle w:val="TAC"/>
            </w:pPr>
            <w:r w:rsidRPr="00C02FD3">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7B237532" w14:textId="77777777" w:rsidR="00172639" w:rsidRPr="00C02FD3" w:rsidRDefault="00172639" w:rsidP="00495E26">
            <w:pPr>
              <w:pStyle w:val="TAC"/>
            </w:pPr>
            <w:r w:rsidRPr="00C02FD3">
              <w:t>-98</w:t>
            </w:r>
          </w:p>
        </w:tc>
        <w:tc>
          <w:tcPr>
            <w:tcW w:w="1399" w:type="pct"/>
            <w:gridSpan w:val="2"/>
            <w:vMerge w:val="restart"/>
            <w:tcBorders>
              <w:top w:val="single" w:sz="4" w:space="0" w:color="auto"/>
              <w:left w:val="single" w:sz="4" w:space="0" w:color="auto"/>
              <w:right w:val="single" w:sz="4" w:space="0" w:color="auto"/>
            </w:tcBorders>
          </w:tcPr>
          <w:p w14:paraId="1A540942" w14:textId="77777777" w:rsidR="00172639" w:rsidRPr="00C02FD3" w:rsidRDefault="00172639" w:rsidP="00495E26">
            <w:pPr>
              <w:pStyle w:val="TAC"/>
            </w:pPr>
            <w:r w:rsidRPr="00C02FD3">
              <w:t>-98</w:t>
            </w:r>
          </w:p>
        </w:tc>
      </w:tr>
      <w:tr w:rsidR="00172639" w:rsidRPr="00C02FD3" w14:paraId="5ACC0C1F" w14:textId="77777777" w:rsidTr="00495E26">
        <w:trPr>
          <w:cantSplit/>
          <w:trHeight w:val="56"/>
          <w:jc w:val="center"/>
        </w:trPr>
        <w:tc>
          <w:tcPr>
            <w:tcW w:w="946" w:type="pct"/>
            <w:vMerge/>
            <w:tcBorders>
              <w:left w:val="single" w:sz="4" w:space="0" w:color="auto"/>
              <w:right w:val="single" w:sz="4" w:space="0" w:color="auto"/>
            </w:tcBorders>
            <w:shd w:val="clear" w:color="auto" w:fill="auto"/>
            <w:hideMark/>
          </w:tcPr>
          <w:p w14:paraId="3EC3ED1E" w14:textId="77777777" w:rsidR="00172639" w:rsidRPr="00C02FD3" w:rsidRDefault="00172639" w:rsidP="00495E26">
            <w:pPr>
              <w:pStyle w:val="TAL"/>
            </w:pPr>
          </w:p>
        </w:tc>
        <w:tc>
          <w:tcPr>
            <w:tcW w:w="652" w:type="pct"/>
            <w:tcBorders>
              <w:top w:val="nil"/>
              <w:left w:val="single" w:sz="4" w:space="0" w:color="auto"/>
              <w:bottom w:val="nil"/>
              <w:right w:val="single" w:sz="4" w:space="0" w:color="auto"/>
            </w:tcBorders>
            <w:shd w:val="clear" w:color="auto" w:fill="auto"/>
            <w:hideMark/>
          </w:tcPr>
          <w:p w14:paraId="7D6C6D17"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3A1F95A" w14:textId="77777777" w:rsidR="00172639" w:rsidRPr="00C02FD3" w:rsidRDefault="00172639" w:rsidP="00495E26">
            <w:pPr>
              <w:pStyle w:val="TAC"/>
            </w:pPr>
            <w:r w:rsidRPr="00C02FD3">
              <w:t>2</w:t>
            </w:r>
          </w:p>
        </w:tc>
        <w:tc>
          <w:tcPr>
            <w:tcW w:w="1410" w:type="pct"/>
            <w:gridSpan w:val="2"/>
            <w:tcBorders>
              <w:top w:val="nil"/>
              <w:left w:val="single" w:sz="4" w:space="0" w:color="auto"/>
              <w:bottom w:val="nil"/>
              <w:right w:val="single" w:sz="4" w:space="0" w:color="auto"/>
            </w:tcBorders>
            <w:shd w:val="clear" w:color="auto" w:fill="auto"/>
            <w:hideMark/>
          </w:tcPr>
          <w:p w14:paraId="37E7BE0C" w14:textId="77777777" w:rsidR="00172639" w:rsidRPr="00C02FD3" w:rsidRDefault="00172639" w:rsidP="00495E26">
            <w:pPr>
              <w:pStyle w:val="TAC"/>
            </w:pPr>
          </w:p>
        </w:tc>
        <w:tc>
          <w:tcPr>
            <w:tcW w:w="1399" w:type="pct"/>
            <w:gridSpan w:val="2"/>
            <w:vMerge/>
            <w:tcBorders>
              <w:left w:val="single" w:sz="4" w:space="0" w:color="auto"/>
              <w:right w:val="single" w:sz="4" w:space="0" w:color="auto"/>
            </w:tcBorders>
          </w:tcPr>
          <w:p w14:paraId="5072AFB8" w14:textId="77777777" w:rsidR="00172639" w:rsidRPr="00C02FD3" w:rsidRDefault="00172639" w:rsidP="00495E26">
            <w:pPr>
              <w:pStyle w:val="TAC"/>
            </w:pPr>
          </w:p>
        </w:tc>
      </w:tr>
      <w:tr w:rsidR="00172639" w:rsidRPr="00C02FD3" w14:paraId="3F699DC2" w14:textId="77777777" w:rsidTr="00495E2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60F9D8C7" w14:textId="77777777" w:rsidR="00172639" w:rsidRPr="00C02FD3" w:rsidRDefault="00172639" w:rsidP="00495E2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6BFE2A20"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0A2F3AE" w14:textId="77777777" w:rsidR="00172639" w:rsidRPr="00C02FD3" w:rsidRDefault="00172639" w:rsidP="00495E26">
            <w:pPr>
              <w:pStyle w:val="TAC"/>
            </w:pPr>
            <w:r w:rsidRPr="00C02FD3">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566B1CF9" w14:textId="77777777" w:rsidR="00172639" w:rsidRPr="00C02FD3" w:rsidRDefault="00172639" w:rsidP="00495E26">
            <w:pPr>
              <w:pStyle w:val="TAC"/>
            </w:pPr>
          </w:p>
        </w:tc>
        <w:tc>
          <w:tcPr>
            <w:tcW w:w="1399" w:type="pct"/>
            <w:gridSpan w:val="2"/>
            <w:vMerge/>
            <w:tcBorders>
              <w:left w:val="single" w:sz="4" w:space="0" w:color="auto"/>
              <w:bottom w:val="single" w:sz="4" w:space="0" w:color="auto"/>
              <w:right w:val="single" w:sz="4" w:space="0" w:color="auto"/>
            </w:tcBorders>
          </w:tcPr>
          <w:p w14:paraId="6643503A" w14:textId="77777777" w:rsidR="00172639" w:rsidRPr="00C02FD3" w:rsidRDefault="00172639" w:rsidP="00495E26">
            <w:pPr>
              <w:pStyle w:val="TAC"/>
            </w:pPr>
          </w:p>
        </w:tc>
      </w:tr>
      <w:tr w:rsidR="00172639" w:rsidRPr="00C02FD3" w14:paraId="19F4E548" w14:textId="77777777" w:rsidTr="00495E2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1D5E967" w14:textId="77777777" w:rsidR="00172639" w:rsidRPr="00C02FD3" w:rsidRDefault="00172639" w:rsidP="00495E26">
            <w:pPr>
              <w:pStyle w:val="TAL"/>
            </w:pPr>
            <w:r w:rsidRPr="00C02FD3">
              <w:rPr>
                <w:rFonts w:hint="eastAsia"/>
              </w:rPr>
              <w:t>P</w:t>
            </w:r>
            <w:r w:rsidRPr="00C02FD3">
              <w:t xml:space="preserve">RS </w:t>
            </w:r>
            <w:r w:rsidRPr="00C02FD3">
              <w:rPr>
                <w:rFonts w:cs="v4.2.0"/>
                <w:noProof/>
                <w:position w:val="-12"/>
                <w:lang w:val="en-US"/>
              </w:rPr>
              <w:drawing>
                <wp:inline distT="0" distB="0" distL="0" distR="0" wp14:anchorId="344C67BE" wp14:editId="7234A4AF">
                  <wp:extent cx="401955" cy="248285"/>
                  <wp:effectExtent l="0" t="0" r="0" b="0"/>
                  <wp:docPr id="127135466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1667EAAA" w14:textId="77777777" w:rsidR="00172639" w:rsidRPr="00C02FD3" w:rsidRDefault="00172639" w:rsidP="00495E26">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2BA231DC" w14:textId="77777777" w:rsidR="00172639" w:rsidRPr="00C02FD3" w:rsidRDefault="00172639" w:rsidP="00495E26">
            <w:pPr>
              <w:pStyle w:val="TAC"/>
              <w:rPr>
                <w:rFonts w:cs="v4.2.0"/>
              </w:rPr>
            </w:pPr>
            <w:r w:rsidRPr="00C02FD3">
              <w:rPr>
                <w:rFonts w:cs="v4.2.0"/>
              </w:rPr>
              <w:t>1</w:t>
            </w:r>
          </w:p>
        </w:tc>
        <w:tc>
          <w:tcPr>
            <w:tcW w:w="711" w:type="pct"/>
            <w:tcBorders>
              <w:top w:val="single" w:sz="4" w:space="0" w:color="auto"/>
              <w:left w:val="single" w:sz="4" w:space="0" w:color="auto"/>
              <w:bottom w:val="nil"/>
              <w:right w:val="single" w:sz="4" w:space="0" w:color="auto"/>
            </w:tcBorders>
            <w:shd w:val="clear" w:color="auto" w:fill="auto"/>
            <w:hideMark/>
          </w:tcPr>
          <w:p w14:paraId="085F7DF2" w14:textId="77777777" w:rsidR="00172639" w:rsidRPr="00C02FD3" w:rsidRDefault="00172639" w:rsidP="00495E26">
            <w:pPr>
              <w:pStyle w:val="TAC"/>
            </w:pPr>
            <w:r w:rsidRPr="00C02FD3">
              <w:rPr>
                <w:rFonts w:cs="v4.2.0"/>
              </w:rPr>
              <w:t>-2.41</w:t>
            </w:r>
          </w:p>
        </w:tc>
        <w:tc>
          <w:tcPr>
            <w:tcW w:w="699" w:type="pct"/>
            <w:tcBorders>
              <w:top w:val="single" w:sz="4" w:space="0" w:color="auto"/>
              <w:left w:val="single" w:sz="4" w:space="0" w:color="auto"/>
              <w:bottom w:val="nil"/>
              <w:right w:val="single" w:sz="4" w:space="0" w:color="auto"/>
            </w:tcBorders>
            <w:shd w:val="clear" w:color="auto" w:fill="auto"/>
            <w:hideMark/>
          </w:tcPr>
          <w:p w14:paraId="526F6928" w14:textId="77777777" w:rsidR="00172639" w:rsidRPr="00C02FD3" w:rsidRDefault="00172639" w:rsidP="00495E26">
            <w:pPr>
              <w:pStyle w:val="TAC"/>
              <w:rPr>
                <w:rFonts w:cs="v4.2.0"/>
              </w:rPr>
            </w:pPr>
            <w:r w:rsidRPr="00C02FD3">
              <w:rPr>
                <w:rFonts w:cs="v4.2.0"/>
              </w:rPr>
              <w:t>-12.12</w:t>
            </w:r>
          </w:p>
        </w:tc>
        <w:tc>
          <w:tcPr>
            <w:tcW w:w="699" w:type="pct"/>
            <w:tcBorders>
              <w:top w:val="single" w:sz="4" w:space="0" w:color="auto"/>
              <w:left w:val="single" w:sz="4" w:space="0" w:color="auto"/>
              <w:bottom w:val="nil"/>
              <w:right w:val="single" w:sz="4" w:space="0" w:color="auto"/>
            </w:tcBorders>
          </w:tcPr>
          <w:p w14:paraId="1721FEDF" w14:textId="77777777" w:rsidR="00172639" w:rsidRPr="00C02FD3" w:rsidRDefault="00172639" w:rsidP="00495E26">
            <w:pPr>
              <w:pStyle w:val="TAC"/>
              <w:rPr>
                <w:rFonts w:cs="v4.2.0"/>
              </w:rPr>
            </w:pPr>
            <w:r w:rsidRPr="00C02FD3">
              <w:rPr>
                <w:rFonts w:cs="v4.2.0"/>
              </w:rPr>
              <w:t>-2.41</w:t>
            </w:r>
          </w:p>
        </w:tc>
        <w:tc>
          <w:tcPr>
            <w:tcW w:w="700" w:type="pct"/>
            <w:tcBorders>
              <w:top w:val="single" w:sz="4" w:space="0" w:color="auto"/>
              <w:left w:val="single" w:sz="4" w:space="0" w:color="auto"/>
              <w:bottom w:val="nil"/>
              <w:right w:val="single" w:sz="4" w:space="0" w:color="auto"/>
            </w:tcBorders>
          </w:tcPr>
          <w:p w14:paraId="0E3B749A" w14:textId="77777777" w:rsidR="00172639" w:rsidRPr="00C02FD3" w:rsidRDefault="00172639" w:rsidP="00495E26">
            <w:pPr>
              <w:pStyle w:val="TAC"/>
              <w:rPr>
                <w:rFonts w:cs="v4.2.0"/>
              </w:rPr>
            </w:pPr>
            <w:r w:rsidRPr="00C02FD3">
              <w:rPr>
                <w:rFonts w:cs="v4.2.0"/>
              </w:rPr>
              <w:t>-12.12</w:t>
            </w:r>
          </w:p>
        </w:tc>
      </w:tr>
      <w:tr w:rsidR="00172639" w:rsidRPr="00C02FD3" w14:paraId="704EE5F1" w14:textId="77777777" w:rsidTr="00495E26">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630CAA82" w14:textId="77777777" w:rsidR="00172639" w:rsidRPr="00C02FD3" w:rsidRDefault="00172639" w:rsidP="00495E26">
            <w:pPr>
              <w:pStyle w:val="TAL"/>
            </w:pPr>
          </w:p>
        </w:tc>
        <w:tc>
          <w:tcPr>
            <w:tcW w:w="652" w:type="pct"/>
            <w:tcBorders>
              <w:top w:val="nil"/>
              <w:left w:val="single" w:sz="4" w:space="0" w:color="auto"/>
              <w:bottom w:val="nil"/>
              <w:right w:val="single" w:sz="4" w:space="0" w:color="auto"/>
            </w:tcBorders>
            <w:shd w:val="clear" w:color="auto" w:fill="auto"/>
            <w:hideMark/>
          </w:tcPr>
          <w:p w14:paraId="77F635A2"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B748415" w14:textId="77777777" w:rsidR="00172639" w:rsidRPr="00C02FD3" w:rsidRDefault="00172639" w:rsidP="00495E26">
            <w:pPr>
              <w:pStyle w:val="TAC"/>
              <w:rPr>
                <w:rFonts w:cs="v4.2.0"/>
              </w:rPr>
            </w:pPr>
            <w:r w:rsidRPr="00C02FD3">
              <w:rPr>
                <w:rFonts w:cs="v4.2.0"/>
              </w:rPr>
              <w:t>2</w:t>
            </w:r>
          </w:p>
        </w:tc>
        <w:tc>
          <w:tcPr>
            <w:tcW w:w="711" w:type="pct"/>
            <w:tcBorders>
              <w:top w:val="nil"/>
              <w:left w:val="single" w:sz="4" w:space="0" w:color="auto"/>
              <w:bottom w:val="nil"/>
              <w:right w:val="single" w:sz="4" w:space="0" w:color="auto"/>
            </w:tcBorders>
            <w:shd w:val="clear" w:color="auto" w:fill="auto"/>
            <w:hideMark/>
          </w:tcPr>
          <w:p w14:paraId="7FFBF9C2" w14:textId="77777777" w:rsidR="00172639" w:rsidRPr="00C02FD3" w:rsidRDefault="00172639" w:rsidP="00495E26">
            <w:pPr>
              <w:pStyle w:val="TAC"/>
            </w:pPr>
          </w:p>
        </w:tc>
        <w:tc>
          <w:tcPr>
            <w:tcW w:w="699" w:type="pct"/>
            <w:tcBorders>
              <w:top w:val="nil"/>
              <w:left w:val="single" w:sz="4" w:space="0" w:color="auto"/>
              <w:bottom w:val="nil"/>
              <w:right w:val="single" w:sz="4" w:space="0" w:color="auto"/>
            </w:tcBorders>
            <w:shd w:val="clear" w:color="auto" w:fill="auto"/>
            <w:hideMark/>
          </w:tcPr>
          <w:p w14:paraId="00A98968" w14:textId="77777777" w:rsidR="00172639" w:rsidRPr="00C02FD3" w:rsidRDefault="00172639" w:rsidP="00495E26">
            <w:pPr>
              <w:pStyle w:val="TAC"/>
              <w:rPr>
                <w:rFonts w:cs="v4.2.0"/>
              </w:rPr>
            </w:pPr>
          </w:p>
        </w:tc>
        <w:tc>
          <w:tcPr>
            <w:tcW w:w="699" w:type="pct"/>
            <w:tcBorders>
              <w:top w:val="nil"/>
              <w:left w:val="single" w:sz="4" w:space="0" w:color="auto"/>
              <w:bottom w:val="nil"/>
              <w:right w:val="single" w:sz="4" w:space="0" w:color="auto"/>
            </w:tcBorders>
          </w:tcPr>
          <w:p w14:paraId="03090D10" w14:textId="77777777" w:rsidR="00172639" w:rsidRPr="00C02FD3" w:rsidRDefault="00172639" w:rsidP="00495E26">
            <w:pPr>
              <w:pStyle w:val="TAC"/>
              <w:rPr>
                <w:rFonts w:cs="v4.2.0"/>
              </w:rPr>
            </w:pPr>
          </w:p>
        </w:tc>
        <w:tc>
          <w:tcPr>
            <w:tcW w:w="700" w:type="pct"/>
            <w:tcBorders>
              <w:top w:val="nil"/>
              <w:left w:val="single" w:sz="4" w:space="0" w:color="auto"/>
              <w:bottom w:val="nil"/>
              <w:right w:val="single" w:sz="4" w:space="0" w:color="auto"/>
            </w:tcBorders>
          </w:tcPr>
          <w:p w14:paraId="0D46CDB9" w14:textId="77777777" w:rsidR="00172639" w:rsidRPr="00C02FD3" w:rsidRDefault="00172639" w:rsidP="00495E26">
            <w:pPr>
              <w:pStyle w:val="TAC"/>
              <w:rPr>
                <w:rFonts w:cs="v4.2.0"/>
              </w:rPr>
            </w:pPr>
          </w:p>
        </w:tc>
      </w:tr>
      <w:tr w:rsidR="00172639" w:rsidRPr="00C02FD3" w14:paraId="1DF06229" w14:textId="77777777" w:rsidTr="00495E2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1DD834CD" w14:textId="77777777" w:rsidR="00172639" w:rsidRPr="00C02FD3" w:rsidRDefault="00172639" w:rsidP="00495E2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0A6E6CB9"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94DBD4A" w14:textId="77777777" w:rsidR="00172639" w:rsidRPr="00C02FD3" w:rsidRDefault="00172639" w:rsidP="00495E26">
            <w:pPr>
              <w:pStyle w:val="TAC"/>
              <w:rPr>
                <w:rFonts w:cs="v4.2.0"/>
              </w:rPr>
            </w:pPr>
            <w:r w:rsidRPr="00C02FD3">
              <w:rPr>
                <w:rFonts w:cs="v4.2.0"/>
              </w:rPr>
              <w:t>3</w:t>
            </w:r>
          </w:p>
        </w:tc>
        <w:tc>
          <w:tcPr>
            <w:tcW w:w="711" w:type="pct"/>
            <w:tcBorders>
              <w:top w:val="nil"/>
              <w:left w:val="single" w:sz="4" w:space="0" w:color="auto"/>
              <w:bottom w:val="single" w:sz="4" w:space="0" w:color="auto"/>
              <w:right w:val="single" w:sz="4" w:space="0" w:color="auto"/>
            </w:tcBorders>
            <w:shd w:val="clear" w:color="auto" w:fill="auto"/>
            <w:hideMark/>
          </w:tcPr>
          <w:p w14:paraId="46638FAE" w14:textId="77777777" w:rsidR="00172639" w:rsidRPr="00C02FD3" w:rsidRDefault="00172639" w:rsidP="00495E26">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748BF135" w14:textId="77777777" w:rsidR="00172639" w:rsidRPr="00C02FD3" w:rsidRDefault="00172639" w:rsidP="00495E26">
            <w:pPr>
              <w:pStyle w:val="TAC"/>
              <w:rPr>
                <w:rFonts w:cs="v4.2.0"/>
              </w:rPr>
            </w:pPr>
          </w:p>
        </w:tc>
        <w:tc>
          <w:tcPr>
            <w:tcW w:w="699" w:type="pct"/>
            <w:tcBorders>
              <w:top w:val="nil"/>
              <w:left w:val="single" w:sz="4" w:space="0" w:color="auto"/>
              <w:bottom w:val="single" w:sz="4" w:space="0" w:color="auto"/>
              <w:right w:val="single" w:sz="4" w:space="0" w:color="auto"/>
            </w:tcBorders>
          </w:tcPr>
          <w:p w14:paraId="37B166C8" w14:textId="77777777" w:rsidR="00172639" w:rsidRPr="00C02FD3" w:rsidRDefault="00172639" w:rsidP="00495E26">
            <w:pPr>
              <w:pStyle w:val="TAC"/>
              <w:rPr>
                <w:rFonts w:cs="v4.2.0"/>
              </w:rPr>
            </w:pPr>
          </w:p>
        </w:tc>
        <w:tc>
          <w:tcPr>
            <w:tcW w:w="700" w:type="pct"/>
            <w:tcBorders>
              <w:top w:val="nil"/>
              <w:left w:val="single" w:sz="4" w:space="0" w:color="auto"/>
              <w:bottom w:val="single" w:sz="4" w:space="0" w:color="auto"/>
              <w:right w:val="single" w:sz="4" w:space="0" w:color="auto"/>
            </w:tcBorders>
          </w:tcPr>
          <w:p w14:paraId="2BC0C91F" w14:textId="77777777" w:rsidR="00172639" w:rsidRPr="00C02FD3" w:rsidRDefault="00172639" w:rsidP="00495E26">
            <w:pPr>
              <w:pStyle w:val="TAC"/>
              <w:rPr>
                <w:rFonts w:cs="v4.2.0"/>
              </w:rPr>
            </w:pPr>
          </w:p>
        </w:tc>
      </w:tr>
      <w:tr w:rsidR="00172639" w:rsidRPr="00C02FD3" w14:paraId="286B265C" w14:textId="77777777" w:rsidTr="00495E2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9F285B4" w14:textId="77777777" w:rsidR="00172639" w:rsidRPr="00C02FD3" w:rsidRDefault="00172639" w:rsidP="00495E26">
            <w:pPr>
              <w:pStyle w:val="TAL"/>
            </w:pPr>
            <w:r w:rsidRPr="00C02FD3">
              <w:rPr>
                <w:rFonts w:hint="eastAsia"/>
              </w:rPr>
              <w:t>P</w:t>
            </w:r>
            <w:r w:rsidRPr="00C02FD3">
              <w:t xml:space="preserve">RS </w:t>
            </w:r>
            <w:r w:rsidRPr="00C02FD3">
              <w:rPr>
                <w:rFonts w:cs="v4.2.0"/>
                <w:noProof/>
                <w:position w:val="-12"/>
                <w:lang w:val="en-US"/>
              </w:rPr>
              <w:drawing>
                <wp:inline distT="0" distB="0" distL="0" distR="0" wp14:anchorId="689EC469" wp14:editId="2DE1CD48">
                  <wp:extent cx="512445" cy="248285"/>
                  <wp:effectExtent l="0" t="0" r="1905" b="0"/>
                  <wp:docPr id="44689500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580016D1" w14:textId="77777777" w:rsidR="00172639" w:rsidRPr="00C02FD3" w:rsidRDefault="00172639" w:rsidP="00495E26">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16783442" w14:textId="77777777" w:rsidR="00172639" w:rsidRPr="00C02FD3" w:rsidRDefault="00172639" w:rsidP="00495E26">
            <w:pPr>
              <w:pStyle w:val="TAC"/>
              <w:rPr>
                <w:rFonts w:cs="v4.2.0"/>
              </w:rPr>
            </w:pPr>
            <w:r w:rsidRPr="00C02FD3">
              <w:rPr>
                <w:rFonts w:cs="v4.2.0"/>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1C7983C6" w14:textId="77777777" w:rsidR="00172639" w:rsidRPr="00C02FD3" w:rsidRDefault="00172639" w:rsidP="00495E26">
            <w:pPr>
              <w:pStyle w:val="TAC"/>
            </w:pPr>
            <w:r w:rsidRPr="00C02FD3">
              <w:rPr>
                <w:rFonts w:cs="v4.2.0"/>
              </w:rPr>
              <w:t>-2</w:t>
            </w:r>
          </w:p>
        </w:tc>
        <w:tc>
          <w:tcPr>
            <w:tcW w:w="699" w:type="pct"/>
            <w:tcBorders>
              <w:top w:val="single" w:sz="4" w:space="0" w:color="auto"/>
              <w:left w:val="single" w:sz="4" w:space="0" w:color="auto"/>
              <w:bottom w:val="nil"/>
              <w:right w:val="single" w:sz="4" w:space="0" w:color="auto"/>
            </w:tcBorders>
            <w:shd w:val="clear" w:color="auto" w:fill="auto"/>
            <w:hideMark/>
          </w:tcPr>
          <w:p w14:paraId="7CC0F474" w14:textId="77777777" w:rsidR="00172639" w:rsidRPr="00C02FD3" w:rsidRDefault="00172639" w:rsidP="00495E26">
            <w:pPr>
              <w:pStyle w:val="TAC"/>
              <w:rPr>
                <w:rFonts w:cs="v4.2.0"/>
              </w:rPr>
            </w:pPr>
            <w:r w:rsidRPr="00C02FD3">
              <w:rPr>
                <w:rFonts w:cs="v4.2.0"/>
              </w:rPr>
              <w:t>-10</w:t>
            </w:r>
          </w:p>
        </w:tc>
        <w:tc>
          <w:tcPr>
            <w:tcW w:w="699" w:type="pct"/>
            <w:tcBorders>
              <w:top w:val="single" w:sz="4" w:space="0" w:color="auto"/>
              <w:left w:val="single" w:sz="4" w:space="0" w:color="auto"/>
              <w:bottom w:val="nil"/>
              <w:right w:val="single" w:sz="4" w:space="0" w:color="auto"/>
            </w:tcBorders>
          </w:tcPr>
          <w:p w14:paraId="116F08D2" w14:textId="77777777" w:rsidR="00172639" w:rsidRPr="00C02FD3" w:rsidRDefault="00172639" w:rsidP="00495E26">
            <w:pPr>
              <w:pStyle w:val="TAC"/>
              <w:rPr>
                <w:rFonts w:cs="v4.2.0"/>
              </w:rPr>
            </w:pPr>
            <w:r w:rsidRPr="00C02FD3">
              <w:rPr>
                <w:rFonts w:cs="v4.2.0"/>
              </w:rPr>
              <w:t>-2</w:t>
            </w:r>
          </w:p>
        </w:tc>
        <w:tc>
          <w:tcPr>
            <w:tcW w:w="700" w:type="pct"/>
            <w:tcBorders>
              <w:top w:val="single" w:sz="4" w:space="0" w:color="auto"/>
              <w:left w:val="single" w:sz="4" w:space="0" w:color="auto"/>
              <w:bottom w:val="nil"/>
              <w:right w:val="single" w:sz="4" w:space="0" w:color="auto"/>
            </w:tcBorders>
          </w:tcPr>
          <w:p w14:paraId="6BB20B5F" w14:textId="77777777" w:rsidR="00172639" w:rsidRPr="00C02FD3" w:rsidRDefault="00172639" w:rsidP="00495E26">
            <w:pPr>
              <w:pStyle w:val="TAC"/>
              <w:rPr>
                <w:rFonts w:cs="v4.2.0"/>
              </w:rPr>
            </w:pPr>
            <w:r w:rsidRPr="00C02FD3">
              <w:rPr>
                <w:rFonts w:cs="v4.2.0"/>
              </w:rPr>
              <w:t>-10</w:t>
            </w:r>
          </w:p>
        </w:tc>
      </w:tr>
      <w:tr w:rsidR="00172639" w:rsidRPr="00C02FD3" w14:paraId="36303FFB" w14:textId="77777777" w:rsidTr="00495E26">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31AB7229" w14:textId="77777777" w:rsidR="00172639" w:rsidRPr="00C02FD3" w:rsidRDefault="00172639" w:rsidP="00495E26">
            <w:pPr>
              <w:pStyle w:val="TAL"/>
            </w:pPr>
          </w:p>
        </w:tc>
        <w:tc>
          <w:tcPr>
            <w:tcW w:w="652" w:type="pct"/>
            <w:tcBorders>
              <w:top w:val="nil"/>
              <w:left w:val="single" w:sz="4" w:space="0" w:color="auto"/>
              <w:bottom w:val="nil"/>
              <w:right w:val="single" w:sz="4" w:space="0" w:color="auto"/>
            </w:tcBorders>
            <w:shd w:val="clear" w:color="auto" w:fill="auto"/>
            <w:hideMark/>
          </w:tcPr>
          <w:p w14:paraId="19476776"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358E82A" w14:textId="77777777" w:rsidR="00172639" w:rsidRPr="00C02FD3" w:rsidRDefault="00172639" w:rsidP="00495E26">
            <w:pPr>
              <w:pStyle w:val="TAC"/>
              <w:rPr>
                <w:rFonts w:cs="v4.2.0"/>
              </w:rPr>
            </w:pPr>
            <w:r w:rsidRPr="00C02FD3">
              <w:rPr>
                <w:rFonts w:cs="v4.2.0"/>
              </w:rPr>
              <w:t>2</w:t>
            </w:r>
          </w:p>
        </w:tc>
        <w:tc>
          <w:tcPr>
            <w:tcW w:w="711" w:type="pct"/>
            <w:vMerge/>
            <w:tcBorders>
              <w:left w:val="single" w:sz="4" w:space="0" w:color="auto"/>
              <w:bottom w:val="nil"/>
              <w:right w:val="single" w:sz="4" w:space="0" w:color="auto"/>
            </w:tcBorders>
            <w:shd w:val="clear" w:color="auto" w:fill="auto"/>
            <w:hideMark/>
          </w:tcPr>
          <w:p w14:paraId="64CF8C57" w14:textId="77777777" w:rsidR="00172639" w:rsidRPr="00C02FD3" w:rsidRDefault="00172639" w:rsidP="00495E26">
            <w:pPr>
              <w:pStyle w:val="TAC"/>
            </w:pPr>
          </w:p>
        </w:tc>
        <w:tc>
          <w:tcPr>
            <w:tcW w:w="699" w:type="pct"/>
            <w:tcBorders>
              <w:top w:val="nil"/>
              <w:left w:val="single" w:sz="4" w:space="0" w:color="auto"/>
              <w:bottom w:val="nil"/>
              <w:right w:val="single" w:sz="4" w:space="0" w:color="auto"/>
            </w:tcBorders>
            <w:shd w:val="clear" w:color="auto" w:fill="auto"/>
            <w:hideMark/>
          </w:tcPr>
          <w:p w14:paraId="0947D3D4" w14:textId="77777777" w:rsidR="00172639" w:rsidRPr="00C02FD3" w:rsidRDefault="00172639" w:rsidP="00495E26">
            <w:pPr>
              <w:pStyle w:val="TAC"/>
              <w:rPr>
                <w:rFonts w:cs="v4.2.0"/>
              </w:rPr>
            </w:pPr>
          </w:p>
        </w:tc>
        <w:tc>
          <w:tcPr>
            <w:tcW w:w="699" w:type="pct"/>
            <w:tcBorders>
              <w:top w:val="nil"/>
              <w:left w:val="single" w:sz="4" w:space="0" w:color="auto"/>
              <w:bottom w:val="nil"/>
              <w:right w:val="single" w:sz="4" w:space="0" w:color="auto"/>
            </w:tcBorders>
          </w:tcPr>
          <w:p w14:paraId="239626E9" w14:textId="77777777" w:rsidR="00172639" w:rsidRPr="00C02FD3" w:rsidRDefault="00172639" w:rsidP="00495E26">
            <w:pPr>
              <w:pStyle w:val="TAC"/>
              <w:rPr>
                <w:rFonts w:cs="v4.2.0"/>
              </w:rPr>
            </w:pPr>
          </w:p>
        </w:tc>
        <w:tc>
          <w:tcPr>
            <w:tcW w:w="700" w:type="pct"/>
            <w:tcBorders>
              <w:top w:val="nil"/>
              <w:left w:val="single" w:sz="4" w:space="0" w:color="auto"/>
              <w:bottom w:val="nil"/>
              <w:right w:val="single" w:sz="4" w:space="0" w:color="auto"/>
            </w:tcBorders>
          </w:tcPr>
          <w:p w14:paraId="525F89A4" w14:textId="77777777" w:rsidR="00172639" w:rsidRPr="00C02FD3" w:rsidRDefault="00172639" w:rsidP="00495E26">
            <w:pPr>
              <w:pStyle w:val="TAC"/>
              <w:rPr>
                <w:rFonts w:cs="v4.2.0"/>
              </w:rPr>
            </w:pPr>
          </w:p>
        </w:tc>
      </w:tr>
      <w:tr w:rsidR="00172639" w:rsidRPr="00C02FD3" w14:paraId="6871CB3B" w14:textId="77777777" w:rsidTr="00495E2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74134D22" w14:textId="77777777" w:rsidR="00172639" w:rsidRPr="00C02FD3" w:rsidRDefault="00172639" w:rsidP="00495E2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23830019"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3A7848A" w14:textId="77777777" w:rsidR="00172639" w:rsidRPr="00C02FD3" w:rsidRDefault="00172639" w:rsidP="00495E26">
            <w:pPr>
              <w:pStyle w:val="TAC"/>
              <w:rPr>
                <w:rFonts w:cs="v4.2.0"/>
              </w:rPr>
            </w:pPr>
            <w:r w:rsidRPr="00C02FD3">
              <w:rPr>
                <w:rFonts w:cs="v4.2.0"/>
              </w:rPr>
              <w:t>3</w:t>
            </w:r>
          </w:p>
        </w:tc>
        <w:tc>
          <w:tcPr>
            <w:tcW w:w="711" w:type="pct"/>
            <w:tcBorders>
              <w:top w:val="nil"/>
              <w:left w:val="single" w:sz="4" w:space="0" w:color="auto"/>
              <w:bottom w:val="single" w:sz="4" w:space="0" w:color="auto"/>
              <w:right w:val="single" w:sz="4" w:space="0" w:color="auto"/>
            </w:tcBorders>
            <w:shd w:val="clear" w:color="auto" w:fill="auto"/>
            <w:hideMark/>
          </w:tcPr>
          <w:p w14:paraId="7C948A94" w14:textId="77777777" w:rsidR="00172639" w:rsidRPr="00C02FD3" w:rsidRDefault="00172639" w:rsidP="00495E26">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6995580F" w14:textId="77777777" w:rsidR="00172639" w:rsidRPr="00C02FD3" w:rsidRDefault="00172639" w:rsidP="00495E26">
            <w:pPr>
              <w:pStyle w:val="TAC"/>
              <w:rPr>
                <w:rFonts w:cs="v4.2.0"/>
              </w:rPr>
            </w:pPr>
          </w:p>
        </w:tc>
        <w:tc>
          <w:tcPr>
            <w:tcW w:w="699" w:type="pct"/>
            <w:tcBorders>
              <w:top w:val="nil"/>
              <w:left w:val="single" w:sz="4" w:space="0" w:color="auto"/>
              <w:bottom w:val="single" w:sz="4" w:space="0" w:color="auto"/>
              <w:right w:val="single" w:sz="4" w:space="0" w:color="auto"/>
            </w:tcBorders>
          </w:tcPr>
          <w:p w14:paraId="216020E0" w14:textId="77777777" w:rsidR="00172639" w:rsidRPr="00C02FD3" w:rsidRDefault="00172639" w:rsidP="00495E26">
            <w:pPr>
              <w:pStyle w:val="TAC"/>
              <w:rPr>
                <w:rFonts w:cs="v4.2.0"/>
              </w:rPr>
            </w:pPr>
          </w:p>
        </w:tc>
        <w:tc>
          <w:tcPr>
            <w:tcW w:w="700" w:type="pct"/>
            <w:tcBorders>
              <w:top w:val="nil"/>
              <w:left w:val="single" w:sz="4" w:space="0" w:color="auto"/>
              <w:bottom w:val="single" w:sz="4" w:space="0" w:color="auto"/>
              <w:right w:val="single" w:sz="4" w:space="0" w:color="auto"/>
            </w:tcBorders>
          </w:tcPr>
          <w:p w14:paraId="7FD9FAA7" w14:textId="77777777" w:rsidR="00172639" w:rsidRPr="00C02FD3" w:rsidRDefault="00172639" w:rsidP="00495E26">
            <w:pPr>
              <w:pStyle w:val="TAC"/>
              <w:rPr>
                <w:rFonts w:cs="v4.2.0"/>
              </w:rPr>
            </w:pPr>
          </w:p>
        </w:tc>
      </w:tr>
      <w:tr w:rsidR="00172639" w:rsidRPr="00C02FD3" w14:paraId="03B4790B" w14:textId="77777777" w:rsidTr="00495E2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08E8C4B" w14:textId="77777777" w:rsidR="00172639" w:rsidRPr="00C02FD3" w:rsidRDefault="00172639" w:rsidP="00495E26">
            <w:pPr>
              <w:pStyle w:val="TAL"/>
              <w:rPr>
                <w:rFonts w:cs="v4.2.0"/>
              </w:rPr>
            </w:pPr>
          </w:p>
          <w:p w14:paraId="27A90EBC" w14:textId="77777777" w:rsidR="00172639" w:rsidRPr="00C02FD3" w:rsidRDefault="00172639" w:rsidP="00495E26">
            <w:pPr>
              <w:pStyle w:val="TAL"/>
            </w:pPr>
            <w:r>
              <w:rPr>
                <w:rFonts w:cs="v4.2.0" w:hint="eastAsia"/>
              </w:rPr>
              <w:t>PRP</w:t>
            </w:r>
            <w:r w:rsidRPr="00C02FD3">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1BA714F2" w14:textId="77777777" w:rsidR="00172639" w:rsidRPr="00C02FD3" w:rsidRDefault="00172639" w:rsidP="00495E26">
            <w:pPr>
              <w:pStyle w:val="TAC"/>
            </w:pPr>
            <w:r w:rsidRPr="00C02FD3">
              <w:rPr>
                <w:rFonts w:cs="v4.2.0"/>
              </w:rPr>
              <w:t>dBm/SCS kHz</w:t>
            </w:r>
          </w:p>
        </w:tc>
        <w:tc>
          <w:tcPr>
            <w:tcW w:w="593" w:type="pct"/>
            <w:tcBorders>
              <w:top w:val="single" w:sz="4" w:space="0" w:color="auto"/>
              <w:left w:val="single" w:sz="4" w:space="0" w:color="auto"/>
              <w:bottom w:val="single" w:sz="4" w:space="0" w:color="auto"/>
              <w:right w:val="single" w:sz="4" w:space="0" w:color="auto"/>
            </w:tcBorders>
            <w:hideMark/>
          </w:tcPr>
          <w:p w14:paraId="73DB48CD" w14:textId="77777777" w:rsidR="00172639" w:rsidRPr="00C02FD3" w:rsidRDefault="00172639" w:rsidP="00495E26">
            <w:pPr>
              <w:pStyle w:val="TAC"/>
              <w:rPr>
                <w:rFonts w:cs="v4.2.0"/>
              </w:rPr>
            </w:pPr>
            <w:r w:rsidRPr="00C02FD3">
              <w:rPr>
                <w:rFonts w:cs="v4.2.0"/>
              </w:rPr>
              <w:t>1</w:t>
            </w:r>
          </w:p>
        </w:tc>
        <w:tc>
          <w:tcPr>
            <w:tcW w:w="711" w:type="pct"/>
            <w:tcBorders>
              <w:top w:val="single" w:sz="4" w:space="0" w:color="auto"/>
              <w:left w:val="single" w:sz="4" w:space="0" w:color="auto"/>
              <w:bottom w:val="single" w:sz="4" w:space="0" w:color="auto"/>
              <w:right w:val="single" w:sz="4" w:space="0" w:color="auto"/>
            </w:tcBorders>
          </w:tcPr>
          <w:p w14:paraId="3E84C5DA" w14:textId="77777777" w:rsidR="00172639" w:rsidRPr="00C02FD3" w:rsidRDefault="00172639" w:rsidP="00495E26">
            <w:pPr>
              <w:pStyle w:val="TAC"/>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06A70CE6" w14:textId="77777777" w:rsidR="00172639" w:rsidRPr="00C02FD3" w:rsidRDefault="00172639" w:rsidP="00495E26">
            <w:pPr>
              <w:pStyle w:val="TAC"/>
              <w:rPr>
                <w:rFonts w:cs="v4.2.0"/>
              </w:rPr>
            </w:pPr>
            <w:r w:rsidRPr="00C02FD3">
              <w:rPr>
                <w:rFonts w:cs="v4.2.0"/>
              </w:rPr>
              <w:t>-108</w:t>
            </w:r>
          </w:p>
        </w:tc>
        <w:tc>
          <w:tcPr>
            <w:tcW w:w="699" w:type="pct"/>
            <w:tcBorders>
              <w:top w:val="single" w:sz="4" w:space="0" w:color="auto"/>
              <w:left w:val="single" w:sz="4" w:space="0" w:color="auto"/>
              <w:bottom w:val="single" w:sz="4" w:space="0" w:color="auto"/>
              <w:right w:val="single" w:sz="4" w:space="0" w:color="auto"/>
            </w:tcBorders>
          </w:tcPr>
          <w:p w14:paraId="51A678B8" w14:textId="77777777" w:rsidR="00172639" w:rsidRPr="00C02FD3" w:rsidRDefault="00172639" w:rsidP="00495E26">
            <w:pPr>
              <w:pStyle w:val="TAC"/>
              <w:rPr>
                <w:rFonts w:cs="v4.2.0"/>
              </w:rPr>
            </w:pPr>
            <w:r w:rsidRPr="00C02FD3">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7A720847" w14:textId="77777777" w:rsidR="00172639" w:rsidRPr="00C02FD3" w:rsidRDefault="00172639" w:rsidP="00495E26">
            <w:pPr>
              <w:pStyle w:val="TAC"/>
              <w:rPr>
                <w:rFonts w:cs="v4.2.0"/>
              </w:rPr>
            </w:pPr>
            <w:r w:rsidRPr="00C02FD3">
              <w:rPr>
                <w:rFonts w:cs="v4.2.0"/>
              </w:rPr>
              <w:t>-108</w:t>
            </w:r>
          </w:p>
        </w:tc>
      </w:tr>
      <w:tr w:rsidR="00172639" w:rsidRPr="00C02FD3" w14:paraId="2E4E0E29" w14:textId="77777777" w:rsidTr="00495E26">
        <w:trPr>
          <w:cantSplit/>
          <w:trHeight w:val="187"/>
          <w:jc w:val="center"/>
        </w:trPr>
        <w:tc>
          <w:tcPr>
            <w:tcW w:w="946" w:type="pct"/>
            <w:vMerge/>
            <w:tcBorders>
              <w:left w:val="single" w:sz="4" w:space="0" w:color="auto"/>
              <w:right w:val="single" w:sz="4" w:space="0" w:color="auto"/>
            </w:tcBorders>
            <w:shd w:val="clear" w:color="auto" w:fill="auto"/>
            <w:hideMark/>
          </w:tcPr>
          <w:p w14:paraId="3D94482E" w14:textId="77777777" w:rsidR="00172639" w:rsidRPr="00C02FD3" w:rsidRDefault="00172639" w:rsidP="00495E26">
            <w:pPr>
              <w:pStyle w:val="TAL"/>
            </w:pPr>
          </w:p>
        </w:tc>
        <w:tc>
          <w:tcPr>
            <w:tcW w:w="652" w:type="pct"/>
            <w:tcBorders>
              <w:top w:val="nil"/>
              <w:left w:val="single" w:sz="4" w:space="0" w:color="auto"/>
              <w:bottom w:val="nil"/>
              <w:right w:val="single" w:sz="4" w:space="0" w:color="auto"/>
            </w:tcBorders>
            <w:shd w:val="clear" w:color="auto" w:fill="auto"/>
            <w:hideMark/>
          </w:tcPr>
          <w:p w14:paraId="7CA1D47D"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761C00F" w14:textId="77777777" w:rsidR="00172639" w:rsidRPr="00C02FD3" w:rsidRDefault="00172639" w:rsidP="00495E26">
            <w:pPr>
              <w:pStyle w:val="TAC"/>
              <w:rPr>
                <w:rFonts w:cs="v4.2.0"/>
              </w:rPr>
            </w:pPr>
            <w:r w:rsidRPr="00C02FD3">
              <w:rPr>
                <w:rFonts w:cs="v4.2.0"/>
              </w:rPr>
              <w:t>2</w:t>
            </w:r>
          </w:p>
        </w:tc>
        <w:tc>
          <w:tcPr>
            <w:tcW w:w="711" w:type="pct"/>
            <w:tcBorders>
              <w:top w:val="single" w:sz="4" w:space="0" w:color="auto"/>
              <w:left w:val="single" w:sz="4" w:space="0" w:color="auto"/>
              <w:bottom w:val="single" w:sz="4" w:space="0" w:color="auto"/>
              <w:right w:val="single" w:sz="4" w:space="0" w:color="auto"/>
            </w:tcBorders>
          </w:tcPr>
          <w:p w14:paraId="2C11FB02" w14:textId="77777777" w:rsidR="00172639" w:rsidRPr="00C02FD3" w:rsidRDefault="00172639" w:rsidP="00495E26">
            <w:pPr>
              <w:pStyle w:val="TAC"/>
              <w:rPr>
                <w:rFonts w:cs="v4.2.0"/>
              </w:rPr>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48D7435C" w14:textId="77777777" w:rsidR="00172639" w:rsidRPr="00C02FD3" w:rsidRDefault="00172639" w:rsidP="00495E26">
            <w:pPr>
              <w:pStyle w:val="TAC"/>
              <w:rPr>
                <w:rFonts w:cs="v4.2.0"/>
              </w:rPr>
            </w:pPr>
            <w:r w:rsidRPr="00C02FD3">
              <w:rPr>
                <w:rFonts w:cs="v4.2.0"/>
              </w:rPr>
              <w:t>-108</w:t>
            </w:r>
          </w:p>
        </w:tc>
        <w:tc>
          <w:tcPr>
            <w:tcW w:w="699" w:type="pct"/>
            <w:tcBorders>
              <w:top w:val="single" w:sz="4" w:space="0" w:color="auto"/>
              <w:left w:val="single" w:sz="4" w:space="0" w:color="auto"/>
              <w:bottom w:val="single" w:sz="4" w:space="0" w:color="auto"/>
              <w:right w:val="single" w:sz="4" w:space="0" w:color="auto"/>
            </w:tcBorders>
          </w:tcPr>
          <w:p w14:paraId="053FECC7" w14:textId="77777777" w:rsidR="00172639" w:rsidRPr="00C02FD3" w:rsidRDefault="00172639" w:rsidP="00495E26">
            <w:pPr>
              <w:pStyle w:val="TAC"/>
              <w:rPr>
                <w:rFonts w:cs="v4.2.0"/>
              </w:rPr>
            </w:pPr>
            <w:r w:rsidRPr="00C02FD3">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006B454B" w14:textId="77777777" w:rsidR="00172639" w:rsidRPr="00C02FD3" w:rsidRDefault="00172639" w:rsidP="00495E26">
            <w:pPr>
              <w:pStyle w:val="TAC"/>
              <w:rPr>
                <w:rFonts w:cs="v4.2.0"/>
              </w:rPr>
            </w:pPr>
            <w:r w:rsidRPr="00C02FD3">
              <w:rPr>
                <w:rFonts w:cs="v4.2.0"/>
              </w:rPr>
              <w:t>-108</w:t>
            </w:r>
          </w:p>
        </w:tc>
      </w:tr>
      <w:tr w:rsidR="00172639" w:rsidRPr="00C02FD3" w14:paraId="3CFFA43A" w14:textId="77777777" w:rsidTr="00495E2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0382126A" w14:textId="77777777" w:rsidR="00172639" w:rsidRPr="00C02FD3" w:rsidRDefault="00172639" w:rsidP="00495E2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009317B"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BBC0A05" w14:textId="77777777" w:rsidR="00172639" w:rsidRPr="00C02FD3" w:rsidRDefault="00172639" w:rsidP="00495E26">
            <w:pPr>
              <w:pStyle w:val="TAC"/>
              <w:rPr>
                <w:rFonts w:cs="v4.2.0"/>
              </w:rPr>
            </w:pPr>
            <w:r w:rsidRPr="00C02FD3">
              <w:rPr>
                <w:rFonts w:cs="v4.2.0"/>
              </w:rPr>
              <w:t>3</w:t>
            </w:r>
          </w:p>
        </w:tc>
        <w:tc>
          <w:tcPr>
            <w:tcW w:w="711" w:type="pct"/>
            <w:tcBorders>
              <w:top w:val="single" w:sz="4" w:space="0" w:color="auto"/>
              <w:left w:val="single" w:sz="4" w:space="0" w:color="auto"/>
              <w:bottom w:val="single" w:sz="4" w:space="0" w:color="auto"/>
              <w:right w:val="single" w:sz="4" w:space="0" w:color="auto"/>
            </w:tcBorders>
          </w:tcPr>
          <w:p w14:paraId="27D94B34" w14:textId="77777777" w:rsidR="00172639" w:rsidRPr="00C02FD3" w:rsidRDefault="00172639" w:rsidP="00495E26">
            <w:pPr>
              <w:pStyle w:val="TAC"/>
              <w:rPr>
                <w:rFonts w:cs="v4.2.0"/>
              </w:rPr>
            </w:pPr>
            <w:r w:rsidRPr="00C02FD3">
              <w:rPr>
                <w:rFonts w:cs="v4.2.0"/>
              </w:rPr>
              <w:t>-97</w:t>
            </w:r>
          </w:p>
        </w:tc>
        <w:tc>
          <w:tcPr>
            <w:tcW w:w="699" w:type="pct"/>
            <w:tcBorders>
              <w:top w:val="single" w:sz="4" w:space="0" w:color="auto"/>
              <w:left w:val="single" w:sz="4" w:space="0" w:color="auto"/>
              <w:bottom w:val="single" w:sz="4" w:space="0" w:color="auto"/>
              <w:right w:val="single" w:sz="4" w:space="0" w:color="auto"/>
            </w:tcBorders>
            <w:hideMark/>
          </w:tcPr>
          <w:p w14:paraId="5626E2FB" w14:textId="77777777" w:rsidR="00172639" w:rsidRPr="00C02FD3" w:rsidRDefault="00172639" w:rsidP="00495E26">
            <w:pPr>
              <w:pStyle w:val="TAC"/>
              <w:rPr>
                <w:rFonts w:cs="v4.2.0"/>
              </w:rPr>
            </w:pPr>
            <w:r w:rsidRPr="00C02FD3">
              <w:rPr>
                <w:rFonts w:cs="v4.2.0"/>
              </w:rPr>
              <w:t>-105</w:t>
            </w:r>
          </w:p>
        </w:tc>
        <w:tc>
          <w:tcPr>
            <w:tcW w:w="699" w:type="pct"/>
            <w:tcBorders>
              <w:top w:val="single" w:sz="4" w:space="0" w:color="auto"/>
              <w:left w:val="single" w:sz="4" w:space="0" w:color="auto"/>
              <w:bottom w:val="single" w:sz="4" w:space="0" w:color="auto"/>
              <w:right w:val="single" w:sz="4" w:space="0" w:color="auto"/>
            </w:tcBorders>
          </w:tcPr>
          <w:p w14:paraId="2CDE8FE6" w14:textId="77777777" w:rsidR="00172639" w:rsidRPr="00C02FD3" w:rsidRDefault="00172639" w:rsidP="00495E26">
            <w:pPr>
              <w:pStyle w:val="TAC"/>
              <w:rPr>
                <w:rFonts w:cs="v4.2.0"/>
              </w:rPr>
            </w:pPr>
            <w:r w:rsidRPr="00C02FD3">
              <w:rPr>
                <w:rFonts w:cs="v4.2.0"/>
              </w:rPr>
              <w:t>-97</w:t>
            </w:r>
          </w:p>
        </w:tc>
        <w:tc>
          <w:tcPr>
            <w:tcW w:w="700" w:type="pct"/>
            <w:tcBorders>
              <w:top w:val="single" w:sz="4" w:space="0" w:color="auto"/>
              <w:left w:val="single" w:sz="4" w:space="0" w:color="auto"/>
              <w:bottom w:val="single" w:sz="4" w:space="0" w:color="auto"/>
              <w:right w:val="single" w:sz="4" w:space="0" w:color="auto"/>
            </w:tcBorders>
          </w:tcPr>
          <w:p w14:paraId="714346CA" w14:textId="77777777" w:rsidR="00172639" w:rsidRPr="00C02FD3" w:rsidRDefault="00172639" w:rsidP="00495E26">
            <w:pPr>
              <w:pStyle w:val="TAC"/>
              <w:rPr>
                <w:rFonts w:cs="v4.2.0"/>
              </w:rPr>
            </w:pPr>
            <w:r w:rsidRPr="00C02FD3">
              <w:rPr>
                <w:rFonts w:cs="v4.2.0"/>
              </w:rPr>
              <w:t>-105</w:t>
            </w:r>
          </w:p>
        </w:tc>
      </w:tr>
      <w:tr w:rsidR="00172639" w:rsidRPr="00C02FD3" w14:paraId="1143230F" w14:textId="77777777" w:rsidTr="00495E2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64C0DD4" w14:textId="77777777" w:rsidR="00172639" w:rsidRPr="00C02FD3" w:rsidRDefault="00172639" w:rsidP="00495E26">
            <w:pPr>
              <w:pStyle w:val="TAL"/>
              <w:rPr>
                <w:rFonts w:cs="v4.2.0"/>
              </w:rPr>
            </w:pPr>
          </w:p>
          <w:p w14:paraId="1EBB3FCE" w14:textId="77777777" w:rsidR="00172639" w:rsidRPr="00C02FD3" w:rsidRDefault="00172639" w:rsidP="00495E26">
            <w:pPr>
              <w:pStyle w:val="TAL"/>
              <w:rPr>
                <w:rFonts w:cs="v4.2.0"/>
              </w:rPr>
            </w:pPr>
            <w:r w:rsidRPr="00C02FD3">
              <w:rPr>
                <w:rFonts w:cs="v4.2.0"/>
              </w:rPr>
              <w:t>Io</w:t>
            </w:r>
          </w:p>
        </w:tc>
        <w:tc>
          <w:tcPr>
            <w:tcW w:w="652" w:type="pct"/>
            <w:tcBorders>
              <w:top w:val="single" w:sz="4" w:space="0" w:color="auto"/>
              <w:left w:val="single" w:sz="4" w:space="0" w:color="auto"/>
              <w:bottom w:val="single" w:sz="4" w:space="0" w:color="auto"/>
              <w:right w:val="single" w:sz="4" w:space="0" w:color="auto"/>
            </w:tcBorders>
            <w:hideMark/>
          </w:tcPr>
          <w:p w14:paraId="108B87BF" w14:textId="77777777" w:rsidR="00172639" w:rsidRPr="00C02FD3" w:rsidRDefault="00172639" w:rsidP="00495E26">
            <w:pPr>
              <w:pStyle w:val="TAC"/>
              <w:rPr>
                <w:rFonts w:cs="v4.2.0"/>
              </w:rPr>
            </w:pPr>
            <w:r>
              <w:rPr>
                <w:rFonts w:cs="v4.2.0"/>
              </w:rPr>
              <w:t>dBm/19.08 MHz</w:t>
            </w:r>
          </w:p>
        </w:tc>
        <w:tc>
          <w:tcPr>
            <w:tcW w:w="593" w:type="pct"/>
            <w:tcBorders>
              <w:top w:val="single" w:sz="4" w:space="0" w:color="auto"/>
              <w:left w:val="single" w:sz="4" w:space="0" w:color="auto"/>
              <w:bottom w:val="single" w:sz="4" w:space="0" w:color="auto"/>
              <w:right w:val="single" w:sz="4" w:space="0" w:color="auto"/>
            </w:tcBorders>
            <w:hideMark/>
          </w:tcPr>
          <w:p w14:paraId="53E36FEB" w14:textId="77777777" w:rsidR="00172639" w:rsidRPr="00C02FD3" w:rsidRDefault="00172639" w:rsidP="00495E26">
            <w:pPr>
              <w:pStyle w:val="TAC"/>
              <w:rPr>
                <w:rFonts w:cs="v4.2.0"/>
              </w:rPr>
            </w:pPr>
            <w:r>
              <w:rPr>
                <w:rFonts w:cs="v4.2.0"/>
              </w:rPr>
              <w:t>1</w:t>
            </w:r>
          </w:p>
        </w:tc>
        <w:tc>
          <w:tcPr>
            <w:tcW w:w="711" w:type="pct"/>
            <w:tcBorders>
              <w:top w:val="single" w:sz="4" w:space="0" w:color="auto"/>
              <w:left w:val="single" w:sz="4" w:space="0" w:color="auto"/>
              <w:right w:val="single" w:sz="4" w:space="0" w:color="auto"/>
            </w:tcBorders>
          </w:tcPr>
          <w:p w14:paraId="574979CA" w14:textId="77777777" w:rsidR="00172639" w:rsidRPr="00C02FD3" w:rsidRDefault="00172639" w:rsidP="00495E26">
            <w:pPr>
              <w:pStyle w:val="TAC"/>
              <w:rPr>
                <w:rFonts w:cs="v4.2.0"/>
              </w:rPr>
            </w:pPr>
            <w:r>
              <w:rPr>
                <w:rFonts w:cs="v4.2.0"/>
              </w:rPr>
              <w:t>-6</w:t>
            </w:r>
            <w:r>
              <w:rPr>
                <w:rFonts w:cs="v4.2.0" w:hint="eastAsia"/>
              </w:rPr>
              <w:t>4</w:t>
            </w:r>
            <w:r>
              <w:rPr>
                <w:rFonts w:cs="v4.2.0"/>
              </w:rPr>
              <w:t>.</w:t>
            </w:r>
            <w:r>
              <w:rPr>
                <w:rFonts w:cs="v4.2.0" w:hint="eastAsia"/>
              </w:rPr>
              <w:t>5</w:t>
            </w:r>
            <w:r>
              <w:rPr>
                <w:rFonts w:cs="v4.2.0"/>
              </w:rPr>
              <w:t>7</w:t>
            </w:r>
          </w:p>
        </w:tc>
        <w:tc>
          <w:tcPr>
            <w:tcW w:w="699" w:type="pct"/>
            <w:tcBorders>
              <w:top w:val="single" w:sz="4" w:space="0" w:color="auto"/>
              <w:left w:val="single" w:sz="4" w:space="0" w:color="auto"/>
              <w:right w:val="single" w:sz="4" w:space="0" w:color="auto"/>
            </w:tcBorders>
          </w:tcPr>
          <w:p w14:paraId="38D2180B" w14:textId="77777777" w:rsidR="00172639" w:rsidRPr="00C02FD3" w:rsidRDefault="00172639" w:rsidP="00495E26">
            <w:pPr>
              <w:pStyle w:val="TAC"/>
              <w:rPr>
                <w:rFonts w:cs="v4.2.0"/>
              </w:rPr>
            </w:pPr>
            <w:r>
              <w:rPr>
                <w:rFonts w:cs="v4.2.0"/>
              </w:rPr>
              <w:t>-6</w:t>
            </w:r>
            <w:r>
              <w:rPr>
                <w:rFonts w:cs="v4.2.0" w:hint="eastAsia"/>
              </w:rPr>
              <w:t>4</w:t>
            </w:r>
            <w:r>
              <w:rPr>
                <w:rFonts w:cs="v4.2.0"/>
              </w:rPr>
              <w:t>.</w:t>
            </w:r>
            <w:r>
              <w:rPr>
                <w:rFonts w:cs="v4.2.0" w:hint="eastAsia"/>
              </w:rPr>
              <w:t>5</w:t>
            </w:r>
            <w:r>
              <w:rPr>
                <w:rFonts w:cs="v4.2.0"/>
              </w:rPr>
              <w:t>7</w:t>
            </w:r>
          </w:p>
        </w:tc>
        <w:tc>
          <w:tcPr>
            <w:tcW w:w="699" w:type="pct"/>
            <w:tcBorders>
              <w:top w:val="single" w:sz="4" w:space="0" w:color="auto"/>
              <w:left w:val="single" w:sz="4" w:space="0" w:color="auto"/>
              <w:bottom w:val="single" w:sz="4" w:space="0" w:color="auto"/>
              <w:right w:val="single" w:sz="4" w:space="0" w:color="auto"/>
            </w:tcBorders>
          </w:tcPr>
          <w:p w14:paraId="6EF139C8" w14:textId="77777777" w:rsidR="00172639" w:rsidRPr="00C02FD3" w:rsidRDefault="00172639" w:rsidP="00495E26">
            <w:pPr>
              <w:pStyle w:val="TAC"/>
              <w:rPr>
                <w:rFonts w:cs="v4.2.0"/>
              </w:rPr>
            </w:pPr>
            <w:r>
              <w:rPr>
                <w:rFonts w:cs="v4.2.0"/>
              </w:rPr>
              <w:t>-6</w:t>
            </w:r>
            <w:r>
              <w:rPr>
                <w:rFonts w:cs="v4.2.0" w:hint="eastAsia"/>
              </w:rPr>
              <w:t>4</w:t>
            </w:r>
            <w:r>
              <w:rPr>
                <w:rFonts w:cs="v4.2.0"/>
              </w:rPr>
              <w:t>.</w:t>
            </w:r>
            <w:r>
              <w:rPr>
                <w:rFonts w:cs="v4.2.0" w:hint="eastAsia"/>
              </w:rPr>
              <w:t>5</w:t>
            </w:r>
            <w:r>
              <w:rPr>
                <w:rFonts w:cs="v4.2.0"/>
              </w:rPr>
              <w:t>7</w:t>
            </w:r>
          </w:p>
        </w:tc>
        <w:tc>
          <w:tcPr>
            <w:tcW w:w="700" w:type="pct"/>
            <w:tcBorders>
              <w:top w:val="single" w:sz="4" w:space="0" w:color="auto"/>
              <w:left w:val="single" w:sz="4" w:space="0" w:color="auto"/>
              <w:bottom w:val="single" w:sz="4" w:space="0" w:color="auto"/>
              <w:right w:val="single" w:sz="4" w:space="0" w:color="auto"/>
            </w:tcBorders>
          </w:tcPr>
          <w:p w14:paraId="37429B0D" w14:textId="77777777" w:rsidR="00172639" w:rsidRPr="00C02FD3" w:rsidRDefault="00172639" w:rsidP="00495E26">
            <w:pPr>
              <w:pStyle w:val="TAC"/>
              <w:rPr>
                <w:rFonts w:cs="v4.2.0"/>
              </w:rPr>
            </w:pPr>
            <w:r>
              <w:rPr>
                <w:rFonts w:cs="v4.2.0"/>
              </w:rPr>
              <w:t>-6</w:t>
            </w:r>
            <w:r>
              <w:rPr>
                <w:rFonts w:cs="v4.2.0" w:hint="eastAsia"/>
              </w:rPr>
              <w:t>4</w:t>
            </w:r>
            <w:r>
              <w:rPr>
                <w:rFonts w:cs="v4.2.0"/>
              </w:rPr>
              <w:t>.</w:t>
            </w:r>
            <w:r>
              <w:rPr>
                <w:rFonts w:cs="v4.2.0" w:hint="eastAsia"/>
              </w:rPr>
              <w:t>5</w:t>
            </w:r>
            <w:r>
              <w:rPr>
                <w:rFonts w:cs="v4.2.0"/>
              </w:rPr>
              <w:t>7</w:t>
            </w:r>
          </w:p>
        </w:tc>
      </w:tr>
      <w:tr w:rsidR="00172639" w:rsidRPr="00C02FD3" w14:paraId="71DA5DC4" w14:textId="77777777" w:rsidTr="00495E26">
        <w:trPr>
          <w:cantSplit/>
          <w:trHeight w:val="187"/>
          <w:jc w:val="center"/>
        </w:trPr>
        <w:tc>
          <w:tcPr>
            <w:tcW w:w="946" w:type="pct"/>
            <w:vMerge/>
            <w:tcBorders>
              <w:left w:val="single" w:sz="4" w:space="0" w:color="auto"/>
              <w:right w:val="single" w:sz="4" w:space="0" w:color="auto"/>
            </w:tcBorders>
            <w:shd w:val="clear" w:color="auto" w:fill="auto"/>
            <w:hideMark/>
          </w:tcPr>
          <w:p w14:paraId="57A4A80D" w14:textId="77777777" w:rsidR="00172639" w:rsidRPr="00C02FD3" w:rsidRDefault="00172639" w:rsidP="00495E26">
            <w:pPr>
              <w:pStyle w:val="TAL"/>
              <w:rPr>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62CFDE00" w14:textId="77777777" w:rsidR="00172639" w:rsidRPr="00C02FD3" w:rsidRDefault="00172639" w:rsidP="00495E26">
            <w:pPr>
              <w:pStyle w:val="TAC"/>
              <w:rPr>
                <w:rFonts w:cs="v4.2.0"/>
              </w:rPr>
            </w:pPr>
            <w:r>
              <w:rPr>
                <w:rFonts w:cs="v4.2.0"/>
              </w:rPr>
              <w:t>dBm/19.08 MHz</w:t>
            </w:r>
          </w:p>
        </w:tc>
        <w:tc>
          <w:tcPr>
            <w:tcW w:w="593" w:type="pct"/>
            <w:tcBorders>
              <w:top w:val="single" w:sz="4" w:space="0" w:color="auto"/>
              <w:left w:val="single" w:sz="4" w:space="0" w:color="auto"/>
              <w:bottom w:val="single" w:sz="4" w:space="0" w:color="auto"/>
              <w:right w:val="single" w:sz="4" w:space="0" w:color="auto"/>
            </w:tcBorders>
            <w:hideMark/>
          </w:tcPr>
          <w:p w14:paraId="5B8499B0" w14:textId="77777777" w:rsidR="00172639" w:rsidRPr="00C02FD3" w:rsidRDefault="00172639" w:rsidP="00495E26">
            <w:pPr>
              <w:pStyle w:val="TAC"/>
              <w:rPr>
                <w:rFonts w:cs="v4.2.0"/>
              </w:rPr>
            </w:pPr>
            <w:r>
              <w:rPr>
                <w:rFonts w:cs="v4.2.0"/>
              </w:rPr>
              <w:t>2</w:t>
            </w:r>
          </w:p>
        </w:tc>
        <w:tc>
          <w:tcPr>
            <w:tcW w:w="711" w:type="pct"/>
            <w:tcBorders>
              <w:left w:val="single" w:sz="4" w:space="0" w:color="auto"/>
              <w:right w:val="single" w:sz="4" w:space="0" w:color="auto"/>
            </w:tcBorders>
          </w:tcPr>
          <w:p w14:paraId="0908E02A" w14:textId="77777777" w:rsidR="00172639" w:rsidRPr="00C02FD3" w:rsidRDefault="00172639" w:rsidP="00495E26">
            <w:pPr>
              <w:pStyle w:val="TAC"/>
              <w:rPr>
                <w:rFonts w:cs="v4.2.0"/>
              </w:rPr>
            </w:pPr>
            <w:r>
              <w:rPr>
                <w:rFonts w:cs="v4.2.0"/>
              </w:rPr>
              <w:t>-6</w:t>
            </w:r>
            <w:r>
              <w:rPr>
                <w:rFonts w:cs="v4.2.0" w:hint="eastAsia"/>
              </w:rPr>
              <w:t>4</w:t>
            </w:r>
            <w:r>
              <w:rPr>
                <w:rFonts w:cs="v4.2.0"/>
              </w:rPr>
              <w:t>.</w:t>
            </w:r>
            <w:r>
              <w:rPr>
                <w:rFonts w:cs="v4.2.0" w:hint="eastAsia"/>
              </w:rPr>
              <w:t>5</w:t>
            </w:r>
            <w:r>
              <w:rPr>
                <w:rFonts w:cs="v4.2.0"/>
              </w:rPr>
              <w:t>7</w:t>
            </w:r>
          </w:p>
        </w:tc>
        <w:tc>
          <w:tcPr>
            <w:tcW w:w="699" w:type="pct"/>
            <w:tcBorders>
              <w:left w:val="single" w:sz="4" w:space="0" w:color="auto"/>
              <w:right w:val="single" w:sz="4" w:space="0" w:color="auto"/>
            </w:tcBorders>
          </w:tcPr>
          <w:p w14:paraId="348C5BF6" w14:textId="77777777" w:rsidR="00172639" w:rsidRPr="00C02FD3" w:rsidRDefault="00172639" w:rsidP="00495E26">
            <w:pPr>
              <w:pStyle w:val="TAC"/>
              <w:rPr>
                <w:rFonts w:cs="v4.2.0"/>
              </w:rPr>
            </w:pPr>
            <w:r>
              <w:rPr>
                <w:rFonts w:cs="v4.2.0"/>
              </w:rPr>
              <w:t>-6</w:t>
            </w:r>
            <w:r>
              <w:rPr>
                <w:rFonts w:cs="v4.2.0" w:hint="eastAsia"/>
              </w:rPr>
              <w:t>4</w:t>
            </w:r>
            <w:r>
              <w:rPr>
                <w:rFonts w:cs="v4.2.0"/>
              </w:rPr>
              <w:t>.</w:t>
            </w:r>
            <w:r>
              <w:rPr>
                <w:rFonts w:cs="v4.2.0" w:hint="eastAsia"/>
              </w:rPr>
              <w:t>5</w:t>
            </w:r>
            <w:r>
              <w:rPr>
                <w:rFonts w:cs="v4.2.0"/>
              </w:rPr>
              <w:t>7</w:t>
            </w:r>
          </w:p>
        </w:tc>
        <w:tc>
          <w:tcPr>
            <w:tcW w:w="699" w:type="pct"/>
            <w:tcBorders>
              <w:top w:val="single" w:sz="4" w:space="0" w:color="auto"/>
              <w:left w:val="single" w:sz="4" w:space="0" w:color="auto"/>
              <w:bottom w:val="single" w:sz="4" w:space="0" w:color="auto"/>
              <w:right w:val="single" w:sz="4" w:space="0" w:color="auto"/>
            </w:tcBorders>
          </w:tcPr>
          <w:p w14:paraId="07B0C8C2" w14:textId="77777777" w:rsidR="00172639" w:rsidRPr="00C02FD3" w:rsidRDefault="00172639" w:rsidP="00495E26">
            <w:pPr>
              <w:pStyle w:val="TAC"/>
              <w:rPr>
                <w:rFonts w:cs="v4.2.0"/>
              </w:rPr>
            </w:pPr>
            <w:r>
              <w:rPr>
                <w:rFonts w:cs="v4.2.0"/>
              </w:rPr>
              <w:t>-6</w:t>
            </w:r>
            <w:r>
              <w:rPr>
                <w:rFonts w:cs="v4.2.0" w:hint="eastAsia"/>
              </w:rPr>
              <w:t>4</w:t>
            </w:r>
            <w:r>
              <w:rPr>
                <w:rFonts w:cs="v4.2.0"/>
              </w:rPr>
              <w:t>.</w:t>
            </w:r>
            <w:r>
              <w:rPr>
                <w:rFonts w:cs="v4.2.0" w:hint="eastAsia"/>
              </w:rPr>
              <w:t>5</w:t>
            </w:r>
            <w:r>
              <w:rPr>
                <w:rFonts w:cs="v4.2.0"/>
              </w:rPr>
              <w:t>7</w:t>
            </w:r>
          </w:p>
        </w:tc>
        <w:tc>
          <w:tcPr>
            <w:tcW w:w="700" w:type="pct"/>
            <w:tcBorders>
              <w:top w:val="single" w:sz="4" w:space="0" w:color="auto"/>
              <w:left w:val="single" w:sz="4" w:space="0" w:color="auto"/>
              <w:bottom w:val="single" w:sz="4" w:space="0" w:color="auto"/>
              <w:right w:val="single" w:sz="4" w:space="0" w:color="auto"/>
            </w:tcBorders>
          </w:tcPr>
          <w:p w14:paraId="24126C88" w14:textId="77777777" w:rsidR="00172639" w:rsidRPr="00C02FD3" w:rsidRDefault="00172639" w:rsidP="00495E26">
            <w:pPr>
              <w:pStyle w:val="TAC"/>
              <w:rPr>
                <w:rFonts w:cs="v4.2.0"/>
              </w:rPr>
            </w:pPr>
            <w:r>
              <w:rPr>
                <w:rFonts w:cs="v4.2.0"/>
              </w:rPr>
              <w:t>-6</w:t>
            </w:r>
            <w:r>
              <w:rPr>
                <w:rFonts w:cs="v4.2.0" w:hint="eastAsia"/>
              </w:rPr>
              <w:t>4</w:t>
            </w:r>
            <w:r>
              <w:rPr>
                <w:rFonts w:cs="v4.2.0"/>
              </w:rPr>
              <w:t>.</w:t>
            </w:r>
            <w:r>
              <w:rPr>
                <w:rFonts w:cs="v4.2.0" w:hint="eastAsia"/>
              </w:rPr>
              <w:t>5</w:t>
            </w:r>
            <w:r>
              <w:rPr>
                <w:rFonts w:cs="v4.2.0"/>
              </w:rPr>
              <w:t>7</w:t>
            </w:r>
          </w:p>
        </w:tc>
      </w:tr>
      <w:tr w:rsidR="00172639" w:rsidRPr="00C02FD3" w14:paraId="0DBC3819" w14:textId="77777777" w:rsidTr="00495E2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614C2987" w14:textId="77777777" w:rsidR="00172639" w:rsidRPr="00C02FD3" w:rsidRDefault="00172639" w:rsidP="00495E26">
            <w:pPr>
              <w:pStyle w:val="TAL"/>
              <w:rPr>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41E20DAA" w14:textId="77777777" w:rsidR="00172639" w:rsidRPr="00C02FD3" w:rsidRDefault="00172639" w:rsidP="00495E26">
            <w:pPr>
              <w:pStyle w:val="TAC"/>
              <w:rPr>
                <w:rFonts w:cs="v4.2.0"/>
              </w:rPr>
            </w:pPr>
            <w:r>
              <w:rPr>
                <w:rFonts w:cs="v4.2.0"/>
              </w:rPr>
              <w:t>dBm/47.88 MHz</w:t>
            </w:r>
          </w:p>
        </w:tc>
        <w:tc>
          <w:tcPr>
            <w:tcW w:w="593" w:type="pct"/>
            <w:tcBorders>
              <w:top w:val="single" w:sz="4" w:space="0" w:color="auto"/>
              <w:left w:val="single" w:sz="4" w:space="0" w:color="auto"/>
              <w:bottom w:val="single" w:sz="4" w:space="0" w:color="auto"/>
              <w:right w:val="single" w:sz="4" w:space="0" w:color="auto"/>
            </w:tcBorders>
            <w:hideMark/>
          </w:tcPr>
          <w:p w14:paraId="183302A2" w14:textId="77777777" w:rsidR="00172639" w:rsidRPr="00C02FD3" w:rsidRDefault="00172639" w:rsidP="00495E26">
            <w:pPr>
              <w:pStyle w:val="TAC"/>
              <w:rPr>
                <w:rFonts w:cs="v4.2.0"/>
              </w:rPr>
            </w:pPr>
            <w:r>
              <w:rPr>
                <w:rFonts w:cs="v4.2.0"/>
              </w:rPr>
              <w:t>3</w:t>
            </w:r>
          </w:p>
        </w:tc>
        <w:tc>
          <w:tcPr>
            <w:tcW w:w="711" w:type="pct"/>
            <w:tcBorders>
              <w:left w:val="single" w:sz="4" w:space="0" w:color="auto"/>
              <w:bottom w:val="single" w:sz="4" w:space="0" w:color="auto"/>
              <w:right w:val="single" w:sz="4" w:space="0" w:color="auto"/>
            </w:tcBorders>
          </w:tcPr>
          <w:p w14:paraId="77F8CC73" w14:textId="77777777" w:rsidR="00172639" w:rsidRPr="00C02FD3" w:rsidRDefault="00172639" w:rsidP="00495E26">
            <w:pPr>
              <w:pStyle w:val="TAC"/>
              <w:rPr>
                <w:rFonts w:cs="v4.2.0"/>
              </w:rPr>
            </w:pPr>
            <w:r w:rsidRPr="005331E5">
              <w:rPr>
                <w:rFonts w:cs="v4.2.0"/>
              </w:rPr>
              <w:t>-60.5</w:t>
            </w:r>
            <w:r>
              <w:rPr>
                <w:rFonts w:cs="v4.2.0" w:hint="eastAsia"/>
              </w:rPr>
              <w:t>9</w:t>
            </w:r>
          </w:p>
        </w:tc>
        <w:tc>
          <w:tcPr>
            <w:tcW w:w="699" w:type="pct"/>
            <w:tcBorders>
              <w:left w:val="single" w:sz="4" w:space="0" w:color="auto"/>
              <w:bottom w:val="single" w:sz="4" w:space="0" w:color="auto"/>
              <w:right w:val="single" w:sz="4" w:space="0" w:color="auto"/>
            </w:tcBorders>
          </w:tcPr>
          <w:p w14:paraId="1EC8628C" w14:textId="77777777" w:rsidR="00172639" w:rsidRPr="00C02FD3" w:rsidRDefault="00172639" w:rsidP="00495E26">
            <w:pPr>
              <w:pStyle w:val="TAC"/>
              <w:rPr>
                <w:rFonts w:cs="v4.2.0"/>
              </w:rPr>
            </w:pPr>
            <w:r w:rsidRPr="005331E5">
              <w:rPr>
                <w:rFonts w:cs="v4.2.0"/>
              </w:rPr>
              <w:t>-60.5</w:t>
            </w:r>
            <w:r>
              <w:rPr>
                <w:rFonts w:cs="v4.2.0" w:hint="eastAsia"/>
              </w:rPr>
              <w:t>9</w:t>
            </w:r>
          </w:p>
        </w:tc>
        <w:tc>
          <w:tcPr>
            <w:tcW w:w="699" w:type="pct"/>
            <w:tcBorders>
              <w:top w:val="single" w:sz="4" w:space="0" w:color="auto"/>
              <w:left w:val="single" w:sz="4" w:space="0" w:color="auto"/>
              <w:bottom w:val="single" w:sz="4" w:space="0" w:color="auto"/>
              <w:right w:val="single" w:sz="4" w:space="0" w:color="auto"/>
            </w:tcBorders>
          </w:tcPr>
          <w:p w14:paraId="087957A0" w14:textId="77777777" w:rsidR="00172639" w:rsidRPr="00C02FD3" w:rsidRDefault="00172639" w:rsidP="00495E26">
            <w:pPr>
              <w:pStyle w:val="TAC"/>
              <w:rPr>
                <w:rFonts w:cs="v4.2.0"/>
              </w:rPr>
            </w:pPr>
            <w:r w:rsidRPr="005331E5">
              <w:rPr>
                <w:rFonts w:cs="v4.2.0"/>
              </w:rPr>
              <w:t>-60.5</w:t>
            </w:r>
            <w:r>
              <w:rPr>
                <w:rFonts w:cs="v4.2.0" w:hint="eastAsia"/>
              </w:rPr>
              <w:t>9</w:t>
            </w:r>
          </w:p>
        </w:tc>
        <w:tc>
          <w:tcPr>
            <w:tcW w:w="700" w:type="pct"/>
            <w:tcBorders>
              <w:top w:val="single" w:sz="4" w:space="0" w:color="auto"/>
              <w:left w:val="single" w:sz="4" w:space="0" w:color="auto"/>
              <w:bottom w:val="single" w:sz="4" w:space="0" w:color="auto"/>
              <w:right w:val="single" w:sz="4" w:space="0" w:color="auto"/>
            </w:tcBorders>
          </w:tcPr>
          <w:p w14:paraId="32234288" w14:textId="77777777" w:rsidR="00172639" w:rsidRPr="00C02FD3" w:rsidRDefault="00172639" w:rsidP="00495E26">
            <w:pPr>
              <w:pStyle w:val="TAC"/>
              <w:rPr>
                <w:rFonts w:cs="v4.2.0"/>
              </w:rPr>
            </w:pPr>
            <w:r w:rsidRPr="005331E5">
              <w:rPr>
                <w:rFonts w:cs="v4.2.0"/>
              </w:rPr>
              <w:t>-60.5</w:t>
            </w:r>
            <w:r>
              <w:rPr>
                <w:rFonts w:cs="v4.2.0" w:hint="eastAsia"/>
              </w:rPr>
              <w:t>9</w:t>
            </w:r>
          </w:p>
        </w:tc>
      </w:tr>
      <w:tr w:rsidR="00172639" w:rsidRPr="00C02FD3" w14:paraId="1149D124" w14:textId="77777777" w:rsidTr="00495E2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08C0BEA6" w14:textId="77777777" w:rsidR="00172639" w:rsidRPr="00C02FD3" w:rsidRDefault="00172639" w:rsidP="00495E26">
            <w:pPr>
              <w:pStyle w:val="TAL"/>
            </w:pPr>
            <w:r w:rsidRPr="00C02FD3">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14:paraId="655E962F" w14:textId="77777777" w:rsidR="00172639" w:rsidRPr="00C02FD3" w:rsidRDefault="00172639" w:rsidP="00495E2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8B46588" w14:textId="77777777" w:rsidR="00172639" w:rsidRPr="00C02FD3" w:rsidRDefault="00172639" w:rsidP="00495E26">
            <w:pPr>
              <w:pStyle w:val="TAC"/>
              <w:rPr>
                <w:rFonts w:cs="v4.2.0"/>
              </w:rPr>
            </w:pPr>
            <w:r w:rsidRPr="00C02FD3">
              <w:rPr>
                <w:rFonts w:cs="v4.2.0"/>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3BA81827" w14:textId="77777777" w:rsidR="00172639" w:rsidRPr="00C02FD3" w:rsidRDefault="00172639" w:rsidP="00495E26">
            <w:pPr>
              <w:pStyle w:val="TAC"/>
              <w:rPr>
                <w:rFonts w:cs="v4.2.0"/>
              </w:rPr>
            </w:pPr>
            <w:r w:rsidRPr="00C02FD3">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3AB372D9" w14:textId="77777777" w:rsidR="00172639" w:rsidRPr="00C02FD3" w:rsidRDefault="00172639" w:rsidP="00495E26">
            <w:pPr>
              <w:pStyle w:val="TAC"/>
              <w:rPr>
                <w:rFonts w:cs="v4.2.0"/>
              </w:rPr>
            </w:pPr>
            <w:r w:rsidRPr="00C02FD3">
              <w:rPr>
                <w:rFonts w:cs="v4.2.0"/>
              </w:rPr>
              <w:t>AWGN</w:t>
            </w:r>
          </w:p>
        </w:tc>
      </w:tr>
      <w:tr w:rsidR="00172639" w14:paraId="141494AB" w14:textId="77777777" w:rsidTr="00495E26">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7E9118B" w14:textId="77777777" w:rsidR="00172639" w:rsidRDefault="00172639" w:rsidP="00495E26">
            <w:pPr>
              <w:pStyle w:val="TAN"/>
            </w:pPr>
            <w:r>
              <w:t>Note 1:</w:t>
            </w:r>
            <w:r>
              <w:tab/>
              <w:t>Void.</w:t>
            </w:r>
          </w:p>
          <w:p w14:paraId="2352D591" w14:textId="77777777" w:rsidR="00172639" w:rsidRDefault="00172639" w:rsidP="00495E26">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4A8D1487" wp14:editId="215962ED">
                  <wp:extent cx="259080" cy="238760"/>
                  <wp:effectExtent l="0" t="0" r="7620" b="889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3BD7EDDF" w14:textId="77777777" w:rsidR="00172639" w:rsidRDefault="00172639" w:rsidP="00495E26">
            <w:pPr>
              <w:pStyle w:val="TAN"/>
            </w:pPr>
            <w:r>
              <w:t>Note 3:</w:t>
            </w:r>
            <w:r>
              <w:tab/>
            </w:r>
            <w:r>
              <w:rPr>
                <w:rFonts w:hint="eastAsia"/>
              </w:rPr>
              <w:t>PRP</w:t>
            </w:r>
            <w:r>
              <w:t xml:space="preserve"> levels have been derived from other parameters for information purposes. They are not settable parameters themselves.</w:t>
            </w:r>
          </w:p>
          <w:p w14:paraId="65CD67D0" w14:textId="77777777" w:rsidR="00172639" w:rsidRDefault="00172639" w:rsidP="00495E26">
            <w:pPr>
              <w:pStyle w:val="TAN"/>
            </w:pPr>
            <w:r>
              <w:rPr>
                <w:rFonts w:cs="Arial"/>
              </w:rPr>
              <w:t>Note 4:</w:t>
            </w:r>
            <w:r>
              <w:rPr>
                <w:rFonts w:cs="Arial"/>
              </w:rPr>
              <w:tab/>
              <w:t>GP#24 is configured if UE supports MG#24, otherwise GP#0 is configured.</w:t>
            </w:r>
          </w:p>
        </w:tc>
      </w:tr>
    </w:tbl>
    <w:p w14:paraId="7498327E" w14:textId="77777777" w:rsidR="00172639" w:rsidRDefault="00172639" w:rsidP="00172639"/>
    <w:p w14:paraId="0DD60BD4" w14:textId="77777777" w:rsidR="00172639" w:rsidRDefault="00172639" w:rsidP="00172639">
      <w:pPr>
        <w:pStyle w:val="TH"/>
      </w:pPr>
      <w:r>
        <w:t xml:space="preserve">Table A.6.7.15.1.2-2: Void </w:t>
      </w:r>
    </w:p>
    <w:p w14:paraId="679087D3" w14:textId="77777777" w:rsidR="00172639" w:rsidRPr="00C02FD3" w:rsidRDefault="00172639" w:rsidP="00172639"/>
    <w:p w14:paraId="2EB79241" w14:textId="77777777" w:rsidR="00172639" w:rsidRPr="00C02FD3" w:rsidRDefault="00172639" w:rsidP="00172639">
      <w:pPr>
        <w:pStyle w:val="Heading5"/>
      </w:pPr>
      <w:r>
        <w:t>A.6.7.15</w:t>
      </w:r>
      <w:r w:rsidRPr="00C02FD3">
        <w:t>.1.3</w:t>
      </w:r>
      <w:r w:rsidRPr="00C02FD3">
        <w:tab/>
        <w:t>Test requirements</w:t>
      </w:r>
    </w:p>
    <w:p w14:paraId="537290F8" w14:textId="77777777" w:rsidR="00172639" w:rsidRPr="00C02FD3" w:rsidRDefault="00172639" w:rsidP="00172639">
      <w:r w:rsidRPr="00C02FD3">
        <w:t>The UE Rx-Tx time difference measurement fulfils the UE Rx-Tx measurement accuracy requirements specified in clause 10.1.25.2 for both Cell 1 and Cell 2.</w:t>
      </w:r>
    </w:p>
    <w:p w14:paraId="171FC075" w14:textId="77777777" w:rsidR="00623ADB" w:rsidRPr="002205EE" w:rsidRDefault="00623ADB" w:rsidP="00623ADB">
      <w:pPr>
        <w:keepNext/>
        <w:keepLines/>
        <w:spacing w:before="240"/>
        <w:ind w:left="1134" w:hanging="1134"/>
        <w:outlineLvl w:val="0"/>
        <w:rPr>
          <w:rFonts w:ascii="Arial" w:hAnsi="Arial"/>
          <w:b/>
          <w:color w:val="0000FF"/>
          <w:sz w:val="36"/>
        </w:rPr>
      </w:pPr>
    </w:p>
    <w:p w14:paraId="3826FE01" w14:textId="77777777" w:rsidR="00623ADB" w:rsidRPr="002205EE" w:rsidRDefault="00623ADB" w:rsidP="00623A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AEB3A5D" w14:textId="77777777" w:rsidR="00623ADB" w:rsidRPr="002205EE" w:rsidRDefault="00623ADB" w:rsidP="00623ADB">
      <w:pPr>
        <w:keepNext/>
        <w:keepLines/>
        <w:spacing w:before="240"/>
        <w:ind w:left="1134" w:hanging="1134"/>
        <w:outlineLvl w:val="0"/>
        <w:rPr>
          <w:rFonts w:ascii="Arial" w:hAnsi="Arial"/>
          <w:b/>
          <w:color w:val="0000FF"/>
          <w:sz w:val="36"/>
        </w:rPr>
      </w:pPr>
    </w:p>
    <w:p w14:paraId="4B1672CF" w14:textId="77777777" w:rsidR="00172639" w:rsidRDefault="00172639" w:rsidP="00172639">
      <w:pPr>
        <w:pStyle w:val="Heading3"/>
      </w:pPr>
      <w:r>
        <w:t>A.7.7.11</w:t>
      </w:r>
      <w:r>
        <w:tab/>
      </w:r>
      <w:r w:rsidRPr="00705008">
        <w:t>PRS-RSRP measurements</w:t>
      </w:r>
    </w:p>
    <w:p w14:paraId="373F43F2" w14:textId="77777777" w:rsidR="00172639" w:rsidRPr="00C17222" w:rsidRDefault="00172639" w:rsidP="00172639">
      <w:pPr>
        <w:pStyle w:val="Heading4"/>
        <w:rPr>
          <w:snapToGrid w:val="0"/>
          <w:lang w:val="en-US"/>
        </w:rPr>
      </w:pPr>
      <w:r>
        <w:rPr>
          <w:rFonts w:hint="eastAsia"/>
          <w:snapToGrid w:val="0"/>
        </w:rPr>
        <w:t>A.7.7.11</w:t>
      </w:r>
      <w:r w:rsidRPr="00C17222">
        <w:rPr>
          <w:snapToGrid w:val="0"/>
        </w:rPr>
        <w:t>.1</w:t>
      </w:r>
      <w:r w:rsidRPr="00C17222">
        <w:rPr>
          <w:snapToGrid w:val="0"/>
        </w:rPr>
        <w:tab/>
        <w:t xml:space="preserve">SA measurement accuracy </w:t>
      </w:r>
      <w:r w:rsidRPr="00C17222">
        <w:rPr>
          <w:rFonts w:hint="eastAsia"/>
          <w:snapToGrid w:val="0"/>
          <w:lang w:val="en-US"/>
        </w:rPr>
        <w:t>with PRS in FR2</w:t>
      </w:r>
    </w:p>
    <w:p w14:paraId="111E5F1A" w14:textId="77777777" w:rsidR="00172639" w:rsidRPr="00C17222" w:rsidRDefault="00172639" w:rsidP="00172639">
      <w:pPr>
        <w:pStyle w:val="Heading5"/>
      </w:pPr>
      <w:r>
        <w:rPr>
          <w:rFonts w:hint="eastAsia"/>
        </w:rPr>
        <w:t>A.7.7.11</w:t>
      </w:r>
      <w:r w:rsidRPr="00C17222">
        <w:t>.1.1</w:t>
      </w:r>
      <w:r w:rsidRPr="00C17222">
        <w:tab/>
        <w:t>Test Purpose and Environment</w:t>
      </w:r>
    </w:p>
    <w:p w14:paraId="55332729" w14:textId="77777777" w:rsidR="00172639" w:rsidRPr="00C17222" w:rsidRDefault="00172639" w:rsidP="00172639">
      <w:pPr>
        <w:spacing w:line="259" w:lineRule="auto"/>
      </w:pPr>
      <w:r w:rsidRPr="00C17222">
        <w:t xml:space="preserve">The purpose of this test is to verify that the </w:t>
      </w:r>
      <w:r w:rsidRPr="00C17222">
        <w:rPr>
          <w:rFonts w:hint="eastAsia"/>
        </w:rPr>
        <w:t>PRS-RSRP</w:t>
      </w:r>
      <w:r w:rsidRPr="00C17222">
        <w:t xml:space="preserve"> measurement accuracy is within the specified limits. This test will verify the requirements in clauses 10.1.2</w:t>
      </w:r>
      <w:r w:rsidRPr="00C17222">
        <w:rPr>
          <w:rFonts w:hint="eastAsia"/>
          <w:lang w:val="en-US"/>
        </w:rPr>
        <w:t>4</w:t>
      </w:r>
      <w:r w:rsidRPr="00C17222">
        <w:t>.</w:t>
      </w:r>
      <w:r w:rsidRPr="00C17222">
        <w:rPr>
          <w:rFonts w:hint="eastAsia"/>
          <w:lang w:val="en-US"/>
        </w:rPr>
        <w:t xml:space="preserve">2.1 and </w:t>
      </w:r>
      <w:r w:rsidRPr="00C17222">
        <w:t>10.1.2</w:t>
      </w:r>
      <w:r w:rsidRPr="00C17222">
        <w:rPr>
          <w:rFonts w:hint="eastAsia"/>
          <w:lang w:val="en-US"/>
        </w:rPr>
        <w:t>4</w:t>
      </w:r>
      <w:r w:rsidRPr="00C17222">
        <w:t>.</w:t>
      </w:r>
      <w:r w:rsidRPr="00C17222">
        <w:rPr>
          <w:rFonts w:hint="eastAsia"/>
          <w:lang w:val="en-US"/>
        </w:rPr>
        <w:t>2.2</w:t>
      </w:r>
      <w:r w:rsidRPr="00C17222">
        <w:t>.</w:t>
      </w:r>
    </w:p>
    <w:p w14:paraId="26722B02" w14:textId="77777777" w:rsidR="00172639" w:rsidRPr="00C17222" w:rsidRDefault="00172639" w:rsidP="00172639">
      <w:pPr>
        <w:pStyle w:val="Heading5"/>
      </w:pPr>
      <w:r>
        <w:rPr>
          <w:rFonts w:hint="eastAsia"/>
        </w:rPr>
        <w:t>A.7.7.11</w:t>
      </w:r>
      <w:r w:rsidRPr="00C17222">
        <w:t>.1.2</w:t>
      </w:r>
      <w:r w:rsidRPr="00C17222">
        <w:tab/>
        <w:t>Test parameters</w:t>
      </w:r>
    </w:p>
    <w:p w14:paraId="04E8C0C6" w14:textId="77777777" w:rsidR="00172639" w:rsidRPr="00C17222" w:rsidRDefault="00172639" w:rsidP="00172639">
      <w:pPr>
        <w:spacing w:line="259" w:lineRule="auto"/>
      </w:pPr>
      <w:r w:rsidRPr="00C17222">
        <w:t xml:space="preserve">In this set of test cases all cells are on the same carrier frequency. Supported test configurations are shown in Table </w:t>
      </w:r>
      <w:r>
        <w:rPr>
          <w:rFonts w:hint="eastAsia"/>
        </w:rPr>
        <w:t>A.7.7.11</w:t>
      </w:r>
      <w:r w:rsidRPr="00C17222">
        <w:t xml:space="preserve">.1.2-1. Both absolute and relative accuracy of </w:t>
      </w:r>
      <w:r w:rsidRPr="00C17222">
        <w:rPr>
          <w:rFonts w:hint="eastAsia"/>
          <w:lang w:val="en-US"/>
        </w:rPr>
        <w:t>PR</w:t>
      </w:r>
      <w:r w:rsidRPr="00C17222">
        <w:t xml:space="preserve">S-RSRP measurements are tested by using the parameters in Table </w:t>
      </w:r>
      <w:r>
        <w:rPr>
          <w:rFonts w:hint="eastAsia"/>
        </w:rPr>
        <w:t>A.7.7.11</w:t>
      </w:r>
      <w:r w:rsidRPr="00C17222">
        <w:t xml:space="preserve">.1.2-2 and </w:t>
      </w:r>
      <w:r>
        <w:rPr>
          <w:rFonts w:hint="eastAsia"/>
        </w:rPr>
        <w:t>A.7.7.11</w:t>
      </w:r>
      <w:r w:rsidRPr="00C17222">
        <w:t xml:space="preserve">.1.2-3. In all test cases, Cell 1 is the PCell. The TCI status for Cell 1 is defined in Table A.3.16.2-1 and TRS configuration for Cell 1 is defined in Table A.3.17.2.1-1. </w:t>
      </w:r>
    </w:p>
    <w:p w14:paraId="7038259F" w14:textId="77777777" w:rsidR="00172639" w:rsidRPr="00C17222" w:rsidRDefault="00172639" w:rsidP="00172639">
      <w:pPr>
        <w:pStyle w:val="TH"/>
      </w:pPr>
      <w:r w:rsidRPr="00C17222">
        <w:t xml:space="preserve">Table </w:t>
      </w:r>
      <w:r>
        <w:rPr>
          <w:rFonts w:hint="eastAsia"/>
        </w:rPr>
        <w:t>A.7.7.11</w:t>
      </w:r>
      <w:r w:rsidRPr="00C17222">
        <w:t xml:space="preserve">.1.2-1: </w:t>
      </w:r>
      <w:r w:rsidRPr="00C17222">
        <w:rPr>
          <w:rFonts w:hint="eastAsia"/>
        </w:rPr>
        <w:t>PRS-RSRP</w:t>
      </w:r>
      <w:r w:rsidRPr="00C17222">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72639" w:rsidRPr="00C17222" w14:paraId="3447F955" w14:textId="77777777" w:rsidTr="00495E26">
        <w:tc>
          <w:tcPr>
            <w:tcW w:w="2376" w:type="dxa"/>
            <w:shd w:val="clear" w:color="auto" w:fill="auto"/>
          </w:tcPr>
          <w:p w14:paraId="35083FB8" w14:textId="77777777" w:rsidR="00172639" w:rsidRPr="00C17222" w:rsidRDefault="00172639" w:rsidP="00495E26">
            <w:pPr>
              <w:pStyle w:val="TAH"/>
            </w:pPr>
            <w:r w:rsidRPr="00C17222">
              <w:t>Configuration</w:t>
            </w:r>
          </w:p>
        </w:tc>
        <w:tc>
          <w:tcPr>
            <w:tcW w:w="7481" w:type="dxa"/>
            <w:shd w:val="clear" w:color="auto" w:fill="auto"/>
          </w:tcPr>
          <w:p w14:paraId="18815288" w14:textId="77777777" w:rsidR="00172639" w:rsidRPr="00C17222" w:rsidRDefault="00172639" w:rsidP="00495E26">
            <w:pPr>
              <w:pStyle w:val="TAH"/>
            </w:pPr>
            <w:r w:rsidRPr="00C17222">
              <w:t>Description</w:t>
            </w:r>
          </w:p>
        </w:tc>
      </w:tr>
      <w:tr w:rsidR="00172639" w:rsidRPr="00C17222" w14:paraId="5A35BD97" w14:textId="77777777" w:rsidTr="00495E26">
        <w:tc>
          <w:tcPr>
            <w:tcW w:w="2376" w:type="dxa"/>
            <w:shd w:val="clear" w:color="auto" w:fill="auto"/>
          </w:tcPr>
          <w:p w14:paraId="4835081F" w14:textId="77777777" w:rsidR="00172639" w:rsidRPr="00C17222" w:rsidRDefault="00172639" w:rsidP="00495E26">
            <w:pPr>
              <w:pStyle w:val="TAL"/>
            </w:pPr>
            <w:r w:rsidRPr="00C17222">
              <w:t>1</w:t>
            </w:r>
          </w:p>
        </w:tc>
        <w:tc>
          <w:tcPr>
            <w:tcW w:w="7481" w:type="dxa"/>
            <w:shd w:val="clear" w:color="auto" w:fill="auto"/>
          </w:tcPr>
          <w:p w14:paraId="358569B9" w14:textId="77777777" w:rsidR="00172639" w:rsidRPr="00C17222" w:rsidRDefault="00172639" w:rsidP="00495E26">
            <w:pPr>
              <w:pStyle w:val="TAL"/>
            </w:pPr>
            <w:r w:rsidRPr="00C17222">
              <w:t xml:space="preserve">120 kHz SSB SCS, </w:t>
            </w:r>
            <w:r>
              <w:t>2</w:t>
            </w:r>
            <w:r w:rsidRPr="00C17222">
              <w:t>00 MHz bandwidth, TDD duplex mode</w:t>
            </w:r>
          </w:p>
        </w:tc>
      </w:tr>
    </w:tbl>
    <w:p w14:paraId="5AB72C76" w14:textId="77777777" w:rsidR="00172639" w:rsidRPr="00C17222" w:rsidRDefault="00172639" w:rsidP="00172639">
      <w:pPr>
        <w:spacing w:line="259" w:lineRule="auto"/>
      </w:pPr>
    </w:p>
    <w:p w14:paraId="40318635" w14:textId="77777777" w:rsidR="00172639" w:rsidRPr="00C17222" w:rsidRDefault="00172639" w:rsidP="00172639">
      <w:pPr>
        <w:pStyle w:val="TH"/>
      </w:pPr>
      <w:r w:rsidRPr="00C17222">
        <w:t xml:space="preserve">Table </w:t>
      </w:r>
      <w:r>
        <w:rPr>
          <w:rFonts w:hint="eastAsia"/>
        </w:rPr>
        <w:t>A.7.7.11</w:t>
      </w:r>
      <w:r w:rsidRPr="00C17222">
        <w:t xml:space="preserve">.1.2-2: </w:t>
      </w:r>
      <w:r w:rsidRPr="00C17222">
        <w:rPr>
          <w:rFonts w:hint="eastAsia"/>
        </w:rPr>
        <w:t>PRS-RSRP</w:t>
      </w:r>
      <w:r w:rsidRPr="00C17222">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172639" w:rsidRPr="00C17222" w14:paraId="78ABF6B2" w14:textId="77777777" w:rsidTr="00495E26">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46F662D7" w14:textId="77777777" w:rsidR="00172639" w:rsidRPr="00C17222" w:rsidRDefault="00172639" w:rsidP="00495E26">
            <w:pPr>
              <w:pStyle w:val="TAH"/>
            </w:pPr>
            <w:r w:rsidRPr="00C17222">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753AA5CC" w14:textId="77777777" w:rsidR="00172639" w:rsidRPr="00C17222" w:rsidRDefault="00172639" w:rsidP="00495E26">
            <w:pPr>
              <w:pStyle w:val="TAH"/>
            </w:pPr>
            <w:r w:rsidRPr="00C17222">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5F77F30" w14:textId="77777777" w:rsidR="00172639" w:rsidRPr="00C17222" w:rsidRDefault="00172639" w:rsidP="00495E26">
            <w:pPr>
              <w:pStyle w:val="TAH"/>
            </w:pPr>
            <w:r w:rsidRPr="00C17222">
              <w:t>T</w:t>
            </w:r>
            <w:r>
              <w:rPr>
                <w:rFonts w:hint="eastAsia"/>
              </w:rPr>
              <w:t xml:space="preserve">est </w:t>
            </w:r>
            <w:r w:rsidRPr="00C17222">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D74CD8" w14:textId="77777777" w:rsidR="00172639" w:rsidRPr="00C17222" w:rsidRDefault="00172639" w:rsidP="00495E26">
            <w:pPr>
              <w:pStyle w:val="TAH"/>
            </w:pPr>
            <w:r w:rsidRPr="00C17222">
              <w:t>T</w:t>
            </w:r>
            <w:r>
              <w:rPr>
                <w:rFonts w:hint="eastAsia"/>
              </w:rPr>
              <w:t xml:space="preserve">est </w:t>
            </w:r>
            <w:r w:rsidRPr="00C17222">
              <w:t>2</w:t>
            </w:r>
          </w:p>
        </w:tc>
      </w:tr>
      <w:tr w:rsidR="00172639" w:rsidRPr="00C17222" w14:paraId="792F1EDD" w14:textId="77777777" w:rsidTr="00495E26">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78241102" w14:textId="77777777" w:rsidR="00172639" w:rsidRPr="00C17222" w:rsidRDefault="00172639" w:rsidP="00495E26">
            <w:pPr>
              <w:pStyle w:val="TAH"/>
            </w:pPr>
          </w:p>
        </w:tc>
        <w:tc>
          <w:tcPr>
            <w:tcW w:w="780" w:type="dxa"/>
            <w:tcBorders>
              <w:top w:val="nil"/>
              <w:left w:val="single" w:sz="4" w:space="0" w:color="auto"/>
              <w:bottom w:val="single" w:sz="4" w:space="0" w:color="auto"/>
              <w:right w:val="single" w:sz="4" w:space="0" w:color="auto"/>
            </w:tcBorders>
            <w:shd w:val="clear" w:color="auto" w:fill="auto"/>
            <w:vAlign w:val="center"/>
          </w:tcPr>
          <w:p w14:paraId="1AAD6DCB" w14:textId="77777777" w:rsidR="00172639" w:rsidRPr="00C17222" w:rsidRDefault="00172639" w:rsidP="00495E26">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14:paraId="0A59C629" w14:textId="77777777" w:rsidR="00172639" w:rsidRPr="00C17222" w:rsidRDefault="00172639" w:rsidP="00495E26">
            <w:pPr>
              <w:pStyle w:val="TAH"/>
            </w:pPr>
            <w:r w:rsidRPr="00C17222">
              <w:t>Cell 1</w:t>
            </w:r>
          </w:p>
        </w:tc>
        <w:tc>
          <w:tcPr>
            <w:tcW w:w="1417" w:type="dxa"/>
            <w:tcBorders>
              <w:top w:val="single" w:sz="4" w:space="0" w:color="auto"/>
              <w:left w:val="single" w:sz="4" w:space="0" w:color="auto"/>
              <w:bottom w:val="single" w:sz="4" w:space="0" w:color="auto"/>
              <w:right w:val="single" w:sz="4" w:space="0" w:color="auto"/>
            </w:tcBorders>
            <w:vAlign w:val="center"/>
          </w:tcPr>
          <w:p w14:paraId="3113DC53" w14:textId="77777777" w:rsidR="00172639" w:rsidRPr="00C17222" w:rsidRDefault="00172639" w:rsidP="00495E26">
            <w:pPr>
              <w:pStyle w:val="TAH"/>
            </w:pPr>
            <w:r w:rsidRPr="00C17222">
              <w:t>Cell 2</w:t>
            </w:r>
          </w:p>
        </w:tc>
        <w:tc>
          <w:tcPr>
            <w:tcW w:w="1701" w:type="dxa"/>
            <w:tcBorders>
              <w:top w:val="single" w:sz="4" w:space="0" w:color="auto"/>
              <w:left w:val="single" w:sz="4" w:space="0" w:color="auto"/>
              <w:bottom w:val="single" w:sz="4" w:space="0" w:color="auto"/>
              <w:right w:val="single" w:sz="4" w:space="0" w:color="auto"/>
            </w:tcBorders>
            <w:vAlign w:val="center"/>
          </w:tcPr>
          <w:p w14:paraId="61F8364A" w14:textId="77777777" w:rsidR="00172639" w:rsidRPr="00C17222" w:rsidRDefault="00172639" w:rsidP="00495E26">
            <w:pPr>
              <w:pStyle w:val="TAH"/>
            </w:pPr>
            <w:r w:rsidRPr="00C17222">
              <w:t>Cell 1</w:t>
            </w:r>
          </w:p>
        </w:tc>
        <w:tc>
          <w:tcPr>
            <w:tcW w:w="1134" w:type="dxa"/>
            <w:tcBorders>
              <w:top w:val="single" w:sz="4" w:space="0" w:color="auto"/>
              <w:left w:val="single" w:sz="4" w:space="0" w:color="auto"/>
              <w:bottom w:val="single" w:sz="4" w:space="0" w:color="auto"/>
              <w:right w:val="single" w:sz="4" w:space="0" w:color="auto"/>
            </w:tcBorders>
            <w:vAlign w:val="center"/>
          </w:tcPr>
          <w:p w14:paraId="0A47A26E" w14:textId="77777777" w:rsidR="00172639" w:rsidRPr="00C17222" w:rsidRDefault="00172639" w:rsidP="00495E26">
            <w:pPr>
              <w:pStyle w:val="TAH"/>
            </w:pPr>
            <w:r w:rsidRPr="00C17222">
              <w:t>Cell 2</w:t>
            </w:r>
          </w:p>
        </w:tc>
      </w:tr>
      <w:tr w:rsidR="00172639" w:rsidRPr="00C17222" w14:paraId="5238B39A"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1FBFFA60" w14:textId="77777777" w:rsidR="00172639" w:rsidRPr="00C17222" w:rsidRDefault="00172639" w:rsidP="00495E26">
            <w:pPr>
              <w:pStyle w:val="TAL"/>
            </w:pPr>
            <w:r w:rsidRPr="00C17222">
              <w:t>Cell ID</w:t>
            </w:r>
          </w:p>
        </w:tc>
        <w:tc>
          <w:tcPr>
            <w:tcW w:w="780" w:type="dxa"/>
            <w:tcBorders>
              <w:top w:val="single" w:sz="4" w:space="0" w:color="auto"/>
              <w:left w:val="single" w:sz="4" w:space="0" w:color="auto"/>
              <w:bottom w:val="single" w:sz="4" w:space="0" w:color="auto"/>
              <w:right w:val="single" w:sz="4" w:space="0" w:color="auto"/>
            </w:tcBorders>
          </w:tcPr>
          <w:p w14:paraId="22F4F28B" w14:textId="77777777" w:rsidR="00172639" w:rsidRPr="00C17222" w:rsidRDefault="00172639" w:rsidP="00495E26">
            <w:pPr>
              <w:pStyle w:val="TAC"/>
            </w:pPr>
          </w:p>
        </w:tc>
        <w:tc>
          <w:tcPr>
            <w:tcW w:w="1559" w:type="dxa"/>
            <w:tcBorders>
              <w:top w:val="single" w:sz="4" w:space="0" w:color="auto"/>
              <w:left w:val="single" w:sz="4" w:space="0" w:color="auto"/>
              <w:bottom w:val="single" w:sz="4" w:space="0" w:color="auto"/>
              <w:right w:val="single" w:sz="4" w:space="0" w:color="auto"/>
            </w:tcBorders>
          </w:tcPr>
          <w:p w14:paraId="2A0984C8" w14:textId="77777777" w:rsidR="00172639" w:rsidRPr="00C17222" w:rsidRDefault="00172639" w:rsidP="00495E26">
            <w:pPr>
              <w:pStyle w:val="TAC"/>
            </w:pPr>
            <w:r w:rsidRPr="00C17222">
              <w:t>489</w:t>
            </w:r>
          </w:p>
        </w:tc>
        <w:tc>
          <w:tcPr>
            <w:tcW w:w="1417" w:type="dxa"/>
            <w:tcBorders>
              <w:top w:val="single" w:sz="4" w:space="0" w:color="auto"/>
              <w:left w:val="single" w:sz="4" w:space="0" w:color="auto"/>
              <w:bottom w:val="single" w:sz="4" w:space="0" w:color="auto"/>
              <w:right w:val="single" w:sz="4" w:space="0" w:color="auto"/>
            </w:tcBorders>
          </w:tcPr>
          <w:p w14:paraId="4A37AEAB" w14:textId="77777777" w:rsidR="00172639" w:rsidRPr="00C17222" w:rsidRDefault="00172639" w:rsidP="00495E26">
            <w:pPr>
              <w:pStyle w:val="TAC"/>
            </w:pPr>
            <w:r w:rsidRPr="00C17222">
              <w:t>0</w:t>
            </w:r>
          </w:p>
        </w:tc>
        <w:tc>
          <w:tcPr>
            <w:tcW w:w="1701" w:type="dxa"/>
            <w:tcBorders>
              <w:top w:val="single" w:sz="4" w:space="0" w:color="auto"/>
              <w:left w:val="single" w:sz="4" w:space="0" w:color="auto"/>
              <w:bottom w:val="single" w:sz="4" w:space="0" w:color="auto"/>
              <w:right w:val="single" w:sz="4" w:space="0" w:color="auto"/>
            </w:tcBorders>
          </w:tcPr>
          <w:p w14:paraId="5534B0EF" w14:textId="77777777" w:rsidR="00172639" w:rsidRPr="00C17222" w:rsidRDefault="00172639" w:rsidP="00495E26">
            <w:pPr>
              <w:pStyle w:val="TAC"/>
            </w:pPr>
            <w:r w:rsidRPr="00C17222">
              <w:t>489</w:t>
            </w:r>
          </w:p>
        </w:tc>
        <w:tc>
          <w:tcPr>
            <w:tcW w:w="1134" w:type="dxa"/>
            <w:tcBorders>
              <w:top w:val="single" w:sz="4" w:space="0" w:color="auto"/>
              <w:left w:val="single" w:sz="4" w:space="0" w:color="auto"/>
              <w:bottom w:val="single" w:sz="4" w:space="0" w:color="auto"/>
              <w:right w:val="single" w:sz="4" w:space="0" w:color="auto"/>
            </w:tcBorders>
          </w:tcPr>
          <w:p w14:paraId="6174A05B" w14:textId="77777777" w:rsidR="00172639" w:rsidRPr="00C17222" w:rsidRDefault="00172639" w:rsidP="00495E26">
            <w:pPr>
              <w:pStyle w:val="TAC"/>
            </w:pPr>
            <w:r w:rsidRPr="00C17222">
              <w:t>0</w:t>
            </w:r>
          </w:p>
        </w:tc>
      </w:tr>
      <w:tr w:rsidR="00172639" w:rsidRPr="00C17222" w14:paraId="4A5B4E96"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644EEE0A" w14:textId="77777777" w:rsidR="00172639" w:rsidRPr="00C17222" w:rsidRDefault="00172639" w:rsidP="00495E26">
            <w:pPr>
              <w:pStyle w:val="TAL"/>
            </w:pPr>
            <w:r w:rsidRPr="00C17222">
              <w:t>SSB ARFCN</w:t>
            </w:r>
          </w:p>
        </w:tc>
        <w:tc>
          <w:tcPr>
            <w:tcW w:w="780" w:type="dxa"/>
            <w:tcBorders>
              <w:top w:val="single" w:sz="4" w:space="0" w:color="auto"/>
              <w:left w:val="single" w:sz="4" w:space="0" w:color="auto"/>
              <w:bottom w:val="single" w:sz="4" w:space="0" w:color="auto"/>
              <w:right w:val="single" w:sz="4" w:space="0" w:color="auto"/>
            </w:tcBorders>
          </w:tcPr>
          <w:p w14:paraId="430EE055" w14:textId="77777777" w:rsidR="00172639" w:rsidRPr="00C17222" w:rsidRDefault="00172639" w:rsidP="00495E26">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2CC0E988" w14:textId="77777777" w:rsidR="00172639" w:rsidRPr="00C17222" w:rsidRDefault="00172639" w:rsidP="00495E26">
            <w:pPr>
              <w:pStyle w:val="TAC"/>
            </w:pPr>
            <w:r w:rsidRPr="00C17222">
              <w:t>freq1</w:t>
            </w:r>
          </w:p>
        </w:tc>
        <w:tc>
          <w:tcPr>
            <w:tcW w:w="2835" w:type="dxa"/>
            <w:gridSpan w:val="2"/>
            <w:tcBorders>
              <w:top w:val="single" w:sz="4" w:space="0" w:color="auto"/>
              <w:left w:val="single" w:sz="4" w:space="0" w:color="auto"/>
              <w:bottom w:val="single" w:sz="4" w:space="0" w:color="auto"/>
              <w:right w:val="single" w:sz="4" w:space="0" w:color="auto"/>
            </w:tcBorders>
          </w:tcPr>
          <w:p w14:paraId="7FCBD946" w14:textId="77777777" w:rsidR="00172639" w:rsidRPr="00C17222" w:rsidRDefault="00172639" w:rsidP="00495E26">
            <w:pPr>
              <w:pStyle w:val="TAC"/>
            </w:pPr>
            <w:r w:rsidRPr="00C17222">
              <w:t>freq1</w:t>
            </w:r>
          </w:p>
        </w:tc>
      </w:tr>
      <w:tr w:rsidR="00172639" w:rsidRPr="00C17222" w14:paraId="51C12767"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2BE2A995" w14:textId="77777777" w:rsidR="00172639" w:rsidRPr="00C17222" w:rsidRDefault="00172639" w:rsidP="00495E26">
            <w:pPr>
              <w:pStyle w:val="TAL"/>
            </w:pPr>
            <w:r w:rsidRPr="00C17222">
              <w:t>Duplex mode</w:t>
            </w:r>
          </w:p>
        </w:tc>
        <w:tc>
          <w:tcPr>
            <w:tcW w:w="780" w:type="dxa"/>
            <w:tcBorders>
              <w:top w:val="single" w:sz="4" w:space="0" w:color="auto"/>
              <w:left w:val="single" w:sz="4" w:space="0" w:color="auto"/>
              <w:bottom w:val="single" w:sz="4" w:space="0" w:color="auto"/>
              <w:right w:val="single" w:sz="4" w:space="0" w:color="auto"/>
            </w:tcBorders>
          </w:tcPr>
          <w:p w14:paraId="319091D8" w14:textId="77777777" w:rsidR="00172639" w:rsidRPr="00C17222" w:rsidRDefault="00172639" w:rsidP="00495E26">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1237E7B5" w14:textId="77777777" w:rsidR="00172639" w:rsidRPr="00C17222" w:rsidRDefault="00172639" w:rsidP="00495E26">
            <w:pPr>
              <w:pStyle w:val="TAC"/>
            </w:pPr>
            <w:r w:rsidRPr="00C17222">
              <w:t>TDD</w:t>
            </w:r>
          </w:p>
        </w:tc>
        <w:tc>
          <w:tcPr>
            <w:tcW w:w="2835" w:type="dxa"/>
            <w:gridSpan w:val="2"/>
            <w:tcBorders>
              <w:top w:val="single" w:sz="4" w:space="0" w:color="auto"/>
              <w:left w:val="single" w:sz="4" w:space="0" w:color="auto"/>
              <w:bottom w:val="single" w:sz="4" w:space="0" w:color="auto"/>
              <w:right w:val="single" w:sz="4" w:space="0" w:color="auto"/>
            </w:tcBorders>
          </w:tcPr>
          <w:p w14:paraId="05C0D53D" w14:textId="77777777" w:rsidR="00172639" w:rsidRPr="00C17222" w:rsidRDefault="00172639" w:rsidP="00495E26">
            <w:pPr>
              <w:pStyle w:val="TAC"/>
            </w:pPr>
            <w:r w:rsidRPr="00C17222">
              <w:t>TDD</w:t>
            </w:r>
          </w:p>
        </w:tc>
      </w:tr>
      <w:tr w:rsidR="00172639" w:rsidRPr="00C17222" w14:paraId="37056551"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7A1174A1" w14:textId="77777777" w:rsidR="00172639" w:rsidRPr="00C17222" w:rsidRDefault="00172639" w:rsidP="00495E26">
            <w:pPr>
              <w:pStyle w:val="TAL"/>
            </w:pPr>
            <w:r w:rsidRPr="00C17222">
              <w:rPr>
                <w:rFonts w:eastAsia="Malgun Gothic"/>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0AB43901" w14:textId="77777777" w:rsidR="00172639" w:rsidRPr="00C17222" w:rsidRDefault="00172639" w:rsidP="00495E26">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3EFBA039" w14:textId="77777777" w:rsidR="00172639" w:rsidRPr="00C17222" w:rsidRDefault="00172639" w:rsidP="00495E26">
            <w:pPr>
              <w:pStyle w:val="TAC"/>
            </w:pPr>
            <w:r w:rsidRPr="00C17222">
              <w:rPr>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563E81C6" w14:textId="77777777" w:rsidR="00172639" w:rsidRPr="00C17222" w:rsidRDefault="00172639" w:rsidP="00495E26">
            <w:pPr>
              <w:pStyle w:val="TAC"/>
            </w:pPr>
            <w:r w:rsidRPr="00C17222">
              <w:rPr>
                <w:lang w:eastAsia="ja-JP"/>
              </w:rPr>
              <w:t>TDDConf.3.1</w:t>
            </w:r>
          </w:p>
        </w:tc>
      </w:tr>
      <w:tr w:rsidR="00172639" w:rsidRPr="00C17222" w14:paraId="065BF435"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650CACD7" w14:textId="77777777" w:rsidR="00172639" w:rsidRPr="00C17222" w:rsidRDefault="00172639" w:rsidP="00495E26">
            <w:pPr>
              <w:pStyle w:val="TAL"/>
            </w:pPr>
            <w:r w:rsidRPr="00DB147A">
              <w:rPr>
                <w:rFonts w:eastAsia="Malgun Gothic"/>
                <w:szCs w:val="18"/>
              </w:rPr>
              <w:t>BW</w:t>
            </w:r>
            <w:r w:rsidRPr="00DB147A">
              <w:rPr>
                <w:rFonts w:eastAsia="Malgun Gothic"/>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tcPr>
          <w:p w14:paraId="324F9AD5" w14:textId="77777777" w:rsidR="00172639" w:rsidRPr="00C17222" w:rsidRDefault="00172639" w:rsidP="00495E26">
            <w:pPr>
              <w:pStyle w:val="TAC"/>
            </w:pPr>
            <w:r w:rsidRPr="00DB147A">
              <w:rPr>
                <w:rFonts w:eastAsia="Malgun Gothic"/>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32F3B858" w14:textId="77777777" w:rsidR="00172639" w:rsidRPr="00C17222" w:rsidRDefault="00172639" w:rsidP="00495E26">
            <w:pPr>
              <w:pStyle w:val="TAC"/>
            </w:pPr>
            <w:r>
              <w:rPr>
                <w:rFonts w:eastAsia="Malgun Gothic"/>
                <w:szCs w:val="18"/>
              </w:rPr>
              <w:t>2</w:t>
            </w:r>
            <w:r w:rsidRPr="00DB147A">
              <w:rPr>
                <w:rFonts w:eastAsia="Malgun Gothic"/>
                <w:szCs w:val="18"/>
              </w:rPr>
              <w:t>00: N</w:t>
            </w:r>
            <w:r w:rsidRPr="00DB147A">
              <w:rPr>
                <w:rFonts w:eastAsia="Malgun Gothic"/>
                <w:szCs w:val="18"/>
                <w:vertAlign w:val="subscript"/>
              </w:rPr>
              <w:t>RB,c</w:t>
            </w:r>
            <w:r w:rsidRPr="00DB147A">
              <w:rPr>
                <w:rFonts w:eastAsia="Malgun Gothic"/>
                <w:szCs w:val="18"/>
              </w:rPr>
              <w:t xml:space="preserve"> = </w:t>
            </w:r>
            <w:r>
              <w:rPr>
                <w:szCs w:val="18"/>
              </w:rPr>
              <w:t>132</w:t>
            </w:r>
          </w:p>
        </w:tc>
        <w:tc>
          <w:tcPr>
            <w:tcW w:w="2835" w:type="dxa"/>
            <w:gridSpan w:val="2"/>
            <w:tcBorders>
              <w:top w:val="single" w:sz="4" w:space="0" w:color="auto"/>
              <w:left w:val="single" w:sz="4" w:space="0" w:color="auto"/>
              <w:bottom w:val="single" w:sz="4" w:space="0" w:color="auto"/>
              <w:right w:val="single" w:sz="4" w:space="0" w:color="auto"/>
            </w:tcBorders>
          </w:tcPr>
          <w:p w14:paraId="4AF3CF13" w14:textId="77777777" w:rsidR="00172639" w:rsidRPr="00C17222" w:rsidRDefault="00172639" w:rsidP="00495E26">
            <w:pPr>
              <w:pStyle w:val="TAC"/>
            </w:pPr>
            <w:r>
              <w:rPr>
                <w:rFonts w:eastAsia="Malgun Gothic"/>
                <w:szCs w:val="18"/>
              </w:rPr>
              <w:t>2</w:t>
            </w:r>
            <w:r w:rsidRPr="00DB147A">
              <w:rPr>
                <w:rFonts w:eastAsia="Malgun Gothic"/>
                <w:szCs w:val="18"/>
              </w:rPr>
              <w:t>00: N</w:t>
            </w:r>
            <w:r w:rsidRPr="00DB147A">
              <w:rPr>
                <w:rFonts w:eastAsia="Malgun Gothic"/>
                <w:szCs w:val="18"/>
                <w:vertAlign w:val="subscript"/>
              </w:rPr>
              <w:t>RB,c</w:t>
            </w:r>
            <w:r w:rsidRPr="00DB147A">
              <w:rPr>
                <w:rFonts w:eastAsia="Malgun Gothic"/>
                <w:szCs w:val="18"/>
              </w:rPr>
              <w:t xml:space="preserve"> = </w:t>
            </w:r>
            <w:r>
              <w:rPr>
                <w:szCs w:val="18"/>
              </w:rPr>
              <w:t>132</w:t>
            </w:r>
          </w:p>
        </w:tc>
      </w:tr>
      <w:tr w:rsidR="00172639" w:rsidRPr="00C17222" w14:paraId="2436928B"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10B442BD" w14:textId="77777777" w:rsidR="00172639" w:rsidRPr="00C17222" w:rsidRDefault="00172639" w:rsidP="00495E26">
            <w:pPr>
              <w:pStyle w:val="TAL"/>
              <w:rPr>
                <w:szCs w:val="18"/>
              </w:rPr>
            </w:pPr>
            <w:r w:rsidRPr="00C17222">
              <w:rPr>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6E7109F3" w14:textId="77777777" w:rsidR="00172639" w:rsidRPr="00C17222" w:rsidRDefault="00172639" w:rsidP="00495E26">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01979F73" w14:textId="77777777" w:rsidR="00172639" w:rsidRPr="00C17222" w:rsidRDefault="00172639" w:rsidP="00495E26">
            <w:pPr>
              <w:pStyle w:val="TAC"/>
              <w:rPr>
                <w:szCs w:val="18"/>
              </w:rPr>
            </w:pPr>
            <w:r w:rsidRPr="00C17222">
              <w:rPr>
                <w:szCs w:val="18"/>
              </w:rPr>
              <w:t>DLBWP.0.1</w:t>
            </w:r>
          </w:p>
        </w:tc>
        <w:tc>
          <w:tcPr>
            <w:tcW w:w="1417" w:type="dxa"/>
            <w:tcBorders>
              <w:top w:val="single" w:sz="4" w:space="0" w:color="auto"/>
              <w:left w:val="single" w:sz="4" w:space="0" w:color="auto"/>
              <w:bottom w:val="single" w:sz="4" w:space="0" w:color="auto"/>
              <w:right w:val="single" w:sz="4" w:space="0" w:color="auto"/>
            </w:tcBorders>
          </w:tcPr>
          <w:p w14:paraId="30CCAF1B" w14:textId="77777777" w:rsidR="00172639" w:rsidRPr="00C17222" w:rsidRDefault="00172639" w:rsidP="00495E26">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37667EB8" w14:textId="77777777" w:rsidR="00172639" w:rsidRPr="00C17222" w:rsidRDefault="00172639" w:rsidP="00495E26">
            <w:pPr>
              <w:pStyle w:val="TAC"/>
              <w:rPr>
                <w:szCs w:val="18"/>
              </w:rPr>
            </w:pPr>
            <w:r w:rsidRPr="00C17222">
              <w:rPr>
                <w:szCs w:val="18"/>
              </w:rPr>
              <w:t>DLBWP.0.1</w:t>
            </w:r>
          </w:p>
        </w:tc>
        <w:tc>
          <w:tcPr>
            <w:tcW w:w="1134" w:type="dxa"/>
            <w:tcBorders>
              <w:top w:val="single" w:sz="4" w:space="0" w:color="auto"/>
              <w:left w:val="single" w:sz="4" w:space="0" w:color="auto"/>
              <w:bottom w:val="single" w:sz="4" w:space="0" w:color="auto"/>
              <w:right w:val="single" w:sz="4" w:space="0" w:color="auto"/>
            </w:tcBorders>
          </w:tcPr>
          <w:p w14:paraId="72182B00" w14:textId="77777777" w:rsidR="00172639" w:rsidRPr="00C17222" w:rsidRDefault="00172639" w:rsidP="00495E26">
            <w:pPr>
              <w:pStyle w:val="TAC"/>
              <w:rPr>
                <w:szCs w:val="18"/>
              </w:rPr>
            </w:pPr>
            <w:r w:rsidRPr="00C17222">
              <w:rPr>
                <w:szCs w:val="18"/>
              </w:rPr>
              <w:t>-</w:t>
            </w:r>
          </w:p>
        </w:tc>
      </w:tr>
      <w:tr w:rsidR="00172639" w:rsidRPr="00C17222" w14:paraId="045CA0FB"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5CA09591" w14:textId="77777777" w:rsidR="00172639" w:rsidRPr="00C17222" w:rsidRDefault="00172639" w:rsidP="00495E26">
            <w:pPr>
              <w:pStyle w:val="TAL"/>
              <w:rPr>
                <w:szCs w:val="18"/>
              </w:rPr>
            </w:pPr>
            <w:r w:rsidRPr="00C17222">
              <w:rPr>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1796C8ED" w14:textId="77777777" w:rsidR="00172639" w:rsidRPr="00C17222" w:rsidRDefault="00172639" w:rsidP="00495E26">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0EA6D922" w14:textId="77777777" w:rsidR="00172639" w:rsidRPr="00C17222" w:rsidRDefault="00172639" w:rsidP="00495E26">
            <w:pPr>
              <w:pStyle w:val="TAC"/>
              <w:rPr>
                <w:szCs w:val="18"/>
              </w:rPr>
            </w:pPr>
            <w:r w:rsidRPr="00C17222">
              <w:rPr>
                <w:szCs w:val="18"/>
              </w:rPr>
              <w:t>DLBWP.1.1</w:t>
            </w:r>
          </w:p>
        </w:tc>
        <w:tc>
          <w:tcPr>
            <w:tcW w:w="1417" w:type="dxa"/>
            <w:tcBorders>
              <w:top w:val="single" w:sz="4" w:space="0" w:color="auto"/>
              <w:left w:val="single" w:sz="4" w:space="0" w:color="auto"/>
              <w:bottom w:val="single" w:sz="4" w:space="0" w:color="auto"/>
              <w:right w:val="single" w:sz="4" w:space="0" w:color="auto"/>
            </w:tcBorders>
          </w:tcPr>
          <w:p w14:paraId="31E4A733" w14:textId="77777777" w:rsidR="00172639" w:rsidRPr="00C17222" w:rsidRDefault="00172639" w:rsidP="00495E26">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2BEF0BB2" w14:textId="77777777" w:rsidR="00172639" w:rsidRPr="00C17222" w:rsidRDefault="00172639" w:rsidP="00495E26">
            <w:pPr>
              <w:pStyle w:val="TAC"/>
              <w:rPr>
                <w:szCs w:val="18"/>
              </w:rPr>
            </w:pPr>
            <w:r w:rsidRPr="00C17222">
              <w:rPr>
                <w:szCs w:val="18"/>
              </w:rPr>
              <w:t>DLBWP.1.1</w:t>
            </w:r>
          </w:p>
        </w:tc>
        <w:tc>
          <w:tcPr>
            <w:tcW w:w="1134" w:type="dxa"/>
            <w:tcBorders>
              <w:top w:val="single" w:sz="4" w:space="0" w:color="auto"/>
              <w:left w:val="single" w:sz="4" w:space="0" w:color="auto"/>
              <w:bottom w:val="single" w:sz="4" w:space="0" w:color="auto"/>
              <w:right w:val="single" w:sz="4" w:space="0" w:color="auto"/>
            </w:tcBorders>
          </w:tcPr>
          <w:p w14:paraId="0CA08009" w14:textId="77777777" w:rsidR="00172639" w:rsidRPr="00C17222" w:rsidRDefault="00172639" w:rsidP="00495E26">
            <w:pPr>
              <w:pStyle w:val="TAC"/>
              <w:rPr>
                <w:szCs w:val="18"/>
              </w:rPr>
            </w:pPr>
            <w:r w:rsidRPr="00C17222">
              <w:rPr>
                <w:szCs w:val="18"/>
              </w:rPr>
              <w:t>-</w:t>
            </w:r>
          </w:p>
        </w:tc>
      </w:tr>
      <w:tr w:rsidR="00172639" w:rsidRPr="00C17222" w14:paraId="6C9FE2AE"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70986A23" w14:textId="77777777" w:rsidR="00172639" w:rsidRPr="00C17222" w:rsidRDefault="00172639" w:rsidP="00495E26">
            <w:pPr>
              <w:pStyle w:val="TAL"/>
              <w:rPr>
                <w:szCs w:val="18"/>
              </w:rPr>
            </w:pPr>
            <w:r w:rsidRPr="00C17222">
              <w:rPr>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222CC052" w14:textId="77777777" w:rsidR="00172639" w:rsidRPr="00C17222" w:rsidRDefault="00172639" w:rsidP="00495E26">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29DACA27" w14:textId="77777777" w:rsidR="00172639" w:rsidRPr="00C17222" w:rsidRDefault="00172639" w:rsidP="00495E26">
            <w:pPr>
              <w:pStyle w:val="TAC"/>
              <w:rPr>
                <w:szCs w:val="18"/>
              </w:rPr>
            </w:pPr>
            <w:r w:rsidRPr="00C17222">
              <w:rPr>
                <w:szCs w:val="18"/>
              </w:rPr>
              <w:t>ULBWP.0.1</w:t>
            </w:r>
          </w:p>
        </w:tc>
        <w:tc>
          <w:tcPr>
            <w:tcW w:w="1417" w:type="dxa"/>
            <w:tcBorders>
              <w:top w:val="single" w:sz="4" w:space="0" w:color="auto"/>
              <w:left w:val="single" w:sz="4" w:space="0" w:color="auto"/>
              <w:bottom w:val="single" w:sz="4" w:space="0" w:color="auto"/>
              <w:right w:val="single" w:sz="4" w:space="0" w:color="auto"/>
            </w:tcBorders>
          </w:tcPr>
          <w:p w14:paraId="498A1521" w14:textId="77777777" w:rsidR="00172639" w:rsidRPr="00C17222" w:rsidRDefault="00172639" w:rsidP="00495E26">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51598075" w14:textId="77777777" w:rsidR="00172639" w:rsidRPr="00C17222" w:rsidRDefault="00172639" w:rsidP="00495E26">
            <w:pPr>
              <w:pStyle w:val="TAC"/>
              <w:rPr>
                <w:szCs w:val="18"/>
              </w:rPr>
            </w:pPr>
            <w:r w:rsidRPr="00C17222">
              <w:rPr>
                <w:szCs w:val="18"/>
              </w:rPr>
              <w:t>ULBWP.0.1</w:t>
            </w:r>
          </w:p>
        </w:tc>
        <w:tc>
          <w:tcPr>
            <w:tcW w:w="1134" w:type="dxa"/>
            <w:tcBorders>
              <w:top w:val="single" w:sz="4" w:space="0" w:color="auto"/>
              <w:left w:val="single" w:sz="4" w:space="0" w:color="auto"/>
              <w:bottom w:val="single" w:sz="4" w:space="0" w:color="auto"/>
              <w:right w:val="single" w:sz="4" w:space="0" w:color="auto"/>
            </w:tcBorders>
          </w:tcPr>
          <w:p w14:paraId="71A1F0CD" w14:textId="77777777" w:rsidR="00172639" w:rsidRPr="00C17222" w:rsidRDefault="00172639" w:rsidP="00495E26">
            <w:pPr>
              <w:pStyle w:val="TAC"/>
              <w:rPr>
                <w:szCs w:val="18"/>
              </w:rPr>
            </w:pPr>
            <w:r w:rsidRPr="00C17222">
              <w:rPr>
                <w:szCs w:val="18"/>
              </w:rPr>
              <w:t>-</w:t>
            </w:r>
          </w:p>
        </w:tc>
      </w:tr>
      <w:tr w:rsidR="00172639" w:rsidRPr="00C17222" w14:paraId="75F09FCF"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4CC810F1" w14:textId="77777777" w:rsidR="00172639" w:rsidRPr="00C17222" w:rsidRDefault="00172639" w:rsidP="00495E26">
            <w:pPr>
              <w:pStyle w:val="TAL"/>
              <w:rPr>
                <w:szCs w:val="18"/>
              </w:rPr>
            </w:pPr>
            <w:r w:rsidRPr="00C17222">
              <w:rPr>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323EBE66" w14:textId="77777777" w:rsidR="00172639" w:rsidRPr="00C17222" w:rsidRDefault="00172639" w:rsidP="00495E26">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2C1B2885" w14:textId="77777777" w:rsidR="00172639" w:rsidRPr="00C17222" w:rsidRDefault="00172639" w:rsidP="00495E26">
            <w:pPr>
              <w:pStyle w:val="TAC"/>
              <w:rPr>
                <w:szCs w:val="18"/>
              </w:rPr>
            </w:pPr>
            <w:r w:rsidRPr="00C17222">
              <w:rPr>
                <w:szCs w:val="18"/>
              </w:rPr>
              <w:t>ULBWP.1.1</w:t>
            </w:r>
          </w:p>
        </w:tc>
        <w:tc>
          <w:tcPr>
            <w:tcW w:w="1417" w:type="dxa"/>
            <w:tcBorders>
              <w:top w:val="single" w:sz="4" w:space="0" w:color="auto"/>
              <w:left w:val="single" w:sz="4" w:space="0" w:color="auto"/>
              <w:bottom w:val="single" w:sz="4" w:space="0" w:color="auto"/>
              <w:right w:val="single" w:sz="4" w:space="0" w:color="auto"/>
            </w:tcBorders>
          </w:tcPr>
          <w:p w14:paraId="28EE4B83" w14:textId="77777777" w:rsidR="00172639" w:rsidRPr="00C17222" w:rsidRDefault="00172639" w:rsidP="00495E26">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58D3A838" w14:textId="77777777" w:rsidR="00172639" w:rsidRPr="00C17222" w:rsidRDefault="00172639" w:rsidP="00495E26">
            <w:pPr>
              <w:pStyle w:val="TAC"/>
              <w:rPr>
                <w:szCs w:val="18"/>
              </w:rPr>
            </w:pPr>
            <w:r w:rsidRPr="00C17222">
              <w:rPr>
                <w:szCs w:val="18"/>
              </w:rPr>
              <w:t>ULBWP.1.1</w:t>
            </w:r>
          </w:p>
        </w:tc>
        <w:tc>
          <w:tcPr>
            <w:tcW w:w="1134" w:type="dxa"/>
            <w:tcBorders>
              <w:top w:val="single" w:sz="4" w:space="0" w:color="auto"/>
              <w:left w:val="single" w:sz="4" w:space="0" w:color="auto"/>
              <w:bottom w:val="single" w:sz="4" w:space="0" w:color="auto"/>
              <w:right w:val="single" w:sz="4" w:space="0" w:color="auto"/>
            </w:tcBorders>
          </w:tcPr>
          <w:p w14:paraId="4AE95F0F" w14:textId="77777777" w:rsidR="00172639" w:rsidRPr="00C17222" w:rsidRDefault="00172639" w:rsidP="00495E26">
            <w:pPr>
              <w:pStyle w:val="TAC"/>
              <w:rPr>
                <w:szCs w:val="18"/>
              </w:rPr>
            </w:pPr>
            <w:r w:rsidRPr="00C17222">
              <w:rPr>
                <w:szCs w:val="18"/>
              </w:rPr>
              <w:t>-</w:t>
            </w:r>
          </w:p>
        </w:tc>
      </w:tr>
      <w:tr w:rsidR="00172639" w:rsidRPr="00C17222" w14:paraId="59A42FEF"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2B2FAE7A" w14:textId="77777777" w:rsidR="00172639" w:rsidRPr="00C17222" w:rsidRDefault="00172639" w:rsidP="00495E26">
            <w:pPr>
              <w:pStyle w:val="TAL"/>
              <w:rPr>
                <w:szCs w:val="18"/>
              </w:rPr>
            </w:pPr>
            <w:r w:rsidRPr="00C17222">
              <w:rPr>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5F4555E9" w14:textId="77777777" w:rsidR="00172639" w:rsidRPr="00C17222" w:rsidRDefault="00172639" w:rsidP="00495E26">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01FDB273" w14:textId="77777777" w:rsidR="00172639" w:rsidRPr="00C17222" w:rsidRDefault="00172639" w:rsidP="00495E26">
            <w:pPr>
              <w:pStyle w:val="TAC"/>
              <w:rPr>
                <w:szCs w:val="18"/>
              </w:rPr>
            </w:pPr>
            <w:r w:rsidRPr="00C17222">
              <w:rPr>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7CB3A158" w14:textId="77777777" w:rsidR="00172639" w:rsidRPr="00C17222" w:rsidRDefault="00172639" w:rsidP="00495E26">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12419653" w14:textId="77777777" w:rsidR="00172639" w:rsidRPr="00C17222" w:rsidRDefault="00172639" w:rsidP="00495E26">
            <w:pPr>
              <w:pStyle w:val="TAC"/>
              <w:rPr>
                <w:szCs w:val="18"/>
              </w:rPr>
            </w:pPr>
            <w:r w:rsidRPr="00C17222">
              <w:rPr>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7930A12D" w14:textId="77777777" w:rsidR="00172639" w:rsidRPr="00C17222" w:rsidRDefault="00172639" w:rsidP="00495E26">
            <w:pPr>
              <w:pStyle w:val="TAC"/>
              <w:rPr>
                <w:szCs w:val="18"/>
              </w:rPr>
            </w:pPr>
            <w:r w:rsidRPr="00C17222">
              <w:rPr>
                <w:szCs w:val="18"/>
              </w:rPr>
              <w:t>-</w:t>
            </w:r>
          </w:p>
        </w:tc>
      </w:tr>
      <w:tr w:rsidR="00172639" w:rsidRPr="00C17222" w14:paraId="501C419E"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0ACFD5F2" w14:textId="77777777" w:rsidR="00172639" w:rsidRPr="00C17222" w:rsidRDefault="00172639" w:rsidP="00495E26">
            <w:pPr>
              <w:pStyle w:val="TAL"/>
              <w:rPr>
                <w:szCs w:val="18"/>
                <w:lang w:val="en-US"/>
              </w:rPr>
            </w:pPr>
            <w:r w:rsidRPr="00C17222">
              <w:rPr>
                <w:rFonts w:hint="eastAsia"/>
                <w:szCs w:val="18"/>
                <w:lang w:val="en-US"/>
              </w:rPr>
              <w:t>Measurement gap</w:t>
            </w:r>
          </w:p>
        </w:tc>
        <w:tc>
          <w:tcPr>
            <w:tcW w:w="780" w:type="dxa"/>
            <w:tcBorders>
              <w:top w:val="single" w:sz="4" w:space="0" w:color="auto"/>
              <w:left w:val="single" w:sz="4" w:space="0" w:color="auto"/>
              <w:bottom w:val="single" w:sz="4" w:space="0" w:color="auto"/>
              <w:right w:val="single" w:sz="4" w:space="0" w:color="auto"/>
            </w:tcBorders>
          </w:tcPr>
          <w:p w14:paraId="624F4A87" w14:textId="77777777" w:rsidR="00172639" w:rsidRPr="00C17222" w:rsidRDefault="00172639" w:rsidP="00495E26">
            <w:pPr>
              <w:pStyle w:val="TAC"/>
              <w:rPr>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16EAFDEE" w14:textId="77777777" w:rsidR="00172639" w:rsidRPr="00C17222" w:rsidRDefault="00172639" w:rsidP="00495E26">
            <w:pPr>
              <w:pStyle w:val="TAC"/>
              <w:rPr>
                <w:szCs w:val="18"/>
                <w:lang w:val="en-US"/>
              </w:rPr>
            </w:pPr>
            <w:r w:rsidRPr="00C17222">
              <w:rPr>
                <w:rFonts w:hint="eastAsia"/>
              </w:rPr>
              <w:t>GP#</w:t>
            </w:r>
            <w:r>
              <w:rPr>
                <w:rFonts w:hint="eastAsia"/>
                <w:lang w:val="en-US"/>
              </w:rPr>
              <w:t>13</w:t>
            </w:r>
            <w:r w:rsidRPr="00C17222">
              <w:rPr>
                <w:rFonts w:hint="eastAsia"/>
              </w:rPr>
              <w:t xml:space="preserve"> or GP#24</w:t>
            </w:r>
            <w:r w:rsidRPr="00C17222">
              <w:rPr>
                <w:rFonts w:hint="eastAsia"/>
                <w:lang w:val="en-US"/>
              </w:rPr>
              <w:t xml:space="preserve"> </w:t>
            </w:r>
            <w:r w:rsidRPr="00C17222">
              <w:rPr>
                <w:rFonts w:hint="eastAsia"/>
                <w:vertAlign w:val="superscript"/>
              </w:rPr>
              <w:t>Note</w:t>
            </w:r>
            <w:r w:rsidRPr="00C17222">
              <w:rPr>
                <w:rFonts w:hint="eastAsia"/>
                <w:vertAlign w:val="superscript"/>
                <w:lang w:val="en-US"/>
              </w:rPr>
              <w:t>2</w:t>
            </w:r>
          </w:p>
        </w:tc>
      </w:tr>
      <w:tr w:rsidR="00172639" w:rsidRPr="00C17222" w14:paraId="3CCD198E"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670E200A" w14:textId="77777777" w:rsidR="00172639" w:rsidRPr="00C17222" w:rsidRDefault="00172639" w:rsidP="00495E26">
            <w:pPr>
              <w:pStyle w:val="TAL"/>
              <w:rPr>
                <w:szCs w:val="18"/>
              </w:rPr>
            </w:pPr>
            <w:r w:rsidRPr="00C17222">
              <w:rPr>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23F01114" w14:textId="77777777" w:rsidR="00172639" w:rsidRPr="00C17222" w:rsidRDefault="00172639" w:rsidP="00495E26">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4BCBDFE4" w14:textId="77777777" w:rsidR="00172639" w:rsidRPr="00C17222" w:rsidRDefault="00172639" w:rsidP="00495E26">
            <w:pPr>
              <w:pStyle w:val="TAC"/>
              <w:rPr>
                <w:szCs w:val="18"/>
              </w:rPr>
            </w:pPr>
            <w:r w:rsidRPr="00C17222">
              <w:rPr>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67590D6F" w14:textId="77777777" w:rsidR="00172639" w:rsidRPr="00C17222" w:rsidRDefault="00172639" w:rsidP="00495E26">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5E6552D5" w14:textId="77777777" w:rsidR="00172639" w:rsidRPr="00C17222" w:rsidRDefault="00172639" w:rsidP="00495E26">
            <w:pPr>
              <w:pStyle w:val="TAC"/>
              <w:rPr>
                <w:szCs w:val="18"/>
              </w:rPr>
            </w:pPr>
            <w:r w:rsidRPr="00C17222">
              <w:rPr>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7027AAB7" w14:textId="77777777" w:rsidR="00172639" w:rsidRPr="00C17222" w:rsidRDefault="00172639" w:rsidP="00495E26">
            <w:pPr>
              <w:pStyle w:val="TAC"/>
              <w:rPr>
                <w:szCs w:val="18"/>
              </w:rPr>
            </w:pPr>
            <w:r w:rsidRPr="00C17222">
              <w:rPr>
                <w:szCs w:val="18"/>
              </w:rPr>
              <w:t>-</w:t>
            </w:r>
          </w:p>
        </w:tc>
      </w:tr>
      <w:tr w:rsidR="00172639" w:rsidRPr="00C17222" w14:paraId="527D469A"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235A25CB" w14:textId="77777777" w:rsidR="00172639" w:rsidRPr="00C17222" w:rsidRDefault="00172639" w:rsidP="00495E26">
            <w:pPr>
              <w:pStyle w:val="TAL"/>
              <w:rPr>
                <w:szCs w:val="18"/>
              </w:rPr>
            </w:pPr>
            <w:r w:rsidRPr="00C17222">
              <w:rPr>
                <w:szCs w:val="18"/>
              </w:rPr>
              <w:t>TCI state</w:t>
            </w:r>
          </w:p>
        </w:tc>
        <w:tc>
          <w:tcPr>
            <w:tcW w:w="780" w:type="dxa"/>
            <w:tcBorders>
              <w:top w:val="single" w:sz="4" w:space="0" w:color="auto"/>
              <w:left w:val="single" w:sz="4" w:space="0" w:color="auto"/>
              <w:bottom w:val="single" w:sz="4" w:space="0" w:color="auto"/>
              <w:right w:val="single" w:sz="4" w:space="0" w:color="auto"/>
            </w:tcBorders>
          </w:tcPr>
          <w:p w14:paraId="5468A1FB" w14:textId="77777777" w:rsidR="00172639" w:rsidRPr="00C17222" w:rsidRDefault="00172639" w:rsidP="00495E26">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4D1AEDBA" w14:textId="77777777" w:rsidR="00172639" w:rsidRPr="00C17222" w:rsidRDefault="00172639" w:rsidP="00495E26">
            <w:pPr>
              <w:pStyle w:val="TAC"/>
              <w:rPr>
                <w:szCs w:val="18"/>
              </w:rPr>
            </w:pPr>
            <w:r w:rsidRPr="00C17222">
              <w:rPr>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1D1EE6B8" w14:textId="77777777" w:rsidR="00172639" w:rsidRPr="00C17222" w:rsidRDefault="00172639" w:rsidP="00495E26">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4585D4C5" w14:textId="77777777" w:rsidR="00172639" w:rsidRPr="00C17222" w:rsidRDefault="00172639" w:rsidP="00495E26">
            <w:pPr>
              <w:pStyle w:val="TAC"/>
              <w:rPr>
                <w:szCs w:val="18"/>
              </w:rPr>
            </w:pPr>
            <w:r w:rsidRPr="00C17222">
              <w:rPr>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3A405EB0" w14:textId="77777777" w:rsidR="00172639" w:rsidRPr="00C17222" w:rsidRDefault="00172639" w:rsidP="00495E26">
            <w:pPr>
              <w:pStyle w:val="TAC"/>
              <w:rPr>
                <w:szCs w:val="18"/>
              </w:rPr>
            </w:pPr>
            <w:r w:rsidRPr="00C17222">
              <w:rPr>
                <w:szCs w:val="18"/>
              </w:rPr>
              <w:t>-</w:t>
            </w:r>
          </w:p>
        </w:tc>
      </w:tr>
      <w:tr w:rsidR="00172639" w:rsidRPr="00C17222" w14:paraId="0CB47B92"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2B0A526B" w14:textId="77777777" w:rsidR="00172639" w:rsidRPr="00C17222" w:rsidRDefault="00172639" w:rsidP="00495E26">
            <w:pPr>
              <w:pStyle w:val="TAL"/>
            </w:pPr>
            <w:r w:rsidRPr="00C17222">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4608AFDB" w14:textId="77777777" w:rsidR="00172639" w:rsidRPr="00C17222" w:rsidRDefault="00172639" w:rsidP="00495E26">
            <w:pPr>
              <w:pStyle w:val="TAC"/>
            </w:pPr>
          </w:p>
        </w:tc>
        <w:tc>
          <w:tcPr>
            <w:tcW w:w="1559" w:type="dxa"/>
            <w:tcBorders>
              <w:top w:val="single" w:sz="4" w:space="0" w:color="auto"/>
              <w:left w:val="single" w:sz="4" w:space="0" w:color="auto"/>
              <w:bottom w:val="single" w:sz="4" w:space="0" w:color="auto"/>
              <w:right w:val="single" w:sz="4" w:space="0" w:color="auto"/>
            </w:tcBorders>
          </w:tcPr>
          <w:p w14:paraId="564F4E5B" w14:textId="77777777" w:rsidR="00172639" w:rsidRPr="00C17222" w:rsidRDefault="00172639" w:rsidP="00495E26">
            <w:pPr>
              <w:pStyle w:val="TAC"/>
            </w:pPr>
            <w:r w:rsidRPr="00C17222">
              <w:t>SR.3.1 TDD</w:t>
            </w:r>
          </w:p>
        </w:tc>
        <w:tc>
          <w:tcPr>
            <w:tcW w:w="1417" w:type="dxa"/>
            <w:tcBorders>
              <w:top w:val="single" w:sz="4" w:space="0" w:color="auto"/>
              <w:left w:val="single" w:sz="4" w:space="0" w:color="auto"/>
              <w:bottom w:val="single" w:sz="4" w:space="0" w:color="auto"/>
              <w:right w:val="single" w:sz="4" w:space="0" w:color="auto"/>
            </w:tcBorders>
          </w:tcPr>
          <w:p w14:paraId="3B7DE52E" w14:textId="77777777" w:rsidR="00172639" w:rsidRPr="00C17222" w:rsidRDefault="00172639" w:rsidP="00495E26">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67CDF3AB" w14:textId="77777777" w:rsidR="00172639" w:rsidRPr="00C17222" w:rsidRDefault="00172639" w:rsidP="00495E26">
            <w:pPr>
              <w:pStyle w:val="TAC"/>
            </w:pPr>
            <w:r w:rsidRPr="00C17222">
              <w:t>SR.3.1 TDD</w:t>
            </w:r>
          </w:p>
        </w:tc>
        <w:tc>
          <w:tcPr>
            <w:tcW w:w="1134" w:type="dxa"/>
            <w:tcBorders>
              <w:top w:val="single" w:sz="4" w:space="0" w:color="auto"/>
              <w:left w:val="single" w:sz="4" w:space="0" w:color="auto"/>
              <w:bottom w:val="single" w:sz="4" w:space="0" w:color="auto"/>
              <w:right w:val="single" w:sz="4" w:space="0" w:color="auto"/>
            </w:tcBorders>
          </w:tcPr>
          <w:p w14:paraId="6309DEC8" w14:textId="77777777" w:rsidR="00172639" w:rsidRPr="00C17222" w:rsidRDefault="00172639" w:rsidP="00495E26">
            <w:pPr>
              <w:pStyle w:val="TAC"/>
            </w:pPr>
            <w:r w:rsidRPr="00C17222">
              <w:t>-</w:t>
            </w:r>
          </w:p>
        </w:tc>
      </w:tr>
      <w:tr w:rsidR="00172639" w:rsidRPr="00C17222" w14:paraId="6E538E74"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02F54C83" w14:textId="77777777" w:rsidR="00172639" w:rsidRPr="00C17222" w:rsidRDefault="00172639" w:rsidP="00495E26">
            <w:pPr>
              <w:pStyle w:val="TAL"/>
            </w:pPr>
            <w:r w:rsidRPr="00C17222">
              <w:rPr>
                <w:rFonts w:cs="v5.0.0"/>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1784E11C" w14:textId="77777777" w:rsidR="00172639" w:rsidRPr="00C17222" w:rsidRDefault="00172639" w:rsidP="00495E26">
            <w:pPr>
              <w:pStyle w:val="TAC"/>
            </w:pPr>
          </w:p>
        </w:tc>
        <w:tc>
          <w:tcPr>
            <w:tcW w:w="1559" w:type="dxa"/>
            <w:tcBorders>
              <w:top w:val="single" w:sz="4" w:space="0" w:color="auto"/>
              <w:left w:val="single" w:sz="4" w:space="0" w:color="auto"/>
              <w:bottom w:val="single" w:sz="4" w:space="0" w:color="auto"/>
              <w:right w:val="single" w:sz="4" w:space="0" w:color="auto"/>
            </w:tcBorders>
          </w:tcPr>
          <w:p w14:paraId="5FBCA665" w14:textId="77777777" w:rsidR="00172639" w:rsidRPr="00C17222" w:rsidRDefault="00172639" w:rsidP="00495E26">
            <w:pPr>
              <w:pStyle w:val="TAC"/>
            </w:pPr>
            <w:r w:rsidRPr="00C17222">
              <w:t>CR.3.1 TDD</w:t>
            </w:r>
          </w:p>
          <w:p w14:paraId="63485C83" w14:textId="77777777" w:rsidR="00172639" w:rsidRPr="00C17222" w:rsidRDefault="00172639" w:rsidP="00495E26">
            <w:pPr>
              <w:pStyle w:val="TAC"/>
            </w:pPr>
          </w:p>
        </w:tc>
        <w:tc>
          <w:tcPr>
            <w:tcW w:w="1417" w:type="dxa"/>
            <w:tcBorders>
              <w:top w:val="single" w:sz="4" w:space="0" w:color="auto"/>
              <w:left w:val="single" w:sz="4" w:space="0" w:color="auto"/>
              <w:bottom w:val="single" w:sz="4" w:space="0" w:color="auto"/>
              <w:right w:val="single" w:sz="4" w:space="0" w:color="auto"/>
            </w:tcBorders>
          </w:tcPr>
          <w:p w14:paraId="6A11F60A" w14:textId="77777777" w:rsidR="00172639" w:rsidRPr="00C17222" w:rsidRDefault="00172639" w:rsidP="00495E26">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4E18BF6A" w14:textId="77777777" w:rsidR="00172639" w:rsidRPr="00C17222" w:rsidRDefault="00172639" w:rsidP="00495E26">
            <w:pPr>
              <w:pStyle w:val="TAC"/>
            </w:pPr>
            <w:r w:rsidRPr="00C17222">
              <w:t>CR.3.1 TDD</w:t>
            </w:r>
          </w:p>
          <w:p w14:paraId="267420EC" w14:textId="77777777" w:rsidR="00172639" w:rsidRPr="00C17222" w:rsidRDefault="00172639" w:rsidP="00495E26">
            <w:pPr>
              <w:pStyle w:val="TAC"/>
            </w:pPr>
          </w:p>
        </w:tc>
        <w:tc>
          <w:tcPr>
            <w:tcW w:w="1134" w:type="dxa"/>
            <w:tcBorders>
              <w:top w:val="single" w:sz="4" w:space="0" w:color="auto"/>
              <w:left w:val="single" w:sz="4" w:space="0" w:color="auto"/>
              <w:bottom w:val="single" w:sz="4" w:space="0" w:color="auto"/>
              <w:right w:val="single" w:sz="4" w:space="0" w:color="auto"/>
            </w:tcBorders>
          </w:tcPr>
          <w:p w14:paraId="501FC84A" w14:textId="77777777" w:rsidR="00172639" w:rsidRPr="00C17222" w:rsidRDefault="00172639" w:rsidP="00495E26">
            <w:pPr>
              <w:pStyle w:val="TAC"/>
            </w:pPr>
            <w:r w:rsidRPr="00C17222">
              <w:t>-</w:t>
            </w:r>
          </w:p>
        </w:tc>
      </w:tr>
      <w:tr w:rsidR="00172639" w:rsidRPr="00C17222" w14:paraId="5430FB3B"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168CF499" w14:textId="77777777" w:rsidR="00172639" w:rsidRPr="00C17222" w:rsidRDefault="00172639" w:rsidP="00495E26">
            <w:pPr>
              <w:pStyle w:val="TAL"/>
              <w:rPr>
                <w:rFonts w:cs="v5.0.0"/>
              </w:rPr>
            </w:pPr>
            <w:r w:rsidRPr="00C17222">
              <w:rPr>
                <w:rFonts w:cs="v5.0.0"/>
              </w:rPr>
              <w:t>Control channel RMC</w:t>
            </w:r>
          </w:p>
        </w:tc>
        <w:tc>
          <w:tcPr>
            <w:tcW w:w="780" w:type="dxa"/>
            <w:tcBorders>
              <w:top w:val="single" w:sz="4" w:space="0" w:color="auto"/>
              <w:left w:val="single" w:sz="4" w:space="0" w:color="auto"/>
              <w:bottom w:val="single" w:sz="4" w:space="0" w:color="auto"/>
              <w:right w:val="single" w:sz="4" w:space="0" w:color="auto"/>
            </w:tcBorders>
          </w:tcPr>
          <w:p w14:paraId="3890602F" w14:textId="77777777" w:rsidR="00172639" w:rsidRPr="00C17222" w:rsidRDefault="00172639" w:rsidP="00495E26">
            <w:pPr>
              <w:pStyle w:val="TAC"/>
            </w:pPr>
          </w:p>
        </w:tc>
        <w:tc>
          <w:tcPr>
            <w:tcW w:w="1559" w:type="dxa"/>
            <w:tcBorders>
              <w:top w:val="single" w:sz="4" w:space="0" w:color="auto"/>
              <w:left w:val="single" w:sz="4" w:space="0" w:color="auto"/>
              <w:bottom w:val="single" w:sz="4" w:space="0" w:color="auto"/>
              <w:right w:val="single" w:sz="4" w:space="0" w:color="auto"/>
            </w:tcBorders>
          </w:tcPr>
          <w:p w14:paraId="15C6B34F" w14:textId="77777777" w:rsidR="00172639" w:rsidRPr="00C17222" w:rsidRDefault="00172639" w:rsidP="00495E26">
            <w:pPr>
              <w:pStyle w:val="TAC"/>
            </w:pPr>
            <w:r w:rsidRPr="00C17222">
              <w:t>CCR.3.1 TDD</w:t>
            </w:r>
          </w:p>
          <w:p w14:paraId="02D99513" w14:textId="77777777" w:rsidR="00172639" w:rsidRPr="00C17222" w:rsidRDefault="00172639" w:rsidP="00495E26">
            <w:pPr>
              <w:pStyle w:val="TAC"/>
            </w:pPr>
          </w:p>
        </w:tc>
        <w:tc>
          <w:tcPr>
            <w:tcW w:w="1417" w:type="dxa"/>
            <w:tcBorders>
              <w:top w:val="single" w:sz="4" w:space="0" w:color="auto"/>
              <w:left w:val="single" w:sz="4" w:space="0" w:color="auto"/>
              <w:bottom w:val="single" w:sz="4" w:space="0" w:color="auto"/>
              <w:right w:val="single" w:sz="4" w:space="0" w:color="auto"/>
            </w:tcBorders>
          </w:tcPr>
          <w:p w14:paraId="7038B64B" w14:textId="77777777" w:rsidR="00172639" w:rsidRPr="00C17222" w:rsidRDefault="00172639" w:rsidP="00495E26">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4AB64486" w14:textId="77777777" w:rsidR="00172639" w:rsidRPr="00C17222" w:rsidRDefault="00172639" w:rsidP="00495E26">
            <w:pPr>
              <w:pStyle w:val="TAC"/>
            </w:pPr>
            <w:r w:rsidRPr="00C17222">
              <w:t>CCR.3.1 TDD</w:t>
            </w:r>
          </w:p>
          <w:p w14:paraId="4D6F9B06" w14:textId="77777777" w:rsidR="00172639" w:rsidRPr="00C17222" w:rsidRDefault="00172639" w:rsidP="00495E26">
            <w:pPr>
              <w:pStyle w:val="TAC"/>
            </w:pPr>
          </w:p>
        </w:tc>
        <w:tc>
          <w:tcPr>
            <w:tcW w:w="1134" w:type="dxa"/>
            <w:tcBorders>
              <w:top w:val="single" w:sz="4" w:space="0" w:color="auto"/>
              <w:left w:val="single" w:sz="4" w:space="0" w:color="auto"/>
              <w:bottom w:val="single" w:sz="4" w:space="0" w:color="auto"/>
              <w:right w:val="single" w:sz="4" w:space="0" w:color="auto"/>
            </w:tcBorders>
          </w:tcPr>
          <w:p w14:paraId="4D9B26EC" w14:textId="77777777" w:rsidR="00172639" w:rsidRPr="00C17222" w:rsidRDefault="00172639" w:rsidP="00495E26">
            <w:pPr>
              <w:pStyle w:val="TAC"/>
            </w:pPr>
            <w:r w:rsidRPr="00C17222">
              <w:t>-</w:t>
            </w:r>
          </w:p>
        </w:tc>
      </w:tr>
      <w:tr w:rsidR="00172639" w:rsidRPr="00C17222" w14:paraId="23E8733B"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7622FBEB" w14:textId="77777777" w:rsidR="00172639" w:rsidRPr="00C17222" w:rsidRDefault="00172639" w:rsidP="00495E26">
            <w:pPr>
              <w:pStyle w:val="TAL"/>
            </w:pPr>
            <w:r w:rsidRPr="00C17222">
              <w:t>OCNG Patterns</w:t>
            </w:r>
          </w:p>
        </w:tc>
        <w:tc>
          <w:tcPr>
            <w:tcW w:w="780" w:type="dxa"/>
            <w:tcBorders>
              <w:top w:val="single" w:sz="4" w:space="0" w:color="auto"/>
              <w:left w:val="single" w:sz="4" w:space="0" w:color="auto"/>
              <w:bottom w:val="single" w:sz="4" w:space="0" w:color="auto"/>
              <w:right w:val="single" w:sz="4" w:space="0" w:color="auto"/>
            </w:tcBorders>
          </w:tcPr>
          <w:p w14:paraId="37275F62" w14:textId="77777777" w:rsidR="00172639" w:rsidRPr="00C17222" w:rsidRDefault="00172639" w:rsidP="00495E26">
            <w:pPr>
              <w:pStyle w:val="TAC"/>
            </w:pPr>
          </w:p>
        </w:tc>
        <w:tc>
          <w:tcPr>
            <w:tcW w:w="1559" w:type="dxa"/>
            <w:tcBorders>
              <w:top w:val="single" w:sz="4" w:space="0" w:color="auto"/>
              <w:left w:val="single" w:sz="4" w:space="0" w:color="auto"/>
              <w:bottom w:val="single" w:sz="4" w:space="0" w:color="auto"/>
              <w:right w:val="single" w:sz="4" w:space="0" w:color="auto"/>
            </w:tcBorders>
          </w:tcPr>
          <w:p w14:paraId="7C82F390" w14:textId="77777777" w:rsidR="00172639" w:rsidRPr="001E1EF4" w:rsidRDefault="00172639" w:rsidP="00495E26">
            <w:pPr>
              <w:pStyle w:val="TAC"/>
            </w:pPr>
            <w:r w:rsidRPr="00C17222">
              <w:rPr>
                <w:rFonts w:eastAsia="Malgun Gothic"/>
                <w:szCs w:val="18"/>
              </w:rPr>
              <w:t>OP.</w:t>
            </w:r>
            <w:r>
              <w:rPr>
                <w:rFonts w:hint="eastAsia"/>
                <w:szCs w:val="18"/>
              </w:rPr>
              <w:t>1</w:t>
            </w:r>
          </w:p>
        </w:tc>
        <w:tc>
          <w:tcPr>
            <w:tcW w:w="1417" w:type="dxa"/>
            <w:tcBorders>
              <w:top w:val="single" w:sz="4" w:space="0" w:color="auto"/>
              <w:left w:val="single" w:sz="4" w:space="0" w:color="auto"/>
              <w:bottom w:val="single" w:sz="4" w:space="0" w:color="auto"/>
              <w:right w:val="single" w:sz="4" w:space="0" w:color="auto"/>
            </w:tcBorders>
          </w:tcPr>
          <w:p w14:paraId="46C6C7A9" w14:textId="77777777" w:rsidR="00172639" w:rsidRPr="00C17222" w:rsidRDefault="00172639" w:rsidP="00495E26">
            <w:pPr>
              <w:pStyle w:val="TAC"/>
            </w:pPr>
            <w:r w:rsidRPr="00C17222">
              <w:rPr>
                <w:rFonts w:eastAsia="Malgun Gothic"/>
                <w:szCs w:val="18"/>
              </w:rPr>
              <w:t>OP.</w:t>
            </w:r>
            <w:r>
              <w:rPr>
                <w:rFonts w:hint="eastAsia"/>
                <w:szCs w:val="18"/>
              </w:rPr>
              <w:t>1</w:t>
            </w:r>
          </w:p>
        </w:tc>
        <w:tc>
          <w:tcPr>
            <w:tcW w:w="1701" w:type="dxa"/>
            <w:tcBorders>
              <w:top w:val="single" w:sz="4" w:space="0" w:color="auto"/>
              <w:left w:val="single" w:sz="4" w:space="0" w:color="auto"/>
              <w:bottom w:val="single" w:sz="4" w:space="0" w:color="auto"/>
              <w:right w:val="single" w:sz="4" w:space="0" w:color="auto"/>
            </w:tcBorders>
          </w:tcPr>
          <w:p w14:paraId="52E66B0C" w14:textId="77777777" w:rsidR="00172639" w:rsidRPr="00C17222" w:rsidRDefault="00172639" w:rsidP="00495E26">
            <w:pPr>
              <w:pStyle w:val="TAC"/>
            </w:pPr>
            <w:r w:rsidRPr="00C17222">
              <w:rPr>
                <w:rFonts w:eastAsia="Malgun Gothic"/>
                <w:szCs w:val="18"/>
              </w:rPr>
              <w:t>OP.</w:t>
            </w:r>
            <w:r>
              <w:rPr>
                <w:rFonts w:hint="eastAsia"/>
                <w:szCs w:val="18"/>
              </w:rPr>
              <w:t>1</w:t>
            </w:r>
          </w:p>
        </w:tc>
        <w:tc>
          <w:tcPr>
            <w:tcW w:w="1134" w:type="dxa"/>
            <w:tcBorders>
              <w:top w:val="single" w:sz="4" w:space="0" w:color="auto"/>
              <w:left w:val="single" w:sz="4" w:space="0" w:color="auto"/>
              <w:bottom w:val="single" w:sz="4" w:space="0" w:color="auto"/>
              <w:right w:val="single" w:sz="4" w:space="0" w:color="auto"/>
            </w:tcBorders>
          </w:tcPr>
          <w:p w14:paraId="6CA57E3A" w14:textId="77777777" w:rsidR="00172639" w:rsidRPr="00C17222" w:rsidRDefault="00172639" w:rsidP="00495E26">
            <w:pPr>
              <w:pStyle w:val="TAC"/>
            </w:pPr>
            <w:r w:rsidRPr="00C17222">
              <w:rPr>
                <w:rFonts w:eastAsia="Malgun Gothic"/>
                <w:szCs w:val="18"/>
              </w:rPr>
              <w:t>OP.</w:t>
            </w:r>
            <w:r>
              <w:rPr>
                <w:rFonts w:hint="eastAsia"/>
                <w:szCs w:val="18"/>
              </w:rPr>
              <w:t>1</w:t>
            </w:r>
          </w:p>
        </w:tc>
      </w:tr>
      <w:tr w:rsidR="00172639" w:rsidRPr="00C17222" w14:paraId="6423AA62"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27995129" w14:textId="77777777" w:rsidR="00172639" w:rsidRPr="00C17222" w:rsidRDefault="00172639" w:rsidP="00495E26">
            <w:pPr>
              <w:pStyle w:val="TAL"/>
            </w:pPr>
            <w:r w:rsidRPr="00C17222">
              <w:t>SSB configuration</w:t>
            </w:r>
          </w:p>
        </w:tc>
        <w:tc>
          <w:tcPr>
            <w:tcW w:w="780" w:type="dxa"/>
            <w:tcBorders>
              <w:top w:val="single" w:sz="4" w:space="0" w:color="auto"/>
              <w:left w:val="single" w:sz="4" w:space="0" w:color="auto"/>
              <w:bottom w:val="single" w:sz="4" w:space="0" w:color="auto"/>
              <w:right w:val="single" w:sz="4" w:space="0" w:color="auto"/>
            </w:tcBorders>
          </w:tcPr>
          <w:p w14:paraId="3FCB6A9C" w14:textId="77777777" w:rsidR="00172639" w:rsidRPr="00C17222" w:rsidRDefault="00172639" w:rsidP="00495E26">
            <w:pPr>
              <w:pStyle w:val="TAC"/>
            </w:pPr>
          </w:p>
        </w:tc>
        <w:tc>
          <w:tcPr>
            <w:tcW w:w="1559" w:type="dxa"/>
            <w:tcBorders>
              <w:top w:val="single" w:sz="4" w:space="0" w:color="auto"/>
              <w:left w:val="single" w:sz="4" w:space="0" w:color="auto"/>
              <w:bottom w:val="single" w:sz="4" w:space="0" w:color="auto"/>
              <w:right w:val="single" w:sz="4" w:space="0" w:color="auto"/>
            </w:tcBorders>
          </w:tcPr>
          <w:p w14:paraId="79C5BEE8" w14:textId="77777777" w:rsidR="00172639" w:rsidRPr="00C17222" w:rsidRDefault="00172639" w:rsidP="00495E26">
            <w:pPr>
              <w:pStyle w:val="TAC"/>
            </w:pPr>
            <w:r w:rsidRPr="00C17222">
              <w:rPr>
                <w:rFonts w:cs="Arial"/>
              </w:rPr>
              <w:t>SSB.3 FR2</w:t>
            </w:r>
          </w:p>
        </w:tc>
        <w:tc>
          <w:tcPr>
            <w:tcW w:w="1417" w:type="dxa"/>
            <w:tcBorders>
              <w:top w:val="single" w:sz="4" w:space="0" w:color="auto"/>
              <w:left w:val="single" w:sz="4" w:space="0" w:color="auto"/>
              <w:bottom w:val="single" w:sz="4" w:space="0" w:color="auto"/>
              <w:right w:val="single" w:sz="4" w:space="0" w:color="auto"/>
            </w:tcBorders>
          </w:tcPr>
          <w:p w14:paraId="3239BB20" w14:textId="77777777" w:rsidR="00172639" w:rsidRPr="00C17222" w:rsidRDefault="00172639" w:rsidP="00495E26">
            <w:pPr>
              <w:pStyle w:val="TAC"/>
            </w:pPr>
            <w:r w:rsidRPr="00C17222">
              <w:rPr>
                <w:rFonts w:cs="Arial"/>
              </w:rPr>
              <w:t>SSB.3 FR2</w:t>
            </w:r>
          </w:p>
        </w:tc>
        <w:tc>
          <w:tcPr>
            <w:tcW w:w="1701" w:type="dxa"/>
            <w:tcBorders>
              <w:top w:val="single" w:sz="4" w:space="0" w:color="auto"/>
              <w:left w:val="single" w:sz="4" w:space="0" w:color="auto"/>
              <w:bottom w:val="single" w:sz="4" w:space="0" w:color="auto"/>
              <w:right w:val="single" w:sz="4" w:space="0" w:color="auto"/>
            </w:tcBorders>
          </w:tcPr>
          <w:p w14:paraId="6BCC8361" w14:textId="77777777" w:rsidR="00172639" w:rsidRPr="00C17222" w:rsidRDefault="00172639" w:rsidP="00495E26">
            <w:pPr>
              <w:pStyle w:val="TAC"/>
            </w:pPr>
            <w:r w:rsidRPr="00C17222">
              <w:rPr>
                <w:rFonts w:cs="Arial"/>
              </w:rPr>
              <w:t>SSB.3 FR2</w:t>
            </w:r>
          </w:p>
        </w:tc>
        <w:tc>
          <w:tcPr>
            <w:tcW w:w="1134" w:type="dxa"/>
            <w:tcBorders>
              <w:top w:val="single" w:sz="4" w:space="0" w:color="auto"/>
              <w:left w:val="single" w:sz="4" w:space="0" w:color="auto"/>
              <w:bottom w:val="single" w:sz="4" w:space="0" w:color="auto"/>
              <w:right w:val="single" w:sz="4" w:space="0" w:color="auto"/>
            </w:tcBorders>
          </w:tcPr>
          <w:p w14:paraId="1FD90864" w14:textId="77777777" w:rsidR="00172639" w:rsidRPr="00C17222" w:rsidRDefault="00172639" w:rsidP="00495E26">
            <w:pPr>
              <w:pStyle w:val="TAC"/>
            </w:pPr>
            <w:r w:rsidRPr="00C17222">
              <w:rPr>
                <w:rFonts w:cs="Arial"/>
              </w:rPr>
              <w:t>SSB.3 FR2</w:t>
            </w:r>
          </w:p>
        </w:tc>
      </w:tr>
      <w:tr w:rsidR="00172639" w:rsidRPr="00C17222" w14:paraId="28E3B83C"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474C6B6F" w14:textId="77777777" w:rsidR="00172639" w:rsidRPr="00C17222" w:rsidRDefault="00172639" w:rsidP="00495E26">
            <w:pPr>
              <w:pStyle w:val="TAL"/>
            </w:pPr>
            <w:r w:rsidRPr="00C17222">
              <w:t>SMTC configuration</w:t>
            </w:r>
          </w:p>
        </w:tc>
        <w:tc>
          <w:tcPr>
            <w:tcW w:w="780" w:type="dxa"/>
            <w:tcBorders>
              <w:top w:val="single" w:sz="4" w:space="0" w:color="auto"/>
              <w:left w:val="single" w:sz="4" w:space="0" w:color="auto"/>
              <w:bottom w:val="single" w:sz="4" w:space="0" w:color="auto"/>
              <w:right w:val="single" w:sz="4" w:space="0" w:color="auto"/>
            </w:tcBorders>
          </w:tcPr>
          <w:p w14:paraId="59C26880" w14:textId="77777777" w:rsidR="00172639" w:rsidRPr="00C17222" w:rsidRDefault="00172639" w:rsidP="00495E26">
            <w:pPr>
              <w:pStyle w:val="TAC"/>
            </w:pPr>
          </w:p>
        </w:tc>
        <w:tc>
          <w:tcPr>
            <w:tcW w:w="1559" w:type="dxa"/>
            <w:tcBorders>
              <w:top w:val="single" w:sz="4" w:space="0" w:color="auto"/>
              <w:left w:val="single" w:sz="4" w:space="0" w:color="auto"/>
              <w:bottom w:val="single" w:sz="4" w:space="0" w:color="auto"/>
              <w:right w:val="single" w:sz="4" w:space="0" w:color="auto"/>
            </w:tcBorders>
          </w:tcPr>
          <w:p w14:paraId="122FD4EA" w14:textId="77777777" w:rsidR="00172639" w:rsidRPr="00C17222" w:rsidRDefault="00172639" w:rsidP="00495E26">
            <w:pPr>
              <w:pStyle w:val="TAC"/>
            </w:pPr>
            <w:r w:rsidRPr="00C17222">
              <w:t>SMTC.1</w:t>
            </w:r>
          </w:p>
        </w:tc>
        <w:tc>
          <w:tcPr>
            <w:tcW w:w="1417" w:type="dxa"/>
            <w:tcBorders>
              <w:top w:val="single" w:sz="4" w:space="0" w:color="auto"/>
              <w:left w:val="single" w:sz="4" w:space="0" w:color="auto"/>
              <w:bottom w:val="single" w:sz="4" w:space="0" w:color="auto"/>
              <w:right w:val="single" w:sz="4" w:space="0" w:color="auto"/>
            </w:tcBorders>
          </w:tcPr>
          <w:p w14:paraId="5007C363" w14:textId="77777777" w:rsidR="00172639" w:rsidRPr="00C17222" w:rsidRDefault="00172639" w:rsidP="00495E26">
            <w:pPr>
              <w:pStyle w:val="TAC"/>
            </w:pPr>
            <w:r w:rsidRPr="00C17222">
              <w:t>SMTC.1</w:t>
            </w:r>
          </w:p>
        </w:tc>
        <w:tc>
          <w:tcPr>
            <w:tcW w:w="1701" w:type="dxa"/>
            <w:tcBorders>
              <w:top w:val="single" w:sz="4" w:space="0" w:color="auto"/>
              <w:left w:val="single" w:sz="4" w:space="0" w:color="auto"/>
              <w:bottom w:val="single" w:sz="4" w:space="0" w:color="auto"/>
              <w:right w:val="single" w:sz="4" w:space="0" w:color="auto"/>
            </w:tcBorders>
          </w:tcPr>
          <w:p w14:paraId="54DF9783" w14:textId="77777777" w:rsidR="00172639" w:rsidRPr="00C17222" w:rsidRDefault="00172639" w:rsidP="00495E26">
            <w:pPr>
              <w:pStyle w:val="TAC"/>
            </w:pPr>
            <w:r w:rsidRPr="00C17222">
              <w:t>SMTC.1</w:t>
            </w:r>
          </w:p>
        </w:tc>
        <w:tc>
          <w:tcPr>
            <w:tcW w:w="1134" w:type="dxa"/>
            <w:tcBorders>
              <w:top w:val="single" w:sz="4" w:space="0" w:color="auto"/>
              <w:left w:val="single" w:sz="4" w:space="0" w:color="auto"/>
              <w:bottom w:val="single" w:sz="4" w:space="0" w:color="auto"/>
              <w:right w:val="single" w:sz="4" w:space="0" w:color="auto"/>
            </w:tcBorders>
          </w:tcPr>
          <w:p w14:paraId="20C461AC" w14:textId="77777777" w:rsidR="00172639" w:rsidRPr="00C17222" w:rsidRDefault="00172639" w:rsidP="00495E26">
            <w:pPr>
              <w:pStyle w:val="TAC"/>
            </w:pPr>
            <w:r w:rsidRPr="00C17222">
              <w:t>SMTC.1</w:t>
            </w:r>
          </w:p>
        </w:tc>
      </w:tr>
      <w:tr w:rsidR="00172639" w:rsidRPr="00C17222" w14:paraId="57217526"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431FAAD7" w14:textId="77777777" w:rsidR="00172639" w:rsidRPr="00C17222" w:rsidRDefault="00172639" w:rsidP="00495E26">
            <w:pPr>
              <w:pStyle w:val="TAL"/>
            </w:pPr>
            <w:r w:rsidRPr="00C17222">
              <w:t>Time offset with Cell 1</w:t>
            </w:r>
          </w:p>
        </w:tc>
        <w:tc>
          <w:tcPr>
            <w:tcW w:w="780" w:type="dxa"/>
            <w:tcBorders>
              <w:top w:val="single" w:sz="4" w:space="0" w:color="auto"/>
              <w:left w:val="single" w:sz="4" w:space="0" w:color="auto"/>
              <w:bottom w:val="single" w:sz="4" w:space="0" w:color="auto"/>
              <w:right w:val="single" w:sz="4" w:space="0" w:color="auto"/>
            </w:tcBorders>
          </w:tcPr>
          <w:p w14:paraId="30E9DA2A" w14:textId="77777777" w:rsidR="00172639" w:rsidRPr="00C17222" w:rsidRDefault="00172639" w:rsidP="00495E26">
            <w:pPr>
              <w:pStyle w:val="TAC"/>
            </w:pPr>
            <w:r w:rsidRPr="00C17222">
              <w:rPr>
                <w:rFonts w:cs="v4.2.0"/>
              </w:rPr>
              <w:sym w:font="Symbol" w:char="F06D"/>
            </w:r>
            <w:r w:rsidRPr="00C17222">
              <w:rPr>
                <w:rFonts w:cs="v4.2.0"/>
              </w:rPr>
              <w:t>s</w:t>
            </w:r>
          </w:p>
        </w:tc>
        <w:tc>
          <w:tcPr>
            <w:tcW w:w="1559" w:type="dxa"/>
            <w:tcBorders>
              <w:top w:val="single" w:sz="4" w:space="0" w:color="auto"/>
              <w:left w:val="single" w:sz="4" w:space="0" w:color="auto"/>
              <w:bottom w:val="single" w:sz="4" w:space="0" w:color="auto"/>
              <w:right w:val="single" w:sz="4" w:space="0" w:color="auto"/>
            </w:tcBorders>
          </w:tcPr>
          <w:p w14:paraId="166351DB" w14:textId="77777777" w:rsidR="00172639" w:rsidRPr="00C17222" w:rsidRDefault="00172639" w:rsidP="00495E26">
            <w:pPr>
              <w:pStyle w:val="TAC"/>
            </w:pPr>
            <w:r w:rsidRPr="00C17222">
              <w:t>-</w:t>
            </w:r>
          </w:p>
        </w:tc>
        <w:tc>
          <w:tcPr>
            <w:tcW w:w="1417" w:type="dxa"/>
            <w:tcBorders>
              <w:top w:val="single" w:sz="4" w:space="0" w:color="auto"/>
              <w:left w:val="single" w:sz="4" w:space="0" w:color="auto"/>
              <w:bottom w:val="single" w:sz="4" w:space="0" w:color="auto"/>
              <w:right w:val="single" w:sz="4" w:space="0" w:color="auto"/>
            </w:tcBorders>
          </w:tcPr>
          <w:p w14:paraId="7B47F4CE" w14:textId="77777777" w:rsidR="00172639" w:rsidRPr="00C17222" w:rsidRDefault="00172639" w:rsidP="00495E26">
            <w:pPr>
              <w:pStyle w:val="TAC"/>
            </w:pPr>
            <w:r w:rsidRPr="00C17222">
              <w:t>3</w:t>
            </w:r>
          </w:p>
        </w:tc>
        <w:tc>
          <w:tcPr>
            <w:tcW w:w="1701" w:type="dxa"/>
            <w:tcBorders>
              <w:top w:val="single" w:sz="4" w:space="0" w:color="auto"/>
              <w:left w:val="single" w:sz="4" w:space="0" w:color="auto"/>
              <w:bottom w:val="single" w:sz="4" w:space="0" w:color="auto"/>
              <w:right w:val="single" w:sz="4" w:space="0" w:color="auto"/>
            </w:tcBorders>
          </w:tcPr>
          <w:p w14:paraId="12877029" w14:textId="77777777" w:rsidR="00172639" w:rsidRPr="00C17222" w:rsidRDefault="00172639" w:rsidP="00495E26">
            <w:pPr>
              <w:pStyle w:val="TAC"/>
            </w:pPr>
            <w:r w:rsidRPr="00C17222">
              <w:t>-</w:t>
            </w:r>
          </w:p>
        </w:tc>
        <w:tc>
          <w:tcPr>
            <w:tcW w:w="1134" w:type="dxa"/>
            <w:tcBorders>
              <w:top w:val="single" w:sz="4" w:space="0" w:color="auto"/>
              <w:left w:val="single" w:sz="4" w:space="0" w:color="auto"/>
              <w:bottom w:val="single" w:sz="4" w:space="0" w:color="auto"/>
              <w:right w:val="single" w:sz="4" w:space="0" w:color="auto"/>
            </w:tcBorders>
          </w:tcPr>
          <w:p w14:paraId="70E688F8" w14:textId="77777777" w:rsidR="00172639" w:rsidRPr="00C17222" w:rsidRDefault="00172639" w:rsidP="00495E26">
            <w:pPr>
              <w:pStyle w:val="TAC"/>
            </w:pPr>
            <w:r w:rsidRPr="00C17222">
              <w:t>3</w:t>
            </w:r>
          </w:p>
        </w:tc>
      </w:tr>
      <w:tr w:rsidR="00172639" w:rsidRPr="00C17222" w14:paraId="484AB09C"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399811BD" w14:textId="77777777" w:rsidR="00172639" w:rsidRPr="00F776D6" w:rsidRDefault="00172639" w:rsidP="00495E26">
            <w:pPr>
              <w:pStyle w:val="TAL"/>
            </w:pPr>
            <w:r w:rsidRPr="006A7A8A">
              <w:rPr>
                <w:rFonts w:cs="Arial"/>
              </w:rPr>
              <w:t>Expected RSTD</w:t>
            </w:r>
          </w:p>
        </w:tc>
        <w:tc>
          <w:tcPr>
            <w:tcW w:w="780" w:type="dxa"/>
            <w:tcBorders>
              <w:top w:val="single" w:sz="4" w:space="0" w:color="auto"/>
              <w:left w:val="single" w:sz="4" w:space="0" w:color="auto"/>
              <w:bottom w:val="single" w:sz="4" w:space="0" w:color="auto"/>
              <w:right w:val="single" w:sz="4" w:space="0" w:color="auto"/>
            </w:tcBorders>
          </w:tcPr>
          <w:p w14:paraId="19ED5ED2" w14:textId="77777777" w:rsidR="00172639" w:rsidRPr="00F776D6" w:rsidRDefault="00172639" w:rsidP="00495E26">
            <w:pPr>
              <w:pStyle w:val="TAC"/>
              <w:rPr>
                <w:rFonts w:cs="v4.2.0"/>
              </w:rPr>
            </w:pPr>
            <w:r w:rsidRPr="006A7A8A">
              <w:sym w:font="Symbol" w:char="F06D"/>
            </w:r>
            <w:r w:rsidRPr="006A7A8A">
              <w:t>s</w:t>
            </w:r>
          </w:p>
        </w:tc>
        <w:tc>
          <w:tcPr>
            <w:tcW w:w="5811" w:type="dxa"/>
            <w:gridSpan w:val="4"/>
            <w:tcBorders>
              <w:top w:val="single" w:sz="4" w:space="0" w:color="auto"/>
              <w:left w:val="single" w:sz="4" w:space="0" w:color="auto"/>
              <w:bottom w:val="single" w:sz="4" w:space="0" w:color="auto"/>
              <w:right w:val="single" w:sz="4" w:space="0" w:color="auto"/>
            </w:tcBorders>
          </w:tcPr>
          <w:p w14:paraId="425B6BFD" w14:textId="77777777" w:rsidR="00172639" w:rsidRPr="00F776D6" w:rsidRDefault="00172639" w:rsidP="00495E26">
            <w:pPr>
              <w:pStyle w:val="TAC"/>
            </w:pPr>
            <w:r w:rsidRPr="006A7A8A">
              <w:t>3</w:t>
            </w:r>
          </w:p>
        </w:tc>
      </w:tr>
      <w:tr w:rsidR="00172639" w:rsidRPr="00C17222" w14:paraId="2EFFD074"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7466397E" w14:textId="77777777" w:rsidR="00172639" w:rsidRPr="00F776D6" w:rsidRDefault="00172639" w:rsidP="00495E26">
            <w:pPr>
              <w:pStyle w:val="TAL"/>
            </w:pPr>
            <w:r w:rsidRPr="006A7A8A">
              <w:rPr>
                <w:rFonts w:cs="Arial"/>
              </w:rPr>
              <w:t>Expected RSTD uncertainty</w:t>
            </w:r>
          </w:p>
        </w:tc>
        <w:tc>
          <w:tcPr>
            <w:tcW w:w="780" w:type="dxa"/>
            <w:tcBorders>
              <w:top w:val="single" w:sz="4" w:space="0" w:color="auto"/>
              <w:left w:val="single" w:sz="4" w:space="0" w:color="auto"/>
              <w:bottom w:val="single" w:sz="4" w:space="0" w:color="auto"/>
              <w:right w:val="single" w:sz="4" w:space="0" w:color="auto"/>
            </w:tcBorders>
          </w:tcPr>
          <w:p w14:paraId="10B89B66" w14:textId="77777777" w:rsidR="00172639" w:rsidRPr="00F776D6" w:rsidRDefault="00172639" w:rsidP="00495E26">
            <w:pPr>
              <w:pStyle w:val="TAC"/>
              <w:rPr>
                <w:rFonts w:cs="v4.2.0"/>
              </w:rPr>
            </w:pPr>
            <w:r w:rsidRPr="006A7A8A">
              <w:sym w:font="Symbol" w:char="F06D"/>
            </w:r>
            <w:r w:rsidRPr="006A7A8A">
              <w:t>s</w:t>
            </w:r>
          </w:p>
        </w:tc>
        <w:tc>
          <w:tcPr>
            <w:tcW w:w="5811" w:type="dxa"/>
            <w:gridSpan w:val="4"/>
            <w:tcBorders>
              <w:top w:val="single" w:sz="4" w:space="0" w:color="auto"/>
              <w:left w:val="single" w:sz="4" w:space="0" w:color="auto"/>
              <w:bottom w:val="single" w:sz="4" w:space="0" w:color="auto"/>
              <w:right w:val="single" w:sz="4" w:space="0" w:color="auto"/>
            </w:tcBorders>
          </w:tcPr>
          <w:p w14:paraId="152E5F04" w14:textId="77777777" w:rsidR="00172639" w:rsidRPr="00F776D6" w:rsidRDefault="00172639" w:rsidP="00495E26">
            <w:pPr>
              <w:pStyle w:val="TAC"/>
            </w:pPr>
            <w:r w:rsidRPr="006A7A8A">
              <w:t>5</w:t>
            </w:r>
          </w:p>
        </w:tc>
      </w:tr>
      <w:tr w:rsidR="00172639" w:rsidRPr="00C17222" w14:paraId="48846864"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26ECCE3B" w14:textId="77777777" w:rsidR="00172639" w:rsidRPr="00C17222" w:rsidRDefault="00172639" w:rsidP="00495E26">
            <w:pPr>
              <w:pStyle w:val="TAL"/>
              <w:rPr>
                <w:lang w:val="en-US"/>
              </w:rPr>
            </w:pPr>
            <w:r w:rsidRPr="00C17222">
              <w:rPr>
                <w:rFonts w:hint="eastAsia"/>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65B069F9" w14:textId="77777777" w:rsidR="00172639" w:rsidRPr="00C17222" w:rsidRDefault="00172639" w:rsidP="00495E26">
            <w:pPr>
              <w:pStyle w:val="TAC"/>
            </w:pPr>
          </w:p>
        </w:tc>
        <w:tc>
          <w:tcPr>
            <w:tcW w:w="1559" w:type="dxa"/>
            <w:tcBorders>
              <w:top w:val="single" w:sz="4" w:space="0" w:color="auto"/>
              <w:left w:val="single" w:sz="4" w:space="0" w:color="auto"/>
              <w:bottom w:val="single" w:sz="4" w:space="0" w:color="auto"/>
              <w:right w:val="single" w:sz="4" w:space="0" w:color="auto"/>
            </w:tcBorders>
          </w:tcPr>
          <w:p w14:paraId="3BDE6CAB" w14:textId="77777777" w:rsidR="00172639" w:rsidRPr="00C17222" w:rsidRDefault="00172639" w:rsidP="00495E26">
            <w:pPr>
              <w:pStyle w:val="TAC"/>
              <w:rPr>
                <w:lang w:val="en-US"/>
              </w:rPr>
            </w:pPr>
            <w:r w:rsidRPr="00C17222">
              <w:t>PRS.1.</w:t>
            </w:r>
            <w:r>
              <w:rPr>
                <w:rFonts w:hint="eastAsia"/>
              </w:rPr>
              <w:t>3</w:t>
            </w:r>
            <w:r w:rsidRPr="00C17222">
              <w:t xml:space="preserve"> FR2</w:t>
            </w:r>
          </w:p>
        </w:tc>
        <w:tc>
          <w:tcPr>
            <w:tcW w:w="1417" w:type="dxa"/>
            <w:tcBorders>
              <w:top w:val="single" w:sz="4" w:space="0" w:color="auto"/>
              <w:left w:val="single" w:sz="4" w:space="0" w:color="auto"/>
              <w:bottom w:val="single" w:sz="4" w:space="0" w:color="auto"/>
              <w:right w:val="single" w:sz="4" w:space="0" w:color="auto"/>
            </w:tcBorders>
          </w:tcPr>
          <w:p w14:paraId="5EFBB595" w14:textId="77777777" w:rsidR="00172639" w:rsidRPr="00C17222" w:rsidRDefault="00172639" w:rsidP="00495E26">
            <w:pPr>
              <w:pStyle w:val="TAC"/>
            </w:pPr>
            <w:r w:rsidRPr="00C17222">
              <w:t>PRS.1.</w:t>
            </w:r>
            <w:r>
              <w:rPr>
                <w:rFonts w:hint="eastAsia"/>
                <w:lang w:val="en-US"/>
              </w:rPr>
              <w:t>3</w:t>
            </w:r>
            <w:r w:rsidRPr="00C17222">
              <w:t xml:space="preserve"> FR2</w:t>
            </w:r>
          </w:p>
        </w:tc>
        <w:tc>
          <w:tcPr>
            <w:tcW w:w="1701" w:type="dxa"/>
            <w:tcBorders>
              <w:top w:val="single" w:sz="4" w:space="0" w:color="auto"/>
              <w:left w:val="single" w:sz="4" w:space="0" w:color="auto"/>
              <w:bottom w:val="single" w:sz="4" w:space="0" w:color="auto"/>
              <w:right w:val="single" w:sz="4" w:space="0" w:color="auto"/>
            </w:tcBorders>
          </w:tcPr>
          <w:p w14:paraId="797210AF" w14:textId="77777777" w:rsidR="00172639" w:rsidRPr="00C17222" w:rsidRDefault="00172639" w:rsidP="00495E26">
            <w:pPr>
              <w:pStyle w:val="TAC"/>
            </w:pPr>
            <w:r w:rsidRPr="00C17222">
              <w:t>PRS.1.</w:t>
            </w:r>
            <w:r>
              <w:rPr>
                <w:rFonts w:hint="eastAsia"/>
              </w:rPr>
              <w:t>4</w:t>
            </w:r>
            <w:r w:rsidRPr="00C17222">
              <w:t xml:space="preserve"> FR2</w:t>
            </w:r>
          </w:p>
        </w:tc>
        <w:tc>
          <w:tcPr>
            <w:tcW w:w="1134" w:type="dxa"/>
            <w:tcBorders>
              <w:top w:val="single" w:sz="4" w:space="0" w:color="auto"/>
              <w:left w:val="single" w:sz="4" w:space="0" w:color="auto"/>
              <w:bottom w:val="single" w:sz="4" w:space="0" w:color="auto"/>
              <w:right w:val="single" w:sz="4" w:space="0" w:color="auto"/>
            </w:tcBorders>
          </w:tcPr>
          <w:p w14:paraId="27F6F792" w14:textId="77777777" w:rsidR="00172639" w:rsidRPr="00C17222" w:rsidRDefault="00172639" w:rsidP="00495E26">
            <w:pPr>
              <w:pStyle w:val="TAC"/>
            </w:pPr>
            <w:r w:rsidRPr="00C17222">
              <w:t>PRS.1.</w:t>
            </w:r>
            <w:r>
              <w:rPr>
                <w:rFonts w:hint="eastAsia"/>
                <w:lang w:val="en-US"/>
              </w:rPr>
              <w:t>4</w:t>
            </w:r>
            <w:r w:rsidRPr="00C17222">
              <w:t xml:space="preserve"> FR2</w:t>
            </w:r>
          </w:p>
        </w:tc>
      </w:tr>
      <w:tr w:rsidR="00172639" w:rsidRPr="00C17222" w14:paraId="5FA8B1B4"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1AA5A1B1" w14:textId="77777777" w:rsidR="00172639" w:rsidRPr="00C17222" w:rsidRDefault="00172639" w:rsidP="00495E26">
            <w:pPr>
              <w:pStyle w:val="TAL"/>
            </w:pPr>
            <w:r w:rsidRPr="00446141">
              <w:rPr>
                <w:bCs/>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5F38C337" w14:textId="77777777" w:rsidR="00172639" w:rsidRPr="00C17222" w:rsidRDefault="00172639" w:rsidP="00495E26">
            <w:pPr>
              <w:pStyle w:val="TAC"/>
            </w:pPr>
            <w:r>
              <w:rPr>
                <w:rFonts w:hint="eastAsia"/>
              </w:rPr>
              <w:t>slot</w:t>
            </w:r>
          </w:p>
        </w:tc>
        <w:tc>
          <w:tcPr>
            <w:tcW w:w="1559" w:type="dxa"/>
            <w:tcBorders>
              <w:top w:val="single" w:sz="4" w:space="0" w:color="auto"/>
              <w:left w:val="single" w:sz="4" w:space="0" w:color="auto"/>
              <w:bottom w:val="single" w:sz="4" w:space="0" w:color="auto"/>
              <w:right w:val="single" w:sz="4" w:space="0" w:color="auto"/>
            </w:tcBorders>
          </w:tcPr>
          <w:p w14:paraId="1FA5EC80" w14:textId="77777777" w:rsidR="00172639" w:rsidRPr="00C17222" w:rsidRDefault="00172639" w:rsidP="00495E26">
            <w:pPr>
              <w:pStyle w:val="TAC"/>
            </w:pPr>
            <w:r>
              <w:rPr>
                <w:rFonts w:hint="eastAsia"/>
              </w:rPr>
              <w:t>0</w:t>
            </w:r>
          </w:p>
        </w:tc>
        <w:tc>
          <w:tcPr>
            <w:tcW w:w="1417" w:type="dxa"/>
            <w:tcBorders>
              <w:top w:val="single" w:sz="4" w:space="0" w:color="auto"/>
              <w:left w:val="single" w:sz="4" w:space="0" w:color="auto"/>
              <w:bottom w:val="single" w:sz="4" w:space="0" w:color="auto"/>
              <w:right w:val="single" w:sz="4" w:space="0" w:color="auto"/>
            </w:tcBorders>
          </w:tcPr>
          <w:p w14:paraId="3B6EA3F8" w14:textId="18A41076" w:rsidR="00172639" w:rsidRPr="00C17222" w:rsidRDefault="00172639" w:rsidP="00495E26">
            <w:pPr>
              <w:pStyle w:val="TAC"/>
            </w:pPr>
            <w:del w:id="9" w:author="Karajani Bledar (1CD2)" w:date="2025-05-22T10:55:00Z" w16du:dateUtc="2025-05-22T08:55:00Z">
              <w:r w:rsidDel="00172639">
                <w:rPr>
                  <w:rFonts w:hint="eastAsia"/>
                </w:rPr>
                <w:delText>4</w:delText>
              </w:r>
            </w:del>
            <w:ins w:id="10" w:author="Karajani Bledar (1CD2)" w:date="2025-05-22T10:55:00Z" w16du:dateUtc="2025-05-22T08:55:00Z">
              <w:r>
                <w:t>2</w:t>
              </w:r>
            </w:ins>
          </w:p>
        </w:tc>
        <w:tc>
          <w:tcPr>
            <w:tcW w:w="1701" w:type="dxa"/>
            <w:tcBorders>
              <w:top w:val="single" w:sz="4" w:space="0" w:color="auto"/>
              <w:left w:val="single" w:sz="4" w:space="0" w:color="auto"/>
              <w:bottom w:val="single" w:sz="4" w:space="0" w:color="auto"/>
              <w:right w:val="single" w:sz="4" w:space="0" w:color="auto"/>
            </w:tcBorders>
          </w:tcPr>
          <w:p w14:paraId="1E954726" w14:textId="77777777" w:rsidR="00172639" w:rsidRPr="00C17222" w:rsidRDefault="00172639" w:rsidP="00495E26">
            <w:pPr>
              <w:pStyle w:val="TAC"/>
            </w:pPr>
            <w:r>
              <w:rPr>
                <w:rFonts w:hint="eastAsia"/>
              </w:rPr>
              <w:t>0</w:t>
            </w:r>
          </w:p>
        </w:tc>
        <w:tc>
          <w:tcPr>
            <w:tcW w:w="1134" w:type="dxa"/>
            <w:tcBorders>
              <w:top w:val="single" w:sz="4" w:space="0" w:color="auto"/>
              <w:left w:val="single" w:sz="4" w:space="0" w:color="auto"/>
              <w:bottom w:val="single" w:sz="4" w:space="0" w:color="auto"/>
              <w:right w:val="single" w:sz="4" w:space="0" w:color="auto"/>
            </w:tcBorders>
          </w:tcPr>
          <w:p w14:paraId="5FD73F6A" w14:textId="3AF940B8" w:rsidR="00172639" w:rsidRPr="00C17222" w:rsidRDefault="00172639" w:rsidP="00495E26">
            <w:pPr>
              <w:pStyle w:val="TAC"/>
            </w:pPr>
            <w:del w:id="11" w:author="Karajani Bledar (1CD2)" w:date="2025-05-22T10:55:00Z" w16du:dateUtc="2025-05-22T08:55:00Z">
              <w:r w:rsidDel="00172639">
                <w:rPr>
                  <w:rFonts w:hint="eastAsia"/>
                </w:rPr>
                <w:delText>4</w:delText>
              </w:r>
            </w:del>
            <w:ins w:id="12" w:author="Karajani Bledar (1CD2)" w:date="2025-05-22T10:55:00Z" w16du:dateUtc="2025-05-22T08:55:00Z">
              <w:r>
                <w:t>2</w:t>
              </w:r>
            </w:ins>
          </w:p>
        </w:tc>
      </w:tr>
      <w:tr w:rsidR="00172639" w:rsidRPr="00C17222" w14:paraId="7F723503"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65B62B51" w14:textId="77777777" w:rsidR="00172639" w:rsidRPr="00C17222" w:rsidRDefault="00172639" w:rsidP="00495E26">
            <w:pPr>
              <w:pStyle w:val="TAL"/>
            </w:pPr>
            <w:r w:rsidRPr="00C17222">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18A8B5F8" w14:textId="77777777" w:rsidR="00172639" w:rsidRPr="00C17222" w:rsidRDefault="00172639" w:rsidP="00495E26">
            <w:pPr>
              <w:pStyle w:val="TAC"/>
            </w:pPr>
            <w:r w:rsidRPr="00C17222">
              <w:t>kHz</w:t>
            </w:r>
          </w:p>
        </w:tc>
        <w:tc>
          <w:tcPr>
            <w:tcW w:w="1559" w:type="dxa"/>
            <w:tcBorders>
              <w:top w:val="single" w:sz="4" w:space="0" w:color="auto"/>
              <w:left w:val="single" w:sz="4" w:space="0" w:color="auto"/>
              <w:bottom w:val="single" w:sz="4" w:space="0" w:color="auto"/>
              <w:right w:val="single" w:sz="4" w:space="0" w:color="auto"/>
            </w:tcBorders>
          </w:tcPr>
          <w:p w14:paraId="1B59A205" w14:textId="77777777" w:rsidR="00172639" w:rsidRPr="00C17222" w:rsidRDefault="00172639" w:rsidP="00495E26">
            <w:pPr>
              <w:pStyle w:val="TAC"/>
            </w:pPr>
            <w:r w:rsidRPr="00C17222">
              <w:t>120</w:t>
            </w:r>
          </w:p>
        </w:tc>
        <w:tc>
          <w:tcPr>
            <w:tcW w:w="1417" w:type="dxa"/>
            <w:tcBorders>
              <w:top w:val="single" w:sz="4" w:space="0" w:color="auto"/>
              <w:left w:val="single" w:sz="4" w:space="0" w:color="auto"/>
              <w:bottom w:val="single" w:sz="4" w:space="0" w:color="auto"/>
              <w:right w:val="single" w:sz="4" w:space="0" w:color="auto"/>
            </w:tcBorders>
          </w:tcPr>
          <w:p w14:paraId="58A952C3" w14:textId="77777777" w:rsidR="00172639" w:rsidRPr="00C17222" w:rsidRDefault="00172639" w:rsidP="00495E26">
            <w:pPr>
              <w:pStyle w:val="TAC"/>
            </w:pPr>
            <w:r w:rsidRPr="00C17222">
              <w:t>120</w:t>
            </w:r>
          </w:p>
        </w:tc>
        <w:tc>
          <w:tcPr>
            <w:tcW w:w="1701" w:type="dxa"/>
            <w:tcBorders>
              <w:top w:val="single" w:sz="4" w:space="0" w:color="auto"/>
              <w:left w:val="single" w:sz="4" w:space="0" w:color="auto"/>
              <w:bottom w:val="single" w:sz="4" w:space="0" w:color="auto"/>
              <w:right w:val="single" w:sz="4" w:space="0" w:color="auto"/>
            </w:tcBorders>
          </w:tcPr>
          <w:p w14:paraId="72D8DE79" w14:textId="77777777" w:rsidR="00172639" w:rsidRPr="00C17222" w:rsidRDefault="00172639" w:rsidP="00495E26">
            <w:pPr>
              <w:pStyle w:val="TAC"/>
            </w:pPr>
            <w:r w:rsidRPr="00C17222">
              <w:t>120</w:t>
            </w:r>
          </w:p>
        </w:tc>
        <w:tc>
          <w:tcPr>
            <w:tcW w:w="1134" w:type="dxa"/>
            <w:tcBorders>
              <w:top w:val="single" w:sz="4" w:space="0" w:color="auto"/>
              <w:left w:val="single" w:sz="4" w:space="0" w:color="auto"/>
              <w:bottom w:val="single" w:sz="4" w:space="0" w:color="auto"/>
              <w:right w:val="single" w:sz="4" w:space="0" w:color="auto"/>
            </w:tcBorders>
          </w:tcPr>
          <w:p w14:paraId="04DBCDC8" w14:textId="77777777" w:rsidR="00172639" w:rsidRPr="00C17222" w:rsidRDefault="00172639" w:rsidP="00495E26">
            <w:pPr>
              <w:pStyle w:val="TAC"/>
            </w:pPr>
            <w:r w:rsidRPr="00C17222">
              <w:t>120</w:t>
            </w:r>
          </w:p>
        </w:tc>
      </w:tr>
      <w:tr w:rsidR="00172639" w:rsidRPr="00C17222" w14:paraId="32D0DA99"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5B68BF9B" w14:textId="77777777" w:rsidR="00172639" w:rsidRPr="00C17222" w:rsidRDefault="00172639" w:rsidP="00495E26">
            <w:pPr>
              <w:pStyle w:val="TAL"/>
            </w:pPr>
            <w:r w:rsidRPr="00C17222">
              <w:rPr>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5C8B7F8A" w14:textId="77777777" w:rsidR="00172639" w:rsidRPr="00C17222" w:rsidRDefault="00172639" w:rsidP="00495E26">
            <w:pPr>
              <w:pStyle w:val="TAC"/>
            </w:pPr>
            <w:r w:rsidRPr="00C17222">
              <w:t>dB</w:t>
            </w:r>
          </w:p>
        </w:tc>
        <w:tc>
          <w:tcPr>
            <w:tcW w:w="1559" w:type="dxa"/>
            <w:tcBorders>
              <w:top w:val="single" w:sz="4" w:space="0" w:color="auto"/>
              <w:left w:val="single" w:sz="4" w:space="0" w:color="auto"/>
              <w:bottom w:val="nil"/>
              <w:right w:val="single" w:sz="4" w:space="0" w:color="auto"/>
            </w:tcBorders>
            <w:shd w:val="clear" w:color="auto" w:fill="auto"/>
          </w:tcPr>
          <w:p w14:paraId="6EA8AFFD" w14:textId="77777777" w:rsidR="00172639" w:rsidRPr="00C17222" w:rsidRDefault="00172639" w:rsidP="00495E26">
            <w:pPr>
              <w:pStyle w:val="TAC"/>
            </w:pPr>
            <w:r w:rsidRPr="00C17222">
              <w:t>0</w:t>
            </w:r>
          </w:p>
        </w:tc>
        <w:tc>
          <w:tcPr>
            <w:tcW w:w="1417" w:type="dxa"/>
            <w:tcBorders>
              <w:top w:val="single" w:sz="4" w:space="0" w:color="auto"/>
              <w:left w:val="single" w:sz="4" w:space="0" w:color="auto"/>
              <w:bottom w:val="nil"/>
              <w:right w:val="single" w:sz="4" w:space="0" w:color="auto"/>
            </w:tcBorders>
            <w:shd w:val="clear" w:color="auto" w:fill="auto"/>
          </w:tcPr>
          <w:p w14:paraId="58747B76" w14:textId="77777777" w:rsidR="00172639" w:rsidRPr="00C17222" w:rsidRDefault="00172639" w:rsidP="00495E26">
            <w:pPr>
              <w:pStyle w:val="TAC"/>
            </w:pPr>
            <w:r w:rsidRPr="00C17222">
              <w:t>0</w:t>
            </w:r>
          </w:p>
        </w:tc>
        <w:tc>
          <w:tcPr>
            <w:tcW w:w="1701" w:type="dxa"/>
            <w:tcBorders>
              <w:top w:val="single" w:sz="4" w:space="0" w:color="auto"/>
              <w:left w:val="single" w:sz="4" w:space="0" w:color="auto"/>
              <w:bottom w:val="nil"/>
              <w:right w:val="single" w:sz="4" w:space="0" w:color="auto"/>
            </w:tcBorders>
            <w:shd w:val="clear" w:color="auto" w:fill="auto"/>
          </w:tcPr>
          <w:p w14:paraId="07B15621" w14:textId="77777777" w:rsidR="00172639" w:rsidRPr="00C17222" w:rsidRDefault="00172639" w:rsidP="00495E26">
            <w:pPr>
              <w:pStyle w:val="TAC"/>
            </w:pPr>
            <w:r w:rsidRPr="00C17222">
              <w:t>0</w:t>
            </w:r>
          </w:p>
        </w:tc>
        <w:tc>
          <w:tcPr>
            <w:tcW w:w="1134" w:type="dxa"/>
            <w:tcBorders>
              <w:top w:val="single" w:sz="4" w:space="0" w:color="auto"/>
              <w:left w:val="single" w:sz="4" w:space="0" w:color="auto"/>
              <w:bottom w:val="nil"/>
              <w:right w:val="single" w:sz="4" w:space="0" w:color="auto"/>
            </w:tcBorders>
            <w:shd w:val="clear" w:color="auto" w:fill="auto"/>
          </w:tcPr>
          <w:p w14:paraId="3941F7EC" w14:textId="77777777" w:rsidR="00172639" w:rsidRPr="00C17222" w:rsidRDefault="00172639" w:rsidP="00495E26">
            <w:pPr>
              <w:pStyle w:val="TAC"/>
            </w:pPr>
            <w:r w:rsidRPr="00C17222">
              <w:t>0</w:t>
            </w:r>
          </w:p>
        </w:tc>
      </w:tr>
      <w:tr w:rsidR="00172639" w:rsidRPr="00C17222" w14:paraId="68EC9257"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115EEC76" w14:textId="77777777" w:rsidR="00172639" w:rsidRPr="00C17222" w:rsidRDefault="00172639" w:rsidP="00495E26">
            <w:pPr>
              <w:pStyle w:val="TAL"/>
            </w:pPr>
            <w:r w:rsidRPr="00C17222">
              <w:rPr>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01A22C49" w14:textId="77777777" w:rsidR="00172639" w:rsidRPr="00C17222" w:rsidRDefault="00172639" w:rsidP="00495E26">
            <w:pPr>
              <w:pStyle w:val="TAC"/>
            </w:pPr>
          </w:p>
        </w:tc>
        <w:tc>
          <w:tcPr>
            <w:tcW w:w="1559" w:type="dxa"/>
            <w:tcBorders>
              <w:top w:val="nil"/>
              <w:left w:val="single" w:sz="4" w:space="0" w:color="auto"/>
              <w:bottom w:val="nil"/>
              <w:right w:val="single" w:sz="4" w:space="0" w:color="auto"/>
            </w:tcBorders>
            <w:shd w:val="clear" w:color="auto" w:fill="auto"/>
          </w:tcPr>
          <w:p w14:paraId="45898F96" w14:textId="77777777" w:rsidR="00172639" w:rsidRPr="00C17222" w:rsidRDefault="00172639" w:rsidP="00495E26">
            <w:pPr>
              <w:pStyle w:val="TAC"/>
            </w:pPr>
          </w:p>
        </w:tc>
        <w:tc>
          <w:tcPr>
            <w:tcW w:w="1417" w:type="dxa"/>
            <w:tcBorders>
              <w:top w:val="nil"/>
              <w:left w:val="single" w:sz="4" w:space="0" w:color="auto"/>
              <w:bottom w:val="nil"/>
              <w:right w:val="single" w:sz="4" w:space="0" w:color="auto"/>
            </w:tcBorders>
            <w:shd w:val="clear" w:color="auto" w:fill="auto"/>
          </w:tcPr>
          <w:p w14:paraId="495647A2" w14:textId="77777777" w:rsidR="00172639" w:rsidRPr="00C17222" w:rsidRDefault="00172639" w:rsidP="00495E26">
            <w:pPr>
              <w:pStyle w:val="TAC"/>
            </w:pPr>
          </w:p>
        </w:tc>
        <w:tc>
          <w:tcPr>
            <w:tcW w:w="1701" w:type="dxa"/>
            <w:tcBorders>
              <w:top w:val="nil"/>
              <w:left w:val="single" w:sz="4" w:space="0" w:color="auto"/>
              <w:bottom w:val="nil"/>
              <w:right w:val="single" w:sz="4" w:space="0" w:color="auto"/>
            </w:tcBorders>
            <w:shd w:val="clear" w:color="auto" w:fill="auto"/>
          </w:tcPr>
          <w:p w14:paraId="0E06E480" w14:textId="77777777" w:rsidR="00172639" w:rsidRPr="00C17222" w:rsidRDefault="00172639" w:rsidP="00495E26">
            <w:pPr>
              <w:pStyle w:val="TAC"/>
            </w:pPr>
          </w:p>
        </w:tc>
        <w:tc>
          <w:tcPr>
            <w:tcW w:w="1134" w:type="dxa"/>
            <w:tcBorders>
              <w:top w:val="nil"/>
              <w:left w:val="single" w:sz="4" w:space="0" w:color="auto"/>
              <w:bottom w:val="nil"/>
              <w:right w:val="single" w:sz="4" w:space="0" w:color="auto"/>
            </w:tcBorders>
            <w:shd w:val="clear" w:color="auto" w:fill="auto"/>
          </w:tcPr>
          <w:p w14:paraId="3978C363" w14:textId="77777777" w:rsidR="00172639" w:rsidRPr="00C17222" w:rsidRDefault="00172639" w:rsidP="00495E26">
            <w:pPr>
              <w:pStyle w:val="TAC"/>
            </w:pPr>
          </w:p>
        </w:tc>
      </w:tr>
      <w:tr w:rsidR="00172639" w:rsidRPr="00C17222" w14:paraId="6DA549DA"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56B70A97" w14:textId="77777777" w:rsidR="00172639" w:rsidRPr="00C17222" w:rsidRDefault="00172639" w:rsidP="00495E26">
            <w:pPr>
              <w:pStyle w:val="TAL"/>
            </w:pPr>
            <w:r w:rsidRPr="00C17222">
              <w:rPr>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471E2DC7" w14:textId="77777777" w:rsidR="00172639" w:rsidRPr="00C17222" w:rsidRDefault="00172639" w:rsidP="00495E26">
            <w:pPr>
              <w:pStyle w:val="TAC"/>
            </w:pPr>
          </w:p>
        </w:tc>
        <w:tc>
          <w:tcPr>
            <w:tcW w:w="1559" w:type="dxa"/>
            <w:tcBorders>
              <w:top w:val="nil"/>
              <w:left w:val="single" w:sz="4" w:space="0" w:color="auto"/>
              <w:bottom w:val="nil"/>
              <w:right w:val="single" w:sz="4" w:space="0" w:color="auto"/>
            </w:tcBorders>
            <w:shd w:val="clear" w:color="auto" w:fill="auto"/>
          </w:tcPr>
          <w:p w14:paraId="6BCF0CD9" w14:textId="77777777" w:rsidR="00172639" w:rsidRPr="00C17222" w:rsidRDefault="00172639" w:rsidP="00495E26">
            <w:pPr>
              <w:pStyle w:val="TAC"/>
            </w:pPr>
          </w:p>
        </w:tc>
        <w:tc>
          <w:tcPr>
            <w:tcW w:w="1417" w:type="dxa"/>
            <w:tcBorders>
              <w:top w:val="nil"/>
              <w:left w:val="single" w:sz="4" w:space="0" w:color="auto"/>
              <w:bottom w:val="nil"/>
              <w:right w:val="single" w:sz="4" w:space="0" w:color="auto"/>
            </w:tcBorders>
            <w:shd w:val="clear" w:color="auto" w:fill="auto"/>
          </w:tcPr>
          <w:p w14:paraId="012CCDB5" w14:textId="77777777" w:rsidR="00172639" w:rsidRPr="00C17222" w:rsidRDefault="00172639" w:rsidP="00495E26">
            <w:pPr>
              <w:pStyle w:val="TAC"/>
            </w:pPr>
          </w:p>
        </w:tc>
        <w:tc>
          <w:tcPr>
            <w:tcW w:w="1701" w:type="dxa"/>
            <w:tcBorders>
              <w:top w:val="nil"/>
              <w:left w:val="single" w:sz="4" w:space="0" w:color="auto"/>
              <w:bottom w:val="nil"/>
              <w:right w:val="single" w:sz="4" w:space="0" w:color="auto"/>
            </w:tcBorders>
            <w:shd w:val="clear" w:color="auto" w:fill="auto"/>
          </w:tcPr>
          <w:p w14:paraId="2EDC4962" w14:textId="77777777" w:rsidR="00172639" w:rsidRPr="00C17222" w:rsidRDefault="00172639" w:rsidP="00495E26">
            <w:pPr>
              <w:pStyle w:val="TAC"/>
            </w:pPr>
          </w:p>
        </w:tc>
        <w:tc>
          <w:tcPr>
            <w:tcW w:w="1134" w:type="dxa"/>
            <w:tcBorders>
              <w:top w:val="nil"/>
              <w:left w:val="single" w:sz="4" w:space="0" w:color="auto"/>
              <w:bottom w:val="nil"/>
              <w:right w:val="single" w:sz="4" w:space="0" w:color="auto"/>
            </w:tcBorders>
            <w:shd w:val="clear" w:color="auto" w:fill="auto"/>
          </w:tcPr>
          <w:p w14:paraId="53F80A05" w14:textId="77777777" w:rsidR="00172639" w:rsidRPr="00C17222" w:rsidRDefault="00172639" w:rsidP="00495E26">
            <w:pPr>
              <w:pStyle w:val="TAC"/>
            </w:pPr>
          </w:p>
        </w:tc>
      </w:tr>
      <w:tr w:rsidR="00172639" w:rsidRPr="00C17222" w14:paraId="36F92860"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790F253B" w14:textId="77777777" w:rsidR="00172639" w:rsidRPr="00C17222" w:rsidRDefault="00172639" w:rsidP="00495E26">
            <w:pPr>
              <w:pStyle w:val="TAL"/>
            </w:pPr>
            <w:r w:rsidRPr="00C17222">
              <w:rPr>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55143E25" w14:textId="77777777" w:rsidR="00172639" w:rsidRPr="00C17222" w:rsidRDefault="00172639" w:rsidP="00495E26">
            <w:pPr>
              <w:pStyle w:val="TAC"/>
            </w:pPr>
          </w:p>
        </w:tc>
        <w:tc>
          <w:tcPr>
            <w:tcW w:w="1559" w:type="dxa"/>
            <w:tcBorders>
              <w:top w:val="nil"/>
              <w:left w:val="single" w:sz="4" w:space="0" w:color="auto"/>
              <w:bottom w:val="nil"/>
              <w:right w:val="single" w:sz="4" w:space="0" w:color="auto"/>
            </w:tcBorders>
            <w:shd w:val="clear" w:color="auto" w:fill="auto"/>
          </w:tcPr>
          <w:p w14:paraId="04A0F912" w14:textId="77777777" w:rsidR="00172639" w:rsidRPr="00C17222" w:rsidRDefault="00172639" w:rsidP="00495E26">
            <w:pPr>
              <w:pStyle w:val="TAC"/>
            </w:pPr>
          </w:p>
        </w:tc>
        <w:tc>
          <w:tcPr>
            <w:tcW w:w="1417" w:type="dxa"/>
            <w:tcBorders>
              <w:top w:val="nil"/>
              <w:left w:val="single" w:sz="4" w:space="0" w:color="auto"/>
              <w:bottom w:val="nil"/>
              <w:right w:val="single" w:sz="4" w:space="0" w:color="auto"/>
            </w:tcBorders>
            <w:shd w:val="clear" w:color="auto" w:fill="auto"/>
          </w:tcPr>
          <w:p w14:paraId="2E7FE309" w14:textId="77777777" w:rsidR="00172639" w:rsidRPr="00C17222" w:rsidRDefault="00172639" w:rsidP="00495E26">
            <w:pPr>
              <w:pStyle w:val="TAC"/>
            </w:pPr>
          </w:p>
        </w:tc>
        <w:tc>
          <w:tcPr>
            <w:tcW w:w="1701" w:type="dxa"/>
            <w:tcBorders>
              <w:top w:val="nil"/>
              <w:left w:val="single" w:sz="4" w:space="0" w:color="auto"/>
              <w:bottom w:val="nil"/>
              <w:right w:val="single" w:sz="4" w:space="0" w:color="auto"/>
            </w:tcBorders>
            <w:shd w:val="clear" w:color="auto" w:fill="auto"/>
          </w:tcPr>
          <w:p w14:paraId="7B358C49" w14:textId="77777777" w:rsidR="00172639" w:rsidRPr="00C17222" w:rsidRDefault="00172639" w:rsidP="00495E26">
            <w:pPr>
              <w:pStyle w:val="TAC"/>
            </w:pPr>
          </w:p>
        </w:tc>
        <w:tc>
          <w:tcPr>
            <w:tcW w:w="1134" w:type="dxa"/>
            <w:tcBorders>
              <w:top w:val="nil"/>
              <w:left w:val="single" w:sz="4" w:space="0" w:color="auto"/>
              <w:bottom w:val="nil"/>
              <w:right w:val="single" w:sz="4" w:space="0" w:color="auto"/>
            </w:tcBorders>
            <w:shd w:val="clear" w:color="auto" w:fill="auto"/>
          </w:tcPr>
          <w:p w14:paraId="5053B951" w14:textId="77777777" w:rsidR="00172639" w:rsidRPr="00C17222" w:rsidRDefault="00172639" w:rsidP="00495E26">
            <w:pPr>
              <w:pStyle w:val="TAC"/>
            </w:pPr>
          </w:p>
        </w:tc>
      </w:tr>
      <w:tr w:rsidR="00172639" w:rsidRPr="00C17222" w14:paraId="1841976F"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0F8EBD73" w14:textId="77777777" w:rsidR="00172639" w:rsidRPr="00C17222" w:rsidRDefault="00172639" w:rsidP="00495E26">
            <w:pPr>
              <w:pStyle w:val="TAL"/>
            </w:pPr>
            <w:r w:rsidRPr="00C17222">
              <w:rPr>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72069EB2" w14:textId="77777777" w:rsidR="00172639" w:rsidRPr="00C17222" w:rsidRDefault="00172639" w:rsidP="00495E26">
            <w:pPr>
              <w:keepNext/>
              <w:keepLines/>
              <w:spacing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302FC2B" w14:textId="77777777" w:rsidR="00172639" w:rsidRPr="00C17222" w:rsidRDefault="00172639" w:rsidP="00495E26">
            <w:pPr>
              <w:pStyle w:val="TAC"/>
            </w:pPr>
          </w:p>
        </w:tc>
        <w:tc>
          <w:tcPr>
            <w:tcW w:w="1417" w:type="dxa"/>
            <w:tcBorders>
              <w:top w:val="nil"/>
              <w:left w:val="single" w:sz="4" w:space="0" w:color="auto"/>
              <w:bottom w:val="nil"/>
              <w:right w:val="single" w:sz="4" w:space="0" w:color="auto"/>
            </w:tcBorders>
            <w:shd w:val="clear" w:color="auto" w:fill="auto"/>
          </w:tcPr>
          <w:p w14:paraId="2490A782" w14:textId="77777777" w:rsidR="00172639" w:rsidRPr="00C17222" w:rsidRDefault="00172639" w:rsidP="00495E26">
            <w:pPr>
              <w:pStyle w:val="TAC"/>
            </w:pPr>
          </w:p>
        </w:tc>
        <w:tc>
          <w:tcPr>
            <w:tcW w:w="1701" w:type="dxa"/>
            <w:tcBorders>
              <w:top w:val="nil"/>
              <w:left w:val="single" w:sz="4" w:space="0" w:color="auto"/>
              <w:bottom w:val="nil"/>
              <w:right w:val="single" w:sz="4" w:space="0" w:color="auto"/>
            </w:tcBorders>
            <w:shd w:val="clear" w:color="auto" w:fill="auto"/>
          </w:tcPr>
          <w:p w14:paraId="5C76EE4F" w14:textId="77777777" w:rsidR="00172639" w:rsidRPr="00C17222" w:rsidRDefault="00172639" w:rsidP="00495E26">
            <w:pPr>
              <w:pStyle w:val="TAC"/>
            </w:pPr>
          </w:p>
        </w:tc>
        <w:tc>
          <w:tcPr>
            <w:tcW w:w="1134" w:type="dxa"/>
            <w:tcBorders>
              <w:top w:val="nil"/>
              <w:left w:val="single" w:sz="4" w:space="0" w:color="auto"/>
              <w:bottom w:val="nil"/>
              <w:right w:val="single" w:sz="4" w:space="0" w:color="auto"/>
            </w:tcBorders>
            <w:shd w:val="clear" w:color="auto" w:fill="auto"/>
          </w:tcPr>
          <w:p w14:paraId="59A13380" w14:textId="77777777" w:rsidR="00172639" w:rsidRPr="00C17222" w:rsidRDefault="00172639" w:rsidP="00495E26">
            <w:pPr>
              <w:pStyle w:val="TAC"/>
            </w:pPr>
          </w:p>
        </w:tc>
      </w:tr>
      <w:tr w:rsidR="00172639" w:rsidRPr="00C17222" w14:paraId="57A9BC3D"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275B4050" w14:textId="77777777" w:rsidR="00172639" w:rsidRPr="00C17222" w:rsidRDefault="00172639" w:rsidP="00495E26">
            <w:pPr>
              <w:pStyle w:val="TAL"/>
            </w:pPr>
            <w:r w:rsidRPr="00C17222">
              <w:rPr>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72BEFF5F" w14:textId="77777777" w:rsidR="00172639" w:rsidRPr="00C17222" w:rsidRDefault="00172639" w:rsidP="00495E26">
            <w:pPr>
              <w:keepNext/>
              <w:keepLines/>
              <w:spacing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2457D633" w14:textId="77777777" w:rsidR="00172639" w:rsidRPr="00C17222" w:rsidRDefault="00172639" w:rsidP="00495E26">
            <w:pPr>
              <w:pStyle w:val="TAC"/>
            </w:pPr>
          </w:p>
        </w:tc>
        <w:tc>
          <w:tcPr>
            <w:tcW w:w="1417" w:type="dxa"/>
            <w:tcBorders>
              <w:top w:val="nil"/>
              <w:left w:val="single" w:sz="4" w:space="0" w:color="auto"/>
              <w:bottom w:val="nil"/>
              <w:right w:val="single" w:sz="4" w:space="0" w:color="auto"/>
            </w:tcBorders>
            <w:shd w:val="clear" w:color="auto" w:fill="auto"/>
          </w:tcPr>
          <w:p w14:paraId="58C13193" w14:textId="77777777" w:rsidR="00172639" w:rsidRPr="00C17222" w:rsidRDefault="00172639" w:rsidP="00495E26">
            <w:pPr>
              <w:pStyle w:val="TAC"/>
            </w:pPr>
          </w:p>
        </w:tc>
        <w:tc>
          <w:tcPr>
            <w:tcW w:w="1701" w:type="dxa"/>
            <w:tcBorders>
              <w:top w:val="nil"/>
              <w:left w:val="single" w:sz="4" w:space="0" w:color="auto"/>
              <w:bottom w:val="nil"/>
              <w:right w:val="single" w:sz="4" w:space="0" w:color="auto"/>
            </w:tcBorders>
            <w:shd w:val="clear" w:color="auto" w:fill="auto"/>
          </w:tcPr>
          <w:p w14:paraId="0697C672" w14:textId="77777777" w:rsidR="00172639" w:rsidRPr="00C17222" w:rsidRDefault="00172639" w:rsidP="00495E26">
            <w:pPr>
              <w:pStyle w:val="TAC"/>
            </w:pPr>
          </w:p>
        </w:tc>
        <w:tc>
          <w:tcPr>
            <w:tcW w:w="1134" w:type="dxa"/>
            <w:tcBorders>
              <w:top w:val="nil"/>
              <w:left w:val="single" w:sz="4" w:space="0" w:color="auto"/>
              <w:bottom w:val="nil"/>
              <w:right w:val="single" w:sz="4" w:space="0" w:color="auto"/>
            </w:tcBorders>
            <w:shd w:val="clear" w:color="auto" w:fill="auto"/>
          </w:tcPr>
          <w:p w14:paraId="07A4C86D" w14:textId="77777777" w:rsidR="00172639" w:rsidRPr="00C17222" w:rsidRDefault="00172639" w:rsidP="00495E26">
            <w:pPr>
              <w:pStyle w:val="TAC"/>
            </w:pPr>
          </w:p>
        </w:tc>
      </w:tr>
      <w:tr w:rsidR="00172639" w:rsidRPr="00C17222" w14:paraId="2D2036A8"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25A7444E" w14:textId="77777777" w:rsidR="00172639" w:rsidRPr="00C17222" w:rsidRDefault="00172639" w:rsidP="00495E26">
            <w:pPr>
              <w:pStyle w:val="TAL"/>
            </w:pPr>
            <w:r w:rsidRPr="00C17222">
              <w:rPr>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1CF43D81" w14:textId="77777777" w:rsidR="00172639" w:rsidRPr="00C17222" w:rsidRDefault="00172639" w:rsidP="00495E26">
            <w:pPr>
              <w:keepNext/>
              <w:keepLines/>
              <w:spacing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60E8372F" w14:textId="77777777" w:rsidR="00172639" w:rsidRPr="00C17222" w:rsidRDefault="00172639" w:rsidP="00495E26">
            <w:pPr>
              <w:pStyle w:val="TAC"/>
            </w:pPr>
          </w:p>
        </w:tc>
        <w:tc>
          <w:tcPr>
            <w:tcW w:w="1417" w:type="dxa"/>
            <w:tcBorders>
              <w:top w:val="nil"/>
              <w:left w:val="single" w:sz="4" w:space="0" w:color="auto"/>
              <w:bottom w:val="nil"/>
              <w:right w:val="single" w:sz="4" w:space="0" w:color="auto"/>
            </w:tcBorders>
            <w:shd w:val="clear" w:color="auto" w:fill="auto"/>
          </w:tcPr>
          <w:p w14:paraId="4799DE31" w14:textId="77777777" w:rsidR="00172639" w:rsidRPr="00C17222" w:rsidRDefault="00172639" w:rsidP="00495E26">
            <w:pPr>
              <w:pStyle w:val="TAC"/>
            </w:pPr>
          </w:p>
        </w:tc>
        <w:tc>
          <w:tcPr>
            <w:tcW w:w="1701" w:type="dxa"/>
            <w:tcBorders>
              <w:top w:val="nil"/>
              <w:left w:val="single" w:sz="4" w:space="0" w:color="auto"/>
              <w:bottom w:val="nil"/>
              <w:right w:val="single" w:sz="4" w:space="0" w:color="auto"/>
            </w:tcBorders>
            <w:shd w:val="clear" w:color="auto" w:fill="auto"/>
          </w:tcPr>
          <w:p w14:paraId="74EDC8A7" w14:textId="77777777" w:rsidR="00172639" w:rsidRPr="00C17222" w:rsidRDefault="00172639" w:rsidP="00495E26">
            <w:pPr>
              <w:pStyle w:val="TAC"/>
            </w:pPr>
          </w:p>
        </w:tc>
        <w:tc>
          <w:tcPr>
            <w:tcW w:w="1134" w:type="dxa"/>
            <w:tcBorders>
              <w:top w:val="nil"/>
              <w:left w:val="single" w:sz="4" w:space="0" w:color="auto"/>
              <w:bottom w:val="nil"/>
              <w:right w:val="single" w:sz="4" w:space="0" w:color="auto"/>
            </w:tcBorders>
            <w:shd w:val="clear" w:color="auto" w:fill="auto"/>
          </w:tcPr>
          <w:p w14:paraId="61379A1D" w14:textId="77777777" w:rsidR="00172639" w:rsidRPr="00C17222" w:rsidRDefault="00172639" w:rsidP="00495E26">
            <w:pPr>
              <w:pStyle w:val="TAC"/>
            </w:pPr>
          </w:p>
        </w:tc>
      </w:tr>
      <w:tr w:rsidR="00172639" w:rsidRPr="00C17222" w14:paraId="0206E449" w14:textId="77777777" w:rsidTr="00495E26">
        <w:trPr>
          <w:jc w:val="center"/>
        </w:trPr>
        <w:tc>
          <w:tcPr>
            <w:tcW w:w="3043" w:type="dxa"/>
            <w:tcBorders>
              <w:top w:val="single" w:sz="4" w:space="0" w:color="auto"/>
              <w:left w:val="single" w:sz="4" w:space="0" w:color="auto"/>
              <w:bottom w:val="single" w:sz="4" w:space="0" w:color="auto"/>
              <w:right w:val="single" w:sz="4" w:space="0" w:color="auto"/>
            </w:tcBorders>
          </w:tcPr>
          <w:p w14:paraId="47DDA8FE" w14:textId="77777777" w:rsidR="00172639" w:rsidRPr="00C17222" w:rsidRDefault="00172639" w:rsidP="00495E26">
            <w:pPr>
              <w:pStyle w:val="TAL"/>
            </w:pPr>
            <w:r w:rsidRPr="00C17222">
              <w:rPr>
                <w:rFonts w:eastAsia="Malgun Gothic"/>
                <w:szCs w:val="18"/>
              </w:rPr>
              <w:t>EPRE ratio of OCNG DMRS to SSS</w:t>
            </w:r>
            <w:r w:rsidRPr="00C17222">
              <w:rPr>
                <w:rFonts w:eastAsia="Malgun Gothic"/>
                <w:szCs w:val="18"/>
                <w:vertAlign w:val="superscript"/>
              </w:rPr>
              <w:t>Note 1</w:t>
            </w:r>
          </w:p>
        </w:tc>
        <w:tc>
          <w:tcPr>
            <w:tcW w:w="780" w:type="dxa"/>
            <w:tcBorders>
              <w:top w:val="nil"/>
              <w:left w:val="single" w:sz="4" w:space="0" w:color="auto"/>
              <w:bottom w:val="nil"/>
              <w:right w:val="single" w:sz="4" w:space="0" w:color="auto"/>
            </w:tcBorders>
            <w:shd w:val="clear" w:color="auto" w:fill="auto"/>
          </w:tcPr>
          <w:p w14:paraId="1DA8E993" w14:textId="77777777" w:rsidR="00172639" w:rsidRPr="00C17222" w:rsidRDefault="00172639" w:rsidP="00495E26">
            <w:pPr>
              <w:keepNext/>
              <w:keepLines/>
              <w:spacing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741562F3" w14:textId="77777777" w:rsidR="00172639" w:rsidRPr="00C17222" w:rsidRDefault="00172639" w:rsidP="00495E26">
            <w:pPr>
              <w:pStyle w:val="TAC"/>
            </w:pPr>
          </w:p>
        </w:tc>
        <w:tc>
          <w:tcPr>
            <w:tcW w:w="1417" w:type="dxa"/>
            <w:tcBorders>
              <w:top w:val="nil"/>
              <w:left w:val="single" w:sz="4" w:space="0" w:color="auto"/>
              <w:bottom w:val="nil"/>
              <w:right w:val="single" w:sz="4" w:space="0" w:color="auto"/>
            </w:tcBorders>
            <w:shd w:val="clear" w:color="auto" w:fill="auto"/>
          </w:tcPr>
          <w:p w14:paraId="7381E71B" w14:textId="77777777" w:rsidR="00172639" w:rsidRPr="00C17222" w:rsidRDefault="00172639" w:rsidP="00495E26">
            <w:pPr>
              <w:pStyle w:val="TAC"/>
            </w:pPr>
          </w:p>
        </w:tc>
        <w:tc>
          <w:tcPr>
            <w:tcW w:w="1701" w:type="dxa"/>
            <w:tcBorders>
              <w:top w:val="nil"/>
              <w:left w:val="single" w:sz="4" w:space="0" w:color="auto"/>
              <w:bottom w:val="nil"/>
              <w:right w:val="single" w:sz="4" w:space="0" w:color="auto"/>
            </w:tcBorders>
            <w:shd w:val="clear" w:color="auto" w:fill="auto"/>
          </w:tcPr>
          <w:p w14:paraId="598BE720" w14:textId="77777777" w:rsidR="00172639" w:rsidRPr="00C17222" w:rsidRDefault="00172639" w:rsidP="00495E26">
            <w:pPr>
              <w:pStyle w:val="TAC"/>
            </w:pPr>
          </w:p>
        </w:tc>
        <w:tc>
          <w:tcPr>
            <w:tcW w:w="1134" w:type="dxa"/>
            <w:tcBorders>
              <w:top w:val="nil"/>
              <w:left w:val="single" w:sz="4" w:space="0" w:color="auto"/>
              <w:bottom w:val="nil"/>
              <w:right w:val="single" w:sz="4" w:space="0" w:color="auto"/>
            </w:tcBorders>
            <w:shd w:val="clear" w:color="auto" w:fill="auto"/>
          </w:tcPr>
          <w:p w14:paraId="672E9B40" w14:textId="77777777" w:rsidR="00172639" w:rsidRPr="00C17222" w:rsidRDefault="00172639" w:rsidP="00495E26">
            <w:pPr>
              <w:pStyle w:val="TAC"/>
            </w:pPr>
          </w:p>
        </w:tc>
      </w:tr>
      <w:tr w:rsidR="00172639" w:rsidRPr="00C17222" w14:paraId="65BA9082" w14:textId="77777777" w:rsidTr="00495E26">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5D706590" w14:textId="77777777" w:rsidR="00172639" w:rsidRPr="00C17222" w:rsidRDefault="00172639" w:rsidP="00495E26">
            <w:pPr>
              <w:pStyle w:val="TAL"/>
            </w:pPr>
            <w:r w:rsidRPr="00C17222">
              <w:rPr>
                <w:rFonts w:eastAsia="Malgun Gothic"/>
                <w:szCs w:val="18"/>
              </w:rPr>
              <w:t>EPRE ratio of OCNG to OCNG DMRS</w:t>
            </w:r>
            <w:r w:rsidRPr="00C17222">
              <w:rPr>
                <w:rFonts w:eastAsia="Malgun Gothic"/>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3BF52320" w14:textId="77777777" w:rsidR="00172639" w:rsidRPr="00C17222" w:rsidRDefault="00172639" w:rsidP="00495E26">
            <w:pPr>
              <w:keepNext/>
              <w:keepLines/>
              <w:spacing w:line="259"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46515CFD" w14:textId="77777777" w:rsidR="00172639" w:rsidRPr="00C17222" w:rsidRDefault="00172639" w:rsidP="00495E26">
            <w:pPr>
              <w:pStyle w:val="TAC"/>
            </w:pPr>
          </w:p>
        </w:tc>
        <w:tc>
          <w:tcPr>
            <w:tcW w:w="1417" w:type="dxa"/>
            <w:tcBorders>
              <w:top w:val="nil"/>
              <w:left w:val="single" w:sz="4" w:space="0" w:color="auto"/>
              <w:bottom w:val="single" w:sz="4" w:space="0" w:color="auto"/>
              <w:right w:val="single" w:sz="4" w:space="0" w:color="auto"/>
            </w:tcBorders>
            <w:shd w:val="clear" w:color="auto" w:fill="auto"/>
          </w:tcPr>
          <w:p w14:paraId="3A6931FF" w14:textId="77777777" w:rsidR="00172639" w:rsidRPr="00C17222" w:rsidRDefault="00172639" w:rsidP="00495E26">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70AFE68A" w14:textId="77777777" w:rsidR="00172639" w:rsidRPr="00C17222" w:rsidRDefault="00172639" w:rsidP="00495E2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72C3358" w14:textId="77777777" w:rsidR="00172639" w:rsidRPr="00C17222" w:rsidRDefault="00172639" w:rsidP="00495E26">
            <w:pPr>
              <w:pStyle w:val="TAC"/>
            </w:pPr>
          </w:p>
        </w:tc>
      </w:tr>
      <w:tr w:rsidR="00172639" w:rsidRPr="00C17222" w14:paraId="272F3BB2" w14:textId="77777777" w:rsidTr="00495E26">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146A763" w14:textId="77777777" w:rsidR="00172639" w:rsidRPr="00C17222" w:rsidRDefault="00172639" w:rsidP="00495E26">
            <w:pPr>
              <w:pStyle w:val="TAL"/>
              <w:rPr>
                <w:rFonts w:eastAsia="Malgun Gothic"/>
                <w:szCs w:val="18"/>
              </w:rPr>
            </w:pPr>
            <w:r w:rsidRPr="00D17AFD">
              <w:rPr>
                <w:szCs w:val="18"/>
              </w:rPr>
              <w:t>EPRE ratio of P</w:t>
            </w:r>
            <w:r>
              <w:rPr>
                <w:rFonts w:hint="eastAsia"/>
                <w:szCs w:val="18"/>
              </w:rPr>
              <w:t>R</w:t>
            </w:r>
            <w:r w:rsidRPr="00D17AFD">
              <w:rPr>
                <w:szCs w:val="18"/>
              </w:rPr>
              <w:t>S to SSS</w:t>
            </w:r>
          </w:p>
        </w:tc>
        <w:tc>
          <w:tcPr>
            <w:tcW w:w="780" w:type="dxa"/>
            <w:tcBorders>
              <w:top w:val="nil"/>
              <w:left w:val="single" w:sz="4" w:space="0" w:color="auto"/>
              <w:bottom w:val="single" w:sz="4" w:space="0" w:color="auto"/>
              <w:right w:val="single" w:sz="4" w:space="0" w:color="auto"/>
            </w:tcBorders>
            <w:shd w:val="clear" w:color="auto" w:fill="auto"/>
          </w:tcPr>
          <w:p w14:paraId="4E906AD7" w14:textId="77777777" w:rsidR="00172639" w:rsidRPr="00C17222" w:rsidRDefault="00172639" w:rsidP="00495E26">
            <w:pPr>
              <w:keepNext/>
              <w:keepLines/>
              <w:spacing w:line="259" w:lineRule="auto"/>
              <w:jc w:val="center"/>
              <w:rPr>
                <w:rFonts w:ascii="Arial" w:hAnsi="Arial"/>
                <w:sz w:val="18"/>
              </w:rPr>
            </w:pPr>
            <w:r>
              <w:rPr>
                <w:rFonts w:ascii="Arial" w:hAnsi="Arial" w:hint="eastAsia"/>
                <w:sz w:val="18"/>
              </w:rPr>
              <w:t>dB</w:t>
            </w:r>
          </w:p>
        </w:tc>
        <w:tc>
          <w:tcPr>
            <w:tcW w:w="1559" w:type="dxa"/>
            <w:tcBorders>
              <w:top w:val="nil"/>
              <w:left w:val="single" w:sz="4" w:space="0" w:color="auto"/>
              <w:bottom w:val="single" w:sz="4" w:space="0" w:color="auto"/>
              <w:right w:val="single" w:sz="4" w:space="0" w:color="auto"/>
            </w:tcBorders>
            <w:shd w:val="clear" w:color="auto" w:fill="auto"/>
          </w:tcPr>
          <w:p w14:paraId="155F86D6" w14:textId="77777777" w:rsidR="00172639" w:rsidRPr="00C17222" w:rsidRDefault="00172639" w:rsidP="00495E26">
            <w:pPr>
              <w:pStyle w:val="TAC"/>
            </w:pPr>
            <w:r>
              <w:rPr>
                <w:rFonts w:hint="eastAsia"/>
              </w:rPr>
              <w:t>0</w:t>
            </w:r>
          </w:p>
        </w:tc>
        <w:tc>
          <w:tcPr>
            <w:tcW w:w="1417" w:type="dxa"/>
            <w:tcBorders>
              <w:top w:val="nil"/>
              <w:left w:val="single" w:sz="4" w:space="0" w:color="auto"/>
              <w:bottom w:val="single" w:sz="4" w:space="0" w:color="auto"/>
              <w:right w:val="single" w:sz="4" w:space="0" w:color="auto"/>
            </w:tcBorders>
            <w:shd w:val="clear" w:color="auto" w:fill="auto"/>
          </w:tcPr>
          <w:p w14:paraId="0CC47339" w14:textId="77777777" w:rsidR="00172639" w:rsidRPr="00C17222" w:rsidRDefault="00172639" w:rsidP="00495E26">
            <w:pPr>
              <w:pStyle w:val="TAC"/>
            </w:pPr>
            <w:r>
              <w:rPr>
                <w:rFonts w:hint="eastAsia"/>
              </w:rPr>
              <w:t>0</w:t>
            </w:r>
          </w:p>
        </w:tc>
        <w:tc>
          <w:tcPr>
            <w:tcW w:w="1701" w:type="dxa"/>
            <w:tcBorders>
              <w:top w:val="nil"/>
              <w:left w:val="single" w:sz="4" w:space="0" w:color="auto"/>
              <w:bottom w:val="single" w:sz="4" w:space="0" w:color="auto"/>
              <w:right w:val="single" w:sz="4" w:space="0" w:color="auto"/>
            </w:tcBorders>
            <w:shd w:val="clear" w:color="auto" w:fill="auto"/>
          </w:tcPr>
          <w:p w14:paraId="6784FD03" w14:textId="77777777" w:rsidR="00172639" w:rsidRPr="00C17222" w:rsidRDefault="00172639" w:rsidP="00495E26">
            <w:pPr>
              <w:pStyle w:val="TAC"/>
            </w:pPr>
            <w:r>
              <w:rPr>
                <w:rFonts w:hint="eastAsia"/>
              </w:rPr>
              <w:t>0</w:t>
            </w:r>
          </w:p>
        </w:tc>
        <w:tc>
          <w:tcPr>
            <w:tcW w:w="1134" w:type="dxa"/>
            <w:tcBorders>
              <w:top w:val="nil"/>
              <w:left w:val="single" w:sz="4" w:space="0" w:color="auto"/>
              <w:bottom w:val="single" w:sz="4" w:space="0" w:color="auto"/>
              <w:right w:val="single" w:sz="4" w:space="0" w:color="auto"/>
            </w:tcBorders>
            <w:shd w:val="clear" w:color="auto" w:fill="auto"/>
          </w:tcPr>
          <w:p w14:paraId="73EB5BD7" w14:textId="77777777" w:rsidR="00172639" w:rsidRPr="00C17222" w:rsidRDefault="00172639" w:rsidP="00495E26">
            <w:pPr>
              <w:pStyle w:val="TAC"/>
            </w:pPr>
            <w:r>
              <w:rPr>
                <w:rFonts w:hint="eastAsia"/>
              </w:rPr>
              <w:t>0</w:t>
            </w:r>
          </w:p>
        </w:tc>
      </w:tr>
      <w:tr w:rsidR="00172639" w:rsidRPr="00C17222" w14:paraId="07210503" w14:textId="77777777" w:rsidTr="00495E26">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5A11E76A" w14:textId="77777777" w:rsidR="00172639" w:rsidRPr="00C17222" w:rsidRDefault="00172639" w:rsidP="00495E26">
            <w:pPr>
              <w:keepNext/>
              <w:keepLines/>
              <w:spacing w:line="259" w:lineRule="auto"/>
              <w:rPr>
                <w:rFonts w:ascii="Arial" w:eastAsia="Calibri" w:hAnsi="Arial" w:cs="Arial"/>
                <w:sz w:val="18"/>
                <w:szCs w:val="22"/>
              </w:rPr>
            </w:pPr>
            <w:r w:rsidRPr="00C17222">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7BE7BFD8" w14:textId="77777777" w:rsidR="00172639" w:rsidRPr="00C17222" w:rsidRDefault="00172639" w:rsidP="00495E26">
            <w:pPr>
              <w:keepNext/>
              <w:keepLines/>
              <w:spacing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04B7C8B8" w14:textId="77777777" w:rsidR="00172639" w:rsidRPr="00C17222" w:rsidRDefault="00172639" w:rsidP="00495E26">
            <w:pPr>
              <w:keepNext/>
              <w:keepLines/>
              <w:spacing w:line="259" w:lineRule="auto"/>
              <w:jc w:val="center"/>
              <w:rPr>
                <w:rFonts w:ascii="Arial" w:hAnsi="Arial"/>
                <w:sz w:val="18"/>
              </w:rPr>
            </w:pPr>
            <w:r w:rsidRPr="00C17222">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tcPr>
          <w:p w14:paraId="199BE914" w14:textId="77777777" w:rsidR="00172639" w:rsidRPr="00C17222" w:rsidRDefault="00172639" w:rsidP="00495E26">
            <w:pPr>
              <w:keepNext/>
              <w:keepLines/>
              <w:spacing w:line="259" w:lineRule="auto"/>
              <w:jc w:val="center"/>
              <w:rPr>
                <w:rFonts w:ascii="Arial" w:hAnsi="Arial"/>
                <w:sz w:val="18"/>
              </w:rPr>
            </w:pPr>
            <w:r w:rsidRPr="00C17222">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tcPr>
          <w:p w14:paraId="0D495A84" w14:textId="77777777" w:rsidR="00172639" w:rsidRPr="00C17222" w:rsidRDefault="00172639" w:rsidP="00495E26">
            <w:pPr>
              <w:keepNext/>
              <w:keepLines/>
              <w:spacing w:line="259" w:lineRule="auto"/>
              <w:jc w:val="center"/>
              <w:rPr>
                <w:rFonts w:ascii="Arial" w:hAnsi="Arial"/>
                <w:sz w:val="18"/>
              </w:rPr>
            </w:pPr>
            <w:r w:rsidRPr="00C17222">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tcPr>
          <w:p w14:paraId="522240E9" w14:textId="77777777" w:rsidR="00172639" w:rsidRPr="00C17222" w:rsidRDefault="00172639" w:rsidP="00495E26">
            <w:pPr>
              <w:keepNext/>
              <w:keepLines/>
              <w:spacing w:line="259" w:lineRule="auto"/>
              <w:jc w:val="center"/>
              <w:rPr>
                <w:rFonts w:ascii="Arial" w:hAnsi="Arial"/>
                <w:sz w:val="18"/>
              </w:rPr>
            </w:pPr>
            <w:r w:rsidRPr="00C17222">
              <w:rPr>
                <w:rFonts w:ascii="Arial" w:hAnsi="Arial"/>
                <w:sz w:val="18"/>
              </w:rPr>
              <w:t>AWGN</w:t>
            </w:r>
          </w:p>
        </w:tc>
      </w:tr>
      <w:tr w:rsidR="00172639" w:rsidRPr="00C17222" w14:paraId="47758A0A" w14:textId="77777777" w:rsidTr="00495E26">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18C9F9D1" w14:textId="77777777" w:rsidR="00172639" w:rsidRPr="00C17222" w:rsidRDefault="00172639" w:rsidP="00495E26">
            <w:pPr>
              <w:keepNext/>
              <w:keepLines/>
              <w:spacing w:line="259" w:lineRule="auto"/>
              <w:rPr>
                <w:rFonts w:ascii="Arial" w:eastAsia="Calibri" w:hAnsi="Arial" w:cs="Arial"/>
                <w:sz w:val="18"/>
                <w:szCs w:val="22"/>
              </w:rPr>
            </w:pPr>
            <w:r w:rsidRPr="00C17222">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17818378" w14:textId="77777777" w:rsidR="00172639" w:rsidRPr="00C17222" w:rsidRDefault="00172639" w:rsidP="00495E26">
            <w:pPr>
              <w:keepNext/>
              <w:keepLines/>
              <w:spacing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5E9D6371" w14:textId="77777777" w:rsidR="00172639" w:rsidRPr="00C17222" w:rsidRDefault="00172639" w:rsidP="00495E26">
            <w:pPr>
              <w:keepNext/>
              <w:keepLines/>
              <w:spacing w:line="259" w:lineRule="auto"/>
              <w:jc w:val="center"/>
              <w:rPr>
                <w:rFonts w:ascii="Arial" w:hAnsi="Arial"/>
                <w:sz w:val="18"/>
              </w:rPr>
            </w:pPr>
            <w:r w:rsidRPr="00C17222">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tcPr>
          <w:p w14:paraId="56FCBF84" w14:textId="77777777" w:rsidR="00172639" w:rsidRPr="00C17222" w:rsidRDefault="00172639" w:rsidP="00495E26">
            <w:pPr>
              <w:keepNext/>
              <w:keepLines/>
              <w:spacing w:line="259" w:lineRule="auto"/>
              <w:jc w:val="center"/>
              <w:rPr>
                <w:rFonts w:ascii="Arial" w:hAnsi="Arial"/>
                <w:sz w:val="18"/>
              </w:rPr>
            </w:pPr>
            <w:r w:rsidRPr="00C17222">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tcPr>
          <w:p w14:paraId="394C0026" w14:textId="77777777" w:rsidR="00172639" w:rsidRPr="00C17222" w:rsidRDefault="00172639" w:rsidP="00495E26">
            <w:pPr>
              <w:keepNext/>
              <w:keepLines/>
              <w:spacing w:line="259" w:lineRule="auto"/>
              <w:jc w:val="center"/>
              <w:rPr>
                <w:rFonts w:ascii="Arial" w:hAnsi="Arial"/>
                <w:sz w:val="18"/>
              </w:rPr>
            </w:pPr>
            <w:r w:rsidRPr="00C17222">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tcPr>
          <w:p w14:paraId="33AE7970" w14:textId="77777777" w:rsidR="00172639" w:rsidRPr="00C17222" w:rsidRDefault="00172639" w:rsidP="00495E26">
            <w:pPr>
              <w:keepNext/>
              <w:keepLines/>
              <w:spacing w:line="259" w:lineRule="auto"/>
              <w:jc w:val="center"/>
              <w:rPr>
                <w:rFonts w:ascii="Arial" w:hAnsi="Arial"/>
                <w:sz w:val="18"/>
              </w:rPr>
            </w:pPr>
            <w:r w:rsidRPr="00C17222">
              <w:rPr>
                <w:rFonts w:ascii="Arial" w:hAnsi="Arial"/>
                <w:sz w:val="18"/>
              </w:rPr>
              <w:t>1x2</w:t>
            </w:r>
          </w:p>
        </w:tc>
      </w:tr>
      <w:tr w:rsidR="00172639" w:rsidRPr="00C17222" w14:paraId="007744BF" w14:textId="77777777" w:rsidTr="00495E26">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033D7EFF" w14:textId="77777777" w:rsidR="00172639" w:rsidRPr="00C17222" w:rsidRDefault="00172639" w:rsidP="00495E26">
            <w:pPr>
              <w:pStyle w:val="TAN"/>
            </w:pPr>
            <w:r w:rsidRPr="00C17222">
              <w:t>Note 1:</w:t>
            </w:r>
            <w:r w:rsidRPr="00C17222">
              <w:tab/>
              <w:t>OCNG shall be used such that both cells are fully allocated and a constant total transmitted power spectral density is achieved for all OFDM symbols.</w:t>
            </w:r>
          </w:p>
          <w:p w14:paraId="693DBC8C" w14:textId="77777777" w:rsidR="00172639" w:rsidRPr="009F07EA" w:rsidRDefault="00172639" w:rsidP="00495E26">
            <w:pPr>
              <w:pStyle w:val="TAN"/>
            </w:pPr>
            <w:r w:rsidRPr="00C17222">
              <w:t xml:space="preserve">Note </w:t>
            </w:r>
            <w:r w:rsidRPr="00C17222">
              <w:rPr>
                <w:rFonts w:hint="eastAsia"/>
                <w:lang w:val="en-US"/>
              </w:rPr>
              <w:t>2</w:t>
            </w:r>
            <w:r w:rsidRPr="00C17222">
              <w:t>:</w:t>
            </w:r>
            <w:r w:rsidRPr="00C17222">
              <w:tab/>
            </w:r>
            <w:r w:rsidRPr="00C17222">
              <w:rPr>
                <w:rFonts w:cs="Arial"/>
              </w:rPr>
              <w:t>GP#24 is configured if UE supports MG#24, otherwise GP#</w:t>
            </w:r>
            <w:r>
              <w:rPr>
                <w:rFonts w:cs="Arial" w:hint="eastAsia"/>
                <w:lang w:val="en-US"/>
              </w:rPr>
              <w:t>13</w:t>
            </w:r>
            <w:r w:rsidRPr="00C17222">
              <w:rPr>
                <w:rFonts w:cs="Arial"/>
              </w:rPr>
              <w:t xml:space="preserve"> is configured.</w:t>
            </w:r>
          </w:p>
        </w:tc>
      </w:tr>
    </w:tbl>
    <w:p w14:paraId="7A94FD7E" w14:textId="77777777" w:rsidR="00172639" w:rsidRPr="00C17222" w:rsidRDefault="00172639" w:rsidP="00172639">
      <w:pPr>
        <w:spacing w:line="259" w:lineRule="auto"/>
      </w:pPr>
    </w:p>
    <w:p w14:paraId="40CDCE20" w14:textId="77777777" w:rsidR="00172639" w:rsidRPr="00C17222" w:rsidRDefault="00172639" w:rsidP="00172639">
      <w:pPr>
        <w:pStyle w:val="TH"/>
      </w:pPr>
      <w:r w:rsidRPr="00C17222">
        <w:t xml:space="preserve">Table </w:t>
      </w:r>
      <w:r>
        <w:rPr>
          <w:rFonts w:hint="eastAsia"/>
        </w:rPr>
        <w:t>A.7.7.11</w:t>
      </w:r>
      <w:r w:rsidRPr="00C17222">
        <w:t xml:space="preserve">.1.2-3: </w:t>
      </w:r>
      <w:r w:rsidRPr="00C17222">
        <w:rPr>
          <w:rFonts w:hint="eastAsia"/>
        </w:rPr>
        <w:t>PRS-RSRP</w:t>
      </w:r>
      <w:r w:rsidRPr="00C17222">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172639" w14:paraId="5105D6B7" w14:textId="77777777" w:rsidTr="00495E26">
        <w:trPr>
          <w:trHeight w:val="187"/>
          <w:jc w:val="center"/>
        </w:trPr>
        <w:tc>
          <w:tcPr>
            <w:tcW w:w="1985" w:type="dxa"/>
            <w:tcBorders>
              <w:top w:val="single" w:sz="4" w:space="0" w:color="auto"/>
              <w:left w:val="single" w:sz="4" w:space="0" w:color="auto"/>
              <w:bottom w:val="nil"/>
              <w:right w:val="single" w:sz="4" w:space="0" w:color="auto"/>
            </w:tcBorders>
            <w:hideMark/>
          </w:tcPr>
          <w:p w14:paraId="326970AD" w14:textId="77777777" w:rsidR="00172639" w:rsidRDefault="00172639" w:rsidP="00495E26">
            <w:pPr>
              <w:keepNext/>
              <w:keepLines/>
              <w:spacing w:after="0" w:line="256" w:lineRule="auto"/>
              <w:jc w:val="center"/>
              <w:rPr>
                <w:rFonts w:ascii="Arial" w:hAnsi="Arial"/>
                <w:b/>
                <w:sz w:val="18"/>
              </w:rPr>
            </w:pPr>
            <w:r>
              <w:rPr>
                <w:rFonts w:ascii="Arial" w:hAnsi="Arial"/>
                <w:b/>
                <w:sz w:val="18"/>
              </w:rPr>
              <w:t>Parameter</w:t>
            </w:r>
          </w:p>
        </w:tc>
        <w:tc>
          <w:tcPr>
            <w:tcW w:w="1931" w:type="dxa"/>
            <w:tcBorders>
              <w:top w:val="single" w:sz="4" w:space="0" w:color="auto"/>
              <w:left w:val="single" w:sz="4" w:space="0" w:color="auto"/>
              <w:bottom w:val="nil"/>
              <w:right w:val="single" w:sz="4" w:space="0" w:color="auto"/>
            </w:tcBorders>
            <w:hideMark/>
          </w:tcPr>
          <w:p w14:paraId="12146887" w14:textId="77777777" w:rsidR="00172639" w:rsidRDefault="00172639" w:rsidP="00495E26">
            <w:pPr>
              <w:keepNext/>
              <w:keepLines/>
              <w:spacing w:after="0" w:line="256" w:lineRule="auto"/>
              <w:jc w:val="center"/>
              <w:rPr>
                <w:rFonts w:ascii="Arial" w:hAnsi="Arial"/>
                <w:b/>
                <w:sz w:val="18"/>
              </w:rPr>
            </w:pPr>
            <w:r>
              <w:rPr>
                <w:rFonts w:ascii="Arial" w:hAnsi="Arial"/>
                <w:b/>
                <w:sz w:val="18"/>
              </w:rPr>
              <w:t>Unit</w:t>
            </w:r>
          </w:p>
        </w:tc>
        <w:tc>
          <w:tcPr>
            <w:tcW w:w="1896" w:type="dxa"/>
            <w:gridSpan w:val="2"/>
            <w:tcBorders>
              <w:top w:val="single" w:sz="4" w:space="0" w:color="auto"/>
              <w:left w:val="single" w:sz="4" w:space="0" w:color="auto"/>
              <w:bottom w:val="single" w:sz="4" w:space="0" w:color="auto"/>
              <w:right w:val="single" w:sz="4" w:space="0" w:color="auto"/>
            </w:tcBorders>
            <w:hideMark/>
          </w:tcPr>
          <w:p w14:paraId="33FAC80E" w14:textId="77777777" w:rsidR="00172639" w:rsidRDefault="00172639" w:rsidP="00495E26">
            <w:pPr>
              <w:keepNext/>
              <w:keepLines/>
              <w:spacing w:after="0" w:line="256" w:lineRule="auto"/>
              <w:jc w:val="center"/>
              <w:rPr>
                <w:rFonts w:ascii="Arial" w:hAnsi="Arial"/>
                <w:b/>
                <w:sz w:val="18"/>
              </w:rPr>
            </w:pPr>
            <w:r>
              <w:rPr>
                <w:rFonts w:ascii="Arial" w:hAnsi="Arial"/>
                <w:b/>
                <w:sz w:val="18"/>
              </w:rPr>
              <w:t>Test 1</w:t>
            </w:r>
          </w:p>
        </w:tc>
        <w:tc>
          <w:tcPr>
            <w:tcW w:w="3828" w:type="dxa"/>
            <w:gridSpan w:val="2"/>
            <w:tcBorders>
              <w:top w:val="single" w:sz="4" w:space="0" w:color="auto"/>
              <w:left w:val="single" w:sz="4" w:space="0" w:color="auto"/>
              <w:bottom w:val="single" w:sz="4" w:space="0" w:color="auto"/>
              <w:right w:val="single" w:sz="4" w:space="0" w:color="auto"/>
            </w:tcBorders>
            <w:hideMark/>
          </w:tcPr>
          <w:p w14:paraId="36D97FBA" w14:textId="77777777" w:rsidR="00172639" w:rsidRDefault="00172639" w:rsidP="00495E26">
            <w:pPr>
              <w:keepNext/>
              <w:keepLines/>
              <w:spacing w:after="0" w:line="256" w:lineRule="auto"/>
              <w:jc w:val="center"/>
              <w:rPr>
                <w:rFonts w:ascii="Arial" w:hAnsi="Arial"/>
                <w:b/>
                <w:sz w:val="18"/>
              </w:rPr>
            </w:pPr>
            <w:r>
              <w:rPr>
                <w:rFonts w:ascii="Arial" w:hAnsi="Arial"/>
                <w:b/>
                <w:sz w:val="18"/>
              </w:rPr>
              <w:t>Test 2</w:t>
            </w:r>
          </w:p>
        </w:tc>
      </w:tr>
      <w:tr w:rsidR="00172639" w14:paraId="0B4852DE" w14:textId="77777777" w:rsidTr="00495E26">
        <w:trPr>
          <w:trHeight w:val="187"/>
          <w:jc w:val="center"/>
        </w:trPr>
        <w:tc>
          <w:tcPr>
            <w:tcW w:w="1985" w:type="dxa"/>
            <w:tcBorders>
              <w:top w:val="nil"/>
              <w:left w:val="single" w:sz="4" w:space="0" w:color="auto"/>
              <w:bottom w:val="single" w:sz="4" w:space="0" w:color="auto"/>
              <w:right w:val="single" w:sz="4" w:space="0" w:color="auto"/>
            </w:tcBorders>
          </w:tcPr>
          <w:p w14:paraId="680B03A5" w14:textId="77777777" w:rsidR="00172639" w:rsidRDefault="00172639" w:rsidP="00495E26">
            <w:pPr>
              <w:keepNext/>
              <w:keepLines/>
              <w:spacing w:after="0" w:line="256" w:lineRule="auto"/>
              <w:jc w:val="center"/>
              <w:rPr>
                <w:rFonts w:ascii="Arial" w:eastAsia="Calibri" w:hAnsi="Arial"/>
                <w:b/>
                <w:sz w:val="18"/>
                <w:szCs w:val="22"/>
              </w:rPr>
            </w:pPr>
          </w:p>
        </w:tc>
        <w:tc>
          <w:tcPr>
            <w:tcW w:w="1931" w:type="dxa"/>
            <w:tcBorders>
              <w:top w:val="nil"/>
              <w:left w:val="single" w:sz="4" w:space="0" w:color="auto"/>
              <w:bottom w:val="single" w:sz="4" w:space="0" w:color="auto"/>
              <w:right w:val="single" w:sz="4" w:space="0" w:color="auto"/>
            </w:tcBorders>
          </w:tcPr>
          <w:p w14:paraId="0997B0A1" w14:textId="77777777" w:rsidR="00172639" w:rsidRDefault="00172639" w:rsidP="00495E26">
            <w:pPr>
              <w:keepNext/>
              <w:keepLines/>
              <w:spacing w:after="0" w:line="256" w:lineRule="auto"/>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1B5FC23E" w14:textId="77777777" w:rsidR="00172639" w:rsidRDefault="00172639" w:rsidP="00495E26">
            <w:pPr>
              <w:keepNext/>
              <w:keepLines/>
              <w:spacing w:after="0" w:line="256" w:lineRule="auto"/>
              <w:jc w:val="center"/>
              <w:rPr>
                <w:rFonts w:ascii="Arial" w:hAnsi="Arial"/>
                <w:b/>
                <w:sz w:val="18"/>
              </w:rPr>
            </w:pPr>
            <w:r>
              <w:rPr>
                <w:rFonts w:ascii="Arial" w:hAnsi="Arial"/>
                <w:b/>
                <w:sz w:val="18"/>
              </w:rPr>
              <w:t>Cell 1</w:t>
            </w:r>
          </w:p>
        </w:tc>
        <w:tc>
          <w:tcPr>
            <w:tcW w:w="842" w:type="dxa"/>
            <w:tcBorders>
              <w:top w:val="single" w:sz="4" w:space="0" w:color="auto"/>
              <w:left w:val="single" w:sz="4" w:space="0" w:color="auto"/>
              <w:bottom w:val="single" w:sz="4" w:space="0" w:color="auto"/>
              <w:right w:val="single" w:sz="4" w:space="0" w:color="auto"/>
            </w:tcBorders>
            <w:hideMark/>
          </w:tcPr>
          <w:p w14:paraId="43AB8F60" w14:textId="77777777" w:rsidR="00172639" w:rsidRDefault="00172639" w:rsidP="00495E26">
            <w:pPr>
              <w:keepNext/>
              <w:keepLines/>
              <w:spacing w:after="0" w:line="256" w:lineRule="auto"/>
              <w:jc w:val="center"/>
              <w:rPr>
                <w:rFonts w:ascii="Arial" w:hAnsi="Arial"/>
                <w:b/>
                <w:sz w:val="18"/>
              </w:rPr>
            </w:pPr>
            <w:r>
              <w:rPr>
                <w:rFonts w:ascii="Arial" w:hAnsi="Arial"/>
                <w:b/>
                <w:sz w:val="18"/>
              </w:rPr>
              <w:t>Cell 2</w:t>
            </w:r>
          </w:p>
        </w:tc>
        <w:tc>
          <w:tcPr>
            <w:tcW w:w="1985" w:type="dxa"/>
            <w:tcBorders>
              <w:top w:val="single" w:sz="4" w:space="0" w:color="auto"/>
              <w:left w:val="single" w:sz="4" w:space="0" w:color="auto"/>
              <w:bottom w:val="single" w:sz="4" w:space="0" w:color="auto"/>
              <w:right w:val="single" w:sz="4" w:space="0" w:color="auto"/>
            </w:tcBorders>
            <w:hideMark/>
          </w:tcPr>
          <w:p w14:paraId="27A84153" w14:textId="77777777" w:rsidR="00172639" w:rsidRDefault="00172639" w:rsidP="00495E26">
            <w:pPr>
              <w:keepNext/>
              <w:keepLines/>
              <w:spacing w:after="0" w:line="256" w:lineRule="auto"/>
              <w:jc w:val="center"/>
              <w:rPr>
                <w:rFonts w:ascii="Arial" w:hAnsi="Arial"/>
                <w:b/>
                <w:sz w:val="18"/>
              </w:rPr>
            </w:pPr>
            <w:r>
              <w:rPr>
                <w:rFonts w:ascii="Arial" w:hAnsi="Arial"/>
                <w:b/>
                <w:sz w:val="18"/>
              </w:rPr>
              <w:t>Cell 1</w:t>
            </w:r>
          </w:p>
        </w:tc>
        <w:tc>
          <w:tcPr>
            <w:tcW w:w="1843" w:type="dxa"/>
            <w:tcBorders>
              <w:top w:val="single" w:sz="4" w:space="0" w:color="auto"/>
              <w:left w:val="single" w:sz="4" w:space="0" w:color="auto"/>
              <w:bottom w:val="single" w:sz="4" w:space="0" w:color="auto"/>
              <w:right w:val="single" w:sz="4" w:space="0" w:color="auto"/>
            </w:tcBorders>
            <w:hideMark/>
          </w:tcPr>
          <w:p w14:paraId="7CDED2C2" w14:textId="77777777" w:rsidR="00172639" w:rsidRDefault="00172639" w:rsidP="00495E26">
            <w:pPr>
              <w:keepNext/>
              <w:keepLines/>
              <w:spacing w:after="0" w:line="256" w:lineRule="auto"/>
              <w:jc w:val="center"/>
              <w:rPr>
                <w:rFonts w:ascii="Arial" w:hAnsi="Arial"/>
                <w:b/>
                <w:sz w:val="18"/>
              </w:rPr>
            </w:pPr>
            <w:r>
              <w:rPr>
                <w:rFonts w:ascii="Arial" w:hAnsi="Arial"/>
                <w:b/>
                <w:sz w:val="18"/>
              </w:rPr>
              <w:t>Cell 2</w:t>
            </w:r>
          </w:p>
        </w:tc>
      </w:tr>
      <w:tr w:rsidR="00172639" w14:paraId="4C298528" w14:textId="77777777" w:rsidTr="00495E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09FC1D2" w14:textId="77777777" w:rsidR="00172639" w:rsidRDefault="00172639" w:rsidP="00495E26">
            <w:pPr>
              <w:keepNext/>
              <w:keepLines/>
              <w:spacing w:after="0" w:line="256" w:lineRule="auto"/>
              <w:rPr>
                <w:rFonts w:ascii="Arial" w:hAnsi="Arial"/>
                <w:sz w:val="18"/>
              </w:rPr>
            </w:pPr>
            <w:r>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3BDB97D1" w14:textId="77777777" w:rsidR="00172639" w:rsidRDefault="00172639" w:rsidP="00495E26">
            <w:pPr>
              <w:keepNext/>
              <w:keepLines/>
              <w:spacing w:after="0" w:line="256"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725BF095" w14:textId="77777777" w:rsidR="00172639" w:rsidRDefault="00172639" w:rsidP="00495E26">
            <w:pPr>
              <w:keepNext/>
              <w:keepLines/>
              <w:spacing w:after="0" w:line="256" w:lineRule="auto"/>
              <w:jc w:val="center"/>
              <w:rPr>
                <w:rFonts w:ascii="Arial" w:hAnsi="Arial"/>
                <w:sz w:val="18"/>
              </w:rPr>
            </w:pPr>
            <w:r>
              <w:rPr>
                <w:rFonts w:ascii="Arial" w:hAnsi="Arial" w:cs="Arial"/>
                <w:sz w:val="18"/>
              </w:rPr>
              <w:t>Setup 1 according to clause A.3.15.1</w:t>
            </w:r>
          </w:p>
        </w:tc>
      </w:tr>
      <w:tr w:rsidR="00172639" w14:paraId="69F3462F" w14:textId="77777777" w:rsidTr="00495E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FE62147" w14:textId="77777777" w:rsidR="00172639" w:rsidRDefault="00172639" w:rsidP="00495E26">
            <w:pPr>
              <w:keepNext/>
              <w:keepLines/>
              <w:spacing w:after="0" w:line="256" w:lineRule="auto"/>
              <w:rPr>
                <w:rFonts w:ascii="Arial" w:hAnsi="Arial"/>
                <w:sz w:val="18"/>
              </w:rPr>
            </w:pPr>
            <w:r>
              <w:rPr>
                <w:rFonts w:ascii="Arial" w:hAnsi="Arial"/>
                <w:sz w:val="18"/>
                <w:szCs w:val="18"/>
              </w:rPr>
              <w:t>Assumption for UE beams</w:t>
            </w:r>
            <w:r>
              <w:rPr>
                <w:rFonts w:ascii="Arial" w:hAnsi="Arial"/>
                <w:sz w:val="18"/>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6A978126" w14:textId="77777777" w:rsidR="00172639" w:rsidRDefault="00172639" w:rsidP="00495E26">
            <w:pPr>
              <w:keepNext/>
              <w:keepLines/>
              <w:spacing w:after="0" w:line="256"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51427F6C" w14:textId="77777777" w:rsidR="00172639" w:rsidRDefault="00172639" w:rsidP="00495E26">
            <w:pPr>
              <w:keepNext/>
              <w:keepLines/>
              <w:spacing w:after="0" w:line="256" w:lineRule="auto"/>
              <w:jc w:val="center"/>
              <w:rPr>
                <w:rFonts w:ascii="Arial" w:hAnsi="Arial"/>
                <w:sz w:val="18"/>
              </w:rPr>
            </w:pPr>
            <w:r>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hideMark/>
          </w:tcPr>
          <w:p w14:paraId="7F1F2C4B" w14:textId="77777777" w:rsidR="00172639" w:rsidRDefault="00172639" w:rsidP="00495E26">
            <w:pPr>
              <w:keepNext/>
              <w:keepLines/>
              <w:spacing w:after="0" w:line="256" w:lineRule="auto"/>
              <w:jc w:val="center"/>
              <w:rPr>
                <w:rFonts w:ascii="Arial" w:hAnsi="Arial"/>
                <w:sz w:val="18"/>
              </w:rPr>
            </w:pPr>
            <w:r>
              <w:rPr>
                <w:rFonts w:ascii="Arial" w:hAnsi="Arial" w:cs="Arial"/>
                <w:sz w:val="18"/>
              </w:rPr>
              <w:t>Rough</w:t>
            </w:r>
          </w:p>
        </w:tc>
      </w:tr>
      <w:tr w:rsidR="00172639" w14:paraId="6B6EBDCD" w14:textId="77777777" w:rsidTr="00495E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4D86C8A" w14:textId="77777777" w:rsidR="00172639" w:rsidRDefault="00172639" w:rsidP="00495E26">
            <w:pPr>
              <w:keepNext/>
              <w:keepLines/>
              <w:spacing w:after="0" w:line="256" w:lineRule="auto"/>
              <w:rPr>
                <w:rFonts w:ascii="Arial" w:hAnsi="Arial"/>
                <w:sz w:val="18"/>
              </w:rPr>
            </w:pPr>
            <w:r>
              <w:rPr>
                <w:rFonts w:ascii="Arial" w:hAnsi="Arial"/>
                <w:noProof/>
                <w:sz w:val="18"/>
              </w:rPr>
              <w:object w:dxaOrig="410" w:dyaOrig="410" w14:anchorId="451A3391">
                <v:shape id="_x0000_i1030" type="#_x0000_t75" alt="" style="width:20.25pt;height:20.25pt;mso-width-percent:0;mso-height-percent:0;mso-width-percent:0;mso-height-percent:0" o:ole="">
                  <v:imagedata r:id="rId19" o:title=""/>
                </v:shape>
                <o:OLEObject Type="Embed" ProgID="Equation.3" ShapeID="_x0000_i1030" DrawAspect="Content" ObjectID="_1809435313" r:id="rId30"/>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6DC8C073" w14:textId="77777777" w:rsidR="00172639" w:rsidRDefault="00172639" w:rsidP="00495E26">
            <w:pPr>
              <w:keepNext/>
              <w:keepLines/>
              <w:spacing w:after="0" w:line="256" w:lineRule="auto"/>
              <w:jc w:val="center"/>
              <w:rPr>
                <w:rFonts w:ascii="Arial" w:hAnsi="Arial"/>
                <w:sz w:val="18"/>
              </w:rPr>
            </w:pPr>
            <w:r>
              <w:rPr>
                <w:rFonts w:ascii="Arial" w:hAnsi="Arial"/>
                <w:sz w:val="18"/>
              </w:rPr>
              <w:t>dBm/15kHz</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498BDF35" w14:textId="77777777" w:rsidR="00172639" w:rsidRDefault="00172639" w:rsidP="00495E26">
            <w:pPr>
              <w:keepNext/>
              <w:keepLines/>
              <w:spacing w:after="0" w:line="256" w:lineRule="auto"/>
              <w:jc w:val="center"/>
              <w:rPr>
                <w:rFonts w:ascii="Arial" w:hAnsi="Arial"/>
                <w:sz w:val="18"/>
              </w:rPr>
            </w:pPr>
            <w:r>
              <w:rPr>
                <w:rFonts w:ascii="Arial" w:hAnsi="Arial" w:hint="eastAsia"/>
                <w:sz w:val="18"/>
              </w:rPr>
              <w:t>-98</w:t>
            </w:r>
          </w:p>
        </w:tc>
        <w:tc>
          <w:tcPr>
            <w:tcW w:w="3828" w:type="dxa"/>
            <w:gridSpan w:val="2"/>
            <w:tcBorders>
              <w:top w:val="single" w:sz="4" w:space="0" w:color="auto"/>
              <w:left w:val="single" w:sz="4" w:space="0" w:color="auto"/>
              <w:bottom w:val="single" w:sz="4" w:space="0" w:color="auto"/>
              <w:right w:val="single" w:sz="4" w:space="0" w:color="auto"/>
            </w:tcBorders>
            <w:hideMark/>
          </w:tcPr>
          <w:p w14:paraId="15FECF98" w14:textId="77777777" w:rsidR="00172639" w:rsidRDefault="00172639" w:rsidP="00495E26">
            <w:pPr>
              <w:keepNext/>
              <w:keepLines/>
              <w:spacing w:after="0" w:line="256" w:lineRule="auto"/>
              <w:jc w:val="center"/>
              <w:rPr>
                <w:rFonts w:ascii="Arial" w:hAnsi="Arial"/>
                <w:sz w:val="18"/>
              </w:rPr>
            </w:pPr>
            <w:r>
              <w:rPr>
                <w:rFonts w:ascii="Arial" w:hAnsi="Arial" w:hint="eastAsia"/>
                <w:sz w:val="18"/>
              </w:rPr>
              <w:t>-98</w:t>
            </w:r>
          </w:p>
        </w:tc>
      </w:tr>
      <w:tr w:rsidR="00172639" w14:paraId="2C8BFBE2" w14:textId="77777777" w:rsidTr="00495E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2745B89" w14:textId="77777777" w:rsidR="00172639" w:rsidRDefault="00172639" w:rsidP="00495E26">
            <w:pPr>
              <w:keepNext/>
              <w:keepLines/>
              <w:spacing w:after="0" w:line="256" w:lineRule="auto"/>
              <w:rPr>
                <w:rFonts w:ascii="Arial" w:hAnsi="Arial"/>
                <w:sz w:val="18"/>
                <w:vertAlign w:val="superscript"/>
              </w:rPr>
            </w:pPr>
            <w:r>
              <w:rPr>
                <w:rFonts w:ascii="Arial" w:hAnsi="Arial"/>
                <w:noProof/>
                <w:sz w:val="18"/>
              </w:rPr>
              <w:object w:dxaOrig="410" w:dyaOrig="410" w14:anchorId="19391526">
                <v:shape id="_x0000_i1031" type="#_x0000_t75" alt="" style="width:20.25pt;height:20.25pt;mso-width-percent:0;mso-height-percent:0;mso-width-percent:0;mso-height-percent:0" o:ole="">
                  <v:imagedata r:id="rId19" o:title=""/>
                </v:shape>
                <o:OLEObject Type="Embed" ProgID="Equation.3" ShapeID="_x0000_i1031" DrawAspect="Content" ObjectID="_1809435314" r:id="rId31"/>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14E84634" w14:textId="77777777" w:rsidR="00172639" w:rsidRDefault="00172639" w:rsidP="00495E26">
            <w:pPr>
              <w:keepNext/>
              <w:keepLines/>
              <w:spacing w:after="0" w:line="256" w:lineRule="auto"/>
              <w:jc w:val="center"/>
              <w:rPr>
                <w:rFonts w:ascii="Arial" w:hAnsi="Arial"/>
                <w:sz w:val="18"/>
              </w:rPr>
            </w:pPr>
            <w:r>
              <w:rPr>
                <w:rFonts w:ascii="Arial" w:hAnsi="Arial"/>
                <w:sz w:val="18"/>
              </w:rPr>
              <w:t>dBm/SCS</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2DD9EB8B" w14:textId="77777777" w:rsidR="00172639" w:rsidRDefault="00172639" w:rsidP="00495E26">
            <w:pPr>
              <w:keepNext/>
              <w:keepLines/>
              <w:spacing w:after="0" w:line="256" w:lineRule="auto"/>
              <w:jc w:val="center"/>
              <w:rPr>
                <w:rFonts w:ascii="Arial" w:hAnsi="Arial"/>
                <w:sz w:val="18"/>
              </w:rPr>
            </w:pPr>
            <w:r>
              <w:rPr>
                <w:rFonts w:ascii="Arial" w:hAnsi="Arial" w:hint="eastAsia"/>
                <w:sz w:val="18"/>
              </w:rPr>
              <w:t>-89</w:t>
            </w:r>
          </w:p>
        </w:tc>
        <w:tc>
          <w:tcPr>
            <w:tcW w:w="3828" w:type="dxa"/>
            <w:gridSpan w:val="2"/>
            <w:tcBorders>
              <w:top w:val="single" w:sz="4" w:space="0" w:color="auto"/>
              <w:left w:val="single" w:sz="4" w:space="0" w:color="auto"/>
              <w:bottom w:val="single" w:sz="4" w:space="0" w:color="auto"/>
              <w:right w:val="single" w:sz="4" w:space="0" w:color="auto"/>
            </w:tcBorders>
            <w:hideMark/>
          </w:tcPr>
          <w:p w14:paraId="1C2E053F" w14:textId="77777777" w:rsidR="00172639" w:rsidRDefault="00172639" w:rsidP="00495E26">
            <w:pPr>
              <w:keepNext/>
              <w:keepLines/>
              <w:spacing w:after="0" w:line="256" w:lineRule="auto"/>
              <w:jc w:val="center"/>
              <w:rPr>
                <w:rFonts w:ascii="Arial" w:hAnsi="Arial"/>
                <w:sz w:val="18"/>
              </w:rPr>
            </w:pPr>
            <w:r>
              <w:rPr>
                <w:rFonts w:ascii="Arial" w:hAnsi="Arial" w:hint="eastAsia"/>
                <w:sz w:val="18"/>
              </w:rPr>
              <w:t>-89</w:t>
            </w:r>
          </w:p>
        </w:tc>
      </w:tr>
      <w:tr w:rsidR="00172639" w14:paraId="4B43158C" w14:textId="77777777" w:rsidTr="00495E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14AD735" w14:textId="77777777" w:rsidR="00172639" w:rsidRDefault="00172639" w:rsidP="00495E26">
            <w:pPr>
              <w:keepNext/>
              <w:keepLines/>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rPr>
              <w:drawing>
                <wp:inline distT="0" distB="0" distL="0" distR="0" wp14:anchorId="03878B89" wp14:editId="0200C3FD">
                  <wp:extent cx="508635" cy="254000"/>
                  <wp:effectExtent l="0" t="0" r="571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hideMark/>
          </w:tcPr>
          <w:p w14:paraId="7F2ED861" w14:textId="77777777" w:rsidR="00172639" w:rsidRDefault="00172639" w:rsidP="00495E26">
            <w:pPr>
              <w:keepNext/>
              <w:keepLines/>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432FF00F" w14:textId="77777777" w:rsidR="00172639" w:rsidRDefault="00172639" w:rsidP="00495E26">
            <w:pPr>
              <w:keepNext/>
              <w:keepLines/>
              <w:spacing w:after="0" w:line="256" w:lineRule="auto"/>
              <w:jc w:val="center"/>
              <w:rPr>
                <w:rFonts w:ascii="Arial" w:hAnsi="Arial"/>
                <w:sz w:val="18"/>
              </w:rPr>
            </w:pPr>
            <w:r>
              <w:rPr>
                <w:rFonts w:ascii="Arial" w:hAnsi="Arial" w:hint="eastAsia"/>
                <w:sz w:val="18"/>
              </w:rPr>
              <w:t>-2</w:t>
            </w:r>
          </w:p>
        </w:tc>
        <w:tc>
          <w:tcPr>
            <w:tcW w:w="842" w:type="dxa"/>
            <w:tcBorders>
              <w:top w:val="single" w:sz="4" w:space="0" w:color="auto"/>
              <w:left w:val="single" w:sz="4" w:space="0" w:color="auto"/>
              <w:bottom w:val="single" w:sz="4" w:space="0" w:color="auto"/>
              <w:right w:val="single" w:sz="4" w:space="0" w:color="auto"/>
            </w:tcBorders>
            <w:hideMark/>
          </w:tcPr>
          <w:p w14:paraId="21193BCE" w14:textId="77777777" w:rsidR="00172639" w:rsidRDefault="00172639" w:rsidP="00495E26">
            <w:pPr>
              <w:keepNext/>
              <w:keepLines/>
              <w:spacing w:after="0" w:line="256" w:lineRule="auto"/>
              <w:jc w:val="center"/>
              <w:rPr>
                <w:rFonts w:ascii="Arial" w:hAnsi="Arial"/>
                <w:sz w:val="18"/>
              </w:rPr>
            </w:pPr>
            <w:r>
              <w:rPr>
                <w:rFonts w:ascii="Arial" w:hAnsi="Arial"/>
                <w:sz w:val="18"/>
              </w:rPr>
              <w:t>-10</w:t>
            </w:r>
          </w:p>
        </w:tc>
        <w:tc>
          <w:tcPr>
            <w:tcW w:w="1985" w:type="dxa"/>
            <w:tcBorders>
              <w:top w:val="single" w:sz="4" w:space="0" w:color="auto"/>
              <w:left w:val="single" w:sz="4" w:space="0" w:color="auto"/>
              <w:bottom w:val="single" w:sz="4" w:space="0" w:color="auto"/>
              <w:right w:val="single" w:sz="4" w:space="0" w:color="auto"/>
            </w:tcBorders>
            <w:hideMark/>
          </w:tcPr>
          <w:p w14:paraId="601804D5" w14:textId="77777777" w:rsidR="00172639" w:rsidRDefault="00172639" w:rsidP="00495E26">
            <w:pPr>
              <w:keepNext/>
              <w:keepLines/>
              <w:spacing w:after="0" w:line="256" w:lineRule="auto"/>
              <w:jc w:val="center"/>
              <w:rPr>
                <w:rFonts w:ascii="Arial" w:hAnsi="Arial"/>
                <w:sz w:val="18"/>
              </w:rPr>
            </w:pPr>
            <w:r>
              <w:rPr>
                <w:rFonts w:ascii="Arial" w:hAnsi="Arial" w:hint="eastAsia"/>
                <w:sz w:val="18"/>
              </w:rPr>
              <w:t>-2</w:t>
            </w:r>
          </w:p>
        </w:tc>
        <w:tc>
          <w:tcPr>
            <w:tcW w:w="1843" w:type="dxa"/>
            <w:tcBorders>
              <w:top w:val="single" w:sz="4" w:space="0" w:color="auto"/>
              <w:left w:val="single" w:sz="4" w:space="0" w:color="auto"/>
              <w:bottom w:val="single" w:sz="4" w:space="0" w:color="auto"/>
              <w:right w:val="single" w:sz="4" w:space="0" w:color="auto"/>
            </w:tcBorders>
            <w:hideMark/>
          </w:tcPr>
          <w:p w14:paraId="147E45A9" w14:textId="77777777" w:rsidR="00172639" w:rsidRDefault="00172639" w:rsidP="00495E26">
            <w:pPr>
              <w:keepNext/>
              <w:keepLines/>
              <w:spacing w:after="0" w:line="256" w:lineRule="auto"/>
              <w:jc w:val="center"/>
              <w:rPr>
                <w:rFonts w:ascii="Arial" w:hAnsi="Arial"/>
                <w:sz w:val="18"/>
              </w:rPr>
            </w:pPr>
            <w:r>
              <w:rPr>
                <w:rFonts w:ascii="Arial" w:hAnsi="Arial"/>
                <w:sz w:val="18"/>
              </w:rPr>
              <w:t>10</w:t>
            </w:r>
          </w:p>
        </w:tc>
      </w:tr>
      <w:tr w:rsidR="00172639" w14:paraId="4A690315" w14:textId="77777777" w:rsidTr="00495E26">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679E7BB1" w14:textId="77777777" w:rsidR="00172639" w:rsidRDefault="00172639" w:rsidP="00495E26">
            <w:pPr>
              <w:keepNext/>
              <w:keepLines/>
              <w:spacing w:after="0" w:line="256" w:lineRule="auto"/>
              <w:rPr>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tcPr>
          <w:p w14:paraId="45FC1B5A" w14:textId="77777777" w:rsidR="00172639" w:rsidRDefault="00172639" w:rsidP="00495E26">
            <w:pPr>
              <w:keepNext/>
              <w:keepLines/>
              <w:spacing w:after="0" w:line="256" w:lineRule="auto"/>
              <w:jc w:val="center"/>
              <w:rPr>
                <w:rFonts w:ascii="Arial" w:hAnsi="Arial"/>
                <w:sz w:val="18"/>
              </w:rPr>
            </w:pPr>
          </w:p>
        </w:tc>
        <w:tc>
          <w:tcPr>
            <w:tcW w:w="1054" w:type="dxa"/>
            <w:tcBorders>
              <w:top w:val="single" w:sz="4" w:space="0" w:color="auto"/>
              <w:left w:val="single" w:sz="4" w:space="0" w:color="auto"/>
              <w:bottom w:val="single" w:sz="4" w:space="0" w:color="auto"/>
              <w:right w:val="single" w:sz="4" w:space="0" w:color="auto"/>
            </w:tcBorders>
          </w:tcPr>
          <w:p w14:paraId="73B234AB" w14:textId="77777777" w:rsidR="00172639" w:rsidRDefault="00172639" w:rsidP="00495E26">
            <w:pPr>
              <w:keepNext/>
              <w:keepLines/>
              <w:spacing w:after="0" w:line="256" w:lineRule="auto"/>
              <w:jc w:val="center"/>
              <w:rPr>
                <w:rFonts w:ascii="Arial" w:hAnsi="Arial"/>
                <w:sz w:val="18"/>
              </w:rPr>
            </w:pPr>
          </w:p>
        </w:tc>
        <w:tc>
          <w:tcPr>
            <w:tcW w:w="842" w:type="dxa"/>
            <w:tcBorders>
              <w:top w:val="single" w:sz="4" w:space="0" w:color="auto"/>
              <w:left w:val="single" w:sz="4" w:space="0" w:color="auto"/>
              <w:bottom w:val="single" w:sz="4" w:space="0" w:color="auto"/>
              <w:right w:val="single" w:sz="4" w:space="0" w:color="auto"/>
            </w:tcBorders>
          </w:tcPr>
          <w:p w14:paraId="169B7052" w14:textId="77777777" w:rsidR="00172639" w:rsidRDefault="00172639" w:rsidP="00495E26">
            <w:pPr>
              <w:keepNext/>
              <w:keepLines/>
              <w:spacing w:after="0" w:line="256" w:lineRule="auto"/>
              <w:jc w:val="center"/>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6430B85A" w14:textId="77777777" w:rsidR="00172639" w:rsidRDefault="00172639" w:rsidP="00495E26">
            <w:pPr>
              <w:keepNext/>
              <w:keepLines/>
              <w:spacing w:after="0" w:line="256" w:lineRule="auto"/>
              <w:jc w:val="center"/>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C1D483C" w14:textId="77777777" w:rsidR="00172639" w:rsidRDefault="00172639" w:rsidP="00495E26">
            <w:pPr>
              <w:keepNext/>
              <w:keepLines/>
              <w:spacing w:after="0" w:line="256" w:lineRule="auto"/>
              <w:jc w:val="center"/>
              <w:rPr>
                <w:rFonts w:ascii="Arial" w:hAnsi="Arial"/>
                <w:sz w:val="18"/>
              </w:rPr>
            </w:pPr>
          </w:p>
        </w:tc>
      </w:tr>
      <w:tr w:rsidR="00172639" w14:paraId="47BD62AA" w14:textId="77777777" w:rsidTr="00495E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9A81BF0" w14:textId="77777777" w:rsidR="00172639" w:rsidRDefault="00172639" w:rsidP="00495E26">
            <w:pPr>
              <w:keepNext/>
              <w:keepLines/>
              <w:spacing w:after="0" w:line="256" w:lineRule="auto"/>
              <w:rPr>
                <w:rFonts w:ascii="Arial" w:hAnsi="Arial"/>
                <w:sz w:val="18"/>
                <w:vertAlign w:val="superscript"/>
              </w:rPr>
            </w:pPr>
            <w:r>
              <w:rPr>
                <w:rFonts w:ascii="Arial" w:hAnsi="Arial"/>
                <w:sz w:val="18"/>
              </w:rPr>
              <w:t>PRP</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0144A1D4" w14:textId="77777777" w:rsidR="00172639" w:rsidRDefault="00172639" w:rsidP="00495E26">
            <w:pPr>
              <w:keepNext/>
              <w:keepLines/>
              <w:spacing w:after="0" w:line="256" w:lineRule="auto"/>
              <w:jc w:val="center"/>
              <w:rPr>
                <w:rFonts w:ascii="Arial" w:hAnsi="Arial"/>
                <w:sz w:val="18"/>
              </w:rPr>
            </w:pPr>
            <w:r>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4100FB1C" w14:textId="77777777" w:rsidR="00172639" w:rsidRDefault="00172639" w:rsidP="00495E26">
            <w:pPr>
              <w:keepNext/>
              <w:keepLines/>
              <w:spacing w:after="0" w:line="256" w:lineRule="auto"/>
              <w:jc w:val="center"/>
              <w:rPr>
                <w:rFonts w:ascii="Arial" w:hAnsi="Arial"/>
                <w:sz w:val="18"/>
              </w:rPr>
            </w:pPr>
            <w:r>
              <w:rPr>
                <w:rFonts w:ascii="Arial" w:hAnsi="Arial" w:hint="eastAsia"/>
                <w:sz w:val="18"/>
              </w:rPr>
              <w:t>-91</w:t>
            </w:r>
          </w:p>
        </w:tc>
        <w:tc>
          <w:tcPr>
            <w:tcW w:w="842" w:type="dxa"/>
            <w:tcBorders>
              <w:top w:val="single" w:sz="4" w:space="0" w:color="auto"/>
              <w:left w:val="single" w:sz="4" w:space="0" w:color="auto"/>
              <w:bottom w:val="single" w:sz="4" w:space="0" w:color="auto"/>
              <w:right w:val="single" w:sz="4" w:space="0" w:color="auto"/>
            </w:tcBorders>
            <w:hideMark/>
          </w:tcPr>
          <w:p w14:paraId="5DAE4ABF" w14:textId="77777777" w:rsidR="00172639" w:rsidRDefault="00172639" w:rsidP="00495E26">
            <w:pPr>
              <w:keepNext/>
              <w:keepLines/>
              <w:spacing w:after="0" w:line="256" w:lineRule="auto"/>
              <w:jc w:val="center"/>
              <w:rPr>
                <w:rFonts w:ascii="Arial" w:hAnsi="Arial"/>
                <w:sz w:val="18"/>
              </w:rPr>
            </w:pPr>
          </w:p>
          <w:p w14:paraId="02766412" w14:textId="77777777" w:rsidR="00172639" w:rsidRDefault="00172639" w:rsidP="00495E26">
            <w:pPr>
              <w:keepNext/>
              <w:keepLines/>
              <w:spacing w:after="0" w:line="256" w:lineRule="auto"/>
              <w:jc w:val="center"/>
              <w:rPr>
                <w:rFonts w:ascii="Arial" w:hAnsi="Arial"/>
                <w:sz w:val="18"/>
              </w:rPr>
            </w:pPr>
            <w:r>
              <w:rPr>
                <w:rFonts w:ascii="Arial" w:hAnsi="Arial" w:hint="eastAsia"/>
                <w:sz w:val="18"/>
              </w:rPr>
              <w:t>-99</w:t>
            </w:r>
          </w:p>
        </w:tc>
        <w:tc>
          <w:tcPr>
            <w:tcW w:w="1985" w:type="dxa"/>
            <w:tcBorders>
              <w:top w:val="single" w:sz="4" w:space="0" w:color="auto"/>
              <w:left w:val="single" w:sz="4" w:space="0" w:color="auto"/>
              <w:bottom w:val="single" w:sz="4" w:space="0" w:color="auto"/>
              <w:right w:val="single" w:sz="4" w:space="0" w:color="auto"/>
            </w:tcBorders>
            <w:hideMark/>
          </w:tcPr>
          <w:p w14:paraId="12E9C27C" w14:textId="77777777" w:rsidR="00172639" w:rsidRDefault="00172639" w:rsidP="00495E26">
            <w:pPr>
              <w:keepNext/>
              <w:keepLines/>
              <w:spacing w:after="0" w:line="256" w:lineRule="auto"/>
              <w:jc w:val="center"/>
              <w:rPr>
                <w:rFonts w:ascii="Arial" w:hAnsi="Arial"/>
                <w:sz w:val="18"/>
                <w:szCs w:val="18"/>
              </w:rPr>
            </w:pPr>
            <w:r>
              <w:rPr>
                <w:rFonts w:ascii="Arial" w:hAnsi="Arial" w:hint="eastAsia"/>
                <w:sz w:val="18"/>
              </w:rPr>
              <w:t>-91</w:t>
            </w:r>
          </w:p>
        </w:tc>
        <w:tc>
          <w:tcPr>
            <w:tcW w:w="1843" w:type="dxa"/>
            <w:tcBorders>
              <w:top w:val="single" w:sz="4" w:space="0" w:color="auto"/>
              <w:left w:val="single" w:sz="4" w:space="0" w:color="auto"/>
              <w:bottom w:val="single" w:sz="4" w:space="0" w:color="auto"/>
              <w:right w:val="single" w:sz="4" w:space="0" w:color="auto"/>
            </w:tcBorders>
            <w:hideMark/>
          </w:tcPr>
          <w:p w14:paraId="2CD6CE84" w14:textId="77777777" w:rsidR="00172639" w:rsidRDefault="00172639" w:rsidP="00495E26">
            <w:pPr>
              <w:keepNext/>
              <w:keepLines/>
              <w:spacing w:after="0" w:line="256" w:lineRule="auto"/>
              <w:jc w:val="center"/>
              <w:rPr>
                <w:rFonts w:ascii="Arial" w:hAnsi="Arial"/>
                <w:sz w:val="18"/>
              </w:rPr>
            </w:pPr>
            <w:r>
              <w:rPr>
                <w:rFonts w:ascii="Arial" w:hAnsi="Arial" w:hint="eastAsia"/>
                <w:sz w:val="18"/>
              </w:rPr>
              <w:t>-99</w:t>
            </w:r>
          </w:p>
        </w:tc>
      </w:tr>
      <w:tr w:rsidR="00172639" w14:paraId="6DAE29BE" w14:textId="77777777" w:rsidTr="00495E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77EDCE3" w14:textId="77777777" w:rsidR="00172639" w:rsidRDefault="00172639" w:rsidP="00495E26">
            <w:pPr>
              <w:keepNext/>
              <w:keepLines/>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rPr>
              <w:drawing>
                <wp:inline distT="0" distB="0" distL="0" distR="0" wp14:anchorId="726B83BE" wp14:editId="21AA1121">
                  <wp:extent cx="400685" cy="24955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hideMark/>
          </w:tcPr>
          <w:p w14:paraId="68ECD517" w14:textId="77777777" w:rsidR="00172639" w:rsidRDefault="00172639" w:rsidP="00495E26">
            <w:pPr>
              <w:keepNext/>
              <w:keepLines/>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60B7D162" w14:textId="77777777" w:rsidR="00172639" w:rsidRDefault="00172639" w:rsidP="00495E26">
            <w:pPr>
              <w:keepNext/>
              <w:keepLines/>
              <w:spacing w:after="0" w:line="256" w:lineRule="auto"/>
              <w:jc w:val="center"/>
              <w:rPr>
                <w:rFonts w:ascii="Arial" w:hAnsi="Arial"/>
                <w:sz w:val="18"/>
              </w:rPr>
            </w:pPr>
            <w:r>
              <w:rPr>
                <w:rFonts w:ascii="Arial" w:hAnsi="Arial"/>
                <w:sz w:val="18"/>
              </w:rPr>
              <w:t>-</w:t>
            </w:r>
            <w:r>
              <w:rPr>
                <w:rFonts w:ascii="Arial" w:hAnsi="Arial" w:hint="eastAsia"/>
                <w:sz w:val="18"/>
              </w:rPr>
              <w:t>2.41</w:t>
            </w:r>
          </w:p>
        </w:tc>
        <w:tc>
          <w:tcPr>
            <w:tcW w:w="842" w:type="dxa"/>
            <w:tcBorders>
              <w:top w:val="single" w:sz="4" w:space="0" w:color="auto"/>
              <w:left w:val="single" w:sz="4" w:space="0" w:color="auto"/>
              <w:bottom w:val="single" w:sz="4" w:space="0" w:color="auto"/>
              <w:right w:val="single" w:sz="4" w:space="0" w:color="auto"/>
            </w:tcBorders>
            <w:hideMark/>
          </w:tcPr>
          <w:p w14:paraId="06E88A60" w14:textId="77777777" w:rsidR="00172639" w:rsidRDefault="00172639" w:rsidP="00495E26">
            <w:pPr>
              <w:keepNext/>
              <w:keepLines/>
              <w:spacing w:after="0" w:line="256" w:lineRule="auto"/>
              <w:jc w:val="center"/>
              <w:rPr>
                <w:rFonts w:ascii="Arial" w:hAnsi="Arial"/>
                <w:sz w:val="18"/>
              </w:rPr>
            </w:pPr>
            <w:r>
              <w:rPr>
                <w:rFonts w:ascii="Arial" w:hAnsi="Arial" w:hint="eastAsia"/>
                <w:sz w:val="18"/>
              </w:rPr>
              <w:t>-12.12</w:t>
            </w:r>
          </w:p>
        </w:tc>
        <w:tc>
          <w:tcPr>
            <w:tcW w:w="1985" w:type="dxa"/>
            <w:tcBorders>
              <w:top w:val="single" w:sz="4" w:space="0" w:color="auto"/>
              <w:left w:val="single" w:sz="4" w:space="0" w:color="auto"/>
              <w:bottom w:val="single" w:sz="4" w:space="0" w:color="auto"/>
              <w:right w:val="single" w:sz="4" w:space="0" w:color="auto"/>
            </w:tcBorders>
            <w:hideMark/>
          </w:tcPr>
          <w:p w14:paraId="22113C53" w14:textId="77777777" w:rsidR="00172639" w:rsidRDefault="00172639" w:rsidP="00495E26">
            <w:pPr>
              <w:keepNext/>
              <w:keepLines/>
              <w:spacing w:after="0" w:line="256" w:lineRule="auto"/>
              <w:jc w:val="center"/>
              <w:rPr>
                <w:rFonts w:ascii="Arial" w:hAnsi="Arial"/>
                <w:sz w:val="18"/>
                <w:szCs w:val="18"/>
              </w:rPr>
            </w:pPr>
            <w:r>
              <w:rPr>
                <w:rFonts w:ascii="Arial" w:hAnsi="Arial"/>
                <w:sz w:val="18"/>
              </w:rPr>
              <w:t>-</w:t>
            </w:r>
            <w:r>
              <w:rPr>
                <w:rFonts w:ascii="Arial" w:hAnsi="Arial" w:hint="eastAsia"/>
                <w:sz w:val="18"/>
              </w:rPr>
              <w:t>2.41</w:t>
            </w:r>
          </w:p>
        </w:tc>
        <w:tc>
          <w:tcPr>
            <w:tcW w:w="1843" w:type="dxa"/>
            <w:tcBorders>
              <w:top w:val="single" w:sz="4" w:space="0" w:color="auto"/>
              <w:left w:val="single" w:sz="4" w:space="0" w:color="auto"/>
              <w:bottom w:val="single" w:sz="4" w:space="0" w:color="auto"/>
              <w:right w:val="single" w:sz="4" w:space="0" w:color="auto"/>
            </w:tcBorders>
            <w:hideMark/>
          </w:tcPr>
          <w:p w14:paraId="0A43FF84" w14:textId="77777777" w:rsidR="00172639" w:rsidRDefault="00172639" w:rsidP="00495E26">
            <w:pPr>
              <w:keepNext/>
              <w:keepLines/>
              <w:spacing w:after="0" w:line="256" w:lineRule="auto"/>
              <w:jc w:val="center"/>
              <w:rPr>
                <w:rFonts w:ascii="Arial" w:hAnsi="Arial"/>
                <w:sz w:val="18"/>
              </w:rPr>
            </w:pPr>
            <w:r>
              <w:rPr>
                <w:rFonts w:ascii="Arial" w:hAnsi="Arial" w:hint="eastAsia"/>
                <w:sz w:val="18"/>
              </w:rPr>
              <w:t>-12.12</w:t>
            </w:r>
          </w:p>
        </w:tc>
      </w:tr>
      <w:tr w:rsidR="00172639" w14:paraId="1A48AFEB" w14:textId="77777777" w:rsidTr="00495E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D84401B" w14:textId="77777777" w:rsidR="00172639" w:rsidRDefault="00172639" w:rsidP="00495E26">
            <w:pPr>
              <w:keepNext/>
              <w:keepLines/>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659C1CCE" w14:textId="77777777" w:rsidR="00172639" w:rsidRDefault="00172639" w:rsidP="00495E26">
            <w:pPr>
              <w:keepNext/>
              <w:keepLines/>
              <w:spacing w:after="0" w:line="256" w:lineRule="auto"/>
              <w:jc w:val="center"/>
              <w:rPr>
                <w:rFonts w:ascii="Arial" w:hAnsi="Arial"/>
                <w:sz w:val="18"/>
              </w:rPr>
            </w:pPr>
            <w:r>
              <w:rPr>
                <w:rFonts w:ascii="Arial" w:hAnsi="Arial"/>
                <w:sz w:val="18"/>
              </w:rPr>
              <w:t>dBm/190.08 MHz</w:t>
            </w:r>
            <w:r>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3109F23D" w14:textId="77777777" w:rsidR="00172639" w:rsidRDefault="00172639" w:rsidP="00495E26">
            <w:pPr>
              <w:keepNext/>
              <w:keepLines/>
              <w:spacing w:after="0" w:line="256" w:lineRule="auto"/>
              <w:jc w:val="center"/>
              <w:rPr>
                <w:rFonts w:ascii="Arial" w:hAnsi="Arial"/>
                <w:sz w:val="18"/>
              </w:rPr>
            </w:pPr>
            <w:r w:rsidRPr="00F5698C">
              <w:rPr>
                <w:rFonts w:ascii="Arial" w:hAnsi="Arial"/>
                <w:sz w:val="18"/>
              </w:rPr>
              <w:t>-54.6</w:t>
            </w:r>
            <w:r>
              <w:rPr>
                <w:rFonts w:ascii="Arial" w:hAnsi="Arial" w:hint="eastAsia"/>
                <w:sz w:val="18"/>
              </w:rPr>
              <w:t>2</w:t>
            </w:r>
          </w:p>
        </w:tc>
        <w:tc>
          <w:tcPr>
            <w:tcW w:w="3828" w:type="dxa"/>
            <w:gridSpan w:val="2"/>
            <w:tcBorders>
              <w:top w:val="single" w:sz="4" w:space="0" w:color="auto"/>
              <w:left w:val="single" w:sz="4" w:space="0" w:color="auto"/>
              <w:bottom w:val="single" w:sz="4" w:space="0" w:color="auto"/>
              <w:right w:val="single" w:sz="4" w:space="0" w:color="auto"/>
            </w:tcBorders>
            <w:hideMark/>
          </w:tcPr>
          <w:p w14:paraId="659EDB1C" w14:textId="77777777" w:rsidR="00172639" w:rsidRDefault="00172639" w:rsidP="00495E26">
            <w:pPr>
              <w:keepNext/>
              <w:keepLines/>
              <w:spacing w:after="0" w:line="256" w:lineRule="auto"/>
              <w:jc w:val="center"/>
              <w:rPr>
                <w:rFonts w:ascii="Arial" w:hAnsi="Arial"/>
                <w:sz w:val="18"/>
              </w:rPr>
            </w:pPr>
            <w:r w:rsidRPr="00F5698C">
              <w:rPr>
                <w:rFonts w:ascii="Arial" w:hAnsi="Arial"/>
                <w:sz w:val="18"/>
              </w:rPr>
              <w:t>-54.6</w:t>
            </w:r>
            <w:r>
              <w:rPr>
                <w:rFonts w:ascii="Arial" w:hAnsi="Arial" w:hint="eastAsia"/>
                <w:sz w:val="18"/>
              </w:rPr>
              <w:t>2</w:t>
            </w:r>
          </w:p>
        </w:tc>
      </w:tr>
      <w:tr w:rsidR="00172639" w14:paraId="0D691247" w14:textId="77777777" w:rsidTr="00495E26">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71918FAD" w14:textId="77777777" w:rsidR="00172639" w:rsidRDefault="00172639" w:rsidP="00495E2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3DED139E">
                <v:shape id="_x0000_i1032" type="#_x0000_t75" alt="" style="width:20.25pt;height:20.25pt;mso-width-percent:0;mso-height-percent:0;mso-width-percent:0;mso-height-percent:0" o:ole="">
                  <v:imagedata r:id="rId19" o:title=""/>
                </v:shape>
                <o:OLEObject Type="Embed" ProgID="Equation.3" ShapeID="_x0000_i1032" DrawAspect="Content" ObjectID="_1809435315" r:id="rId32"/>
              </w:object>
            </w:r>
            <w:r>
              <w:rPr>
                <w:rFonts w:ascii="Arial" w:hAnsi="Arial"/>
                <w:sz w:val="18"/>
              </w:rPr>
              <w:t xml:space="preserve"> to be fulfilled.</w:t>
            </w:r>
          </w:p>
          <w:p w14:paraId="7841E0B9" w14:textId="77777777" w:rsidR="00172639" w:rsidRDefault="00172639" w:rsidP="00495E2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PRP, Es/Iot and Io levels have been derived from other parameters for information purposes. They are not settable parameters themselves.</w:t>
            </w:r>
          </w:p>
          <w:p w14:paraId="1257033C" w14:textId="77777777" w:rsidR="00172639" w:rsidRDefault="00172639" w:rsidP="00495E2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Void</w:t>
            </w:r>
          </w:p>
          <w:p w14:paraId="2F23C92C" w14:textId="77777777" w:rsidR="00172639" w:rsidRDefault="00172639" w:rsidP="00495E2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Equivalent power received by an antenna with 0 dBi gain at the centre of the quiet zone</w:t>
            </w:r>
          </w:p>
          <w:p w14:paraId="0AE9758E" w14:textId="77777777" w:rsidR="00172639" w:rsidRDefault="00172639" w:rsidP="00495E26">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Void</w:t>
            </w:r>
          </w:p>
          <w:p w14:paraId="394F7086" w14:textId="77777777" w:rsidR="00172639" w:rsidRDefault="00172639" w:rsidP="00495E26">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379C9767" w14:textId="77777777" w:rsidR="00172639" w:rsidRDefault="00172639" w:rsidP="00495E26">
            <w:pPr>
              <w:keepNext/>
              <w:keepLines/>
              <w:spacing w:after="0" w:line="256" w:lineRule="auto"/>
              <w:ind w:left="851" w:hanging="851"/>
              <w:rPr>
                <w:rFonts w:ascii="Arial" w:hAnsi="Arial"/>
                <w:sz w:val="18"/>
                <w:szCs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tc>
      </w:tr>
    </w:tbl>
    <w:p w14:paraId="12EEE8B1" w14:textId="77777777" w:rsidR="00172639" w:rsidRPr="00C17222" w:rsidRDefault="00172639" w:rsidP="00172639">
      <w:pPr>
        <w:spacing w:line="259" w:lineRule="auto"/>
      </w:pPr>
    </w:p>
    <w:p w14:paraId="726178EF" w14:textId="77777777" w:rsidR="00172639" w:rsidRPr="00C17222" w:rsidRDefault="00172639" w:rsidP="00172639">
      <w:pPr>
        <w:pStyle w:val="Heading5"/>
      </w:pPr>
      <w:r>
        <w:rPr>
          <w:rFonts w:hint="eastAsia"/>
        </w:rPr>
        <w:t>A.7.7.11</w:t>
      </w:r>
      <w:r w:rsidRPr="00C17222">
        <w:t>.1.3</w:t>
      </w:r>
      <w:r w:rsidRPr="00C17222">
        <w:tab/>
        <w:t>Test Requirements</w:t>
      </w:r>
    </w:p>
    <w:p w14:paraId="2069503A" w14:textId="77777777" w:rsidR="00172639" w:rsidRPr="00204B42" w:rsidRDefault="00172639" w:rsidP="00172639">
      <w:r w:rsidRPr="00204B42">
        <w:t>I</w:t>
      </w:r>
      <w:r w:rsidRPr="00204B42">
        <w:rPr>
          <w:rFonts w:hint="eastAsia"/>
        </w:rPr>
        <w:t>n each test, t</w:t>
      </w:r>
      <w:r w:rsidRPr="00204B42">
        <w:t xml:space="preserve">he </w:t>
      </w:r>
      <w:r w:rsidRPr="00204B42">
        <w:rPr>
          <w:rFonts w:hint="eastAsia"/>
        </w:rPr>
        <w:t>absolute PRS-RSRP</w:t>
      </w:r>
      <w:r w:rsidRPr="00204B42">
        <w:t xml:space="preserve"> measurement </w:t>
      </w:r>
      <w:r w:rsidRPr="00204B42">
        <w:rPr>
          <w:rFonts w:hint="eastAsia"/>
        </w:rPr>
        <w:t xml:space="preserve">for each cell </w:t>
      </w:r>
      <w:r w:rsidRPr="00204B42">
        <w:t xml:space="preserve">shall fulfil </w:t>
      </w:r>
      <w:r w:rsidRPr="00204B42">
        <w:rPr>
          <w:rFonts w:hint="eastAsia"/>
        </w:rPr>
        <w:t xml:space="preserve">the </w:t>
      </w:r>
      <w:r w:rsidRPr="00204B42">
        <w:t xml:space="preserve">absolute </w:t>
      </w:r>
      <w:r w:rsidRPr="00204B42">
        <w:rPr>
          <w:rFonts w:hint="eastAsia"/>
        </w:rPr>
        <w:t xml:space="preserve">accuracy </w:t>
      </w:r>
      <w:r w:rsidRPr="00204B42">
        <w:t>requirement in clause 10.1.2</w:t>
      </w:r>
      <w:r w:rsidRPr="00204B42">
        <w:rPr>
          <w:rFonts w:hint="eastAsia"/>
          <w:lang w:val="en-US"/>
        </w:rPr>
        <w:t>4</w:t>
      </w:r>
      <w:r w:rsidRPr="00204B42">
        <w:t>.</w:t>
      </w:r>
      <w:r w:rsidRPr="00204B42">
        <w:rPr>
          <w:rFonts w:hint="eastAsia"/>
          <w:lang w:val="en-US"/>
        </w:rPr>
        <w:t>2</w:t>
      </w:r>
      <w:r w:rsidRPr="00204B42">
        <w:t>.1</w:t>
      </w:r>
      <w:r w:rsidRPr="00204B42">
        <w:rPr>
          <w:rFonts w:hint="eastAsia"/>
        </w:rPr>
        <w:t xml:space="preserve"> </w:t>
      </w:r>
      <w:r w:rsidRPr="00204B42">
        <w:t xml:space="preserve">if the reported </w:t>
      </w:r>
      <w:r w:rsidRPr="00204B42">
        <w:rPr>
          <w:rFonts w:hint="eastAsia"/>
        </w:rPr>
        <w:t>PRS-RSRP</w:t>
      </w:r>
      <w:r w:rsidRPr="00204B42">
        <w:t xml:space="preserve"> is in the range shown in table </w:t>
      </w:r>
      <w:r w:rsidRPr="00204B42">
        <w:rPr>
          <w:rFonts w:hint="eastAsia"/>
        </w:rPr>
        <w:t>A.7.7.11</w:t>
      </w:r>
      <w:r w:rsidRPr="00204B42">
        <w:t>.1.3-1</w:t>
      </w:r>
      <w:r w:rsidRPr="00204B42">
        <w:rPr>
          <w:rFonts w:hint="eastAsia"/>
        </w:rPr>
        <w:t>. The relative PRS-RSRP measurement between the two PRS resources within the same cell</w:t>
      </w:r>
      <w:r w:rsidRPr="00204B42">
        <w:t xml:space="preserve"> shall fulfil </w:t>
      </w:r>
      <w:r w:rsidRPr="00204B42">
        <w:rPr>
          <w:rFonts w:hint="eastAsia"/>
        </w:rPr>
        <w:t>the</w:t>
      </w:r>
      <w:r w:rsidRPr="00204B42">
        <w:t xml:space="preserve"> relative </w:t>
      </w:r>
      <w:r w:rsidRPr="00204B42">
        <w:rPr>
          <w:rFonts w:hint="eastAsia"/>
        </w:rPr>
        <w:t xml:space="preserve">accuracy </w:t>
      </w:r>
      <w:r w:rsidRPr="00204B42">
        <w:t>requirement in clause 10.1.2</w:t>
      </w:r>
      <w:r w:rsidRPr="00204B42">
        <w:rPr>
          <w:rFonts w:hint="eastAsia"/>
          <w:lang w:val="en-US"/>
        </w:rPr>
        <w:t>4</w:t>
      </w:r>
      <w:r w:rsidRPr="00204B42">
        <w:t>.</w:t>
      </w:r>
      <w:r w:rsidRPr="00204B42">
        <w:rPr>
          <w:rFonts w:hint="eastAsia"/>
          <w:lang w:val="en-US"/>
        </w:rPr>
        <w:t>2</w:t>
      </w:r>
      <w:r w:rsidRPr="00204B42">
        <w:t>.</w:t>
      </w:r>
      <w:r w:rsidRPr="00204B42">
        <w:rPr>
          <w:rFonts w:hint="eastAsia"/>
          <w:lang w:val="en-US"/>
        </w:rPr>
        <w:t>2</w:t>
      </w:r>
      <w:r w:rsidRPr="00204B42">
        <w:t>.</w:t>
      </w:r>
      <w:r w:rsidRPr="00204B42">
        <w:rPr>
          <w:rFonts w:hint="eastAsia"/>
        </w:rPr>
        <w:t xml:space="preserve"> </w:t>
      </w:r>
    </w:p>
    <w:p w14:paraId="03378E07" w14:textId="77777777" w:rsidR="00172639" w:rsidRPr="00C17222" w:rsidRDefault="00172639" w:rsidP="00172639">
      <w:pPr>
        <w:pStyle w:val="TH"/>
      </w:pPr>
      <w:r w:rsidRPr="00C17222">
        <w:t xml:space="preserve">Table </w:t>
      </w:r>
      <w:r>
        <w:rPr>
          <w:rFonts w:hint="eastAsia"/>
        </w:rPr>
        <w:t>A.7.7.11</w:t>
      </w:r>
      <w:r w:rsidRPr="00C17222">
        <w:t xml:space="preserve">.1.3-1: </w:t>
      </w:r>
      <w:r w:rsidRPr="00C17222">
        <w:rPr>
          <w:rFonts w:hint="eastAsia"/>
        </w:rPr>
        <w:t>PRS-RSRP</w:t>
      </w:r>
      <w:r w:rsidRPr="00C17222">
        <w:t xml:space="preserve"> absolute accuracy test requirement</w:t>
      </w:r>
    </w:p>
    <w:tbl>
      <w:tblPr>
        <w:tblStyle w:val="TableGrid1"/>
        <w:tblW w:w="0" w:type="auto"/>
        <w:tblLook w:val="04A0" w:firstRow="1" w:lastRow="0" w:firstColumn="1" w:lastColumn="0" w:noHBand="0" w:noVBand="1"/>
      </w:tblPr>
      <w:tblGrid>
        <w:gridCol w:w="2481"/>
        <w:gridCol w:w="6869"/>
      </w:tblGrid>
      <w:tr w:rsidR="00172639" w:rsidRPr="00C17222" w14:paraId="3A0E7E45" w14:textId="77777777" w:rsidTr="00495E26">
        <w:tc>
          <w:tcPr>
            <w:tcW w:w="2481" w:type="dxa"/>
          </w:tcPr>
          <w:p w14:paraId="05504490" w14:textId="77777777" w:rsidR="00172639" w:rsidRPr="00C17222" w:rsidRDefault="00172639" w:rsidP="00495E26">
            <w:pPr>
              <w:pStyle w:val="TAH"/>
            </w:pPr>
          </w:p>
        </w:tc>
        <w:tc>
          <w:tcPr>
            <w:tcW w:w="6869" w:type="dxa"/>
          </w:tcPr>
          <w:p w14:paraId="73630D9F" w14:textId="77777777" w:rsidR="00172639" w:rsidRPr="00C17222" w:rsidRDefault="00172639" w:rsidP="00495E26">
            <w:pPr>
              <w:pStyle w:val="TAH"/>
            </w:pPr>
            <w:r w:rsidRPr="00C17222">
              <w:t>Test requirement</w:t>
            </w:r>
            <w:r w:rsidRPr="00C17222">
              <w:rPr>
                <w:vertAlign w:val="superscript"/>
              </w:rPr>
              <w:t xml:space="preserve"> Notes1,2,3</w:t>
            </w:r>
          </w:p>
        </w:tc>
      </w:tr>
      <w:tr w:rsidR="00172639" w:rsidRPr="00C17222" w14:paraId="084104D8" w14:textId="77777777" w:rsidTr="00495E26">
        <w:tc>
          <w:tcPr>
            <w:tcW w:w="2481" w:type="dxa"/>
          </w:tcPr>
          <w:p w14:paraId="590EEED0" w14:textId="77777777" w:rsidR="00172639" w:rsidRPr="00C17222" w:rsidRDefault="00172639" w:rsidP="00495E26">
            <w:pPr>
              <w:pStyle w:val="TAC"/>
            </w:pPr>
            <w:r w:rsidRPr="00C17222">
              <w:t>Cell 1</w:t>
            </w:r>
          </w:p>
        </w:tc>
        <w:tc>
          <w:tcPr>
            <w:tcW w:w="6869" w:type="dxa"/>
          </w:tcPr>
          <w:p w14:paraId="2CEC81EC" w14:textId="77777777" w:rsidR="00172639" w:rsidRPr="00C17222" w:rsidRDefault="00172639" w:rsidP="00495E26">
            <w:pPr>
              <w:pStyle w:val="TAC"/>
              <w:rPr>
                <w:rFonts w:cs="Arial"/>
                <w:szCs w:val="18"/>
              </w:rPr>
            </w:pPr>
            <w:r w:rsidRPr="00C17222">
              <w:rPr>
                <w:rFonts w:cs="Arial" w:hint="eastAsia"/>
                <w:szCs w:val="18"/>
                <w:lang w:val="en-US" w:eastAsia="zh-CN"/>
              </w:rPr>
              <w:t>PRS</w:t>
            </w:r>
            <w:r w:rsidRPr="00C17222">
              <w:rPr>
                <w:rFonts w:cs="Arial"/>
                <w:szCs w:val="18"/>
              </w:rPr>
              <w:t>_RP1 -δ +G</w:t>
            </w:r>
            <w:r w:rsidRPr="00C17222">
              <w:rPr>
                <w:rFonts w:cs="Arial"/>
                <w:szCs w:val="18"/>
                <w:vertAlign w:val="subscript"/>
              </w:rPr>
              <w:t>min</w:t>
            </w:r>
            <w:r w:rsidRPr="00C17222">
              <w:rPr>
                <w:rFonts w:cs="Arial"/>
                <w:szCs w:val="18"/>
              </w:rPr>
              <w:t xml:space="preserve"> ≤ Reported RSRP(dBm) ≤ </w:t>
            </w:r>
            <w:r w:rsidRPr="00C17222">
              <w:rPr>
                <w:rFonts w:cs="Arial" w:hint="eastAsia"/>
                <w:szCs w:val="18"/>
                <w:lang w:val="en-US" w:eastAsia="zh-CN"/>
              </w:rPr>
              <w:t>PRS</w:t>
            </w:r>
            <w:r w:rsidRPr="00C17222">
              <w:rPr>
                <w:rFonts w:cs="Arial"/>
                <w:szCs w:val="18"/>
              </w:rPr>
              <w:t>_RP1 +δ +G</w:t>
            </w:r>
            <w:r w:rsidRPr="00C17222">
              <w:rPr>
                <w:rFonts w:cs="Arial"/>
                <w:szCs w:val="18"/>
                <w:vertAlign w:val="subscript"/>
              </w:rPr>
              <w:t>max</w:t>
            </w:r>
          </w:p>
        </w:tc>
      </w:tr>
      <w:tr w:rsidR="00172639" w:rsidRPr="00C17222" w14:paraId="7C14AFE3" w14:textId="77777777" w:rsidTr="00495E26">
        <w:tc>
          <w:tcPr>
            <w:tcW w:w="2481" w:type="dxa"/>
          </w:tcPr>
          <w:p w14:paraId="4163783C" w14:textId="77777777" w:rsidR="00172639" w:rsidRPr="00C17222" w:rsidRDefault="00172639" w:rsidP="00495E26">
            <w:pPr>
              <w:pStyle w:val="TAC"/>
            </w:pPr>
            <w:r w:rsidRPr="00C17222">
              <w:t>Cell 2</w:t>
            </w:r>
          </w:p>
        </w:tc>
        <w:tc>
          <w:tcPr>
            <w:tcW w:w="6869" w:type="dxa"/>
          </w:tcPr>
          <w:p w14:paraId="20085E41" w14:textId="77777777" w:rsidR="00172639" w:rsidRPr="00C17222" w:rsidRDefault="00172639" w:rsidP="00495E26">
            <w:pPr>
              <w:pStyle w:val="TAC"/>
              <w:rPr>
                <w:rFonts w:cs="Arial"/>
                <w:szCs w:val="18"/>
              </w:rPr>
            </w:pPr>
            <w:r w:rsidRPr="00C17222">
              <w:rPr>
                <w:rFonts w:cs="Arial" w:hint="eastAsia"/>
                <w:szCs w:val="18"/>
                <w:lang w:val="en-US" w:eastAsia="zh-CN"/>
              </w:rPr>
              <w:t>PRS</w:t>
            </w:r>
            <w:r w:rsidRPr="00C17222">
              <w:rPr>
                <w:rFonts w:cs="Arial"/>
                <w:szCs w:val="18"/>
              </w:rPr>
              <w:t>_RP2 -δ +G</w:t>
            </w:r>
            <w:r w:rsidRPr="00C17222">
              <w:rPr>
                <w:rFonts w:cs="Arial"/>
                <w:szCs w:val="18"/>
                <w:vertAlign w:val="subscript"/>
              </w:rPr>
              <w:t>min</w:t>
            </w:r>
            <w:r w:rsidRPr="00C17222">
              <w:rPr>
                <w:rFonts w:cs="Arial"/>
                <w:szCs w:val="18"/>
              </w:rPr>
              <w:t xml:space="preserve"> ≤ Reported RSRP(dBm) ≤ </w:t>
            </w:r>
            <w:r w:rsidRPr="00C17222">
              <w:rPr>
                <w:rFonts w:cs="Arial" w:hint="eastAsia"/>
                <w:szCs w:val="18"/>
                <w:lang w:val="en-US" w:eastAsia="zh-CN"/>
              </w:rPr>
              <w:t>PRS</w:t>
            </w:r>
            <w:r w:rsidRPr="00C17222">
              <w:rPr>
                <w:rFonts w:cs="Arial"/>
                <w:szCs w:val="18"/>
              </w:rPr>
              <w:t>_RP2 +δ +G</w:t>
            </w:r>
            <w:r w:rsidRPr="00C17222">
              <w:rPr>
                <w:rFonts w:cs="Arial"/>
                <w:szCs w:val="18"/>
                <w:vertAlign w:val="subscript"/>
              </w:rPr>
              <w:t>max</w:t>
            </w:r>
          </w:p>
        </w:tc>
      </w:tr>
      <w:tr w:rsidR="00172639" w:rsidRPr="00C17222" w14:paraId="4C8ACA81" w14:textId="77777777" w:rsidTr="00495E26">
        <w:tc>
          <w:tcPr>
            <w:tcW w:w="9350" w:type="dxa"/>
            <w:gridSpan w:val="2"/>
          </w:tcPr>
          <w:p w14:paraId="40AC9439" w14:textId="77777777" w:rsidR="00172639" w:rsidRPr="00C17222" w:rsidRDefault="00172639" w:rsidP="00495E26">
            <w:pPr>
              <w:pStyle w:val="TAN"/>
              <w:rPr>
                <w:lang w:val="en-US" w:eastAsia="zh-CN"/>
              </w:rPr>
            </w:pPr>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_RPn is the  equivalent power received by an antenna with 0dBi gain at the centre of the quiet zone configured in the test for the cell n under consideration</w:t>
            </w:r>
            <w:r w:rsidRPr="00C17222">
              <w:rPr>
                <w:rFonts w:hint="eastAsia"/>
                <w:lang w:val="en-US" w:eastAsia="zh-CN"/>
              </w:rPr>
              <w:t>.</w:t>
            </w:r>
          </w:p>
          <w:p w14:paraId="37BF12D1" w14:textId="77777777" w:rsidR="00172639" w:rsidRPr="00C17222" w:rsidRDefault="00172639" w:rsidP="00495E26">
            <w:pPr>
              <w:pStyle w:val="TAN"/>
              <w:rPr>
                <w:lang w:val="en-US" w:eastAsia="zh-CN"/>
              </w:rPr>
            </w:pPr>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p>
          <w:p w14:paraId="3841BA09" w14:textId="77777777" w:rsidR="00172639" w:rsidRPr="00C17222" w:rsidRDefault="00172639" w:rsidP="00495E26">
            <w:pPr>
              <w:pStyle w:val="TAN"/>
            </w:pPr>
            <w:r w:rsidRPr="00C17222">
              <w:t xml:space="preserve">Note 3: </w:t>
            </w:r>
            <w:r w:rsidRPr="00C17222">
              <w:tab/>
              <w:t>G</w:t>
            </w:r>
            <w:r w:rsidRPr="00C17222">
              <w:rPr>
                <w:vertAlign w:val="subscript"/>
              </w:rPr>
              <w:t>min</w:t>
            </w:r>
            <w:r w:rsidRPr="00C17222">
              <w:t xml:space="preserve"> and G</w:t>
            </w:r>
            <w:r w:rsidRPr="00C17222">
              <w:rPr>
                <w:vertAlign w:val="subscript"/>
              </w:rPr>
              <w:t>max</w:t>
            </w:r>
            <w:r w:rsidRPr="00C17222">
              <w:t xml:space="preserve"> are the minimum and maximum UE gain values from Table B.2.1.</w:t>
            </w:r>
            <w:r>
              <w:rPr>
                <w:rFonts w:eastAsiaTheme="minorEastAsia" w:hint="eastAsia"/>
                <w:lang w:eastAsia="zh-CN"/>
              </w:rPr>
              <w:t>6</w:t>
            </w:r>
            <w:r w:rsidRPr="00C17222">
              <w:t>.1-1, selected according to the UE power class</w:t>
            </w:r>
          </w:p>
        </w:tc>
      </w:tr>
    </w:tbl>
    <w:p w14:paraId="0C575F09" w14:textId="77777777" w:rsidR="00172639" w:rsidRPr="002205EE" w:rsidRDefault="00172639" w:rsidP="00172639">
      <w:pPr>
        <w:keepNext/>
        <w:keepLines/>
        <w:spacing w:before="240"/>
        <w:ind w:left="1134" w:hanging="1134"/>
        <w:outlineLvl w:val="0"/>
        <w:rPr>
          <w:rFonts w:ascii="Arial" w:hAnsi="Arial"/>
          <w:b/>
          <w:color w:val="0000FF"/>
          <w:sz w:val="36"/>
        </w:rPr>
      </w:pPr>
    </w:p>
    <w:p w14:paraId="0EE5A374" w14:textId="77777777" w:rsidR="00172639" w:rsidRPr="002205EE" w:rsidRDefault="00172639" w:rsidP="0017263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ABC620C" w14:textId="77777777" w:rsidR="00172639" w:rsidRPr="002205EE" w:rsidRDefault="00172639" w:rsidP="00172639">
      <w:pPr>
        <w:keepNext/>
        <w:keepLines/>
        <w:spacing w:before="240"/>
        <w:ind w:left="1134" w:hanging="1134"/>
        <w:outlineLvl w:val="0"/>
        <w:rPr>
          <w:rFonts w:ascii="Arial" w:hAnsi="Arial"/>
          <w:b/>
          <w:color w:val="0000FF"/>
          <w:sz w:val="36"/>
        </w:rPr>
      </w:pPr>
    </w:p>
    <w:p w14:paraId="66CEF69D" w14:textId="77777777" w:rsidR="00172639" w:rsidRDefault="00172639" w:rsidP="00172639">
      <w:pPr>
        <w:pStyle w:val="Heading3"/>
      </w:pPr>
      <w:r>
        <w:t>A.7.7.12</w:t>
      </w:r>
      <w:r>
        <w:tab/>
      </w:r>
      <w:r w:rsidRPr="00705008">
        <w:t>UE Rx-Tx time difference measurements</w:t>
      </w:r>
    </w:p>
    <w:p w14:paraId="2CD7CDC9" w14:textId="77777777" w:rsidR="00172639" w:rsidRPr="00BD7C87" w:rsidRDefault="00172639" w:rsidP="00172639">
      <w:pPr>
        <w:pStyle w:val="Heading4"/>
      </w:pPr>
      <w:r>
        <w:t>A.7.7.12</w:t>
      </w:r>
      <w:r w:rsidRPr="00BD7C87">
        <w:t>.1</w:t>
      </w:r>
      <w:r>
        <w:tab/>
      </w:r>
      <w:r w:rsidRPr="00BD7C87">
        <w:t xml:space="preserve">UE Rx-Tx time difference measurement </w:t>
      </w:r>
      <w:r>
        <w:rPr>
          <w:rFonts w:hint="eastAsia"/>
        </w:rPr>
        <w:t>accuracy</w:t>
      </w:r>
      <w:r w:rsidRPr="00BD7C87">
        <w:t xml:space="preserve"> for single positioning frequency layer in FR2 SA</w:t>
      </w:r>
    </w:p>
    <w:p w14:paraId="6DFE6F4F" w14:textId="77777777" w:rsidR="00172639" w:rsidRPr="00BD7C87" w:rsidRDefault="00172639" w:rsidP="00172639">
      <w:pPr>
        <w:pStyle w:val="Heading5"/>
      </w:pPr>
      <w:r>
        <w:t>A.7.7.12</w:t>
      </w:r>
      <w:r w:rsidRPr="00BD7C87">
        <w:t>.1.1</w:t>
      </w:r>
      <w:r w:rsidRPr="00BD7C87">
        <w:tab/>
        <w:t>Test purpose and environment</w:t>
      </w:r>
    </w:p>
    <w:p w14:paraId="55011AFD" w14:textId="77777777" w:rsidR="00172639" w:rsidRPr="00BD7C87" w:rsidRDefault="00172639" w:rsidP="00172639">
      <w:r w:rsidRPr="00BD7C87">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26754E54" w14:textId="77777777" w:rsidR="00172639" w:rsidRDefault="00172639" w:rsidP="00172639">
      <w:r>
        <w:t xml:space="preserve">The supported test configuration is listed in Table A.7.7.12.1.1-1. </w:t>
      </w:r>
    </w:p>
    <w:p w14:paraId="7D4AAE00" w14:textId="77777777" w:rsidR="00172639" w:rsidRPr="00BD7C87" w:rsidRDefault="00172639" w:rsidP="00172639">
      <w:pPr>
        <w:pStyle w:val="TH"/>
      </w:pPr>
      <w:r w:rsidRPr="00BD7C87">
        <w:t xml:space="preserve">Table </w:t>
      </w:r>
      <w:r>
        <w:rPr>
          <w:snapToGrid w:val="0"/>
        </w:rPr>
        <w:t>A.7.7.12</w:t>
      </w:r>
      <w:r w:rsidRPr="00BD7C87">
        <w:rPr>
          <w:snapToGrid w:val="0"/>
        </w:rPr>
        <w:t>.1.1</w:t>
      </w:r>
      <w:r w:rsidRPr="00BD7C87">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72639" w:rsidRPr="00BD7C87" w14:paraId="44BC4159" w14:textId="77777777" w:rsidTr="00495E26">
        <w:trPr>
          <w:jc w:val="center"/>
        </w:trPr>
        <w:tc>
          <w:tcPr>
            <w:tcW w:w="2376" w:type="dxa"/>
            <w:tcBorders>
              <w:top w:val="single" w:sz="4" w:space="0" w:color="auto"/>
              <w:left w:val="single" w:sz="4" w:space="0" w:color="auto"/>
              <w:bottom w:val="single" w:sz="4" w:space="0" w:color="auto"/>
              <w:right w:val="single" w:sz="4" w:space="0" w:color="auto"/>
            </w:tcBorders>
            <w:hideMark/>
          </w:tcPr>
          <w:p w14:paraId="35022CC3" w14:textId="77777777" w:rsidR="00172639" w:rsidRPr="00BD7C87" w:rsidRDefault="00172639" w:rsidP="00495E26">
            <w:pPr>
              <w:pStyle w:val="TAH"/>
            </w:pPr>
            <w:r w:rsidRPr="00BD7C87">
              <w:t>Config</w:t>
            </w:r>
          </w:p>
        </w:tc>
        <w:tc>
          <w:tcPr>
            <w:tcW w:w="7481" w:type="dxa"/>
            <w:tcBorders>
              <w:top w:val="single" w:sz="4" w:space="0" w:color="auto"/>
              <w:left w:val="single" w:sz="4" w:space="0" w:color="auto"/>
              <w:bottom w:val="single" w:sz="4" w:space="0" w:color="auto"/>
              <w:right w:val="single" w:sz="4" w:space="0" w:color="auto"/>
            </w:tcBorders>
            <w:hideMark/>
          </w:tcPr>
          <w:p w14:paraId="2F7C0AEF" w14:textId="77777777" w:rsidR="00172639" w:rsidRPr="00BD7C87" w:rsidRDefault="00172639" w:rsidP="00495E26">
            <w:pPr>
              <w:pStyle w:val="TAH"/>
            </w:pPr>
            <w:r w:rsidRPr="00BD7C87">
              <w:t>Description</w:t>
            </w:r>
          </w:p>
        </w:tc>
      </w:tr>
      <w:tr w:rsidR="00172639" w:rsidRPr="00BD7C87" w14:paraId="7FDA3C4D" w14:textId="77777777" w:rsidTr="00495E26">
        <w:trPr>
          <w:jc w:val="center"/>
        </w:trPr>
        <w:tc>
          <w:tcPr>
            <w:tcW w:w="2376" w:type="dxa"/>
            <w:tcBorders>
              <w:top w:val="single" w:sz="4" w:space="0" w:color="auto"/>
              <w:left w:val="single" w:sz="4" w:space="0" w:color="auto"/>
              <w:bottom w:val="single" w:sz="4" w:space="0" w:color="auto"/>
              <w:right w:val="single" w:sz="4" w:space="0" w:color="auto"/>
            </w:tcBorders>
            <w:hideMark/>
          </w:tcPr>
          <w:p w14:paraId="0523DAF6" w14:textId="77777777" w:rsidR="00172639" w:rsidRPr="00BD7C87" w:rsidRDefault="00172639" w:rsidP="00495E26">
            <w:pPr>
              <w:pStyle w:val="TAL"/>
            </w:pPr>
            <w:r w:rsidRPr="00BD7C87">
              <w:t>1</w:t>
            </w:r>
          </w:p>
        </w:tc>
        <w:tc>
          <w:tcPr>
            <w:tcW w:w="7481" w:type="dxa"/>
            <w:tcBorders>
              <w:top w:val="single" w:sz="4" w:space="0" w:color="auto"/>
              <w:left w:val="single" w:sz="4" w:space="0" w:color="auto"/>
              <w:bottom w:val="single" w:sz="4" w:space="0" w:color="auto"/>
              <w:right w:val="single" w:sz="4" w:space="0" w:color="auto"/>
            </w:tcBorders>
            <w:hideMark/>
          </w:tcPr>
          <w:p w14:paraId="4B93CADC" w14:textId="77777777" w:rsidR="00172639" w:rsidRPr="00BD7C87" w:rsidRDefault="00172639" w:rsidP="00495E26">
            <w:pPr>
              <w:pStyle w:val="TAL"/>
            </w:pPr>
            <w:r w:rsidRPr="00BD7C87">
              <w:t xml:space="preserve">120 kHz </w:t>
            </w:r>
            <w:r w:rsidRPr="00BD7C87">
              <w:rPr>
                <w:rFonts w:hint="eastAsia"/>
              </w:rPr>
              <w:t>SSB and PRS</w:t>
            </w:r>
            <w:r w:rsidRPr="00BD7C87">
              <w:t xml:space="preserve"> SCS, </w:t>
            </w:r>
            <w:r>
              <w:t>2</w:t>
            </w:r>
            <w:r w:rsidRPr="00BD7C87">
              <w:t>00 MHz bandwidth, TDD duplex mode</w:t>
            </w:r>
          </w:p>
        </w:tc>
      </w:tr>
    </w:tbl>
    <w:p w14:paraId="724842C4" w14:textId="77777777" w:rsidR="00172639" w:rsidRPr="00BD7C87" w:rsidRDefault="00172639" w:rsidP="00172639"/>
    <w:p w14:paraId="59364F84" w14:textId="77777777" w:rsidR="00172639" w:rsidRDefault="00172639" w:rsidP="00172639">
      <w:r>
        <w:t xml:space="preserve">There are two cells in the test: PCell (Cell 1) and a neighbour cell (Cell 2). </w:t>
      </w:r>
      <w:r>
        <w:rPr>
          <w:rFonts w:hint="eastAsia"/>
        </w:rPr>
        <w:t>Both</w:t>
      </w:r>
      <w:r>
        <w:t xml:space="preserve"> cells are on the same RF channel in FR2.</w:t>
      </w:r>
    </w:p>
    <w:p w14:paraId="13954D9A" w14:textId="77777777" w:rsidR="00172639" w:rsidRDefault="00172639" w:rsidP="00172639">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61CECDD5" w14:textId="77777777" w:rsidR="00172639" w:rsidRDefault="00172639" w:rsidP="00172639">
      <w:r>
        <w:t>The UE is configured with measurement gap pattern ID #13 or ID #24 before the test.</w:t>
      </w:r>
    </w:p>
    <w:p w14:paraId="55BB49C2" w14:textId="77777777" w:rsidR="00172639" w:rsidRDefault="00172639" w:rsidP="00172639">
      <w:r>
        <w:t xml:space="preserve">The UE is configured to transmit </w:t>
      </w:r>
      <w:r>
        <w:rPr>
          <w:rFonts w:hint="eastAsia"/>
        </w:rPr>
        <w:t xml:space="preserve">positioning </w:t>
      </w:r>
      <w:r>
        <w:t>SRS on Cell 1 during the test.</w:t>
      </w:r>
    </w:p>
    <w:p w14:paraId="0D09681A" w14:textId="77777777" w:rsidR="00172639" w:rsidRDefault="00172639" w:rsidP="00172639">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3CEB7201" w14:textId="77777777" w:rsidR="00172639" w:rsidRDefault="00172639" w:rsidP="00172639">
      <w:pPr>
        <w:pStyle w:val="Heading5"/>
      </w:pPr>
      <w:r>
        <w:t>A.7.7.12.1.2</w:t>
      </w:r>
      <w:r>
        <w:tab/>
        <w:t>Test parameters</w:t>
      </w:r>
    </w:p>
    <w:p w14:paraId="2F8171EC" w14:textId="77777777" w:rsidR="00172639" w:rsidRDefault="00172639" w:rsidP="00172639">
      <w:r>
        <w:t xml:space="preserve">The UE Rx-Tx time difference accuracy test parameters are given in Table </w:t>
      </w:r>
      <w:r>
        <w:rPr>
          <w:snapToGrid w:val="0"/>
        </w:rPr>
        <w:t>A.7.7.12.1.2</w:t>
      </w:r>
      <w:r>
        <w:t xml:space="preserve">-1. </w:t>
      </w:r>
    </w:p>
    <w:p w14:paraId="13FC313F" w14:textId="77777777" w:rsidR="00172639" w:rsidRDefault="00172639" w:rsidP="00172639">
      <w:pPr>
        <w:pStyle w:val="TH"/>
      </w:pPr>
      <w:r>
        <w:t>Table A.7.7.12.1.2-1: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187"/>
        <w:gridCol w:w="1394"/>
        <w:gridCol w:w="1296"/>
        <w:gridCol w:w="1339"/>
        <w:gridCol w:w="1299"/>
        <w:gridCol w:w="1674"/>
      </w:tblGrid>
      <w:tr w:rsidR="00172639" w:rsidRPr="00BD7C87" w14:paraId="50A282C0" w14:textId="77777777" w:rsidTr="00495E26">
        <w:trPr>
          <w:cantSplit/>
          <w:trHeight w:val="187"/>
          <w:jc w:val="center"/>
        </w:trPr>
        <w:tc>
          <w:tcPr>
            <w:tcW w:w="754" w:type="pct"/>
            <w:tcBorders>
              <w:top w:val="single" w:sz="4" w:space="0" w:color="auto"/>
              <w:left w:val="single" w:sz="4" w:space="0" w:color="auto"/>
              <w:bottom w:val="nil"/>
              <w:right w:val="single" w:sz="4" w:space="0" w:color="auto"/>
            </w:tcBorders>
            <w:shd w:val="clear" w:color="auto" w:fill="auto"/>
            <w:hideMark/>
          </w:tcPr>
          <w:p w14:paraId="4CF9EE71" w14:textId="77777777" w:rsidR="00172639" w:rsidRPr="00BD7C87" w:rsidRDefault="00172639" w:rsidP="00495E26">
            <w:pPr>
              <w:pStyle w:val="TAH"/>
              <w:rPr>
                <w:rFonts w:cs="Arial"/>
              </w:rPr>
            </w:pPr>
            <w:r w:rsidRPr="00BD7C87">
              <w:t>Parameter</w:t>
            </w:r>
          </w:p>
        </w:tc>
        <w:tc>
          <w:tcPr>
            <w:tcW w:w="581" w:type="pct"/>
            <w:vMerge w:val="restart"/>
            <w:tcBorders>
              <w:top w:val="single" w:sz="4" w:space="0" w:color="auto"/>
              <w:left w:val="single" w:sz="4" w:space="0" w:color="auto"/>
              <w:right w:val="single" w:sz="4" w:space="0" w:color="auto"/>
            </w:tcBorders>
            <w:shd w:val="clear" w:color="auto" w:fill="auto"/>
            <w:hideMark/>
          </w:tcPr>
          <w:p w14:paraId="2B3D3381" w14:textId="77777777" w:rsidR="00172639" w:rsidRPr="00BD7C87" w:rsidRDefault="00172639" w:rsidP="00495E26">
            <w:pPr>
              <w:pStyle w:val="TAH"/>
            </w:pPr>
            <w:r w:rsidRPr="00BD7C87">
              <w:t>Unit</w:t>
            </w:r>
          </w:p>
        </w:tc>
        <w:tc>
          <w:tcPr>
            <w:tcW w:w="730" w:type="pct"/>
            <w:vMerge w:val="restart"/>
            <w:tcBorders>
              <w:top w:val="single" w:sz="4" w:space="0" w:color="auto"/>
              <w:left w:val="single" w:sz="4" w:space="0" w:color="auto"/>
              <w:right w:val="single" w:sz="4" w:space="0" w:color="auto"/>
            </w:tcBorders>
            <w:shd w:val="clear" w:color="auto" w:fill="auto"/>
            <w:hideMark/>
          </w:tcPr>
          <w:p w14:paraId="65ED9628" w14:textId="77777777" w:rsidR="00172639" w:rsidRPr="00BD7C87" w:rsidRDefault="00172639" w:rsidP="00495E26">
            <w:pPr>
              <w:pStyle w:val="TAH"/>
            </w:pPr>
            <w:r w:rsidRPr="00BD7C87">
              <w:t>Test configuration</w:t>
            </w:r>
          </w:p>
        </w:tc>
        <w:tc>
          <w:tcPr>
            <w:tcW w:w="1380" w:type="pct"/>
            <w:gridSpan w:val="2"/>
            <w:tcBorders>
              <w:top w:val="single" w:sz="4" w:space="0" w:color="auto"/>
              <w:left w:val="single" w:sz="4" w:space="0" w:color="auto"/>
              <w:right w:val="single" w:sz="4" w:space="0" w:color="auto"/>
            </w:tcBorders>
            <w:hideMark/>
          </w:tcPr>
          <w:p w14:paraId="66A66282" w14:textId="77777777" w:rsidR="00172639" w:rsidRPr="00BD7C87" w:rsidRDefault="00172639" w:rsidP="00495E26">
            <w:pPr>
              <w:pStyle w:val="TAH"/>
            </w:pPr>
            <w:r>
              <w:rPr>
                <w:rFonts w:hint="eastAsia"/>
              </w:rPr>
              <w:t>Test 1</w:t>
            </w:r>
          </w:p>
        </w:tc>
        <w:tc>
          <w:tcPr>
            <w:tcW w:w="1554" w:type="pct"/>
            <w:gridSpan w:val="2"/>
            <w:tcBorders>
              <w:top w:val="single" w:sz="4" w:space="0" w:color="auto"/>
              <w:left w:val="single" w:sz="4" w:space="0" w:color="auto"/>
              <w:right w:val="single" w:sz="4" w:space="0" w:color="auto"/>
            </w:tcBorders>
          </w:tcPr>
          <w:p w14:paraId="181DF73C" w14:textId="77777777" w:rsidR="00172639" w:rsidRPr="00BD7C87" w:rsidDel="00433845" w:rsidRDefault="00172639" w:rsidP="00495E26">
            <w:pPr>
              <w:pStyle w:val="TAH"/>
            </w:pPr>
            <w:r>
              <w:rPr>
                <w:rFonts w:hint="eastAsia"/>
              </w:rPr>
              <w:t>Test 2</w:t>
            </w:r>
          </w:p>
        </w:tc>
      </w:tr>
      <w:tr w:rsidR="00172639" w:rsidRPr="00BD7C87" w14:paraId="5ABF4342" w14:textId="77777777" w:rsidTr="00495E26">
        <w:trPr>
          <w:cantSplit/>
          <w:trHeight w:val="187"/>
          <w:jc w:val="center"/>
        </w:trPr>
        <w:tc>
          <w:tcPr>
            <w:tcW w:w="754" w:type="pct"/>
            <w:tcBorders>
              <w:top w:val="nil"/>
              <w:left w:val="single" w:sz="4" w:space="0" w:color="auto"/>
              <w:bottom w:val="single" w:sz="4" w:space="0" w:color="auto"/>
              <w:right w:val="single" w:sz="4" w:space="0" w:color="auto"/>
            </w:tcBorders>
            <w:shd w:val="clear" w:color="auto" w:fill="auto"/>
            <w:vAlign w:val="center"/>
            <w:hideMark/>
          </w:tcPr>
          <w:p w14:paraId="057EE44F" w14:textId="77777777" w:rsidR="00172639" w:rsidRPr="00BD7C87" w:rsidRDefault="00172639" w:rsidP="00495E26">
            <w:pPr>
              <w:keepNext/>
              <w:keepLines/>
              <w:jc w:val="center"/>
              <w:rPr>
                <w:rFonts w:ascii="Arial" w:hAnsi="Arial" w:cs="Arial"/>
                <w:b/>
                <w:sz w:val="18"/>
              </w:rPr>
            </w:pPr>
          </w:p>
        </w:tc>
        <w:tc>
          <w:tcPr>
            <w:tcW w:w="581" w:type="pct"/>
            <w:vMerge/>
            <w:tcBorders>
              <w:left w:val="single" w:sz="4" w:space="0" w:color="auto"/>
              <w:bottom w:val="single" w:sz="4" w:space="0" w:color="auto"/>
              <w:right w:val="single" w:sz="4" w:space="0" w:color="auto"/>
            </w:tcBorders>
            <w:shd w:val="clear" w:color="auto" w:fill="auto"/>
            <w:vAlign w:val="center"/>
            <w:hideMark/>
          </w:tcPr>
          <w:p w14:paraId="70095508" w14:textId="77777777" w:rsidR="00172639" w:rsidRPr="00BD7C87" w:rsidRDefault="00172639" w:rsidP="00495E26">
            <w:pPr>
              <w:keepNext/>
              <w:keepLines/>
              <w:jc w:val="center"/>
              <w:rPr>
                <w:rFonts w:ascii="Arial" w:hAnsi="Arial"/>
                <w:b/>
                <w:sz w:val="18"/>
              </w:rPr>
            </w:pPr>
          </w:p>
        </w:tc>
        <w:tc>
          <w:tcPr>
            <w:tcW w:w="730" w:type="pct"/>
            <w:vMerge/>
            <w:tcBorders>
              <w:left w:val="single" w:sz="4" w:space="0" w:color="auto"/>
              <w:bottom w:val="single" w:sz="4" w:space="0" w:color="auto"/>
              <w:right w:val="single" w:sz="4" w:space="0" w:color="auto"/>
            </w:tcBorders>
            <w:shd w:val="clear" w:color="auto" w:fill="auto"/>
            <w:vAlign w:val="center"/>
            <w:hideMark/>
          </w:tcPr>
          <w:p w14:paraId="311005CC" w14:textId="77777777" w:rsidR="00172639" w:rsidRPr="00BD7C87" w:rsidRDefault="00172639" w:rsidP="00495E26">
            <w:pPr>
              <w:keepNext/>
              <w:keepLines/>
              <w:jc w:val="center"/>
              <w:rPr>
                <w:rFonts w:ascii="Arial" w:hAnsi="Arial"/>
                <w:b/>
                <w:sz w:val="18"/>
              </w:rPr>
            </w:pPr>
          </w:p>
        </w:tc>
        <w:tc>
          <w:tcPr>
            <w:tcW w:w="679" w:type="pct"/>
            <w:tcBorders>
              <w:left w:val="single" w:sz="4" w:space="0" w:color="auto"/>
              <w:bottom w:val="single" w:sz="4" w:space="0" w:color="auto"/>
              <w:right w:val="single" w:sz="4" w:space="0" w:color="auto"/>
            </w:tcBorders>
          </w:tcPr>
          <w:p w14:paraId="4EBB408B" w14:textId="77777777" w:rsidR="00172639" w:rsidRPr="00BD7C87" w:rsidRDefault="00172639" w:rsidP="00495E26">
            <w:pPr>
              <w:pStyle w:val="TAC"/>
              <w:rPr>
                <w:b/>
              </w:rPr>
            </w:pPr>
            <w:r w:rsidRPr="00BD7C87">
              <w:t>Cell 1</w:t>
            </w:r>
          </w:p>
        </w:tc>
        <w:tc>
          <w:tcPr>
            <w:tcW w:w="701" w:type="pct"/>
            <w:tcBorders>
              <w:left w:val="single" w:sz="4" w:space="0" w:color="auto"/>
              <w:bottom w:val="single" w:sz="4" w:space="0" w:color="auto"/>
              <w:right w:val="single" w:sz="4" w:space="0" w:color="auto"/>
            </w:tcBorders>
          </w:tcPr>
          <w:p w14:paraId="00A801BF" w14:textId="77777777" w:rsidR="00172639" w:rsidRPr="00BD7C87" w:rsidRDefault="00172639" w:rsidP="00495E26">
            <w:pPr>
              <w:pStyle w:val="TAC"/>
              <w:rPr>
                <w:b/>
              </w:rPr>
            </w:pPr>
            <w:r w:rsidRPr="00BD7C87">
              <w:t>Cell 2</w:t>
            </w:r>
          </w:p>
        </w:tc>
        <w:tc>
          <w:tcPr>
            <w:tcW w:w="680" w:type="pct"/>
            <w:tcBorders>
              <w:left w:val="single" w:sz="4" w:space="0" w:color="auto"/>
              <w:bottom w:val="single" w:sz="4" w:space="0" w:color="auto"/>
              <w:right w:val="single" w:sz="4" w:space="0" w:color="auto"/>
            </w:tcBorders>
          </w:tcPr>
          <w:p w14:paraId="4857A96B" w14:textId="77777777" w:rsidR="00172639" w:rsidRPr="00BD7C87" w:rsidRDefault="00172639" w:rsidP="00495E26">
            <w:pPr>
              <w:pStyle w:val="TAC"/>
            </w:pPr>
            <w:r w:rsidRPr="00BD7C87">
              <w:t>Cell 1</w:t>
            </w:r>
          </w:p>
        </w:tc>
        <w:tc>
          <w:tcPr>
            <w:tcW w:w="874" w:type="pct"/>
            <w:tcBorders>
              <w:left w:val="single" w:sz="4" w:space="0" w:color="auto"/>
              <w:bottom w:val="single" w:sz="4" w:space="0" w:color="auto"/>
              <w:right w:val="single" w:sz="4" w:space="0" w:color="auto"/>
            </w:tcBorders>
          </w:tcPr>
          <w:p w14:paraId="660B4E14" w14:textId="77777777" w:rsidR="00172639" w:rsidRPr="00BD7C87" w:rsidRDefault="00172639" w:rsidP="00495E26">
            <w:pPr>
              <w:pStyle w:val="TAC"/>
            </w:pPr>
            <w:r w:rsidRPr="00BD7C87">
              <w:t>Cell 2</w:t>
            </w:r>
          </w:p>
        </w:tc>
      </w:tr>
      <w:tr w:rsidR="00172639" w:rsidRPr="00BD7C87" w14:paraId="37321BD6" w14:textId="77777777" w:rsidTr="00495E26">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76842DB0" w14:textId="77777777" w:rsidR="00172639" w:rsidRPr="00BD7C87" w:rsidRDefault="00172639" w:rsidP="00495E26">
            <w:pPr>
              <w:pStyle w:val="TAL"/>
            </w:pPr>
            <w:r w:rsidRPr="00BD7C87">
              <w:t>AoA setup</w:t>
            </w:r>
          </w:p>
        </w:tc>
        <w:tc>
          <w:tcPr>
            <w:tcW w:w="581" w:type="pct"/>
            <w:tcBorders>
              <w:top w:val="single" w:sz="4" w:space="0" w:color="auto"/>
              <w:left w:val="single" w:sz="4" w:space="0" w:color="auto"/>
              <w:bottom w:val="nil"/>
              <w:right w:val="single" w:sz="4" w:space="0" w:color="auto"/>
            </w:tcBorders>
            <w:shd w:val="clear" w:color="auto" w:fill="auto"/>
          </w:tcPr>
          <w:p w14:paraId="47D9BCA9" w14:textId="77777777" w:rsidR="00172639" w:rsidRPr="00BD7C87" w:rsidRDefault="00172639" w:rsidP="00495E26">
            <w:pPr>
              <w:pStyle w:val="TAC"/>
            </w:pPr>
          </w:p>
        </w:tc>
        <w:tc>
          <w:tcPr>
            <w:tcW w:w="730" w:type="pct"/>
            <w:tcBorders>
              <w:top w:val="single" w:sz="4" w:space="0" w:color="auto"/>
              <w:left w:val="single" w:sz="4" w:space="0" w:color="auto"/>
              <w:bottom w:val="single" w:sz="4" w:space="0" w:color="auto"/>
              <w:right w:val="single" w:sz="4" w:space="0" w:color="auto"/>
            </w:tcBorders>
          </w:tcPr>
          <w:p w14:paraId="072785D3" w14:textId="77777777" w:rsidR="00172639" w:rsidRPr="00BD7C87" w:rsidRDefault="00172639" w:rsidP="00495E26">
            <w:pPr>
              <w:pStyle w:val="TAC"/>
              <w:rPr>
                <w:rFonts w:cs="v4.2.0"/>
              </w:rPr>
            </w:pPr>
            <w:r w:rsidRPr="00BD7C87">
              <w:rPr>
                <w:rFonts w:cs="v4.2.0"/>
              </w:rPr>
              <w:t>1</w:t>
            </w:r>
          </w:p>
        </w:tc>
        <w:tc>
          <w:tcPr>
            <w:tcW w:w="1380" w:type="pct"/>
            <w:gridSpan w:val="2"/>
            <w:tcBorders>
              <w:top w:val="single" w:sz="4" w:space="0" w:color="auto"/>
              <w:left w:val="single" w:sz="4" w:space="0" w:color="auto"/>
              <w:bottom w:val="single" w:sz="4" w:space="0" w:color="auto"/>
              <w:right w:val="single" w:sz="4" w:space="0" w:color="auto"/>
            </w:tcBorders>
          </w:tcPr>
          <w:p w14:paraId="1245AEBF" w14:textId="77777777" w:rsidR="00172639" w:rsidRPr="00BD7C87" w:rsidRDefault="00172639" w:rsidP="00495E26">
            <w:pPr>
              <w:pStyle w:val="TAC"/>
              <w:rPr>
                <w:lang w:eastAsia="ja-JP"/>
              </w:rPr>
            </w:pPr>
            <w:r w:rsidRPr="00BD7C87">
              <w:rPr>
                <w:rFonts w:cs="v4.2.0"/>
              </w:rPr>
              <w:t>Setup 1 as specified in clause A.3.15</w:t>
            </w:r>
          </w:p>
        </w:tc>
        <w:tc>
          <w:tcPr>
            <w:tcW w:w="1554" w:type="pct"/>
            <w:gridSpan w:val="2"/>
            <w:tcBorders>
              <w:top w:val="single" w:sz="4" w:space="0" w:color="auto"/>
              <w:left w:val="single" w:sz="4" w:space="0" w:color="auto"/>
              <w:bottom w:val="single" w:sz="4" w:space="0" w:color="auto"/>
              <w:right w:val="single" w:sz="4" w:space="0" w:color="auto"/>
            </w:tcBorders>
          </w:tcPr>
          <w:p w14:paraId="164D869E" w14:textId="77777777" w:rsidR="00172639" w:rsidRPr="00BD7C87" w:rsidRDefault="00172639" w:rsidP="00495E26">
            <w:pPr>
              <w:pStyle w:val="TAC"/>
              <w:rPr>
                <w:rFonts w:cs="v4.2.0"/>
              </w:rPr>
            </w:pPr>
            <w:r w:rsidRPr="00BD7C87">
              <w:rPr>
                <w:rFonts w:cs="v4.2.0"/>
              </w:rPr>
              <w:t>Setup 1 as specified in clause A.3.15</w:t>
            </w:r>
          </w:p>
        </w:tc>
      </w:tr>
      <w:tr w:rsidR="00172639" w:rsidRPr="00BD7C87" w14:paraId="622B66C1" w14:textId="77777777" w:rsidTr="00495E26">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1862C2AD" w14:textId="77777777" w:rsidR="00172639" w:rsidRPr="00BD7C87" w:rsidRDefault="00172639" w:rsidP="00495E26">
            <w:pPr>
              <w:pStyle w:val="TAL"/>
            </w:pPr>
            <w:r w:rsidRPr="00BD7C87">
              <w:rPr>
                <w:noProof/>
                <w:position w:val="-12"/>
              </w:rPr>
              <w:t>Beam Assumption</w:t>
            </w:r>
            <w:r w:rsidRPr="00BD7C87">
              <w:rPr>
                <w:noProof/>
                <w:position w:val="-12"/>
                <w:vertAlign w:val="superscript"/>
              </w:rPr>
              <w:t>Note 7</w:t>
            </w:r>
          </w:p>
        </w:tc>
        <w:tc>
          <w:tcPr>
            <w:tcW w:w="581" w:type="pct"/>
            <w:tcBorders>
              <w:top w:val="single" w:sz="4" w:space="0" w:color="auto"/>
              <w:left w:val="single" w:sz="4" w:space="0" w:color="auto"/>
              <w:bottom w:val="nil"/>
              <w:right w:val="single" w:sz="4" w:space="0" w:color="auto"/>
            </w:tcBorders>
            <w:shd w:val="clear" w:color="auto" w:fill="auto"/>
          </w:tcPr>
          <w:p w14:paraId="1FD329D6" w14:textId="77777777" w:rsidR="00172639" w:rsidRPr="00BD7C87" w:rsidRDefault="00172639" w:rsidP="00495E26">
            <w:pPr>
              <w:pStyle w:val="TAC"/>
            </w:pPr>
          </w:p>
        </w:tc>
        <w:tc>
          <w:tcPr>
            <w:tcW w:w="730" w:type="pct"/>
            <w:tcBorders>
              <w:top w:val="single" w:sz="4" w:space="0" w:color="auto"/>
              <w:left w:val="single" w:sz="4" w:space="0" w:color="auto"/>
              <w:bottom w:val="single" w:sz="4" w:space="0" w:color="auto"/>
              <w:right w:val="single" w:sz="4" w:space="0" w:color="auto"/>
            </w:tcBorders>
          </w:tcPr>
          <w:p w14:paraId="02F8B90F" w14:textId="77777777" w:rsidR="00172639" w:rsidRPr="00BD7C87" w:rsidRDefault="00172639" w:rsidP="00495E26">
            <w:pPr>
              <w:pStyle w:val="TAC"/>
              <w:rPr>
                <w:rFonts w:cs="v4.2.0"/>
              </w:rPr>
            </w:pPr>
            <w:r w:rsidRPr="00BD7C87">
              <w:rPr>
                <w:rFonts w:cs="v4.2.0"/>
              </w:rPr>
              <w:t>1</w:t>
            </w:r>
          </w:p>
        </w:tc>
        <w:tc>
          <w:tcPr>
            <w:tcW w:w="679" w:type="pct"/>
            <w:tcBorders>
              <w:top w:val="single" w:sz="4" w:space="0" w:color="auto"/>
              <w:left w:val="single" w:sz="4" w:space="0" w:color="auto"/>
              <w:bottom w:val="single" w:sz="4" w:space="0" w:color="auto"/>
              <w:right w:val="single" w:sz="4" w:space="0" w:color="auto"/>
            </w:tcBorders>
          </w:tcPr>
          <w:p w14:paraId="1AE01E69" w14:textId="77777777" w:rsidR="00172639" w:rsidRPr="00BD7C87" w:rsidRDefault="00172639" w:rsidP="00495E26">
            <w:pPr>
              <w:pStyle w:val="TAC"/>
              <w:rPr>
                <w:lang w:eastAsia="ja-JP"/>
              </w:rPr>
            </w:pPr>
            <w:r w:rsidRPr="00BD7C87">
              <w:t>Rough</w:t>
            </w:r>
          </w:p>
        </w:tc>
        <w:tc>
          <w:tcPr>
            <w:tcW w:w="701" w:type="pct"/>
            <w:tcBorders>
              <w:top w:val="single" w:sz="4" w:space="0" w:color="auto"/>
              <w:left w:val="single" w:sz="4" w:space="0" w:color="auto"/>
              <w:bottom w:val="single" w:sz="4" w:space="0" w:color="auto"/>
              <w:right w:val="single" w:sz="4" w:space="0" w:color="auto"/>
            </w:tcBorders>
          </w:tcPr>
          <w:p w14:paraId="22FB7133" w14:textId="77777777" w:rsidR="00172639" w:rsidRPr="00BD7C87" w:rsidRDefault="00172639" w:rsidP="00495E26">
            <w:pPr>
              <w:pStyle w:val="TAC"/>
              <w:rPr>
                <w:lang w:eastAsia="ja-JP"/>
              </w:rPr>
            </w:pPr>
            <w:r w:rsidRPr="00BD7C87">
              <w:t>Rough</w:t>
            </w:r>
          </w:p>
        </w:tc>
        <w:tc>
          <w:tcPr>
            <w:tcW w:w="680" w:type="pct"/>
            <w:tcBorders>
              <w:top w:val="single" w:sz="4" w:space="0" w:color="auto"/>
              <w:left w:val="single" w:sz="4" w:space="0" w:color="auto"/>
              <w:bottom w:val="single" w:sz="4" w:space="0" w:color="auto"/>
              <w:right w:val="single" w:sz="4" w:space="0" w:color="auto"/>
            </w:tcBorders>
          </w:tcPr>
          <w:p w14:paraId="23326DD9" w14:textId="77777777" w:rsidR="00172639" w:rsidRPr="00BD7C87" w:rsidRDefault="00172639" w:rsidP="00495E26">
            <w:pPr>
              <w:pStyle w:val="TAC"/>
            </w:pPr>
            <w:r w:rsidRPr="00BD7C87">
              <w:t>Rough</w:t>
            </w:r>
          </w:p>
        </w:tc>
        <w:tc>
          <w:tcPr>
            <w:tcW w:w="874" w:type="pct"/>
            <w:tcBorders>
              <w:top w:val="single" w:sz="4" w:space="0" w:color="auto"/>
              <w:left w:val="single" w:sz="4" w:space="0" w:color="auto"/>
              <w:bottom w:val="single" w:sz="4" w:space="0" w:color="auto"/>
              <w:right w:val="single" w:sz="4" w:space="0" w:color="auto"/>
            </w:tcBorders>
          </w:tcPr>
          <w:p w14:paraId="60ACD9C6" w14:textId="77777777" w:rsidR="00172639" w:rsidRPr="00BD7C87" w:rsidRDefault="00172639" w:rsidP="00495E26">
            <w:pPr>
              <w:pStyle w:val="TAC"/>
            </w:pPr>
            <w:r w:rsidRPr="00BD7C87">
              <w:t>Rough</w:t>
            </w:r>
          </w:p>
        </w:tc>
      </w:tr>
      <w:tr w:rsidR="00172639" w:rsidRPr="00BD7C87" w14:paraId="0D200E33" w14:textId="77777777" w:rsidTr="00495E26">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3611F48C" w14:textId="77777777" w:rsidR="00172639" w:rsidRPr="00BD7C87" w:rsidRDefault="00172639" w:rsidP="00495E26">
            <w:pPr>
              <w:pStyle w:val="TAL"/>
            </w:pPr>
            <w:r w:rsidRPr="00BD7C87">
              <w:t>Measurement gap</w:t>
            </w:r>
          </w:p>
        </w:tc>
        <w:tc>
          <w:tcPr>
            <w:tcW w:w="581" w:type="pct"/>
            <w:tcBorders>
              <w:top w:val="single" w:sz="4" w:space="0" w:color="auto"/>
              <w:left w:val="single" w:sz="4" w:space="0" w:color="auto"/>
              <w:bottom w:val="nil"/>
              <w:right w:val="single" w:sz="4" w:space="0" w:color="auto"/>
            </w:tcBorders>
            <w:shd w:val="clear" w:color="auto" w:fill="auto"/>
          </w:tcPr>
          <w:p w14:paraId="69DF710E" w14:textId="77777777" w:rsidR="00172639" w:rsidRPr="00BD7C87" w:rsidRDefault="00172639" w:rsidP="00495E26">
            <w:pPr>
              <w:pStyle w:val="TAC"/>
            </w:pPr>
          </w:p>
        </w:tc>
        <w:tc>
          <w:tcPr>
            <w:tcW w:w="730" w:type="pct"/>
            <w:tcBorders>
              <w:top w:val="single" w:sz="4" w:space="0" w:color="auto"/>
              <w:left w:val="single" w:sz="4" w:space="0" w:color="auto"/>
              <w:bottom w:val="single" w:sz="4" w:space="0" w:color="auto"/>
              <w:right w:val="single" w:sz="4" w:space="0" w:color="auto"/>
            </w:tcBorders>
          </w:tcPr>
          <w:p w14:paraId="3C0109E4" w14:textId="77777777" w:rsidR="00172639" w:rsidRPr="00BD7C87" w:rsidRDefault="00172639" w:rsidP="00495E26">
            <w:pPr>
              <w:pStyle w:val="TAC"/>
              <w:rPr>
                <w:rFonts w:cs="v4.2.0"/>
              </w:rPr>
            </w:pPr>
            <w:r w:rsidRPr="00BD7C87">
              <w:rPr>
                <w:rFonts w:cs="v4.2.0"/>
              </w:rPr>
              <w:t>1</w:t>
            </w:r>
          </w:p>
        </w:tc>
        <w:tc>
          <w:tcPr>
            <w:tcW w:w="1380" w:type="pct"/>
            <w:gridSpan w:val="2"/>
            <w:tcBorders>
              <w:top w:val="single" w:sz="4" w:space="0" w:color="auto"/>
              <w:left w:val="single" w:sz="4" w:space="0" w:color="auto"/>
              <w:bottom w:val="single" w:sz="4" w:space="0" w:color="auto"/>
              <w:right w:val="single" w:sz="4" w:space="0" w:color="auto"/>
            </w:tcBorders>
          </w:tcPr>
          <w:p w14:paraId="0EE54793" w14:textId="77777777" w:rsidR="00172639" w:rsidRPr="00BD7C87" w:rsidRDefault="00172639" w:rsidP="00495E26">
            <w:pPr>
              <w:pStyle w:val="TAC"/>
            </w:pPr>
            <w:r>
              <w:rPr>
                <w:bCs/>
              </w:rPr>
              <w:t xml:space="preserve">GP#24 or GP#13 </w:t>
            </w:r>
            <w:r>
              <w:rPr>
                <w:bCs/>
                <w:vertAlign w:val="superscript"/>
              </w:rPr>
              <w:t>Note 8</w:t>
            </w:r>
          </w:p>
        </w:tc>
        <w:tc>
          <w:tcPr>
            <w:tcW w:w="1554" w:type="pct"/>
            <w:gridSpan w:val="2"/>
            <w:tcBorders>
              <w:top w:val="single" w:sz="4" w:space="0" w:color="auto"/>
              <w:left w:val="single" w:sz="4" w:space="0" w:color="auto"/>
              <w:bottom w:val="single" w:sz="4" w:space="0" w:color="auto"/>
              <w:right w:val="single" w:sz="4" w:space="0" w:color="auto"/>
            </w:tcBorders>
          </w:tcPr>
          <w:p w14:paraId="0CF77A6B" w14:textId="77777777" w:rsidR="00172639" w:rsidRDefault="00172639" w:rsidP="00495E26">
            <w:pPr>
              <w:pStyle w:val="TAC"/>
              <w:rPr>
                <w:bCs/>
              </w:rPr>
            </w:pPr>
            <w:r>
              <w:rPr>
                <w:bCs/>
              </w:rPr>
              <w:t xml:space="preserve">GP#24 or GP#13 </w:t>
            </w:r>
            <w:r>
              <w:rPr>
                <w:bCs/>
                <w:vertAlign w:val="superscript"/>
              </w:rPr>
              <w:t>Note 8</w:t>
            </w:r>
          </w:p>
        </w:tc>
      </w:tr>
      <w:tr w:rsidR="00172639" w:rsidRPr="00BD7C87" w14:paraId="69B03EA0" w14:textId="77777777" w:rsidTr="00495E26">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21CD7E44" w14:textId="77777777" w:rsidR="00172639" w:rsidRPr="00BD7C87" w:rsidRDefault="00172639" w:rsidP="00495E26">
            <w:pPr>
              <w:pStyle w:val="TAL"/>
            </w:pPr>
            <w:r w:rsidRPr="00BD7C87">
              <w:t>DRX</w:t>
            </w:r>
          </w:p>
        </w:tc>
        <w:tc>
          <w:tcPr>
            <w:tcW w:w="581" w:type="pct"/>
            <w:tcBorders>
              <w:top w:val="single" w:sz="4" w:space="0" w:color="auto"/>
              <w:left w:val="single" w:sz="4" w:space="0" w:color="auto"/>
              <w:bottom w:val="nil"/>
              <w:right w:val="single" w:sz="4" w:space="0" w:color="auto"/>
            </w:tcBorders>
            <w:shd w:val="clear" w:color="auto" w:fill="auto"/>
          </w:tcPr>
          <w:p w14:paraId="6371B1F8" w14:textId="77777777" w:rsidR="00172639" w:rsidRPr="00BD7C87" w:rsidRDefault="00172639" w:rsidP="00495E26">
            <w:pPr>
              <w:pStyle w:val="TAC"/>
            </w:pPr>
          </w:p>
        </w:tc>
        <w:tc>
          <w:tcPr>
            <w:tcW w:w="730" w:type="pct"/>
            <w:tcBorders>
              <w:top w:val="single" w:sz="4" w:space="0" w:color="auto"/>
              <w:left w:val="single" w:sz="4" w:space="0" w:color="auto"/>
              <w:bottom w:val="single" w:sz="4" w:space="0" w:color="auto"/>
              <w:right w:val="single" w:sz="4" w:space="0" w:color="auto"/>
            </w:tcBorders>
          </w:tcPr>
          <w:p w14:paraId="1BC56AEF" w14:textId="77777777" w:rsidR="00172639" w:rsidRPr="00BD7C87" w:rsidRDefault="00172639" w:rsidP="00495E26">
            <w:pPr>
              <w:pStyle w:val="TAC"/>
              <w:rPr>
                <w:rFonts w:cs="v4.2.0"/>
              </w:rPr>
            </w:pPr>
            <w:r w:rsidRPr="00BD7C87">
              <w:rPr>
                <w:rFonts w:cs="v4.2.0"/>
              </w:rPr>
              <w:t>1</w:t>
            </w:r>
          </w:p>
        </w:tc>
        <w:tc>
          <w:tcPr>
            <w:tcW w:w="1380" w:type="pct"/>
            <w:gridSpan w:val="2"/>
            <w:tcBorders>
              <w:top w:val="single" w:sz="4" w:space="0" w:color="auto"/>
              <w:left w:val="single" w:sz="4" w:space="0" w:color="auto"/>
              <w:bottom w:val="single" w:sz="4" w:space="0" w:color="auto"/>
              <w:right w:val="single" w:sz="4" w:space="0" w:color="auto"/>
            </w:tcBorders>
          </w:tcPr>
          <w:p w14:paraId="7FA4259E" w14:textId="77777777" w:rsidR="00172639" w:rsidRPr="00BD7C87" w:rsidRDefault="00172639" w:rsidP="00495E26">
            <w:pPr>
              <w:pStyle w:val="TAC"/>
            </w:pPr>
            <w:r w:rsidRPr="00BD7C87">
              <w:t>OFF</w:t>
            </w:r>
          </w:p>
        </w:tc>
        <w:tc>
          <w:tcPr>
            <w:tcW w:w="1554" w:type="pct"/>
            <w:gridSpan w:val="2"/>
            <w:tcBorders>
              <w:top w:val="single" w:sz="4" w:space="0" w:color="auto"/>
              <w:left w:val="single" w:sz="4" w:space="0" w:color="auto"/>
              <w:bottom w:val="single" w:sz="4" w:space="0" w:color="auto"/>
              <w:right w:val="single" w:sz="4" w:space="0" w:color="auto"/>
            </w:tcBorders>
          </w:tcPr>
          <w:p w14:paraId="57441396" w14:textId="77777777" w:rsidR="00172639" w:rsidRPr="00BD7C87" w:rsidRDefault="00172639" w:rsidP="00495E26">
            <w:pPr>
              <w:pStyle w:val="TAC"/>
            </w:pPr>
            <w:r w:rsidRPr="00BD7C87">
              <w:t>OFF</w:t>
            </w:r>
          </w:p>
        </w:tc>
      </w:tr>
      <w:tr w:rsidR="00172639" w:rsidRPr="00BD7C87" w14:paraId="36E6C449" w14:textId="77777777" w:rsidTr="00495E26">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295F77DD" w14:textId="77777777" w:rsidR="00172639" w:rsidRPr="00BD7C87" w:rsidRDefault="00172639" w:rsidP="00495E26">
            <w:pPr>
              <w:pStyle w:val="TAL"/>
            </w:pPr>
            <w:r w:rsidRPr="00BD7C87">
              <w:rPr>
                <w:rFonts w:cs="Arial"/>
              </w:rPr>
              <w:t>Time offset with Cell 1</w:t>
            </w:r>
          </w:p>
        </w:tc>
        <w:tc>
          <w:tcPr>
            <w:tcW w:w="581" w:type="pct"/>
            <w:tcBorders>
              <w:top w:val="single" w:sz="4" w:space="0" w:color="auto"/>
              <w:left w:val="single" w:sz="4" w:space="0" w:color="auto"/>
              <w:bottom w:val="nil"/>
              <w:right w:val="single" w:sz="4" w:space="0" w:color="auto"/>
            </w:tcBorders>
            <w:shd w:val="clear" w:color="auto" w:fill="auto"/>
          </w:tcPr>
          <w:p w14:paraId="4E8616CD" w14:textId="77777777" w:rsidR="00172639" w:rsidRPr="00BD7C87" w:rsidRDefault="00172639" w:rsidP="00495E26">
            <w:pPr>
              <w:pStyle w:val="TAC"/>
            </w:pPr>
            <w:r w:rsidRPr="00BD7C87">
              <w:sym w:font="Symbol" w:char="F06D"/>
            </w:r>
            <w:r w:rsidRPr="00BD7C87">
              <w:t>s</w:t>
            </w:r>
          </w:p>
        </w:tc>
        <w:tc>
          <w:tcPr>
            <w:tcW w:w="730" w:type="pct"/>
            <w:tcBorders>
              <w:top w:val="single" w:sz="4" w:space="0" w:color="auto"/>
              <w:left w:val="single" w:sz="4" w:space="0" w:color="auto"/>
              <w:bottom w:val="single" w:sz="4" w:space="0" w:color="auto"/>
              <w:right w:val="single" w:sz="4" w:space="0" w:color="auto"/>
            </w:tcBorders>
          </w:tcPr>
          <w:p w14:paraId="09259530" w14:textId="77777777" w:rsidR="00172639" w:rsidRPr="00BD7C87" w:rsidRDefault="00172639" w:rsidP="00495E26">
            <w:pPr>
              <w:pStyle w:val="TAC"/>
              <w:rPr>
                <w:rFonts w:cs="v4.2.0"/>
              </w:rPr>
            </w:pPr>
            <w:r w:rsidRPr="00BD7C87">
              <w:rPr>
                <w:rFonts w:cs="v4.2.0"/>
              </w:rPr>
              <w:t>1</w:t>
            </w:r>
          </w:p>
        </w:tc>
        <w:tc>
          <w:tcPr>
            <w:tcW w:w="679" w:type="pct"/>
            <w:tcBorders>
              <w:top w:val="single" w:sz="4" w:space="0" w:color="auto"/>
              <w:left w:val="single" w:sz="4" w:space="0" w:color="auto"/>
              <w:bottom w:val="single" w:sz="4" w:space="0" w:color="auto"/>
              <w:right w:val="single" w:sz="4" w:space="0" w:color="auto"/>
            </w:tcBorders>
          </w:tcPr>
          <w:p w14:paraId="01D8F655" w14:textId="77777777" w:rsidR="00172639" w:rsidRPr="00BD7C87" w:rsidRDefault="00172639" w:rsidP="00495E26">
            <w:pPr>
              <w:pStyle w:val="TAC"/>
            </w:pPr>
            <w:r w:rsidRPr="00BD7C87">
              <w:t>N/A</w:t>
            </w:r>
          </w:p>
        </w:tc>
        <w:tc>
          <w:tcPr>
            <w:tcW w:w="701" w:type="pct"/>
            <w:tcBorders>
              <w:top w:val="single" w:sz="4" w:space="0" w:color="auto"/>
              <w:left w:val="single" w:sz="4" w:space="0" w:color="auto"/>
              <w:bottom w:val="single" w:sz="4" w:space="0" w:color="auto"/>
              <w:right w:val="single" w:sz="4" w:space="0" w:color="auto"/>
            </w:tcBorders>
          </w:tcPr>
          <w:p w14:paraId="7B6ECE93" w14:textId="77777777" w:rsidR="00172639" w:rsidRPr="00BD7C87" w:rsidRDefault="00172639" w:rsidP="00495E26">
            <w:pPr>
              <w:pStyle w:val="TAC"/>
            </w:pPr>
            <w:r w:rsidRPr="00BD7C87">
              <w:t>3</w:t>
            </w:r>
          </w:p>
        </w:tc>
        <w:tc>
          <w:tcPr>
            <w:tcW w:w="680" w:type="pct"/>
            <w:tcBorders>
              <w:top w:val="single" w:sz="4" w:space="0" w:color="auto"/>
              <w:left w:val="single" w:sz="4" w:space="0" w:color="auto"/>
              <w:bottom w:val="single" w:sz="4" w:space="0" w:color="auto"/>
              <w:right w:val="single" w:sz="4" w:space="0" w:color="auto"/>
            </w:tcBorders>
          </w:tcPr>
          <w:p w14:paraId="64F7EA58" w14:textId="77777777" w:rsidR="00172639" w:rsidRPr="00BD7C87" w:rsidRDefault="00172639" w:rsidP="00495E26">
            <w:pPr>
              <w:pStyle w:val="TAC"/>
            </w:pPr>
            <w:r w:rsidRPr="00BD7C87">
              <w:t>N/A</w:t>
            </w:r>
          </w:p>
        </w:tc>
        <w:tc>
          <w:tcPr>
            <w:tcW w:w="874" w:type="pct"/>
            <w:tcBorders>
              <w:top w:val="single" w:sz="4" w:space="0" w:color="auto"/>
              <w:left w:val="single" w:sz="4" w:space="0" w:color="auto"/>
              <w:bottom w:val="single" w:sz="4" w:space="0" w:color="auto"/>
              <w:right w:val="single" w:sz="4" w:space="0" w:color="auto"/>
            </w:tcBorders>
          </w:tcPr>
          <w:p w14:paraId="15E61600" w14:textId="77777777" w:rsidR="00172639" w:rsidRPr="00BD7C87" w:rsidRDefault="00172639" w:rsidP="00495E26">
            <w:pPr>
              <w:pStyle w:val="TAC"/>
            </w:pPr>
            <w:r w:rsidRPr="00BD7C87">
              <w:t>3</w:t>
            </w:r>
          </w:p>
        </w:tc>
      </w:tr>
      <w:tr w:rsidR="00172639" w:rsidRPr="00BD7C87" w14:paraId="775EA167" w14:textId="77777777" w:rsidTr="00495E26">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4E04E688" w14:textId="77777777" w:rsidR="00172639" w:rsidRPr="00BD7C87" w:rsidRDefault="00172639" w:rsidP="00495E26">
            <w:pPr>
              <w:pStyle w:val="TAL"/>
            </w:pPr>
            <w:r w:rsidRPr="00BD7C87">
              <w:t>TDD configuration</w:t>
            </w:r>
          </w:p>
        </w:tc>
        <w:tc>
          <w:tcPr>
            <w:tcW w:w="581" w:type="pct"/>
            <w:tcBorders>
              <w:top w:val="single" w:sz="4" w:space="0" w:color="auto"/>
              <w:left w:val="single" w:sz="4" w:space="0" w:color="auto"/>
              <w:bottom w:val="nil"/>
              <w:right w:val="single" w:sz="4" w:space="0" w:color="auto"/>
            </w:tcBorders>
            <w:shd w:val="clear" w:color="auto" w:fill="auto"/>
          </w:tcPr>
          <w:p w14:paraId="2D0CCA39" w14:textId="77777777" w:rsidR="00172639" w:rsidRPr="00BD7C87" w:rsidRDefault="00172639" w:rsidP="00495E26">
            <w:pPr>
              <w:pStyle w:val="TAC"/>
            </w:pPr>
          </w:p>
        </w:tc>
        <w:tc>
          <w:tcPr>
            <w:tcW w:w="730" w:type="pct"/>
            <w:tcBorders>
              <w:top w:val="single" w:sz="4" w:space="0" w:color="auto"/>
              <w:left w:val="single" w:sz="4" w:space="0" w:color="auto"/>
              <w:bottom w:val="single" w:sz="4" w:space="0" w:color="auto"/>
              <w:right w:val="single" w:sz="4" w:space="0" w:color="auto"/>
            </w:tcBorders>
            <w:hideMark/>
          </w:tcPr>
          <w:p w14:paraId="5EB6A5E0" w14:textId="77777777" w:rsidR="00172639" w:rsidRPr="00BD7C87" w:rsidRDefault="00172639" w:rsidP="00495E26">
            <w:pPr>
              <w:pStyle w:val="TAC"/>
              <w:rPr>
                <w:rFonts w:cs="v4.2.0"/>
              </w:rPr>
            </w:pPr>
            <w:r w:rsidRPr="00BD7C87">
              <w:rPr>
                <w:rFonts w:cs="v4.2.0"/>
              </w:rPr>
              <w:t>1</w:t>
            </w:r>
          </w:p>
        </w:tc>
        <w:tc>
          <w:tcPr>
            <w:tcW w:w="679" w:type="pct"/>
            <w:tcBorders>
              <w:top w:val="single" w:sz="4" w:space="0" w:color="auto"/>
              <w:left w:val="single" w:sz="4" w:space="0" w:color="auto"/>
              <w:bottom w:val="single" w:sz="4" w:space="0" w:color="auto"/>
              <w:right w:val="single" w:sz="4" w:space="0" w:color="auto"/>
            </w:tcBorders>
            <w:hideMark/>
          </w:tcPr>
          <w:p w14:paraId="200672EB" w14:textId="77777777" w:rsidR="00172639" w:rsidRPr="00BD7C87" w:rsidRDefault="00172639" w:rsidP="00495E26">
            <w:pPr>
              <w:pStyle w:val="TAC"/>
              <w:rPr>
                <w:rFonts w:cs="v4.2.0"/>
              </w:rPr>
            </w:pPr>
            <w:r w:rsidRPr="00BD7C87">
              <w:t>TDDConf.3.1</w:t>
            </w:r>
          </w:p>
        </w:tc>
        <w:tc>
          <w:tcPr>
            <w:tcW w:w="701" w:type="pct"/>
            <w:tcBorders>
              <w:top w:val="single" w:sz="4" w:space="0" w:color="auto"/>
              <w:left w:val="single" w:sz="4" w:space="0" w:color="auto"/>
              <w:bottom w:val="single" w:sz="4" w:space="0" w:color="auto"/>
              <w:right w:val="single" w:sz="4" w:space="0" w:color="auto"/>
            </w:tcBorders>
            <w:hideMark/>
          </w:tcPr>
          <w:p w14:paraId="32737478" w14:textId="77777777" w:rsidR="00172639" w:rsidRPr="00BD7C87" w:rsidRDefault="00172639" w:rsidP="00495E26">
            <w:pPr>
              <w:pStyle w:val="TAC"/>
              <w:rPr>
                <w:rFonts w:cs="v4.2.0"/>
              </w:rPr>
            </w:pPr>
            <w:r w:rsidRPr="00BD7C87">
              <w:t>TDDConf.3.1</w:t>
            </w:r>
          </w:p>
        </w:tc>
        <w:tc>
          <w:tcPr>
            <w:tcW w:w="680" w:type="pct"/>
            <w:tcBorders>
              <w:top w:val="single" w:sz="4" w:space="0" w:color="auto"/>
              <w:left w:val="single" w:sz="4" w:space="0" w:color="auto"/>
              <w:bottom w:val="single" w:sz="4" w:space="0" w:color="auto"/>
              <w:right w:val="single" w:sz="4" w:space="0" w:color="auto"/>
            </w:tcBorders>
          </w:tcPr>
          <w:p w14:paraId="1247E3EE" w14:textId="77777777" w:rsidR="00172639" w:rsidRPr="00BD7C87" w:rsidRDefault="00172639" w:rsidP="00495E26">
            <w:pPr>
              <w:pStyle w:val="TAC"/>
            </w:pPr>
            <w:r w:rsidRPr="00BD7C87">
              <w:t>TDDConf.3.1</w:t>
            </w:r>
          </w:p>
        </w:tc>
        <w:tc>
          <w:tcPr>
            <w:tcW w:w="874" w:type="pct"/>
            <w:tcBorders>
              <w:top w:val="single" w:sz="4" w:space="0" w:color="auto"/>
              <w:left w:val="single" w:sz="4" w:space="0" w:color="auto"/>
              <w:bottom w:val="single" w:sz="4" w:space="0" w:color="auto"/>
              <w:right w:val="single" w:sz="4" w:space="0" w:color="auto"/>
            </w:tcBorders>
          </w:tcPr>
          <w:p w14:paraId="6AFFEE1C" w14:textId="77777777" w:rsidR="00172639" w:rsidRPr="00BD7C87" w:rsidRDefault="00172639" w:rsidP="00495E26">
            <w:pPr>
              <w:pStyle w:val="TAC"/>
            </w:pPr>
            <w:r w:rsidRPr="00BD7C87">
              <w:t>TDDConf.3.1</w:t>
            </w:r>
          </w:p>
        </w:tc>
      </w:tr>
      <w:tr w:rsidR="00172639" w:rsidRPr="00BD7C87" w14:paraId="6B02F397" w14:textId="77777777" w:rsidTr="00495E26">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0462E8BA" w14:textId="77777777" w:rsidR="00172639" w:rsidRPr="00BD7C87" w:rsidRDefault="00172639" w:rsidP="00495E26">
            <w:pPr>
              <w:pStyle w:val="TAL"/>
            </w:pPr>
            <w:r w:rsidRPr="00BD7C87">
              <w:t>PDSCH RMC configuration</w:t>
            </w:r>
          </w:p>
        </w:tc>
        <w:tc>
          <w:tcPr>
            <w:tcW w:w="581" w:type="pct"/>
            <w:tcBorders>
              <w:top w:val="single" w:sz="4" w:space="0" w:color="auto"/>
              <w:left w:val="single" w:sz="4" w:space="0" w:color="auto"/>
              <w:bottom w:val="nil"/>
              <w:right w:val="single" w:sz="4" w:space="0" w:color="auto"/>
            </w:tcBorders>
            <w:shd w:val="clear" w:color="auto" w:fill="auto"/>
          </w:tcPr>
          <w:p w14:paraId="6186E83B" w14:textId="77777777" w:rsidR="00172639" w:rsidRPr="00BD7C87" w:rsidRDefault="00172639" w:rsidP="00495E26">
            <w:pPr>
              <w:pStyle w:val="TAC"/>
            </w:pPr>
          </w:p>
        </w:tc>
        <w:tc>
          <w:tcPr>
            <w:tcW w:w="730" w:type="pct"/>
            <w:tcBorders>
              <w:top w:val="single" w:sz="4" w:space="0" w:color="auto"/>
              <w:left w:val="single" w:sz="4" w:space="0" w:color="auto"/>
              <w:bottom w:val="single" w:sz="4" w:space="0" w:color="auto"/>
              <w:right w:val="single" w:sz="4" w:space="0" w:color="auto"/>
            </w:tcBorders>
            <w:hideMark/>
          </w:tcPr>
          <w:p w14:paraId="0F881646" w14:textId="77777777" w:rsidR="00172639" w:rsidRPr="00BD7C87" w:rsidRDefault="00172639" w:rsidP="00495E26">
            <w:pPr>
              <w:pStyle w:val="TAC"/>
              <w:rPr>
                <w:rFonts w:cs="v4.2.0"/>
              </w:rPr>
            </w:pPr>
            <w:r w:rsidRPr="00BD7C87">
              <w:rPr>
                <w:rFonts w:cs="v4.2.0"/>
              </w:rPr>
              <w:t>1</w:t>
            </w:r>
          </w:p>
        </w:tc>
        <w:tc>
          <w:tcPr>
            <w:tcW w:w="679" w:type="pct"/>
            <w:tcBorders>
              <w:top w:val="single" w:sz="4" w:space="0" w:color="auto"/>
              <w:left w:val="single" w:sz="4" w:space="0" w:color="auto"/>
              <w:bottom w:val="single" w:sz="4" w:space="0" w:color="auto"/>
              <w:right w:val="single" w:sz="4" w:space="0" w:color="auto"/>
            </w:tcBorders>
            <w:hideMark/>
          </w:tcPr>
          <w:p w14:paraId="72CB320D" w14:textId="77777777" w:rsidR="00172639" w:rsidRPr="00BD7C87" w:rsidRDefault="00172639" w:rsidP="00495E26">
            <w:pPr>
              <w:pStyle w:val="TAC"/>
            </w:pPr>
            <w:r w:rsidRPr="00BD7C87">
              <w:t>SR.3.1 TDD</w:t>
            </w:r>
          </w:p>
          <w:p w14:paraId="784C0685" w14:textId="77777777" w:rsidR="00172639" w:rsidRPr="00BD7C87" w:rsidRDefault="00172639" w:rsidP="00495E26">
            <w:pPr>
              <w:pStyle w:val="TAC"/>
              <w:rPr>
                <w:rFonts w:cs="v4.2.0"/>
              </w:rPr>
            </w:pPr>
          </w:p>
        </w:tc>
        <w:tc>
          <w:tcPr>
            <w:tcW w:w="701" w:type="pct"/>
            <w:tcBorders>
              <w:top w:val="single" w:sz="4" w:space="0" w:color="auto"/>
              <w:left w:val="single" w:sz="4" w:space="0" w:color="auto"/>
              <w:bottom w:val="nil"/>
              <w:right w:val="single" w:sz="4" w:space="0" w:color="auto"/>
            </w:tcBorders>
            <w:shd w:val="clear" w:color="auto" w:fill="auto"/>
            <w:hideMark/>
          </w:tcPr>
          <w:p w14:paraId="17A30871" w14:textId="77777777" w:rsidR="00172639" w:rsidRPr="00BD7C87" w:rsidRDefault="00172639" w:rsidP="00495E26">
            <w:pPr>
              <w:pStyle w:val="TAC"/>
              <w:rPr>
                <w:rFonts w:cs="v4.2.0"/>
              </w:rPr>
            </w:pPr>
            <w:r w:rsidRPr="00BD7C87">
              <w:rPr>
                <w:rFonts w:cs="v4.2.0"/>
              </w:rPr>
              <w:t>N/A</w:t>
            </w:r>
          </w:p>
        </w:tc>
        <w:tc>
          <w:tcPr>
            <w:tcW w:w="680" w:type="pct"/>
            <w:tcBorders>
              <w:top w:val="single" w:sz="4" w:space="0" w:color="auto"/>
              <w:left w:val="single" w:sz="4" w:space="0" w:color="auto"/>
              <w:bottom w:val="nil"/>
              <w:right w:val="single" w:sz="4" w:space="0" w:color="auto"/>
            </w:tcBorders>
          </w:tcPr>
          <w:p w14:paraId="64878EB8" w14:textId="77777777" w:rsidR="00172639" w:rsidRPr="00BD7C87" w:rsidRDefault="00172639" w:rsidP="00495E26">
            <w:pPr>
              <w:pStyle w:val="TAC"/>
            </w:pPr>
            <w:r w:rsidRPr="00BD7C87">
              <w:t>SR.3.1 TDD</w:t>
            </w:r>
          </w:p>
          <w:p w14:paraId="3F7B2779" w14:textId="77777777" w:rsidR="00172639" w:rsidRPr="00BD7C87" w:rsidRDefault="00172639" w:rsidP="00495E26">
            <w:pPr>
              <w:pStyle w:val="TAC"/>
              <w:rPr>
                <w:rFonts w:cs="v4.2.0"/>
              </w:rPr>
            </w:pPr>
          </w:p>
        </w:tc>
        <w:tc>
          <w:tcPr>
            <w:tcW w:w="874" w:type="pct"/>
            <w:tcBorders>
              <w:top w:val="single" w:sz="4" w:space="0" w:color="auto"/>
              <w:left w:val="single" w:sz="4" w:space="0" w:color="auto"/>
              <w:bottom w:val="nil"/>
              <w:right w:val="single" w:sz="4" w:space="0" w:color="auto"/>
            </w:tcBorders>
          </w:tcPr>
          <w:p w14:paraId="72A625BF" w14:textId="77777777" w:rsidR="00172639" w:rsidRPr="00BD7C87" w:rsidRDefault="00172639" w:rsidP="00495E26">
            <w:pPr>
              <w:pStyle w:val="TAC"/>
              <w:rPr>
                <w:rFonts w:cs="v4.2.0"/>
              </w:rPr>
            </w:pPr>
            <w:r w:rsidRPr="00BD7C87">
              <w:rPr>
                <w:rFonts w:cs="v4.2.0"/>
              </w:rPr>
              <w:t>N/A</w:t>
            </w:r>
          </w:p>
        </w:tc>
      </w:tr>
      <w:tr w:rsidR="00172639" w:rsidRPr="00BD7C87" w14:paraId="1519731E" w14:textId="77777777" w:rsidTr="00495E26">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6B47D493" w14:textId="77777777" w:rsidR="00172639" w:rsidRPr="00BD7C87" w:rsidRDefault="00172639" w:rsidP="00495E26">
            <w:pPr>
              <w:pStyle w:val="TAL"/>
            </w:pPr>
            <w:r w:rsidRPr="00BD7C87">
              <w:t>RMSI CORESET RMC configuration</w:t>
            </w:r>
          </w:p>
        </w:tc>
        <w:tc>
          <w:tcPr>
            <w:tcW w:w="581" w:type="pct"/>
            <w:tcBorders>
              <w:top w:val="single" w:sz="4" w:space="0" w:color="auto"/>
              <w:left w:val="single" w:sz="4" w:space="0" w:color="auto"/>
              <w:bottom w:val="nil"/>
              <w:right w:val="single" w:sz="4" w:space="0" w:color="auto"/>
            </w:tcBorders>
            <w:shd w:val="clear" w:color="auto" w:fill="auto"/>
          </w:tcPr>
          <w:p w14:paraId="3DB2FAD2" w14:textId="77777777" w:rsidR="00172639" w:rsidRPr="00BD7C87" w:rsidRDefault="00172639" w:rsidP="00495E26">
            <w:pPr>
              <w:pStyle w:val="TAC"/>
            </w:pPr>
          </w:p>
        </w:tc>
        <w:tc>
          <w:tcPr>
            <w:tcW w:w="730" w:type="pct"/>
            <w:tcBorders>
              <w:top w:val="single" w:sz="4" w:space="0" w:color="auto"/>
              <w:left w:val="single" w:sz="4" w:space="0" w:color="auto"/>
              <w:bottom w:val="single" w:sz="4" w:space="0" w:color="auto"/>
              <w:right w:val="single" w:sz="4" w:space="0" w:color="auto"/>
            </w:tcBorders>
            <w:hideMark/>
          </w:tcPr>
          <w:p w14:paraId="164D2807" w14:textId="77777777" w:rsidR="00172639" w:rsidRPr="00BD7C87" w:rsidRDefault="00172639" w:rsidP="00495E26">
            <w:pPr>
              <w:pStyle w:val="TAC"/>
              <w:rPr>
                <w:rFonts w:cs="v4.2.0"/>
              </w:rPr>
            </w:pPr>
            <w:r w:rsidRPr="00BD7C87">
              <w:rPr>
                <w:rFonts w:cs="v4.2.0"/>
              </w:rPr>
              <w:t>1</w:t>
            </w:r>
          </w:p>
        </w:tc>
        <w:tc>
          <w:tcPr>
            <w:tcW w:w="679" w:type="pct"/>
            <w:tcBorders>
              <w:top w:val="single" w:sz="4" w:space="0" w:color="auto"/>
              <w:left w:val="single" w:sz="4" w:space="0" w:color="auto"/>
              <w:bottom w:val="single" w:sz="4" w:space="0" w:color="auto"/>
              <w:right w:val="single" w:sz="4" w:space="0" w:color="auto"/>
            </w:tcBorders>
            <w:hideMark/>
          </w:tcPr>
          <w:p w14:paraId="290550F0" w14:textId="77777777" w:rsidR="00172639" w:rsidRPr="00BD7C87" w:rsidRDefault="00172639" w:rsidP="00495E26">
            <w:pPr>
              <w:pStyle w:val="TAC"/>
            </w:pPr>
            <w:r w:rsidRPr="00BD7C87">
              <w:t>CR.3.1 TDD</w:t>
            </w:r>
          </w:p>
          <w:p w14:paraId="4BFECA19" w14:textId="77777777" w:rsidR="00172639" w:rsidRPr="00BD7C87" w:rsidRDefault="00172639" w:rsidP="00495E26">
            <w:pPr>
              <w:pStyle w:val="TAC"/>
              <w:rPr>
                <w:rFonts w:cs="v4.2.0"/>
              </w:rPr>
            </w:pPr>
          </w:p>
        </w:tc>
        <w:tc>
          <w:tcPr>
            <w:tcW w:w="701" w:type="pct"/>
            <w:tcBorders>
              <w:top w:val="single" w:sz="4" w:space="0" w:color="auto"/>
              <w:left w:val="single" w:sz="4" w:space="0" w:color="auto"/>
              <w:right w:val="single" w:sz="4" w:space="0" w:color="auto"/>
            </w:tcBorders>
          </w:tcPr>
          <w:p w14:paraId="089C02CB" w14:textId="77777777" w:rsidR="00172639" w:rsidRPr="00BD7C87" w:rsidRDefault="00172639" w:rsidP="00495E26">
            <w:pPr>
              <w:pStyle w:val="TAC"/>
              <w:rPr>
                <w:rFonts w:cs="v4.2.0"/>
              </w:rPr>
            </w:pPr>
            <w:r w:rsidRPr="00BD7C87">
              <w:rPr>
                <w:rFonts w:cs="v4.2.0"/>
              </w:rPr>
              <w:t>N/A</w:t>
            </w:r>
          </w:p>
        </w:tc>
        <w:tc>
          <w:tcPr>
            <w:tcW w:w="680" w:type="pct"/>
            <w:tcBorders>
              <w:top w:val="single" w:sz="4" w:space="0" w:color="auto"/>
              <w:left w:val="single" w:sz="4" w:space="0" w:color="auto"/>
              <w:right w:val="single" w:sz="4" w:space="0" w:color="auto"/>
            </w:tcBorders>
          </w:tcPr>
          <w:p w14:paraId="6423D3D3" w14:textId="77777777" w:rsidR="00172639" w:rsidRPr="00BD7C87" w:rsidRDefault="00172639" w:rsidP="00495E26">
            <w:pPr>
              <w:pStyle w:val="TAC"/>
            </w:pPr>
            <w:r w:rsidRPr="00BD7C87">
              <w:t>CR.3.1 TDD</w:t>
            </w:r>
          </w:p>
          <w:p w14:paraId="4D823AB1" w14:textId="77777777" w:rsidR="00172639" w:rsidRPr="00BD7C87" w:rsidRDefault="00172639" w:rsidP="00495E26">
            <w:pPr>
              <w:pStyle w:val="TAC"/>
              <w:rPr>
                <w:rFonts w:cs="v4.2.0"/>
              </w:rPr>
            </w:pPr>
          </w:p>
        </w:tc>
        <w:tc>
          <w:tcPr>
            <w:tcW w:w="874" w:type="pct"/>
            <w:tcBorders>
              <w:top w:val="single" w:sz="4" w:space="0" w:color="auto"/>
              <w:left w:val="single" w:sz="4" w:space="0" w:color="auto"/>
              <w:right w:val="single" w:sz="4" w:space="0" w:color="auto"/>
            </w:tcBorders>
          </w:tcPr>
          <w:p w14:paraId="18126781" w14:textId="77777777" w:rsidR="00172639" w:rsidRPr="00BD7C87" w:rsidRDefault="00172639" w:rsidP="00495E26">
            <w:pPr>
              <w:pStyle w:val="TAC"/>
              <w:rPr>
                <w:rFonts w:cs="v4.2.0"/>
              </w:rPr>
            </w:pPr>
            <w:r w:rsidRPr="00BD7C87">
              <w:rPr>
                <w:rFonts w:cs="v4.2.0"/>
              </w:rPr>
              <w:t>N/A</w:t>
            </w:r>
          </w:p>
        </w:tc>
      </w:tr>
      <w:tr w:rsidR="00172639" w:rsidRPr="00BD7C87" w14:paraId="058604C0" w14:textId="77777777" w:rsidTr="00495E26">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0C6202AB" w14:textId="77777777" w:rsidR="00172639" w:rsidRPr="00BD7C87" w:rsidRDefault="00172639" w:rsidP="00495E26">
            <w:pPr>
              <w:pStyle w:val="TAL"/>
            </w:pPr>
            <w:r w:rsidRPr="00BD7C87">
              <w:t>Dedicated CORESET RMC configuration</w:t>
            </w:r>
          </w:p>
        </w:tc>
        <w:tc>
          <w:tcPr>
            <w:tcW w:w="581" w:type="pct"/>
            <w:tcBorders>
              <w:top w:val="single" w:sz="4" w:space="0" w:color="auto"/>
              <w:left w:val="single" w:sz="4" w:space="0" w:color="auto"/>
              <w:bottom w:val="nil"/>
              <w:right w:val="single" w:sz="4" w:space="0" w:color="auto"/>
            </w:tcBorders>
            <w:shd w:val="clear" w:color="auto" w:fill="auto"/>
          </w:tcPr>
          <w:p w14:paraId="270D1983" w14:textId="77777777" w:rsidR="00172639" w:rsidRPr="00BD7C87" w:rsidRDefault="00172639" w:rsidP="00495E26">
            <w:pPr>
              <w:pStyle w:val="TAC"/>
            </w:pPr>
          </w:p>
        </w:tc>
        <w:tc>
          <w:tcPr>
            <w:tcW w:w="730" w:type="pct"/>
            <w:tcBorders>
              <w:top w:val="single" w:sz="4" w:space="0" w:color="auto"/>
              <w:left w:val="single" w:sz="4" w:space="0" w:color="auto"/>
              <w:bottom w:val="single" w:sz="4" w:space="0" w:color="auto"/>
              <w:right w:val="single" w:sz="4" w:space="0" w:color="auto"/>
            </w:tcBorders>
            <w:hideMark/>
          </w:tcPr>
          <w:p w14:paraId="3C9883B1" w14:textId="77777777" w:rsidR="00172639" w:rsidRPr="00BD7C87" w:rsidRDefault="00172639" w:rsidP="00495E26">
            <w:pPr>
              <w:pStyle w:val="TAC"/>
              <w:rPr>
                <w:rFonts w:cs="v4.2.0"/>
              </w:rPr>
            </w:pPr>
            <w:r w:rsidRPr="00BD7C87">
              <w:rPr>
                <w:rFonts w:cs="v4.2.0"/>
              </w:rPr>
              <w:t>1</w:t>
            </w:r>
          </w:p>
        </w:tc>
        <w:tc>
          <w:tcPr>
            <w:tcW w:w="679" w:type="pct"/>
            <w:tcBorders>
              <w:top w:val="single" w:sz="4" w:space="0" w:color="auto"/>
              <w:left w:val="single" w:sz="4" w:space="0" w:color="auto"/>
              <w:bottom w:val="single" w:sz="4" w:space="0" w:color="auto"/>
              <w:right w:val="single" w:sz="4" w:space="0" w:color="auto"/>
            </w:tcBorders>
            <w:hideMark/>
          </w:tcPr>
          <w:p w14:paraId="4200F39E" w14:textId="77777777" w:rsidR="00172639" w:rsidRPr="00BD7C87" w:rsidRDefault="00172639" w:rsidP="00495E26">
            <w:pPr>
              <w:pStyle w:val="TAC"/>
              <w:rPr>
                <w:rFonts w:cs="v4.2.0"/>
              </w:rPr>
            </w:pPr>
            <w:r w:rsidRPr="00BD7C87">
              <w:rPr>
                <w:rFonts w:cs="v4.2.0"/>
              </w:rPr>
              <w:t>CCR.3.1 TDD</w:t>
            </w:r>
          </w:p>
        </w:tc>
        <w:tc>
          <w:tcPr>
            <w:tcW w:w="701" w:type="pct"/>
            <w:tcBorders>
              <w:top w:val="single" w:sz="4" w:space="0" w:color="auto"/>
              <w:left w:val="single" w:sz="4" w:space="0" w:color="auto"/>
              <w:right w:val="single" w:sz="4" w:space="0" w:color="auto"/>
            </w:tcBorders>
          </w:tcPr>
          <w:p w14:paraId="398ED7D4" w14:textId="77777777" w:rsidR="00172639" w:rsidRPr="00BD7C87" w:rsidRDefault="00172639" w:rsidP="00495E26">
            <w:pPr>
              <w:pStyle w:val="TAC"/>
              <w:rPr>
                <w:rFonts w:cs="v4.2.0"/>
              </w:rPr>
            </w:pPr>
            <w:r w:rsidRPr="00BD7C87">
              <w:rPr>
                <w:rFonts w:cs="v4.2.0"/>
              </w:rPr>
              <w:t>N/A</w:t>
            </w:r>
          </w:p>
        </w:tc>
        <w:tc>
          <w:tcPr>
            <w:tcW w:w="680" w:type="pct"/>
            <w:tcBorders>
              <w:top w:val="single" w:sz="4" w:space="0" w:color="auto"/>
              <w:left w:val="single" w:sz="4" w:space="0" w:color="auto"/>
              <w:right w:val="single" w:sz="4" w:space="0" w:color="auto"/>
            </w:tcBorders>
          </w:tcPr>
          <w:p w14:paraId="37FABB47" w14:textId="77777777" w:rsidR="00172639" w:rsidRPr="00BD7C87" w:rsidRDefault="00172639" w:rsidP="00495E26">
            <w:pPr>
              <w:pStyle w:val="TAC"/>
              <w:rPr>
                <w:rFonts w:cs="v4.2.0"/>
              </w:rPr>
            </w:pPr>
            <w:r w:rsidRPr="00BD7C87">
              <w:rPr>
                <w:rFonts w:cs="v4.2.0"/>
              </w:rPr>
              <w:t>CCR.3.1 TDD</w:t>
            </w:r>
          </w:p>
        </w:tc>
        <w:tc>
          <w:tcPr>
            <w:tcW w:w="874" w:type="pct"/>
            <w:tcBorders>
              <w:top w:val="single" w:sz="4" w:space="0" w:color="auto"/>
              <w:left w:val="single" w:sz="4" w:space="0" w:color="auto"/>
              <w:right w:val="single" w:sz="4" w:space="0" w:color="auto"/>
            </w:tcBorders>
          </w:tcPr>
          <w:p w14:paraId="28EF75C6" w14:textId="77777777" w:rsidR="00172639" w:rsidRPr="00BD7C87" w:rsidRDefault="00172639" w:rsidP="00495E26">
            <w:pPr>
              <w:pStyle w:val="TAC"/>
              <w:rPr>
                <w:rFonts w:cs="v4.2.0"/>
              </w:rPr>
            </w:pPr>
            <w:r w:rsidRPr="00BD7C87">
              <w:rPr>
                <w:rFonts w:cs="v4.2.0"/>
              </w:rPr>
              <w:t>N/A</w:t>
            </w:r>
          </w:p>
        </w:tc>
      </w:tr>
      <w:tr w:rsidR="00172639" w:rsidRPr="00BD7C87" w14:paraId="16DCB93D" w14:textId="77777777" w:rsidTr="00495E26">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170E8BC" w14:textId="77777777" w:rsidR="00172639" w:rsidRPr="00BD7C87" w:rsidRDefault="00172639" w:rsidP="00495E26">
            <w:pPr>
              <w:pStyle w:val="TAL"/>
            </w:pPr>
            <w:r w:rsidRPr="00BD7C87">
              <w:rPr>
                <w:bCs/>
              </w:rPr>
              <w:t>OCNG Patterns</w:t>
            </w:r>
          </w:p>
        </w:tc>
        <w:tc>
          <w:tcPr>
            <w:tcW w:w="581" w:type="pct"/>
            <w:tcBorders>
              <w:top w:val="single" w:sz="4" w:space="0" w:color="auto"/>
              <w:left w:val="single" w:sz="4" w:space="0" w:color="auto"/>
              <w:bottom w:val="single" w:sz="4" w:space="0" w:color="auto"/>
              <w:right w:val="single" w:sz="4" w:space="0" w:color="auto"/>
            </w:tcBorders>
          </w:tcPr>
          <w:p w14:paraId="639D2380" w14:textId="77777777" w:rsidR="00172639" w:rsidRPr="00BD7C87" w:rsidRDefault="00172639" w:rsidP="00495E26">
            <w:pPr>
              <w:pStyle w:val="TAC"/>
            </w:pPr>
          </w:p>
        </w:tc>
        <w:tc>
          <w:tcPr>
            <w:tcW w:w="730" w:type="pct"/>
            <w:tcBorders>
              <w:top w:val="single" w:sz="4" w:space="0" w:color="auto"/>
              <w:left w:val="single" w:sz="4" w:space="0" w:color="auto"/>
              <w:bottom w:val="single" w:sz="4" w:space="0" w:color="auto"/>
              <w:right w:val="single" w:sz="4" w:space="0" w:color="auto"/>
            </w:tcBorders>
            <w:hideMark/>
          </w:tcPr>
          <w:p w14:paraId="1E67CFFA" w14:textId="77777777" w:rsidR="00172639" w:rsidRPr="00BD7C87" w:rsidRDefault="00172639" w:rsidP="00495E26">
            <w:pPr>
              <w:pStyle w:val="TAC"/>
            </w:pPr>
            <w:r w:rsidRPr="00BD7C87">
              <w:rPr>
                <w:rFonts w:cs="v4.2.0"/>
              </w:rPr>
              <w:t>1</w:t>
            </w:r>
          </w:p>
        </w:tc>
        <w:tc>
          <w:tcPr>
            <w:tcW w:w="679" w:type="pct"/>
            <w:tcBorders>
              <w:top w:val="single" w:sz="4" w:space="0" w:color="auto"/>
              <w:left w:val="single" w:sz="4" w:space="0" w:color="auto"/>
              <w:bottom w:val="single" w:sz="4" w:space="0" w:color="auto"/>
              <w:right w:val="single" w:sz="4" w:space="0" w:color="auto"/>
            </w:tcBorders>
            <w:hideMark/>
          </w:tcPr>
          <w:p w14:paraId="0FA26D09" w14:textId="77777777" w:rsidR="00172639" w:rsidRPr="00BD7C87" w:rsidRDefault="00172639" w:rsidP="00495E26">
            <w:pPr>
              <w:pStyle w:val="TAC"/>
              <w:rPr>
                <w:rFonts w:cs="v4.2.0"/>
              </w:rPr>
            </w:pPr>
            <w:r w:rsidRPr="00BD7C87">
              <w:t>OP.1</w:t>
            </w:r>
          </w:p>
        </w:tc>
        <w:tc>
          <w:tcPr>
            <w:tcW w:w="701" w:type="pct"/>
            <w:tcBorders>
              <w:top w:val="single" w:sz="4" w:space="0" w:color="auto"/>
              <w:left w:val="single" w:sz="4" w:space="0" w:color="auto"/>
              <w:bottom w:val="single" w:sz="4" w:space="0" w:color="auto"/>
              <w:right w:val="single" w:sz="4" w:space="0" w:color="auto"/>
            </w:tcBorders>
            <w:hideMark/>
          </w:tcPr>
          <w:p w14:paraId="653DA31F" w14:textId="77777777" w:rsidR="00172639" w:rsidRPr="00BD7C87" w:rsidRDefault="00172639" w:rsidP="00495E26">
            <w:pPr>
              <w:pStyle w:val="TAC"/>
            </w:pPr>
            <w:r w:rsidRPr="00BD7C87">
              <w:t>OP.1</w:t>
            </w:r>
          </w:p>
        </w:tc>
        <w:tc>
          <w:tcPr>
            <w:tcW w:w="680" w:type="pct"/>
            <w:tcBorders>
              <w:top w:val="single" w:sz="4" w:space="0" w:color="auto"/>
              <w:left w:val="single" w:sz="4" w:space="0" w:color="auto"/>
              <w:bottom w:val="single" w:sz="4" w:space="0" w:color="auto"/>
              <w:right w:val="single" w:sz="4" w:space="0" w:color="auto"/>
            </w:tcBorders>
          </w:tcPr>
          <w:p w14:paraId="08A7C697" w14:textId="77777777" w:rsidR="00172639" w:rsidRPr="00BD7C87" w:rsidRDefault="00172639" w:rsidP="00495E26">
            <w:pPr>
              <w:pStyle w:val="TAC"/>
            </w:pPr>
            <w:r w:rsidRPr="00BD7C87">
              <w:t>OP.1</w:t>
            </w:r>
          </w:p>
        </w:tc>
        <w:tc>
          <w:tcPr>
            <w:tcW w:w="874" w:type="pct"/>
            <w:tcBorders>
              <w:top w:val="single" w:sz="4" w:space="0" w:color="auto"/>
              <w:left w:val="single" w:sz="4" w:space="0" w:color="auto"/>
              <w:bottom w:val="single" w:sz="4" w:space="0" w:color="auto"/>
              <w:right w:val="single" w:sz="4" w:space="0" w:color="auto"/>
            </w:tcBorders>
          </w:tcPr>
          <w:p w14:paraId="277A38AB" w14:textId="77777777" w:rsidR="00172639" w:rsidRPr="00BD7C87" w:rsidRDefault="00172639" w:rsidP="00495E26">
            <w:pPr>
              <w:pStyle w:val="TAC"/>
            </w:pPr>
            <w:r w:rsidRPr="00BD7C87">
              <w:t>OP.1</w:t>
            </w:r>
          </w:p>
        </w:tc>
      </w:tr>
      <w:tr w:rsidR="00172639" w:rsidRPr="00BD7C87" w14:paraId="00D826DB" w14:textId="77777777" w:rsidTr="00495E26">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2CBB06B8" w14:textId="77777777" w:rsidR="00172639" w:rsidRPr="00BD7C87" w:rsidRDefault="00172639" w:rsidP="00495E26">
            <w:pPr>
              <w:pStyle w:val="TAL"/>
              <w:rPr>
                <w:bCs/>
              </w:rPr>
            </w:pPr>
            <w:r w:rsidRPr="00D17AFD">
              <w:rPr>
                <w:szCs w:val="18"/>
              </w:rPr>
              <w:t>EPRE ratio of PSS to SSS</w:t>
            </w:r>
          </w:p>
        </w:tc>
        <w:tc>
          <w:tcPr>
            <w:tcW w:w="581" w:type="pct"/>
            <w:vMerge w:val="restart"/>
            <w:tcBorders>
              <w:top w:val="single" w:sz="4" w:space="0" w:color="auto"/>
              <w:left w:val="single" w:sz="4" w:space="0" w:color="auto"/>
              <w:right w:val="single" w:sz="4" w:space="0" w:color="auto"/>
            </w:tcBorders>
          </w:tcPr>
          <w:p w14:paraId="1DFD851B" w14:textId="77777777" w:rsidR="00172639" w:rsidRPr="00BD7C87" w:rsidRDefault="00172639" w:rsidP="00495E26">
            <w:pPr>
              <w:pStyle w:val="TAC"/>
            </w:pPr>
            <w:r>
              <w:rPr>
                <w:rFonts w:hint="eastAsia"/>
              </w:rPr>
              <w:t>dB</w:t>
            </w:r>
          </w:p>
        </w:tc>
        <w:tc>
          <w:tcPr>
            <w:tcW w:w="730" w:type="pct"/>
            <w:vMerge w:val="restart"/>
            <w:tcBorders>
              <w:top w:val="single" w:sz="4" w:space="0" w:color="auto"/>
              <w:left w:val="single" w:sz="4" w:space="0" w:color="auto"/>
              <w:right w:val="single" w:sz="4" w:space="0" w:color="auto"/>
            </w:tcBorders>
          </w:tcPr>
          <w:p w14:paraId="21E8227E" w14:textId="77777777" w:rsidR="00172639" w:rsidRPr="00BD7C87" w:rsidRDefault="00172639" w:rsidP="00495E26">
            <w:pPr>
              <w:pStyle w:val="TAC"/>
              <w:rPr>
                <w:rFonts w:cs="v4.2.0"/>
              </w:rPr>
            </w:pPr>
            <w:r>
              <w:rPr>
                <w:rFonts w:cs="v4.2.0" w:hint="eastAsia"/>
              </w:rPr>
              <w:t>1</w:t>
            </w:r>
          </w:p>
        </w:tc>
        <w:tc>
          <w:tcPr>
            <w:tcW w:w="679" w:type="pct"/>
            <w:vMerge w:val="restart"/>
            <w:tcBorders>
              <w:top w:val="single" w:sz="4" w:space="0" w:color="auto"/>
              <w:left w:val="single" w:sz="4" w:space="0" w:color="auto"/>
              <w:right w:val="single" w:sz="4" w:space="0" w:color="auto"/>
            </w:tcBorders>
          </w:tcPr>
          <w:p w14:paraId="618012C3" w14:textId="77777777" w:rsidR="00172639" w:rsidRPr="00BD7C87" w:rsidRDefault="00172639" w:rsidP="00495E26">
            <w:pPr>
              <w:pStyle w:val="TAC"/>
            </w:pPr>
            <w:r>
              <w:rPr>
                <w:rFonts w:hint="eastAsia"/>
              </w:rPr>
              <w:t>0</w:t>
            </w:r>
          </w:p>
        </w:tc>
        <w:tc>
          <w:tcPr>
            <w:tcW w:w="701" w:type="pct"/>
            <w:vMerge w:val="restart"/>
            <w:tcBorders>
              <w:top w:val="single" w:sz="4" w:space="0" w:color="auto"/>
              <w:left w:val="single" w:sz="4" w:space="0" w:color="auto"/>
              <w:right w:val="single" w:sz="4" w:space="0" w:color="auto"/>
            </w:tcBorders>
          </w:tcPr>
          <w:p w14:paraId="095CBEA0" w14:textId="77777777" w:rsidR="00172639" w:rsidRPr="00BD7C87" w:rsidRDefault="00172639" w:rsidP="00495E26">
            <w:pPr>
              <w:pStyle w:val="TAC"/>
            </w:pPr>
            <w:r>
              <w:rPr>
                <w:rFonts w:hint="eastAsia"/>
              </w:rPr>
              <w:t>0</w:t>
            </w:r>
          </w:p>
        </w:tc>
        <w:tc>
          <w:tcPr>
            <w:tcW w:w="680" w:type="pct"/>
            <w:vMerge w:val="restart"/>
            <w:tcBorders>
              <w:top w:val="single" w:sz="4" w:space="0" w:color="auto"/>
              <w:left w:val="single" w:sz="4" w:space="0" w:color="auto"/>
              <w:right w:val="single" w:sz="4" w:space="0" w:color="auto"/>
            </w:tcBorders>
          </w:tcPr>
          <w:p w14:paraId="4609B64C" w14:textId="77777777" w:rsidR="00172639" w:rsidRPr="00BD7C87" w:rsidRDefault="00172639" w:rsidP="00495E26">
            <w:pPr>
              <w:pStyle w:val="TAC"/>
            </w:pPr>
            <w:r>
              <w:rPr>
                <w:rFonts w:hint="eastAsia"/>
              </w:rPr>
              <w:t>0</w:t>
            </w:r>
          </w:p>
        </w:tc>
        <w:tc>
          <w:tcPr>
            <w:tcW w:w="874" w:type="pct"/>
            <w:vMerge w:val="restart"/>
            <w:tcBorders>
              <w:top w:val="single" w:sz="4" w:space="0" w:color="auto"/>
              <w:left w:val="single" w:sz="4" w:space="0" w:color="auto"/>
              <w:right w:val="single" w:sz="4" w:space="0" w:color="auto"/>
            </w:tcBorders>
          </w:tcPr>
          <w:p w14:paraId="7DA367F5" w14:textId="77777777" w:rsidR="00172639" w:rsidRPr="00BD7C87" w:rsidRDefault="00172639" w:rsidP="00495E26">
            <w:pPr>
              <w:pStyle w:val="TAC"/>
            </w:pPr>
            <w:r>
              <w:rPr>
                <w:rFonts w:hint="eastAsia"/>
              </w:rPr>
              <w:t>0</w:t>
            </w:r>
          </w:p>
        </w:tc>
      </w:tr>
      <w:tr w:rsidR="00172639" w:rsidRPr="00BD7C87" w14:paraId="615B538D" w14:textId="77777777" w:rsidTr="00495E26">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7F5754FB" w14:textId="77777777" w:rsidR="00172639" w:rsidRPr="00BD7C87" w:rsidRDefault="00172639" w:rsidP="00495E26">
            <w:pPr>
              <w:pStyle w:val="TAL"/>
              <w:rPr>
                <w:bCs/>
              </w:rPr>
            </w:pPr>
            <w:r w:rsidRPr="00D17AFD">
              <w:rPr>
                <w:szCs w:val="18"/>
              </w:rPr>
              <w:t>EPRE ratio of PBCH DMRS to SSS</w:t>
            </w:r>
          </w:p>
        </w:tc>
        <w:tc>
          <w:tcPr>
            <w:tcW w:w="581" w:type="pct"/>
            <w:vMerge/>
            <w:tcBorders>
              <w:left w:val="single" w:sz="4" w:space="0" w:color="auto"/>
              <w:right w:val="single" w:sz="4" w:space="0" w:color="auto"/>
            </w:tcBorders>
          </w:tcPr>
          <w:p w14:paraId="54640E94" w14:textId="77777777" w:rsidR="00172639" w:rsidRPr="00BD7C87" w:rsidRDefault="00172639" w:rsidP="00495E26">
            <w:pPr>
              <w:pStyle w:val="TAC"/>
            </w:pPr>
          </w:p>
        </w:tc>
        <w:tc>
          <w:tcPr>
            <w:tcW w:w="730" w:type="pct"/>
            <w:vMerge/>
            <w:tcBorders>
              <w:left w:val="single" w:sz="4" w:space="0" w:color="auto"/>
              <w:right w:val="single" w:sz="4" w:space="0" w:color="auto"/>
            </w:tcBorders>
          </w:tcPr>
          <w:p w14:paraId="1D9030A4" w14:textId="77777777" w:rsidR="00172639" w:rsidRPr="00BD7C87" w:rsidRDefault="00172639" w:rsidP="00495E26">
            <w:pPr>
              <w:pStyle w:val="TAC"/>
              <w:rPr>
                <w:rFonts w:cs="v4.2.0"/>
              </w:rPr>
            </w:pPr>
          </w:p>
        </w:tc>
        <w:tc>
          <w:tcPr>
            <w:tcW w:w="679" w:type="pct"/>
            <w:vMerge/>
            <w:tcBorders>
              <w:left w:val="single" w:sz="4" w:space="0" w:color="auto"/>
              <w:right w:val="single" w:sz="4" w:space="0" w:color="auto"/>
            </w:tcBorders>
          </w:tcPr>
          <w:p w14:paraId="3FA6B422" w14:textId="77777777" w:rsidR="00172639" w:rsidRPr="00BD7C87" w:rsidRDefault="00172639" w:rsidP="00495E26">
            <w:pPr>
              <w:pStyle w:val="TAC"/>
            </w:pPr>
          </w:p>
        </w:tc>
        <w:tc>
          <w:tcPr>
            <w:tcW w:w="701" w:type="pct"/>
            <w:vMerge/>
            <w:tcBorders>
              <w:left w:val="single" w:sz="4" w:space="0" w:color="auto"/>
              <w:right w:val="single" w:sz="4" w:space="0" w:color="auto"/>
            </w:tcBorders>
          </w:tcPr>
          <w:p w14:paraId="79594ACC" w14:textId="77777777" w:rsidR="00172639" w:rsidRPr="00BD7C87" w:rsidRDefault="00172639" w:rsidP="00495E26">
            <w:pPr>
              <w:pStyle w:val="TAC"/>
            </w:pPr>
          </w:p>
        </w:tc>
        <w:tc>
          <w:tcPr>
            <w:tcW w:w="680" w:type="pct"/>
            <w:vMerge/>
            <w:tcBorders>
              <w:left w:val="single" w:sz="4" w:space="0" w:color="auto"/>
              <w:right w:val="single" w:sz="4" w:space="0" w:color="auto"/>
            </w:tcBorders>
          </w:tcPr>
          <w:p w14:paraId="71977B21" w14:textId="77777777" w:rsidR="00172639" w:rsidRPr="00BD7C87" w:rsidRDefault="00172639" w:rsidP="00495E26">
            <w:pPr>
              <w:pStyle w:val="TAC"/>
            </w:pPr>
          </w:p>
        </w:tc>
        <w:tc>
          <w:tcPr>
            <w:tcW w:w="874" w:type="pct"/>
            <w:vMerge/>
            <w:tcBorders>
              <w:left w:val="single" w:sz="4" w:space="0" w:color="auto"/>
              <w:right w:val="single" w:sz="4" w:space="0" w:color="auto"/>
            </w:tcBorders>
          </w:tcPr>
          <w:p w14:paraId="5B5B871D" w14:textId="77777777" w:rsidR="00172639" w:rsidRPr="00BD7C87" w:rsidRDefault="00172639" w:rsidP="00495E26">
            <w:pPr>
              <w:pStyle w:val="TAC"/>
            </w:pPr>
          </w:p>
        </w:tc>
      </w:tr>
      <w:tr w:rsidR="00172639" w:rsidRPr="00BD7C87" w14:paraId="494B6229" w14:textId="77777777" w:rsidTr="00495E26">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07A13745" w14:textId="77777777" w:rsidR="00172639" w:rsidRPr="00BD7C87" w:rsidRDefault="00172639" w:rsidP="00495E26">
            <w:pPr>
              <w:pStyle w:val="TAL"/>
              <w:rPr>
                <w:bCs/>
              </w:rPr>
            </w:pPr>
            <w:r w:rsidRPr="00D17AFD">
              <w:rPr>
                <w:szCs w:val="18"/>
              </w:rPr>
              <w:t>EPRE ratio of PBCH to PBCH DMRS</w:t>
            </w:r>
          </w:p>
        </w:tc>
        <w:tc>
          <w:tcPr>
            <w:tcW w:w="581" w:type="pct"/>
            <w:vMerge/>
            <w:tcBorders>
              <w:left w:val="single" w:sz="4" w:space="0" w:color="auto"/>
              <w:right w:val="single" w:sz="4" w:space="0" w:color="auto"/>
            </w:tcBorders>
          </w:tcPr>
          <w:p w14:paraId="4ED20CE2" w14:textId="77777777" w:rsidR="00172639" w:rsidRPr="00BD7C87" w:rsidRDefault="00172639" w:rsidP="00495E26">
            <w:pPr>
              <w:pStyle w:val="TAC"/>
            </w:pPr>
          </w:p>
        </w:tc>
        <w:tc>
          <w:tcPr>
            <w:tcW w:w="730" w:type="pct"/>
            <w:vMerge/>
            <w:tcBorders>
              <w:left w:val="single" w:sz="4" w:space="0" w:color="auto"/>
              <w:right w:val="single" w:sz="4" w:space="0" w:color="auto"/>
            </w:tcBorders>
          </w:tcPr>
          <w:p w14:paraId="6B452A7E" w14:textId="77777777" w:rsidR="00172639" w:rsidRPr="00BD7C87" w:rsidRDefault="00172639" w:rsidP="00495E26">
            <w:pPr>
              <w:pStyle w:val="TAC"/>
              <w:rPr>
                <w:rFonts w:cs="v4.2.0"/>
              </w:rPr>
            </w:pPr>
          </w:p>
        </w:tc>
        <w:tc>
          <w:tcPr>
            <w:tcW w:w="679" w:type="pct"/>
            <w:vMerge/>
            <w:tcBorders>
              <w:left w:val="single" w:sz="4" w:space="0" w:color="auto"/>
              <w:right w:val="single" w:sz="4" w:space="0" w:color="auto"/>
            </w:tcBorders>
          </w:tcPr>
          <w:p w14:paraId="577C0F4B" w14:textId="77777777" w:rsidR="00172639" w:rsidRPr="00BD7C87" w:rsidRDefault="00172639" w:rsidP="00495E26">
            <w:pPr>
              <w:pStyle w:val="TAC"/>
            </w:pPr>
          </w:p>
        </w:tc>
        <w:tc>
          <w:tcPr>
            <w:tcW w:w="701" w:type="pct"/>
            <w:vMerge/>
            <w:tcBorders>
              <w:left w:val="single" w:sz="4" w:space="0" w:color="auto"/>
              <w:right w:val="single" w:sz="4" w:space="0" w:color="auto"/>
            </w:tcBorders>
          </w:tcPr>
          <w:p w14:paraId="4D63A343" w14:textId="77777777" w:rsidR="00172639" w:rsidRPr="00BD7C87" w:rsidRDefault="00172639" w:rsidP="00495E26">
            <w:pPr>
              <w:pStyle w:val="TAC"/>
            </w:pPr>
          </w:p>
        </w:tc>
        <w:tc>
          <w:tcPr>
            <w:tcW w:w="680" w:type="pct"/>
            <w:vMerge/>
            <w:tcBorders>
              <w:left w:val="single" w:sz="4" w:space="0" w:color="auto"/>
              <w:right w:val="single" w:sz="4" w:space="0" w:color="auto"/>
            </w:tcBorders>
          </w:tcPr>
          <w:p w14:paraId="027B1437" w14:textId="77777777" w:rsidR="00172639" w:rsidRPr="00BD7C87" w:rsidRDefault="00172639" w:rsidP="00495E26">
            <w:pPr>
              <w:pStyle w:val="TAC"/>
            </w:pPr>
          </w:p>
        </w:tc>
        <w:tc>
          <w:tcPr>
            <w:tcW w:w="874" w:type="pct"/>
            <w:vMerge/>
            <w:tcBorders>
              <w:left w:val="single" w:sz="4" w:space="0" w:color="auto"/>
              <w:right w:val="single" w:sz="4" w:space="0" w:color="auto"/>
            </w:tcBorders>
          </w:tcPr>
          <w:p w14:paraId="46C33169" w14:textId="77777777" w:rsidR="00172639" w:rsidRPr="00BD7C87" w:rsidRDefault="00172639" w:rsidP="00495E26">
            <w:pPr>
              <w:pStyle w:val="TAC"/>
            </w:pPr>
          </w:p>
        </w:tc>
      </w:tr>
      <w:tr w:rsidR="00172639" w:rsidRPr="00BD7C87" w14:paraId="3E0FD153" w14:textId="77777777" w:rsidTr="00495E26">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6C01A7A4" w14:textId="77777777" w:rsidR="00172639" w:rsidRPr="00BD7C87" w:rsidRDefault="00172639" w:rsidP="00495E26">
            <w:pPr>
              <w:pStyle w:val="TAL"/>
              <w:rPr>
                <w:bCs/>
              </w:rPr>
            </w:pPr>
            <w:r w:rsidRPr="00D17AFD">
              <w:rPr>
                <w:szCs w:val="18"/>
              </w:rPr>
              <w:t>EPRE ratio of PDCCH DMRS to SSS</w:t>
            </w:r>
          </w:p>
        </w:tc>
        <w:tc>
          <w:tcPr>
            <w:tcW w:w="581" w:type="pct"/>
            <w:vMerge/>
            <w:tcBorders>
              <w:left w:val="single" w:sz="4" w:space="0" w:color="auto"/>
              <w:right w:val="single" w:sz="4" w:space="0" w:color="auto"/>
            </w:tcBorders>
          </w:tcPr>
          <w:p w14:paraId="16893C3C" w14:textId="77777777" w:rsidR="00172639" w:rsidRPr="00BD7C87" w:rsidRDefault="00172639" w:rsidP="00495E26">
            <w:pPr>
              <w:pStyle w:val="TAC"/>
            </w:pPr>
          </w:p>
        </w:tc>
        <w:tc>
          <w:tcPr>
            <w:tcW w:w="730" w:type="pct"/>
            <w:vMerge/>
            <w:tcBorders>
              <w:left w:val="single" w:sz="4" w:space="0" w:color="auto"/>
              <w:right w:val="single" w:sz="4" w:space="0" w:color="auto"/>
            </w:tcBorders>
          </w:tcPr>
          <w:p w14:paraId="29D894CD" w14:textId="77777777" w:rsidR="00172639" w:rsidRPr="00BD7C87" w:rsidRDefault="00172639" w:rsidP="00495E26">
            <w:pPr>
              <w:pStyle w:val="TAC"/>
              <w:rPr>
                <w:rFonts w:cs="v4.2.0"/>
              </w:rPr>
            </w:pPr>
          </w:p>
        </w:tc>
        <w:tc>
          <w:tcPr>
            <w:tcW w:w="679" w:type="pct"/>
            <w:vMerge/>
            <w:tcBorders>
              <w:left w:val="single" w:sz="4" w:space="0" w:color="auto"/>
              <w:right w:val="single" w:sz="4" w:space="0" w:color="auto"/>
            </w:tcBorders>
          </w:tcPr>
          <w:p w14:paraId="74D14F7E" w14:textId="77777777" w:rsidR="00172639" w:rsidRPr="00BD7C87" w:rsidRDefault="00172639" w:rsidP="00495E26">
            <w:pPr>
              <w:pStyle w:val="TAC"/>
            </w:pPr>
          </w:p>
        </w:tc>
        <w:tc>
          <w:tcPr>
            <w:tcW w:w="701" w:type="pct"/>
            <w:vMerge/>
            <w:tcBorders>
              <w:left w:val="single" w:sz="4" w:space="0" w:color="auto"/>
              <w:right w:val="single" w:sz="4" w:space="0" w:color="auto"/>
            </w:tcBorders>
          </w:tcPr>
          <w:p w14:paraId="1CE37881" w14:textId="77777777" w:rsidR="00172639" w:rsidRPr="00BD7C87" w:rsidRDefault="00172639" w:rsidP="00495E26">
            <w:pPr>
              <w:pStyle w:val="TAC"/>
            </w:pPr>
          </w:p>
        </w:tc>
        <w:tc>
          <w:tcPr>
            <w:tcW w:w="680" w:type="pct"/>
            <w:vMerge/>
            <w:tcBorders>
              <w:left w:val="single" w:sz="4" w:space="0" w:color="auto"/>
              <w:right w:val="single" w:sz="4" w:space="0" w:color="auto"/>
            </w:tcBorders>
          </w:tcPr>
          <w:p w14:paraId="5D92BDB6" w14:textId="77777777" w:rsidR="00172639" w:rsidRPr="00BD7C87" w:rsidRDefault="00172639" w:rsidP="00495E26">
            <w:pPr>
              <w:pStyle w:val="TAC"/>
            </w:pPr>
          </w:p>
        </w:tc>
        <w:tc>
          <w:tcPr>
            <w:tcW w:w="874" w:type="pct"/>
            <w:vMerge/>
            <w:tcBorders>
              <w:left w:val="single" w:sz="4" w:space="0" w:color="auto"/>
              <w:right w:val="single" w:sz="4" w:space="0" w:color="auto"/>
            </w:tcBorders>
          </w:tcPr>
          <w:p w14:paraId="6184C894" w14:textId="77777777" w:rsidR="00172639" w:rsidRPr="00BD7C87" w:rsidRDefault="00172639" w:rsidP="00495E26">
            <w:pPr>
              <w:pStyle w:val="TAC"/>
            </w:pPr>
          </w:p>
        </w:tc>
      </w:tr>
      <w:tr w:rsidR="00172639" w:rsidRPr="00BD7C87" w14:paraId="1FA830D6" w14:textId="77777777" w:rsidTr="00495E26">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7FDE24C8" w14:textId="77777777" w:rsidR="00172639" w:rsidRPr="00BD7C87" w:rsidRDefault="00172639" w:rsidP="00495E26">
            <w:pPr>
              <w:pStyle w:val="TAL"/>
              <w:rPr>
                <w:bCs/>
              </w:rPr>
            </w:pPr>
            <w:r w:rsidRPr="00D17AFD">
              <w:rPr>
                <w:szCs w:val="18"/>
              </w:rPr>
              <w:t>EPRE ratio of PDCCH to PDCCH DMRS</w:t>
            </w:r>
          </w:p>
        </w:tc>
        <w:tc>
          <w:tcPr>
            <w:tcW w:w="581" w:type="pct"/>
            <w:vMerge/>
            <w:tcBorders>
              <w:left w:val="single" w:sz="4" w:space="0" w:color="auto"/>
              <w:right w:val="single" w:sz="4" w:space="0" w:color="auto"/>
            </w:tcBorders>
          </w:tcPr>
          <w:p w14:paraId="0835FF60" w14:textId="77777777" w:rsidR="00172639" w:rsidRPr="00BD7C87" w:rsidRDefault="00172639" w:rsidP="00495E26">
            <w:pPr>
              <w:pStyle w:val="TAC"/>
            </w:pPr>
          </w:p>
        </w:tc>
        <w:tc>
          <w:tcPr>
            <w:tcW w:w="730" w:type="pct"/>
            <w:vMerge/>
            <w:tcBorders>
              <w:left w:val="single" w:sz="4" w:space="0" w:color="auto"/>
              <w:right w:val="single" w:sz="4" w:space="0" w:color="auto"/>
            </w:tcBorders>
          </w:tcPr>
          <w:p w14:paraId="1A92BCF3" w14:textId="77777777" w:rsidR="00172639" w:rsidRPr="00BD7C87" w:rsidRDefault="00172639" w:rsidP="00495E26">
            <w:pPr>
              <w:pStyle w:val="TAC"/>
              <w:rPr>
                <w:rFonts w:cs="v4.2.0"/>
              </w:rPr>
            </w:pPr>
          </w:p>
        </w:tc>
        <w:tc>
          <w:tcPr>
            <w:tcW w:w="679" w:type="pct"/>
            <w:vMerge/>
            <w:tcBorders>
              <w:left w:val="single" w:sz="4" w:space="0" w:color="auto"/>
              <w:right w:val="single" w:sz="4" w:space="0" w:color="auto"/>
            </w:tcBorders>
          </w:tcPr>
          <w:p w14:paraId="0A677D2A" w14:textId="77777777" w:rsidR="00172639" w:rsidRPr="00BD7C87" w:rsidRDefault="00172639" w:rsidP="00495E26">
            <w:pPr>
              <w:pStyle w:val="TAC"/>
            </w:pPr>
          </w:p>
        </w:tc>
        <w:tc>
          <w:tcPr>
            <w:tcW w:w="701" w:type="pct"/>
            <w:vMerge/>
            <w:tcBorders>
              <w:left w:val="single" w:sz="4" w:space="0" w:color="auto"/>
              <w:right w:val="single" w:sz="4" w:space="0" w:color="auto"/>
            </w:tcBorders>
          </w:tcPr>
          <w:p w14:paraId="3F39614A" w14:textId="77777777" w:rsidR="00172639" w:rsidRPr="00BD7C87" w:rsidRDefault="00172639" w:rsidP="00495E26">
            <w:pPr>
              <w:pStyle w:val="TAC"/>
            </w:pPr>
          </w:p>
        </w:tc>
        <w:tc>
          <w:tcPr>
            <w:tcW w:w="680" w:type="pct"/>
            <w:vMerge/>
            <w:tcBorders>
              <w:left w:val="single" w:sz="4" w:space="0" w:color="auto"/>
              <w:right w:val="single" w:sz="4" w:space="0" w:color="auto"/>
            </w:tcBorders>
          </w:tcPr>
          <w:p w14:paraId="17563418" w14:textId="77777777" w:rsidR="00172639" w:rsidRPr="00BD7C87" w:rsidRDefault="00172639" w:rsidP="00495E26">
            <w:pPr>
              <w:pStyle w:val="TAC"/>
            </w:pPr>
          </w:p>
        </w:tc>
        <w:tc>
          <w:tcPr>
            <w:tcW w:w="874" w:type="pct"/>
            <w:vMerge/>
            <w:tcBorders>
              <w:left w:val="single" w:sz="4" w:space="0" w:color="auto"/>
              <w:right w:val="single" w:sz="4" w:space="0" w:color="auto"/>
            </w:tcBorders>
          </w:tcPr>
          <w:p w14:paraId="611938E2" w14:textId="77777777" w:rsidR="00172639" w:rsidRPr="00BD7C87" w:rsidRDefault="00172639" w:rsidP="00495E26">
            <w:pPr>
              <w:pStyle w:val="TAC"/>
            </w:pPr>
          </w:p>
        </w:tc>
      </w:tr>
      <w:tr w:rsidR="00172639" w:rsidRPr="00BD7C87" w14:paraId="2BE80B9C" w14:textId="77777777" w:rsidTr="00495E26">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12664974" w14:textId="77777777" w:rsidR="00172639" w:rsidRPr="00BD7C87" w:rsidRDefault="00172639" w:rsidP="00495E26">
            <w:pPr>
              <w:pStyle w:val="TAL"/>
              <w:rPr>
                <w:bCs/>
              </w:rPr>
            </w:pPr>
            <w:r w:rsidRPr="00D17AFD">
              <w:rPr>
                <w:szCs w:val="18"/>
              </w:rPr>
              <w:t>EPRE ratio of PDSCH DMRS to SSS</w:t>
            </w:r>
          </w:p>
        </w:tc>
        <w:tc>
          <w:tcPr>
            <w:tcW w:w="581" w:type="pct"/>
            <w:vMerge/>
            <w:tcBorders>
              <w:left w:val="single" w:sz="4" w:space="0" w:color="auto"/>
              <w:right w:val="single" w:sz="4" w:space="0" w:color="auto"/>
            </w:tcBorders>
          </w:tcPr>
          <w:p w14:paraId="791C9418" w14:textId="77777777" w:rsidR="00172639" w:rsidRPr="00BD7C87" w:rsidRDefault="00172639" w:rsidP="00495E26">
            <w:pPr>
              <w:pStyle w:val="TAC"/>
            </w:pPr>
          </w:p>
        </w:tc>
        <w:tc>
          <w:tcPr>
            <w:tcW w:w="730" w:type="pct"/>
            <w:vMerge/>
            <w:tcBorders>
              <w:left w:val="single" w:sz="4" w:space="0" w:color="auto"/>
              <w:right w:val="single" w:sz="4" w:space="0" w:color="auto"/>
            </w:tcBorders>
          </w:tcPr>
          <w:p w14:paraId="586A5C52" w14:textId="77777777" w:rsidR="00172639" w:rsidRPr="00BD7C87" w:rsidRDefault="00172639" w:rsidP="00495E26">
            <w:pPr>
              <w:pStyle w:val="TAC"/>
              <w:rPr>
                <w:rFonts w:cs="v4.2.0"/>
              </w:rPr>
            </w:pPr>
          </w:p>
        </w:tc>
        <w:tc>
          <w:tcPr>
            <w:tcW w:w="679" w:type="pct"/>
            <w:vMerge/>
            <w:tcBorders>
              <w:left w:val="single" w:sz="4" w:space="0" w:color="auto"/>
              <w:right w:val="single" w:sz="4" w:space="0" w:color="auto"/>
            </w:tcBorders>
          </w:tcPr>
          <w:p w14:paraId="03649C85" w14:textId="77777777" w:rsidR="00172639" w:rsidRPr="00BD7C87" w:rsidRDefault="00172639" w:rsidP="00495E26">
            <w:pPr>
              <w:pStyle w:val="TAC"/>
            </w:pPr>
          </w:p>
        </w:tc>
        <w:tc>
          <w:tcPr>
            <w:tcW w:w="701" w:type="pct"/>
            <w:vMerge/>
            <w:tcBorders>
              <w:left w:val="single" w:sz="4" w:space="0" w:color="auto"/>
              <w:right w:val="single" w:sz="4" w:space="0" w:color="auto"/>
            </w:tcBorders>
          </w:tcPr>
          <w:p w14:paraId="45D54EEB" w14:textId="77777777" w:rsidR="00172639" w:rsidRPr="00BD7C87" w:rsidRDefault="00172639" w:rsidP="00495E26">
            <w:pPr>
              <w:pStyle w:val="TAC"/>
            </w:pPr>
          </w:p>
        </w:tc>
        <w:tc>
          <w:tcPr>
            <w:tcW w:w="680" w:type="pct"/>
            <w:vMerge/>
            <w:tcBorders>
              <w:left w:val="single" w:sz="4" w:space="0" w:color="auto"/>
              <w:right w:val="single" w:sz="4" w:space="0" w:color="auto"/>
            </w:tcBorders>
          </w:tcPr>
          <w:p w14:paraId="2341547B" w14:textId="77777777" w:rsidR="00172639" w:rsidRPr="00BD7C87" w:rsidRDefault="00172639" w:rsidP="00495E26">
            <w:pPr>
              <w:pStyle w:val="TAC"/>
            </w:pPr>
          </w:p>
        </w:tc>
        <w:tc>
          <w:tcPr>
            <w:tcW w:w="874" w:type="pct"/>
            <w:vMerge/>
            <w:tcBorders>
              <w:left w:val="single" w:sz="4" w:space="0" w:color="auto"/>
              <w:right w:val="single" w:sz="4" w:space="0" w:color="auto"/>
            </w:tcBorders>
          </w:tcPr>
          <w:p w14:paraId="1C52B49F" w14:textId="77777777" w:rsidR="00172639" w:rsidRPr="00BD7C87" w:rsidRDefault="00172639" w:rsidP="00495E26">
            <w:pPr>
              <w:pStyle w:val="TAC"/>
            </w:pPr>
          </w:p>
        </w:tc>
      </w:tr>
      <w:tr w:rsidR="00172639" w:rsidRPr="00BD7C87" w14:paraId="37B3139C" w14:textId="77777777" w:rsidTr="00495E26">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00121CF8" w14:textId="77777777" w:rsidR="00172639" w:rsidRPr="00BD7C87" w:rsidRDefault="00172639" w:rsidP="00495E26">
            <w:pPr>
              <w:pStyle w:val="TAL"/>
              <w:rPr>
                <w:bCs/>
              </w:rPr>
            </w:pPr>
            <w:r w:rsidRPr="00D17AFD">
              <w:rPr>
                <w:szCs w:val="18"/>
              </w:rPr>
              <w:t>EPRE ratio of PDSCH to PDSCH DMRS</w:t>
            </w:r>
          </w:p>
        </w:tc>
        <w:tc>
          <w:tcPr>
            <w:tcW w:w="581" w:type="pct"/>
            <w:vMerge/>
            <w:tcBorders>
              <w:left w:val="single" w:sz="4" w:space="0" w:color="auto"/>
              <w:right w:val="single" w:sz="4" w:space="0" w:color="auto"/>
            </w:tcBorders>
          </w:tcPr>
          <w:p w14:paraId="51EDF989" w14:textId="77777777" w:rsidR="00172639" w:rsidRPr="00BD7C87" w:rsidRDefault="00172639" w:rsidP="00495E26">
            <w:pPr>
              <w:pStyle w:val="TAC"/>
            </w:pPr>
          </w:p>
        </w:tc>
        <w:tc>
          <w:tcPr>
            <w:tcW w:w="730" w:type="pct"/>
            <w:vMerge/>
            <w:tcBorders>
              <w:left w:val="single" w:sz="4" w:space="0" w:color="auto"/>
              <w:right w:val="single" w:sz="4" w:space="0" w:color="auto"/>
            </w:tcBorders>
          </w:tcPr>
          <w:p w14:paraId="318AD364" w14:textId="77777777" w:rsidR="00172639" w:rsidRPr="00BD7C87" w:rsidRDefault="00172639" w:rsidP="00495E26">
            <w:pPr>
              <w:pStyle w:val="TAC"/>
              <w:rPr>
                <w:rFonts w:cs="v4.2.0"/>
              </w:rPr>
            </w:pPr>
          </w:p>
        </w:tc>
        <w:tc>
          <w:tcPr>
            <w:tcW w:w="679" w:type="pct"/>
            <w:vMerge/>
            <w:tcBorders>
              <w:left w:val="single" w:sz="4" w:space="0" w:color="auto"/>
              <w:right w:val="single" w:sz="4" w:space="0" w:color="auto"/>
            </w:tcBorders>
          </w:tcPr>
          <w:p w14:paraId="35DC638B" w14:textId="77777777" w:rsidR="00172639" w:rsidRPr="00BD7C87" w:rsidRDefault="00172639" w:rsidP="00495E26">
            <w:pPr>
              <w:pStyle w:val="TAC"/>
            </w:pPr>
          </w:p>
        </w:tc>
        <w:tc>
          <w:tcPr>
            <w:tcW w:w="701" w:type="pct"/>
            <w:vMerge/>
            <w:tcBorders>
              <w:left w:val="single" w:sz="4" w:space="0" w:color="auto"/>
              <w:right w:val="single" w:sz="4" w:space="0" w:color="auto"/>
            </w:tcBorders>
          </w:tcPr>
          <w:p w14:paraId="62E39885" w14:textId="77777777" w:rsidR="00172639" w:rsidRPr="00BD7C87" w:rsidRDefault="00172639" w:rsidP="00495E26">
            <w:pPr>
              <w:pStyle w:val="TAC"/>
            </w:pPr>
          </w:p>
        </w:tc>
        <w:tc>
          <w:tcPr>
            <w:tcW w:w="680" w:type="pct"/>
            <w:vMerge/>
            <w:tcBorders>
              <w:left w:val="single" w:sz="4" w:space="0" w:color="auto"/>
              <w:right w:val="single" w:sz="4" w:space="0" w:color="auto"/>
            </w:tcBorders>
          </w:tcPr>
          <w:p w14:paraId="505F1C07" w14:textId="77777777" w:rsidR="00172639" w:rsidRPr="00BD7C87" w:rsidRDefault="00172639" w:rsidP="00495E26">
            <w:pPr>
              <w:pStyle w:val="TAC"/>
            </w:pPr>
          </w:p>
        </w:tc>
        <w:tc>
          <w:tcPr>
            <w:tcW w:w="874" w:type="pct"/>
            <w:vMerge/>
            <w:tcBorders>
              <w:left w:val="single" w:sz="4" w:space="0" w:color="auto"/>
              <w:right w:val="single" w:sz="4" w:space="0" w:color="auto"/>
            </w:tcBorders>
          </w:tcPr>
          <w:p w14:paraId="6BC32017" w14:textId="77777777" w:rsidR="00172639" w:rsidRPr="00BD7C87" w:rsidRDefault="00172639" w:rsidP="00495E26">
            <w:pPr>
              <w:pStyle w:val="TAC"/>
            </w:pPr>
          </w:p>
        </w:tc>
      </w:tr>
      <w:tr w:rsidR="00172639" w:rsidRPr="00BD7C87" w14:paraId="7C1A7E05" w14:textId="77777777" w:rsidTr="00495E26">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6C0407E2" w14:textId="77777777" w:rsidR="00172639" w:rsidRPr="00BD7C87" w:rsidRDefault="00172639" w:rsidP="00495E26">
            <w:pPr>
              <w:pStyle w:val="TAL"/>
              <w:rPr>
                <w:bCs/>
              </w:rPr>
            </w:pPr>
            <w:r w:rsidRPr="00D17AFD">
              <w:rPr>
                <w:szCs w:val="18"/>
              </w:rPr>
              <w:t>EPRE ratio of OCNG DMRS to SSS</w:t>
            </w:r>
            <w:r w:rsidRPr="00D17AFD">
              <w:rPr>
                <w:szCs w:val="18"/>
                <w:vertAlign w:val="superscript"/>
              </w:rPr>
              <w:t>Note 1</w:t>
            </w:r>
          </w:p>
        </w:tc>
        <w:tc>
          <w:tcPr>
            <w:tcW w:w="581" w:type="pct"/>
            <w:vMerge/>
            <w:tcBorders>
              <w:left w:val="single" w:sz="4" w:space="0" w:color="auto"/>
              <w:right w:val="single" w:sz="4" w:space="0" w:color="auto"/>
            </w:tcBorders>
          </w:tcPr>
          <w:p w14:paraId="71AF5C7D" w14:textId="77777777" w:rsidR="00172639" w:rsidRPr="00BD7C87" w:rsidRDefault="00172639" w:rsidP="00495E26">
            <w:pPr>
              <w:pStyle w:val="TAC"/>
            </w:pPr>
          </w:p>
        </w:tc>
        <w:tc>
          <w:tcPr>
            <w:tcW w:w="730" w:type="pct"/>
            <w:vMerge/>
            <w:tcBorders>
              <w:left w:val="single" w:sz="4" w:space="0" w:color="auto"/>
              <w:right w:val="single" w:sz="4" w:space="0" w:color="auto"/>
            </w:tcBorders>
          </w:tcPr>
          <w:p w14:paraId="6F7C1D1F" w14:textId="77777777" w:rsidR="00172639" w:rsidRPr="00BD7C87" w:rsidRDefault="00172639" w:rsidP="00495E26">
            <w:pPr>
              <w:pStyle w:val="TAC"/>
              <w:rPr>
                <w:rFonts w:cs="v4.2.0"/>
              </w:rPr>
            </w:pPr>
          </w:p>
        </w:tc>
        <w:tc>
          <w:tcPr>
            <w:tcW w:w="679" w:type="pct"/>
            <w:vMerge/>
            <w:tcBorders>
              <w:left w:val="single" w:sz="4" w:space="0" w:color="auto"/>
              <w:right w:val="single" w:sz="4" w:space="0" w:color="auto"/>
            </w:tcBorders>
          </w:tcPr>
          <w:p w14:paraId="077615E4" w14:textId="77777777" w:rsidR="00172639" w:rsidRPr="00BD7C87" w:rsidRDefault="00172639" w:rsidP="00495E26">
            <w:pPr>
              <w:pStyle w:val="TAC"/>
            </w:pPr>
          </w:p>
        </w:tc>
        <w:tc>
          <w:tcPr>
            <w:tcW w:w="701" w:type="pct"/>
            <w:vMerge/>
            <w:tcBorders>
              <w:left w:val="single" w:sz="4" w:space="0" w:color="auto"/>
              <w:right w:val="single" w:sz="4" w:space="0" w:color="auto"/>
            </w:tcBorders>
          </w:tcPr>
          <w:p w14:paraId="58328765" w14:textId="77777777" w:rsidR="00172639" w:rsidRPr="00BD7C87" w:rsidRDefault="00172639" w:rsidP="00495E26">
            <w:pPr>
              <w:pStyle w:val="TAC"/>
            </w:pPr>
          </w:p>
        </w:tc>
        <w:tc>
          <w:tcPr>
            <w:tcW w:w="680" w:type="pct"/>
            <w:vMerge/>
            <w:tcBorders>
              <w:left w:val="single" w:sz="4" w:space="0" w:color="auto"/>
              <w:right w:val="single" w:sz="4" w:space="0" w:color="auto"/>
            </w:tcBorders>
          </w:tcPr>
          <w:p w14:paraId="2581170B" w14:textId="77777777" w:rsidR="00172639" w:rsidRPr="00BD7C87" w:rsidRDefault="00172639" w:rsidP="00495E26">
            <w:pPr>
              <w:pStyle w:val="TAC"/>
            </w:pPr>
          </w:p>
        </w:tc>
        <w:tc>
          <w:tcPr>
            <w:tcW w:w="874" w:type="pct"/>
            <w:vMerge/>
            <w:tcBorders>
              <w:left w:val="single" w:sz="4" w:space="0" w:color="auto"/>
              <w:right w:val="single" w:sz="4" w:space="0" w:color="auto"/>
            </w:tcBorders>
          </w:tcPr>
          <w:p w14:paraId="645DC34E" w14:textId="77777777" w:rsidR="00172639" w:rsidRPr="00BD7C87" w:rsidRDefault="00172639" w:rsidP="00495E26">
            <w:pPr>
              <w:pStyle w:val="TAC"/>
            </w:pPr>
          </w:p>
        </w:tc>
      </w:tr>
      <w:tr w:rsidR="00172639" w:rsidRPr="00BD7C87" w14:paraId="2453C0A7" w14:textId="77777777" w:rsidTr="00495E26">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1F617B3B" w14:textId="77777777" w:rsidR="00172639" w:rsidRPr="00BD7C87" w:rsidRDefault="00172639" w:rsidP="00495E26">
            <w:pPr>
              <w:pStyle w:val="TAL"/>
              <w:rPr>
                <w:bCs/>
              </w:rPr>
            </w:pPr>
            <w:r w:rsidRPr="00D17AFD">
              <w:rPr>
                <w:szCs w:val="18"/>
              </w:rPr>
              <w:t>EPRE ratio of OCNG to OCNG DMRS</w:t>
            </w:r>
            <w:r w:rsidRPr="00D17AFD">
              <w:rPr>
                <w:szCs w:val="18"/>
                <w:vertAlign w:val="superscript"/>
              </w:rPr>
              <w:t xml:space="preserve"> Note 1</w:t>
            </w:r>
          </w:p>
        </w:tc>
        <w:tc>
          <w:tcPr>
            <w:tcW w:w="581" w:type="pct"/>
            <w:vMerge/>
            <w:tcBorders>
              <w:left w:val="single" w:sz="4" w:space="0" w:color="auto"/>
              <w:right w:val="single" w:sz="4" w:space="0" w:color="auto"/>
            </w:tcBorders>
          </w:tcPr>
          <w:p w14:paraId="79C1522F" w14:textId="77777777" w:rsidR="00172639" w:rsidRPr="00BD7C87" w:rsidRDefault="00172639" w:rsidP="00495E26">
            <w:pPr>
              <w:pStyle w:val="TAC"/>
            </w:pPr>
          </w:p>
        </w:tc>
        <w:tc>
          <w:tcPr>
            <w:tcW w:w="730" w:type="pct"/>
            <w:vMerge/>
            <w:tcBorders>
              <w:left w:val="single" w:sz="4" w:space="0" w:color="auto"/>
              <w:right w:val="single" w:sz="4" w:space="0" w:color="auto"/>
            </w:tcBorders>
          </w:tcPr>
          <w:p w14:paraId="087AC76B" w14:textId="77777777" w:rsidR="00172639" w:rsidRPr="00BD7C87" w:rsidRDefault="00172639" w:rsidP="00495E26">
            <w:pPr>
              <w:pStyle w:val="TAC"/>
              <w:rPr>
                <w:rFonts w:cs="v4.2.0"/>
              </w:rPr>
            </w:pPr>
          </w:p>
        </w:tc>
        <w:tc>
          <w:tcPr>
            <w:tcW w:w="679" w:type="pct"/>
            <w:vMerge/>
            <w:tcBorders>
              <w:left w:val="single" w:sz="4" w:space="0" w:color="auto"/>
              <w:right w:val="single" w:sz="4" w:space="0" w:color="auto"/>
            </w:tcBorders>
          </w:tcPr>
          <w:p w14:paraId="69410E8A" w14:textId="77777777" w:rsidR="00172639" w:rsidRPr="00BD7C87" w:rsidRDefault="00172639" w:rsidP="00495E26">
            <w:pPr>
              <w:pStyle w:val="TAC"/>
            </w:pPr>
          </w:p>
        </w:tc>
        <w:tc>
          <w:tcPr>
            <w:tcW w:w="701" w:type="pct"/>
            <w:vMerge/>
            <w:tcBorders>
              <w:left w:val="single" w:sz="4" w:space="0" w:color="auto"/>
              <w:right w:val="single" w:sz="4" w:space="0" w:color="auto"/>
            </w:tcBorders>
          </w:tcPr>
          <w:p w14:paraId="7FD7A696" w14:textId="77777777" w:rsidR="00172639" w:rsidRPr="00BD7C87" w:rsidRDefault="00172639" w:rsidP="00495E26">
            <w:pPr>
              <w:pStyle w:val="TAC"/>
            </w:pPr>
          </w:p>
        </w:tc>
        <w:tc>
          <w:tcPr>
            <w:tcW w:w="680" w:type="pct"/>
            <w:vMerge/>
            <w:tcBorders>
              <w:left w:val="single" w:sz="4" w:space="0" w:color="auto"/>
              <w:right w:val="single" w:sz="4" w:space="0" w:color="auto"/>
            </w:tcBorders>
          </w:tcPr>
          <w:p w14:paraId="0F1EBC42" w14:textId="77777777" w:rsidR="00172639" w:rsidRPr="00BD7C87" w:rsidRDefault="00172639" w:rsidP="00495E26">
            <w:pPr>
              <w:pStyle w:val="TAC"/>
            </w:pPr>
          </w:p>
        </w:tc>
        <w:tc>
          <w:tcPr>
            <w:tcW w:w="874" w:type="pct"/>
            <w:vMerge/>
            <w:tcBorders>
              <w:left w:val="single" w:sz="4" w:space="0" w:color="auto"/>
              <w:right w:val="single" w:sz="4" w:space="0" w:color="auto"/>
            </w:tcBorders>
          </w:tcPr>
          <w:p w14:paraId="2928FBE1" w14:textId="77777777" w:rsidR="00172639" w:rsidRPr="00BD7C87" w:rsidRDefault="00172639" w:rsidP="00495E26">
            <w:pPr>
              <w:pStyle w:val="TAC"/>
            </w:pPr>
          </w:p>
        </w:tc>
      </w:tr>
      <w:tr w:rsidR="00172639" w:rsidRPr="00BD7C87" w14:paraId="6904A74C" w14:textId="77777777" w:rsidTr="00495E26">
        <w:trPr>
          <w:cantSplit/>
          <w:trHeight w:val="187"/>
          <w:jc w:val="center"/>
        </w:trPr>
        <w:tc>
          <w:tcPr>
            <w:tcW w:w="754" w:type="pct"/>
            <w:tcBorders>
              <w:top w:val="single" w:sz="4" w:space="0" w:color="auto"/>
              <w:left w:val="single" w:sz="4" w:space="0" w:color="auto"/>
              <w:bottom w:val="single" w:sz="4" w:space="0" w:color="auto"/>
              <w:right w:val="single" w:sz="4" w:space="0" w:color="auto"/>
            </w:tcBorders>
            <w:vAlign w:val="center"/>
          </w:tcPr>
          <w:p w14:paraId="3C129F4F" w14:textId="77777777" w:rsidR="00172639" w:rsidRPr="00BD7C87" w:rsidRDefault="00172639" w:rsidP="00495E26">
            <w:pPr>
              <w:pStyle w:val="TAL"/>
              <w:rPr>
                <w:bCs/>
              </w:rPr>
            </w:pPr>
            <w:r w:rsidRPr="00D17AFD">
              <w:rPr>
                <w:szCs w:val="18"/>
              </w:rPr>
              <w:t>EPRE ratio of P</w:t>
            </w:r>
            <w:r>
              <w:rPr>
                <w:rFonts w:hint="eastAsia"/>
                <w:szCs w:val="18"/>
              </w:rPr>
              <w:t>R</w:t>
            </w:r>
            <w:r w:rsidRPr="00D17AFD">
              <w:rPr>
                <w:szCs w:val="18"/>
              </w:rPr>
              <w:t>S to SSS</w:t>
            </w:r>
          </w:p>
        </w:tc>
        <w:tc>
          <w:tcPr>
            <w:tcW w:w="581" w:type="pct"/>
            <w:vMerge/>
            <w:tcBorders>
              <w:left w:val="single" w:sz="4" w:space="0" w:color="auto"/>
              <w:bottom w:val="single" w:sz="4" w:space="0" w:color="auto"/>
              <w:right w:val="single" w:sz="4" w:space="0" w:color="auto"/>
            </w:tcBorders>
          </w:tcPr>
          <w:p w14:paraId="31766EF8" w14:textId="77777777" w:rsidR="00172639" w:rsidRPr="00BD7C87" w:rsidRDefault="00172639" w:rsidP="00495E26">
            <w:pPr>
              <w:pStyle w:val="TAC"/>
            </w:pPr>
          </w:p>
        </w:tc>
        <w:tc>
          <w:tcPr>
            <w:tcW w:w="730" w:type="pct"/>
            <w:vMerge/>
            <w:tcBorders>
              <w:left w:val="single" w:sz="4" w:space="0" w:color="auto"/>
              <w:bottom w:val="single" w:sz="4" w:space="0" w:color="auto"/>
              <w:right w:val="single" w:sz="4" w:space="0" w:color="auto"/>
            </w:tcBorders>
          </w:tcPr>
          <w:p w14:paraId="278BEEB2" w14:textId="77777777" w:rsidR="00172639" w:rsidRPr="00BD7C87" w:rsidRDefault="00172639" w:rsidP="00495E26">
            <w:pPr>
              <w:pStyle w:val="TAC"/>
              <w:rPr>
                <w:rFonts w:cs="v4.2.0"/>
              </w:rPr>
            </w:pPr>
          </w:p>
        </w:tc>
        <w:tc>
          <w:tcPr>
            <w:tcW w:w="679" w:type="pct"/>
            <w:vMerge/>
            <w:tcBorders>
              <w:left w:val="single" w:sz="4" w:space="0" w:color="auto"/>
              <w:bottom w:val="single" w:sz="4" w:space="0" w:color="auto"/>
              <w:right w:val="single" w:sz="4" w:space="0" w:color="auto"/>
            </w:tcBorders>
          </w:tcPr>
          <w:p w14:paraId="3E50EAE5" w14:textId="77777777" w:rsidR="00172639" w:rsidRPr="00BD7C87" w:rsidRDefault="00172639" w:rsidP="00495E26">
            <w:pPr>
              <w:pStyle w:val="TAC"/>
            </w:pPr>
          </w:p>
        </w:tc>
        <w:tc>
          <w:tcPr>
            <w:tcW w:w="701" w:type="pct"/>
            <w:vMerge/>
            <w:tcBorders>
              <w:left w:val="single" w:sz="4" w:space="0" w:color="auto"/>
              <w:bottom w:val="single" w:sz="4" w:space="0" w:color="auto"/>
              <w:right w:val="single" w:sz="4" w:space="0" w:color="auto"/>
            </w:tcBorders>
          </w:tcPr>
          <w:p w14:paraId="415030ED" w14:textId="77777777" w:rsidR="00172639" w:rsidRPr="00BD7C87" w:rsidRDefault="00172639" w:rsidP="00495E26">
            <w:pPr>
              <w:pStyle w:val="TAC"/>
            </w:pPr>
          </w:p>
        </w:tc>
        <w:tc>
          <w:tcPr>
            <w:tcW w:w="680" w:type="pct"/>
            <w:vMerge/>
            <w:tcBorders>
              <w:left w:val="single" w:sz="4" w:space="0" w:color="auto"/>
              <w:bottom w:val="single" w:sz="4" w:space="0" w:color="auto"/>
              <w:right w:val="single" w:sz="4" w:space="0" w:color="auto"/>
            </w:tcBorders>
          </w:tcPr>
          <w:p w14:paraId="3C71D6DB" w14:textId="77777777" w:rsidR="00172639" w:rsidRPr="00BD7C87" w:rsidRDefault="00172639" w:rsidP="00495E26">
            <w:pPr>
              <w:pStyle w:val="TAC"/>
            </w:pPr>
          </w:p>
        </w:tc>
        <w:tc>
          <w:tcPr>
            <w:tcW w:w="874" w:type="pct"/>
            <w:vMerge/>
            <w:tcBorders>
              <w:left w:val="single" w:sz="4" w:space="0" w:color="auto"/>
              <w:bottom w:val="single" w:sz="4" w:space="0" w:color="auto"/>
              <w:right w:val="single" w:sz="4" w:space="0" w:color="auto"/>
            </w:tcBorders>
          </w:tcPr>
          <w:p w14:paraId="764C5277" w14:textId="77777777" w:rsidR="00172639" w:rsidRPr="00BD7C87" w:rsidRDefault="00172639" w:rsidP="00495E26">
            <w:pPr>
              <w:pStyle w:val="TAC"/>
            </w:pPr>
          </w:p>
        </w:tc>
      </w:tr>
      <w:tr w:rsidR="00172639" w:rsidRPr="00BD7C87" w14:paraId="42D58244" w14:textId="77777777" w:rsidTr="00495E26">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7293096A" w14:textId="77777777" w:rsidR="00172639" w:rsidRPr="00BD7C87" w:rsidRDefault="00172639" w:rsidP="00495E26">
            <w:pPr>
              <w:pStyle w:val="TAL"/>
              <w:rPr>
                <w:bCs/>
              </w:rPr>
            </w:pPr>
            <w:r w:rsidRPr="00BD7C87">
              <w:rPr>
                <w:bCs/>
              </w:rPr>
              <w:t>TRS Configuration</w:t>
            </w:r>
          </w:p>
        </w:tc>
        <w:tc>
          <w:tcPr>
            <w:tcW w:w="581" w:type="pct"/>
            <w:tcBorders>
              <w:top w:val="single" w:sz="4" w:space="0" w:color="auto"/>
              <w:left w:val="single" w:sz="4" w:space="0" w:color="auto"/>
              <w:bottom w:val="nil"/>
              <w:right w:val="single" w:sz="4" w:space="0" w:color="auto"/>
            </w:tcBorders>
            <w:shd w:val="clear" w:color="auto" w:fill="auto"/>
          </w:tcPr>
          <w:p w14:paraId="0DDD1C8D" w14:textId="77777777" w:rsidR="00172639" w:rsidRPr="00BD7C87" w:rsidRDefault="00172639" w:rsidP="00495E26">
            <w:pPr>
              <w:pStyle w:val="TAC"/>
            </w:pPr>
          </w:p>
        </w:tc>
        <w:tc>
          <w:tcPr>
            <w:tcW w:w="730" w:type="pct"/>
            <w:tcBorders>
              <w:top w:val="single" w:sz="4" w:space="0" w:color="auto"/>
              <w:left w:val="single" w:sz="4" w:space="0" w:color="auto"/>
              <w:bottom w:val="single" w:sz="4" w:space="0" w:color="auto"/>
              <w:right w:val="single" w:sz="4" w:space="0" w:color="auto"/>
            </w:tcBorders>
          </w:tcPr>
          <w:p w14:paraId="769CF635" w14:textId="77777777" w:rsidR="00172639" w:rsidRPr="00BD7C87" w:rsidRDefault="00172639" w:rsidP="00495E26">
            <w:pPr>
              <w:pStyle w:val="TAC"/>
              <w:rPr>
                <w:rFonts w:cs="v4.2.0"/>
              </w:rPr>
            </w:pPr>
            <w:r w:rsidRPr="00BD7C87">
              <w:rPr>
                <w:rFonts w:cs="v4.2.0"/>
              </w:rPr>
              <w:t>1</w:t>
            </w:r>
          </w:p>
        </w:tc>
        <w:tc>
          <w:tcPr>
            <w:tcW w:w="679" w:type="pct"/>
            <w:tcBorders>
              <w:top w:val="single" w:sz="4" w:space="0" w:color="auto"/>
              <w:left w:val="single" w:sz="4" w:space="0" w:color="auto"/>
              <w:bottom w:val="single" w:sz="4" w:space="0" w:color="auto"/>
              <w:right w:val="single" w:sz="4" w:space="0" w:color="auto"/>
            </w:tcBorders>
          </w:tcPr>
          <w:p w14:paraId="7E9E36CD" w14:textId="77777777" w:rsidR="00172639" w:rsidRPr="00BD7C87" w:rsidRDefault="00172639" w:rsidP="00495E26">
            <w:pPr>
              <w:pStyle w:val="TAC"/>
            </w:pPr>
            <w:r w:rsidRPr="00BD7C87">
              <w:t>TRS.2.1 TDD</w:t>
            </w:r>
          </w:p>
        </w:tc>
        <w:tc>
          <w:tcPr>
            <w:tcW w:w="701" w:type="pct"/>
            <w:tcBorders>
              <w:top w:val="single" w:sz="4" w:space="0" w:color="auto"/>
              <w:left w:val="single" w:sz="4" w:space="0" w:color="auto"/>
              <w:right w:val="single" w:sz="4" w:space="0" w:color="auto"/>
            </w:tcBorders>
          </w:tcPr>
          <w:p w14:paraId="16A957E0" w14:textId="77777777" w:rsidR="00172639" w:rsidRPr="00BD7C87" w:rsidRDefault="00172639" w:rsidP="00495E26">
            <w:pPr>
              <w:pStyle w:val="TAC"/>
            </w:pPr>
            <w:r w:rsidRPr="00BD7C87">
              <w:rPr>
                <w:rFonts w:cs="v4.2.0"/>
              </w:rPr>
              <w:t>N/A</w:t>
            </w:r>
          </w:p>
        </w:tc>
        <w:tc>
          <w:tcPr>
            <w:tcW w:w="680" w:type="pct"/>
            <w:tcBorders>
              <w:top w:val="single" w:sz="4" w:space="0" w:color="auto"/>
              <w:left w:val="single" w:sz="4" w:space="0" w:color="auto"/>
              <w:right w:val="single" w:sz="4" w:space="0" w:color="auto"/>
            </w:tcBorders>
          </w:tcPr>
          <w:p w14:paraId="799CFA86" w14:textId="77777777" w:rsidR="00172639" w:rsidRPr="00BD7C87" w:rsidRDefault="00172639" w:rsidP="00495E26">
            <w:pPr>
              <w:pStyle w:val="TAC"/>
              <w:rPr>
                <w:rFonts w:cs="v4.2.0"/>
              </w:rPr>
            </w:pPr>
            <w:r w:rsidRPr="00BD7C87">
              <w:t>TRS.2.1 TDD</w:t>
            </w:r>
          </w:p>
        </w:tc>
        <w:tc>
          <w:tcPr>
            <w:tcW w:w="874" w:type="pct"/>
            <w:tcBorders>
              <w:top w:val="single" w:sz="4" w:space="0" w:color="auto"/>
              <w:left w:val="single" w:sz="4" w:space="0" w:color="auto"/>
              <w:right w:val="single" w:sz="4" w:space="0" w:color="auto"/>
            </w:tcBorders>
          </w:tcPr>
          <w:p w14:paraId="1643D1D4" w14:textId="77777777" w:rsidR="00172639" w:rsidRPr="00BD7C87" w:rsidRDefault="00172639" w:rsidP="00495E26">
            <w:pPr>
              <w:pStyle w:val="TAC"/>
              <w:rPr>
                <w:rFonts w:cs="v4.2.0"/>
              </w:rPr>
            </w:pPr>
            <w:r w:rsidRPr="00BD7C87">
              <w:rPr>
                <w:rFonts w:cs="v4.2.0"/>
              </w:rPr>
              <w:t>N/A</w:t>
            </w:r>
          </w:p>
        </w:tc>
      </w:tr>
      <w:tr w:rsidR="00172639" w:rsidRPr="00BD7C87" w14:paraId="1A089B09" w14:textId="77777777" w:rsidTr="00495E26">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3F332CA" w14:textId="77777777" w:rsidR="00172639" w:rsidRPr="00BD7C87" w:rsidRDefault="00172639" w:rsidP="00495E26">
            <w:pPr>
              <w:pStyle w:val="TAL"/>
              <w:rPr>
                <w:bCs/>
              </w:rPr>
            </w:pPr>
            <w:r w:rsidRPr="00BD7C87">
              <w:rPr>
                <w:bCs/>
              </w:rPr>
              <w:t>Initial BWP configuration</w:t>
            </w:r>
          </w:p>
        </w:tc>
        <w:tc>
          <w:tcPr>
            <w:tcW w:w="581" w:type="pct"/>
            <w:tcBorders>
              <w:top w:val="single" w:sz="4" w:space="0" w:color="auto"/>
              <w:left w:val="single" w:sz="4" w:space="0" w:color="auto"/>
              <w:bottom w:val="single" w:sz="4" w:space="0" w:color="auto"/>
              <w:right w:val="single" w:sz="4" w:space="0" w:color="auto"/>
            </w:tcBorders>
          </w:tcPr>
          <w:p w14:paraId="73F018D1" w14:textId="77777777" w:rsidR="00172639" w:rsidRPr="00BD7C87" w:rsidRDefault="00172639" w:rsidP="00495E26">
            <w:pPr>
              <w:pStyle w:val="TAC"/>
            </w:pPr>
          </w:p>
        </w:tc>
        <w:tc>
          <w:tcPr>
            <w:tcW w:w="730" w:type="pct"/>
            <w:tcBorders>
              <w:top w:val="single" w:sz="4" w:space="0" w:color="auto"/>
              <w:left w:val="single" w:sz="4" w:space="0" w:color="auto"/>
              <w:bottom w:val="single" w:sz="4" w:space="0" w:color="auto"/>
              <w:right w:val="single" w:sz="4" w:space="0" w:color="auto"/>
            </w:tcBorders>
            <w:hideMark/>
          </w:tcPr>
          <w:p w14:paraId="5CF4F4EC" w14:textId="77777777" w:rsidR="00172639" w:rsidRPr="00BD7C87" w:rsidRDefault="00172639" w:rsidP="00495E26">
            <w:pPr>
              <w:pStyle w:val="TAC"/>
              <w:rPr>
                <w:rFonts w:cs="v4.2.0"/>
              </w:rPr>
            </w:pPr>
            <w:r w:rsidRPr="00BD7C87">
              <w:rPr>
                <w:rFonts w:cs="v4.2.0"/>
              </w:rPr>
              <w:t>1</w:t>
            </w:r>
          </w:p>
        </w:tc>
        <w:tc>
          <w:tcPr>
            <w:tcW w:w="679" w:type="pct"/>
            <w:tcBorders>
              <w:top w:val="single" w:sz="4" w:space="0" w:color="auto"/>
              <w:left w:val="single" w:sz="4" w:space="0" w:color="auto"/>
              <w:bottom w:val="single" w:sz="4" w:space="0" w:color="auto"/>
              <w:right w:val="single" w:sz="4" w:space="0" w:color="auto"/>
            </w:tcBorders>
            <w:hideMark/>
          </w:tcPr>
          <w:p w14:paraId="3C64EA43" w14:textId="77777777" w:rsidR="00172639" w:rsidRPr="00BD7C87" w:rsidRDefault="00172639" w:rsidP="00495E26">
            <w:pPr>
              <w:pStyle w:val="TAC"/>
            </w:pPr>
            <w:r w:rsidRPr="00BD7C87">
              <w:rPr>
                <w:rFonts w:cs="v4.2.0"/>
              </w:rPr>
              <w:t>DLBWP.0.1 ULBWP.0.1</w:t>
            </w:r>
          </w:p>
        </w:tc>
        <w:tc>
          <w:tcPr>
            <w:tcW w:w="701" w:type="pct"/>
            <w:tcBorders>
              <w:top w:val="single" w:sz="4" w:space="0" w:color="auto"/>
              <w:left w:val="single" w:sz="4" w:space="0" w:color="auto"/>
              <w:bottom w:val="single" w:sz="4" w:space="0" w:color="auto"/>
              <w:right w:val="single" w:sz="4" w:space="0" w:color="auto"/>
            </w:tcBorders>
            <w:hideMark/>
          </w:tcPr>
          <w:p w14:paraId="067BCEBB" w14:textId="77777777" w:rsidR="00172639" w:rsidRPr="00BD7C87" w:rsidRDefault="00172639" w:rsidP="00495E26">
            <w:pPr>
              <w:pStyle w:val="TAC"/>
            </w:pPr>
            <w:r w:rsidRPr="00BD7C87">
              <w:rPr>
                <w:rFonts w:hint="eastAsia"/>
              </w:rPr>
              <w:t>N</w:t>
            </w:r>
            <w:r w:rsidRPr="00BD7C87">
              <w:t>/A</w:t>
            </w:r>
          </w:p>
        </w:tc>
        <w:tc>
          <w:tcPr>
            <w:tcW w:w="680" w:type="pct"/>
            <w:tcBorders>
              <w:top w:val="single" w:sz="4" w:space="0" w:color="auto"/>
              <w:left w:val="single" w:sz="4" w:space="0" w:color="auto"/>
              <w:bottom w:val="single" w:sz="4" w:space="0" w:color="auto"/>
              <w:right w:val="single" w:sz="4" w:space="0" w:color="auto"/>
            </w:tcBorders>
          </w:tcPr>
          <w:p w14:paraId="56B68CDC" w14:textId="77777777" w:rsidR="00172639" w:rsidRPr="00BD7C87" w:rsidRDefault="00172639" w:rsidP="00495E26">
            <w:pPr>
              <w:pStyle w:val="TAC"/>
            </w:pPr>
            <w:r w:rsidRPr="00BD7C87">
              <w:rPr>
                <w:rFonts w:cs="v4.2.0"/>
              </w:rPr>
              <w:t>DLBWP.0.1 ULBWP.0.1</w:t>
            </w:r>
          </w:p>
        </w:tc>
        <w:tc>
          <w:tcPr>
            <w:tcW w:w="874" w:type="pct"/>
            <w:tcBorders>
              <w:top w:val="single" w:sz="4" w:space="0" w:color="auto"/>
              <w:left w:val="single" w:sz="4" w:space="0" w:color="auto"/>
              <w:bottom w:val="single" w:sz="4" w:space="0" w:color="auto"/>
              <w:right w:val="single" w:sz="4" w:space="0" w:color="auto"/>
            </w:tcBorders>
          </w:tcPr>
          <w:p w14:paraId="3446C537" w14:textId="77777777" w:rsidR="00172639" w:rsidRPr="00BD7C87" w:rsidRDefault="00172639" w:rsidP="00495E26">
            <w:pPr>
              <w:pStyle w:val="TAC"/>
            </w:pPr>
            <w:r w:rsidRPr="00BD7C87">
              <w:rPr>
                <w:rFonts w:hint="eastAsia"/>
              </w:rPr>
              <w:t>N</w:t>
            </w:r>
            <w:r w:rsidRPr="00BD7C87">
              <w:t>/A</w:t>
            </w:r>
          </w:p>
        </w:tc>
      </w:tr>
      <w:tr w:rsidR="00172639" w:rsidRPr="00BD7C87" w14:paraId="382AF5B2" w14:textId="77777777" w:rsidTr="00495E26">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73069C1" w14:textId="77777777" w:rsidR="00172639" w:rsidRPr="00BD7C87" w:rsidRDefault="00172639" w:rsidP="00495E26">
            <w:pPr>
              <w:pStyle w:val="TAL"/>
              <w:rPr>
                <w:bCs/>
              </w:rPr>
            </w:pPr>
            <w:r w:rsidRPr="00BD7C87">
              <w:rPr>
                <w:bCs/>
              </w:rPr>
              <w:t>Active DL BWP configuration</w:t>
            </w:r>
          </w:p>
        </w:tc>
        <w:tc>
          <w:tcPr>
            <w:tcW w:w="581" w:type="pct"/>
            <w:tcBorders>
              <w:top w:val="single" w:sz="4" w:space="0" w:color="auto"/>
              <w:left w:val="single" w:sz="4" w:space="0" w:color="auto"/>
              <w:bottom w:val="single" w:sz="4" w:space="0" w:color="auto"/>
              <w:right w:val="single" w:sz="4" w:space="0" w:color="auto"/>
            </w:tcBorders>
          </w:tcPr>
          <w:p w14:paraId="775607DF" w14:textId="77777777" w:rsidR="00172639" w:rsidRPr="00BD7C87" w:rsidRDefault="00172639" w:rsidP="00495E26">
            <w:pPr>
              <w:pStyle w:val="TAC"/>
            </w:pPr>
          </w:p>
        </w:tc>
        <w:tc>
          <w:tcPr>
            <w:tcW w:w="730" w:type="pct"/>
            <w:tcBorders>
              <w:top w:val="single" w:sz="4" w:space="0" w:color="auto"/>
              <w:left w:val="single" w:sz="4" w:space="0" w:color="auto"/>
              <w:bottom w:val="single" w:sz="4" w:space="0" w:color="auto"/>
              <w:right w:val="single" w:sz="4" w:space="0" w:color="auto"/>
            </w:tcBorders>
            <w:hideMark/>
          </w:tcPr>
          <w:p w14:paraId="3A78F265" w14:textId="77777777" w:rsidR="00172639" w:rsidRPr="00BD7C87" w:rsidRDefault="00172639" w:rsidP="00495E26">
            <w:pPr>
              <w:pStyle w:val="TAC"/>
              <w:rPr>
                <w:rFonts w:cs="v4.2.0"/>
              </w:rPr>
            </w:pPr>
            <w:r w:rsidRPr="00BD7C87">
              <w:rPr>
                <w:rFonts w:cs="v4.2.0"/>
              </w:rPr>
              <w:t>1</w:t>
            </w:r>
          </w:p>
        </w:tc>
        <w:tc>
          <w:tcPr>
            <w:tcW w:w="679" w:type="pct"/>
            <w:tcBorders>
              <w:top w:val="single" w:sz="4" w:space="0" w:color="auto"/>
              <w:left w:val="single" w:sz="4" w:space="0" w:color="auto"/>
              <w:bottom w:val="single" w:sz="4" w:space="0" w:color="auto"/>
              <w:right w:val="single" w:sz="4" w:space="0" w:color="auto"/>
            </w:tcBorders>
            <w:hideMark/>
          </w:tcPr>
          <w:p w14:paraId="4CF7D43F" w14:textId="77777777" w:rsidR="00172639" w:rsidRPr="00BD7C87" w:rsidRDefault="00172639" w:rsidP="00495E26">
            <w:pPr>
              <w:pStyle w:val="TAC"/>
            </w:pPr>
            <w:r w:rsidRPr="00BD7C87">
              <w:rPr>
                <w:rFonts w:cs="v4.2.0"/>
              </w:rPr>
              <w:t>DLBWP.1.1</w:t>
            </w:r>
          </w:p>
        </w:tc>
        <w:tc>
          <w:tcPr>
            <w:tcW w:w="701" w:type="pct"/>
            <w:tcBorders>
              <w:top w:val="single" w:sz="4" w:space="0" w:color="auto"/>
              <w:left w:val="single" w:sz="4" w:space="0" w:color="auto"/>
              <w:bottom w:val="single" w:sz="4" w:space="0" w:color="auto"/>
              <w:right w:val="single" w:sz="4" w:space="0" w:color="auto"/>
            </w:tcBorders>
            <w:hideMark/>
          </w:tcPr>
          <w:p w14:paraId="5A9660A2" w14:textId="77777777" w:rsidR="00172639" w:rsidRPr="00BD7C87" w:rsidRDefault="00172639" w:rsidP="00495E26">
            <w:pPr>
              <w:pStyle w:val="TAC"/>
            </w:pPr>
            <w:r w:rsidRPr="00BD7C87">
              <w:rPr>
                <w:rFonts w:hint="eastAsia"/>
              </w:rPr>
              <w:t>N</w:t>
            </w:r>
            <w:r w:rsidRPr="00BD7C87">
              <w:t>/A</w:t>
            </w:r>
          </w:p>
        </w:tc>
        <w:tc>
          <w:tcPr>
            <w:tcW w:w="680" w:type="pct"/>
            <w:tcBorders>
              <w:top w:val="single" w:sz="4" w:space="0" w:color="auto"/>
              <w:left w:val="single" w:sz="4" w:space="0" w:color="auto"/>
              <w:bottom w:val="single" w:sz="4" w:space="0" w:color="auto"/>
              <w:right w:val="single" w:sz="4" w:space="0" w:color="auto"/>
            </w:tcBorders>
          </w:tcPr>
          <w:p w14:paraId="56060855" w14:textId="77777777" w:rsidR="00172639" w:rsidRPr="00BD7C87" w:rsidRDefault="00172639" w:rsidP="00495E26">
            <w:pPr>
              <w:pStyle w:val="TAC"/>
            </w:pPr>
            <w:r w:rsidRPr="00BD7C87">
              <w:rPr>
                <w:rFonts w:cs="v4.2.0"/>
              </w:rPr>
              <w:t>DLBWP.1.1</w:t>
            </w:r>
          </w:p>
        </w:tc>
        <w:tc>
          <w:tcPr>
            <w:tcW w:w="874" w:type="pct"/>
            <w:tcBorders>
              <w:top w:val="single" w:sz="4" w:space="0" w:color="auto"/>
              <w:left w:val="single" w:sz="4" w:space="0" w:color="auto"/>
              <w:bottom w:val="single" w:sz="4" w:space="0" w:color="auto"/>
              <w:right w:val="single" w:sz="4" w:space="0" w:color="auto"/>
            </w:tcBorders>
          </w:tcPr>
          <w:p w14:paraId="407A8AC8" w14:textId="77777777" w:rsidR="00172639" w:rsidRPr="00BD7C87" w:rsidRDefault="00172639" w:rsidP="00495E26">
            <w:pPr>
              <w:pStyle w:val="TAC"/>
            </w:pPr>
            <w:r w:rsidRPr="00BD7C87">
              <w:rPr>
                <w:rFonts w:hint="eastAsia"/>
              </w:rPr>
              <w:t>N</w:t>
            </w:r>
            <w:r w:rsidRPr="00BD7C87">
              <w:t>/A</w:t>
            </w:r>
          </w:p>
        </w:tc>
      </w:tr>
      <w:tr w:rsidR="00172639" w:rsidRPr="00BD7C87" w14:paraId="664F0D0F" w14:textId="77777777" w:rsidTr="00495E26">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3207BBD" w14:textId="77777777" w:rsidR="00172639" w:rsidRPr="00BD7C87" w:rsidRDefault="00172639" w:rsidP="00495E26">
            <w:pPr>
              <w:pStyle w:val="TAL"/>
              <w:rPr>
                <w:bCs/>
              </w:rPr>
            </w:pPr>
            <w:r w:rsidRPr="00BD7C87">
              <w:rPr>
                <w:bCs/>
              </w:rPr>
              <w:t>Active UL BWP configuration</w:t>
            </w:r>
          </w:p>
        </w:tc>
        <w:tc>
          <w:tcPr>
            <w:tcW w:w="581" w:type="pct"/>
            <w:tcBorders>
              <w:top w:val="single" w:sz="4" w:space="0" w:color="auto"/>
              <w:left w:val="single" w:sz="4" w:space="0" w:color="auto"/>
              <w:bottom w:val="single" w:sz="4" w:space="0" w:color="auto"/>
              <w:right w:val="single" w:sz="4" w:space="0" w:color="auto"/>
            </w:tcBorders>
          </w:tcPr>
          <w:p w14:paraId="7037E5D6" w14:textId="77777777" w:rsidR="00172639" w:rsidRPr="00BD7C87" w:rsidRDefault="00172639" w:rsidP="00495E26">
            <w:pPr>
              <w:pStyle w:val="TAC"/>
            </w:pPr>
          </w:p>
        </w:tc>
        <w:tc>
          <w:tcPr>
            <w:tcW w:w="730" w:type="pct"/>
            <w:tcBorders>
              <w:top w:val="single" w:sz="4" w:space="0" w:color="auto"/>
              <w:left w:val="single" w:sz="4" w:space="0" w:color="auto"/>
              <w:bottom w:val="single" w:sz="4" w:space="0" w:color="auto"/>
              <w:right w:val="single" w:sz="4" w:space="0" w:color="auto"/>
            </w:tcBorders>
            <w:hideMark/>
          </w:tcPr>
          <w:p w14:paraId="2B793D54" w14:textId="77777777" w:rsidR="00172639" w:rsidRPr="00BD7C87" w:rsidRDefault="00172639" w:rsidP="00495E26">
            <w:pPr>
              <w:pStyle w:val="TAC"/>
              <w:rPr>
                <w:rFonts w:cs="v4.2.0"/>
              </w:rPr>
            </w:pPr>
            <w:r w:rsidRPr="00BD7C87">
              <w:rPr>
                <w:rFonts w:cs="v4.2.0"/>
              </w:rPr>
              <w:t>1</w:t>
            </w:r>
          </w:p>
        </w:tc>
        <w:tc>
          <w:tcPr>
            <w:tcW w:w="679" w:type="pct"/>
            <w:tcBorders>
              <w:top w:val="single" w:sz="4" w:space="0" w:color="auto"/>
              <w:left w:val="single" w:sz="4" w:space="0" w:color="auto"/>
              <w:bottom w:val="single" w:sz="4" w:space="0" w:color="auto"/>
              <w:right w:val="single" w:sz="4" w:space="0" w:color="auto"/>
            </w:tcBorders>
            <w:hideMark/>
          </w:tcPr>
          <w:p w14:paraId="65327949" w14:textId="77777777" w:rsidR="00172639" w:rsidRPr="00BD7C87" w:rsidRDefault="00172639" w:rsidP="00495E26">
            <w:pPr>
              <w:pStyle w:val="TAC"/>
              <w:rPr>
                <w:rFonts w:cs="v4.2.0"/>
              </w:rPr>
            </w:pPr>
            <w:r w:rsidRPr="00BD7C87">
              <w:rPr>
                <w:rFonts w:cs="v4.2.0"/>
              </w:rPr>
              <w:t>ULBWP.1.1</w:t>
            </w:r>
          </w:p>
        </w:tc>
        <w:tc>
          <w:tcPr>
            <w:tcW w:w="701" w:type="pct"/>
            <w:tcBorders>
              <w:top w:val="single" w:sz="4" w:space="0" w:color="auto"/>
              <w:left w:val="single" w:sz="4" w:space="0" w:color="auto"/>
              <w:bottom w:val="single" w:sz="4" w:space="0" w:color="auto"/>
              <w:right w:val="single" w:sz="4" w:space="0" w:color="auto"/>
            </w:tcBorders>
            <w:hideMark/>
          </w:tcPr>
          <w:p w14:paraId="5C63C115" w14:textId="77777777" w:rsidR="00172639" w:rsidRPr="00BD7C87" w:rsidRDefault="00172639" w:rsidP="00495E26">
            <w:pPr>
              <w:pStyle w:val="TAC"/>
              <w:rPr>
                <w:rFonts w:cs="v4.2.0"/>
              </w:rPr>
            </w:pPr>
            <w:r w:rsidRPr="00BD7C87">
              <w:rPr>
                <w:rFonts w:cs="v4.2.0" w:hint="eastAsia"/>
              </w:rPr>
              <w:t>N</w:t>
            </w:r>
            <w:r w:rsidRPr="00BD7C87">
              <w:rPr>
                <w:rFonts w:cs="v4.2.0"/>
              </w:rPr>
              <w:t>/A</w:t>
            </w:r>
          </w:p>
        </w:tc>
        <w:tc>
          <w:tcPr>
            <w:tcW w:w="680" w:type="pct"/>
            <w:tcBorders>
              <w:top w:val="single" w:sz="4" w:space="0" w:color="auto"/>
              <w:left w:val="single" w:sz="4" w:space="0" w:color="auto"/>
              <w:bottom w:val="single" w:sz="4" w:space="0" w:color="auto"/>
              <w:right w:val="single" w:sz="4" w:space="0" w:color="auto"/>
            </w:tcBorders>
          </w:tcPr>
          <w:p w14:paraId="79F31B1E" w14:textId="77777777" w:rsidR="00172639" w:rsidRPr="00BD7C87" w:rsidRDefault="00172639" w:rsidP="00495E26">
            <w:pPr>
              <w:pStyle w:val="TAC"/>
              <w:rPr>
                <w:rFonts w:cs="v4.2.0"/>
              </w:rPr>
            </w:pPr>
            <w:r w:rsidRPr="00BD7C87">
              <w:rPr>
                <w:rFonts w:cs="v4.2.0"/>
              </w:rPr>
              <w:t>ULBWP.1.1</w:t>
            </w:r>
          </w:p>
        </w:tc>
        <w:tc>
          <w:tcPr>
            <w:tcW w:w="874" w:type="pct"/>
            <w:tcBorders>
              <w:top w:val="single" w:sz="4" w:space="0" w:color="auto"/>
              <w:left w:val="single" w:sz="4" w:space="0" w:color="auto"/>
              <w:bottom w:val="single" w:sz="4" w:space="0" w:color="auto"/>
              <w:right w:val="single" w:sz="4" w:space="0" w:color="auto"/>
            </w:tcBorders>
          </w:tcPr>
          <w:p w14:paraId="7E643B97" w14:textId="77777777" w:rsidR="00172639" w:rsidRPr="00BD7C87" w:rsidRDefault="00172639" w:rsidP="00495E26">
            <w:pPr>
              <w:pStyle w:val="TAC"/>
              <w:rPr>
                <w:rFonts w:cs="v4.2.0"/>
              </w:rPr>
            </w:pPr>
            <w:r w:rsidRPr="00BD7C87">
              <w:rPr>
                <w:rFonts w:cs="v4.2.0" w:hint="eastAsia"/>
              </w:rPr>
              <w:t>N</w:t>
            </w:r>
            <w:r w:rsidRPr="00BD7C87">
              <w:rPr>
                <w:rFonts w:cs="v4.2.0"/>
              </w:rPr>
              <w:t>/A</w:t>
            </w:r>
          </w:p>
        </w:tc>
      </w:tr>
      <w:tr w:rsidR="00172639" w:rsidRPr="00BD7C87" w14:paraId="5441E16D" w14:textId="77777777" w:rsidTr="00495E26">
        <w:trPr>
          <w:cantSplit/>
          <w:trHeight w:val="187"/>
          <w:jc w:val="center"/>
        </w:trPr>
        <w:tc>
          <w:tcPr>
            <w:tcW w:w="754" w:type="pct"/>
            <w:tcBorders>
              <w:top w:val="single" w:sz="4" w:space="0" w:color="auto"/>
              <w:left w:val="single" w:sz="4" w:space="0" w:color="auto"/>
              <w:right w:val="single" w:sz="4" w:space="0" w:color="auto"/>
            </w:tcBorders>
          </w:tcPr>
          <w:p w14:paraId="01B4E660" w14:textId="77777777" w:rsidR="00172639" w:rsidRPr="00BD7C87" w:rsidRDefault="00172639" w:rsidP="00495E26">
            <w:pPr>
              <w:pStyle w:val="TAL"/>
              <w:rPr>
                <w:bCs/>
              </w:rPr>
            </w:pPr>
            <w:r w:rsidRPr="00BD7C87">
              <w:rPr>
                <w:rFonts w:hint="eastAsia"/>
                <w:bCs/>
              </w:rPr>
              <w:t>PRS</w:t>
            </w:r>
            <w:r w:rsidRPr="00BD7C87">
              <w:rPr>
                <w:bCs/>
              </w:rPr>
              <w:t xml:space="preserve"> configuration</w:t>
            </w:r>
          </w:p>
        </w:tc>
        <w:tc>
          <w:tcPr>
            <w:tcW w:w="581" w:type="pct"/>
            <w:tcBorders>
              <w:top w:val="single" w:sz="4" w:space="0" w:color="auto"/>
              <w:left w:val="single" w:sz="4" w:space="0" w:color="auto"/>
              <w:bottom w:val="single" w:sz="4" w:space="0" w:color="auto"/>
              <w:right w:val="single" w:sz="4" w:space="0" w:color="auto"/>
            </w:tcBorders>
          </w:tcPr>
          <w:p w14:paraId="13F68FE6" w14:textId="77777777" w:rsidR="00172639" w:rsidRPr="00BD7C87" w:rsidRDefault="00172639" w:rsidP="00495E26">
            <w:pPr>
              <w:pStyle w:val="TAC"/>
            </w:pPr>
          </w:p>
        </w:tc>
        <w:tc>
          <w:tcPr>
            <w:tcW w:w="730" w:type="pct"/>
            <w:tcBorders>
              <w:top w:val="single" w:sz="4" w:space="0" w:color="auto"/>
              <w:left w:val="single" w:sz="4" w:space="0" w:color="auto"/>
              <w:bottom w:val="single" w:sz="4" w:space="0" w:color="auto"/>
              <w:right w:val="single" w:sz="4" w:space="0" w:color="auto"/>
            </w:tcBorders>
          </w:tcPr>
          <w:p w14:paraId="74FB25AC" w14:textId="77777777" w:rsidR="00172639" w:rsidRPr="00BD7C87" w:rsidRDefault="00172639" w:rsidP="00495E26">
            <w:pPr>
              <w:pStyle w:val="TAC"/>
              <w:rPr>
                <w:rFonts w:cs="v4.2.0"/>
              </w:rPr>
            </w:pPr>
            <w:r w:rsidRPr="00BD7C87">
              <w:rPr>
                <w:rFonts w:cs="v4.2.0"/>
              </w:rPr>
              <w:t>1</w:t>
            </w:r>
          </w:p>
        </w:tc>
        <w:tc>
          <w:tcPr>
            <w:tcW w:w="679" w:type="pct"/>
            <w:tcBorders>
              <w:top w:val="single" w:sz="4" w:space="0" w:color="auto"/>
              <w:left w:val="single" w:sz="4" w:space="0" w:color="auto"/>
              <w:bottom w:val="single" w:sz="4" w:space="0" w:color="auto"/>
              <w:right w:val="single" w:sz="4" w:space="0" w:color="auto"/>
            </w:tcBorders>
          </w:tcPr>
          <w:p w14:paraId="61E13463" w14:textId="77777777" w:rsidR="00172639" w:rsidRPr="00BD7C87" w:rsidRDefault="00172639" w:rsidP="00495E26">
            <w:pPr>
              <w:pStyle w:val="TAC"/>
              <w:rPr>
                <w:rFonts w:cs="v4.2.0"/>
              </w:rPr>
            </w:pPr>
            <w:r w:rsidRPr="00BD7C87">
              <w:t>PRS.1.1 FR2</w:t>
            </w:r>
          </w:p>
        </w:tc>
        <w:tc>
          <w:tcPr>
            <w:tcW w:w="701" w:type="pct"/>
            <w:tcBorders>
              <w:top w:val="single" w:sz="4" w:space="0" w:color="auto"/>
              <w:left w:val="single" w:sz="4" w:space="0" w:color="auto"/>
              <w:bottom w:val="single" w:sz="4" w:space="0" w:color="auto"/>
              <w:right w:val="single" w:sz="4" w:space="0" w:color="auto"/>
            </w:tcBorders>
          </w:tcPr>
          <w:p w14:paraId="17A3B261" w14:textId="77777777" w:rsidR="00172639" w:rsidRPr="00BD7C87" w:rsidRDefault="00172639" w:rsidP="00495E26">
            <w:pPr>
              <w:pStyle w:val="TAC"/>
              <w:rPr>
                <w:rFonts w:cs="v4.2.0"/>
              </w:rPr>
            </w:pPr>
            <w:r w:rsidRPr="00BD7C87">
              <w:t>PRS.1.1 FR2</w:t>
            </w:r>
          </w:p>
        </w:tc>
        <w:tc>
          <w:tcPr>
            <w:tcW w:w="680" w:type="pct"/>
            <w:tcBorders>
              <w:top w:val="single" w:sz="4" w:space="0" w:color="auto"/>
              <w:left w:val="single" w:sz="4" w:space="0" w:color="auto"/>
              <w:bottom w:val="single" w:sz="4" w:space="0" w:color="auto"/>
              <w:right w:val="single" w:sz="4" w:space="0" w:color="auto"/>
            </w:tcBorders>
          </w:tcPr>
          <w:p w14:paraId="7DFEE2BD" w14:textId="77777777" w:rsidR="00172639" w:rsidRPr="00BD7C87" w:rsidRDefault="00172639" w:rsidP="00495E26">
            <w:pPr>
              <w:pStyle w:val="TAC"/>
            </w:pPr>
            <w:r w:rsidRPr="00BD7C87">
              <w:t>PRS.1.</w:t>
            </w:r>
            <w:r>
              <w:rPr>
                <w:rFonts w:hint="eastAsia"/>
              </w:rPr>
              <w:t>2</w:t>
            </w:r>
            <w:r w:rsidRPr="00BD7C87">
              <w:t xml:space="preserve"> FR2</w:t>
            </w:r>
          </w:p>
        </w:tc>
        <w:tc>
          <w:tcPr>
            <w:tcW w:w="874" w:type="pct"/>
            <w:tcBorders>
              <w:top w:val="single" w:sz="4" w:space="0" w:color="auto"/>
              <w:left w:val="single" w:sz="4" w:space="0" w:color="auto"/>
              <w:bottom w:val="single" w:sz="4" w:space="0" w:color="auto"/>
              <w:right w:val="single" w:sz="4" w:space="0" w:color="auto"/>
            </w:tcBorders>
          </w:tcPr>
          <w:p w14:paraId="364D7302" w14:textId="77777777" w:rsidR="00172639" w:rsidRPr="00BD7C87" w:rsidRDefault="00172639" w:rsidP="00495E26">
            <w:pPr>
              <w:pStyle w:val="TAC"/>
            </w:pPr>
            <w:r w:rsidRPr="00BD7C87">
              <w:t>PRS.1.</w:t>
            </w:r>
            <w:r>
              <w:rPr>
                <w:rFonts w:hint="eastAsia"/>
              </w:rPr>
              <w:t>2</w:t>
            </w:r>
            <w:r w:rsidRPr="00BD7C87">
              <w:t xml:space="preserve"> FR2</w:t>
            </w:r>
          </w:p>
        </w:tc>
      </w:tr>
      <w:tr w:rsidR="00172639" w:rsidRPr="00BD7C87" w14:paraId="7EAF7CFC" w14:textId="77777777" w:rsidTr="00495E26">
        <w:trPr>
          <w:cantSplit/>
          <w:trHeight w:val="187"/>
          <w:jc w:val="center"/>
        </w:trPr>
        <w:tc>
          <w:tcPr>
            <w:tcW w:w="754" w:type="pct"/>
            <w:tcBorders>
              <w:top w:val="single" w:sz="4" w:space="0" w:color="auto"/>
              <w:left w:val="single" w:sz="4" w:space="0" w:color="auto"/>
              <w:right w:val="single" w:sz="4" w:space="0" w:color="auto"/>
            </w:tcBorders>
          </w:tcPr>
          <w:p w14:paraId="7E71FA4C" w14:textId="77777777" w:rsidR="00172639" w:rsidRPr="002B4D79" w:rsidRDefault="00172639" w:rsidP="00495E26">
            <w:pPr>
              <w:pStyle w:val="TAL"/>
              <w:rPr>
                <w:bCs/>
              </w:rPr>
            </w:pPr>
            <w:r w:rsidRPr="002B4D79">
              <w:t xml:space="preserve">PRS Resource slot offset </w:t>
            </w:r>
          </w:p>
        </w:tc>
        <w:tc>
          <w:tcPr>
            <w:tcW w:w="581" w:type="pct"/>
            <w:tcBorders>
              <w:top w:val="single" w:sz="4" w:space="0" w:color="auto"/>
              <w:left w:val="single" w:sz="4" w:space="0" w:color="auto"/>
              <w:bottom w:val="single" w:sz="4" w:space="0" w:color="auto"/>
              <w:right w:val="single" w:sz="4" w:space="0" w:color="auto"/>
            </w:tcBorders>
          </w:tcPr>
          <w:p w14:paraId="759C1E6E" w14:textId="77777777" w:rsidR="00172639" w:rsidRPr="00BD7C87" w:rsidRDefault="00172639" w:rsidP="00495E26">
            <w:pPr>
              <w:pStyle w:val="TAC"/>
            </w:pPr>
            <w:r>
              <w:rPr>
                <w:rFonts w:hint="eastAsia"/>
              </w:rPr>
              <w:t>slot</w:t>
            </w:r>
          </w:p>
        </w:tc>
        <w:tc>
          <w:tcPr>
            <w:tcW w:w="730" w:type="pct"/>
            <w:tcBorders>
              <w:top w:val="single" w:sz="4" w:space="0" w:color="auto"/>
              <w:left w:val="single" w:sz="4" w:space="0" w:color="auto"/>
              <w:bottom w:val="single" w:sz="4" w:space="0" w:color="auto"/>
              <w:right w:val="single" w:sz="4" w:space="0" w:color="auto"/>
            </w:tcBorders>
          </w:tcPr>
          <w:p w14:paraId="014866AA" w14:textId="77777777" w:rsidR="00172639" w:rsidRDefault="00172639" w:rsidP="00495E26">
            <w:pPr>
              <w:pStyle w:val="TAC"/>
              <w:rPr>
                <w:rFonts w:cs="v4.2.0"/>
              </w:rPr>
            </w:pPr>
            <w:r w:rsidRPr="002B4D79">
              <w:t>1</w:t>
            </w:r>
          </w:p>
        </w:tc>
        <w:tc>
          <w:tcPr>
            <w:tcW w:w="679" w:type="pct"/>
            <w:tcBorders>
              <w:top w:val="single" w:sz="4" w:space="0" w:color="auto"/>
              <w:left w:val="single" w:sz="4" w:space="0" w:color="auto"/>
              <w:bottom w:val="single" w:sz="4" w:space="0" w:color="auto"/>
              <w:right w:val="single" w:sz="4" w:space="0" w:color="auto"/>
            </w:tcBorders>
          </w:tcPr>
          <w:p w14:paraId="51972F3F" w14:textId="77777777" w:rsidR="00172639" w:rsidRPr="002B4D79" w:rsidRDefault="00172639" w:rsidP="00495E26">
            <w:pPr>
              <w:pStyle w:val="TAC"/>
              <w:rPr>
                <w:rFonts w:cs="v4.2.0"/>
              </w:rPr>
            </w:pPr>
            <w:r>
              <w:rPr>
                <w:rFonts w:cs="v4.2.0" w:hint="eastAsia"/>
              </w:rPr>
              <w:t>0</w:t>
            </w:r>
          </w:p>
        </w:tc>
        <w:tc>
          <w:tcPr>
            <w:tcW w:w="701" w:type="pct"/>
            <w:tcBorders>
              <w:top w:val="single" w:sz="4" w:space="0" w:color="auto"/>
              <w:left w:val="single" w:sz="4" w:space="0" w:color="auto"/>
              <w:bottom w:val="single" w:sz="4" w:space="0" w:color="auto"/>
              <w:right w:val="single" w:sz="4" w:space="0" w:color="auto"/>
            </w:tcBorders>
          </w:tcPr>
          <w:p w14:paraId="2FFC532A" w14:textId="52F0A1EC" w:rsidR="00172639" w:rsidRPr="002B4D79" w:rsidRDefault="00172639" w:rsidP="00495E26">
            <w:pPr>
              <w:pStyle w:val="TAC"/>
              <w:rPr>
                <w:rFonts w:cs="v4.2.0"/>
              </w:rPr>
            </w:pPr>
            <w:del w:id="13" w:author="Karajani Bledar (1CD2)" w:date="2025-05-22T10:55:00Z" w16du:dateUtc="2025-05-22T08:55:00Z">
              <w:r w:rsidDel="00172639">
                <w:rPr>
                  <w:rFonts w:cs="v4.2.0" w:hint="eastAsia"/>
                </w:rPr>
                <w:delText>4</w:delText>
              </w:r>
            </w:del>
            <w:ins w:id="14" w:author="Karajani Bledar (1CD2)" w:date="2025-05-22T10:55:00Z" w16du:dateUtc="2025-05-22T08:55:00Z">
              <w:r>
                <w:rPr>
                  <w:rFonts w:cs="v4.2.0"/>
                </w:rPr>
                <w:t>2</w:t>
              </w:r>
            </w:ins>
          </w:p>
        </w:tc>
        <w:tc>
          <w:tcPr>
            <w:tcW w:w="680" w:type="pct"/>
            <w:tcBorders>
              <w:top w:val="single" w:sz="4" w:space="0" w:color="auto"/>
              <w:left w:val="single" w:sz="4" w:space="0" w:color="auto"/>
              <w:bottom w:val="single" w:sz="4" w:space="0" w:color="auto"/>
              <w:right w:val="single" w:sz="4" w:space="0" w:color="auto"/>
            </w:tcBorders>
          </w:tcPr>
          <w:p w14:paraId="7E0F37F0" w14:textId="77777777" w:rsidR="00172639" w:rsidRPr="002B4D79" w:rsidRDefault="00172639" w:rsidP="00495E26">
            <w:pPr>
              <w:pStyle w:val="TAC"/>
              <w:rPr>
                <w:rFonts w:cs="v4.2.0"/>
              </w:rPr>
            </w:pPr>
            <w:r>
              <w:rPr>
                <w:rFonts w:cs="v4.2.0" w:hint="eastAsia"/>
              </w:rPr>
              <w:t>0</w:t>
            </w:r>
          </w:p>
        </w:tc>
        <w:tc>
          <w:tcPr>
            <w:tcW w:w="874" w:type="pct"/>
            <w:tcBorders>
              <w:top w:val="single" w:sz="4" w:space="0" w:color="auto"/>
              <w:left w:val="single" w:sz="4" w:space="0" w:color="auto"/>
              <w:bottom w:val="single" w:sz="4" w:space="0" w:color="auto"/>
              <w:right w:val="single" w:sz="4" w:space="0" w:color="auto"/>
            </w:tcBorders>
          </w:tcPr>
          <w:p w14:paraId="28E1EF8B" w14:textId="0CA4890C" w:rsidR="00172639" w:rsidRPr="002B4D79" w:rsidRDefault="00172639" w:rsidP="00495E26">
            <w:pPr>
              <w:pStyle w:val="TAC"/>
              <w:rPr>
                <w:rFonts w:cs="v4.2.0"/>
              </w:rPr>
            </w:pPr>
            <w:del w:id="15" w:author="Karajani Bledar (1CD2)" w:date="2025-05-22T10:55:00Z" w16du:dateUtc="2025-05-22T08:55:00Z">
              <w:r w:rsidDel="00172639">
                <w:rPr>
                  <w:rFonts w:cs="v4.2.0" w:hint="eastAsia"/>
                </w:rPr>
                <w:delText>4</w:delText>
              </w:r>
            </w:del>
            <w:ins w:id="16" w:author="Karajani Bledar (1CD2)" w:date="2025-05-22T10:55:00Z" w16du:dateUtc="2025-05-22T08:55:00Z">
              <w:r>
                <w:rPr>
                  <w:rFonts w:cs="v4.2.0"/>
                </w:rPr>
                <w:t>2</w:t>
              </w:r>
            </w:ins>
          </w:p>
        </w:tc>
      </w:tr>
      <w:tr w:rsidR="00172639" w:rsidRPr="00BD7C87" w14:paraId="0B659B64" w14:textId="77777777" w:rsidTr="00495E26">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2D5AD96B" w14:textId="77777777" w:rsidR="00172639" w:rsidRPr="00BD7C87" w:rsidRDefault="00172639" w:rsidP="00495E26">
            <w:pPr>
              <w:pStyle w:val="TAL"/>
              <w:rPr>
                <w:bCs/>
              </w:rPr>
            </w:pPr>
            <w:r>
              <w:rPr>
                <w:bCs/>
              </w:rPr>
              <w:t>SRS configuration</w:t>
            </w:r>
          </w:p>
        </w:tc>
        <w:tc>
          <w:tcPr>
            <w:tcW w:w="581" w:type="pct"/>
            <w:tcBorders>
              <w:top w:val="single" w:sz="4" w:space="0" w:color="auto"/>
              <w:left w:val="single" w:sz="4" w:space="0" w:color="auto"/>
              <w:bottom w:val="single" w:sz="4" w:space="0" w:color="auto"/>
              <w:right w:val="single" w:sz="4" w:space="0" w:color="auto"/>
            </w:tcBorders>
          </w:tcPr>
          <w:p w14:paraId="115399BE" w14:textId="77777777" w:rsidR="00172639" w:rsidRPr="00BD7C87" w:rsidRDefault="00172639" w:rsidP="00495E26">
            <w:pPr>
              <w:pStyle w:val="TAC"/>
            </w:pPr>
          </w:p>
        </w:tc>
        <w:tc>
          <w:tcPr>
            <w:tcW w:w="730" w:type="pct"/>
            <w:tcBorders>
              <w:top w:val="single" w:sz="4" w:space="0" w:color="auto"/>
              <w:left w:val="single" w:sz="4" w:space="0" w:color="auto"/>
              <w:bottom w:val="single" w:sz="4" w:space="0" w:color="auto"/>
              <w:right w:val="single" w:sz="4" w:space="0" w:color="auto"/>
            </w:tcBorders>
          </w:tcPr>
          <w:p w14:paraId="4F3DC685" w14:textId="77777777" w:rsidR="00172639" w:rsidRPr="00BD7C87" w:rsidRDefault="00172639" w:rsidP="00495E26">
            <w:pPr>
              <w:pStyle w:val="TAC"/>
              <w:rPr>
                <w:rFonts w:cs="v4.2.0"/>
              </w:rPr>
            </w:pPr>
            <w:r>
              <w:rPr>
                <w:rFonts w:cs="v4.2.0"/>
              </w:rPr>
              <w:t>1</w:t>
            </w:r>
          </w:p>
        </w:tc>
        <w:tc>
          <w:tcPr>
            <w:tcW w:w="679" w:type="pct"/>
            <w:tcBorders>
              <w:top w:val="single" w:sz="4" w:space="0" w:color="auto"/>
              <w:left w:val="single" w:sz="4" w:space="0" w:color="auto"/>
              <w:bottom w:val="single" w:sz="4" w:space="0" w:color="auto"/>
              <w:right w:val="single" w:sz="4" w:space="0" w:color="auto"/>
            </w:tcBorders>
          </w:tcPr>
          <w:p w14:paraId="0FF5B483" w14:textId="77777777" w:rsidR="00172639" w:rsidRPr="00BD7C87" w:rsidRDefault="00172639" w:rsidP="00495E26">
            <w:pPr>
              <w:pStyle w:val="TAC"/>
            </w:pPr>
            <w:r>
              <w:rPr>
                <w:rFonts w:cs="v4.2.0"/>
              </w:rPr>
              <w:t>POS-SRS.3</w:t>
            </w:r>
          </w:p>
        </w:tc>
        <w:tc>
          <w:tcPr>
            <w:tcW w:w="701" w:type="pct"/>
            <w:tcBorders>
              <w:top w:val="single" w:sz="4" w:space="0" w:color="auto"/>
              <w:left w:val="single" w:sz="4" w:space="0" w:color="auto"/>
              <w:bottom w:val="single" w:sz="4" w:space="0" w:color="auto"/>
              <w:right w:val="single" w:sz="4" w:space="0" w:color="auto"/>
            </w:tcBorders>
          </w:tcPr>
          <w:p w14:paraId="601AB10C" w14:textId="77777777" w:rsidR="00172639" w:rsidRPr="00BD7C87" w:rsidRDefault="00172639" w:rsidP="00495E26">
            <w:pPr>
              <w:pStyle w:val="TAC"/>
            </w:pPr>
            <w:r>
              <w:rPr>
                <w:rFonts w:cs="v4.2.0"/>
                <w:lang w:val="en-US"/>
              </w:rPr>
              <w:t>N/A</w:t>
            </w:r>
          </w:p>
        </w:tc>
        <w:tc>
          <w:tcPr>
            <w:tcW w:w="680" w:type="pct"/>
            <w:tcBorders>
              <w:top w:val="single" w:sz="4" w:space="0" w:color="auto"/>
              <w:left w:val="single" w:sz="4" w:space="0" w:color="auto"/>
              <w:bottom w:val="single" w:sz="4" w:space="0" w:color="auto"/>
              <w:right w:val="single" w:sz="4" w:space="0" w:color="auto"/>
            </w:tcBorders>
          </w:tcPr>
          <w:p w14:paraId="7B0700AF" w14:textId="77777777" w:rsidR="00172639" w:rsidRDefault="00172639" w:rsidP="00495E26">
            <w:pPr>
              <w:pStyle w:val="TAC"/>
              <w:rPr>
                <w:rFonts w:cs="v4.2.0"/>
                <w:lang w:val="en-US"/>
              </w:rPr>
            </w:pPr>
            <w:r>
              <w:rPr>
                <w:rFonts w:cs="v4.2.0"/>
              </w:rPr>
              <w:t>POS-SRS.3</w:t>
            </w:r>
          </w:p>
        </w:tc>
        <w:tc>
          <w:tcPr>
            <w:tcW w:w="874" w:type="pct"/>
            <w:tcBorders>
              <w:top w:val="single" w:sz="4" w:space="0" w:color="auto"/>
              <w:left w:val="single" w:sz="4" w:space="0" w:color="auto"/>
              <w:bottom w:val="single" w:sz="4" w:space="0" w:color="auto"/>
              <w:right w:val="single" w:sz="4" w:space="0" w:color="auto"/>
            </w:tcBorders>
          </w:tcPr>
          <w:p w14:paraId="56B225EB" w14:textId="77777777" w:rsidR="00172639" w:rsidRDefault="00172639" w:rsidP="00495E26">
            <w:pPr>
              <w:pStyle w:val="TAC"/>
              <w:rPr>
                <w:rFonts w:cs="v4.2.0"/>
                <w:lang w:val="en-US"/>
              </w:rPr>
            </w:pPr>
            <w:r>
              <w:rPr>
                <w:rFonts w:cs="v4.2.0"/>
                <w:lang w:val="en-US"/>
              </w:rPr>
              <w:t>N/A</w:t>
            </w:r>
          </w:p>
        </w:tc>
      </w:tr>
      <w:tr w:rsidR="00172639" w:rsidRPr="00BD7C87" w14:paraId="7BD2D36A" w14:textId="77777777" w:rsidTr="00495E26">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5406F7D6" w14:textId="77777777" w:rsidR="00172639" w:rsidRPr="00BD7C87" w:rsidRDefault="00172639" w:rsidP="00495E26">
            <w:pPr>
              <w:pStyle w:val="TAL"/>
              <w:rPr>
                <w:rFonts w:cs="v4.2.0"/>
              </w:rPr>
            </w:pPr>
            <w:r w:rsidRPr="00BD7C87">
              <w:rPr>
                <w:rFonts w:cs="v4.2.0"/>
                <w:noProof/>
                <w:position w:val="-12"/>
                <w:lang w:val="en-US"/>
              </w:rPr>
              <w:drawing>
                <wp:inline distT="0" distB="0" distL="0" distR="0" wp14:anchorId="190262A3" wp14:editId="0B8ED49F">
                  <wp:extent cx="259080" cy="238125"/>
                  <wp:effectExtent l="0" t="0" r="7620" b="9525"/>
                  <wp:docPr id="3121" name="Picture 3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81" w:type="pct"/>
            <w:tcBorders>
              <w:top w:val="single" w:sz="4" w:space="0" w:color="auto"/>
              <w:left w:val="single" w:sz="4" w:space="0" w:color="auto"/>
              <w:bottom w:val="nil"/>
              <w:right w:val="single" w:sz="4" w:space="0" w:color="auto"/>
            </w:tcBorders>
            <w:shd w:val="clear" w:color="auto" w:fill="auto"/>
            <w:hideMark/>
          </w:tcPr>
          <w:p w14:paraId="2A5EA289" w14:textId="77777777" w:rsidR="00172639" w:rsidRPr="00BD7C87" w:rsidRDefault="00172639" w:rsidP="00495E26">
            <w:pPr>
              <w:pStyle w:val="TAC"/>
              <w:rPr>
                <w:rFonts w:cs="v4.2.0"/>
              </w:rPr>
            </w:pPr>
            <w:r w:rsidRPr="00BD7C87">
              <w:rPr>
                <w:rFonts w:cs="v4.2.0"/>
              </w:rPr>
              <w:t>dBm/SCS</w:t>
            </w:r>
          </w:p>
        </w:tc>
        <w:tc>
          <w:tcPr>
            <w:tcW w:w="730" w:type="pct"/>
            <w:tcBorders>
              <w:top w:val="single" w:sz="4" w:space="0" w:color="auto"/>
              <w:left w:val="single" w:sz="4" w:space="0" w:color="auto"/>
              <w:bottom w:val="single" w:sz="4" w:space="0" w:color="auto"/>
              <w:right w:val="single" w:sz="4" w:space="0" w:color="auto"/>
            </w:tcBorders>
            <w:hideMark/>
          </w:tcPr>
          <w:p w14:paraId="0B8E3ACA" w14:textId="77777777" w:rsidR="00172639" w:rsidRPr="00BD7C87" w:rsidRDefault="00172639" w:rsidP="00495E26">
            <w:pPr>
              <w:pStyle w:val="TAC"/>
              <w:rPr>
                <w:rFonts w:cs="v4.2.0"/>
              </w:rPr>
            </w:pPr>
            <w:r w:rsidRPr="00BD7C87">
              <w:rPr>
                <w:rFonts w:cs="v4.2.0"/>
              </w:rPr>
              <w:t>1</w:t>
            </w:r>
          </w:p>
        </w:tc>
        <w:tc>
          <w:tcPr>
            <w:tcW w:w="1380" w:type="pct"/>
            <w:gridSpan w:val="2"/>
            <w:tcBorders>
              <w:top w:val="single" w:sz="4" w:space="0" w:color="auto"/>
              <w:left w:val="single" w:sz="4" w:space="0" w:color="auto"/>
              <w:bottom w:val="single" w:sz="4" w:space="0" w:color="auto"/>
              <w:right w:val="single" w:sz="4" w:space="0" w:color="auto"/>
            </w:tcBorders>
            <w:hideMark/>
          </w:tcPr>
          <w:p w14:paraId="6A7202C4" w14:textId="77777777" w:rsidR="00172639" w:rsidRPr="00BD7C87" w:rsidRDefault="00172639" w:rsidP="00495E26">
            <w:pPr>
              <w:pStyle w:val="TAC"/>
              <w:rPr>
                <w:rFonts w:cs="v4.2.0"/>
              </w:rPr>
            </w:pPr>
            <w:r w:rsidRPr="00BD7C87">
              <w:rPr>
                <w:rFonts w:cs="v4.2.0"/>
              </w:rPr>
              <w:t>-89</w:t>
            </w:r>
          </w:p>
        </w:tc>
        <w:tc>
          <w:tcPr>
            <w:tcW w:w="1554" w:type="pct"/>
            <w:gridSpan w:val="2"/>
            <w:tcBorders>
              <w:top w:val="single" w:sz="4" w:space="0" w:color="auto"/>
              <w:left w:val="single" w:sz="4" w:space="0" w:color="auto"/>
              <w:bottom w:val="single" w:sz="4" w:space="0" w:color="auto"/>
              <w:right w:val="single" w:sz="4" w:space="0" w:color="auto"/>
            </w:tcBorders>
          </w:tcPr>
          <w:p w14:paraId="32E0F990" w14:textId="77777777" w:rsidR="00172639" w:rsidRPr="00BD7C87" w:rsidRDefault="00172639" w:rsidP="00495E26">
            <w:pPr>
              <w:pStyle w:val="TAC"/>
              <w:rPr>
                <w:rFonts w:cs="v4.2.0"/>
              </w:rPr>
            </w:pPr>
            <w:r w:rsidRPr="00BD7C87">
              <w:rPr>
                <w:rFonts w:cs="v4.2.0"/>
              </w:rPr>
              <w:t>-89</w:t>
            </w:r>
          </w:p>
        </w:tc>
      </w:tr>
      <w:tr w:rsidR="00172639" w:rsidRPr="00BD7C87" w14:paraId="3C38469E" w14:textId="77777777" w:rsidTr="00495E26">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62057BFF" w14:textId="77777777" w:rsidR="00172639" w:rsidRPr="00BD7C87" w:rsidRDefault="00172639" w:rsidP="00495E26">
            <w:pPr>
              <w:pStyle w:val="TAL"/>
            </w:pPr>
            <w:r w:rsidRPr="00BD7C87">
              <w:rPr>
                <w:rFonts w:cs="v4.2.0"/>
                <w:noProof/>
                <w:position w:val="-12"/>
                <w:lang w:val="en-US"/>
              </w:rPr>
              <w:drawing>
                <wp:inline distT="0" distB="0" distL="0" distR="0" wp14:anchorId="017F7D3B" wp14:editId="12F3ED05">
                  <wp:extent cx="259080" cy="238125"/>
                  <wp:effectExtent l="0" t="0" r="7620" b="9525"/>
                  <wp:docPr id="3124" name="Picture 3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81" w:type="pct"/>
            <w:tcBorders>
              <w:top w:val="single" w:sz="4" w:space="0" w:color="auto"/>
              <w:left w:val="single" w:sz="4" w:space="0" w:color="auto"/>
              <w:bottom w:val="nil"/>
              <w:right w:val="single" w:sz="4" w:space="0" w:color="auto"/>
            </w:tcBorders>
            <w:shd w:val="clear" w:color="auto" w:fill="auto"/>
            <w:hideMark/>
          </w:tcPr>
          <w:p w14:paraId="0772D476" w14:textId="77777777" w:rsidR="00172639" w:rsidRPr="00BD7C87" w:rsidRDefault="00172639" w:rsidP="00495E26">
            <w:pPr>
              <w:pStyle w:val="TAC"/>
            </w:pPr>
            <w:r w:rsidRPr="00BD7C87">
              <w:rPr>
                <w:rFonts w:cs="v4.2.0"/>
              </w:rPr>
              <w:t>dBm/15 kHz</w:t>
            </w:r>
          </w:p>
        </w:tc>
        <w:tc>
          <w:tcPr>
            <w:tcW w:w="730" w:type="pct"/>
            <w:tcBorders>
              <w:top w:val="single" w:sz="4" w:space="0" w:color="auto"/>
              <w:left w:val="single" w:sz="4" w:space="0" w:color="auto"/>
              <w:bottom w:val="single" w:sz="4" w:space="0" w:color="auto"/>
              <w:right w:val="single" w:sz="4" w:space="0" w:color="auto"/>
            </w:tcBorders>
            <w:hideMark/>
          </w:tcPr>
          <w:p w14:paraId="5B4D58C8" w14:textId="77777777" w:rsidR="00172639" w:rsidRPr="00BD7C87" w:rsidRDefault="00172639" w:rsidP="00495E26">
            <w:pPr>
              <w:pStyle w:val="TAC"/>
            </w:pPr>
            <w:r w:rsidRPr="00BD7C87">
              <w:t>1</w:t>
            </w:r>
          </w:p>
        </w:tc>
        <w:tc>
          <w:tcPr>
            <w:tcW w:w="1380" w:type="pct"/>
            <w:gridSpan w:val="2"/>
            <w:tcBorders>
              <w:top w:val="single" w:sz="4" w:space="0" w:color="auto"/>
              <w:left w:val="single" w:sz="4" w:space="0" w:color="auto"/>
              <w:bottom w:val="nil"/>
              <w:right w:val="single" w:sz="4" w:space="0" w:color="auto"/>
            </w:tcBorders>
            <w:shd w:val="clear" w:color="auto" w:fill="auto"/>
            <w:hideMark/>
          </w:tcPr>
          <w:p w14:paraId="4153C70C" w14:textId="77777777" w:rsidR="00172639" w:rsidRPr="00BD7C87" w:rsidRDefault="00172639" w:rsidP="00495E26">
            <w:pPr>
              <w:pStyle w:val="TAC"/>
            </w:pPr>
            <w:r w:rsidRPr="00BD7C87">
              <w:t>-98</w:t>
            </w:r>
          </w:p>
        </w:tc>
        <w:tc>
          <w:tcPr>
            <w:tcW w:w="1554" w:type="pct"/>
            <w:gridSpan w:val="2"/>
            <w:tcBorders>
              <w:top w:val="single" w:sz="4" w:space="0" w:color="auto"/>
              <w:left w:val="single" w:sz="4" w:space="0" w:color="auto"/>
              <w:bottom w:val="nil"/>
              <w:right w:val="single" w:sz="4" w:space="0" w:color="auto"/>
            </w:tcBorders>
          </w:tcPr>
          <w:p w14:paraId="460801C2" w14:textId="77777777" w:rsidR="00172639" w:rsidRPr="00BD7C87" w:rsidRDefault="00172639" w:rsidP="00495E26">
            <w:pPr>
              <w:pStyle w:val="TAC"/>
            </w:pPr>
            <w:r w:rsidRPr="00BD7C87">
              <w:t>-98</w:t>
            </w:r>
          </w:p>
        </w:tc>
      </w:tr>
      <w:tr w:rsidR="00172639" w:rsidRPr="00BD7C87" w14:paraId="06F2BB6E" w14:textId="77777777" w:rsidTr="00495E26">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55F9FEC1" w14:textId="77777777" w:rsidR="00172639" w:rsidRPr="00BD7C87" w:rsidRDefault="00172639" w:rsidP="00495E26">
            <w:pPr>
              <w:pStyle w:val="TAL"/>
            </w:pPr>
            <w:r w:rsidRPr="00BD7C87">
              <w:rPr>
                <w:rFonts w:hint="eastAsia"/>
              </w:rPr>
              <w:t>P</w:t>
            </w:r>
            <w:r w:rsidRPr="00BD7C87">
              <w:t xml:space="preserve">RS </w:t>
            </w:r>
            <w:r w:rsidRPr="00BD7C87">
              <w:rPr>
                <w:rFonts w:cs="v4.2.0"/>
                <w:noProof/>
                <w:position w:val="-12"/>
                <w:lang w:val="en-US"/>
              </w:rPr>
              <w:drawing>
                <wp:inline distT="0" distB="0" distL="0" distR="0" wp14:anchorId="32D88F37" wp14:editId="38FB1160">
                  <wp:extent cx="401955" cy="248285"/>
                  <wp:effectExtent l="0" t="0" r="0" b="0"/>
                  <wp:docPr id="3126" name="Picture 3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581" w:type="pct"/>
            <w:tcBorders>
              <w:top w:val="single" w:sz="4" w:space="0" w:color="auto"/>
              <w:left w:val="single" w:sz="4" w:space="0" w:color="auto"/>
              <w:bottom w:val="nil"/>
              <w:right w:val="single" w:sz="4" w:space="0" w:color="auto"/>
            </w:tcBorders>
            <w:shd w:val="clear" w:color="auto" w:fill="auto"/>
            <w:hideMark/>
          </w:tcPr>
          <w:p w14:paraId="72AF0668" w14:textId="77777777" w:rsidR="00172639" w:rsidRPr="00BD7C87" w:rsidRDefault="00172639" w:rsidP="00495E26">
            <w:pPr>
              <w:pStyle w:val="TAC"/>
            </w:pPr>
            <w:r w:rsidRPr="00BD7C87">
              <w:rPr>
                <w:rFonts w:cs="v4.2.0"/>
              </w:rPr>
              <w:t>dB</w:t>
            </w:r>
          </w:p>
        </w:tc>
        <w:tc>
          <w:tcPr>
            <w:tcW w:w="730" w:type="pct"/>
            <w:tcBorders>
              <w:top w:val="single" w:sz="4" w:space="0" w:color="auto"/>
              <w:left w:val="single" w:sz="4" w:space="0" w:color="auto"/>
              <w:bottom w:val="single" w:sz="4" w:space="0" w:color="auto"/>
              <w:right w:val="single" w:sz="4" w:space="0" w:color="auto"/>
            </w:tcBorders>
            <w:hideMark/>
          </w:tcPr>
          <w:p w14:paraId="3F95AAE2" w14:textId="77777777" w:rsidR="00172639" w:rsidRPr="00BD7C87" w:rsidRDefault="00172639" w:rsidP="00495E26">
            <w:pPr>
              <w:pStyle w:val="TAC"/>
              <w:rPr>
                <w:rFonts w:cs="v4.2.0"/>
              </w:rPr>
            </w:pPr>
            <w:r w:rsidRPr="00BD7C87">
              <w:rPr>
                <w:rFonts w:cs="v4.2.0"/>
              </w:rPr>
              <w:t>1</w:t>
            </w:r>
          </w:p>
        </w:tc>
        <w:tc>
          <w:tcPr>
            <w:tcW w:w="679" w:type="pct"/>
            <w:tcBorders>
              <w:top w:val="single" w:sz="4" w:space="0" w:color="auto"/>
              <w:left w:val="single" w:sz="4" w:space="0" w:color="auto"/>
              <w:bottom w:val="nil"/>
              <w:right w:val="single" w:sz="4" w:space="0" w:color="auto"/>
            </w:tcBorders>
            <w:shd w:val="clear" w:color="auto" w:fill="auto"/>
            <w:hideMark/>
          </w:tcPr>
          <w:p w14:paraId="6BC9778A" w14:textId="77777777" w:rsidR="00172639" w:rsidRPr="00BD7C87" w:rsidRDefault="00172639" w:rsidP="00495E26">
            <w:pPr>
              <w:pStyle w:val="TAC"/>
            </w:pPr>
            <w:r w:rsidRPr="00BD7C87">
              <w:rPr>
                <w:rFonts w:cs="v4.2.0"/>
              </w:rPr>
              <w:t>-2.41</w:t>
            </w:r>
          </w:p>
        </w:tc>
        <w:tc>
          <w:tcPr>
            <w:tcW w:w="701" w:type="pct"/>
            <w:tcBorders>
              <w:top w:val="single" w:sz="4" w:space="0" w:color="auto"/>
              <w:left w:val="single" w:sz="4" w:space="0" w:color="auto"/>
              <w:bottom w:val="nil"/>
              <w:right w:val="single" w:sz="4" w:space="0" w:color="auto"/>
            </w:tcBorders>
            <w:shd w:val="clear" w:color="auto" w:fill="auto"/>
            <w:hideMark/>
          </w:tcPr>
          <w:p w14:paraId="2AFBE85D" w14:textId="77777777" w:rsidR="00172639" w:rsidRPr="00BD7C87" w:rsidRDefault="00172639" w:rsidP="00495E26">
            <w:pPr>
              <w:pStyle w:val="TAC"/>
              <w:rPr>
                <w:rFonts w:cs="v4.2.0"/>
              </w:rPr>
            </w:pPr>
            <w:r w:rsidRPr="00BD7C87">
              <w:rPr>
                <w:rFonts w:cs="v4.2.0"/>
              </w:rPr>
              <w:t>-12.12</w:t>
            </w:r>
          </w:p>
        </w:tc>
        <w:tc>
          <w:tcPr>
            <w:tcW w:w="680" w:type="pct"/>
            <w:tcBorders>
              <w:top w:val="single" w:sz="4" w:space="0" w:color="auto"/>
              <w:left w:val="single" w:sz="4" w:space="0" w:color="auto"/>
              <w:bottom w:val="nil"/>
              <w:right w:val="single" w:sz="4" w:space="0" w:color="auto"/>
            </w:tcBorders>
          </w:tcPr>
          <w:p w14:paraId="1D0DFBBF" w14:textId="77777777" w:rsidR="00172639" w:rsidRPr="00BD7C87" w:rsidRDefault="00172639" w:rsidP="00495E26">
            <w:pPr>
              <w:pStyle w:val="TAC"/>
              <w:rPr>
                <w:rFonts w:cs="v4.2.0"/>
              </w:rPr>
            </w:pPr>
            <w:r w:rsidRPr="00BD7C87">
              <w:rPr>
                <w:rFonts w:cs="v4.2.0"/>
              </w:rPr>
              <w:t>-2.41</w:t>
            </w:r>
          </w:p>
        </w:tc>
        <w:tc>
          <w:tcPr>
            <w:tcW w:w="874" w:type="pct"/>
            <w:tcBorders>
              <w:top w:val="single" w:sz="4" w:space="0" w:color="auto"/>
              <w:left w:val="single" w:sz="4" w:space="0" w:color="auto"/>
              <w:bottom w:val="nil"/>
              <w:right w:val="single" w:sz="4" w:space="0" w:color="auto"/>
            </w:tcBorders>
          </w:tcPr>
          <w:p w14:paraId="3C7F9E8F" w14:textId="77777777" w:rsidR="00172639" w:rsidRPr="00BD7C87" w:rsidRDefault="00172639" w:rsidP="00495E26">
            <w:pPr>
              <w:pStyle w:val="TAC"/>
              <w:rPr>
                <w:rFonts w:cs="v4.2.0"/>
              </w:rPr>
            </w:pPr>
            <w:r w:rsidRPr="00BD7C87">
              <w:rPr>
                <w:rFonts w:cs="v4.2.0"/>
              </w:rPr>
              <w:t>-12.12</w:t>
            </w:r>
          </w:p>
        </w:tc>
      </w:tr>
      <w:tr w:rsidR="00172639" w:rsidRPr="00BD7C87" w14:paraId="4FD38E68" w14:textId="77777777" w:rsidTr="00495E26">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290D1885" w14:textId="77777777" w:rsidR="00172639" w:rsidRPr="00BD7C87" w:rsidRDefault="00172639" w:rsidP="00495E26">
            <w:pPr>
              <w:pStyle w:val="TAL"/>
            </w:pPr>
            <w:r w:rsidRPr="00BD7C87">
              <w:rPr>
                <w:rFonts w:hint="eastAsia"/>
              </w:rPr>
              <w:t>P</w:t>
            </w:r>
            <w:r w:rsidRPr="00BD7C87">
              <w:t xml:space="preserve">RS </w:t>
            </w:r>
            <w:r w:rsidRPr="00BD7C87">
              <w:rPr>
                <w:rFonts w:cs="v4.2.0"/>
                <w:noProof/>
                <w:position w:val="-12"/>
                <w:lang w:val="en-US"/>
              </w:rPr>
              <w:drawing>
                <wp:inline distT="0" distB="0" distL="0" distR="0" wp14:anchorId="12D670A6" wp14:editId="47AC4727">
                  <wp:extent cx="512445" cy="248285"/>
                  <wp:effectExtent l="0" t="0" r="1905" b="0"/>
                  <wp:docPr id="3127" name="Picture 3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581" w:type="pct"/>
            <w:tcBorders>
              <w:top w:val="single" w:sz="4" w:space="0" w:color="auto"/>
              <w:left w:val="single" w:sz="4" w:space="0" w:color="auto"/>
              <w:bottom w:val="nil"/>
              <w:right w:val="single" w:sz="4" w:space="0" w:color="auto"/>
            </w:tcBorders>
            <w:shd w:val="clear" w:color="auto" w:fill="auto"/>
            <w:hideMark/>
          </w:tcPr>
          <w:p w14:paraId="76726A93" w14:textId="77777777" w:rsidR="00172639" w:rsidRPr="00BD7C87" w:rsidRDefault="00172639" w:rsidP="00495E26">
            <w:pPr>
              <w:pStyle w:val="TAC"/>
            </w:pPr>
            <w:r w:rsidRPr="00BD7C87">
              <w:rPr>
                <w:rFonts w:cs="v4.2.0"/>
              </w:rPr>
              <w:t>dB</w:t>
            </w:r>
          </w:p>
        </w:tc>
        <w:tc>
          <w:tcPr>
            <w:tcW w:w="730" w:type="pct"/>
            <w:tcBorders>
              <w:top w:val="single" w:sz="4" w:space="0" w:color="auto"/>
              <w:left w:val="single" w:sz="4" w:space="0" w:color="auto"/>
              <w:bottom w:val="single" w:sz="4" w:space="0" w:color="auto"/>
              <w:right w:val="single" w:sz="4" w:space="0" w:color="auto"/>
            </w:tcBorders>
            <w:hideMark/>
          </w:tcPr>
          <w:p w14:paraId="1E6F7574" w14:textId="77777777" w:rsidR="00172639" w:rsidRPr="00BD7C87" w:rsidRDefault="00172639" w:rsidP="00495E26">
            <w:pPr>
              <w:pStyle w:val="TAC"/>
              <w:rPr>
                <w:rFonts w:cs="v4.2.0"/>
              </w:rPr>
            </w:pPr>
            <w:r w:rsidRPr="00BD7C87">
              <w:rPr>
                <w:rFonts w:cs="v4.2.0"/>
              </w:rPr>
              <w:t>1</w:t>
            </w:r>
          </w:p>
        </w:tc>
        <w:tc>
          <w:tcPr>
            <w:tcW w:w="679" w:type="pct"/>
            <w:tcBorders>
              <w:top w:val="single" w:sz="4" w:space="0" w:color="auto"/>
              <w:left w:val="single" w:sz="4" w:space="0" w:color="auto"/>
              <w:bottom w:val="nil"/>
              <w:right w:val="single" w:sz="4" w:space="0" w:color="auto"/>
            </w:tcBorders>
            <w:shd w:val="clear" w:color="auto" w:fill="auto"/>
            <w:hideMark/>
          </w:tcPr>
          <w:p w14:paraId="34F993EC" w14:textId="77777777" w:rsidR="00172639" w:rsidRPr="00BD7C87" w:rsidRDefault="00172639" w:rsidP="00495E26">
            <w:pPr>
              <w:pStyle w:val="TAC"/>
            </w:pPr>
            <w:r w:rsidRPr="00BD7C87">
              <w:rPr>
                <w:rFonts w:cs="v4.2.0"/>
              </w:rPr>
              <w:t>-2</w:t>
            </w:r>
          </w:p>
        </w:tc>
        <w:tc>
          <w:tcPr>
            <w:tcW w:w="701" w:type="pct"/>
            <w:tcBorders>
              <w:top w:val="single" w:sz="4" w:space="0" w:color="auto"/>
              <w:left w:val="single" w:sz="4" w:space="0" w:color="auto"/>
              <w:bottom w:val="nil"/>
              <w:right w:val="single" w:sz="4" w:space="0" w:color="auto"/>
            </w:tcBorders>
            <w:shd w:val="clear" w:color="auto" w:fill="auto"/>
            <w:hideMark/>
          </w:tcPr>
          <w:p w14:paraId="65AC81B9" w14:textId="77777777" w:rsidR="00172639" w:rsidRPr="00BD7C87" w:rsidRDefault="00172639" w:rsidP="00495E26">
            <w:pPr>
              <w:pStyle w:val="TAC"/>
              <w:rPr>
                <w:rFonts w:cs="v4.2.0"/>
              </w:rPr>
            </w:pPr>
            <w:r w:rsidRPr="00BD7C87">
              <w:rPr>
                <w:rFonts w:cs="v4.2.0"/>
              </w:rPr>
              <w:t>-10</w:t>
            </w:r>
          </w:p>
        </w:tc>
        <w:tc>
          <w:tcPr>
            <w:tcW w:w="680" w:type="pct"/>
            <w:tcBorders>
              <w:top w:val="single" w:sz="4" w:space="0" w:color="auto"/>
              <w:left w:val="single" w:sz="4" w:space="0" w:color="auto"/>
              <w:bottom w:val="nil"/>
              <w:right w:val="single" w:sz="4" w:space="0" w:color="auto"/>
            </w:tcBorders>
          </w:tcPr>
          <w:p w14:paraId="25F990DE" w14:textId="77777777" w:rsidR="00172639" w:rsidRPr="00BD7C87" w:rsidRDefault="00172639" w:rsidP="00495E26">
            <w:pPr>
              <w:pStyle w:val="TAC"/>
              <w:rPr>
                <w:rFonts w:cs="v4.2.0"/>
              </w:rPr>
            </w:pPr>
            <w:r w:rsidRPr="00BD7C87">
              <w:rPr>
                <w:rFonts w:cs="v4.2.0"/>
              </w:rPr>
              <w:t>-2</w:t>
            </w:r>
          </w:p>
        </w:tc>
        <w:tc>
          <w:tcPr>
            <w:tcW w:w="874" w:type="pct"/>
            <w:tcBorders>
              <w:top w:val="single" w:sz="4" w:space="0" w:color="auto"/>
              <w:left w:val="single" w:sz="4" w:space="0" w:color="auto"/>
              <w:bottom w:val="nil"/>
              <w:right w:val="single" w:sz="4" w:space="0" w:color="auto"/>
            </w:tcBorders>
          </w:tcPr>
          <w:p w14:paraId="72375562" w14:textId="77777777" w:rsidR="00172639" w:rsidRPr="00BD7C87" w:rsidRDefault="00172639" w:rsidP="00495E26">
            <w:pPr>
              <w:pStyle w:val="TAC"/>
              <w:rPr>
                <w:rFonts w:cs="v4.2.0"/>
              </w:rPr>
            </w:pPr>
            <w:r w:rsidRPr="00BD7C87">
              <w:rPr>
                <w:rFonts w:cs="v4.2.0"/>
              </w:rPr>
              <w:t>-10</w:t>
            </w:r>
          </w:p>
        </w:tc>
      </w:tr>
      <w:tr w:rsidR="00172639" w:rsidRPr="00BD7C87" w14:paraId="7CC6B36E" w14:textId="77777777" w:rsidTr="00495E26">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020B04BA" w14:textId="77777777" w:rsidR="00172639" w:rsidRPr="00BD7C87" w:rsidRDefault="00172639" w:rsidP="00495E26">
            <w:pPr>
              <w:pStyle w:val="TAL"/>
            </w:pPr>
            <w:r>
              <w:rPr>
                <w:rFonts w:cs="v4.2.0" w:hint="eastAsia"/>
              </w:rPr>
              <w:t>PRP</w:t>
            </w:r>
            <w:r w:rsidRPr="00BD7C87">
              <w:rPr>
                <w:vertAlign w:val="superscript"/>
              </w:rPr>
              <w:t xml:space="preserve"> Note 3</w:t>
            </w:r>
          </w:p>
        </w:tc>
        <w:tc>
          <w:tcPr>
            <w:tcW w:w="581" w:type="pct"/>
            <w:tcBorders>
              <w:top w:val="single" w:sz="4" w:space="0" w:color="auto"/>
              <w:left w:val="single" w:sz="4" w:space="0" w:color="auto"/>
              <w:bottom w:val="nil"/>
              <w:right w:val="single" w:sz="4" w:space="0" w:color="auto"/>
            </w:tcBorders>
            <w:shd w:val="clear" w:color="auto" w:fill="auto"/>
            <w:hideMark/>
          </w:tcPr>
          <w:p w14:paraId="7BC0F7FB" w14:textId="77777777" w:rsidR="00172639" w:rsidRPr="00BD7C87" w:rsidRDefault="00172639" w:rsidP="00495E26">
            <w:pPr>
              <w:pStyle w:val="TAC"/>
            </w:pPr>
            <w:r w:rsidRPr="00BD7C87">
              <w:rPr>
                <w:rFonts w:cs="v4.2.0"/>
              </w:rPr>
              <w:t>dBm/SCS kHz</w:t>
            </w:r>
          </w:p>
        </w:tc>
        <w:tc>
          <w:tcPr>
            <w:tcW w:w="730" w:type="pct"/>
            <w:tcBorders>
              <w:top w:val="single" w:sz="4" w:space="0" w:color="auto"/>
              <w:left w:val="single" w:sz="4" w:space="0" w:color="auto"/>
              <w:bottom w:val="single" w:sz="4" w:space="0" w:color="auto"/>
              <w:right w:val="single" w:sz="4" w:space="0" w:color="auto"/>
            </w:tcBorders>
            <w:hideMark/>
          </w:tcPr>
          <w:p w14:paraId="34F66307" w14:textId="77777777" w:rsidR="00172639" w:rsidRPr="00BD7C87" w:rsidRDefault="00172639" w:rsidP="00495E26">
            <w:pPr>
              <w:pStyle w:val="TAC"/>
              <w:rPr>
                <w:rFonts w:cs="v4.2.0"/>
              </w:rPr>
            </w:pPr>
            <w:r w:rsidRPr="00BD7C87">
              <w:rPr>
                <w:rFonts w:cs="v4.2.0"/>
              </w:rPr>
              <w:t>1</w:t>
            </w:r>
          </w:p>
        </w:tc>
        <w:tc>
          <w:tcPr>
            <w:tcW w:w="679" w:type="pct"/>
            <w:tcBorders>
              <w:top w:val="single" w:sz="4" w:space="0" w:color="auto"/>
              <w:left w:val="single" w:sz="4" w:space="0" w:color="auto"/>
              <w:bottom w:val="single" w:sz="4" w:space="0" w:color="auto"/>
              <w:right w:val="single" w:sz="4" w:space="0" w:color="auto"/>
            </w:tcBorders>
          </w:tcPr>
          <w:p w14:paraId="6B41E446" w14:textId="77777777" w:rsidR="00172639" w:rsidRPr="00BD7C87" w:rsidRDefault="00172639" w:rsidP="00495E26">
            <w:pPr>
              <w:pStyle w:val="TAC"/>
            </w:pPr>
            <w:r w:rsidRPr="00BD7C87">
              <w:rPr>
                <w:rFonts w:cs="v4.2.0"/>
              </w:rPr>
              <w:t>-91</w:t>
            </w:r>
          </w:p>
        </w:tc>
        <w:tc>
          <w:tcPr>
            <w:tcW w:w="701" w:type="pct"/>
            <w:tcBorders>
              <w:top w:val="single" w:sz="4" w:space="0" w:color="auto"/>
              <w:left w:val="single" w:sz="4" w:space="0" w:color="auto"/>
              <w:bottom w:val="single" w:sz="4" w:space="0" w:color="auto"/>
              <w:right w:val="single" w:sz="4" w:space="0" w:color="auto"/>
            </w:tcBorders>
            <w:hideMark/>
          </w:tcPr>
          <w:p w14:paraId="59DF3E60" w14:textId="77777777" w:rsidR="00172639" w:rsidRPr="00BD7C87" w:rsidRDefault="00172639" w:rsidP="00495E26">
            <w:pPr>
              <w:pStyle w:val="TAC"/>
              <w:rPr>
                <w:rFonts w:cs="v4.2.0"/>
              </w:rPr>
            </w:pPr>
            <w:r w:rsidRPr="00BD7C87">
              <w:rPr>
                <w:rFonts w:cs="v4.2.0"/>
              </w:rPr>
              <w:t>-99</w:t>
            </w:r>
          </w:p>
        </w:tc>
        <w:tc>
          <w:tcPr>
            <w:tcW w:w="680" w:type="pct"/>
            <w:tcBorders>
              <w:top w:val="single" w:sz="4" w:space="0" w:color="auto"/>
              <w:left w:val="single" w:sz="4" w:space="0" w:color="auto"/>
              <w:bottom w:val="single" w:sz="4" w:space="0" w:color="auto"/>
              <w:right w:val="single" w:sz="4" w:space="0" w:color="auto"/>
            </w:tcBorders>
          </w:tcPr>
          <w:p w14:paraId="6468C6E8" w14:textId="77777777" w:rsidR="00172639" w:rsidRPr="00BD7C87" w:rsidRDefault="00172639" w:rsidP="00495E26">
            <w:pPr>
              <w:pStyle w:val="TAC"/>
              <w:rPr>
                <w:rFonts w:cs="v4.2.0"/>
              </w:rPr>
            </w:pPr>
            <w:r w:rsidRPr="00BD7C87">
              <w:rPr>
                <w:rFonts w:cs="v4.2.0"/>
              </w:rPr>
              <w:t>-91</w:t>
            </w:r>
          </w:p>
        </w:tc>
        <w:tc>
          <w:tcPr>
            <w:tcW w:w="874" w:type="pct"/>
            <w:tcBorders>
              <w:top w:val="single" w:sz="4" w:space="0" w:color="auto"/>
              <w:left w:val="single" w:sz="4" w:space="0" w:color="auto"/>
              <w:bottom w:val="single" w:sz="4" w:space="0" w:color="auto"/>
              <w:right w:val="single" w:sz="4" w:space="0" w:color="auto"/>
            </w:tcBorders>
          </w:tcPr>
          <w:p w14:paraId="22A3B0EA" w14:textId="77777777" w:rsidR="00172639" w:rsidRPr="00BD7C87" w:rsidRDefault="00172639" w:rsidP="00495E26">
            <w:pPr>
              <w:pStyle w:val="TAC"/>
              <w:rPr>
                <w:rFonts w:cs="v4.2.0"/>
              </w:rPr>
            </w:pPr>
            <w:r w:rsidRPr="00BD7C87">
              <w:rPr>
                <w:rFonts w:cs="v4.2.0"/>
              </w:rPr>
              <w:t>-99</w:t>
            </w:r>
          </w:p>
        </w:tc>
      </w:tr>
      <w:tr w:rsidR="00172639" w:rsidRPr="00BD7C87" w14:paraId="02690D33" w14:textId="77777777" w:rsidTr="00495E26">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6DDE8C87" w14:textId="77777777" w:rsidR="00172639" w:rsidRPr="00BD7C87" w:rsidRDefault="00172639" w:rsidP="00495E26">
            <w:pPr>
              <w:pStyle w:val="TAL"/>
              <w:rPr>
                <w:rFonts w:cs="v4.2.0"/>
              </w:rPr>
            </w:pPr>
          </w:p>
          <w:p w14:paraId="0DC203C4" w14:textId="77777777" w:rsidR="00172639" w:rsidRPr="00BD7C87" w:rsidRDefault="00172639" w:rsidP="00495E26">
            <w:pPr>
              <w:pStyle w:val="TAL"/>
              <w:rPr>
                <w:rFonts w:cs="v4.2.0"/>
              </w:rPr>
            </w:pPr>
            <w:r w:rsidRPr="00BD7C87">
              <w:rPr>
                <w:rFonts w:cs="v4.2.0"/>
              </w:rPr>
              <w:t>Io</w:t>
            </w:r>
          </w:p>
        </w:tc>
        <w:tc>
          <w:tcPr>
            <w:tcW w:w="581" w:type="pct"/>
            <w:tcBorders>
              <w:top w:val="single" w:sz="4" w:space="0" w:color="auto"/>
              <w:left w:val="single" w:sz="4" w:space="0" w:color="auto"/>
              <w:bottom w:val="single" w:sz="4" w:space="0" w:color="auto"/>
              <w:right w:val="single" w:sz="4" w:space="0" w:color="auto"/>
            </w:tcBorders>
            <w:hideMark/>
          </w:tcPr>
          <w:p w14:paraId="67173F42" w14:textId="77777777" w:rsidR="00172639" w:rsidRPr="00BD7C87" w:rsidRDefault="00172639" w:rsidP="00495E26">
            <w:pPr>
              <w:pStyle w:val="TAC"/>
              <w:rPr>
                <w:rFonts w:cs="v4.2.0"/>
              </w:rPr>
            </w:pPr>
            <w:r>
              <w:rPr>
                <w:rFonts w:cs="v4.2.0"/>
              </w:rPr>
              <w:t>dBm/</w:t>
            </w:r>
            <w:r>
              <w:t>190.08 MHz</w:t>
            </w:r>
          </w:p>
        </w:tc>
        <w:tc>
          <w:tcPr>
            <w:tcW w:w="730" w:type="pct"/>
            <w:tcBorders>
              <w:top w:val="single" w:sz="4" w:space="0" w:color="auto"/>
              <w:left w:val="single" w:sz="4" w:space="0" w:color="auto"/>
              <w:bottom w:val="single" w:sz="4" w:space="0" w:color="auto"/>
              <w:right w:val="single" w:sz="4" w:space="0" w:color="auto"/>
            </w:tcBorders>
            <w:hideMark/>
          </w:tcPr>
          <w:p w14:paraId="01E2A4A4" w14:textId="77777777" w:rsidR="00172639" w:rsidRPr="00BD7C87" w:rsidRDefault="00172639" w:rsidP="00495E26">
            <w:pPr>
              <w:pStyle w:val="TAC"/>
              <w:rPr>
                <w:rFonts w:cs="v4.2.0"/>
              </w:rPr>
            </w:pPr>
            <w:r>
              <w:rPr>
                <w:rFonts w:cs="v4.2.0"/>
              </w:rPr>
              <w:t>1</w:t>
            </w:r>
          </w:p>
        </w:tc>
        <w:tc>
          <w:tcPr>
            <w:tcW w:w="679" w:type="pct"/>
            <w:tcBorders>
              <w:top w:val="single" w:sz="4" w:space="0" w:color="auto"/>
              <w:left w:val="single" w:sz="4" w:space="0" w:color="auto"/>
              <w:right w:val="single" w:sz="4" w:space="0" w:color="auto"/>
            </w:tcBorders>
          </w:tcPr>
          <w:p w14:paraId="6ED2DD00" w14:textId="77777777" w:rsidR="00172639" w:rsidRPr="00BD7C87" w:rsidRDefault="00172639" w:rsidP="00495E26">
            <w:pPr>
              <w:pStyle w:val="TAC"/>
              <w:rPr>
                <w:rFonts w:cs="v4.2.0"/>
              </w:rPr>
            </w:pPr>
            <w:r w:rsidRPr="00F5698C">
              <w:t>-54.6</w:t>
            </w:r>
            <w:r>
              <w:rPr>
                <w:rFonts w:hint="eastAsia"/>
              </w:rPr>
              <w:t>2</w:t>
            </w:r>
          </w:p>
        </w:tc>
        <w:tc>
          <w:tcPr>
            <w:tcW w:w="701" w:type="pct"/>
            <w:tcBorders>
              <w:top w:val="single" w:sz="4" w:space="0" w:color="auto"/>
              <w:left w:val="single" w:sz="4" w:space="0" w:color="auto"/>
              <w:right w:val="single" w:sz="4" w:space="0" w:color="auto"/>
            </w:tcBorders>
          </w:tcPr>
          <w:p w14:paraId="2A753666" w14:textId="77777777" w:rsidR="00172639" w:rsidRPr="00BD7C87" w:rsidRDefault="00172639" w:rsidP="00495E26">
            <w:pPr>
              <w:pStyle w:val="TAC"/>
              <w:rPr>
                <w:rFonts w:cs="v4.2.0"/>
              </w:rPr>
            </w:pPr>
            <w:r w:rsidRPr="00F5698C">
              <w:t>-54.6</w:t>
            </w:r>
            <w:r>
              <w:rPr>
                <w:rFonts w:hint="eastAsia"/>
              </w:rPr>
              <w:t>2</w:t>
            </w:r>
          </w:p>
        </w:tc>
        <w:tc>
          <w:tcPr>
            <w:tcW w:w="680" w:type="pct"/>
            <w:tcBorders>
              <w:top w:val="single" w:sz="4" w:space="0" w:color="auto"/>
              <w:left w:val="single" w:sz="4" w:space="0" w:color="auto"/>
              <w:bottom w:val="single" w:sz="4" w:space="0" w:color="auto"/>
              <w:right w:val="single" w:sz="4" w:space="0" w:color="auto"/>
            </w:tcBorders>
          </w:tcPr>
          <w:p w14:paraId="6DB4B919" w14:textId="77777777" w:rsidR="00172639" w:rsidRPr="00BD7C87" w:rsidRDefault="00172639" w:rsidP="00495E26">
            <w:pPr>
              <w:pStyle w:val="TAC"/>
              <w:rPr>
                <w:rFonts w:cs="v4.2.0"/>
              </w:rPr>
            </w:pPr>
            <w:r w:rsidRPr="00F5698C">
              <w:t>-54.6</w:t>
            </w:r>
            <w:r>
              <w:rPr>
                <w:rFonts w:hint="eastAsia"/>
              </w:rPr>
              <w:t>2</w:t>
            </w:r>
          </w:p>
        </w:tc>
        <w:tc>
          <w:tcPr>
            <w:tcW w:w="874" w:type="pct"/>
            <w:tcBorders>
              <w:top w:val="single" w:sz="4" w:space="0" w:color="auto"/>
              <w:left w:val="single" w:sz="4" w:space="0" w:color="auto"/>
              <w:bottom w:val="single" w:sz="4" w:space="0" w:color="auto"/>
              <w:right w:val="single" w:sz="4" w:space="0" w:color="auto"/>
            </w:tcBorders>
          </w:tcPr>
          <w:p w14:paraId="492DF050" w14:textId="77777777" w:rsidR="00172639" w:rsidRPr="00BD7C87" w:rsidRDefault="00172639" w:rsidP="00495E26">
            <w:pPr>
              <w:pStyle w:val="TAC"/>
              <w:rPr>
                <w:rFonts w:cs="v4.2.0"/>
              </w:rPr>
            </w:pPr>
            <w:r w:rsidRPr="00F5698C">
              <w:t>-54.6</w:t>
            </w:r>
            <w:r>
              <w:rPr>
                <w:rFonts w:hint="eastAsia"/>
              </w:rPr>
              <w:t>2</w:t>
            </w:r>
          </w:p>
        </w:tc>
      </w:tr>
      <w:tr w:rsidR="00172639" w:rsidRPr="00BD7C87" w14:paraId="3F06A008" w14:textId="77777777" w:rsidTr="00495E26">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32C12BB" w14:textId="77777777" w:rsidR="00172639" w:rsidRPr="00BD7C87" w:rsidRDefault="00172639" w:rsidP="00495E26">
            <w:pPr>
              <w:pStyle w:val="TAL"/>
            </w:pPr>
            <w:r w:rsidRPr="00BD7C87">
              <w:rPr>
                <w:rFonts w:cs="v4.2.0"/>
              </w:rPr>
              <w:t>Propagation Condition</w:t>
            </w:r>
          </w:p>
        </w:tc>
        <w:tc>
          <w:tcPr>
            <w:tcW w:w="581" w:type="pct"/>
            <w:tcBorders>
              <w:top w:val="single" w:sz="4" w:space="0" w:color="auto"/>
              <w:left w:val="single" w:sz="4" w:space="0" w:color="auto"/>
              <w:bottom w:val="single" w:sz="4" w:space="0" w:color="auto"/>
              <w:right w:val="single" w:sz="4" w:space="0" w:color="auto"/>
            </w:tcBorders>
          </w:tcPr>
          <w:p w14:paraId="1CD74211" w14:textId="77777777" w:rsidR="00172639" w:rsidRPr="00BD7C87" w:rsidRDefault="00172639" w:rsidP="00495E26">
            <w:pPr>
              <w:pStyle w:val="TAC"/>
            </w:pPr>
          </w:p>
        </w:tc>
        <w:tc>
          <w:tcPr>
            <w:tcW w:w="730" w:type="pct"/>
            <w:tcBorders>
              <w:top w:val="single" w:sz="4" w:space="0" w:color="auto"/>
              <w:left w:val="single" w:sz="4" w:space="0" w:color="auto"/>
              <w:bottom w:val="single" w:sz="4" w:space="0" w:color="auto"/>
              <w:right w:val="single" w:sz="4" w:space="0" w:color="auto"/>
            </w:tcBorders>
            <w:hideMark/>
          </w:tcPr>
          <w:p w14:paraId="090E3E27" w14:textId="77777777" w:rsidR="00172639" w:rsidRPr="00BD7C87" w:rsidRDefault="00172639" w:rsidP="00495E26">
            <w:pPr>
              <w:pStyle w:val="TAC"/>
              <w:rPr>
                <w:rFonts w:cs="v4.2.0"/>
              </w:rPr>
            </w:pPr>
            <w:r w:rsidRPr="00BD7C87">
              <w:rPr>
                <w:rFonts w:cs="v4.2.0"/>
              </w:rPr>
              <w:t>1</w:t>
            </w:r>
          </w:p>
        </w:tc>
        <w:tc>
          <w:tcPr>
            <w:tcW w:w="1380" w:type="pct"/>
            <w:gridSpan w:val="2"/>
            <w:tcBorders>
              <w:top w:val="single" w:sz="4" w:space="0" w:color="auto"/>
              <w:left w:val="single" w:sz="4" w:space="0" w:color="auto"/>
              <w:bottom w:val="single" w:sz="4" w:space="0" w:color="auto"/>
              <w:right w:val="single" w:sz="4" w:space="0" w:color="auto"/>
            </w:tcBorders>
            <w:hideMark/>
          </w:tcPr>
          <w:p w14:paraId="02730596" w14:textId="77777777" w:rsidR="00172639" w:rsidRPr="00BD7C87" w:rsidRDefault="00172639" w:rsidP="00495E26">
            <w:pPr>
              <w:pStyle w:val="TAC"/>
              <w:rPr>
                <w:rFonts w:cs="v4.2.0"/>
              </w:rPr>
            </w:pPr>
            <w:r w:rsidRPr="00BD7C87">
              <w:rPr>
                <w:rFonts w:cs="v4.2.0"/>
              </w:rPr>
              <w:t>AWGN</w:t>
            </w:r>
          </w:p>
        </w:tc>
        <w:tc>
          <w:tcPr>
            <w:tcW w:w="1554" w:type="pct"/>
            <w:gridSpan w:val="2"/>
            <w:tcBorders>
              <w:top w:val="single" w:sz="4" w:space="0" w:color="auto"/>
              <w:left w:val="single" w:sz="4" w:space="0" w:color="auto"/>
              <w:bottom w:val="single" w:sz="4" w:space="0" w:color="auto"/>
              <w:right w:val="single" w:sz="4" w:space="0" w:color="auto"/>
            </w:tcBorders>
          </w:tcPr>
          <w:p w14:paraId="11A9ED70" w14:textId="77777777" w:rsidR="00172639" w:rsidRPr="00BD7C87" w:rsidRDefault="00172639" w:rsidP="00495E26">
            <w:pPr>
              <w:pStyle w:val="TAC"/>
              <w:rPr>
                <w:rFonts w:cs="v4.2.0"/>
              </w:rPr>
            </w:pPr>
            <w:r w:rsidRPr="00BD7C87">
              <w:rPr>
                <w:rFonts w:cs="v4.2.0"/>
              </w:rPr>
              <w:t>AWGN</w:t>
            </w:r>
          </w:p>
        </w:tc>
      </w:tr>
      <w:tr w:rsidR="00172639" w:rsidRPr="00BD7C87" w14:paraId="13314FBD" w14:textId="77777777" w:rsidTr="00495E26">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36222D" w14:textId="77777777" w:rsidR="00172639" w:rsidRDefault="00172639" w:rsidP="00495E26">
            <w:pPr>
              <w:pStyle w:val="TAN"/>
            </w:pPr>
            <w:r>
              <w:t>Note 1:</w:t>
            </w:r>
            <w:r>
              <w:tab/>
              <w:t>Void.</w:t>
            </w:r>
          </w:p>
          <w:p w14:paraId="43CA1F4B" w14:textId="77777777" w:rsidR="00172639" w:rsidRDefault="00172639" w:rsidP="00495E26">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37327B82" wp14:editId="26B909FD">
                  <wp:extent cx="259080" cy="238760"/>
                  <wp:effectExtent l="0" t="0" r="7620" b="889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3C1F5F55" w14:textId="77777777" w:rsidR="00172639" w:rsidRDefault="00172639" w:rsidP="00495E26">
            <w:pPr>
              <w:pStyle w:val="TAN"/>
            </w:pPr>
            <w:r>
              <w:t>Note 3:</w:t>
            </w:r>
            <w:r>
              <w:tab/>
            </w:r>
            <w:r>
              <w:rPr>
                <w:rFonts w:hint="eastAsia"/>
              </w:rPr>
              <w:t>PRP</w:t>
            </w:r>
            <w:r>
              <w:t xml:space="preserve"> and Io levels have been derived from other parameters for information purposes. They are not settable parameters themselves.</w:t>
            </w:r>
          </w:p>
          <w:p w14:paraId="1A99069D" w14:textId="77777777" w:rsidR="00172639" w:rsidRDefault="00172639" w:rsidP="00495E26">
            <w:pPr>
              <w:pStyle w:val="TAN"/>
            </w:pPr>
            <w:r>
              <w:t>Note 4:</w:t>
            </w:r>
            <w:r>
              <w:tab/>
              <w:t>PRS-RSRP minimum requirements are specified assuming independent interference and noise at each receiver antenna port.</w:t>
            </w:r>
          </w:p>
          <w:p w14:paraId="7B9F7A7E" w14:textId="77777777" w:rsidR="00172639" w:rsidRDefault="00172639" w:rsidP="00495E26">
            <w:pPr>
              <w:pStyle w:val="TAN"/>
            </w:pPr>
            <w:r>
              <w:t>Note 5:</w:t>
            </w:r>
            <w:r>
              <w:tab/>
              <w:t>Equivalent power received by an antenna with 0 dBi gain at the centre of the quiet zone</w:t>
            </w:r>
          </w:p>
          <w:p w14:paraId="302B1C3A" w14:textId="77777777" w:rsidR="00172639" w:rsidRDefault="00172639" w:rsidP="00495E26">
            <w:pPr>
              <w:pStyle w:val="TAN"/>
            </w:pPr>
            <w:r>
              <w:t>Note 6:</w:t>
            </w:r>
            <w:r>
              <w:tab/>
              <w:t>As observed with 0 dBi gain antenna at the centre of the quiet zone</w:t>
            </w:r>
          </w:p>
          <w:p w14:paraId="00E698A4" w14:textId="77777777" w:rsidR="00172639" w:rsidRDefault="00172639" w:rsidP="00495E26">
            <w:pPr>
              <w:pStyle w:val="TAN"/>
              <w:rPr>
                <w:rFonts w:cs="Arial"/>
              </w:rPr>
            </w:pPr>
            <w:r>
              <w:rPr>
                <w:rFonts w:cs="Arial"/>
              </w:rPr>
              <w:t>Note 7:</w:t>
            </w:r>
            <w:r>
              <w:rPr>
                <w:rFonts w:cs="Arial"/>
              </w:rPr>
              <w:tab/>
              <w:t>Information about types of UE beam is given in B.2.1.3, and does not limit UE implementation or test system implementation</w:t>
            </w:r>
          </w:p>
          <w:p w14:paraId="297A8E91" w14:textId="77777777" w:rsidR="00172639" w:rsidRDefault="00172639" w:rsidP="00495E26">
            <w:pPr>
              <w:keepNext/>
              <w:keepLines/>
              <w:spacing w:after="0" w:line="256" w:lineRule="auto"/>
              <w:ind w:left="851" w:hanging="851"/>
              <w:rPr>
                <w:rFonts w:ascii="Arial" w:hAnsi="Arial" w:cs="Arial"/>
                <w:sz w:val="18"/>
              </w:rPr>
            </w:pPr>
            <w:r>
              <w:rPr>
                <w:rFonts w:cs="Arial"/>
              </w:rPr>
              <w:t>Note 8:</w:t>
            </w:r>
            <w:r>
              <w:rPr>
                <w:rFonts w:cs="Arial"/>
              </w:rPr>
              <w:tab/>
              <w:t>GP#24 is configured if UE supports MG#24, otherwise GP#13 is configured.</w:t>
            </w:r>
          </w:p>
          <w:p w14:paraId="5DBC12FD" w14:textId="77777777" w:rsidR="00172639" w:rsidRDefault="00172639" w:rsidP="00495E26">
            <w:pPr>
              <w:pStyle w:val="TAN"/>
            </w:pPr>
            <w:r>
              <w:t xml:space="preserve">Note </w:t>
            </w:r>
            <w:r>
              <w:rPr>
                <w:rFonts w:hint="eastAsia"/>
              </w:rPr>
              <w:t>9</w:t>
            </w:r>
            <w:r>
              <w:t>:</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65CCBCF5" w14:textId="77777777" w:rsidR="00172639" w:rsidRPr="00BD7C87" w:rsidRDefault="00172639" w:rsidP="00172639"/>
    <w:p w14:paraId="7A79DECA" w14:textId="77777777" w:rsidR="00172639" w:rsidRDefault="00172639" w:rsidP="00172639">
      <w:pPr>
        <w:pStyle w:val="TH"/>
      </w:pPr>
      <w:r>
        <w:t>Table A.7.7.12.1.2-2: Void</w:t>
      </w:r>
    </w:p>
    <w:p w14:paraId="3064D8C8" w14:textId="77777777" w:rsidR="00172639" w:rsidRDefault="00172639" w:rsidP="00172639"/>
    <w:p w14:paraId="27DD2BA0" w14:textId="77777777" w:rsidR="00172639" w:rsidRPr="00BD7C87" w:rsidRDefault="00172639" w:rsidP="00172639">
      <w:pPr>
        <w:pStyle w:val="Heading5"/>
      </w:pPr>
      <w:r>
        <w:t>A.7.7.12</w:t>
      </w:r>
      <w:r w:rsidRPr="00BD7C87">
        <w:t>.1.3</w:t>
      </w:r>
      <w:r w:rsidRPr="00BD7C87">
        <w:tab/>
        <w:t>Test requirements</w:t>
      </w:r>
    </w:p>
    <w:p w14:paraId="6ADF7117" w14:textId="77777777" w:rsidR="00172639" w:rsidRPr="00BD7C87" w:rsidRDefault="00172639" w:rsidP="00172639">
      <w:r w:rsidRPr="00BD7C87">
        <w:t>The UE Rx-Tx time difference measurement fulfils the UE Rx-Tx measurement accuracy requirements specified in clause 10.1.25.2 for both Cell 1 and Cell 2.</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3AB03" w14:textId="77777777" w:rsidR="00175D80" w:rsidRDefault="00175D80">
      <w:r>
        <w:separator/>
      </w:r>
    </w:p>
  </w:endnote>
  <w:endnote w:type="continuationSeparator" w:id="0">
    <w:p w14:paraId="073F2B9F" w14:textId="77777777" w:rsidR="00175D80" w:rsidRDefault="00175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5.0.0">
    <w:altName w:val="Times New Roman"/>
    <w:charset w:val="00"/>
    <w:family w:val="roman"/>
    <w:pitch w:val="default"/>
  </w:font>
  <w:font w:name="v4.2.0">
    <w:altName w:val="Microsoft YaHe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E1081" w14:textId="77777777" w:rsidR="00175D80" w:rsidRDefault="00175D80">
      <w:r>
        <w:separator/>
      </w:r>
    </w:p>
  </w:footnote>
  <w:footnote w:type="continuationSeparator" w:id="0">
    <w:p w14:paraId="06AD8319" w14:textId="77777777" w:rsidR="00175D80" w:rsidRDefault="00175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5"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2"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13E5F57"/>
    <w:multiLevelType w:val="hybridMultilevel"/>
    <w:tmpl w:val="7062FC52"/>
    <w:lvl w:ilvl="0" w:tplc="B1AC963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057925071">
    <w:abstractNumId w:val="43"/>
  </w:num>
  <w:num w:numId="2" w16cid:durableId="1726054327">
    <w:abstractNumId w:val="46"/>
  </w:num>
  <w:num w:numId="3" w16cid:durableId="145636925">
    <w:abstractNumId w:val="55"/>
  </w:num>
  <w:num w:numId="4" w16cid:durableId="1969821293">
    <w:abstractNumId w:val="16"/>
  </w:num>
  <w:num w:numId="5" w16cid:durableId="991517990">
    <w:abstractNumId w:val="18"/>
  </w:num>
  <w:num w:numId="6" w16cid:durableId="2090229512">
    <w:abstractNumId w:val="1"/>
  </w:num>
  <w:num w:numId="7" w16cid:durableId="308291014">
    <w:abstractNumId w:val="23"/>
  </w:num>
  <w:num w:numId="8" w16cid:durableId="970864117">
    <w:abstractNumId w:val="9"/>
  </w:num>
  <w:num w:numId="9" w16cid:durableId="7536705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8456336">
    <w:abstractNumId w:val="52"/>
  </w:num>
  <w:num w:numId="11" w16cid:durableId="370308087">
    <w:abstractNumId w:val="6"/>
  </w:num>
  <w:num w:numId="12" w16cid:durableId="1228958327">
    <w:abstractNumId w:val="24"/>
  </w:num>
  <w:num w:numId="13" w16cid:durableId="1306818618">
    <w:abstractNumId w:val="48"/>
  </w:num>
  <w:num w:numId="14" w16cid:durableId="684401687">
    <w:abstractNumId w:val="53"/>
  </w:num>
  <w:num w:numId="15" w16cid:durableId="398091807">
    <w:abstractNumId w:val="15"/>
  </w:num>
  <w:num w:numId="16" w16cid:durableId="1404135953">
    <w:abstractNumId w:val="27"/>
  </w:num>
  <w:num w:numId="17" w16cid:durableId="1484465343">
    <w:abstractNumId w:val="47"/>
  </w:num>
  <w:num w:numId="18" w16cid:durableId="1795757045">
    <w:abstractNumId w:val="10"/>
  </w:num>
  <w:num w:numId="19" w16cid:durableId="1929918408">
    <w:abstractNumId w:val="37"/>
  </w:num>
  <w:num w:numId="20" w16cid:durableId="1649892686">
    <w:abstractNumId w:val="38"/>
  </w:num>
  <w:num w:numId="21" w16cid:durableId="1490902748">
    <w:abstractNumId w:val="19"/>
  </w:num>
  <w:num w:numId="22" w16cid:durableId="2130199959">
    <w:abstractNumId w:val="26"/>
  </w:num>
  <w:num w:numId="23" w16cid:durableId="1815028221">
    <w:abstractNumId w:val="54"/>
  </w:num>
  <w:num w:numId="24" w16cid:durableId="353311356">
    <w:abstractNumId w:val="35"/>
  </w:num>
  <w:num w:numId="25" w16cid:durableId="14646197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5671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9563810">
    <w:abstractNumId w:val="46"/>
    <w:lvlOverride w:ilvl="0">
      <w:startOverride w:val="1"/>
    </w:lvlOverride>
  </w:num>
  <w:num w:numId="28" w16cid:durableId="2426421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26696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624911">
    <w:abstractNumId w:val="2"/>
  </w:num>
  <w:num w:numId="31" w16cid:durableId="1745368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03220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780091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25201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57381256">
    <w:abstractNumId w:val="30"/>
  </w:num>
  <w:num w:numId="36" w16cid:durableId="1108702221">
    <w:abstractNumId w:val="31"/>
  </w:num>
  <w:num w:numId="37" w16cid:durableId="1542597926">
    <w:abstractNumId w:val="11"/>
  </w:num>
  <w:num w:numId="38" w16cid:durableId="1069496626">
    <w:abstractNumId w:val="29"/>
  </w:num>
  <w:num w:numId="39" w16cid:durableId="137253417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072808">
    <w:abstractNumId w:val="57"/>
  </w:num>
  <w:num w:numId="41" w16cid:durableId="1932932932">
    <w:abstractNumId w:val="21"/>
  </w:num>
  <w:num w:numId="42" w16cid:durableId="1571650441">
    <w:abstractNumId w:val="12"/>
  </w:num>
  <w:num w:numId="43" w16cid:durableId="386153233">
    <w:abstractNumId w:val="51"/>
  </w:num>
  <w:num w:numId="44" w16cid:durableId="986252017">
    <w:abstractNumId w:val="45"/>
  </w:num>
  <w:num w:numId="45" w16cid:durableId="2000184459">
    <w:abstractNumId w:val="50"/>
  </w:num>
  <w:num w:numId="46" w16cid:durableId="1754275726">
    <w:abstractNumId w:val="4"/>
  </w:num>
  <w:num w:numId="47" w16cid:durableId="1289705968">
    <w:abstractNumId w:val="40"/>
  </w:num>
  <w:num w:numId="48" w16cid:durableId="679820801">
    <w:abstractNumId w:val="34"/>
  </w:num>
  <w:num w:numId="49" w16cid:durableId="1855000555">
    <w:abstractNumId w:val="25"/>
  </w:num>
  <w:num w:numId="50" w16cid:durableId="1739859363">
    <w:abstractNumId w:val="41"/>
  </w:num>
  <w:num w:numId="51" w16cid:durableId="588731872">
    <w:abstractNumId w:val="33"/>
  </w:num>
  <w:num w:numId="52" w16cid:durableId="1289629429">
    <w:abstractNumId w:val="14"/>
  </w:num>
  <w:num w:numId="53" w16cid:durableId="2079935929">
    <w:abstractNumId w:val="5"/>
  </w:num>
  <w:num w:numId="54" w16cid:durableId="177161319">
    <w:abstractNumId w:val="49"/>
  </w:num>
  <w:num w:numId="55" w16cid:durableId="950891095">
    <w:abstractNumId w:val="58"/>
  </w:num>
  <w:num w:numId="56" w16cid:durableId="419572125">
    <w:abstractNumId w:val="20"/>
  </w:num>
  <w:num w:numId="57" w16cid:durableId="875386059">
    <w:abstractNumId w:val="0"/>
  </w:num>
  <w:num w:numId="58" w16cid:durableId="838422546">
    <w:abstractNumId w:val="42"/>
  </w:num>
  <w:num w:numId="59" w16cid:durableId="15231900">
    <w:abstractNumId w:val="28"/>
  </w:num>
  <w:num w:numId="60" w16cid:durableId="315303268">
    <w:abstractNumId w:val="56"/>
  </w:num>
  <w:num w:numId="61" w16cid:durableId="571504643">
    <w:abstractNumId w:val="7"/>
  </w:num>
  <w:num w:numId="62" w16cid:durableId="1448894093">
    <w:abstractNumId w:val="17"/>
  </w:num>
  <w:num w:numId="63" w16cid:durableId="369571806">
    <w:abstractNumId w:val="44"/>
  </w:num>
  <w:num w:numId="64" w16cid:durableId="76068765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22E9A"/>
    <w:rsid w:val="000400CE"/>
    <w:rsid w:val="00041039"/>
    <w:rsid w:val="000506D3"/>
    <w:rsid w:val="000703B6"/>
    <w:rsid w:val="00090970"/>
    <w:rsid w:val="000948F4"/>
    <w:rsid w:val="000A6394"/>
    <w:rsid w:val="000B7FED"/>
    <w:rsid w:val="000C038A"/>
    <w:rsid w:val="000C6598"/>
    <w:rsid w:val="000D24A8"/>
    <w:rsid w:val="000D44B3"/>
    <w:rsid w:val="000E7855"/>
    <w:rsid w:val="000F3665"/>
    <w:rsid w:val="00133D44"/>
    <w:rsid w:val="00145D43"/>
    <w:rsid w:val="00146596"/>
    <w:rsid w:val="00172639"/>
    <w:rsid w:val="00175D80"/>
    <w:rsid w:val="00192C46"/>
    <w:rsid w:val="001A08B3"/>
    <w:rsid w:val="001A7B60"/>
    <w:rsid w:val="001B52F0"/>
    <w:rsid w:val="001B7A65"/>
    <w:rsid w:val="001E41F3"/>
    <w:rsid w:val="002201FD"/>
    <w:rsid w:val="00243F75"/>
    <w:rsid w:val="0026004D"/>
    <w:rsid w:val="002640DD"/>
    <w:rsid w:val="00275D12"/>
    <w:rsid w:val="00276A4F"/>
    <w:rsid w:val="00284FEB"/>
    <w:rsid w:val="002860C4"/>
    <w:rsid w:val="00291972"/>
    <w:rsid w:val="00293576"/>
    <w:rsid w:val="002B402D"/>
    <w:rsid w:val="002B5741"/>
    <w:rsid w:val="002D1A2E"/>
    <w:rsid w:val="002D2E38"/>
    <w:rsid w:val="002E472E"/>
    <w:rsid w:val="002E6B0B"/>
    <w:rsid w:val="00305409"/>
    <w:rsid w:val="003162F0"/>
    <w:rsid w:val="00326B8E"/>
    <w:rsid w:val="003443FD"/>
    <w:rsid w:val="003609EF"/>
    <w:rsid w:val="0036231A"/>
    <w:rsid w:val="00362611"/>
    <w:rsid w:val="00374DD4"/>
    <w:rsid w:val="0039121A"/>
    <w:rsid w:val="003D2AF6"/>
    <w:rsid w:val="003E1A36"/>
    <w:rsid w:val="00410371"/>
    <w:rsid w:val="004152BC"/>
    <w:rsid w:val="004242F1"/>
    <w:rsid w:val="0048647A"/>
    <w:rsid w:val="004B75B7"/>
    <w:rsid w:val="004E26EA"/>
    <w:rsid w:val="004F022E"/>
    <w:rsid w:val="005141D9"/>
    <w:rsid w:val="0051580D"/>
    <w:rsid w:val="00517E34"/>
    <w:rsid w:val="005275DE"/>
    <w:rsid w:val="00547111"/>
    <w:rsid w:val="00565364"/>
    <w:rsid w:val="00565EB9"/>
    <w:rsid w:val="00592D74"/>
    <w:rsid w:val="005D5B8B"/>
    <w:rsid w:val="005E2C44"/>
    <w:rsid w:val="00621188"/>
    <w:rsid w:val="00623ADB"/>
    <w:rsid w:val="006257ED"/>
    <w:rsid w:val="00653DE4"/>
    <w:rsid w:val="00665C47"/>
    <w:rsid w:val="006763BD"/>
    <w:rsid w:val="00695808"/>
    <w:rsid w:val="006A2D79"/>
    <w:rsid w:val="006B2A8E"/>
    <w:rsid w:val="006B46FB"/>
    <w:rsid w:val="006E21FB"/>
    <w:rsid w:val="006F6709"/>
    <w:rsid w:val="00704FDD"/>
    <w:rsid w:val="007158A2"/>
    <w:rsid w:val="00750C9E"/>
    <w:rsid w:val="00792342"/>
    <w:rsid w:val="007977A8"/>
    <w:rsid w:val="007B512A"/>
    <w:rsid w:val="007B7D91"/>
    <w:rsid w:val="007C0ED0"/>
    <w:rsid w:val="007C2097"/>
    <w:rsid w:val="007D1A0F"/>
    <w:rsid w:val="007D6A07"/>
    <w:rsid w:val="007E03B5"/>
    <w:rsid w:val="007F7259"/>
    <w:rsid w:val="008040A8"/>
    <w:rsid w:val="00804FC7"/>
    <w:rsid w:val="00815735"/>
    <w:rsid w:val="008279FA"/>
    <w:rsid w:val="0083570A"/>
    <w:rsid w:val="008446DD"/>
    <w:rsid w:val="008626E7"/>
    <w:rsid w:val="00867EF5"/>
    <w:rsid w:val="00870EE7"/>
    <w:rsid w:val="008863B9"/>
    <w:rsid w:val="008A45A6"/>
    <w:rsid w:val="008D3CCC"/>
    <w:rsid w:val="008E38BA"/>
    <w:rsid w:val="008F3789"/>
    <w:rsid w:val="008F686C"/>
    <w:rsid w:val="009148DE"/>
    <w:rsid w:val="00941E30"/>
    <w:rsid w:val="009777D9"/>
    <w:rsid w:val="00991B88"/>
    <w:rsid w:val="009A5753"/>
    <w:rsid w:val="009A579D"/>
    <w:rsid w:val="009B2603"/>
    <w:rsid w:val="009D60A0"/>
    <w:rsid w:val="009E086C"/>
    <w:rsid w:val="009E3297"/>
    <w:rsid w:val="009F734F"/>
    <w:rsid w:val="00A10A64"/>
    <w:rsid w:val="00A22A96"/>
    <w:rsid w:val="00A246B6"/>
    <w:rsid w:val="00A27530"/>
    <w:rsid w:val="00A47E70"/>
    <w:rsid w:val="00A50CF0"/>
    <w:rsid w:val="00A53504"/>
    <w:rsid w:val="00A72D45"/>
    <w:rsid w:val="00A74F9C"/>
    <w:rsid w:val="00A7671C"/>
    <w:rsid w:val="00A91786"/>
    <w:rsid w:val="00AA2CBC"/>
    <w:rsid w:val="00AC04E3"/>
    <w:rsid w:val="00AC5820"/>
    <w:rsid w:val="00AD1CD8"/>
    <w:rsid w:val="00B258BB"/>
    <w:rsid w:val="00B30A3E"/>
    <w:rsid w:val="00B36403"/>
    <w:rsid w:val="00B4509B"/>
    <w:rsid w:val="00B67B97"/>
    <w:rsid w:val="00B72A74"/>
    <w:rsid w:val="00B968C8"/>
    <w:rsid w:val="00BA3EC5"/>
    <w:rsid w:val="00BA51D9"/>
    <w:rsid w:val="00BB5DFC"/>
    <w:rsid w:val="00BD279D"/>
    <w:rsid w:val="00BD6BB8"/>
    <w:rsid w:val="00C072D2"/>
    <w:rsid w:val="00C25EE7"/>
    <w:rsid w:val="00C66BA2"/>
    <w:rsid w:val="00C870F6"/>
    <w:rsid w:val="00C95985"/>
    <w:rsid w:val="00CA3B1D"/>
    <w:rsid w:val="00CA46D8"/>
    <w:rsid w:val="00CC5026"/>
    <w:rsid w:val="00CC68D0"/>
    <w:rsid w:val="00CD481E"/>
    <w:rsid w:val="00D03F9A"/>
    <w:rsid w:val="00D06D51"/>
    <w:rsid w:val="00D07E38"/>
    <w:rsid w:val="00D21593"/>
    <w:rsid w:val="00D24991"/>
    <w:rsid w:val="00D36600"/>
    <w:rsid w:val="00D50255"/>
    <w:rsid w:val="00D66520"/>
    <w:rsid w:val="00D82055"/>
    <w:rsid w:val="00D84AE9"/>
    <w:rsid w:val="00D85AE8"/>
    <w:rsid w:val="00DA7C38"/>
    <w:rsid w:val="00DE34CF"/>
    <w:rsid w:val="00DE7234"/>
    <w:rsid w:val="00E13F3D"/>
    <w:rsid w:val="00E34898"/>
    <w:rsid w:val="00E65578"/>
    <w:rsid w:val="00EB09B7"/>
    <w:rsid w:val="00ED3319"/>
    <w:rsid w:val="00EE7D7C"/>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63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3443FD"/>
    <w:pPr>
      <w:pBdr>
        <w:top w:val="none" w:sz="0" w:space="0" w:color="auto"/>
      </w:pBdr>
    </w:pPr>
    <w:rPr>
      <w:rFonts w:eastAsia="SimSun"/>
      <w:b/>
      <w:color w:val="0000FF"/>
    </w:rPr>
  </w:style>
  <w:style w:type="character" w:customStyle="1" w:styleId="CRCoverPageChar">
    <w:name w:val="CR Cover Page Char"/>
    <w:link w:val="CRCoverPage"/>
    <w:qFormat/>
    <w:rsid w:val="00623ADB"/>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23AD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23AD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23AD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23AD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23AD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23ADB"/>
    <w:rPr>
      <w:rFonts w:ascii="Arial" w:hAnsi="Arial"/>
      <w:lang w:val="en-GB" w:eastAsia="en-US"/>
    </w:rPr>
  </w:style>
  <w:style w:type="character" w:customStyle="1" w:styleId="Heading7Char">
    <w:name w:val="Heading 7 Char"/>
    <w:aliases w:val="L7 Char,Header 7 Char"/>
    <w:basedOn w:val="DefaultParagraphFont"/>
    <w:link w:val="Heading7"/>
    <w:qFormat/>
    <w:rsid w:val="00623ADB"/>
    <w:rPr>
      <w:rFonts w:ascii="Arial" w:hAnsi="Arial"/>
      <w:lang w:val="en-GB" w:eastAsia="en-US"/>
    </w:rPr>
  </w:style>
  <w:style w:type="character" w:customStyle="1" w:styleId="Heading8Char">
    <w:name w:val="Heading 8 Char"/>
    <w:aliases w:val="Table Heading Char"/>
    <w:basedOn w:val="DefaultParagraphFont"/>
    <w:link w:val="Heading8"/>
    <w:qFormat/>
    <w:rsid w:val="00623AD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23AD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23ADB"/>
    <w:rPr>
      <w:rFonts w:ascii="Arial" w:hAnsi="Arial"/>
      <w:sz w:val="28"/>
      <w:lang w:val="en-GB" w:eastAsia="en-US"/>
    </w:rPr>
  </w:style>
  <w:style w:type="character" w:customStyle="1" w:styleId="H6Char">
    <w:name w:val="H6 Char"/>
    <w:link w:val="H6"/>
    <w:qFormat/>
    <w:rsid w:val="00623AD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23AD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23ADB"/>
    <w:rPr>
      <w:rFonts w:ascii="Arial" w:hAnsi="Arial"/>
      <w:b/>
      <w:i/>
      <w:noProof/>
      <w:sz w:val="18"/>
      <w:lang w:val="en-GB" w:eastAsia="en-US"/>
    </w:rPr>
  </w:style>
  <w:style w:type="character" w:customStyle="1" w:styleId="NOChar">
    <w:name w:val="NO Char"/>
    <w:link w:val="NO"/>
    <w:qFormat/>
    <w:rsid w:val="00623ADB"/>
    <w:rPr>
      <w:rFonts w:ascii="Times New Roman" w:hAnsi="Times New Roman"/>
      <w:lang w:val="en-GB" w:eastAsia="en-US"/>
    </w:rPr>
  </w:style>
  <w:style w:type="character" w:customStyle="1" w:styleId="TALCar">
    <w:name w:val="TAL Car"/>
    <w:link w:val="TAL"/>
    <w:qFormat/>
    <w:rsid w:val="00623ADB"/>
    <w:rPr>
      <w:rFonts w:ascii="Arial" w:hAnsi="Arial"/>
      <w:sz w:val="18"/>
      <w:lang w:val="en-GB" w:eastAsia="en-US"/>
    </w:rPr>
  </w:style>
  <w:style w:type="character" w:customStyle="1" w:styleId="TACChar">
    <w:name w:val="TAC Char"/>
    <w:link w:val="TAC"/>
    <w:qFormat/>
    <w:rsid w:val="00623ADB"/>
    <w:rPr>
      <w:rFonts w:ascii="Arial" w:hAnsi="Arial"/>
      <w:sz w:val="18"/>
      <w:lang w:val="en-GB" w:eastAsia="en-US"/>
    </w:rPr>
  </w:style>
  <w:style w:type="character" w:customStyle="1" w:styleId="TAHCar">
    <w:name w:val="TAH Car"/>
    <w:link w:val="TAH"/>
    <w:qFormat/>
    <w:rsid w:val="00623ADB"/>
    <w:rPr>
      <w:rFonts w:ascii="Arial" w:hAnsi="Arial"/>
      <w:b/>
      <w:sz w:val="18"/>
      <w:lang w:val="en-GB" w:eastAsia="en-US"/>
    </w:rPr>
  </w:style>
  <w:style w:type="character" w:customStyle="1" w:styleId="EXChar">
    <w:name w:val="EX Char"/>
    <w:link w:val="EX"/>
    <w:qFormat/>
    <w:rsid w:val="00623ADB"/>
    <w:rPr>
      <w:rFonts w:ascii="Times New Roman" w:hAnsi="Times New Roman"/>
      <w:lang w:val="en-GB" w:eastAsia="en-US"/>
    </w:rPr>
  </w:style>
  <w:style w:type="character" w:customStyle="1" w:styleId="B1Char">
    <w:name w:val="B1 Char"/>
    <w:link w:val="B10"/>
    <w:qFormat/>
    <w:rsid w:val="00623ADB"/>
    <w:rPr>
      <w:rFonts w:ascii="Times New Roman" w:hAnsi="Times New Roman"/>
      <w:lang w:val="en-GB" w:eastAsia="en-US"/>
    </w:rPr>
  </w:style>
  <w:style w:type="character" w:customStyle="1" w:styleId="THChar">
    <w:name w:val="TH Char"/>
    <w:link w:val="TH"/>
    <w:qFormat/>
    <w:rsid w:val="00623ADB"/>
    <w:rPr>
      <w:rFonts w:ascii="Arial" w:hAnsi="Arial"/>
      <w:b/>
      <w:lang w:val="en-GB" w:eastAsia="en-US"/>
    </w:rPr>
  </w:style>
  <w:style w:type="character" w:customStyle="1" w:styleId="TANChar">
    <w:name w:val="TAN Char"/>
    <w:link w:val="TAN"/>
    <w:qFormat/>
    <w:rsid w:val="00623ADB"/>
    <w:rPr>
      <w:rFonts w:ascii="Arial" w:hAnsi="Arial"/>
      <w:sz w:val="18"/>
      <w:lang w:val="en-GB" w:eastAsia="en-US"/>
    </w:rPr>
  </w:style>
  <w:style w:type="character" w:customStyle="1" w:styleId="TFChar">
    <w:name w:val="TF Char"/>
    <w:link w:val="TF"/>
    <w:qFormat/>
    <w:rsid w:val="00623ADB"/>
    <w:rPr>
      <w:rFonts w:ascii="Arial" w:hAnsi="Arial"/>
      <w:b/>
      <w:lang w:val="en-GB" w:eastAsia="en-US"/>
    </w:rPr>
  </w:style>
  <w:style w:type="character" w:customStyle="1" w:styleId="B2Char">
    <w:name w:val="B2 Char"/>
    <w:link w:val="B20"/>
    <w:qFormat/>
    <w:rsid w:val="00623ADB"/>
    <w:rPr>
      <w:rFonts w:ascii="Times New Roman" w:hAnsi="Times New Roman"/>
      <w:lang w:val="en-GB" w:eastAsia="en-US"/>
    </w:rPr>
  </w:style>
  <w:style w:type="character" w:customStyle="1" w:styleId="B4Char">
    <w:name w:val="B4 Char"/>
    <w:link w:val="B4"/>
    <w:qFormat/>
    <w:rsid w:val="00623ADB"/>
    <w:rPr>
      <w:rFonts w:ascii="Times New Roman" w:hAnsi="Times New Roman"/>
      <w:lang w:val="en-GB" w:eastAsia="en-US"/>
    </w:rPr>
  </w:style>
  <w:style w:type="paragraph" w:customStyle="1" w:styleId="TAJ">
    <w:name w:val="TAJ"/>
    <w:basedOn w:val="TH"/>
    <w:qFormat/>
    <w:rsid w:val="00623ADB"/>
    <w:pPr>
      <w:overflowPunct w:val="0"/>
      <w:autoSpaceDE w:val="0"/>
      <w:autoSpaceDN w:val="0"/>
      <w:adjustRightInd w:val="0"/>
      <w:textAlignment w:val="baseline"/>
    </w:pPr>
    <w:rPr>
      <w:lang w:eastAsia="en-GB"/>
    </w:rPr>
  </w:style>
  <w:style w:type="paragraph" w:customStyle="1" w:styleId="Guidance">
    <w:name w:val="Guidance"/>
    <w:basedOn w:val="Normal"/>
    <w:qFormat/>
    <w:rsid w:val="00623AD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23AD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23ADB"/>
    <w:rPr>
      <w:rFonts w:ascii="Times New Roman" w:hAnsi="Times New Roman"/>
      <w:sz w:val="16"/>
      <w:lang w:val="en-GB" w:eastAsia="en-US"/>
    </w:rPr>
  </w:style>
  <w:style w:type="character" w:customStyle="1" w:styleId="ListChar">
    <w:name w:val="List Char"/>
    <w:link w:val="List"/>
    <w:qFormat/>
    <w:rsid w:val="00623ADB"/>
    <w:rPr>
      <w:rFonts w:ascii="Times New Roman" w:hAnsi="Times New Roman"/>
      <w:lang w:val="en-GB" w:eastAsia="en-US"/>
    </w:rPr>
  </w:style>
  <w:style w:type="character" w:customStyle="1" w:styleId="ListBulletChar">
    <w:name w:val="List Bullet Char"/>
    <w:aliases w:val="UL Char"/>
    <w:link w:val="ListBullet"/>
    <w:qFormat/>
    <w:rsid w:val="00623ADB"/>
    <w:rPr>
      <w:rFonts w:ascii="Times New Roman" w:hAnsi="Times New Roman"/>
      <w:lang w:val="en-GB" w:eastAsia="en-US"/>
    </w:rPr>
  </w:style>
  <w:style w:type="character" w:customStyle="1" w:styleId="ListBullet2Char">
    <w:name w:val="List Bullet 2 Char"/>
    <w:aliases w:val="lb2 Char"/>
    <w:link w:val="ListBullet2"/>
    <w:qFormat/>
    <w:rsid w:val="00623ADB"/>
    <w:rPr>
      <w:rFonts w:ascii="Times New Roman" w:hAnsi="Times New Roman"/>
      <w:lang w:val="en-GB" w:eastAsia="en-US"/>
    </w:rPr>
  </w:style>
  <w:style w:type="character" w:customStyle="1" w:styleId="ListBullet3Char">
    <w:name w:val="List Bullet 3 Char"/>
    <w:link w:val="ListBullet3"/>
    <w:qFormat/>
    <w:rsid w:val="00623ADB"/>
    <w:rPr>
      <w:rFonts w:ascii="Times New Roman" w:hAnsi="Times New Roman"/>
      <w:lang w:val="en-GB" w:eastAsia="en-US"/>
    </w:rPr>
  </w:style>
  <w:style w:type="character" w:customStyle="1" w:styleId="List2Char">
    <w:name w:val="List 2 Char"/>
    <w:link w:val="List2"/>
    <w:qFormat/>
    <w:rsid w:val="00623ADB"/>
    <w:rPr>
      <w:rFonts w:ascii="Times New Roman" w:hAnsi="Times New Roman"/>
      <w:lang w:val="en-GB" w:eastAsia="en-US"/>
    </w:rPr>
  </w:style>
  <w:style w:type="paragraph" w:styleId="IndexHeading">
    <w:name w:val="index heading"/>
    <w:basedOn w:val="Normal"/>
    <w:next w:val="Normal"/>
    <w:qFormat/>
    <w:rsid w:val="00623AD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623AD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623AD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623ADB"/>
    <w:rPr>
      <w:rFonts w:ascii="Times New Roman" w:eastAsia="MS Mincho" w:hAnsi="Times New Roman"/>
      <w:b/>
      <w:lang w:val="en-GB" w:eastAsia="en-GB"/>
    </w:rPr>
  </w:style>
  <w:style w:type="paragraph" w:customStyle="1" w:styleId="tabletext">
    <w:name w:val="table text"/>
    <w:basedOn w:val="Normal"/>
    <w:next w:val="table"/>
    <w:qFormat/>
    <w:rsid w:val="00623A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623AD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23AD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23ADB"/>
    <w:rPr>
      <w:rFonts w:ascii="Times New Roman" w:eastAsia="MS Mincho" w:hAnsi="Times New Roman"/>
      <w:sz w:val="24"/>
      <w:lang w:val="en-GB" w:eastAsia="en-GB"/>
    </w:rPr>
  </w:style>
  <w:style w:type="paragraph" w:customStyle="1" w:styleId="HE">
    <w:name w:val="HE"/>
    <w:basedOn w:val="Normal"/>
    <w:qFormat/>
    <w:rsid w:val="00623AD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623AD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623ADB"/>
    <w:rPr>
      <w:rFonts w:ascii="Courier New" w:eastAsia="MS Mincho" w:hAnsi="Courier New"/>
      <w:lang w:val="en-GB" w:eastAsia="en-GB"/>
    </w:rPr>
  </w:style>
  <w:style w:type="paragraph" w:customStyle="1" w:styleId="text">
    <w:name w:val="text"/>
    <w:basedOn w:val="Normal"/>
    <w:qFormat/>
    <w:rsid w:val="00623AD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623AD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623A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23ADB"/>
    <w:rPr>
      <w:rFonts w:ascii="Arial" w:eastAsia="MS Mincho" w:hAnsi="Arial"/>
      <w:lang w:val="en-GB" w:eastAsia="en-US"/>
    </w:rPr>
  </w:style>
  <w:style w:type="paragraph" w:customStyle="1" w:styleId="textintend1">
    <w:name w:val="text intend 1"/>
    <w:basedOn w:val="text"/>
    <w:qFormat/>
    <w:rsid w:val="00623ADB"/>
    <w:pPr>
      <w:widowControl/>
      <w:tabs>
        <w:tab w:val="num" w:pos="992"/>
      </w:tabs>
      <w:spacing w:after="120"/>
      <w:ind w:left="992" w:hanging="425"/>
    </w:pPr>
    <w:rPr>
      <w:lang w:val="en-US"/>
    </w:rPr>
  </w:style>
  <w:style w:type="paragraph" w:customStyle="1" w:styleId="textintend2">
    <w:name w:val="text intend 2"/>
    <w:basedOn w:val="text"/>
    <w:qFormat/>
    <w:rsid w:val="00623ADB"/>
    <w:pPr>
      <w:widowControl/>
      <w:tabs>
        <w:tab w:val="num" w:pos="1418"/>
      </w:tabs>
      <w:spacing w:after="120"/>
      <w:ind w:left="1418" w:hanging="426"/>
    </w:pPr>
    <w:rPr>
      <w:lang w:val="en-US"/>
    </w:rPr>
  </w:style>
  <w:style w:type="paragraph" w:customStyle="1" w:styleId="textintend3">
    <w:name w:val="text intend 3"/>
    <w:basedOn w:val="text"/>
    <w:qFormat/>
    <w:rsid w:val="00623ADB"/>
    <w:pPr>
      <w:widowControl/>
      <w:tabs>
        <w:tab w:val="num" w:pos="1843"/>
      </w:tabs>
      <w:spacing w:after="120"/>
      <w:ind w:left="1843" w:hanging="425"/>
    </w:pPr>
    <w:rPr>
      <w:lang w:val="en-US"/>
    </w:rPr>
  </w:style>
  <w:style w:type="paragraph" w:customStyle="1" w:styleId="normalpuce">
    <w:name w:val="normal puce"/>
    <w:basedOn w:val="Normal"/>
    <w:qFormat/>
    <w:rsid w:val="00623A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623AD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623ADB"/>
    <w:rPr>
      <w:rFonts w:ascii="Times New Roman" w:eastAsia="MS Mincho" w:hAnsi="Times New Roman"/>
      <w:i/>
      <w:sz w:val="22"/>
      <w:lang w:val="en-GB" w:eastAsia="en-GB"/>
    </w:rPr>
  </w:style>
  <w:style w:type="character" w:styleId="PageNumber">
    <w:name w:val="page number"/>
    <w:basedOn w:val="DefaultParagraphFont"/>
    <w:qFormat/>
    <w:rsid w:val="00623ADB"/>
  </w:style>
  <w:style w:type="character" w:customStyle="1" w:styleId="CommentTextChar">
    <w:name w:val="Comment Text Char"/>
    <w:basedOn w:val="DefaultParagraphFont"/>
    <w:link w:val="CommentText"/>
    <w:qFormat/>
    <w:rsid w:val="00623ADB"/>
    <w:rPr>
      <w:rFonts w:ascii="Times New Roman" w:hAnsi="Times New Roman"/>
      <w:lang w:val="en-GB" w:eastAsia="en-US"/>
    </w:rPr>
  </w:style>
  <w:style w:type="paragraph" w:styleId="BodyText2">
    <w:name w:val="Body Text 2"/>
    <w:basedOn w:val="Normal"/>
    <w:link w:val="BodyText2Char"/>
    <w:qFormat/>
    <w:rsid w:val="00623AD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623ADB"/>
    <w:rPr>
      <w:rFonts w:ascii="Times New Roman" w:eastAsia="MS Mincho" w:hAnsi="Times New Roman"/>
      <w:sz w:val="24"/>
      <w:lang w:val="en-GB" w:eastAsia="en-GB"/>
    </w:rPr>
  </w:style>
  <w:style w:type="paragraph" w:customStyle="1" w:styleId="para">
    <w:name w:val="para"/>
    <w:basedOn w:val="Normal"/>
    <w:qFormat/>
    <w:rsid w:val="00623A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23ADB"/>
    <w:rPr>
      <w:noProof w:val="0"/>
      <w:vanish w:val="0"/>
      <w:color w:val="FF0000"/>
      <w:lang w:eastAsia="en-US"/>
    </w:rPr>
  </w:style>
  <w:style w:type="paragraph" w:customStyle="1" w:styleId="MTDisplayEquation">
    <w:name w:val="MTDisplayEquation"/>
    <w:basedOn w:val="Normal"/>
    <w:qFormat/>
    <w:rsid w:val="00623AD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623AD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ADB"/>
    <w:rPr>
      <w:rFonts w:ascii="Times New Roman" w:eastAsia="MS Mincho" w:hAnsi="Times New Roman"/>
      <w:lang w:val="en-GB" w:eastAsia="en-GB"/>
    </w:rPr>
  </w:style>
  <w:style w:type="paragraph" w:customStyle="1" w:styleId="List1">
    <w:name w:val="List1"/>
    <w:basedOn w:val="Normal"/>
    <w:qFormat/>
    <w:rsid w:val="00623A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623AD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623ADB"/>
    <w:rPr>
      <w:rFonts w:ascii="Times New Roman" w:eastAsia="MS Mincho" w:hAnsi="Times New Roman"/>
      <w:b/>
      <w:i/>
      <w:lang w:val="en-GB" w:eastAsia="en-GB"/>
    </w:rPr>
  </w:style>
  <w:style w:type="table" w:styleId="TableGrid">
    <w:name w:val="Table Grid"/>
    <w:aliases w:val="SGS Table Basic 1"/>
    <w:basedOn w:val="TableNormal"/>
    <w:uiPriority w:val="39"/>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623AD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623ADB"/>
    <w:rPr>
      <w:rFonts w:ascii="Tahoma" w:hAnsi="Tahoma" w:cs="Tahoma"/>
      <w:sz w:val="16"/>
      <w:szCs w:val="16"/>
      <w:lang w:val="en-GB" w:eastAsia="en-US"/>
    </w:rPr>
  </w:style>
  <w:style w:type="paragraph" w:customStyle="1" w:styleId="centered">
    <w:name w:val="centered"/>
    <w:basedOn w:val="Normal"/>
    <w:qFormat/>
    <w:rsid w:val="00623A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23ADB"/>
    <w:rPr>
      <w:rFonts w:ascii="Bookman" w:hAnsi="Bookman"/>
      <w:position w:val="6"/>
      <w:sz w:val="18"/>
    </w:rPr>
  </w:style>
  <w:style w:type="paragraph" w:customStyle="1" w:styleId="References">
    <w:name w:val="References"/>
    <w:basedOn w:val="Normal"/>
    <w:qFormat/>
    <w:rsid w:val="00623ADB"/>
    <w:pPr>
      <w:numPr>
        <w:numId w:val="2"/>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623ADB"/>
    <w:rPr>
      <w:rFonts w:ascii="Times New Roman" w:hAnsi="Times New Roman"/>
      <w:b/>
      <w:bCs/>
      <w:lang w:val="en-GB" w:eastAsia="en-US"/>
    </w:rPr>
  </w:style>
  <w:style w:type="paragraph" w:customStyle="1" w:styleId="ZchnZchn">
    <w:name w:val="Zchn Zchn"/>
    <w:semiHidden/>
    <w:qFormat/>
    <w:rsid w:val="00623ADB"/>
    <w:pPr>
      <w:keepNext/>
      <w:numPr>
        <w:numId w:val="3"/>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23ADB"/>
    <w:rPr>
      <w:rFonts w:eastAsia="MS Mincho"/>
      <w:lang w:val="en-GB" w:eastAsia="en-US" w:bidi="ar-SA"/>
    </w:rPr>
  </w:style>
  <w:style w:type="character" w:customStyle="1" w:styleId="B1Char1">
    <w:name w:val="B1 Char1"/>
    <w:qFormat/>
    <w:rsid w:val="00623ADB"/>
    <w:rPr>
      <w:rFonts w:eastAsia="MS Mincho"/>
      <w:lang w:val="en-GB" w:eastAsia="en-US" w:bidi="ar-SA"/>
    </w:rPr>
  </w:style>
  <w:style w:type="paragraph" w:customStyle="1" w:styleId="TableText0">
    <w:name w:val="TableText"/>
    <w:basedOn w:val="BodyTextIndent"/>
    <w:qFormat/>
    <w:rsid w:val="00623ADB"/>
    <w:pPr>
      <w:keepNext/>
      <w:keepLines/>
      <w:spacing w:before="0" w:after="180"/>
      <w:ind w:left="0"/>
      <w:jc w:val="center"/>
    </w:pPr>
    <w:rPr>
      <w:i w:val="0"/>
      <w:snapToGrid w:val="0"/>
      <w:kern w:val="2"/>
      <w:sz w:val="20"/>
    </w:rPr>
  </w:style>
  <w:style w:type="character" w:customStyle="1" w:styleId="msoins0">
    <w:name w:val="msoins"/>
    <w:basedOn w:val="DefaultParagraphFont"/>
    <w:qFormat/>
    <w:rsid w:val="00623ADB"/>
  </w:style>
  <w:style w:type="paragraph" w:customStyle="1" w:styleId="B1">
    <w:name w:val="B1+"/>
    <w:basedOn w:val="B10"/>
    <w:qFormat/>
    <w:rsid w:val="00623ADB"/>
    <w:pPr>
      <w:numPr>
        <w:numId w:val="4"/>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23AD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23ADB"/>
    <w:rPr>
      <w:rFonts w:ascii="Times New Roman" w:hAnsi="Times New Roman"/>
      <w:sz w:val="24"/>
      <w:szCs w:val="24"/>
      <w:lang w:val="en-GB" w:eastAsia="en-GB"/>
    </w:rPr>
  </w:style>
  <w:style w:type="paragraph" w:styleId="NormalWeb">
    <w:name w:val="Normal (Web)"/>
    <w:basedOn w:val="Normal"/>
    <w:uiPriority w:val="99"/>
    <w:unhideWhenUsed/>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623A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23ADB"/>
    <w:rPr>
      <w:rFonts w:eastAsia="SimSun"/>
      <w:i/>
      <w:color w:val="0000FF"/>
      <w:lang w:val="en-GB" w:eastAsia="en-US"/>
    </w:rPr>
  </w:style>
  <w:style w:type="paragraph" w:customStyle="1" w:styleId="Bulletedo1">
    <w:name w:val="Bulleted o 1"/>
    <w:basedOn w:val="Normal"/>
    <w:uiPriority w:val="99"/>
    <w:qFormat/>
    <w:rsid w:val="00623ADB"/>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623A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23ADB"/>
    <w:rPr>
      <w:rFonts w:ascii="Arial" w:hAnsi="Arial"/>
      <w:sz w:val="18"/>
      <w:lang w:val="en-GB"/>
    </w:rPr>
  </w:style>
  <w:style w:type="paragraph" w:styleId="Revision">
    <w:name w:val="Revision"/>
    <w:hidden/>
    <w:uiPriority w:val="99"/>
    <w:qFormat/>
    <w:rsid w:val="00623ADB"/>
    <w:rPr>
      <w:rFonts w:ascii="Times New Roman" w:eastAsia="SimSun" w:hAnsi="Times New Roman"/>
      <w:lang w:val="en-GB" w:eastAsia="en-US"/>
    </w:rPr>
  </w:style>
  <w:style w:type="character" w:customStyle="1" w:styleId="EQChar">
    <w:name w:val="EQ Char"/>
    <w:link w:val="EQ"/>
    <w:qFormat/>
    <w:locked/>
    <w:rsid w:val="00623ADB"/>
    <w:rPr>
      <w:rFonts w:ascii="Times New Roman" w:hAnsi="Times New Roman"/>
      <w:noProof/>
      <w:lang w:val="en-GB" w:eastAsia="en-US"/>
    </w:rPr>
  </w:style>
  <w:style w:type="character" w:styleId="Strong">
    <w:name w:val="Strong"/>
    <w:aliases w:val="Level 2"/>
    <w:uiPriority w:val="22"/>
    <w:qFormat/>
    <w:rsid w:val="00623ADB"/>
    <w:rPr>
      <w:b/>
      <w:bCs/>
    </w:rPr>
  </w:style>
  <w:style w:type="character" w:customStyle="1" w:styleId="TAL0">
    <w:name w:val="TAL (文字)"/>
    <w:qFormat/>
    <w:rsid w:val="00623ADB"/>
    <w:rPr>
      <w:rFonts w:ascii="Arial" w:hAnsi="Arial"/>
      <w:sz w:val="18"/>
      <w:lang w:val="en-GB" w:eastAsia="ko-KR" w:bidi="ar-SA"/>
    </w:rPr>
  </w:style>
  <w:style w:type="character" w:customStyle="1" w:styleId="CharChar3">
    <w:name w:val="Char Char3"/>
    <w:qFormat/>
    <w:rsid w:val="00623A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23ADB"/>
    <w:rPr>
      <w:lang w:val="en-GB" w:eastAsia="en-US" w:bidi="ar-SA"/>
    </w:rPr>
  </w:style>
  <w:style w:type="character" w:customStyle="1" w:styleId="msoins00">
    <w:name w:val="msoins0"/>
    <w:qFormat/>
    <w:rsid w:val="00623A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A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ADB"/>
    <w:rPr>
      <w:rFonts w:ascii="Arial" w:hAnsi="Arial"/>
      <w:sz w:val="24"/>
      <w:lang w:val="en-GB" w:eastAsia="en-US" w:bidi="ar-SA"/>
    </w:rPr>
  </w:style>
  <w:style w:type="paragraph" w:customStyle="1" w:styleId="no0">
    <w:name w:val="no"/>
    <w:basedOn w:val="Normal"/>
    <w:qFormat/>
    <w:rsid w:val="00623AD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23ADB"/>
    <w:rPr>
      <w:sz w:val="24"/>
      <w:lang w:val="en-US" w:eastAsia="en-US"/>
    </w:rPr>
  </w:style>
  <w:style w:type="character" w:customStyle="1" w:styleId="EditorsNoteChar">
    <w:name w:val="Editor's Note Char"/>
    <w:aliases w:val="EN Char"/>
    <w:link w:val="EditorsNote"/>
    <w:qFormat/>
    <w:rsid w:val="00623ADB"/>
    <w:rPr>
      <w:rFonts w:ascii="Times New Roman" w:hAnsi="Times New Roman"/>
      <w:color w:val="FF0000"/>
      <w:lang w:val="en-GB" w:eastAsia="en-US"/>
    </w:rPr>
  </w:style>
  <w:style w:type="paragraph" w:customStyle="1" w:styleId="IvDbodytext">
    <w:name w:val="IvD bodytext"/>
    <w:basedOn w:val="BodyText"/>
    <w:link w:val="IvDbodytextChar"/>
    <w:qFormat/>
    <w:rsid w:val="00623AD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23ADB"/>
    <w:rPr>
      <w:rFonts w:ascii="Arial" w:eastAsia="Malgun Gothic" w:hAnsi="Arial"/>
      <w:spacing w:val="2"/>
      <w:lang w:val="en-GB" w:eastAsia="en-GB"/>
    </w:rPr>
  </w:style>
  <w:style w:type="paragraph" w:customStyle="1" w:styleId="BL">
    <w:name w:val="BL"/>
    <w:basedOn w:val="Normal"/>
    <w:qFormat/>
    <w:rsid w:val="00623ADB"/>
    <w:pPr>
      <w:numPr>
        <w:numId w:val="6"/>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623AD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23A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23A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23ADB"/>
    <w:rPr>
      <w:rFonts w:ascii="Calibri Light" w:eastAsia="Times New Roman" w:hAnsi="Calibri Light" w:cs="Times New Roman"/>
      <w:color w:val="2F5496"/>
      <w:lang w:eastAsia="en-US"/>
    </w:rPr>
  </w:style>
  <w:style w:type="paragraph" w:customStyle="1" w:styleId="msonormal0">
    <w:name w:val="msonormal"/>
    <w:basedOn w:val="Normal"/>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23AD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23ADB"/>
    <w:rPr>
      <w:rFonts w:ascii="Times New Roman" w:eastAsia="SimSun" w:hAnsi="Times New Roman"/>
      <w:lang w:eastAsia="en-US"/>
    </w:rPr>
  </w:style>
  <w:style w:type="character" w:customStyle="1" w:styleId="CharChar31">
    <w:name w:val="Char Char31"/>
    <w:qFormat/>
    <w:rsid w:val="00623AD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23ADB"/>
    <w:rPr>
      <w:rFonts w:ascii="Arial" w:hAnsi="Arial" w:cs="Times New Roman"/>
      <w:sz w:val="28"/>
      <w:szCs w:val="20"/>
      <w:lang w:val="en-GB" w:eastAsia="en-US"/>
    </w:rPr>
  </w:style>
  <w:style w:type="paragraph" w:customStyle="1" w:styleId="CharCharCharCharChar">
    <w:name w:val="Char Char Char Char Char"/>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23ADB"/>
    <w:rPr>
      <w:lang w:val="en-GB" w:eastAsia="ja-JP" w:bidi="ar-SA"/>
    </w:rPr>
  </w:style>
  <w:style w:type="paragraph" w:customStyle="1" w:styleId="1Char">
    <w:name w:val="(文字) (文字)1 Char (文字) (文字)"/>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A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23A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ADB"/>
    <w:rPr>
      <w:rFonts w:ascii="Arial" w:hAnsi="Arial"/>
      <w:sz w:val="32"/>
      <w:lang w:val="en-GB" w:eastAsia="ja-JP" w:bidi="ar-SA"/>
    </w:rPr>
  </w:style>
  <w:style w:type="character" w:customStyle="1" w:styleId="CharChar4">
    <w:name w:val="Char Char4"/>
    <w:qFormat/>
    <w:rsid w:val="00623ADB"/>
    <w:rPr>
      <w:rFonts w:ascii="Courier New" w:hAnsi="Courier New"/>
      <w:lang w:val="nb-NO" w:eastAsia="ja-JP" w:bidi="ar-SA"/>
    </w:rPr>
  </w:style>
  <w:style w:type="character" w:customStyle="1" w:styleId="AndreaLeonardi">
    <w:name w:val="Andrea Leonardi"/>
    <w:semiHidden/>
    <w:qFormat/>
    <w:rsid w:val="00623ADB"/>
    <w:rPr>
      <w:rFonts w:ascii="Arial" w:hAnsi="Arial" w:cs="Arial"/>
      <w:color w:val="auto"/>
      <w:sz w:val="20"/>
      <w:szCs w:val="20"/>
    </w:rPr>
  </w:style>
  <w:style w:type="character" w:customStyle="1" w:styleId="NOCharChar">
    <w:name w:val="NO Char Char"/>
    <w:qFormat/>
    <w:rsid w:val="00623ADB"/>
    <w:rPr>
      <w:lang w:val="en-GB" w:eastAsia="en-US" w:bidi="ar-SA"/>
    </w:rPr>
  </w:style>
  <w:style w:type="character" w:customStyle="1" w:styleId="NOZchn">
    <w:name w:val="NO Zchn"/>
    <w:qFormat/>
    <w:rsid w:val="00623ADB"/>
    <w:rPr>
      <w:lang w:val="en-GB" w:eastAsia="en-US" w:bidi="ar-SA"/>
    </w:rPr>
  </w:style>
  <w:style w:type="character" w:customStyle="1" w:styleId="TACCar">
    <w:name w:val="TAC Car"/>
    <w:qFormat/>
    <w:rsid w:val="00623ADB"/>
    <w:rPr>
      <w:rFonts w:ascii="Arial" w:hAnsi="Arial"/>
      <w:sz w:val="18"/>
      <w:lang w:val="en-GB" w:eastAsia="ja-JP" w:bidi="ar-SA"/>
    </w:rPr>
  </w:style>
  <w:style w:type="paragraph" w:customStyle="1" w:styleId="CharCharCharCharCharChar">
    <w:name w:val="Char Char Char Char Char Char"/>
    <w:semiHidden/>
    <w:qFormat/>
    <w:rsid w:val="00623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623ADB"/>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623ADB"/>
    <w:rPr>
      <w:rFonts w:ascii="Arial" w:hAnsi="Arial" w:cs="Times New Roman"/>
      <w:sz w:val="20"/>
      <w:szCs w:val="20"/>
      <w:lang w:val="en-GB" w:eastAsia="en-US"/>
    </w:rPr>
  </w:style>
  <w:style w:type="paragraph" w:customStyle="1" w:styleId="CarCar">
    <w:name w:val="Car Car"/>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ADB"/>
    <w:rPr>
      <w:rFonts w:ascii="Arial" w:hAnsi="Arial"/>
      <w:sz w:val="32"/>
      <w:lang w:val="en-GB" w:eastAsia="en-US" w:bidi="ar-SA"/>
    </w:rPr>
  </w:style>
  <w:style w:type="paragraph" w:customStyle="1" w:styleId="ZchnZchn1">
    <w:name w:val="Zchn Zchn1"/>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ADB"/>
    <w:rPr>
      <w:rFonts w:ascii="Arial" w:hAnsi="Arial"/>
      <w:sz w:val="32"/>
      <w:lang w:val="en-GB" w:eastAsia="en-US" w:bidi="ar-SA"/>
    </w:rPr>
  </w:style>
  <w:style w:type="paragraph" w:customStyle="1" w:styleId="2">
    <w:name w:val="(文字) (文字)2"/>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ADB"/>
    <w:rPr>
      <w:rFonts w:ascii="Arial" w:hAnsi="Arial"/>
      <w:sz w:val="32"/>
      <w:lang w:val="en-GB" w:eastAsia="en-US" w:bidi="ar-SA"/>
    </w:rPr>
  </w:style>
  <w:style w:type="paragraph" w:customStyle="1" w:styleId="3">
    <w:name w:val="(文字) (文字)3"/>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ADB"/>
    <w:rPr>
      <w:rFonts w:ascii="Arial" w:hAnsi="Arial" w:cs="Times New Roman"/>
      <w:sz w:val="20"/>
      <w:szCs w:val="20"/>
      <w:lang w:val="en-GB" w:eastAsia="en-US"/>
    </w:rPr>
  </w:style>
  <w:style w:type="paragraph" w:customStyle="1" w:styleId="1">
    <w:name w:val="(文字) (文字)1"/>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623AD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A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23ADB"/>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23ADB"/>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23ADB"/>
    <w:rPr>
      <w:rFonts w:ascii="Tahoma" w:hAnsi="Tahoma" w:cs="Tahoma"/>
      <w:shd w:val="clear" w:color="auto" w:fill="000080"/>
      <w:lang w:val="en-GB" w:eastAsia="en-US"/>
    </w:rPr>
  </w:style>
  <w:style w:type="character" w:customStyle="1" w:styleId="ZchnZchn5">
    <w:name w:val="Zchn Zchn5"/>
    <w:qFormat/>
    <w:rsid w:val="00623ADB"/>
    <w:rPr>
      <w:rFonts w:ascii="Courier New" w:eastAsia="Batang" w:hAnsi="Courier New"/>
      <w:lang w:val="nb-NO" w:eastAsia="en-US" w:bidi="ar-SA"/>
    </w:rPr>
  </w:style>
  <w:style w:type="character" w:customStyle="1" w:styleId="CharChar10">
    <w:name w:val="Char Char10"/>
    <w:qFormat/>
    <w:rsid w:val="00623ADB"/>
    <w:rPr>
      <w:rFonts w:ascii="Times New Roman" w:hAnsi="Times New Roman"/>
      <w:lang w:val="en-GB" w:eastAsia="en-US"/>
    </w:rPr>
  </w:style>
  <w:style w:type="character" w:customStyle="1" w:styleId="CharChar9">
    <w:name w:val="Char Char9"/>
    <w:qFormat/>
    <w:rsid w:val="00623ADB"/>
    <w:rPr>
      <w:rFonts w:ascii="Tahoma" w:hAnsi="Tahoma" w:cs="Tahoma"/>
      <w:sz w:val="16"/>
      <w:szCs w:val="16"/>
      <w:lang w:val="en-GB" w:eastAsia="en-US"/>
    </w:rPr>
  </w:style>
  <w:style w:type="character" w:customStyle="1" w:styleId="CharChar8">
    <w:name w:val="Char Char8"/>
    <w:qFormat/>
    <w:rsid w:val="00623ADB"/>
    <w:rPr>
      <w:rFonts w:ascii="Times New Roman" w:hAnsi="Times New Roman"/>
      <w:b/>
      <w:bCs/>
      <w:lang w:val="en-GB" w:eastAsia="en-US"/>
    </w:rPr>
  </w:style>
  <w:style w:type="paragraph" w:customStyle="1" w:styleId="10">
    <w:name w:val="修订1"/>
    <w:hidden/>
    <w:semiHidden/>
    <w:qFormat/>
    <w:rsid w:val="00623ADB"/>
    <w:rPr>
      <w:rFonts w:ascii="Times New Roman" w:eastAsia="Batang" w:hAnsi="Times New Roman"/>
      <w:lang w:val="en-GB" w:eastAsia="en-US"/>
    </w:rPr>
  </w:style>
  <w:style w:type="paragraph" w:styleId="EndnoteText">
    <w:name w:val="endnote text"/>
    <w:basedOn w:val="Normal"/>
    <w:link w:val="EndnoteTextChar"/>
    <w:qFormat/>
    <w:rsid w:val="00623AD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23ADB"/>
    <w:rPr>
      <w:rFonts w:ascii="Times New Roman" w:hAnsi="Times New Roman"/>
      <w:lang w:val="en-GB" w:eastAsia="en-GB"/>
    </w:rPr>
  </w:style>
  <w:style w:type="character" w:styleId="EndnoteReference">
    <w:name w:val="endnote reference"/>
    <w:qFormat/>
    <w:rsid w:val="00623AD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23ADB"/>
    <w:rPr>
      <w:lang w:val="en-GB" w:eastAsia="ja-JP" w:bidi="ar-SA"/>
    </w:rPr>
  </w:style>
  <w:style w:type="paragraph" w:styleId="Title">
    <w:name w:val="Title"/>
    <w:aliases w:val="Section Header"/>
    <w:basedOn w:val="Normal"/>
    <w:next w:val="Normal"/>
    <w:link w:val="TitleChar"/>
    <w:qFormat/>
    <w:rsid w:val="00623AD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623ADB"/>
    <w:rPr>
      <w:rFonts w:ascii="Courier New" w:eastAsia="Malgun Gothic" w:hAnsi="Courier New"/>
      <w:lang w:val="nb-NO" w:eastAsia="en-GB"/>
    </w:rPr>
  </w:style>
  <w:style w:type="paragraph" w:customStyle="1" w:styleId="FL">
    <w:name w:val="FL"/>
    <w:basedOn w:val="Normal"/>
    <w:qFormat/>
    <w:rsid w:val="00623AD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23ADB"/>
    <w:rPr>
      <w:rFonts w:ascii="Arial" w:hAnsi="Arial"/>
      <w:sz w:val="22"/>
      <w:lang w:val="en-GB" w:eastAsia="ja-JP" w:bidi="ar-SA"/>
    </w:rPr>
  </w:style>
  <w:style w:type="paragraph" w:styleId="Date">
    <w:name w:val="Date"/>
    <w:basedOn w:val="Normal"/>
    <w:next w:val="Normal"/>
    <w:link w:val="DateChar"/>
    <w:qFormat/>
    <w:rsid w:val="00623AD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623ADB"/>
    <w:rPr>
      <w:rFonts w:ascii="Times New Roman" w:eastAsia="Malgun Gothic" w:hAnsi="Times New Roman"/>
      <w:lang w:val="en-GB" w:eastAsia="en-GB"/>
    </w:rPr>
  </w:style>
  <w:style w:type="paragraph" w:customStyle="1" w:styleId="AutoCorrect">
    <w:name w:val="AutoCorrect"/>
    <w:qFormat/>
    <w:rsid w:val="00623ADB"/>
    <w:rPr>
      <w:rFonts w:ascii="Times New Roman" w:eastAsia="Malgun Gothic" w:hAnsi="Times New Roman"/>
      <w:sz w:val="24"/>
      <w:szCs w:val="24"/>
      <w:lang w:val="en-GB" w:eastAsia="ko-KR"/>
    </w:rPr>
  </w:style>
  <w:style w:type="paragraph" w:customStyle="1" w:styleId="-PAGE-">
    <w:name w:val="- PAGE -"/>
    <w:qFormat/>
    <w:rsid w:val="00623ADB"/>
    <w:rPr>
      <w:rFonts w:ascii="Times New Roman" w:eastAsia="Malgun Gothic" w:hAnsi="Times New Roman"/>
      <w:sz w:val="24"/>
      <w:szCs w:val="24"/>
      <w:lang w:val="en-GB" w:eastAsia="ko-KR"/>
    </w:rPr>
  </w:style>
  <w:style w:type="paragraph" w:customStyle="1" w:styleId="PageXofY">
    <w:name w:val="Page X of Y"/>
    <w:qFormat/>
    <w:rsid w:val="00623ADB"/>
    <w:rPr>
      <w:rFonts w:ascii="Times New Roman" w:eastAsia="Malgun Gothic" w:hAnsi="Times New Roman"/>
      <w:sz w:val="24"/>
      <w:szCs w:val="24"/>
      <w:lang w:val="en-GB" w:eastAsia="ko-KR"/>
    </w:rPr>
  </w:style>
  <w:style w:type="paragraph" w:customStyle="1" w:styleId="Createdby">
    <w:name w:val="Created by"/>
    <w:qFormat/>
    <w:rsid w:val="00623ADB"/>
    <w:rPr>
      <w:rFonts w:ascii="Times New Roman" w:eastAsia="Malgun Gothic" w:hAnsi="Times New Roman"/>
      <w:sz w:val="24"/>
      <w:szCs w:val="24"/>
      <w:lang w:val="en-GB" w:eastAsia="ko-KR"/>
    </w:rPr>
  </w:style>
  <w:style w:type="paragraph" w:customStyle="1" w:styleId="Createdon">
    <w:name w:val="Created on"/>
    <w:qFormat/>
    <w:rsid w:val="00623ADB"/>
    <w:rPr>
      <w:rFonts w:ascii="Times New Roman" w:eastAsia="Malgun Gothic" w:hAnsi="Times New Roman"/>
      <w:sz w:val="24"/>
      <w:szCs w:val="24"/>
      <w:lang w:val="en-GB" w:eastAsia="ko-KR"/>
    </w:rPr>
  </w:style>
  <w:style w:type="paragraph" w:customStyle="1" w:styleId="Lastprinted">
    <w:name w:val="Last printed"/>
    <w:qFormat/>
    <w:rsid w:val="00623ADB"/>
    <w:rPr>
      <w:rFonts w:ascii="Times New Roman" w:eastAsia="Malgun Gothic" w:hAnsi="Times New Roman"/>
      <w:sz w:val="24"/>
      <w:szCs w:val="24"/>
      <w:lang w:val="en-GB" w:eastAsia="ko-KR"/>
    </w:rPr>
  </w:style>
  <w:style w:type="paragraph" w:customStyle="1" w:styleId="Lastsavedby">
    <w:name w:val="Last saved by"/>
    <w:qFormat/>
    <w:rsid w:val="00623ADB"/>
    <w:rPr>
      <w:rFonts w:ascii="Times New Roman" w:eastAsia="Malgun Gothic" w:hAnsi="Times New Roman"/>
      <w:sz w:val="24"/>
      <w:szCs w:val="24"/>
      <w:lang w:val="en-GB" w:eastAsia="ko-KR"/>
    </w:rPr>
  </w:style>
  <w:style w:type="paragraph" w:customStyle="1" w:styleId="Filename">
    <w:name w:val="Filename"/>
    <w:qFormat/>
    <w:rsid w:val="00623ADB"/>
    <w:rPr>
      <w:rFonts w:ascii="Times New Roman" w:eastAsia="Malgun Gothic" w:hAnsi="Times New Roman"/>
      <w:sz w:val="24"/>
      <w:szCs w:val="24"/>
      <w:lang w:val="en-GB" w:eastAsia="ko-KR"/>
    </w:rPr>
  </w:style>
  <w:style w:type="paragraph" w:customStyle="1" w:styleId="Filenameandpath">
    <w:name w:val="Filename and path"/>
    <w:qFormat/>
    <w:rsid w:val="00623ADB"/>
    <w:rPr>
      <w:rFonts w:ascii="Times New Roman" w:eastAsia="Malgun Gothic" w:hAnsi="Times New Roman"/>
      <w:sz w:val="24"/>
      <w:szCs w:val="24"/>
      <w:lang w:val="en-GB" w:eastAsia="ko-KR"/>
    </w:rPr>
  </w:style>
  <w:style w:type="paragraph" w:customStyle="1" w:styleId="AuthorPageDate">
    <w:name w:val="Author  Page #  Date"/>
    <w:qFormat/>
    <w:rsid w:val="00623ADB"/>
    <w:rPr>
      <w:rFonts w:ascii="Times New Roman" w:eastAsia="Malgun Gothic" w:hAnsi="Times New Roman"/>
      <w:sz w:val="24"/>
      <w:szCs w:val="24"/>
      <w:lang w:val="en-GB" w:eastAsia="ko-KR"/>
    </w:rPr>
  </w:style>
  <w:style w:type="paragraph" w:customStyle="1" w:styleId="ConfidentialPageDate">
    <w:name w:val="Confidential  Page #  Date"/>
    <w:qFormat/>
    <w:rsid w:val="00623ADB"/>
    <w:rPr>
      <w:rFonts w:ascii="Times New Roman" w:eastAsia="Malgun Gothic" w:hAnsi="Times New Roman"/>
      <w:sz w:val="24"/>
      <w:szCs w:val="24"/>
      <w:lang w:val="en-GB" w:eastAsia="ko-KR"/>
    </w:rPr>
  </w:style>
  <w:style w:type="paragraph" w:customStyle="1" w:styleId="INDENT1">
    <w:name w:val="INDENT1"/>
    <w:basedOn w:val="Normal"/>
    <w:qFormat/>
    <w:rsid w:val="00623AD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23AD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23AD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23A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23AD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23A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23AD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23AD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AD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23ADB"/>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qFormat/>
    <w:rsid w:val="00623ADB"/>
    <w:pPr>
      <w:overflowPunct w:val="0"/>
      <w:autoSpaceDE w:val="0"/>
      <w:autoSpaceDN w:val="0"/>
      <w:adjustRightInd w:val="0"/>
      <w:textAlignment w:val="baseline"/>
    </w:pPr>
    <w:rPr>
      <w:lang w:eastAsia="ja-JP"/>
    </w:rPr>
  </w:style>
  <w:style w:type="paragraph" w:customStyle="1" w:styleId="TaOC">
    <w:name w:val="TaOC"/>
    <w:basedOn w:val="TAC"/>
    <w:qFormat/>
    <w:rsid w:val="00623AD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23AD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623ADB"/>
    <w:rPr>
      <w:rFonts w:ascii="Arial" w:hAnsi="Arial"/>
      <w:lang w:val="en-GB" w:eastAsia="en-US" w:bidi="ar-SA"/>
    </w:rPr>
  </w:style>
  <w:style w:type="table" w:customStyle="1" w:styleId="Tabellengitternetz1">
    <w:name w:val="Tabellengitternetz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AD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A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623A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AD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AD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23ADB"/>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623AD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623A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AD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A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AD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A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23ADB"/>
    <w:pPr>
      <w:tabs>
        <w:tab w:val="left" w:pos="360"/>
      </w:tabs>
      <w:ind w:left="360" w:hanging="360"/>
    </w:pPr>
    <w:rPr>
      <w:sz w:val="24"/>
      <w:szCs w:val="24"/>
    </w:rPr>
  </w:style>
  <w:style w:type="paragraph" w:customStyle="1" w:styleId="Para1">
    <w:name w:val="Para1"/>
    <w:basedOn w:val="Normal"/>
    <w:qFormat/>
    <w:rsid w:val="00623A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A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ADB"/>
    <w:pPr>
      <w:keepNext/>
      <w:keepLines/>
      <w:spacing w:after="60"/>
      <w:ind w:left="210"/>
      <w:jc w:val="center"/>
    </w:pPr>
    <w:rPr>
      <w:b/>
      <w:sz w:val="20"/>
    </w:rPr>
  </w:style>
  <w:style w:type="paragraph" w:customStyle="1" w:styleId="13">
    <w:name w:val="図表目次1"/>
    <w:basedOn w:val="Normal"/>
    <w:next w:val="Normal"/>
    <w:uiPriority w:val="99"/>
    <w:qFormat/>
    <w:rsid w:val="00623AD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623AD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A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A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23AD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ADB"/>
    <w:pPr>
      <w:spacing w:before="120"/>
      <w:outlineLvl w:val="2"/>
    </w:pPr>
    <w:rPr>
      <w:sz w:val="28"/>
    </w:rPr>
  </w:style>
  <w:style w:type="paragraph" w:customStyle="1" w:styleId="Heading2Head2A2">
    <w:name w:val="Heading 2.Head2A.2"/>
    <w:basedOn w:val="Heading1"/>
    <w:next w:val="Normal"/>
    <w:qFormat/>
    <w:rsid w:val="00623AD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623A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A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23A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23ADB"/>
    <w:pPr>
      <w:ind w:left="283" w:hanging="283"/>
    </w:pPr>
    <w:rPr>
      <w:sz w:val="20"/>
      <w:lang w:eastAsia="de-DE"/>
    </w:rPr>
  </w:style>
  <w:style w:type="paragraph" w:customStyle="1" w:styleId="11BodyText">
    <w:name w:val="11 BodyText"/>
    <w:aliases w:val="Block_Text,np,b"/>
    <w:basedOn w:val="Normal"/>
    <w:qFormat/>
    <w:rsid w:val="00623AD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23AD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AD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23A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23ADB"/>
    <w:rPr>
      <w:rFonts w:ascii="Arial" w:eastAsia="Malgun Gothic" w:hAnsi="Arial"/>
      <w:kern w:val="2"/>
      <w:sz w:val="18"/>
      <w:lang w:val="en-GB" w:eastAsia="en-GB"/>
    </w:rPr>
  </w:style>
  <w:style w:type="character" w:customStyle="1" w:styleId="CharChar29">
    <w:name w:val="Char Char29"/>
    <w:qFormat/>
    <w:rsid w:val="00623ADB"/>
    <w:rPr>
      <w:rFonts w:ascii="Arial" w:hAnsi="Arial"/>
      <w:sz w:val="36"/>
      <w:lang w:val="en-GB" w:eastAsia="en-US" w:bidi="ar-SA"/>
    </w:rPr>
  </w:style>
  <w:style w:type="character" w:customStyle="1" w:styleId="CharChar28">
    <w:name w:val="Char Char28"/>
    <w:qFormat/>
    <w:rsid w:val="00623A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A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623ADB"/>
    <w:rPr>
      <w:rFonts w:ascii="Arial" w:hAnsi="Arial"/>
      <w:sz w:val="22"/>
      <w:lang w:val="en-GB" w:eastAsia="en-GB" w:bidi="ar-SA"/>
    </w:rPr>
  </w:style>
  <w:style w:type="paragraph" w:customStyle="1" w:styleId="Default">
    <w:name w:val="Default"/>
    <w:qFormat/>
    <w:rsid w:val="00623AD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23ADB"/>
    <w:rPr>
      <w:rFonts w:ascii="Times New Roman" w:hAnsi="Times New Roman"/>
      <w:lang w:val="en-GB"/>
    </w:rPr>
  </w:style>
  <w:style w:type="character" w:styleId="HTMLAcronym">
    <w:name w:val="HTML Acronym"/>
    <w:uiPriority w:val="99"/>
    <w:unhideWhenUsed/>
    <w:qFormat/>
    <w:rsid w:val="00623ADB"/>
  </w:style>
  <w:style w:type="table" w:customStyle="1" w:styleId="TableGrid4">
    <w:name w:val="Table Grid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23AD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23ADB"/>
    <w:rPr>
      <w:rFonts w:ascii="Arial" w:eastAsia="MS Mincho" w:hAnsi="Arial" w:cs="Arial"/>
      <w:sz w:val="24"/>
      <w:szCs w:val="24"/>
      <w:lang w:val="en-US" w:eastAsia="en-GB"/>
    </w:rPr>
  </w:style>
  <w:style w:type="table" w:customStyle="1" w:styleId="14">
    <w:name w:val="表格格線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23ADB"/>
  </w:style>
  <w:style w:type="paragraph" w:customStyle="1" w:styleId="H53GPP">
    <w:name w:val="H5 3GPP"/>
    <w:basedOn w:val="Normal"/>
    <w:link w:val="H53GPPChar"/>
    <w:qFormat/>
    <w:rsid w:val="00623AD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23AD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23AD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623ADB"/>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23ADB"/>
    <w:rPr>
      <w:rFonts w:ascii="Arial" w:eastAsia="Batang" w:hAnsi="Arial" w:cs="Times New Roman"/>
      <w:b/>
      <w:bCs/>
      <w:i/>
      <w:iCs/>
      <w:sz w:val="28"/>
      <w:szCs w:val="28"/>
      <w:lang w:val="en-GB" w:eastAsia="en-US" w:bidi="ar-SA"/>
    </w:rPr>
  </w:style>
  <w:style w:type="paragraph" w:customStyle="1" w:styleId="a0">
    <w:name w:val="修订"/>
    <w:hidden/>
    <w:semiHidden/>
    <w:qFormat/>
    <w:rsid w:val="00623AD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23AD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623ADB"/>
    <w:rPr>
      <w:rFonts w:ascii="Times New Roman" w:eastAsia="Batang" w:hAnsi="Times New Roman"/>
      <w:lang w:val="en-GB" w:eastAsia="en-US"/>
    </w:rPr>
  </w:style>
  <w:style w:type="table" w:customStyle="1" w:styleId="TableGrid6">
    <w:name w:val="Table Grid6"/>
    <w:basedOn w:val="TableNormal"/>
    <w:next w:val="TableGrid"/>
    <w:uiPriority w:val="39"/>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23AD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23ADB"/>
    <w:rPr>
      <w:rFonts w:ascii="Arial" w:hAnsi="Arial"/>
      <w:sz w:val="28"/>
      <w:lang w:val="en-GB" w:eastAsia="ko-KR" w:bidi="ar-SA"/>
    </w:rPr>
  </w:style>
  <w:style w:type="character" w:customStyle="1" w:styleId="CharChar32">
    <w:name w:val="Char Char32"/>
    <w:semiHidden/>
    <w:qFormat/>
    <w:rsid w:val="00623ADB"/>
    <w:rPr>
      <w:rFonts w:ascii="Arial" w:hAnsi="Arial"/>
      <w:sz w:val="28"/>
      <w:lang w:val="en-GB" w:eastAsia="ko-KR" w:bidi="ar-SA"/>
    </w:rPr>
  </w:style>
  <w:style w:type="table" w:customStyle="1" w:styleId="TableGrid7">
    <w:name w:val="Table Grid7"/>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23A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623AD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623AD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623ADB"/>
    <w:rPr>
      <w:rFonts w:ascii="Times New Roman" w:hAnsi="Times New Roman"/>
      <w:i/>
      <w:iCs/>
      <w:color w:val="4F81BD" w:themeColor="accent1"/>
      <w:lang w:val="en-GB" w:eastAsia="en-US"/>
    </w:rPr>
  </w:style>
  <w:style w:type="table" w:customStyle="1" w:styleId="22">
    <w:name w:val="网格型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23ADB"/>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623ADB"/>
    <w:rPr>
      <w:smallCaps/>
      <w:color w:val="C0504D"/>
      <w:u w:val="single"/>
    </w:rPr>
  </w:style>
  <w:style w:type="paragraph" w:customStyle="1" w:styleId="36">
    <w:name w:val="修订3"/>
    <w:uiPriority w:val="99"/>
    <w:semiHidden/>
    <w:qFormat/>
    <w:rsid w:val="00623ADB"/>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23ADB"/>
    <w:rPr>
      <w:rFonts w:ascii="Times New Roman" w:eastAsia="MS Mincho" w:hAnsi="Times New Roman"/>
      <w:sz w:val="24"/>
      <w:szCs w:val="24"/>
      <w:lang w:val="en-US" w:eastAsia="en-GB"/>
    </w:rPr>
  </w:style>
  <w:style w:type="paragraph" w:customStyle="1" w:styleId="Doc-text2">
    <w:name w:val="Doc-text2"/>
    <w:basedOn w:val="Normal"/>
    <w:link w:val="Doc-text2Char"/>
    <w:qFormat/>
    <w:rsid w:val="00623A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23ADB"/>
    <w:rPr>
      <w:rFonts w:ascii="Arial" w:eastAsia="MS Mincho" w:hAnsi="Arial" w:cs="Arial"/>
      <w:lang w:val="en-GB" w:eastAsia="ja-JP"/>
    </w:rPr>
  </w:style>
  <w:style w:type="paragraph" w:customStyle="1" w:styleId="115">
    <w:name w:val="1.1"/>
    <w:basedOn w:val="Heading3"/>
    <w:link w:val="11Char"/>
    <w:qFormat/>
    <w:rsid w:val="00623AD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623A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23ADB"/>
    <w:rPr>
      <w:rFonts w:ascii="Intel Clear" w:eastAsiaTheme="majorEastAsia" w:hAnsi="Intel Clear" w:cs="Intel Clear"/>
      <w:sz w:val="28"/>
      <w:lang w:val="en-GB" w:eastAsia="en-GB"/>
    </w:rPr>
  </w:style>
  <w:style w:type="character" w:customStyle="1" w:styleId="18">
    <w:name w:val="明显强调1"/>
    <w:uiPriority w:val="21"/>
    <w:qFormat/>
    <w:rsid w:val="00623ADB"/>
    <w:rPr>
      <w:b/>
      <w:bCs/>
      <w:i/>
      <w:iCs/>
      <w:color w:val="4F81BD"/>
    </w:rPr>
  </w:style>
  <w:style w:type="paragraph" w:customStyle="1" w:styleId="MediumGrid21">
    <w:name w:val="Medium Grid 21"/>
    <w:uiPriority w:val="1"/>
    <w:qFormat/>
    <w:rsid w:val="00623A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23AD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23ADB"/>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uiPriority w:val="20"/>
    <w:qFormat/>
    <w:rsid w:val="00623ADB"/>
    <w:rPr>
      <w:rFonts w:ascii="Times New Roman" w:hAnsi="Times New Roman" w:cs="Times New Roman" w:hint="default"/>
      <w:i/>
      <w:iCs/>
    </w:rPr>
  </w:style>
  <w:style w:type="character" w:styleId="IntenseEmphasis">
    <w:name w:val="Intense Emphasis"/>
    <w:uiPriority w:val="21"/>
    <w:qFormat/>
    <w:rsid w:val="00623ADB"/>
    <w:rPr>
      <w:b/>
      <w:bCs w:val="0"/>
      <w:i/>
      <w:iCs w:val="0"/>
      <w:color w:val="4F81BD"/>
    </w:rPr>
  </w:style>
  <w:style w:type="character" w:styleId="IntenseReference">
    <w:name w:val="Intense Reference"/>
    <w:qFormat/>
    <w:rsid w:val="00623ADB"/>
    <w:rPr>
      <w:b/>
      <w:bCs w:val="0"/>
      <w:smallCaps/>
      <w:color w:val="C0504D"/>
      <w:spacing w:val="5"/>
      <w:u w:val="single"/>
    </w:rPr>
  </w:style>
  <w:style w:type="paragraph" w:customStyle="1" w:styleId="Header-3gppTdoc">
    <w:name w:val="Header-3gpp Tdoc"/>
    <w:basedOn w:val="Header"/>
    <w:link w:val="Header-3gppTdocChar"/>
    <w:qFormat/>
    <w:rsid w:val="00623ADB"/>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623ADB"/>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623ADB"/>
    <w:rPr>
      <w:rFonts w:ascii="Times New Roman" w:hAnsi="Times New Roman"/>
      <w:i/>
      <w:iCs/>
      <w:color w:val="4F81BD" w:themeColor="accent1"/>
      <w:lang w:val="en-GB" w:eastAsia="en-US"/>
    </w:rPr>
  </w:style>
  <w:style w:type="table" w:customStyle="1" w:styleId="5">
    <w:name w:val="网格型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23AD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23ADB"/>
    <w:rPr>
      <w:color w:val="605E5C"/>
      <w:shd w:val="clear" w:color="auto" w:fill="E1DFDD"/>
    </w:rPr>
  </w:style>
  <w:style w:type="paragraph" w:customStyle="1" w:styleId="a1">
    <w:name w:val="吹き出し"/>
    <w:basedOn w:val="Normal"/>
    <w:uiPriority w:val="99"/>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623A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23A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623AD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623ADB"/>
    <w:rPr>
      <w:rFonts w:ascii="Times New Roman" w:hAnsi="Times New Roman"/>
      <w:lang w:val="en-GB" w:eastAsia="en-US"/>
    </w:rPr>
  </w:style>
  <w:style w:type="character" w:customStyle="1" w:styleId="UnresolvedMention1">
    <w:name w:val="Unresolved Mention1"/>
    <w:uiPriority w:val="99"/>
    <w:unhideWhenUsed/>
    <w:qFormat/>
    <w:rsid w:val="00623ADB"/>
    <w:rPr>
      <w:color w:val="808080"/>
      <w:shd w:val="clear" w:color="auto" w:fill="E6E6E6"/>
    </w:rPr>
  </w:style>
  <w:style w:type="paragraph" w:customStyle="1" w:styleId="B2">
    <w:name w:val="B2+"/>
    <w:basedOn w:val="B20"/>
    <w:qFormat/>
    <w:rsid w:val="00623ADB"/>
    <w:pPr>
      <w:numPr>
        <w:numId w:val="10"/>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qFormat/>
    <w:rsid w:val="00623ADB"/>
    <w:pPr>
      <w:numPr>
        <w:numId w:val="11"/>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qFormat/>
    <w:rsid w:val="00623ADB"/>
    <w:pPr>
      <w:numPr>
        <w:numId w:val="12"/>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qFormat/>
    <w:rsid w:val="00623ADB"/>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23ADB"/>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623AD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23ADB"/>
    <w:rPr>
      <w:rFonts w:ascii="Times New Roman" w:eastAsia="Batang" w:hAnsi="Times New Roman"/>
      <w:lang w:val="en-GB" w:eastAsia="en-US"/>
    </w:rPr>
  </w:style>
  <w:style w:type="table" w:customStyle="1" w:styleId="TableGrid10">
    <w:name w:val="Table Grid10"/>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23ADB"/>
    <w:rPr>
      <w:rFonts w:ascii="Times New Roman" w:eastAsia="Batang" w:hAnsi="Times New Roman"/>
      <w:lang w:val="en-GB" w:eastAsia="en-US"/>
    </w:rPr>
  </w:style>
  <w:style w:type="table" w:customStyle="1" w:styleId="TableGrid19">
    <w:name w:val="Table Grid19"/>
    <w:basedOn w:val="TableNormal"/>
    <w:uiPriority w:val="39"/>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623ADB"/>
    <w:rPr>
      <w:rFonts w:ascii="Cambria" w:hAnsi="Cambria" w:cs="Times New Roman" w:hint="default"/>
      <w:b/>
      <w:bCs/>
      <w:kern w:val="28"/>
      <w:sz w:val="32"/>
      <w:szCs w:val="32"/>
      <w:lang w:val="en-GB" w:eastAsia="en-US"/>
    </w:rPr>
  </w:style>
  <w:style w:type="character" w:customStyle="1" w:styleId="1c">
    <w:name w:val="副標題 字元1"/>
    <w:qFormat/>
    <w:rsid w:val="00623AD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23AD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23ADB"/>
    <w:rPr>
      <w:rFonts w:ascii="Arial" w:hAnsi="Arial"/>
      <w:sz w:val="28"/>
      <w:lang w:val="en-GB" w:eastAsia="ko-KR" w:bidi="ar-SA"/>
    </w:rPr>
  </w:style>
  <w:style w:type="character" w:customStyle="1" w:styleId="26">
    <w:name w:val="副標題 字元2"/>
    <w:basedOn w:val="DefaultParagraphFon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23AD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23A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3AD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3A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3AD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3AD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3AD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23AD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3AD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3AD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3ADB"/>
    <w:rPr>
      <w:rFonts w:ascii="Times New Roman" w:eastAsia="SimSun" w:hAnsi="Times New Roman"/>
      <w:lang w:val="en-GB" w:eastAsia="en-US"/>
    </w:rPr>
  </w:style>
  <w:style w:type="character" w:customStyle="1" w:styleId="IntenseQuoteChar2">
    <w:name w:val="Intense Quote Char2"/>
    <w:basedOn w:val="DefaultParagraphFont"/>
    <w:uiPriority w:val="30"/>
    <w:rsid w:val="00623ADB"/>
    <w:rPr>
      <w:rFonts w:ascii="Times New Roman" w:hAnsi="Times New Roman"/>
      <w:i/>
      <w:iCs/>
      <w:color w:val="4F81BD" w:themeColor="accent1"/>
      <w:lang w:val="en-GB" w:eastAsia="en-US"/>
    </w:rPr>
  </w:style>
  <w:style w:type="table" w:customStyle="1" w:styleId="TableGrid30">
    <w:name w:val="Table Grid30"/>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23AD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623ADB"/>
    <w:rPr>
      <w:rFonts w:ascii="Times New Roman" w:hAnsi="Times New Roman"/>
      <w:lang w:val="en-GB" w:eastAsia="en-US"/>
    </w:rPr>
  </w:style>
  <w:style w:type="character" w:customStyle="1" w:styleId="EXCar">
    <w:name w:val="EX Car"/>
    <w:locked/>
    <w:rsid w:val="00623ADB"/>
    <w:rPr>
      <w:rFonts w:ascii="Times New Roman" w:hAnsi="Times New Roman" w:cs="Times New Roman" w:hint="default"/>
      <w:lang w:val="en-GB" w:eastAsia="en-US"/>
    </w:rPr>
  </w:style>
  <w:style w:type="character" w:customStyle="1" w:styleId="eop">
    <w:name w:val="eop"/>
    <w:basedOn w:val="DefaultParagraphFont"/>
    <w:qFormat/>
    <w:rsid w:val="00623ADB"/>
  </w:style>
  <w:style w:type="character" w:customStyle="1" w:styleId="normaltextrun">
    <w:name w:val="normaltextrun"/>
    <w:basedOn w:val="DefaultParagraphFont"/>
    <w:qFormat/>
    <w:rsid w:val="00623ADB"/>
  </w:style>
  <w:style w:type="table" w:customStyle="1" w:styleId="TableGrid713">
    <w:name w:val="Table Grid7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23ADB"/>
  </w:style>
  <w:style w:type="numbering" w:customStyle="1" w:styleId="1f1">
    <w:name w:val="リストなし1"/>
    <w:next w:val="NoList"/>
    <w:uiPriority w:val="99"/>
    <w:semiHidden/>
    <w:unhideWhenUsed/>
    <w:rsid w:val="00623ADB"/>
  </w:style>
  <w:style w:type="numbering" w:customStyle="1" w:styleId="1f2">
    <w:name w:val="无列表1"/>
    <w:next w:val="NoList"/>
    <w:semiHidden/>
    <w:rsid w:val="00623ADB"/>
  </w:style>
  <w:style w:type="numbering" w:customStyle="1" w:styleId="NoList2">
    <w:name w:val="No List2"/>
    <w:next w:val="NoList"/>
    <w:uiPriority w:val="99"/>
    <w:semiHidden/>
    <w:rsid w:val="00623ADB"/>
  </w:style>
  <w:style w:type="numbering" w:customStyle="1" w:styleId="NoList3">
    <w:name w:val="No List3"/>
    <w:next w:val="NoList"/>
    <w:uiPriority w:val="99"/>
    <w:semiHidden/>
    <w:rsid w:val="00623ADB"/>
  </w:style>
  <w:style w:type="numbering" w:customStyle="1" w:styleId="NoList11">
    <w:name w:val="No List11"/>
    <w:next w:val="NoList"/>
    <w:uiPriority w:val="99"/>
    <w:semiHidden/>
    <w:unhideWhenUsed/>
    <w:rsid w:val="00623ADB"/>
  </w:style>
  <w:style w:type="numbering" w:customStyle="1" w:styleId="1f3">
    <w:name w:val="無清單1"/>
    <w:next w:val="NoList"/>
    <w:uiPriority w:val="99"/>
    <w:semiHidden/>
    <w:unhideWhenUsed/>
    <w:rsid w:val="00623ADB"/>
  </w:style>
  <w:style w:type="numbering" w:customStyle="1" w:styleId="11a">
    <w:name w:val="無清單11"/>
    <w:next w:val="NoList"/>
    <w:uiPriority w:val="99"/>
    <w:semiHidden/>
    <w:unhideWhenUsed/>
    <w:rsid w:val="00623ADB"/>
  </w:style>
  <w:style w:type="numbering" w:customStyle="1" w:styleId="NoList4">
    <w:name w:val="No List4"/>
    <w:next w:val="NoList"/>
    <w:uiPriority w:val="99"/>
    <w:semiHidden/>
    <w:unhideWhenUsed/>
    <w:rsid w:val="00623ADB"/>
  </w:style>
  <w:style w:type="numbering" w:customStyle="1" w:styleId="NoList12">
    <w:name w:val="No List12"/>
    <w:next w:val="NoList"/>
    <w:uiPriority w:val="99"/>
    <w:semiHidden/>
    <w:unhideWhenUsed/>
    <w:rsid w:val="00623ADB"/>
  </w:style>
  <w:style w:type="numbering" w:customStyle="1" w:styleId="11b">
    <w:name w:val="リストなし11"/>
    <w:next w:val="NoList"/>
    <w:uiPriority w:val="99"/>
    <w:semiHidden/>
    <w:unhideWhenUsed/>
    <w:rsid w:val="00623ADB"/>
  </w:style>
  <w:style w:type="numbering" w:customStyle="1" w:styleId="11c">
    <w:name w:val="无列表11"/>
    <w:next w:val="NoList"/>
    <w:semiHidden/>
    <w:rsid w:val="00623ADB"/>
  </w:style>
  <w:style w:type="numbering" w:customStyle="1" w:styleId="NoList21">
    <w:name w:val="No List21"/>
    <w:next w:val="NoList"/>
    <w:uiPriority w:val="99"/>
    <w:semiHidden/>
    <w:rsid w:val="00623ADB"/>
  </w:style>
  <w:style w:type="numbering" w:customStyle="1" w:styleId="NoList31">
    <w:name w:val="No List31"/>
    <w:next w:val="NoList"/>
    <w:uiPriority w:val="99"/>
    <w:semiHidden/>
    <w:rsid w:val="00623ADB"/>
  </w:style>
  <w:style w:type="numbering" w:customStyle="1" w:styleId="NoList111">
    <w:name w:val="No List111"/>
    <w:next w:val="NoList"/>
    <w:uiPriority w:val="99"/>
    <w:semiHidden/>
    <w:unhideWhenUsed/>
    <w:rsid w:val="00623ADB"/>
  </w:style>
  <w:style w:type="numbering" w:customStyle="1" w:styleId="12a">
    <w:name w:val="無清單12"/>
    <w:next w:val="NoList"/>
    <w:uiPriority w:val="99"/>
    <w:semiHidden/>
    <w:unhideWhenUsed/>
    <w:rsid w:val="00623ADB"/>
  </w:style>
  <w:style w:type="numbering" w:customStyle="1" w:styleId="1119">
    <w:name w:val="無清單111"/>
    <w:next w:val="NoList"/>
    <w:uiPriority w:val="99"/>
    <w:semiHidden/>
    <w:unhideWhenUsed/>
    <w:rsid w:val="00623ADB"/>
  </w:style>
  <w:style w:type="numbering" w:customStyle="1" w:styleId="28">
    <w:name w:val="无列表2"/>
    <w:next w:val="NoList"/>
    <w:uiPriority w:val="99"/>
    <w:semiHidden/>
    <w:unhideWhenUsed/>
    <w:rsid w:val="00623ADB"/>
  </w:style>
  <w:style w:type="numbering" w:customStyle="1" w:styleId="NoList121">
    <w:name w:val="No List121"/>
    <w:next w:val="NoList"/>
    <w:uiPriority w:val="99"/>
    <w:semiHidden/>
    <w:unhideWhenUsed/>
    <w:rsid w:val="00623ADB"/>
  </w:style>
  <w:style w:type="numbering" w:customStyle="1" w:styleId="111a">
    <w:name w:val="リストなし111"/>
    <w:next w:val="NoList"/>
    <w:uiPriority w:val="99"/>
    <w:semiHidden/>
    <w:unhideWhenUsed/>
    <w:rsid w:val="00623ADB"/>
  </w:style>
  <w:style w:type="numbering" w:customStyle="1" w:styleId="111b">
    <w:name w:val="无列表111"/>
    <w:next w:val="NoList"/>
    <w:semiHidden/>
    <w:rsid w:val="00623ADB"/>
  </w:style>
  <w:style w:type="numbering" w:customStyle="1" w:styleId="NoList211">
    <w:name w:val="No List211"/>
    <w:next w:val="NoList"/>
    <w:semiHidden/>
    <w:rsid w:val="00623ADB"/>
  </w:style>
  <w:style w:type="numbering" w:customStyle="1" w:styleId="NoList311">
    <w:name w:val="No List311"/>
    <w:next w:val="NoList"/>
    <w:uiPriority w:val="99"/>
    <w:semiHidden/>
    <w:rsid w:val="00623ADB"/>
  </w:style>
  <w:style w:type="numbering" w:customStyle="1" w:styleId="NoList1111">
    <w:name w:val="No List1111"/>
    <w:next w:val="NoList"/>
    <w:uiPriority w:val="99"/>
    <w:semiHidden/>
    <w:unhideWhenUsed/>
    <w:rsid w:val="00623ADB"/>
  </w:style>
  <w:style w:type="numbering" w:customStyle="1" w:styleId="1218">
    <w:name w:val="無清單121"/>
    <w:next w:val="NoList"/>
    <w:uiPriority w:val="99"/>
    <w:semiHidden/>
    <w:unhideWhenUsed/>
    <w:rsid w:val="00623ADB"/>
  </w:style>
  <w:style w:type="numbering" w:customStyle="1" w:styleId="11110">
    <w:name w:val="無清單1111"/>
    <w:next w:val="NoList"/>
    <w:uiPriority w:val="99"/>
    <w:semiHidden/>
    <w:unhideWhenUsed/>
    <w:rsid w:val="00623ADB"/>
  </w:style>
  <w:style w:type="numbering" w:customStyle="1" w:styleId="NoList5">
    <w:name w:val="No List5"/>
    <w:next w:val="NoList"/>
    <w:uiPriority w:val="99"/>
    <w:semiHidden/>
    <w:unhideWhenUsed/>
    <w:rsid w:val="00623ADB"/>
  </w:style>
  <w:style w:type="numbering" w:customStyle="1" w:styleId="NoList13">
    <w:name w:val="No List13"/>
    <w:next w:val="NoList"/>
    <w:uiPriority w:val="99"/>
    <w:semiHidden/>
    <w:unhideWhenUsed/>
    <w:rsid w:val="00623ADB"/>
  </w:style>
  <w:style w:type="numbering" w:customStyle="1" w:styleId="12b">
    <w:name w:val="リストなし12"/>
    <w:next w:val="NoList"/>
    <w:uiPriority w:val="99"/>
    <w:semiHidden/>
    <w:unhideWhenUsed/>
    <w:rsid w:val="00623ADB"/>
  </w:style>
  <w:style w:type="numbering" w:customStyle="1" w:styleId="12c">
    <w:name w:val="无列表12"/>
    <w:next w:val="NoList"/>
    <w:semiHidden/>
    <w:rsid w:val="00623ADB"/>
  </w:style>
  <w:style w:type="numbering" w:customStyle="1" w:styleId="NoList22">
    <w:name w:val="No List22"/>
    <w:next w:val="NoList"/>
    <w:semiHidden/>
    <w:rsid w:val="00623ADB"/>
  </w:style>
  <w:style w:type="numbering" w:customStyle="1" w:styleId="NoList32">
    <w:name w:val="No List32"/>
    <w:next w:val="NoList"/>
    <w:uiPriority w:val="99"/>
    <w:semiHidden/>
    <w:rsid w:val="00623ADB"/>
  </w:style>
  <w:style w:type="numbering" w:customStyle="1" w:styleId="NoList112">
    <w:name w:val="No List112"/>
    <w:next w:val="NoList"/>
    <w:uiPriority w:val="99"/>
    <w:semiHidden/>
    <w:unhideWhenUsed/>
    <w:rsid w:val="00623ADB"/>
  </w:style>
  <w:style w:type="numbering" w:customStyle="1" w:styleId="138">
    <w:name w:val="無清單13"/>
    <w:next w:val="NoList"/>
    <w:uiPriority w:val="99"/>
    <w:semiHidden/>
    <w:unhideWhenUsed/>
    <w:rsid w:val="00623ADB"/>
  </w:style>
  <w:style w:type="numbering" w:customStyle="1" w:styleId="1128">
    <w:name w:val="無清單112"/>
    <w:next w:val="NoList"/>
    <w:uiPriority w:val="99"/>
    <w:semiHidden/>
    <w:unhideWhenUsed/>
    <w:rsid w:val="00623ADB"/>
  </w:style>
  <w:style w:type="numbering" w:customStyle="1" w:styleId="216">
    <w:name w:val="无列表21"/>
    <w:next w:val="NoList"/>
    <w:uiPriority w:val="99"/>
    <w:semiHidden/>
    <w:unhideWhenUsed/>
    <w:rsid w:val="00623ADB"/>
  </w:style>
  <w:style w:type="numbering" w:customStyle="1" w:styleId="NoList122">
    <w:name w:val="No List122"/>
    <w:next w:val="NoList"/>
    <w:uiPriority w:val="99"/>
    <w:semiHidden/>
    <w:unhideWhenUsed/>
    <w:rsid w:val="00623ADB"/>
  </w:style>
  <w:style w:type="numbering" w:customStyle="1" w:styleId="1129">
    <w:name w:val="リストなし112"/>
    <w:next w:val="NoList"/>
    <w:uiPriority w:val="99"/>
    <w:semiHidden/>
    <w:unhideWhenUsed/>
    <w:rsid w:val="00623ADB"/>
  </w:style>
  <w:style w:type="numbering" w:customStyle="1" w:styleId="112a">
    <w:name w:val="无列表112"/>
    <w:next w:val="NoList"/>
    <w:semiHidden/>
    <w:rsid w:val="00623ADB"/>
  </w:style>
  <w:style w:type="numbering" w:customStyle="1" w:styleId="NoList212">
    <w:name w:val="No List212"/>
    <w:next w:val="NoList"/>
    <w:semiHidden/>
    <w:rsid w:val="00623ADB"/>
  </w:style>
  <w:style w:type="numbering" w:customStyle="1" w:styleId="NoList312">
    <w:name w:val="No List312"/>
    <w:next w:val="NoList"/>
    <w:uiPriority w:val="99"/>
    <w:semiHidden/>
    <w:rsid w:val="00623ADB"/>
  </w:style>
  <w:style w:type="numbering" w:customStyle="1" w:styleId="NoList1112">
    <w:name w:val="No List1112"/>
    <w:next w:val="NoList"/>
    <w:uiPriority w:val="99"/>
    <w:semiHidden/>
    <w:unhideWhenUsed/>
    <w:rsid w:val="00623ADB"/>
  </w:style>
  <w:style w:type="numbering" w:customStyle="1" w:styleId="1228">
    <w:name w:val="無清單122"/>
    <w:next w:val="NoList"/>
    <w:uiPriority w:val="99"/>
    <w:semiHidden/>
    <w:unhideWhenUsed/>
    <w:rsid w:val="00623ADB"/>
  </w:style>
  <w:style w:type="numbering" w:customStyle="1" w:styleId="11120">
    <w:name w:val="無清單1112"/>
    <w:next w:val="NoList"/>
    <w:uiPriority w:val="99"/>
    <w:semiHidden/>
    <w:unhideWhenUsed/>
    <w:rsid w:val="00623ADB"/>
  </w:style>
  <w:style w:type="numbering" w:customStyle="1" w:styleId="NoList6">
    <w:name w:val="No List6"/>
    <w:next w:val="NoList"/>
    <w:uiPriority w:val="99"/>
    <w:semiHidden/>
    <w:unhideWhenUsed/>
    <w:rsid w:val="00623ADB"/>
  </w:style>
  <w:style w:type="numbering" w:customStyle="1" w:styleId="NoList14">
    <w:name w:val="No List14"/>
    <w:next w:val="NoList"/>
    <w:uiPriority w:val="99"/>
    <w:semiHidden/>
    <w:unhideWhenUsed/>
    <w:rsid w:val="00623ADB"/>
  </w:style>
  <w:style w:type="numbering" w:customStyle="1" w:styleId="139">
    <w:name w:val="リストなし13"/>
    <w:next w:val="NoList"/>
    <w:uiPriority w:val="99"/>
    <w:semiHidden/>
    <w:unhideWhenUsed/>
    <w:rsid w:val="00623ADB"/>
  </w:style>
  <w:style w:type="numbering" w:customStyle="1" w:styleId="13a">
    <w:name w:val="无列表13"/>
    <w:next w:val="NoList"/>
    <w:semiHidden/>
    <w:rsid w:val="00623ADB"/>
  </w:style>
  <w:style w:type="numbering" w:customStyle="1" w:styleId="NoList23">
    <w:name w:val="No List23"/>
    <w:next w:val="NoList"/>
    <w:semiHidden/>
    <w:rsid w:val="00623ADB"/>
  </w:style>
  <w:style w:type="numbering" w:customStyle="1" w:styleId="NoList33">
    <w:name w:val="No List33"/>
    <w:next w:val="NoList"/>
    <w:uiPriority w:val="99"/>
    <w:semiHidden/>
    <w:rsid w:val="00623ADB"/>
  </w:style>
  <w:style w:type="numbering" w:customStyle="1" w:styleId="NoList113">
    <w:name w:val="No List113"/>
    <w:next w:val="NoList"/>
    <w:uiPriority w:val="99"/>
    <w:semiHidden/>
    <w:unhideWhenUsed/>
    <w:rsid w:val="00623ADB"/>
  </w:style>
  <w:style w:type="numbering" w:customStyle="1" w:styleId="148">
    <w:name w:val="無清單14"/>
    <w:next w:val="NoList"/>
    <w:uiPriority w:val="99"/>
    <w:semiHidden/>
    <w:unhideWhenUsed/>
    <w:rsid w:val="00623ADB"/>
  </w:style>
  <w:style w:type="numbering" w:customStyle="1" w:styleId="1137">
    <w:name w:val="無清單113"/>
    <w:next w:val="NoList"/>
    <w:uiPriority w:val="99"/>
    <w:semiHidden/>
    <w:unhideWhenUsed/>
    <w:rsid w:val="00623ADB"/>
  </w:style>
  <w:style w:type="numbering" w:customStyle="1" w:styleId="221">
    <w:name w:val="无列表22"/>
    <w:next w:val="NoList"/>
    <w:uiPriority w:val="99"/>
    <w:semiHidden/>
    <w:unhideWhenUsed/>
    <w:rsid w:val="00623ADB"/>
  </w:style>
  <w:style w:type="numbering" w:customStyle="1" w:styleId="NoList123">
    <w:name w:val="No List123"/>
    <w:next w:val="NoList"/>
    <w:uiPriority w:val="99"/>
    <w:semiHidden/>
    <w:unhideWhenUsed/>
    <w:rsid w:val="00623ADB"/>
  </w:style>
  <w:style w:type="numbering" w:customStyle="1" w:styleId="1138">
    <w:name w:val="リストなし113"/>
    <w:next w:val="NoList"/>
    <w:uiPriority w:val="99"/>
    <w:semiHidden/>
    <w:unhideWhenUsed/>
    <w:rsid w:val="00623ADB"/>
  </w:style>
  <w:style w:type="numbering" w:customStyle="1" w:styleId="1139">
    <w:name w:val="无列表113"/>
    <w:next w:val="NoList"/>
    <w:semiHidden/>
    <w:rsid w:val="00623ADB"/>
  </w:style>
  <w:style w:type="numbering" w:customStyle="1" w:styleId="NoList213">
    <w:name w:val="No List213"/>
    <w:next w:val="NoList"/>
    <w:semiHidden/>
    <w:rsid w:val="00623ADB"/>
  </w:style>
  <w:style w:type="numbering" w:customStyle="1" w:styleId="NoList313">
    <w:name w:val="No List313"/>
    <w:next w:val="NoList"/>
    <w:uiPriority w:val="99"/>
    <w:semiHidden/>
    <w:rsid w:val="00623ADB"/>
  </w:style>
  <w:style w:type="numbering" w:customStyle="1" w:styleId="NoList1113">
    <w:name w:val="No List1113"/>
    <w:next w:val="NoList"/>
    <w:uiPriority w:val="99"/>
    <w:semiHidden/>
    <w:unhideWhenUsed/>
    <w:rsid w:val="00623ADB"/>
  </w:style>
  <w:style w:type="numbering" w:customStyle="1" w:styleId="1236">
    <w:name w:val="無清單123"/>
    <w:next w:val="NoList"/>
    <w:uiPriority w:val="99"/>
    <w:semiHidden/>
    <w:unhideWhenUsed/>
    <w:rsid w:val="00623ADB"/>
  </w:style>
  <w:style w:type="numbering" w:customStyle="1" w:styleId="11130">
    <w:name w:val="無清單1113"/>
    <w:next w:val="NoList"/>
    <w:uiPriority w:val="99"/>
    <w:semiHidden/>
    <w:unhideWhenUsed/>
    <w:rsid w:val="00623ADB"/>
  </w:style>
  <w:style w:type="numbering" w:customStyle="1" w:styleId="NoList41">
    <w:name w:val="No List41"/>
    <w:next w:val="NoList"/>
    <w:uiPriority w:val="99"/>
    <w:semiHidden/>
    <w:unhideWhenUsed/>
    <w:rsid w:val="00623ADB"/>
  </w:style>
  <w:style w:type="numbering" w:customStyle="1" w:styleId="NoList1211">
    <w:name w:val="No List1211"/>
    <w:next w:val="NoList"/>
    <w:uiPriority w:val="99"/>
    <w:semiHidden/>
    <w:unhideWhenUsed/>
    <w:rsid w:val="00623ADB"/>
  </w:style>
  <w:style w:type="numbering" w:customStyle="1" w:styleId="11117">
    <w:name w:val="リストなし1111"/>
    <w:next w:val="NoList"/>
    <w:uiPriority w:val="99"/>
    <w:semiHidden/>
    <w:unhideWhenUsed/>
    <w:rsid w:val="00623ADB"/>
  </w:style>
  <w:style w:type="numbering" w:customStyle="1" w:styleId="11118">
    <w:name w:val="无列表1111"/>
    <w:next w:val="NoList"/>
    <w:semiHidden/>
    <w:rsid w:val="00623ADB"/>
  </w:style>
  <w:style w:type="numbering" w:customStyle="1" w:styleId="NoList2111">
    <w:name w:val="No List2111"/>
    <w:next w:val="NoList"/>
    <w:semiHidden/>
    <w:rsid w:val="00623ADB"/>
  </w:style>
  <w:style w:type="numbering" w:customStyle="1" w:styleId="NoList3111">
    <w:name w:val="No List3111"/>
    <w:next w:val="NoList"/>
    <w:uiPriority w:val="99"/>
    <w:semiHidden/>
    <w:rsid w:val="00623ADB"/>
  </w:style>
  <w:style w:type="numbering" w:customStyle="1" w:styleId="NoList11111">
    <w:name w:val="No List11111"/>
    <w:next w:val="NoList"/>
    <w:uiPriority w:val="99"/>
    <w:semiHidden/>
    <w:unhideWhenUsed/>
    <w:rsid w:val="00623ADB"/>
  </w:style>
  <w:style w:type="numbering" w:customStyle="1" w:styleId="12110">
    <w:name w:val="無清單1211"/>
    <w:next w:val="NoList"/>
    <w:uiPriority w:val="99"/>
    <w:semiHidden/>
    <w:unhideWhenUsed/>
    <w:rsid w:val="00623ADB"/>
  </w:style>
  <w:style w:type="numbering" w:customStyle="1" w:styleId="111110">
    <w:name w:val="無清單11111"/>
    <w:next w:val="NoList"/>
    <w:uiPriority w:val="99"/>
    <w:semiHidden/>
    <w:unhideWhenUsed/>
    <w:rsid w:val="00623ADB"/>
  </w:style>
  <w:style w:type="numbering" w:customStyle="1" w:styleId="NoList51">
    <w:name w:val="No List51"/>
    <w:next w:val="NoList"/>
    <w:uiPriority w:val="99"/>
    <w:semiHidden/>
    <w:unhideWhenUsed/>
    <w:rsid w:val="00623ADB"/>
  </w:style>
  <w:style w:type="numbering" w:customStyle="1" w:styleId="NoList131">
    <w:name w:val="No List131"/>
    <w:next w:val="NoList"/>
    <w:uiPriority w:val="99"/>
    <w:semiHidden/>
    <w:unhideWhenUsed/>
    <w:rsid w:val="00623ADB"/>
  </w:style>
  <w:style w:type="numbering" w:customStyle="1" w:styleId="1219">
    <w:name w:val="リストなし121"/>
    <w:next w:val="NoList"/>
    <w:uiPriority w:val="99"/>
    <w:semiHidden/>
    <w:unhideWhenUsed/>
    <w:rsid w:val="00623ADB"/>
  </w:style>
  <w:style w:type="numbering" w:customStyle="1" w:styleId="121a">
    <w:name w:val="无列表121"/>
    <w:next w:val="NoList"/>
    <w:semiHidden/>
    <w:rsid w:val="00623ADB"/>
  </w:style>
  <w:style w:type="numbering" w:customStyle="1" w:styleId="NoList221">
    <w:name w:val="No List221"/>
    <w:next w:val="NoList"/>
    <w:semiHidden/>
    <w:rsid w:val="00623ADB"/>
  </w:style>
  <w:style w:type="numbering" w:customStyle="1" w:styleId="NoList321">
    <w:name w:val="No List321"/>
    <w:next w:val="NoList"/>
    <w:uiPriority w:val="99"/>
    <w:semiHidden/>
    <w:rsid w:val="00623ADB"/>
  </w:style>
  <w:style w:type="numbering" w:customStyle="1" w:styleId="NoList1121">
    <w:name w:val="No List1121"/>
    <w:next w:val="NoList"/>
    <w:uiPriority w:val="99"/>
    <w:semiHidden/>
    <w:unhideWhenUsed/>
    <w:rsid w:val="00623ADB"/>
  </w:style>
  <w:style w:type="numbering" w:customStyle="1" w:styleId="1310">
    <w:name w:val="無清單131"/>
    <w:next w:val="NoList"/>
    <w:uiPriority w:val="99"/>
    <w:semiHidden/>
    <w:unhideWhenUsed/>
    <w:rsid w:val="00623ADB"/>
  </w:style>
  <w:style w:type="numbering" w:customStyle="1" w:styleId="11210">
    <w:name w:val="無清單1121"/>
    <w:next w:val="NoList"/>
    <w:uiPriority w:val="99"/>
    <w:semiHidden/>
    <w:unhideWhenUsed/>
    <w:rsid w:val="00623ADB"/>
  </w:style>
  <w:style w:type="numbering" w:customStyle="1" w:styleId="2110">
    <w:name w:val="无列表211"/>
    <w:next w:val="NoList"/>
    <w:uiPriority w:val="99"/>
    <w:semiHidden/>
    <w:unhideWhenUsed/>
    <w:rsid w:val="00623ADB"/>
  </w:style>
  <w:style w:type="numbering" w:customStyle="1" w:styleId="NoList1221">
    <w:name w:val="No List1221"/>
    <w:next w:val="NoList"/>
    <w:uiPriority w:val="99"/>
    <w:semiHidden/>
    <w:unhideWhenUsed/>
    <w:rsid w:val="00623ADB"/>
  </w:style>
  <w:style w:type="numbering" w:customStyle="1" w:styleId="11214">
    <w:name w:val="リストなし1121"/>
    <w:next w:val="NoList"/>
    <w:uiPriority w:val="99"/>
    <w:semiHidden/>
    <w:unhideWhenUsed/>
    <w:rsid w:val="00623ADB"/>
  </w:style>
  <w:style w:type="numbering" w:customStyle="1" w:styleId="11215">
    <w:name w:val="无列表1121"/>
    <w:next w:val="NoList"/>
    <w:semiHidden/>
    <w:rsid w:val="00623ADB"/>
  </w:style>
  <w:style w:type="numbering" w:customStyle="1" w:styleId="NoList2121">
    <w:name w:val="No List2121"/>
    <w:next w:val="NoList"/>
    <w:semiHidden/>
    <w:rsid w:val="00623ADB"/>
  </w:style>
  <w:style w:type="numbering" w:customStyle="1" w:styleId="NoList3121">
    <w:name w:val="No List3121"/>
    <w:next w:val="NoList"/>
    <w:uiPriority w:val="99"/>
    <w:semiHidden/>
    <w:rsid w:val="00623ADB"/>
  </w:style>
  <w:style w:type="numbering" w:customStyle="1" w:styleId="NoList11121">
    <w:name w:val="No List11121"/>
    <w:next w:val="NoList"/>
    <w:uiPriority w:val="99"/>
    <w:semiHidden/>
    <w:unhideWhenUsed/>
    <w:rsid w:val="00623ADB"/>
  </w:style>
  <w:style w:type="numbering" w:customStyle="1" w:styleId="12210">
    <w:name w:val="無清單1221"/>
    <w:next w:val="NoList"/>
    <w:uiPriority w:val="99"/>
    <w:semiHidden/>
    <w:unhideWhenUsed/>
    <w:rsid w:val="00623ADB"/>
  </w:style>
  <w:style w:type="numbering" w:customStyle="1" w:styleId="111210">
    <w:name w:val="無清單11121"/>
    <w:next w:val="NoList"/>
    <w:uiPriority w:val="99"/>
    <w:semiHidden/>
    <w:unhideWhenUsed/>
    <w:rsid w:val="00623ADB"/>
  </w:style>
  <w:style w:type="numbering" w:customStyle="1" w:styleId="3a">
    <w:name w:val="无列表3"/>
    <w:next w:val="NoList"/>
    <w:uiPriority w:val="99"/>
    <w:semiHidden/>
    <w:unhideWhenUsed/>
    <w:rsid w:val="00623ADB"/>
  </w:style>
  <w:style w:type="numbering" w:customStyle="1" w:styleId="1314">
    <w:name w:val="无列表131"/>
    <w:next w:val="NoList"/>
    <w:semiHidden/>
    <w:rsid w:val="00623ADB"/>
  </w:style>
  <w:style w:type="numbering" w:customStyle="1" w:styleId="NoList1131">
    <w:name w:val="No List1131"/>
    <w:next w:val="NoList"/>
    <w:uiPriority w:val="99"/>
    <w:semiHidden/>
    <w:unhideWhenUsed/>
    <w:rsid w:val="00623ADB"/>
  </w:style>
  <w:style w:type="numbering" w:customStyle="1" w:styleId="NoList411">
    <w:name w:val="No List411"/>
    <w:next w:val="NoList"/>
    <w:uiPriority w:val="99"/>
    <w:semiHidden/>
    <w:unhideWhenUsed/>
    <w:rsid w:val="00623ADB"/>
  </w:style>
  <w:style w:type="numbering" w:customStyle="1" w:styleId="2210">
    <w:name w:val="无列表221"/>
    <w:next w:val="NoList"/>
    <w:uiPriority w:val="99"/>
    <w:semiHidden/>
    <w:unhideWhenUsed/>
    <w:rsid w:val="00623ADB"/>
  </w:style>
  <w:style w:type="numbering" w:customStyle="1" w:styleId="NoList12111">
    <w:name w:val="No List12111"/>
    <w:next w:val="NoList"/>
    <w:uiPriority w:val="99"/>
    <w:semiHidden/>
    <w:unhideWhenUsed/>
    <w:rsid w:val="00623ADB"/>
  </w:style>
  <w:style w:type="numbering" w:customStyle="1" w:styleId="111111">
    <w:name w:val="リストなし11111"/>
    <w:next w:val="NoList"/>
    <w:uiPriority w:val="99"/>
    <w:semiHidden/>
    <w:unhideWhenUsed/>
    <w:rsid w:val="00623ADB"/>
  </w:style>
  <w:style w:type="numbering" w:customStyle="1" w:styleId="111112">
    <w:name w:val="无列表11111"/>
    <w:next w:val="NoList"/>
    <w:semiHidden/>
    <w:rsid w:val="00623ADB"/>
  </w:style>
  <w:style w:type="numbering" w:customStyle="1" w:styleId="NoList21111">
    <w:name w:val="No List21111"/>
    <w:next w:val="NoList"/>
    <w:semiHidden/>
    <w:rsid w:val="00623ADB"/>
  </w:style>
  <w:style w:type="numbering" w:customStyle="1" w:styleId="NoList31111">
    <w:name w:val="No List31111"/>
    <w:next w:val="NoList"/>
    <w:uiPriority w:val="99"/>
    <w:semiHidden/>
    <w:rsid w:val="00623ADB"/>
  </w:style>
  <w:style w:type="numbering" w:customStyle="1" w:styleId="NoList111111">
    <w:name w:val="No List111111"/>
    <w:next w:val="NoList"/>
    <w:uiPriority w:val="99"/>
    <w:semiHidden/>
    <w:unhideWhenUsed/>
    <w:rsid w:val="00623ADB"/>
  </w:style>
  <w:style w:type="numbering" w:customStyle="1" w:styleId="121110">
    <w:name w:val="無清單12111"/>
    <w:next w:val="NoList"/>
    <w:uiPriority w:val="99"/>
    <w:semiHidden/>
    <w:unhideWhenUsed/>
    <w:rsid w:val="00623ADB"/>
  </w:style>
  <w:style w:type="numbering" w:customStyle="1" w:styleId="1111110">
    <w:name w:val="無清單111111"/>
    <w:next w:val="NoList"/>
    <w:uiPriority w:val="99"/>
    <w:semiHidden/>
    <w:unhideWhenUsed/>
    <w:rsid w:val="00623ADB"/>
  </w:style>
  <w:style w:type="numbering" w:customStyle="1" w:styleId="NoList1311">
    <w:name w:val="No List1311"/>
    <w:next w:val="NoList"/>
    <w:uiPriority w:val="99"/>
    <w:semiHidden/>
    <w:unhideWhenUsed/>
    <w:rsid w:val="00623ADB"/>
  </w:style>
  <w:style w:type="numbering" w:customStyle="1" w:styleId="12114">
    <w:name w:val="リストなし1211"/>
    <w:next w:val="NoList"/>
    <w:uiPriority w:val="99"/>
    <w:semiHidden/>
    <w:unhideWhenUsed/>
    <w:rsid w:val="00623ADB"/>
  </w:style>
  <w:style w:type="numbering" w:customStyle="1" w:styleId="12115">
    <w:name w:val="无列表1211"/>
    <w:next w:val="NoList"/>
    <w:semiHidden/>
    <w:rsid w:val="00623ADB"/>
  </w:style>
  <w:style w:type="numbering" w:customStyle="1" w:styleId="NoList2211">
    <w:name w:val="No List2211"/>
    <w:next w:val="NoList"/>
    <w:semiHidden/>
    <w:rsid w:val="00623ADB"/>
  </w:style>
  <w:style w:type="numbering" w:customStyle="1" w:styleId="NoList3211">
    <w:name w:val="No List3211"/>
    <w:next w:val="NoList"/>
    <w:uiPriority w:val="99"/>
    <w:semiHidden/>
    <w:rsid w:val="00623ADB"/>
  </w:style>
  <w:style w:type="numbering" w:customStyle="1" w:styleId="NoList11211">
    <w:name w:val="No List11211"/>
    <w:next w:val="NoList"/>
    <w:uiPriority w:val="99"/>
    <w:semiHidden/>
    <w:unhideWhenUsed/>
    <w:rsid w:val="00623ADB"/>
  </w:style>
  <w:style w:type="numbering" w:customStyle="1" w:styleId="13110">
    <w:name w:val="無清單1311"/>
    <w:next w:val="NoList"/>
    <w:uiPriority w:val="99"/>
    <w:semiHidden/>
    <w:unhideWhenUsed/>
    <w:rsid w:val="00623ADB"/>
  </w:style>
  <w:style w:type="numbering" w:customStyle="1" w:styleId="112110">
    <w:name w:val="無清單11211"/>
    <w:next w:val="NoList"/>
    <w:uiPriority w:val="99"/>
    <w:semiHidden/>
    <w:unhideWhenUsed/>
    <w:rsid w:val="00623ADB"/>
  </w:style>
  <w:style w:type="numbering" w:customStyle="1" w:styleId="2111">
    <w:name w:val="无列表2111"/>
    <w:next w:val="NoList"/>
    <w:uiPriority w:val="99"/>
    <w:semiHidden/>
    <w:unhideWhenUsed/>
    <w:rsid w:val="00623ADB"/>
  </w:style>
  <w:style w:type="numbering" w:customStyle="1" w:styleId="NoList12211">
    <w:name w:val="No List12211"/>
    <w:next w:val="NoList"/>
    <w:uiPriority w:val="99"/>
    <w:semiHidden/>
    <w:unhideWhenUsed/>
    <w:rsid w:val="00623ADB"/>
  </w:style>
  <w:style w:type="numbering" w:customStyle="1" w:styleId="112111">
    <w:name w:val="リストなし11211"/>
    <w:next w:val="NoList"/>
    <w:uiPriority w:val="99"/>
    <w:semiHidden/>
    <w:unhideWhenUsed/>
    <w:rsid w:val="00623ADB"/>
  </w:style>
  <w:style w:type="numbering" w:customStyle="1" w:styleId="112112">
    <w:name w:val="无列表11211"/>
    <w:next w:val="NoList"/>
    <w:semiHidden/>
    <w:rsid w:val="00623ADB"/>
  </w:style>
  <w:style w:type="numbering" w:customStyle="1" w:styleId="NoList21211">
    <w:name w:val="No List21211"/>
    <w:next w:val="NoList"/>
    <w:semiHidden/>
    <w:rsid w:val="00623ADB"/>
  </w:style>
  <w:style w:type="numbering" w:customStyle="1" w:styleId="NoList31211">
    <w:name w:val="No List31211"/>
    <w:next w:val="NoList"/>
    <w:uiPriority w:val="99"/>
    <w:semiHidden/>
    <w:rsid w:val="00623ADB"/>
  </w:style>
  <w:style w:type="numbering" w:customStyle="1" w:styleId="NoList111211">
    <w:name w:val="No List111211"/>
    <w:next w:val="NoList"/>
    <w:uiPriority w:val="99"/>
    <w:semiHidden/>
    <w:unhideWhenUsed/>
    <w:rsid w:val="00623ADB"/>
  </w:style>
  <w:style w:type="numbering" w:customStyle="1" w:styleId="122110">
    <w:name w:val="無清單12211"/>
    <w:next w:val="NoList"/>
    <w:uiPriority w:val="99"/>
    <w:semiHidden/>
    <w:unhideWhenUsed/>
    <w:rsid w:val="00623ADB"/>
  </w:style>
  <w:style w:type="numbering" w:customStyle="1" w:styleId="111211">
    <w:name w:val="無清單111211"/>
    <w:next w:val="NoList"/>
    <w:uiPriority w:val="99"/>
    <w:semiHidden/>
    <w:unhideWhenUsed/>
    <w:rsid w:val="00623ADB"/>
  </w:style>
  <w:style w:type="numbering" w:customStyle="1" w:styleId="NoList511">
    <w:name w:val="No List511"/>
    <w:next w:val="NoList"/>
    <w:uiPriority w:val="99"/>
    <w:semiHidden/>
    <w:unhideWhenUsed/>
    <w:rsid w:val="00623ADB"/>
  </w:style>
  <w:style w:type="numbering" w:customStyle="1" w:styleId="NoList61">
    <w:name w:val="No List61"/>
    <w:next w:val="NoList"/>
    <w:uiPriority w:val="99"/>
    <w:semiHidden/>
    <w:unhideWhenUsed/>
    <w:rsid w:val="00623ADB"/>
  </w:style>
  <w:style w:type="numbering" w:customStyle="1" w:styleId="NoList141">
    <w:name w:val="No List141"/>
    <w:next w:val="NoList"/>
    <w:uiPriority w:val="99"/>
    <w:semiHidden/>
    <w:unhideWhenUsed/>
    <w:rsid w:val="00623ADB"/>
  </w:style>
  <w:style w:type="numbering" w:customStyle="1" w:styleId="1315">
    <w:name w:val="リストなし131"/>
    <w:next w:val="NoList"/>
    <w:uiPriority w:val="99"/>
    <w:semiHidden/>
    <w:unhideWhenUsed/>
    <w:rsid w:val="00623ADB"/>
  </w:style>
  <w:style w:type="numbering" w:customStyle="1" w:styleId="NoList231">
    <w:name w:val="No List231"/>
    <w:next w:val="NoList"/>
    <w:semiHidden/>
    <w:rsid w:val="00623ADB"/>
  </w:style>
  <w:style w:type="numbering" w:customStyle="1" w:styleId="NoList331">
    <w:name w:val="No List331"/>
    <w:next w:val="NoList"/>
    <w:uiPriority w:val="99"/>
    <w:semiHidden/>
    <w:rsid w:val="00623ADB"/>
  </w:style>
  <w:style w:type="numbering" w:customStyle="1" w:styleId="NoList114">
    <w:name w:val="No List114"/>
    <w:next w:val="NoList"/>
    <w:uiPriority w:val="99"/>
    <w:semiHidden/>
    <w:unhideWhenUsed/>
    <w:rsid w:val="00623ADB"/>
  </w:style>
  <w:style w:type="numbering" w:customStyle="1" w:styleId="1410">
    <w:name w:val="無清單141"/>
    <w:next w:val="NoList"/>
    <w:uiPriority w:val="99"/>
    <w:semiHidden/>
    <w:unhideWhenUsed/>
    <w:rsid w:val="00623ADB"/>
  </w:style>
  <w:style w:type="numbering" w:customStyle="1" w:styleId="11310">
    <w:name w:val="無清單1131"/>
    <w:next w:val="NoList"/>
    <w:uiPriority w:val="99"/>
    <w:semiHidden/>
    <w:unhideWhenUsed/>
    <w:rsid w:val="00623ADB"/>
  </w:style>
  <w:style w:type="numbering" w:customStyle="1" w:styleId="NoList42">
    <w:name w:val="No List42"/>
    <w:next w:val="NoList"/>
    <w:uiPriority w:val="99"/>
    <w:semiHidden/>
    <w:unhideWhenUsed/>
    <w:rsid w:val="00623ADB"/>
  </w:style>
  <w:style w:type="numbering" w:customStyle="1" w:styleId="NoList1231">
    <w:name w:val="No List1231"/>
    <w:next w:val="NoList"/>
    <w:uiPriority w:val="99"/>
    <w:semiHidden/>
    <w:unhideWhenUsed/>
    <w:rsid w:val="00623ADB"/>
  </w:style>
  <w:style w:type="numbering" w:customStyle="1" w:styleId="11311">
    <w:name w:val="リストなし1131"/>
    <w:next w:val="NoList"/>
    <w:uiPriority w:val="99"/>
    <w:semiHidden/>
    <w:unhideWhenUsed/>
    <w:rsid w:val="00623ADB"/>
  </w:style>
  <w:style w:type="numbering" w:customStyle="1" w:styleId="11312">
    <w:name w:val="无列表1131"/>
    <w:next w:val="NoList"/>
    <w:semiHidden/>
    <w:rsid w:val="00623ADB"/>
  </w:style>
  <w:style w:type="numbering" w:customStyle="1" w:styleId="NoList2131">
    <w:name w:val="No List2131"/>
    <w:next w:val="NoList"/>
    <w:semiHidden/>
    <w:rsid w:val="00623ADB"/>
  </w:style>
  <w:style w:type="numbering" w:customStyle="1" w:styleId="NoList3131">
    <w:name w:val="No List3131"/>
    <w:next w:val="NoList"/>
    <w:uiPriority w:val="99"/>
    <w:semiHidden/>
    <w:rsid w:val="00623ADB"/>
  </w:style>
  <w:style w:type="numbering" w:customStyle="1" w:styleId="NoList11131">
    <w:name w:val="No List11131"/>
    <w:next w:val="NoList"/>
    <w:uiPriority w:val="99"/>
    <w:semiHidden/>
    <w:unhideWhenUsed/>
    <w:rsid w:val="00623ADB"/>
  </w:style>
  <w:style w:type="numbering" w:customStyle="1" w:styleId="12310">
    <w:name w:val="無清單1231"/>
    <w:next w:val="NoList"/>
    <w:uiPriority w:val="99"/>
    <w:semiHidden/>
    <w:unhideWhenUsed/>
    <w:rsid w:val="00623ADB"/>
  </w:style>
  <w:style w:type="numbering" w:customStyle="1" w:styleId="11131">
    <w:name w:val="無清單11131"/>
    <w:next w:val="NoList"/>
    <w:uiPriority w:val="99"/>
    <w:semiHidden/>
    <w:unhideWhenUsed/>
    <w:rsid w:val="00623ADB"/>
  </w:style>
  <w:style w:type="numbering" w:customStyle="1" w:styleId="NoList1212">
    <w:name w:val="No List1212"/>
    <w:next w:val="NoList"/>
    <w:uiPriority w:val="99"/>
    <w:semiHidden/>
    <w:unhideWhenUsed/>
    <w:rsid w:val="00623ADB"/>
  </w:style>
  <w:style w:type="numbering" w:customStyle="1" w:styleId="11125">
    <w:name w:val="リストなし1112"/>
    <w:next w:val="NoList"/>
    <w:uiPriority w:val="99"/>
    <w:semiHidden/>
    <w:unhideWhenUsed/>
    <w:rsid w:val="00623ADB"/>
  </w:style>
  <w:style w:type="numbering" w:customStyle="1" w:styleId="11126">
    <w:name w:val="无列表1112"/>
    <w:next w:val="NoList"/>
    <w:semiHidden/>
    <w:rsid w:val="00623ADB"/>
  </w:style>
  <w:style w:type="numbering" w:customStyle="1" w:styleId="NoList2112">
    <w:name w:val="No List2112"/>
    <w:next w:val="NoList"/>
    <w:semiHidden/>
    <w:rsid w:val="00623ADB"/>
  </w:style>
  <w:style w:type="numbering" w:customStyle="1" w:styleId="NoList3112">
    <w:name w:val="No List3112"/>
    <w:next w:val="NoList"/>
    <w:uiPriority w:val="99"/>
    <w:semiHidden/>
    <w:rsid w:val="00623ADB"/>
  </w:style>
  <w:style w:type="numbering" w:customStyle="1" w:styleId="NoList11112">
    <w:name w:val="No List11112"/>
    <w:next w:val="NoList"/>
    <w:uiPriority w:val="99"/>
    <w:semiHidden/>
    <w:unhideWhenUsed/>
    <w:rsid w:val="00623ADB"/>
  </w:style>
  <w:style w:type="numbering" w:customStyle="1" w:styleId="12120">
    <w:name w:val="無清單1212"/>
    <w:next w:val="NoList"/>
    <w:uiPriority w:val="99"/>
    <w:semiHidden/>
    <w:unhideWhenUsed/>
    <w:rsid w:val="00623ADB"/>
  </w:style>
  <w:style w:type="numbering" w:customStyle="1" w:styleId="111120">
    <w:name w:val="無清單11112"/>
    <w:next w:val="NoList"/>
    <w:uiPriority w:val="99"/>
    <w:semiHidden/>
    <w:unhideWhenUsed/>
    <w:rsid w:val="00623ADB"/>
  </w:style>
  <w:style w:type="numbering" w:customStyle="1" w:styleId="NoList52">
    <w:name w:val="No List52"/>
    <w:next w:val="NoList"/>
    <w:uiPriority w:val="99"/>
    <w:semiHidden/>
    <w:unhideWhenUsed/>
    <w:rsid w:val="00623ADB"/>
  </w:style>
  <w:style w:type="numbering" w:customStyle="1" w:styleId="NoList132">
    <w:name w:val="No List132"/>
    <w:next w:val="NoList"/>
    <w:uiPriority w:val="99"/>
    <w:semiHidden/>
    <w:unhideWhenUsed/>
    <w:rsid w:val="00623ADB"/>
  </w:style>
  <w:style w:type="numbering" w:customStyle="1" w:styleId="1229">
    <w:name w:val="リストなし122"/>
    <w:next w:val="NoList"/>
    <w:uiPriority w:val="99"/>
    <w:semiHidden/>
    <w:unhideWhenUsed/>
    <w:rsid w:val="00623ADB"/>
  </w:style>
  <w:style w:type="numbering" w:customStyle="1" w:styleId="122a">
    <w:name w:val="无列表122"/>
    <w:next w:val="NoList"/>
    <w:semiHidden/>
    <w:rsid w:val="00623ADB"/>
  </w:style>
  <w:style w:type="numbering" w:customStyle="1" w:styleId="NoList222">
    <w:name w:val="No List222"/>
    <w:next w:val="NoList"/>
    <w:semiHidden/>
    <w:rsid w:val="00623ADB"/>
  </w:style>
  <w:style w:type="numbering" w:customStyle="1" w:styleId="NoList322">
    <w:name w:val="No List322"/>
    <w:next w:val="NoList"/>
    <w:uiPriority w:val="99"/>
    <w:semiHidden/>
    <w:rsid w:val="00623ADB"/>
  </w:style>
  <w:style w:type="numbering" w:customStyle="1" w:styleId="NoList1122">
    <w:name w:val="No List1122"/>
    <w:next w:val="NoList"/>
    <w:uiPriority w:val="99"/>
    <w:semiHidden/>
    <w:unhideWhenUsed/>
    <w:rsid w:val="00623ADB"/>
  </w:style>
  <w:style w:type="numbering" w:customStyle="1" w:styleId="1320">
    <w:name w:val="無清單132"/>
    <w:next w:val="NoList"/>
    <w:uiPriority w:val="99"/>
    <w:semiHidden/>
    <w:unhideWhenUsed/>
    <w:rsid w:val="00623ADB"/>
  </w:style>
  <w:style w:type="numbering" w:customStyle="1" w:styleId="11220">
    <w:name w:val="無清單1122"/>
    <w:next w:val="NoList"/>
    <w:uiPriority w:val="99"/>
    <w:semiHidden/>
    <w:unhideWhenUsed/>
    <w:rsid w:val="00623ADB"/>
  </w:style>
  <w:style w:type="numbering" w:customStyle="1" w:styleId="2120">
    <w:name w:val="无列表212"/>
    <w:next w:val="NoList"/>
    <w:uiPriority w:val="99"/>
    <w:semiHidden/>
    <w:unhideWhenUsed/>
    <w:rsid w:val="00623ADB"/>
  </w:style>
  <w:style w:type="numbering" w:customStyle="1" w:styleId="NoList11122">
    <w:name w:val="No List11122"/>
    <w:next w:val="NoList"/>
    <w:uiPriority w:val="99"/>
    <w:semiHidden/>
    <w:unhideWhenUsed/>
    <w:rsid w:val="00623ADB"/>
  </w:style>
  <w:style w:type="numbering" w:customStyle="1" w:styleId="NoList7">
    <w:name w:val="No List7"/>
    <w:next w:val="NoList"/>
    <w:uiPriority w:val="99"/>
    <w:semiHidden/>
    <w:unhideWhenUsed/>
    <w:rsid w:val="00623ADB"/>
  </w:style>
  <w:style w:type="numbering" w:customStyle="1" w:styleId="NoList15">
    <w:name w:val="No List15"/>
    <w:next w:val="NoList"/>
    <w:uiPriority w:val="99"/>
    <w:semiHidden/>
    <w:unhideWhenUsed/>
    <w:rsid w:val="00623ADB"/>
  </w:style>
  <w:style w:type="numbering" w:customStyle="1" w:styleId="149">
    <w:name w:val="リストなし14"/>
    <w:next w:val="NoList"/>
    <w:uiPriority w:val="99"/>
    <w:semiHidden/>
    <w:unhideWhenUsed/>
    <w:rsid w:val="00623ADB"/>
  </w:style>
  <w:style w:type="numbering" w:customStyle="1" w:styleId="14a">
    <w:name w:val="无列表14"/>
    <w:next w:val="NoList"/>
    <w:semiHidden/>
    <w:rsid w:val="00623ADB"/>
  </w:style>
  <w:style w:type="numbering" w:customStyle="1" w:styleId="NoList24">
    <w:name w:val="No List24"/>
    <w:next w:val="NoList"/>
    <w:semiHidden/>
    <w:rsid w:val="00623ADB"/>
  </w:style>
  <w:style w:type="numbering" w:customStyle="1" w:styleId="NoList34">
    <w:name w:val="No List34"/>
    <w:next w:val="NoList"/>
    <w:uiPriority w:val="99"/>
    <w:semiHidden/>
    <w:rsid w:val="00623ADB"/>
  </w:style>
  <w:style w:type="numbering" w:customStyle="1" w:styleId="NoList115">
    <w:name w:val="No List115"/>
    <w:next w:val="NoList"/>
    <w:uiPriority w:val="99"/>
    <w:semiHidden/>
    <w:unhideWhenUsed/>
    <w:rsid w:val="00623ADB"/>
  </w:style>
  <w:style w:type="numbering" w:customStyle="1" w:styleId="157">
    <w:name w:val="無清單15"/>
    <w:next w:val="NoList"/>
    <w:uiPriority w:val="99"/>
    <w:semiHidden/>
    <w:unhideWhenUsed/>
    <w:rsid w:val="00623ADB"/>
  </w:style>
  <w:style w:type="numbering" w:customStyle="1" w:styleId="1142">
    <w:name w:val="無清單114"/>
    <w:next w:val="NoList"/>
    <w:uiPriority w:val="99"/>
    <w:semiHidden/>
    <w:unhideWhenUsed/>
    <w:rsid w:val="00623ADB"/>
  </w:style>
  <w:style w:type="numbering" w:customStyle="1" w:styleId="NoList43">
    <w:name w:val="No List43"/>
    <w:next w:val="NoList"/>
    <w:uiPriority w:val="99"/>
    <w:semiHidden/>
    <w:unhideWhenUsed/>
    <w:rsid w:val="00623ADB"/>
  </w:style>
  <w:style w:type="numbering" w:customStyle="1" w:styleId="NoList124">
    <w:name w:val="No List124"/>
    <w:next w:val="NoList"/>
    <w:uiPriority w:val="99"/>
    <w:semiHidden/>
    <w:unhideWhenUsed/>
    <w:rsid w:val="00623ADB"/>
  </w:style>
  <w:style w:type="numbering" w:customStyle="1" w:styleId="1143">
    <w:name w:val="リストなし114"/>
    <w:next w:val="NoList"/>
    <w:uiPriority w:val="99"/>
    <w:semiHidden/>
    <w:unhideWhenUsed/>
    <w:rsid w:val="00623ADB"/>
  </w:style>
  <w:style w:type="numbering" w:customStyle="1" w:styleId="1144">
    <w:name w:val="无列表114"/>
    <w:next w:val="NoList"/>
    <w:semiHidden/>
    <w:rsid w:val="00623ADB"/>
  </w:style>
  <w:style w:type="numbering" w:customStyle="1" w:styleId="NoList214">
    <w:name w:val="No List214"/>
    <w:next w:val="NoList"/>
    <w:semiHidden/>
    <w:rsid w:val="00623ADB"/>
  </w:style>
  <w:style w:type="numbering" w:customStyle="1" w:styleId="NoList314">
    <w:name w:val="No List314"/>
    <w:next w:val="NoList"/>
    <w:uiPriority w:val="99"/>
    <w:semiHidden/>
    <w:rsid w:val="00623ADB"/>
  </w:style>
  <w:style w:type="numbering" w:customStyle="1" w:styleId="NoList1114">
    <w:name w:val="No List1114"/>
    <w:next w:val="NoList"/>
    <w:uiPriority w:val="99"/>
    <w:semiHidden/>
    <w:unhideWhenUsed/>
    <w:rsid w:val="00623ADB"/>
  </w:style>
  <w:style w:type="numbering" w:customStyle="1" w:styleId="1241">
    <w:name w:val="無清單124"/>
    <w:next w:val="NoList"/>
    <w:uiPriority w:val="99"/>
    <w:semiHidden/>
    <w:unhideWhenUsed/>
    <w:rsid w:val="00623ADB"/>
  </w:style>
  <w:style w:type="numbering" w:customStyle="1" w:styleId="11140">
    <w:name w:val="無清單1114"/>
    <w:next w:val="NoList"/>
    <w:uiPriority w:val="99"/>
    <w:semiHidden/>
    <w:unhideWhenUsed/>
    <w:rsid w:val="00623ADB"/>
  </w:style>
  <w:style w:type="numbering" w:customStyle="1" w:styleId="230">
    <w:name w:val="无列表23"/>
    <w:next w:val="NoList"/>
    <w:uiPriority w:val="99"/>
    <w:semiHidden/>
    <w:unhideWhenUsed/>
    <w:rsid w:val="00623ADB"/>
  </w:style>
  <w:style w:type="numbering" w:customStyle="1" w:styleId="NoList1213">
    <w:name w:val="No List1213"/>
    <w:next w:val="NoList"/>
    <w:uiPriority w:val="99"/>
    <w:semiHidden/>
    <w:unhideWhenUsed/>
    <w:rsid w:val="00623ADB"/>
  </w:style>
  <w:style w:type="numbering" w:customStyle="1" w:styleId="11132">
    <w:name w:val="リストなし1113"/>
    <w:next w:val="NoList"/>
    <w:uiPriority w:val="99"/>
    <w:semiHidden/>
    <w:unhideWhenUsed/>
    <w:rsid w:val="00623ADB"/>
  </w:style>
  <w:style w:type="numbering" w:customStyle="1" w:styleId="11133">
    <w:name w:val="无列表1113"/>
    <w:next w:val="NoList"/>
    <w:semiHidden/>
    <w:rsid w:val="00623ADB"/>
  </w:style>
  <w:style w:type="numbering" w:customStyle="1" w:styleId="NoList2113">
    <w:name w:val="No List2113"/>
    <w:next w:val="NoList"/>
    <w:semiHidden/>
    <w:rsid w:val="00623ADB"/>
  </w:style>
  <w:style w:type="numbering" w:customStyle="1" w:styleId="NoList3113">
    <w:name w:val="No List3113"/>
    <w:next w:val="NoList"/>
    <w:uiPriority w:val="99"/>
    <w:semiHidden/>
    <w:rsid w:val="00623ADB"/>
  </w:style>
  <w:style w:type="numbering" w:customStyle="1" w:styleId="NoList11113">
    <w:name w:val="No List11113"/>
    <w:next w:val="NoList"/>
    <w:uiPriority w:val="99"/>
    <w:semiHidden/>
    <w:unhideWhenUsed/>
    <w:rsid w:val="00623ADB"/>
  </w:style>
  <w:style w:type="numbering" w:customStyle="1" w:styleId="12130">
    <w:name w:val="無清單1213"/>
    <w:next w:val="NoList"/>
    <w:uiPriority w:val="99"/>
    <w:semiHidden/>
    <w:unhideWhenUsed/>
    <w:rsid w:val="00623ADB"/>
  </w:style>
  <w:style w:type="numbering" w:customStyle="1" w:styleId="111130">
    <w:name w:val="無清單11113"/>
    <w:next w:val="NoList"/>
    <w:uiPriority w:val="99"/>
    <w:semiHidden/>
    <w:unhideWhenUsed/>
    <w:rsid w:val="00623ADB"/>
  </w:style>
  <w:style w:type="numbering" w:customStyle="1" w:styleId="NoList53">
    <w:name w:val="No List53"/>
    <w:next w:val="NoList"/>
    <w:uiPriority w:val="99"/>
    <w:semiHidden/>
    <w:unhideWhenUsed/>
    <w:rsid w:val="00623ADB"/>
  </w:style>
  <w:style w:type="numbering" w:customStyle="1" w:styleId="NoList133">
    <w:name w:val="No List133"/>
    <w:next w:val="NoList"/>
    <w:uiPriority w:val="99"/>
    <w:semiHidden/>
    <w:unhideWhenUsed/>
    <w:rsid w:val="00623ADB"/>
  </w:style>
  <w:style w:type="numbering" w:customStyle="1" w:styleId="1237">
    <w:name w:val="リストなし123"/>
    <w:next w:val="NoList"/>
    <w:uiPriority w:val="99"/>
    <w:semiHidden/>
    <w:unhideWhenUsed/>
    <w:rsid w:val="00623ADB"/>
  </w:style>
  <w:style w:type="numbering" w:customStyle="1" w:styleId="1238">
    <w:name w:val="无列表123"/>
    <w:next w:val="NoList"/>
    <w:semiHidden/>
    <w:rsid w:val="00623ADB"/>
  </w:style>
  <w:style w:type="numbering" w:customStyle="1" w:styleId="NoList223">
    <w:name w:val="No List223"/>
    <w:next w:val="NoList"/>
    <w:semiHidden/>
    <w:rsid w:val="00623ADB"/>
  </w:style>
  <w:style w:type="numbering" w:customStyle="1" w:styleId="NoList323">
    <w:name w:val="No List323"/>
    <w:next w:val="NoList"/>
    <w:uiPriority w:val="99"/>
    <w:semiHidden/>
    <w:rsid w:val="00623ADB"/>
  </w:style>
  <w:style w:type="numbering" w:customStyle="1" w:styleId="NoList1123">
    <w:name w:val="No List1123"/>
    <w:next w:val="NoList"/>
    <w:uiPriority w:val="99"/>
    <w:semiHidden/>
    <w:unhideWhenUsed/>
    <w:rsid w:val="00623ADB"/>
  </w:style>
  <w:style w:type="numbering" w:customStyle="1" w:styleId="1331">
    <w:name w:val="無清單133"/>
    <w:next w:val="NoList"/>
    <w:uiPriority w:val="99"/>
    <w:semiHidden/>
    <w:unhideWhenUsed/>
    <w:rsid w:val="00623ADB"/>
  </w:style>
  <w:style w:type="numbering" w:customStyle="1" w:styleId="11230">
    <w:name w:val="無清單1123"/>
    <w:next w:val="NoList"/>
    <w:uiPriority w:val="99"/>
    <w:semiHidden/>
    <w:unhideWhenUsed/>
    <w:rsid w:val="00623ADB"/>
  </w:style>
  <w:style w:type="numbering" w:customStyle="1" w:styleId="2131">
    <w:name w:val="无列表213"/>
    <w:next w:val="NoList"/>
    <w:uiPriority w:val="99"/>
    <w:semiHidden/>
    <w:unhideWhenUsed/>
    <w:rsid w:val="00623ADB"/>
  </w:style>
  <w:style w:type="numbering" w:customStyle="1" w:styleId="NoList1222">
    <w:name w:val="No List1222"/>
    <w:next w:val="NoList"/>
    <w:uiPriority w:val="99"/>
    <w:semiHidden/>
    <w:unhideWhenUsed/>
    <w:rsid w:val="00623ADB"/>
  </w:style>
  <w:style w:type="numbering" w:customStyle="1" w:styleId="11221">
    <w:name w:val="リストなし1122"/>
    <w:next w:val="NoList"/>
    <w:uiPriority w:val="99"/>
    <w:semiHidden/>
    <w:unhideWhenUsed/>
    <w:rsid w:val="00623ADB"/>
  </w:style>
  <w:style w:type="numbering" w:customStyle="1" w:styleId="11222">
    <w:name w:val="无列表1122"/>
    <w:next w:val="NoList"/>
    <w:semiHidden/>
    <w:rsid w:val="00623ADB"/>
  </w:style>
  <w:style w:type="numbering" w:customStyle="1" w:styleId="NoList2122">
    <w:name w:val="No List2122"/>
    <w:next w:val="NoList"/>
    <w:semiHidden/>
    <w:rsid w:val="00623ADB"/>
  </w:style>
  <w:style w:type="numbering" w:customStyle="1" w:styleId="NoList3122">
    <w:name w:val="No List3122"/>
    <w:next w:val="NoList"/>
    <w:uiPriority w:val="99"/>
    <w:semiHidden/>
    <w:rsid w:val="00623ADB"/>
  </w:style>
  <w:style w:type="numbering" w:customStyle="1" w:styleId="NoList11123">
    <w:name w:val="No List11123"/>
    <w:next w:val="NoList"/>
    <w:uiPriority w:val="99"/>
    <w:semiHidden/>
    <w:unhideWhenUsed/>
    <w:rsid w:val="00623ADB"/>
  </w:style>
  <w:style w:type="numbering" w:customStyle="1" w:styleId="12220">
    <w:name w:val="無清單1222"/>
    <w:next w:val="NoList"/>
    <w:uiPriority w:val="99"/>
    <w:semiHidden/>
    <w:unhideWhenUsed/>
    <w:rsid w:val="00623ADB"/>
  </w:style>
  <w:style w:type="numbering" w:customStyle="1" w:styleId="111220">
    <w:name w:val="無清單11122"/>
    <w:next w:val="NoList"/>
    <w:uiPriority w:val="99"/>
    <w:semiHidden/>
    <w:unhideWhenUsed/>
    <w:rsid w:val="00623ADB"/>
  </w:style>
  <w:style w:type="numbering" w:customStyle="1" w:styleId="NoList8">
    <w:name w:val="No List8"/>
    <w:next w:val="NoList"/>
    <w:uiPriority w:val="99"/>
    <w:semiHidden/>
    <w:unhideWhenUsed/>
    <w:rsid w:val="00623ADB"/>
  </w:style>
  <w:style w:type="numbering" w:customStyle="1" w:styleId="NoList16">
    <w:name w:val="No List16"/>
    <w:next w:val="NoList"/>
    <w:uiPriority w:val="99"/>
    <w:semiHidden/>
    <w:unhideWhenUsed/>
    <w:rsid w:val="00623ADB"/>
  </w:style>
  <w:style w:type="numbering" w:customStyle="1" w:styleId="158">
    <w:name w:val="リストなし15"/>
    <w:next w:val="NoList"/>
    <w:uiPriority w:val="99"/>
    <w:semiHidden/>
    <w:unhideWhenUsed/>
    <w:rsid w:val="00623ADB"/>
  </w:style>
  <w:style w:type="numbering" w:customStyle="1" w:styleId="159">
    <w:name w:val="无列表15"/>
    <w:next w:val="NoList"/>
    <w:semiHidden/>
    <w:rsid w:val="00623ADB"/>
  </w:style>
  <w:style w:type="numbering" w:customStyle="1" w:styleId="NoList25">
    <w:name w:val="No List25"/>
    <w:next w:val="NoList"/>
    <w:semiHidden/>
    <w:rsid w:val="00623ADB"/>
  </w:style>
  <w:style w:type="numbering" w:customStyle="1" w:styleId="NoList35">
    <w:name w:val="No List35"/>
    <w:next w:val="NoList"/>
    <w:uiPriority w:val="99"/>
    <w:semiHidden/>
    <w:rsid w:val="00623ADB"/>
  </w:style>
  <w:style w:type="numbering" w:customStyle="1" w:styleId="NoList116">
    <w:name w:val="No List116"/>
    <w:next w:val="NoList"/>
    <w:uiPriority w:val="99"/>
    <w:semiHidden/>
    <w:unhideWhenUsed/>
    <w:rsid w:val="00623ADB"/>
  </w:style>
  <w:style w:type="numbering" w:customStyle="1" w:styleId="162">
    <w:name w:val="無清單16"/>
    <w:next w:val="NoList"/>
    <w:uiPriority w:val="99"/>
    <w:semiHidden/>
    <w:unhideWhenUsed/>
    <w:rsid w:val="00623ADB"/>
  </w:style>
  <w:style w:type="numbering" w:customStyle="1" w:styleId="1152">
    <w:name w:val="無清單115"/>
    <w:next w:val="NoList"/>
    <w:uiPriority w:val="99"/>
    <w:semiHidden/>
    <w:unhideWhenUsed/>
    <w:rsid w:val="00623ADB"/>
  </w:style>
  <w:style w:type="numbering" w:customStyle="1" w:styleId="NoList44">
    <w:name w:val="No List44"/>
    <w:next w:val="NoList"/>
    <w:uiPriority w:val="99"/>
    <w:semiHidden/>
    <w:unhideWhenUsed/>
    <w:rsid w:val="00623ADB"/>
  </w:style>
  <w:style w:type="numbering" w:customStyle="1" w:styleId="NoList125">
    <w:name w:val="No List125"/>
    <w:next w:val="NoList"/>
    <w:uiPriority w:val="99"/>
    <w:semiHidden/>
    <w:unhideWhenUsed/>
    <w:rsid w:val="00623ADB"/>
  </w:style>
  <w:style w:type="numbering" w:customStyle="1" w:styleId="1153">
    <w:name w:val="リストなし115"/>
    <w:next w:val="NoList"/>
    <w:uiPriority w:val="99"/>
    <w:semiHidden/>
    <w:unhideWhenUsed/>
    <w:rsid w:val="00623ADB"/>
  </w:style>
  <w:style w:type="numbering" w:customStyle="1" w:styleId="1154">
    <w:name w:val="无列表115"/>
    <w:next w:val="NoList"/>
    <w:semiHidden/>
    <w:rsid w:val="00623ADB"/>
  </w:style>
  <w:style w:type="numbering" w:customStyle="1" w:styleId="NoList215">
    <w:name w:val="No List215"/>
    <w:next w:val="NoList"/>
    <w:semiHidden/>
    <w:rsid w:val="00623ADB"/>
  </w:style>
  <w:style w:type="numbering" w:customStyle="1" w:styleId="NoList315">
    <w:name w:val="No List315"/>
    <w:next w:val="NoList"/>
    <w:uiPriority w:val="99"/>
    <w:semiHidden/>
    <w:rsid w:val="00623ADB"/>
  </w:style>
  <w:style w:type="numbering" w:customStyle="1" w:styleId="NoList1115">
    <w:name w:val="No List1115"/>
    <w:next w:val="NoList"/>
    <w:uiPriority w:val="99"/>
    <w:semiHidden/>
    <w:unhideWhenUsed/>
    <w:rsid w:val="00623ADB"/>
  </w:style>
  <w:style w:type="numbering" w:customStyle="1" w:styleId="1250">
    <w:name w:val="無清單125"/>
    <w:next w:val="NoList"/>
    <w:uiPriority w:val="99"/>
    <w:semiHidden/>
    <w:unhideWhenUsed/>
    <w:rsid w:val="00623ADB"/>
  </w:style>
  <w:style w:type="numbering" w:customStyle="1" w:styleId="11150">
    <w:name w:val="無清單1115"/>
    <w:next w:val="NoList"/>
    <w:uiPriority w:val="99"/>
    <w:semiHidden/>
    <w:unhideWhenUsed/>
    <w:rsid w:val="00623ADB"/>
  </w:style>
  <w:style w:type="numbering" w:customStyle="1" w:styleId="240">
    <w:name w:val="无列表24"/>
    <w:next w:val="NoList"/>
    <w:uiPriority w:val="99"/>
    <w:semiHidden/>
    <w:unhideWhenUsed/>
    <w:rsid w:val="00623ADB"/>
  </w:style>
  <w:style w:type="numbering" w:customStyle="1" w:styleId="NoList1214">
    <w:name w:val="No List1214"/>
    <w:next w:val="NoList"/>
    <w:uiPriority w:val="99"/>
    <w:semiHidden/>
    <w:unhideWhenUsed/>
    <w:rsid w:val="00623ADB"/>
  </w:style>
  <w:style w:type="numbering" w:customStyle="1" w:styleId="11141">
    <w:name w:val="リストなし1114"/>
    <w:next w:val="NoList"/>
    <w:uiPriority w:val="99"/>
    <w:semiHidden/>
    <w:unhideWhenUsed/>
    <w:rsid w:val="00623ADB"/>
  </w:style>
  <w:style w:type="numbering" w:customStyle="1" w:styleId="11142">
    <w:name w:val="无列表1114"/>
    <w:next w:val="NoList"/>
    <w:semiHidden/>
    <w:rsid w:val="00623ADB"/>
  </w:style>
  <w:style w:type="numbering" w:customStyle="1" w:styleId="NoList2114">
    <w:name w:val="No List2114"/>
    <w:next w:val="NoList"/>
    <w:semiHidden/>
    <w:rsid w:val="00623ADB"/>
  </w:style>
  <w:style w:type="numbering" w:customStyle="1" w:styleId="NoList3114">
    <w:name w:val="No List3114"/>
    <w:next w:val="NoList"/>
    <w:uiPriority w:val="99"/>
    <w:semiHidden/>
    <w:rsid w:val="00623ADB"/>
  </w:style>
  <w:style w:type="numbering" w:customStyle="1" w:styleId="NoList11114">
    <w:name w:val="No List11114"/>
    <w:next w:val="NoList"/>
    <w:uiPriority w:val="99"/>
    <w:semiHidden/>
    <w:unhideWhenUsed/>
    <w:rsid w:val="00623ADB"/>
  </w:style>
  <w:style w:type="numbering" w:customStyle="1" w:styleId="12140">
    <w:name w:val="無清單1214"/>
    <w:next w:val="NoList"/>
    <w:uiPriority w:val="99"/>
    <w:semiHidden/>
    <w:unhideWhenUsed/>
    <w:rsid w:val="00623ADB"/>
  </w:style>
  <w:style w:type="numbering" w:customStyle="1" w:styleId="111140">
    <w:name w:val="無清單11114"/>
    <w:next w:val="NoList"/>
    <w:uiPriority w:val="99"/>
    <w:semiHidden/>
    <w:unhideWhenUsed/>
    <w:rsid w:val="00623ADB"/>
  </w:style>
  <w:style w:type="numbering" w:customStyle="1" w:styleId="NoList54">
    <w:name w:val="No List54"/>
    <w:next w:val="NoList"/>
    <w:uiPriority w:val="99"/>
    <w:semiHidden/>
    <w:unhideWhenUsed/>
    <w:rsid w:val="00623ADB"/>
  </w:style>
  <w:style w:type="numbering" w:customStyle="1" w:styleId="NoList134">
    <w:name w:val="No List134"/>
    <w:next w:val="NoList"/>
    <w:uiPriority w:val="99"/>
    <w:semiHidden/>
    <w:unhideWhenUsed/>
    <w:rsid w:val="00623ADB"/>
  </w:style>
  <w:style w:type="numbering" w:customStyle="1" w:styleId="1242">
    <w:name w:val="リストなし124"/>
    <w:next w:val="NoList"/>
    <w:uiPriority w:val="99"/>
    <w:semiHidden/>
    <w:unhideWhenUsed/>
    <w:rsid w:val="00623ADB"/>
  </w:style>
  <w:style w:type="numbering" w:customStyle="1" w:styleId="1243">
    <w:name w:val="无列表124"/>
    <w:next w:val="NoList"/>
    <w:semiHidden/>
    <w:rsid w:val="00623ADB"/>
  </w:style>
  <w:style w:type="numbering" w:customStyle="1" w:styleId="NoList224">
    <w:name w:val="No List224"/>
    <w:next w:val="NoList"/>
    <w:semiHidden/>
    <w:rsid w:val="00623ADB"/>
  </w:style>
  <w:style w:type="numbering" w:customStyle="1" w:styleId="NoList324">
    <w:name w:val="No List324"/>
    <w:next w:val="NoList"/>
    <w:uiPriority w:val="99"/>
    <w:semiHidden/>
    <w:rsid w:val="00623ADB"/>
  </w:style>
  <w:style w:type="numbering" w:customStyle="1" w:styleId="NoList1124">
    <w:name w:val="No List1124"/>
    <w:next w:val="NoList"/>
    <w:uiPriority w:val="99"/>
    <w:semiHidden/>
    <w:unhideWhenUsed/>
    <w:rsid w:val="00623ADB"/>
  </w:style>
  <w:style w:type="numbering" w:customStyle="1" w:styleId="1340">
    <w:name w:val="無清單134"/>
    <w:next w:val="NoList"/>
    <w:uiPriority w:val="99"/>
    <w:semiHidden/>
    <w:unhideWhenUsed/>
    <w:rsid w:val="00623ADB"/>
  </w:style>
  <w:style w:type="numbering" w:customStyle="1" w:styleId="11240">
    <w:name w:val="無清單1124"/>
    <w:next w:val="NoList"/>
    <w:uiPriority w:val="99"/>
    <w:semiHidden/>
    <w:unhideWhenUsed/>
    <w:rsid w:val="00623ADB"/>
  </w:style>
  <w:style w:type="numbering" w:customStyle="1" w:styleId="2140">
    <w:name w:val="无列表214"/>
    <w:next w:val="NoList"/>
    <w:uiPriority w:val="99"/>
    <w:semiHidden/>
    <w:unhideWhenUsed/>
    <w:rsid w:val="00623ADB"/>
  </w:style>
  <w:style w:type="numbering" w:customStyle="1" w:styleId="NoList1223">
    <w:name w:val="No List1223"/>
    <w:next w:val="NoList"/>
    <w:uiPriority w:val="99"/>
    <w:semiHidden/>
    <w:unhideWhenUsed/>
    <w:rsid w:val="00623ADB"/>
  </w:style>
  <w:style w:type="numbering" w:customStyle="1" w:styleId="11231">
    <w:name w:val="リストなし1123"/>
    <w:next w:val="NoList"/>
    <w:uiPriority w:val="99"/>
    <w:semiHidden/>
    <w:unhideWhenUsed/>
    <w:rsid w:val="00623ADB"/>
  </w:style>
  <w:style w:type="numbering" w:customStyle="1" w:styleId="11232">
    <w:name w:val="无列表1123"/>
    <w:next w:val="NoList"/>
    <w:semiHidden/>
    <w:rsid w:val="00623ADB"/>
  </w:style>
  <w:style w:type="numbering" w:customStyle="1" w:styleId="NoList2123">
    <w:name w:val="No List2123"/>
    <w:next w:val="NoList"/>
    <w:semiHidden/>
    <w:rsid w:val="00623ADB"/>
  </w:style>
  <w:style w:type="numbering" w:customStyle="1" w:styleId="NoList3123">
    <w:name w:val="No List3123"/>
    <w:next w:val="NoList"/>
    <w:uiPriority w:val="99"/>
    <w:semiHidden/>
    <w:rsid w:val="00623ADB"/>
  </w:style>
  <w:style w:type="numbering" w:customStyle="1" w:styleId="NoList11124">
    <w:name w:val="No List11124"/>
    <w:next w:val="NoList"/>
    <w:uiPriority w:val="99"/>
    <w:semiHidden/>
    <w:unhideWhenUsed/>
    <w:rsid w:val="00623ADB"/>
  </w:style>
  <w:style w:type="numbering" w:customStyle="1" w:styleId="12230">
    <w:name w:val="無清單1223"/>
    <w:next w:val="NoList"/>
    <w:uiPriority w:val="99"/>
    <w:semiHidden/>
    <w:unhideWhenUsed/>
    <w:rsid w:val="00623ADB"/>
  </w:style>
  <w:style w:type="numbering" w:customStyle="1" w:styleId="111230">
    <w:name w:val="無清單11123"/>
    <w:next w:val="NoList"/>
    <w:uiPriority w:val="99"/>
    <w:semiHidden/>
    <w:unhideWhenUsed/>
    <w:rsid w:val="00623ADB"/>
  </w:style>
  <w:style w:type="numbering" w:customStyle="1" w:styleId="NoList62">
    <w:name w:val="No List62"/>
    <w:next w:val="NoList"/>
    <w:uiPriority w:val="99"/>
    <w:semiHidden/>
    <w:unhideWhenUsed/>
    <w:rsid w:val="00623ADB"/>
  </w:style>
  <w:style w:type="numbering" w:customStyle="1" w:styleId="NoList142">
    <w:name w:val="No List142"/>
    <w:next w:val="NoList"/>
    <w:uiPriority w:val="99"/>
    <w:semiHidden/>
    <w:unhideWhenUsed/>
    <w:rsid w:val="00623ADB"/>
  </w:style>
  <w:style w:type="numbering" w:customStyle="1" w:styleId="1321">
    <w:name w:val="リストなし132"/>
    <w:next w:val="NoList"/>
    <w:uiPriority w:val="99"/>
    <w:semiHidden/>
    <w:unhideWhenUsed/>
    <w:rsid w:val="00623ADB"/>
  </w:style>
  <w:style w:type="numbering" w:customStyle="1" w:styleId="1322">
    <w:name w:val="无列表132"/>
    <w:next w:val="NoList"/>
    <w:semiHidden/>
    <w:rsid w:val="00623ADB"/>
  </w:style>
  <w:style w:type="numbering" w:customStyle="1" w:styleId="NoList232">
    <w:name w:val="No List232"/>
    <w:next w:val="NoList"/>
    <w:semiHidden/>
    <w:rsid w:val="00623ADB"/>
  </w:style>
  <w:style w:type="numbering" w:customStyle="1" w:styleId="NoList332">
    <w:name w:val="No List332"/>
    <w:next w:val="NoList"/>
    <w:uiPriority w:val="99"/>
    <w:semiHidden/>
    <w:rsid w:val="00623ADB"/>
  </w:style>
  <w:style w:type="numbering" w:customStyle="1" w:styleId="NoList1132">
    <w:name w:val="No List1132"/>
    <w:next w:val="NoList"/>
    <w:uiPriority w:val="99"/>
    <w:semiHidden/>
    <w:unhideWhenUsed/>
    <w:rsid w:val="00623ADB"/>
  </w:style>
  <w:style w:type="numbering" w:customStyle="1" w:styleId="1420">
    <w:name w:val="無清單142"/>
    <w:next w:val="NoList"/>
    <w:uiPriority w:val="99"/>
    <w:semiHidden/>
    <w:unhideWhenUsed/>
    <w:rsid w:val="00623ADB"/>
  </w:style>
  <w:style w:type="numbering" w:customStyle="1" w:styleId="11320">
    <w:name w:val="無清單1132"/>
    <w:next w:val="NoList"/>
    <w:uiPriority w:val="99"/>
    <w:semiHidden/>
    <w:unhideWhenUsed/>
    <w:rsid w:val="00623ADB"/>
  </w:style>
  <w:style w:type="numbering" w:customStyle="1" w:styleId="222">
    <w:name w:val="无列表222"/>
    <w:next w:val="NoList"/>
    <w:uiPriority w:val="99"/>
    <w:semiHidden/>
    <w:unhideWhenUsed/>
    <w:rsid w:val="00623ADB"/>
  </w:style>
  <w:style w:type="numbering" w:customStyle="1" w:styleId="NoList1232">
    <w:name w:val="No List1232"/>
    <w:next w:val="NoList"/>
    <w:uiPriority w:val="99"/>
    <w:semiHidden/>
    <w:unhideWhenUsed/>
    <w:rsid w:val="00623ADB"/>
  </w:style>
  <w:style w:type="numbering" w:customStyle="1" w:styleId="11321">
    <w:name w:val="リストなし1132"/>
    <w:next w:val="NoList"/>
    <w:uiPriority w:val="99"/>
    <w:semiHidden/>
    <w:unhideWhenUsed/>
    <w:rsid w:val="00623ADB"/>
  </w:style>
  <w:style w:type="numbering" w:customStyle="1" w:styleId="11322">
    <w:name w:val="无列表1132"/>
    <w:next w:val="NoList"/>
    <w:semiHidden/>
    <w:rsid w:val="00623ADB"/>
  </w:style>
  <w:style w:type="numbering" w:customStyle="1" w:styleId="NoList2132">
    <w:name w:val="No List2132"/>
    <w:next w:val="NoList"/>
    <w:semiHidden/>
    <w:rsid w:val="00623ADB"/>
  </w:style>
  <w:style w:type="numbering" w:customStyle="1" w:styleId="NoList3132">
    <w:name w:val="No List3132"/>
    <w:next w:val="NoList"/>
    <w:uiPriority w:val="99"/>
    <w:semiHidden/>
    <w:rsid w:val="00623ADB"/>
  </w:style>
  <w:style w:type="numbering" w:customStyle="1" w:styleId="NoList11132">
    <w:name w:val="No List11132"/>
    <w:next w:val="NoList"/>
    <w:uiPriority w:val="99"/>
    <w:semiHidden/>
    <w:unhideWhenUsed/>
    <w:rsid w:val="00623ADB"/>
  </w:style>
  <w:style w:type="numbering" w:customStyle="1" w:styleId="12320">
    <w:name w:val="無清單1232"/>
    <w:next w:val="NoList"/>
    <w:uiPriority w:val="99"/>
    <w:semiHidden/>
    <w:unhideWhenUsed/>
    <w:rsid w:val="00623ADB"/>
  </w:style>
  <w:style w:type="numbering" w:customStyle="1" w:styleId="111320">
    <w:name w:val="無清單11132"/>
    <w:next w:val="NoList"/>
    <w:uiPriority w:val="99"/>
    <w:semiHidden/>
    <w:unhideWhenUsed/>
    <w:rsid w:val="00623ADB"/>
  </w:style>
  <w:style w:type="numbering" w:customStyle="1" w:styleId="NoList412">
    <w:name w:val="No List412"/>
    <w:next w:val="NoList"/>
    <w:uiPriority w:val="99"/>
    <w:semiHidden/>
    <w:unhideWhenUsed/>
    <w:rsid w:val="00623ADB"/>
  </w:style>
  <w:style w:type="numbering" w:customStyle="1" w:styleId="NoList12112">
    <w:name w:val="No List12112"/>
    <w:next w:val="NoList"/>
    <w:uiPriority w:val="99"/>
    <w:semiHidden/>
    <w:unhideWhenUsed/>
    <w:rsid w:val="00623ADB"/>
  </w:style>
  <w:style w:type="numbering" w:customStyle="1" w:styleId="111121">
    <w:name w:val="リストなし11112"/>
    <w:next w:val="NoList"/>
    <w:uiPriority w:val="99"/>
    <w:semiHidden/>
    <w:unhideWhenUsed/>
    <w:rsid w:val="00623ADB"/>
  </w:style>
  <w:style w:type="numbering" w:customStyle="1" w:styleId="111122">
    <w:name w:val="无列表11112"/>
    <w:next w:val="NoList"/>
    <w:semiHidden/>
    <w:rsid w:val="00623ADB"/>
  </w:style>
  <w:style w:type="numbering" w:customStyle="1" w:styleId="NoList21112">
    <w:name w:val="No List21112"/>
    <w:next w:val="NoList"/>
    <w:semiHidden/>
    <w:rsid w:val="00623ADB"/>
  </w:style>
  <w:style w:type="numbering" w:customStyle="1" w:styleId="NoList31112">
    <w:name w:val="No List31112"/>
    <w:next w:val="NoList"/>
    <w:uiPriority w:val="99"/>
    <w:semiHidden/>
    <w:rsid w:val="00623ADB"/>
  </w:style>
  <w:style w:type="numbering" w:customStyle="1" w:styleId="NoList111112">
    <w:name w:val="No List111112"/>
    <w:next w:val="NoList"/>
    <w:uiPriority w:val="99"/>
    <w:semiHidden/>
    <w:unhideWhenUsed/>
    <w:rsid w:val="00623ADB"/>
  </w:style>
  <w:style w:type="numbering" w:customStyle="1" w:styleId="121120">
    <w:name w:val="無清單12112"/>
    <w:next w:val="NoList"/>
    <w:uiPriority w:val="99"/>
    <w:semiHidden/>
    <w:unhideWhenUsed/>
    <w:rsid w:val="00623ADB"/>
  </w:style>
  <w:style w:type="numbering" w:customStyle="1" w:styleId="1111120">
    <w:name w:val="無清單111112"/>
    <w:next w:val="NoList"/>
    <w:uiPriority w:val="99"/>
    <w:semiHidden/>
    <w:unhideWhenUsed/>
    <w:rsid w:val="00623ADB"/>
  </w:style>
  <w:style w:type="numbering" w:customStyle="1" w:styleId="NoList512">
    <w:name w:val="No List512"/>
    <w:next w:val="NoList"/>
    <w:uiPriority w:val="99"/>
    <w:semiHidden/>
    <w:unhideWhenUsed/>
    <w:rsid w:val="00623ADB"/>
  </w:style>
  <w:style w:type="numbering" w:customStyle="1" w:styleId="NoList1312">
    <w:name w:val="No List1312"/>
    <w:next w:val="NoList"/>
    <w:uiPriority w:val="99"/>
    <w:semiHidden/>
    <w:unhideWhenUsed/>
    <w:rsid w:val="00623ADB"/>
  </w:style>
  <w:style w:type="numbering" w:customStyle="1" w:styleId="12121">
    <w:name w:val="リストなし1212"/>
    <w:next w:val="NoList"/>
    <w:uiPriority w:val="99"/>
    <w:semiHidden/>
    <w:unhideWhenUsed/>
    <w:rsid w:val="00623ADB"/>
  </w:style>
  <w:style w:type="numbering" w:customStyle="1" w:styleId="12122">
    <w:name w:val="无列表1212"/>
    <w:next w:val="NoList"/>
    <w:semiHidden/>
    <w:rsid w:val="00623ADB"/>
  </w:style>
  <w:style w:type="numbering" w:customStyle="1" w:styleId="NoList2212">
    <w:name w:val="No List2212"/>
    <w:next w:val="NoList"/>
    <w:semiHidden/>
    <w:rsid w:val="00623ADB"/>
  </w:style>
  <w:style w:type="numbering" w:customStyle="1" w:styleId="NoList3212">
    <w:name w:val="No List3212"/>
    <w:next w:val="NoList"/>
    <w:uiPriority w:val="99"/>
    <w:semiHidden/>
    <w:rsid w:val="00623ADB"/>
  </w:style>
  <w:style w:type="numbering" w:customStyle="1" w:styleId="NoList11212">
    <w:name w:val="No List11212"/>
    <w:next w:val="NoList"/>
    <w:uiPriority w:val="99"/>
    <w:semiHidden/>
    <w:unhideWhenUsed/>
    <w:rsid w:val="00623ADB"/>
  </w:style>
  <w:style w:type="numbering" w:customStyle="1" w:styleId="13120">
    <w:name w:val="無清單1312"/>
    <w:next w:val="NoList"/>
    <w:uiPriority w:val="99"/>
    <w:semiHidden/>
    <w:unhideWhenUsed/>
    <w:rsid w:val="00623ADB"/>
  </w:style>
  <w:style w:type="numbering" w:customStyle="1" w:styleId="112120">
    <w:name w:val="無清單11212"/>
    <w:next w:val="NoList"/>
    <w:uiPriority w:val="99"/>
    <w:semiHidden/>
    <w:unhideWhenUsed/>
    <w:rsid w:val="00623ADB"/>
  </w:style>
  <w:style w:type="numbering" w:customStyle="1" w:styleId="2112">
    <w:name w:val="无列表2112"/>
    <w:next w:val="NoList"/>
    <w:uiPriority w:val="99"/>
    <w:semiHidden/>
    <w:unhideWhenUsed/>
    <w:rsid w:val="00623ADB"/>
  </w:style>
  <w:style w:type="numbering" w:customStyle="1" w:styleId="NoList12212">
    <w:name w:val="No List12212"/>
    <w:next w:val="NoList"/>
    <w:uiPriority w:val="99"/>
    <w:semiHidden/>
    <w:unhideWhenUsed/>
    <w:rsid w:val="00623ADB"/>
  </w:style>
  <w:style w:type="numbering" w:customStyle="1" w:styleId="112121">
    <w:name w:val="リストなし11212"/>
    <w:next w:val="NoList"/>
    <w:uiPriority w:val="99"/>
    <w:semiHidden/>
    <w:unhideWhenUsed/>
    <w:rsid w:val="00623ADB"/>
  </w:style>
  <w:style w:type="numbering" w:customStyle="1" w:styleId="112122">
    <w:name w:val="无列表11212"/>
    <w:next w:val="NoList"/>
    <w:semiHidden/>
    <w:rsid w:val="00623ADB"/>
  </w:style>
  <w:style w:type="numbering" w:customStyle="1" w:styleId="NoList21212">
    <w:name w:val="No List21212"/>
    <w:next w:val="NoList"/>
    <w:semiHidden/>
    <w:rsid w:val="00623ADB"/>
  </w:style>
  <w:style w:type="numbering" w:customStyle="1" w:styleId="NoList31212">
    <w:name w:val="No List31212"/>
    <w:next w:val="NoList"/>
    <w:uiPriority w:val="99"/>
    <w:semiHidden/>
    <w:rsid w:val="00623ADB"/>
  </w:style>
  <w:style w:type="numbering" w:customStyle="1" w:styleId="NoList111212">
    <w:name w:val="No List111212"/>
    <w:next w:val="NoList"/>
    <w:uiPriority w:val="99"/>
    <w:semiHidden/>
    <w:unhideWhenUsed/>
    <w:rsid w:val="00623ADB"/>
  </w:style>
  <w:style w:type="numbering" w:customStyle="1" w:styleId="122120">
    <w:name w:val="無清單12212"/>
    <w:next w:val="NoList"/>
    <w:uiPriority w:val="99"/>
    <w:semiHidden/>
    <w:unhideWhenUsed/>
    <w:rsid w:val="00623ADB"/>
  </w:style>
  <w:style w:type="numbering" w:customStyle="1" w:styleId="111212">
    <w:name w:val="無清單111212"/>
    <w:next w:val="NoList"/>
    <w:uiPriority w:val="99"/>
    <w:semiHidden/>
    <w:unhideWhenUsed/>
    <w:rsid w:val="00623ADB"/>
  </w:style>
  <w:style w:type="numbering" w:customStyle="1" w:styleId="31a">
    <w:name w:val="无列表31"/>
    <w:next w:val="NoList"/>
    <w:uiPriority w:val="99"/>
    <w:semiHidden/>
    <w:unhideWhenUsed/>
    <w:rsid w:val="00623ADB"/>
  </w:style>
  <w:style w:type="numbering" w:customStyle="1" w:styleId="13111">
    <w:name w:val="无列表1311"/>
    <w:next w:val="NoList"/>
    <w:semiHidden/>
    <w:rsid w:val="00623ADB"/>
  </w:style>
  <w:style w:type="numbering" w:customStyle="1" w:styleId="NoList11311">
    <w:name w:val="No List11311"/>
    <w:next w:val="NoList"/>
    <w:uiPriority w:val="99"/>
    <w:semiHidden/>
    <w:unhideWhenUsed/>
    <w:rsid w:val="00623ADB"/>
  </w:style>
  <w:style w:type="numbering" w:customStyle="1" w:styleId="NoList4111">
    <w:name w:val="No List4111"/>
    <w:next w:val="NoList"/>
    <w:uiPriority w:val="99"/>
    <w:semiHidden/>
    <w:unhideWhenUsed/>
    <w:rsid w:val="00623ADB"/>
  </w:style>
  <w:style w:type="numbering" w:customStyle="1" w:styleId="2211">
    <w:name w:val="无列表2211"/>
    <w:next w:val="NoList"/>
    <w:uiPriority w:val="99"/>
    <w:semiHidden/>
    <w:unhideWhenUsed/>
    <w:rsid w:val="00623ADB"/>
  </w:style>
  <w:style w:type="numbering" w:customStyle="1" w:styleId="NoList121111">
    <w:name w:val="No List121111"/>
    <w:next w:val="NoList"/>
    <w:uiPriority w:val="99"/>
    <w:semiHidden/>
    <w:unhideWhenUsed/>
    <w:rsid w:val="00623ADB"/>
  </w:style>
  <w:style w:type="numbering" w:customStyle="1" w:styleId="1111111">
    <w:name w:val="リストなし111111"/>
    <w:next w:val="NoList"/>
    <w:uiPriority w:val="99"/>
    <w:semiHidden/>
    <w:unhideWhenUsed/>
    <w:rsid w:val="00623ADB"/>
  </w:style>
  <w:style w:type="numbering" w:customStyle="1" w:styleId="1111112">
    <w:name w:val="无列表111111"/>
    <w:next w:val="NoList"/>
    <w:semiHidden/>
    <w:rsid w:val="00623ADB"/>
  </w:style>
  <w:style w:type="numbering" w:customStyle="1" w:styleId="NoList211111">
    <w:name w:val="No List211111"/>
    <w:next w:val="NoList"/>
    <w:semiHidden/>
    <w:rsid w:val="00623ADB"/>
  </w:style>
  <w:style w:type="numbering" w:customStyle="1" w:styleId="NoList311111">
    <w:name w:val="No List311111"/>
    <w:next w:val="NoList"/>
    <w:uiPriority w:val="99"/>
    <w:semiHidden/>
    <w:rsid w:val="00623ADB"/>
  </w:style>
  <w:style w:type="numbering" w:customStyle="1" w:styleId="NoList1111111">
    <w:name w:val="No List1111111"/>
    <w:next w:val="NoList"/>
    <w:uiPriority w:val="99"/>
    <w:semiHidden/>
    <w:unhideWhenUsed/>
    <w:rsid w:val="00623ADB"/>
  </w:style>
  <w:style w:type="numbering" w:customStyle="1" w:styleId="121111">
    <w:name w:val="無清單121111"/>
    <w:next w:val="NoList"/>
    <w:uiPriority w:val="99"/>
    <w:semiHidden/>
    <w:unhideWhenUsed/>
    <w:rsid w:val="00623ADB"/>
  </w:style>
  <w:style w:type="numbering" w:customStyle="1" w:styleId="11111110">
    <w:name w:val="無清單1111111"/>
    <w:next w:val="NoList"/>
    <w:uiPriority w:val="99"/>
    <w:semiHidden/>
    <w:unhideWhenUsed/>
    <w:rsid w:val="00623ADB"/>
  </w:style>
  <w:style w:type="numbering" w:customStyle="1" w:styleId="NoList13111">
    <w:name w:val="No List13111"/>
    <w:next w:val="NoList"/>
    <w:uiPriority w:val="99"/>
    <w:semiHidden/>
    <w:unhideWhenUsed/>
    <w:rsid w:val="00623ADB"/>
  </w:style>
  <w:style w:type="numbering" w:customStyle="1" w:styleId="121112">
    <w:name w:val="リストなし12111"/>
    <w:next w:val="NoList"/>
    <w:uiPriority w:val="99"/>
    <w:semiHidden/>
    <w:unhideWhenUsed/>
    <w:rsid w:val="00623ADB"/>
  </w:style>
  <w:style w:type="numbering" w:customStyle="1" w:styleId="121113">
    <w:name w:val="无列表12111"/>
    <w:next w:val="NoList"/>
    <w:semiHidden/>
    <w:rsid w:val="00623ADB"/>
  </w:style>
  <w:style w:type="numbering" w:customStyle="1" w:styleId="NoList22111">
    <w:name w:val="No List22111"/>
    <w:next w:val="NoList"/>
    <w:semiHidden/>
    <w:rsid w:val="00623ADB"/>
  </w:style>
  <w:style w:type="numbering" w:customStyle="1" w:styleId="NoList32111">
    <w:name w:val="No List32111"/>
    <w:next w:val="NoList"/>
    <w:uiPriority w:val="99"/>
    <w:semiHidden/>
    <w:rsid w:val="00623ADB"/>
  </w:style>
  <w:style w:type="numbering" w:customStyle="1" w:styleId="NoList112111">
    <w:name w:val="No List112111"/>
    <w:next w:val="NoList"/>
    <w:uiPriority w:val="99"/>
    <w:semiHidden/>
    <w:unhideWhenUsed/>
    <w:rsid w:val="00623ADB"/>
  </w:style>
  <w:style w:type="numbering" w:customStyle="1" w:styleId="131110">
    <w:name w:val="無清單13111"/>
    <w:next w:val="NoList"/>
    <w:uiPriority w:val="99"/>
    <w:semiHidden/>
    <w:unhideWhenUsed/>
    <w:rsid w:val="00623ADB"/>
  </w:style>
  <w:style w:type="numbering" w:customStyle="1" w:styleId="1121110">
    <w:name w:val="無清單112111"/>
    <w:next w:val="NoList"/>
    <w:uiPriority w:val="99"/>
    <w:semiHidden/>
    <w:unhideWhenUsed/>
    <w:rsid w:val="00623ADB"/>
  </w:style>
  <w:style w:type="numbering" w:customStyle="1" w:styleId="21111">
    <w:name w:val="无列表21111"/>
    <w:next w:val="NoList"/>
    <w:uiPriority w:val="99"/>
    <w:semiHidden/>
    <w:unhideWhenUsed/>
    <w:rsid w:val="00623ADB"/>
  </w:style>
  <w:style w:type="numbering" w:customStyle="1" w:styleId="NoList122111">
    <w:name w:val="No List122111"/>
    <w:next w:val="NoList"/>
    <w:uiPriority w:val="99"/>
    <w:semiHidden/>
    <w:unhideWhenUsed/>
    <w:rsid w:val="00623ADB"/>
  </w:style>
  <w:style w:type="numbering" w:customStyle="1" w:styleId="1121111">
    <w:name w:val="リストなし112111"/>
    <w:next w:val="NoList"/>
    <w:uiPriority w:val="99"/>
    <w:semiHidden/>
    <w:unhideWhenUsed/>
    <w:rsid w:val="00623ADB"/>
  </w:style>
  <w:style w:type="numbering" w:customStyle="1" w:styleId="1121112">
    <w:name w:val="无列表112111"/>
    <w:next w:val="NoList"/>
    <w:semiHidden/>
    <w:rsid w:val="00623ADB"/>
  </w:style>
  <w:style w:type="numbering" w:customStyle="1" w:styleId="NoList212111">
    <w:name w:val="No List212111"/>
    <w:next w:val="NoList"/>
    <w:semiHidden/>
    <w:rsid w:val="00623ADB"/>
  </w:style>
  <w:style w:type="numbering" w:customStyle="1" w:styleId="NoList312111">
    <w:name w:val="No List312111"/>
    <w:next w:val="NoList"/>
    <w:uiPriority w:val="99"/>
    <w:semiHidden/>
    <w:rsid w:val="00623ADB"/>
  </w:style>
  <w:style w:type="numbering" w:customStyle="1" w:styleId="NoList1112111">
    <w:name w:val="No List1112111"/>
    <w:next w:val="NoList"/>
    <w:uiPriority w:val="99"/>
    <w:semiHidden/>
    <w:unhideWhenUsed/>
    <w:rsid w:val="00623ADB"/>
  </w:style>
  <w:style w:type="numbering" w:customStyle="1" w:styleId="122111">
    <w:name w:val="無清單122111"/>
    <w:next w:val="NoList"/>
    <w:uiPriority w:val="99"/>
    <w:semiHidden/>
    <w:unhideWhenUsed/>
    <w:rsid w:val="00623ADB"/>
  </w:style>
  <w:style w:type="numbering" w:customStyle="1" w:styleId="1112111">
    <w:name w:val="無清單1112111"/>
    <w:next w:val="NoList"/>
    <w:uiPriority w:val="99"/>
    <w:semiHidden/>
    <w:unhideWhenUsed/>
    <w:rsid w:val="00623ADB"/>
  </w:style>
  <w:style w:type="numbering" w:customStyle="1" w:styleId="NoList5111">
    <w:name w:val="No List5111"/>
    <w:next w:val="NoList"/>
    <w:uiPriority w:val="99"/>
    <w:semiHidden/>
    <w:unhideWhenUsed/>
    <w:rsid w:val="00623ADB"/>
  </w:style>
  <w:style w:type="numbering" w:customStyle="1" w:styleId="NoList611">
    <w:name w:val="No List611"/>
    <w:next w:val="NoList"/>
    <w:uiPriority w:val="99"/>
    <w:semiHidden/>
    <w:unhideWhenUsed/>
    <w:rsid w:val="00623ADB"/>
  </w:style>
  <w:style w:type="numbering" w:customStyle="1" w:styleId="NoList1411">
    <w:name w:val="No List1411"/>
    <w:next w:val="NoList"/>
    <w:uiPriority w:val="99"/>
    <w:semiHidden/>
    <w:unhideWhenUsed/>
    <w:rsid w:val="00623ADB"/>
  </w:style>
  <w:style w:type="numbering" w:customStyle="1" w:styleId="13112">
    <w:name w:val="リストなし1311"/>
    <w:next w:val="NoList"/>
    <w:uiPriority w:val="99"/>
    <w:semiHidden/>
    <w:unhideWhenUsed/>
    <w:rsid w:val="00623ADB"/>
  </w:style>
  <w:style w:type="numbering" w:customStyle="1" w:styleId="NoList2311">
    <w:name w:val="No List2311"/>
    <w:next w:val="NoList"/>
    <w:semiHidden/>
    <w:rsid w:val="00623ADB"/>
  </w:style>
  <w:style w:type="numbering" w:customStyle="1" w:styleId="NoList3311">
    <w:name w:val="No List3311"/>
    <w:next w:val="NoList"/>
    <w:uiPriority w:val="99"/>
    <w:semiHidden/>
    <w:rsid w:val="00623ADB"/>
  </w:style>
  <w:style w:type="numbering" w:customStyle="1" w:styleId="NoList1141">
    <w:name w:val="No List1141"/>
    <w:next w:val="NoList"/>
    <w:uiPriority w:val="99"/>
    <w:semiHidden/>
    <w:unhideWhenUsed/>
    <w:rsid w:val="00623ADB"/>
  </w:style>
  <w:style w:type="numbering" w:customStyle="1" w:styleId="14110">
    <w:name w:val="無清單1411"/>
    <w:next w:val="NoList"/>
    <w:uiPriority w:val="99"/>
    <w:semiHidden/>
    <w:unhideWhenUsed/>
    <w:rsid w:val="00623ADB"/>
  </w:style>
  <w:style w:type="numbering" w:customStyle="1" w:styleId="113110">
    <w:name w:val="無清單11311"/>
    <w:next w:val="NoList"/>
    <w:uiPriority w:val="99"/>
    <w:semiHidden/>
    <w:unhideWhenUsed/>
    <w:rsid w:val="00623ADB"/>
  </w:style>
  <w:style w:type="numbering" w:customStyle="1" w:styleId="NoList421">
    <w:name w:val="No List421"/>
    <w:next w:val="NoList"/>
    <w:uiPriority w:val="99"/>
    <w:semiHidden/>
    <w:unhideWhenUsed/>
    <w:rsid w:val="00623ADB"/>
  </w:style>
  <w:style w:type="numbering" w:customStyle="1" w:styleId="NoList12311">
    <w:name w:val="No List12311"/>
    <w:next w:val="NoList"/>
    <w:uiPriority w:val="99"/>
    <w:semiHidden/>
    <w:unhideWhenUsed/>
    <w:rsid w:val="00623ADB"/>
  </w:style>
  <w:style w:type="numbering" w:customStyle="1" w:styleId="113111">
    <w:name w:val="リストなし11311"/>
    <w:next w:val="NoList"/>
    <w:uiPriority w:val="99"/>
    <w:semiHidden/>
    <w:unhideWhenUsed/>
    <w:rsid w:val="00623ADB"/>
  </w:style>
  <w:style w:type="numbering" w:customStyle="1" w:styleId="113112">
    <w:name w:val="无列表11311"/>
    <w:next w:val="NoList"/>
    <w:semiHidden/>
    <w:rsid w:val="00623ADB"/>
  </w:style>
  <w:style w:type="numbering" w:customStyle="1" w:styleId="NoList21311">
    <w:name w:val="No List21311"/>
    <w:next w:val="NoList"/>
    <w:semiHidden/>
    <w:rsid w:val="00623ADB"/>
  </w:style>
  <w:style w:type="numbering" w:customStyle="1" w:styleId="NoList31311">
    <w:name w:val="No List31311"/>
    <w:next w:val="NoList"/>
    <w:uiPriority w:val="99"/>
    <w:semiHidden/>
    <w:rsid w:val="00623ADB"/>
  </w:style>
  <w:style w:type="numbering" w:customStyle="1" w:styleId="NoList111311">
    <w:name w:val="No List111311"/>
    <w:next w:val="NoList"/>
    <w:uiPriority w:val="99"/>
    <w:semiHidden/>
    <w:unhideWhenUsed/>
    <w:rsid w:val="00623ADB"/>
  </w:style>
  <w:style w:type="numbering" w:customStyle="1" w:styleId="12311">
    <w:name w:val="無清單12311"/>
    <w:next w:val="NoList"/>
    <w:uiPriority w:val="99"/>
    <w:semiHidden/>
    <w:unhideWhenUsed/>
    <w:rsid w:val="00623ADB"/>
  </w:style>
  <w:style w:type="numbering" w:customStyle="1" w:styleId="111311">
    <w:name w:val="無清單111311"/>
    <w:next w:val="NoList"/>
    <w:uiPriority w:val="99"/>
    <w:semiHidden/>
    <w:unhideWhenUsed/>
    <w:rsid w:val="00623ADB"/>
  </w:style>
  <w:style w:type="numbering" w:customStyle="1" w:styleId="NoList12121">
    <w:name w:val="No List12121"/>
    <w:next w:val="NoList"/>
    <w:uiPriority w:val="99"/>
    <w:semiHidden/>
    <w:unhideWhenUsed/>
    <w:rsid w:val="00623ADB"/>
  </w:style>
  <w:style w:type="numbering" w:customStyle="1" w:styleId="111213">
    <w:name w:val="リストなし11121"/>
    <w:next w:val="NoList"/>
    <w:uiPriority w:val="99"/>
    <w:semiHidden/>
    <w:unhideWhenUsed/>
    <w:rsid w:val="00623ADB"/>
  </w:style>
  <w:style w:type="numbering" w:customStyle="1" w:styleId="111214">
    <w:name w:val="无列表11121"/>
    <w:next w:val="NoList"/>
    <w:semiHidden/>
    <w:rsid w:val="00623ADB"/>
  </w:style>
  <w:style w:type="numbering" w:customStyle="1" w:styleId="NoList21121">
    <w:name w:val="No List21121"/>
    <w:next w:val="NoList"/>
    <w:semiHidden/>
    <w:rsid w:val="00623ADB"/>
  </w:style>
  <w:style w:type="numbering" w:customStyle="1" w:styleId="NoList31121">
    <w:name w:val="No List31121"/>
    <w:next w:val="NoList"/>
    <w:uiPriority w:val="99"/>
    <w:semiHidden/>
    <w:rsid w:val="00623ADB"/>
  </w:style>
  <w:style w:type="numbering" w:customStyle="1" w:styleId="NoList111121">
    <w:name w:val="No List111121"/>
    <w:next w:val="NoList"/>
    <w:uiPriority w:val="99"/>
    <w:semiHidden/>
    <w:unhideWhenUsed/>
    <w:rsid w:val="00623ADB"/>
  </w:style>
  <w:style w:type="numbering" w:customStyle="1" w:styleId="121210">
    <w:name w:val="無清單12121"/>
    <w:next w:val="NoList"/>
    <w:uiPriority w:val="99"/>
    <w:semiHidden/>
    <w:unhideWhenUsed/>
    <w:rsid w:val="00623ADB"/>
  </w:style>
  <w:style w:type="numbering" w:customStyle="1" w:styleId="1111210">
    <w:name w:val="無清單111121"/>
    <w:next w:val="NoList"/>
    <w:uiPriority w:val="99"/>
    <w:semiHidden/>
    <w:unhideWhenUsed/>
    <w:rsid w:val="00623ADB"/>
  </w:style>
  <w:style w:type="numbering" w:customStyle="1" w:styleId="NoList521">
    <w:name w:val="No List521"/>
    <w:next w:val="NoList"/>
    <w:uiPriority w:val="99"/>
    <w:semiHidden/>
    <w:unhideWhenUsed/>
    <w:rsid w:val="00623ADB"/>
  </w:style>
  <w:style w:type="numbering" w:customStyle="1" w:styleId="NoList1321">
    <w:name w:val="No List1321"/>
    <w:next w:val="NoList"/>
    <w:uiPriority w:val="99"/>
    <w:semiHidden/>
    <w:unhideWhenUsed/>
    <w:rsid w:val="00623ADB"/>
  </w:style>
  <w:style w:type="numbering" w:customStyle="1" w:styleId="12214">
    <w:name w:val="リストなし1221"/>
    <w:next w:val="NoList"/>
    <w:uiPriority w:val="99"/>
    <w:semiHidden/>
    <w:unhideWhenUsed/>
    <w:rsid w:val="00623ADB"/>
  </w:style>
  <w:style w:type="numbering" w:customStyle="1" w:styleId="12215">
    <w:name w:val="无列表1221"/>
    <w:next w:val="NoList"/>
    <w:semiHidden/>
    <w:rsid w:val="00623ADB"/>
  </w:style>
  <w:style w:type="numbering" w:customStyle="1" w:styleId="NoList2221">
    <w:name w:val="No List2221"/>
    <w:next w:val="NoList"/>
    <w:semiHidden/>
    <w:rsid w:val="00623ADB"/>
  </w:style>
  <w:style w:type="numbering" w:customStyle="1" w:styleId="NoList3221">
    <w:name w:val="No List3221"/>
    <w:next w:val="NoList"/>
    <w:uiPriority w:val="99"/>
    <w:semiHidden/>
    <w:rsid w:val="00623ADB"/>
  </w:style>
  <w:style w:type="numbering" w:customStyle="1" w:styleId="NoList11221">
    <w:name w:val="No List11221"/>
    <w:next w:val="NoList"/>
    <w:uiPriority w:val="99"/>
    <w:semiHidden/>
    <w:unhideWhenUsed/>
    <w:rsid w:val="00623ADB"/>
  </w:style>
  <w:style w:type="numbering" w:customStyle="1" w:styleId="13210">
    <w:name w:val="無清單1321"/>
    <w:next w:val="NoList"/>
    <w:uiPriority w:val="99"/>
    <w:semiHidden/>
    <w:unhideWhenUsed/>
    <w:rsid w:val="00623ADB"/>
  </w:style>
  <w:style w:type="numbering" w:customStyle="1" w:styleId="112210">
    <w:name w:val="無清單11221"/>
    <w:next w:val="NoList"/>
    <w:uiPriority w:val="99"/>
    <w:semiHidden/>
    <w:unhideWhenUsed/>
    <w:rsid w:val="00623ADB"/>
  </w:style>
  <w:style w:type="numbering" w:customStyle="1" w:styleId="2121">
    <w:name w:val="无列表2121"/>
    <w:next w:val="NoList"/>
    <w:uiPriority w:val="99"/>
    <w:semiHidden/>
    <w:unhideWhenUsed/>
    <w:rsid w:val="00623ADB"/>
  </w:style>
  <w:style w:type="numbering" w:customStyle="1" w:styleId="NoList111221">
    <w:name w:val="No List111221"/>
    <w:next w:val="NoList"/>
    <w:uiPriority w:val="99"/>
    <w:semiHidden/>
    <w:unhideWhenUsed/>
    <w:rsid w:val="00623ADB"/>
  </w:style>
  <w:style w:type="numbering" w:customStyle="1" w:styleId="NoList71">
    <w:name w:val="No List71"/>
    <w:next w:val="NoList"/>
    <w:uiPriority w:val="99"/>
    <w:semiHidden/>
    <w:unhideWhenUsed/>
    <w:rsid w:val="00623ADB"/>
  </w:style>
  <w:style w:type="numbering" w:customStyle="1" w:styleId="NoList151">
    <w:name w:val="No List151"/>
    <w:next w:val="NoList"/>
    <w:uiPriority w:val="99"/>
    <w:semiHidden/>
    <w:unhideWhenUsed/>
    <w:rsid w:val="00623ADB"/>
  </w:style>
  <w:style w:type="numbering" w:customStyle="1" w:styleId="1414">
    <w:name w:val="リストなし141"/>
    <w:next w:val="NoList"/>
    <w:uiPriority w:val="99"/>
    <w:semiHidden/>
    <w:unhideWhenUsed/>
    <w:rsid w:val="00623ADB"/>
  </w:style>
  <w:style w:type="numbering" w:customStyle="1" w:styleId="1415">
    <w:name w:val="无列表141"/>
    <w:next w:val="NoList"/>
    <w:semiHidden/>
    <w:rsid w:val="00623ADB"/>
  </w:style>
  <w:style w:type="numbering" w:customStyle="1" w:styleId="NoList241">
    <w:name w:val="No List241"/>
    <w:next w:val="NoList"/>
    <w:semiHidden/>
    <w:rsid w:val="00623ADB"/>
  </w:style>
  <w:style w:type="numbering" w:customStyle="1" w:styleId="NoList341">
    <w:name w:val="No List341"/>
    <w:next w:val="NoList"/>
    <w:uiPriority w:val="99"/>
    <w:semiHidden/>
    <w:rsid w:val="00623ADB"/>
  </w:style>
  <w:style w:type="numbering" w:customStyle="1" w:styleId="NoList1151">
    <w:name w:val="No List1151"/>
    <w:next w:val="NoList"/>
    <w:uiPriority w:val="99"/>
    <w:semiHidden/>
    <w:unhideWhenUsed/>
    <w:rsid w:val="00623ADB"/>
  </w:style>
  <w:style w:type="numbering" w:customStyle="1" w:styleId="1510">
    <w:name w:val="無清單151"/>
    <w:next w:val="NoList"/>
    <w:uiPriority w:val="99"/>
    <w:semiHidden/>
    <w:unhideWhenUsed/>
    <w:rsid w:val="00623ADB"/>
  </w:style>
  <w:style w:type="numbering" w:customStyle="1" w:styleId="11410">
    <w:name w:val="無清單1141"/>
    <w:next w:val="NoList"/>
    <w:uiPriority w:val="99"/>
    <w:semiHidden/>
    <w:unhideWhenUsed/>
    <w:rsid w:val="00623ADB"/>
  </w:style>
  <w:style w:type="numbering" w:customStyle="1" w:styleId="NoList431">
    <w:name w:val="No List431"/>
    <w:next w:val="NoList"/>
    <w:uiPriority w:val="99"/>
    <w:semiHidden/>
    <w:unhideWhenUsed/>
    <w:rsid w:val="00623ADB"/>
  </w:style>
  <w:style w:type="numbering" w:customStyle="1" w:styleId="NoList1241">
    <w:name w:val="No List1241"/>
    <w:next w:val="NoList"/>
    <w:uiPriority w:val="99"/>
    <w:semiHidden/>
    <w:unhideWhenUsed/>
    <w:rsid w:val="00623ADB"/>
  </w:style>
  <w:style w:type="numbering" w:customStyle="1" w:styleId="11411">
    <w:name w:val="リストなし1141"/>
    <w:next w:val="NoList"/>
    <w:uiPriority w:val="99"/>
    <w:semiHidden/>
    <w:unhideWhenUsed/>
    <w:rsid w:val="00623ADB"/>
  </w:style>
  <w:style w:type="numbering" w:customStyle="1" w:styleId="11412">
    <w:name w:val="无列表1141"/>
    <w:next w:val="NoList"/>
    <w:semiHidden/>
    <w:rsid w:val="00623ADB"/>
  </w:style>
  <w:style w:type="numbering" w:customStyle="1" w:styleId="NoList2141">
    <w:name w:val="No List2141"/>
    <w:next w:val="NoList"/>
    <w:semiHidden/>
    <w:rsid w:val="00623ADB"/>
  </w:style>
  <w:style w:type="numbering" w:customStyle="1" w:styleId="NoList3141">
    <w:name w:val="No List3141"/>
    <w:next w:val="NoList"/>
    <w:uiPriority w:val="99"/>
    <w:semiHidden/>
    <w:rsid w:val="00623ADB"/>
  </w:style>
  <w:style w:type="numbering" w:customStyle="1" w:styleId="NoList11141">
    <w:name w:val="No List11141"/>
    <w:next w:val="NoList"/>
    <w:uiPriority w:val="99"/>
    <w:semiHidden/>
    <w:unhideWhenUsed/>
    <w:rsid w:val="00623ADB"/>
  </w:style>
  <w:style w:type="numbering" w:customStyle="1" w:styleId="12410">
    <w:name w:val="無清單1241"/>
    <w:next w:val="NoList"/>
    <w:uiPriority w:val="99"/>
    <w:semiHidden/>
    <w:unhideWhenUsed/>
    <w:rsid w:val="00623ADB"/>
  </w:style>
  <w:style w:type="numbering" w:customStyle="1" w:styleId="111410">
    <w:name w:val="無清單11141"/>
    <w:next w:val="NoList"/>
    <w:uiPriority w:val="99"/>
    <w:semiHidden/>
    <w:unhideWhenUsed/>
    <w:rsid w:val="00623ADB"/>
  </w:style>
  <w:style w:type="numbering" w:customStyle="1" w:styleId="231">
    <w:name w:val="无列表231"/>
    <w:next w:val="NoList"/>
    <w:uiPriority w:val="99"/>
    <w:semiHidden/>
    <w:unhideWhenUsed/>
    <w:rsid w:val="00623ADB"/>
  </w:style>
  <w:style w:type="numbering" w:customStyle="1" w:styleId="NoList12131">
    <w:name w:val="No List12131"/>
    <w:next w:val="NoList"/>
    <w:uiPriority w:val="99"/>
    <w:semiHidden/>
    <w:unhideWhenUsed/>
    <w:rsid w:val="00623ADB"/>
  </w:style>
  <w:style w:type="numbering" w:customStyle="1" w:styleId="111310">
    <w:name w:val="リストなし11131"/>
    <w:next w:val="NoList"/>
    <w:uiPriority w:val="99"/>
    <w:semiHidden/>
    <w:unhideWhenUsed/>
    <w:rsid w:val="00623ADB"/>
  </w:style>
  <w:style w:type="numbering" w:customStyle="1" w:styleId="111312">
    <w:name w:val="无列表11131"/>
    <w:next w:val="NoList"/>
    <w:semiHidden/>
    <w:rsid w:val="00623ADB"/>
  </w:style>
  <w:style w:type="numbering" w:customStyle="1" w:styleId="NoList21131">
    <w:name w:val="No List21131"/>
    <w:next w:val="NoList"/>
    <w:semiHidden/>
    <w:rsid w:val="00623ADB"/>
  </w:style>
  <w:style w:type="numbering" w:customStyle="1" w:styleId="NoList31131">
    <w:name w:val="No List31131"/>
    <w:next w:val="NoList"/>
    <w:uiPriority w:val="99"/>
    <w:semiHidden/>
    <w:rsid w:val="00623ADB"/>
  </w:style>
  <w:style w:type="numbering" w:customStyle="1" w:styleId="NoList111131">
    <w:name w:val="No List111131"/>
    <w:next w:val="NoList"/>
    <w:uiPriority w:val="99"/>
    <w:semiHidden/>
    <w:unhideWhenUsed/>
    <w:rsid w:val="00623ADB"/>
  </w:style>
  <w:style w:type="numbering" w:customStyle="1" w:styleId="12131">
    <w:name w:val="無清單12131"/>
    <w:next w:val="NoList"/>
    <w:uiPriority w:val="99"/>
    <w:semiHidden/>
    <w:unhideWhenUsed/>
    <w:rsid w:val="00623ADB"/>
  </w:style>
  <w:style w:type="numbering" w:customStyle="1" w:styleId="111131">
    <w:name w:val="無清單111131"/>
    <w:next w:val="NoList"/>
    <w:uiPriority w:val="99"/>
    <w:semiHidden/>
    <w:unhideWhenUsed/>
    <w:rsid w:val="00623ADB"/>
  </w:style>
  <w:style w:type="numbering" w:customStyle="1" w:styleId="NoList531">
    <w:name w:val="No List531"/>
    <w:next w:val="NoList"/>
    <w:uiPriority w:val="99"/>
    <w:semiHidden/>
    <w:unhideWhenUsed/>
    <w:rsid w:val="00623ADB"/>
  </w:style>
  <w:style w:type="numbering" w:customStyle="1" w:styleId="NoList1331">
    <w:name w:val="No List1331"/>
    <w:next w:val="NoList"/>
    <w:uiPriority w:val="99"/>
    <w:semiHidden/>
    <w:unhideWhenUsed/>
    <w:rsid w:val="00623ADB"/>
  </w:style>
  <w:style w:type="numbering" w:customStyle="1" w:styleId="12312">
    <w:name w:val="リストなし1231"/>
    <w:next w:val="NoList"/>
    <w:uiPriority w:val="99"/>
    <w:semiHidden/>
    <w:unhideWhenUsed/>
    <w:rsid w:val="00623ADB"/>
  </w:style>
  <w:style w:type="numbering" w:customStyle="1" w:styleId="12313">
    <w:name w:val="无列表1231"/>
    <w:next w:val="NoList"/>
    <w:semiHidden/>
    <w:rsid w:val="00623ADB"/>
  </w:style>
  <w:style w:type="numbering" w:customStyle="1" w:styleId="NoList2231">
    <w:name w:val="No List2231"/>
    <w:next w:val="NoList"/>
    <w:semiHidden/>
    <w:rsid w:val="00623ADB"/>
  </w:style>
  <w:style w:type="numbering" w:customStyle="1" w:styleId="NoList3231">
    <w:name w:val="No List3231"/>
    <w:next w:val="NoList"/>
    <w:uiPriority w:val="99"/>
    <w:semiHidden/>
    <w:rsid w:val="00623ADB"/>
  </w:style>
  <w:style w:type="numbering" w:customStyle="1" w:styleId="NoList11231">
    <w:name w:val="No List11231"/>
    <w:next w:val="NoList"/>
    <w:uiPriority w:val="99"/>
    <w:semiHidden/>
    <w:unhideWhenUsed/>
    <w:rsid w:val="00623ADB"/>
  </w:style>
  <w:style w:type="numbering" w:customStyle="1" w:styleId="13310">
    <w:name w:val="無清單1331"/>
    <w:next w:val="NoList"/>
    <w:uiPriority w:val="99"/>
    <w:semiHidden/>
    <w:unhideWhenUsed/>
    <w:rsid w:val="00623ADB"/>
  </w:style>
  <w:style w:type="numbering" w:customStyle="1" w:styleId="112310">
    <w:name w:val="無清單11231"/>
    <w:next w:val="NoList"/>
    <w:uiPriority w:val="99"/>
    <w:semiHidden/>
    <w:unhideWhenUsed/>
    <w:rsid w:val="00623ADB"/>
  </w:style>
  <w:style w:type="numbering" w:customStyle="1" w:styleId="21310">
    <w:name w:val="无列表2131"/>
    <w:next w:val="NoList"/>
    <w:uiPriority w:val="99"/>
    <w:semiHidden/>
    <w:unhideWhenUsed/>
    <w:rsid w:val="00623ADB"/>
  </w:style>
  <w:style w:type="numbering" w:customStyle="1" w:styleId="NoList12221">
    <w:name w:val="No List12221"/>
    <w:next w:val="NoList"/>
    <w:uiPriority w:val="99"/>
    <w:semiHidden/>
    <w:unhideWhenUsed/>
    <w:rsid w:val="00623ADB"/>
  </w:style>
  <w:style w:type="numbering" w:customStyle="1" w:styleId="112211">
    <w:name w:val="リストなし11221"/>
    <w:next w:val="NoList"/>
    <w:uiPriority w:val="99"/>
    <w:semiHidden/>
    <w:unhideWhenUsed/>
    <w:rsid w:val="00623ADB"/>
  </w:style>
  <w:style w:type="numbering" w:customStyle="1" w:styleId="112212">
    <w:name w:val="无列表11221"/>
    <w:next w:val="NoList"/>
    <w:semiHidden/>
    <w:rsid w:val="00623ADB"/>
  </w:style>
  <w:style w:type="numbering" w:customStyle="1" w:styleId="NoList21221">
    <w:name w:val="No List21221"/>
    <w:next w:val="NoList"/>
    <w:semiHidden/>
    <w:rsid w:val="00623ADB"/>
  </w:style>
  <w:style w:type="numbering" w:customStyle="1" w:styleId="NoList31221">
    <w:name w:val="No List31221"/>
    <w:next w:val="NoList"/>
    <w:uiPriority w:val="99"/>
    <w:semiHidden/>
    <w:rsid w:val="00623ADB"/>
  </w:style>
  <w:style w:type="numbering" w:customStyle="1" w:styleId="NoList111231">
    <w:name w:val="No List111231"/>
    <w:next w:val="NoList"/>
    <w:uiPriority w:val="99"/>
    <w:semiHidden/>
    <w:unhideWhenUsed/>
    <w:rsid w:val="00623ADB"/>
  </w:style>
  <w:style w:type="numbering" w:customStyle="1" w:styleId="12221">
    <w:name w:val="無清單12221"/>
    <w:next w:val="NoList"/>
    <w:uiPriority w:val="99"/>
    <w:semiHidden/>
    <w:unhideWhenUsed/>
    <w:rsid w:val="00623ADB"/>
  </w:style>
  <w:style w:type="numbering" w:customStyle="1" w:styleId="111221">
    <w:name w:val="無清單111221"/>
    <w:next w:val="NoList"/>
    <w:uiPriority w:val="99"/>
    <w:semiHidden/>
    <w:unhideWhenUsed/>
    <w:rsid w:val="00623ADB"/>
  </w:style>
  <w:style w:type="numbering" w:customStyle="1" w:styleId="4a">
    <w:name w:val="无列表4"/>
    <w:next w:val="NoList"/>
    <w:uiPriority w:val="99"/>
    <w:semiHidden/>
    <w:unhideWhenUsed/>
    <w:rsid w:val="00623ADB"/>
  </w:style>
  <w:style w:type="numbering" w:customStyle="1" w:styleId="320">
    <w:name w:val="无列表32"/>
    <w:next w:val="NoList"/>
    <w:uiPriority w:val="99"/>
    <w:semiHidden/>
    <w:unhideWhenUsed/>
    <w:rsid w:val="00623ADB"/>
  </w:style>
  <w:style w:type="numbering" w:customStyle="1" w:styleId="13121">
    <w:name w:val="无列表1312"/>
    <w:next w:val="NoList"/>
    <w:semiHidden/>
    <w:rsid w:val="00623ADB"/>
  </w:style>
  <w:style w:type="numbering" w:customStyle="1" w:styleId="NoList4112">
    <w:name w:val="No List4112"/>
    <w:next w:val="NoList"/>
    <w:uiPriority w:val="99"/>
    <w:semiHidden/>
    <w:unhideWhenUsed/>
    <w:rsid w:val="00623ADB"/>
  </w:style>
  <w:style w:type="numbering" w:customStyle="1" w:styleId="2212">
    <w:name w:val="无列表2212"/>
    <w:next w:val="NoList"/>
    <w:uiPriority w:val="99"/>
    <w:semiHidden/>
    <w:unhideWhenUsed/>
    <w:rsid w:val="00623ADB"/>
  </w:style>
  <w:style w:type="numbering" w:customStyle="1" w:styleId="NoList121112">
    <w:name w:val="No List121112"/>
    <w:next w:val="NoList"/>
    <w:uiPriority w:val="99"/>
    <w:semiHidden/>
    <w:unhideWhenUsed/>
    <w:rsid w:val="00623ADB"/>
  </w:style>
  <w:style w:type="numbering" w:customStyle="1" w:styleId="1111121">
    <w:name w:val="リストなし111112"/>
    <w:next w:val="NoList"/>
    <w:uiPriority w:val="99"/>
    <w:semiHidden/>
    <w:unhideWhenUsed/>
    <w:rsid w:val="00623ADB"/>
  </w:style>
  <w:style w:type="numbering" w:customStyle="1" w:styleId="1111122">
    <w:name w:val="无列表111112"/>
    <w:next w:val="NoList"/>
    <w:semiHidden/>
    <w:rsid w:val="00623ADB"/>
  </w:style>
  <w:style w:type="numbering" w:customStyle="1" w:styleId="NoList211112">
    <w:name w:val="No List211112"/>
    <w:next w:val="NoList"/>
    <w:semiHidden/>
    <w:rsid w:val="00623ADB"/>
  </w:style>
  <w:style w:type="numbering" w:customStyle="1" w:styleId="NoList311112">
    <w:name w:val="No List311112"/>
    <w:next w:val="NoList"/>
    <w:uiPriority w:val="99"/>
    <w:semiHidden/>
    <w:rsid w:val="00623ADB"/>
  </w:style>
  <w:style w:type="numbering" w:customStyle="1" w:styleId="NoList1111112">
    <w:name w:val="No List1111112"/>
    <w:next w:val="NoList"/>
    <w:uiPriority w:val="99"/>
    <w:semiHidden/>
    <w:unhideWhenUsed/>
    <w:rsid w:val="00623ADB"/>
  </w:style>
  <w:style w:type="numbering" w:customStyle="1" w:styleId="1211120">
    <w:name w:val="無清單121112"/>
    <w:next w:val="NoList"/>
    <w:uiPriority w:val="99"/>
    <w:semiHidden/>
    <w:unhideWhenUsed/>
    <w:rsid w:val="00623ADB"/>
  </w:style>
  <w:style w:type="numbering" w:customStyle="1" w:styleId="11111120">
    <w:name w:val="無清單1111112"/>
    <w:next w:val="NoList"/>
    <w:uiPriority w:val="99"/>
    <w:semiHidden/>
    <w:unhideWhenUsed/>
    <w:rsid w:val="00623ADB"/>
  </w:style>
  <w:style w:type="numbering" w:customStyle="1" w:styleId="NoList13112">
    <w:name w:val="No List13112"/>
    <w:next w:val="NoList"/>
    <w:uiPriority w:val="99"/>
    <w:semiHidden/>
    <w:unhideWhenUsed/>
    <w:rsid w:val="00623ADB"/>
  </w:style>
  <w:style w:type="numbering" w:customStyle="1" w:styleId="121121">
    <w:name w:val="リストなし12112"/>
    <w:next w:val="NoList"/>
    <w:uiPriority w:val="99"/>
    <w:semiHidden/>
    <w:unhideWhenUsed/>
    <w:rsid w:val="00623ADB"/>
  </w:style>
  <w:style w:type="numbering" w:customStyle="1" w:styleId="121122">
    <w:name w:val="无列表12112"/>
    <w:next w:val="NoList"/>
    <w:semiHidden/>
    <w:rsid w:val="00623ADB"/>
  </w:style>
  <w:style w:type="numbering" w:customStyle="1" w:styleId="NoList22112">
    <w:name w:val="No List22112"/>
    <w:next w:val="NoList"/>
    <w:semiHidden/>
    <w:rsid w:val="00623ADB"/>
  </w:style>
  <w:style w:type="numbering" w:customStyle="1" w:styleId="NoList32112">
    <w:name w:val="No List32112"/>
    <w:next w:val="NoList"/>
    <w:uiPriority w:val="99"/>
    <w:semiHidden/>
    <w:rsid w:val="00623ADB"/>
  </w:style>
  <w:style w:type="numbering" w:customStyle="1" w:styleId="NoList112112">
    <w:name w:val="No List112112"/>
    <w:next w:val="NoList"/>
    <w:uiPriority w:val="99"/>
    <w:semiHidden/>
    <w:unhideWhenUsed/>
    <w:rsid w:val="00623ADB"/>
  </w:style>
  <w:style w:type="numbering" w:customStyle="1" w:styleId="131120">
    <w:name w:val="無清單13112"/>
    <w:next w:val="NoList"/>
    <w:uiPriority w:val="99"/>
    <w:semiHidden/>
    <w:unhideWhenUsed/>
    <w:rsid w:val="00623ADB"/>
  </w:style>
  <w:style w:type="numbering" w:customStyle="1" w:styleId="1121120">
    <w:name w:val="無清單112112"/>
    <w:next w:val="NoList"/>
    <w:uiPriority w:val="99"/>
    <w:semiHidden/>
    <w:unhideWhenUsed/>
    <w:rsid w:val="00623ADB"/>
  </w:style>
  <w:style w:type="numbering" w:customStyle="1" w:styleId="21112">
    <w:name w:val="无列表21112"/>
    <w:next w:val="NoList"/>
    <w:uiPriority w:val="99"/>
    <w:semiHidden/>
    <w:unhideWhenUsed/>
    <w:rsid w:val="00623ADB"/>
  </w:style>
  <w:style w:type="numbering" w:customStyle="1" w:styleId="NoList122112">
    <w:name w:val="No List122112"/>
    <w:next w:val="NoList"/>
    <w:uiPriority w:val="99"/>
    <w:semiHidden/>
    <w:unhideWhenUsed/>
    <w:rsid w:val="00623ADB"/>
  </w:style>
  <w:style w:type="numbering" w:customStyle="1" w:styleId="1121121">
    <w:name w:val="リストなし112112"/>
    <w:next w:val="NoList"/>
    <w:uiPriority w:val="99"/>
    <w:semiHidden/>
    <w:unhideWhenUsed/>
    <w:rsid w:val="00623ADB"/>
  </w:style>
  <w:style w:type="numbering" w:customStyle="1" w:styleId="1121122">
    <w:name w:val="无列表112112"/>
    <w:next w:val="NoList"/>
    <w:semiHidden/>
    <w:rsid w:val="00623ADB"/>
  </w:style>
  <w:style w:type="numbering" w:customStyle="1" w:styleId="NoList212112">
    <w:name w:val="No List212112"/>
    <w:next w:val="NoList"/>
    <w:semiHidden/>
    <w:rsid w:val="00623ADB"/>
  </w:style>
  <w:style w:type="numbering" w:customStyle="1" w:styleId="NoList312112">
    <w:name w:val="No List312112"/>
    <w:next w:val="NoList"/>
    <w:uiPriority w:val="99"/>
    <w:semiHidden/>
    <w:rsid w:val="00623ADB"/>
  </w:style>
  <w:style w:type="numbering" w:customStyle="1" w:styleId="NoList1112112">
    <w:name w:val="No List1112112"/>
    <w:next w:val="NoList"/>
    <w:uiPriority w:val="99"/>
    <w:semiHidden/>
    <w:unhideWhenUsed/>
    <w:rsid w:val="00623ADB"/>
  </w:style>
  <w:style w:type="numbering" w:customStyle="1" w:styleId="122112">
    <w:name w:val="無清單122112"/>
    <w:next w:val="NoList"/>
    <w:uiPriority w:val="99"/>
    <w:semiHidden/>
    <w:unhideWhenUsed/>
    <w:rsid w:val="00623ADB"/>
  </w:style>
  <w:style w:type="numbering" w:customStyle="1" w:styleId="1112112">
    <w:name w:val="無清單1112112"/>
    <w:next w:val="NoList"/>
    <w:uiPriority w:val="99"/>
    <w:semiHidden/>
    <w:unhideWhenUsed/>
    <w:rsid w:val="00623ADB"/>
  </w:style>
  <w:style w:type="numbering" w:customStyle="1" w:styleId="12222">
    <w:name w:val="无列表1222"/>
    <w:next w:val="NoList"/>
    <w:semiHidden/>
    <w:rsid w:val="00623ADB"/>
  </w:style>
  <w:style w:type="numbering" w:customStyle="1" w:styleId="NoList1211111">
    <w:name w:val="No List1211111"/>
    <w:next w:val="NoList"/>
    <w:uiPriority w:val="99"/>
    <w:semiHidden/>
    <w:unhideWhenUsed/>
    <w:rsid w:val="00623ADB"/>
  </w:style>
  <w:style w:type="numbering" w:customStyle="1" w:styleId="11111111">
    <w:name w:val="リストなし1111111"/>
    <w:next w:val="NoList"/>
    <w:uiPriority w:val="99"/>
    <w:semiHidden/>
    <w:unhideWhenUsed/>
    <w:rsid w:val="00623ADB"/>
  </w:style>
  <w:style w:type="numbering" w:customStyle="1" w:styleId="11111112">
    <w:name w:val="无列表1111111"/>
    <w:next w:val="NoList"/>
    <w:semiHidden/>
    <w:rsid w:val="00623ADB"/>
  </w:style>
  <w:style w:type="numbering" w:customStyle="1" w:styleId="NoList2111111">
    <w:name w:val="No List2111111"/>
    <w:next w:val="NoList"/>
    <w:semiHidden/>
    <w:rsid w:val="00623ADB"/>
  </w:style>
  <w:style w:type="numbering" w:customStyle="1" w:styleId="NoList3111111">
    <w:name w:val="No List3111111"/>
    <w:next w:val="NoList"/>
    <w:uiPriority w:val="99"/>
    <w:semiHidden/>
    <w:rsid w:val="00623ADB"/>
  </w:style>
  <w:style w:type="numbering" w:customStyle="1" w:styleId="NoList11111111">
    <w:name w:val="No List11111111"/>
    <w:next w:val="NoList"/>
    <w:uiPriority w:val="99"/>
    <w:semiHidden/>
    <w:unhideWhenUsed/>
    <w:rsid w:val="00623ADB"/>
  </w:style>
  <w:style w:type="numbering" w:customStyle="1" w:styleId="1211111">
    <w:name w:val="無清單1211111"/>
    <w:next w:val="NoList"/>
    <w:uiPriority w:val="99"/>
    <w:semiHidden/>
    <w:unhideWhenUsed/>
    <w:rsid w:val="00623ADB"/>
  </w:style>
  <w:style w:type="numbering" w:customStyle="1" w:styleId="111111110">
    <w:name w:val="無清單11111111"/>
    <w:next w:val="NoList"/>
    <w:uiPriority w:val="99"/>
    <w:semiHidden/>
    <w:unhideWhenUsed/>
    <w:rsid w:val="00623ADB"/>
  </w:style>
  <w:style w:type="numbering" w:customStyle="1" w:styleId="1211110">
    <w:name w:val="无列表121111"/>
    <w:next w:val="NoList"/>
    <w:semiHidden/>
    <w:rsid w:val="00623ADB"/>
  </w:style>
  <w:style w:type="numbering" w:customStyle="1" w:styleId="211111">
    <w:name w:val="无列表211111"/>
    <w:next w:val="NoList"/>
    <w:uiPriority w:val="99"/>
    <w:semiHidden/>
    <w:unhideWhenUsed/>
    <w:rsid w:val="00623ADB"/>
  </w:style>
  <w:style w:type="numbering" w:customStyle="1" w:styleId="NoList17">
    <w:name w:val="No List17"/>
    <w:next w:val="NoList"/>
    <w:uiPriority w:val="99"/>
    <w:semiHidden/>
    <w:unhideWhenUsed/>
    <w:rsid w:val="00623ADB"/>
  </w:style>
  <w:style w:type="numbering" w:customStyle="1" w:styleId="163">
    <w:name w:val="リストなし16"/>
    <w:next w:val="NoList"/>
    <w:uiPriority w:val="99"/>
    <w:semiHidden/>
    <w:unhideWhenUsed/>
    <w:rsid w:val="00623ADB"/>
  </w:style>
  <w:style w:type="numbering" w:customStyle="1" w:styleId="164">
    <w:name w:val="无列表16"/>
    <w:next w:val="NoList"/>
    <w:semiHidden/>
    <w:rsid w:val="00623ADB"/>
  </w:style>
  <w:style w:type="numbering" w:customStyle="1" w:styleId="NoList26">
    <w:name w:val="No List26"/>
    <w:next w:val="NoList"/>
    <w:semiHidden/>
    <w:rsid w:val="00623ADB"/>
  </w:style>
  <w:style w:type="numbering" w:customStyle="1" w:styleId="NoList36">
    <w:name w:val="No List36"/>
    <w:next w:val="NoList"/>
    <w:uiPriority w:val="99"/>
    <w:semiHidden/>
    <w:rsid w:val="00623ADB"/>
  </w:style>
  <w:style w:type="numbering" w:customStyle="1" w:styleId="NoList117">
    <w:name w:val="No List117"/>
    <w:next w:val="NoList"/>
    <w:uiPriority w:val="99"/>
    <w:semiHidden/>
    <w:unhideWhenUsed/>
    <w:rsid w:val="00623ADB"/>
  </w:style>
  <w:style w:type="numbering" w:customStyle="1" w:styleId="172">
    <w:name w:val="無清單17"/>
    <w:next w:val="NoList"/>
    <w:uiPriority w:val="99"/>
    <w:semiHidden/>
    <w:unhideWhenUsed/>
    <w:rsid w:val="00623ADB"/>
  </w:style>
  <w:style w:type="numbering" w:customStyle="1" w:styleId="1160">
    <w:name w:val="無清單116"/>
    <w:next w:val="NoList"/>
    <w:uiPriority w:val="99"/>
    <w:semiHidden/>
    <w:unhideWhenUsed/>
    <w:rsid w:val="00623ADB"/>
  </w:style>
  <w:style w:type="numbering" w:customStyle="1" w:styleId="NoList1116">
    <w:name w:val="No List1116"/>
    <w:next w:val="NoList"/>
    <w:uiPriority w:val="99"/>
    <w:semiHidden/>
    <w:unhideWhenUsed/>
    <w:rsid w:val="00623ADB"/>
  </w:style>
  <w:style w:type="numbering" w:customStyle="1" w:styleId="250">
    <w:name w:val="无列表25"/>
    <w:next w:val="NoList"/>
    <w:uiPriority w:val="99"/>
    <w:semiHidden/>
    <w:unhideWhenUsed/>
    <w:rsid w:val="00623ADB"/>
  </w:style>
  <w:style w:type="numbering" w:customStyle="1" w:styleId="NoList126">
    <w:name w:val="No List126"/>
    <w:next w:val="NoList"/>
    <w:uiPriority w:val="99"/>
    <w:semiHidden/>
    <w:unhideWhenUsed/>
    <w:rsid w:val="00623ADB"/>
  </w:style>
  <w:style w:type="numbering" w:customStyle="1" w:styleId="1161">
    <w:name w:val="リストなし116"/>
    <w:next w:val="NoList"/>
    <w:uiPriority w:val="99"/>
    <w:semiHidden/>
    <w:unhideWhenUsed/>
    <w:rsid w:val="00623ADB"/>
  </w:style>
  <w:style w:type="numbering" w:customStyle="1" w:styleId="1162">
    <w:name w:val="无列表116"/>
    <w:next w:val="NoList"/>
    <w:semiHidden/>
    <w:rsid w:val="00623ADB"/>
  </w:style>
  <w:style w:type="numbering" w:customStyle="1" w:styleId="NoList216">
    <w:name w:val="No List216"/>
    <w:next w:val="NoList"/>
    <w:semiHidden/>
    <w:rsid w:val="00623ADB"/>
  </w:style>
  <w:style w:type="numbering" w:customStyle="1" w:styleId="NoList316">
    <w:name w:val="No List316"/>
    <w:next w:val="NoList"/>
    <w:uiPriority w:val="99"/>
    <w:semiHidden/>
    <w:rsid w:val="00623ADB"/>
  </w:style>
  <w:style w:type="numbering" w:customStyle="1" w:styleId="1260">
    <w:name w:val="無清單126"/>
    <w:next w:val="NoList"/>
    <w:uiPriority w:val="99"/>
    <w:semiHidden/>
    <w:unhideWhenUsed/>
    <w:rsid w:val="00623ADB"/>
  </w:style>
  <w:style w:type="numbering" w:customStyle="1" w:styleId="11160">
    <w:name w:val="無清單1116"/>
    <w:next w:val="NoList"/>
    <w:uiPriority w:val="99"/>
    <w:semiHidden/>
    <w:unhideWhenUsed/>
    <w:rsid w:val="00623ADB"/>
  </w:style>
  <w:style w:type="numbering" w:customStyle="1" w:styleId="NoList45">
    <w:name w:val="No List45"/>
    <w:next w:val="NoList"/>
    <w:uiPriority w:val="99"/>
    <w:semiHidden/>
    <w:unhideWhenUsed/>
    <w:rsid w:val="00623ADB"/>
  </w:style>
  <w:style w:type="numbering" w:customStyle="1" w:styleId="NoList1125">
    <w:name w:val="No List1125"/>
    <w:next w:val="NoList"/>
    <w:uiPriority w:val="99"/>
    <w:semiHidden/>
    <w:unhideWhenUsed/>
    <w:rsid w:val="00623ADB"/>
  </w:style>
  <w:style w:type="numbering" w:customStyle="1" w:styleId="NoList1215">
    <w:name w:val="No List1215"/>
    <w:next w:val="NoList"/>
    <w:uiPriority w:val="99"/>
    <w:semiHidden/>
    <w:unhideWhenUsed/>
    <w:rsid w:val="00623ADB"/>
  </w:style>
  <w:style w:type="numbering" w:customStyle="1" w:styleId="11151">
    <w:name w:val="リストなし1115"/>
    <w:next w:val="NoList"/>
    <w:uiPriority w:val="99"/>
    <w:semiHidden/>
    <w:unhideWhenUsed/>
    <w:rsid w:val="00623ADB"/>
  </w:style>
  <w:style w:type="numbering" w:customStyle="1" w:styleId="11152">
    <w:name w:val="无列表1115"/>
    <w:next w:val="NoList"/>
    <w:semiHidden/>
    <w:rsid w:val="00623ADB"/>
  </w:style>
  <w:style w:type="numbering" w:customStyle="1" w:styleId="NoList2115">
    <w:name w:val="No List2115"/>
    <w:next w:val="NoList"/>
    <w:semiHidden/>
    <w:rsid w:val="00623ADB"/>
  </w:style>
  <w:style w:type="numbering" w:customStyle="1" w:styleId="NoList3115">
    <w:name w:val="No List3115"/>
    <w:next w:val="NoList"/>
    <w:uiPriority w:val="99"/>
    <w:semiHidden/>
    <w:rsid w:val="00623ADB"/>
  </w:style>
  <w:style w:type="numbering" w:customStyle="1" w:styleId="NoList11115">
    <w:name w:val="No List11115"/>
    <w:next w:val="NoList"/>
    <w:uiPriority w:val="99"/>
    <w:semiHidden/>
    <w:unhideWhenUsed/>
    <w:rsid w:val="00623ADB"/>
  </w:style>
  <w:style w:type="numbering" w:customStyle="1" w:styleId="12150">
    <w:name w:val="無清單1215"/>
    <w:next w:val="NoList"/>
    <w:uiPriority w:val="99"/>
    <w:semiHidden/>
    <w:unhideWhenUsed/>
    <w:rsid w:val="00623ADB"/>
  </w:style>
  <w:style w:type="numbering" w:customStyle="1" w:styleId="111150">
    <w:name w:val="無清單11115"/>
    <w:next w:val="NoList"/>
    <w:uiPriority w:val="99"/>
    <w:semiHidden/>
    <w:unhideWhenUsed/>
    <w:rsid w:val="00623ADB"/>
  </w:style>
  <w:style w:type="numbering" w:customStyle="1" w:styleId="NoList55">
    <w:name w:val="No List55"/>
    <w:next w:val="NoList"/>
    <w:uiPriority w:val="99"/>
    <w:semiHidden/>
    <w:unhideWhenUsed/>
    <w:rsid w:val="00623ADB"/>
  </w:style>
  <w:style w:type="numbering" w:customStyle="1" w:styleId="NoList135">
    <w:name w:val="No List135"/>
    <w:next w:val="NoList"/>
    <w:uiPriority w:val="99"/>
    <w:semiHidden/>
    <w:unhideWhenUsed/>
    <w:rsid w:val="00623ADB"/>
  </w:style>
  <w:style w:type="numbering" w:customStyle="1" w:styleId="1251">
    <w:name w:val="リストなし125"/>
    <w:next w:val="NoList"/>
    <w:uiPriority w:val="99"/>
    <w:semiHidden/>
    <w:unhideWhenUsed/>
    <w:rsid w:val="00623ADB"/>
  </w:style>
  <w:style w:type="numbering" w:customStyle="1" w:styleId="1252">
    <w:name w:val="无列表125"/>
    <w:next w:val="NoList"/>
    <w:semiHidden/>
    <w:rsid w:val="00623ADB"/>
  </w:style>
  <w:style w:type="numbering" w:customStyle="1" w:styleId="NoList225">
    <w:name w:val="No List225"/>
    <w:next w:val="NoList"/>
    <w:semiHidden/>
    <w:rsid w:val="00623ADB"/>
  </w:style>
  <w:style w:type="numbering" w:customStyle="1" w:styleId="NoList325">
    <w:name w:val="No List325"/>
    <w:next w:val="NoList"/>
    <w:uiPriority w:val="99"/>
    <w:semiHidden/>
    <w:rsid w:val="00623ADB"/>
  </w:style>
  <w:style w:type="numbering" w:customStyle="1" w:styleId="1350">
    <w:name w:val="無清單135"/>
    <w:next w:val="NoList"/>
    <w:uiPriority w:val="99"/>
    <w:semiHidden/>
    <w:unhideWhenUsed/>
    <w:rsid w:val="00623ADB"/>
  </w:style>
  <w:style w:type="numbering" w:customStyle="1" w:styleId="11250">
    <w:name w:val="無清單1125"/>
    <w:next w:val="NoList"/>
    <w:uiPriority w:val="99"/>
    <w:semiHidden/>
    <w:unhideWhenUsed/>
    <w:rsid w:val="00623ADB"/>
  </w:style>
  <w:style w:type="numbering" w:customStyle="1" w:styleId="2151">
    <w:name w:val="无列表215"/>
    <w:next w:val="NoList"/>
    <w:uiPriority w:val="99"/>
    <w:semiHidden/>
    <w:unhideWhenUsed/>
    <w:rsid w:val="00623ADB"/>
  </w:style>
  <w:style w:type="numbering" w:customStyle="1" w:styleId="NoList1224">
    <w:name w:val="No List1224"/>
    <w:next w:val="NoList"/>
    <w:uiPriority w:val="99"/>
    <w:semiHidden/>
    <w:unhideWhenUsed/>
    <w:rsid w:val="00623ADB"/>
  </w:style>
  <w:style w:type="numbering" w:customStyle="1" w:styleId="11241">
    <w:name w:val="リストなし1124"/>
    <w:next w:val="NoList"/>
    <w:uiPriority w:val="99"/>
    <w:semiHidden/>
    <w:unhideWhenUsed/>
    <w:rsid w:val="00623ADB"/>
  </w:style>
  <w:style w:type="numbering" w:customStyle="1" w:styleId="11242">
    <w:name w:val="无列表1124"/>
    <w:next w:val="NoList"/>
    <w:semiHidden/>
    <w:rsid w:val="00623ADB"/>
  </w:style>
  <w:style w:type="numbering" w:customStyle="1" w:styleId="NoList2124">
    <w:name w:val="No List2124"/>
    <w:next w:val="NoList"/>
    <w:semiHidden/>
    <w:rsid w:val="00623ADB"/>
  </w:style>
  <w:style w:type="numbering" w:customStyle="1" w:styleId="NoList3124">
    <w:name w:val="No List3124"/>
    <w:next w:val="NoList"/>
    <w:uiPriority w:val="99"/>
    <w:semiHidden/>
    <w:rsid w:val="00623ADB"/>
  </w:style>
  <w:style w:type="numbering" w:customStyle="1" w:styleId="NoList11125">
    <w:name w:val="No List11125"/>
    <w:next w:val="NoList"/>
    <w:uiPriority w:val="99"/>
    <w:semiHidden/>
    <w:unhideWhenUsed/>
    <w:rsid w:val="00623ADB"/>
  </w:style>
  <w:style w:type="numbering" w:customStyle="1" w:styleId="12240">
    <w:name w:val="無清單1224"/>
    <w:next w:val="NoList"/>
    <w:uiPriority w:val="99"/>
    <w:semiHidden/>
    <w:unhideWhenUsed/>
    <w:rsid w:val="00623ADB"/>
  </w:style>
  <w:style w:type="numbering" w:customStyle="1" w:styleId="111240">
    <w:name w:val="無清單11124"/>
    <w:next w:val="NoList"/>
    <w:uiPriority w:val="99"/>
    <w:semiHidden/>
    <w:unhideWhenUsed/>
    <w:rsid w:val="00623ADB"/>
  </w:style>
  <w:style w:type="numbering" w:customStyle="1" w:styleId="1332">
    <w:name w:val="无列表133"/>
    <w:next w:val="NoList"/>
    <w:semiHidden/>
    <w:rsid w:val="00623ADB"/>
  </w:style>
  <w:style w:type="numbering" w:customStyle="1" w:styleId="NoList1133">
    <w:name w:val="No List1133"/>
    <w:next w:val="NoList"/>
    <w:uiPriority w:val="99"/>
    <w:semiHidden/>
    <w:unhideWhenUsed/>
    <w:rsid w:val="00623ADB"/>
  </w:style>
  <w:style w:type="numbering" w:customStyle="1" w:styleId="NoList413">
    <w:name w:val="No List413"/>
    <w:next w:val="NoList"/>
    <w:uiPriority w:val="99"/>
    <w:semiHidden/>
    <w:unhideWhenUsed/>
    <w:rsid w:val="00623ADB"/>
  </w:style>
  <w:style w:type="numbering" w:customStyle="1" w:styleId="223">
    <w:name w:val="无列表223"/>
    <w:next w:val="NoList"/>
    <w:uiPriority w:val="99"/>
    <w:semiHidden/>
    <w:unhideWhenUsed/>
    <w:rsid w:val="00623ADB"/>
  </w:style>
  <w:style w:type="numbering" w:customStyle="1" w:styleId="NoList12113">
    <w:name w:val="No List12113"/>
    <w:next w:val="NoList"/>
    <w:uiPriority w:val="99"/>
    <w:semiHidden/>
    <w:unhideWhenUsed/>
    <w:rsid w:val="00623ADB"/>
  </w:style>
  <w:style w:type="numbering" w:customStyle="1" w:styleId="111132">
    <w:name w:val="リストなし11113"/>
    <w:next w:val="NoList"/>
    <w:uiPriority w:val="99"/>
    <w:semiHidden/>
    <w:unhideWhenUsed/>
    <w:rsid w:val="00623ADB"/>
  </w:style>
  <w:style w:type="numbering" w:customStyle="1" w:styleId="111133">
    <w:name w:val="无列表11113"/>
    <w:next w:val="NoList"/>
    <w:semiHidden/>
    <w:rsid w:val="00623ADB"/>
  </w:style>
  <w:style w:type="numbering" w:customStyle="1" w:styleId="NoList21113">
    <w:name w:val="No List21113"/>
    <w:next w:val="NoList"/>
    <w:semiHidden/>
    <w:rsid w:val="00623ADB"/>
  </w:style>
  <w:style w:type="numbering" w:customStyle="1" w:styleId="NoList31113">
    <w:name w:val="No List31113"/>
    <w:next w:val="NoList"/>
    <w:uiPriority w:val="99"/>
    <w:semiHidden/>
    <w:rsid w:val="00623ADB"/>
  </w:style>
  <w:style w:type="numbering" w:customStyle="1" w:styleId="NoList111113">
    <w:name w:val="No List111113"/>
    <w:next w:val="NoList"/>
    <w:uiPriority w:val="99"/>
    <w:semiHidden/>
    <w:unhideWhenUsed/>
    <w:rsid w:val="00623ADB"/>
  </w:style>
  <w:style w:type="numbering" w:customStyle="1" w:styleId="121130">
    <w:name w:val="無清單12113"/>
    <w:next w:val="NoList"/>
    <w:uiPriority w:val="99"/>
    <w:semiHidden/>
    <w:unhideWhenUsed/>
    <w:rsid w:val="00623ADB"/>
  </w:style>
  <w:style w:type="numbering" w:customStyle="1" w:styleId="111113">
    <w:name w:val="無清單111113"/>
    <w:next w:val="NoList"/>
    <w:uiPriority w:val="99"/>
    <w:semiHidden/>
    <w:unhideWhenUsed/>
    <w:rsid w:val="00623ADB"/>
  </w:style>
  <w:style w:type="numbering" w:customStyle="1" w:styleId="NoList1313">
    <w:name w:val="No List1313"/>
    <w:next w:val="NoList"/>
    <w:uiPriority w:val="99"/>
    <w:semiHidden/>
    <w:unhideWhenUsed/>
    <w:rsid w:val="00623ADB"/>
  </w:style>
  <w:style w:type="numbering" w:customStyle="1" w:styleId="12132">
    <w:name w:val="リストなし1213"/>
    <w:next w:val="NoList"/>
    <w:uiPriority w:val="99"/>
    <w:semiHidden/>
    <w:unhideWhenUsed/>
    <w:rsid w:val="00623ADB"/>
  </w:style>
  <w:style w:type="numbering" w:customStyle="1" w:styleId="12133">
    <w:name w:val="无列表1213"/>
    <w:next w:val="NoList"/>
    <w:semiHidden/>
    <w:rsid w:val="00623ADB"/>
  </w:style>
  <w:style w:type="numbering" w:customStyle="1" w:styleId="NoList2213">
    <w:name w:val="No List2213"/>
    <w:next w:val="NoList"/>
    <w:semiHidden/>
    <w:rsid w:val="00623ADB"/>
  </w:style>
  <w:style w:type="numbering" w:customStyle="1" w:styleId="NoList3213">
    <w:name w:val="No List3213"/>
    <w:next w:val="NoList"/>
    <w:uiPriority w:val="99"/>
    <w:semiHidden/>
    <w:rsid w:val="00623ADB"/>
  </w:style>
  <w:style w:type="numbering" w:customStyle="1" w:styleId="NoList11213">
    <w:name w:val="No List11213"/>
    <w:next w:val="NoList"/>
    <w:uiPriority w:val="99"/>
    <w:semiHidden/>
    <w:unhideWhenUsed/>
    <w:rsid w:val="00623ADB"/>
  </w:style>
  <w:style w:type="numbering" w:customStyle="1" w:styleId="13130">
    <w:name w:val="無清單1313"/>
    <w:next w:val="NoList"/>
    <w:uiPriority w:val="99"/>
    <w:semiHidden/>
    <w:unhideWhenUsed/>
    <w:rsid w:val="00623ADB"/>
  </w:style>
  <w:style w:type="numbering" w:customStyle="1" w:styleId="112130">
    <w:name w:val="無清單11213"/>
    <w:next w:val="NoList"/>
    <w:uiPriority w:val="99"/>
    <w:semiHidden/>
    <w:unhideWhenUsed/>
    <w:rsid w:val="00623ADB"/>
  </w:style>
  <w:style w:type="numbering" w:customStyle="1" w:styleId="2113">
    <w:name w:val="无列表2113"/>
    <w:next w:val="NoList"/>
    <w:uiPriority w:val="99"/>
    <w:semiHidden/>
    <w:unhideWhenUsed/>
    <w:rsid w:val="00623ADB"/>
  </w:style>
  <w:style w:type="numbering" w:customStyle="1" w:styleId="NoList12213">
    <w:name w:val="No List12213"/>
    <w:next w:val="NoList"/>
    <w:uiPriority w:val="99"/>
    <w:semiHidden/>
    <w:unhideWhenUsed/>
    <w:rsid w:val="00623ADB"/>
  </w:style>
  <w:style w:type="numbering" w:customStyle="1" w:styleId="112131">
    <w:name w:val="リストなし11213"/>
    <w:next w:val="NoList"/>
    <w:uiPriority w:val="99"/>
    <w:semiHidden/>
    <w:unhideWhenUsed/>
    <w:rsid w:val="00623ADB"/>
  </w:style>
  <w:style w:type="numbering" w:customStyle="1" w:styleId="112132">
    <w:name w:val="无列表11213"/>
    <w:next w:val="NoList"/>
    <w:semiHidden/>
    <w:rsid w:val="00623ADB"/>
  </w:style>
  <w:style w:type="numbering" w:customStyle="1" w:styleId="NoList21213">
    <w:name w:val="No List21213"/>
    <w:next w:val="NoList"/>
    <w:semiHidden/>
    <w:rsid w:val="00623ADB"/>
  </w:style>
  <w:style w:type="numbering" w:customStyle="1" w:styleId="NoList31213">
    <w:name w:val="No List31213"/>
    <w:next w:val="NoList"/>
    <w:uiPriority w:val="99"/>
    <w:semiHidden/>
    <w:rsid w:val="00623ADB"/>
  </w:style>
  <w:style w:type="numbering" w:customStyle="1" w:styleId="NoList111213">
    <w:name w:val="No List111213"/>
    <w:next w:val="NoList"/>
    <w:uiPriority w:val="99"/>
    <w:semiHidden/>
    <w:unhideWhenUsed/>
    <w:rsid w:val="00623ADB"/>
  </w:style>
  <w:style w:type="numbering" w:customStyle="1" w:styleId="122130">
    <w:name w:val="無清單12213"/>
    <w:next w:val="NoList"/>
    <w:uiPriority w:val="99"/>
    <w:semiHidden/>
    <w:unhideWhenUsed/>
    <w:rsid w:val="00623ADB"/>
  </w:style>
  <w:style w:type="numbering" w:customStyle="1" w:styleId="1112130">
    <w:name w:val="無清單111213"/>
    <w:next w:val="NoList"/>
    <w:uiPriority w:val="99"/>
    <w:semiHidden/>
    <w:unhideWhenUsed/>
    <w:rsid w:val="00623ADB"/>
  </w:style>
  <w:style w:type="numbering" w:customStyle="1" w:styleId="NoList81">
    <w:name w:val="No List81"/>
    <w:next w:val="NoList"/>
    <w:uiPriority w:val="99"/>
    <w:semiHidden/>
    <w:unhideWhenUsed/>
    <w:rsid w:val="00623ADB"/>
  </w:style>
  <w:style w:type="numbering" w:customStyle="1" w:styleId="NoList161">
    <w:name w:val="No List161"/>
    <w:next w:val="NoList"/>
    <w:uiPriority w:val="99"/>
    <w:semiHidden/>
    <w:unhideWhenUsed/>
    <w:rsid w:val="00623ADB"/>
  </w:style>
  <w:style w:type="numbering" w:customStyle="1" w:styleId="1511">
    <w:name w:val="リストなし151"/>
    <w:next w:val="NoList"/>
    <w:uiPriority w:val="99"/>
    <w:semiHidden/>
    <w:unhideWhenUsed/>
    <w:rsid w:val="00623ADB"/>
  </w:style>
  <w:style w:type="numbering" w:customStyle="1" w:styleId="1512">
    <w:name w:val="无列表151"/>
    <w:next w:val="NoList"/>
    <w:semiHidden/>
    <w:rsid w:val="00623ADB"/>
  </w:style>
  <w:style w:type="numbering" w:customStyle="1" w:styleId="NoList251">
    <w:name w:val="No List251"/>
    <w:next w:val="NoList"/>
    <w:semiHidden/>
    <w:rsid w:val="00623ADB"/>
  </w:style>
  <w:style w:type="numbering" w:customStyle="1" w:styleId="NoList351">
    <w:name w:val="No List351"/>
    <w:next w:val="NoList"/>
    <w:uiPriority w:val="99"/>
    <w:semiHidden/>
    <w:rsid w:val="00623ADB"/>
  </w:style>
  <w:style w:type="numbering" w:customStyle="1" w:styleId="NoList1161">
    <w:name w:val="No List1161"/>
    <w:next w:val="NoList"/>
    <w:uiPriority w:val="99"/>
    <w:semiHidden/>
    <w:unhideWhenUsed/>
    <w:rsid w:val="00623ADB"/>
  </w:style>
  <w:style w:type="numbering" w:customStyle="1" w:styleId="1610">
    <w:name w:val="無清單161"/>
    <w:next w:val="NoList"/>
    <w:uiPriority w:val="99"/>
    <w:semiHidden/>
    <w:unhideWhenUsed/>
    <w:rsid w:val="00623ADB"/>
  </w:style>
  <w:style w:type="numbering" w:customStyle="1" w:styleId="11510">
    <w:name w:val="無清單1151"/>
    <w:next w:val="NoList"/>
    <w:uiPriority w:val="99"/>
    <w:semiHidden/>
    <w:unhideWhenUsed/>
    <w:rsid w:val="00623ADB"/>
  </w:style>
  <w:style w:type="numbering" w:customStyle="1" w:styleId="NoList11151">
    <w:name w:val="No List11151"/>
    <w:next w:val="NoList"/>
    <w:uiPriority w:val="99"/>
    <w:semiHidden/>
    <w:unhideWhenUsed/>
    <w:rsid w:val="00623ADB"/>
  </w:style>
  <w:style w:type="numbering" w:customStyle="1" w:styleId="241">
    <w:name w:val="无列表241"/>
    <w:next w:val="NoList"/>
    <w:uiPriority w:val="99"/>
    <w:semiHidden/>
    <w:unhideWhenUsed/>
    <w:rsid w:val="00623ADB"/>
  </w:style>
  <w:style w:type="numbering" w:customStyle="1" w:styleId="NoList1251">
    <w:name w:val="No List1251"/>
    <w:next w:val="NoList"/>
    <w:uiPriority w:val="99"/>
    <w:semiHidden/>
    <w:unhideWhenUsed/>
    <w:rsid w:val="00623ADB"/>
  </w:style>
  <w:style w:type="numbering" w:customStyle="1" w:styleId="11511">
    <w:name w:val="リストなし1151"/>
    <w:next w:val="NoList"/>
    <w:uiPriority w:val="99"/>
    <w:semiHidden/>
    <w:unhideWhenUsed/>
    <w:rsid w:val="00623ADB"/>
  </w:style>
  <w:style w:type="numbering" w:customStyle="1" w:styleId="11512">
    <w:name w:val="无列表1151"/>
    <w:next w:val="NoList"/>
    <w:semiHidden/>
    <w:rsid w:val="00623ADB"/>
  </w:style>
  <w:style w:type="numbering" w:customStyle="1" w:styleId="NoList2151">
    <w:name w:val="No List2151"/>
    <w:next w:val="NoList"/>
    <w:semiHidden/>
    <w:rsid w:val="00623ADB"/>
  </w:style>
  <w:style w:type="numbering" w:customStyle="1" w:styleId="NoList3151">
    <w:name w:val="No List3151"/>
    <w:next w:val="NoList"/>
    <w:uiPriority w:val="99"/>
    <w:semiHidden/>
    <w:rsid w:val="00623ADB"/>
  </w:style>
  <w:style w:type="numbering" w:customStyle="1" w:styleId="12510">
    <w:name w:val="無清單1251"/>
    <w:next w:val="NoList"/>
    <w:uiPriority w:val="99"/>
    <w:semiHidden/>
    <w:unhideWhenUsed/>
    <w:rsid w:val="00623ADB"/>
  </w:style>
  <w:style w:type="numbering" w:customStyle="1" w:styleId="111510">
    <w:name w:val="無清單11151"/>
    <w:next w:val="NoList"/>
    <w:uiPriority w:val="99"/>
    <w:semiHidden/>
    <w:unhideWhenUsed/>
    <w:rsid w:val="00623ADB"/>
  </w:style>
  <w:style w:type="numbering" w:customStyle="1" w:styleId="NoList441">
    <w:name w:val="No List441"/>
    <w:next w:val="NoList"/>
    <w:uiPriority w:val="99"/>
    <w:semiHidden/>
    <w:unhideWhenUsed/>
    <w:rsid w:val="00623ADB"/>
  </w:style>
  <w:style w:type="numbering" w:customStyle="1" w:styleId="NoList11241">
    <w:name w:val="No List11241"/>
    <w:next w:val="NoList"/>
    <w:uiPriority w:val="99"/>
    <w:semiHidden/>
    <w:unhideWhenUsed/>
    <w:rsid w:val="00623ADB"/>
  </w:style>
  <w:style w:type="numbering" w:customStyle="1" w:styleId="NoList12141">
    <w:name w:val="No List12141"/>
    <w:next w:val="NoList"/>
    <w:uiPriority w:val="99"/>
    <w:semiHidden/>
    <w:unhideWhenUsed/>
    <w:rsid w:val="00623ADB"/>
  </w:style>
  <w:style w:type="numbering" w:customStyle="1" w:styleId="111411">
    <w:name w:val="リストなし11141"/>
    <w:next w:val="NoList"/>
    <w:uiPriority w:val="99"/>
    <w:semiHidden/>
    <w:unhideWhenUsed/>
    <w:rsid w:val="00623ADB"/>
  </w:style>
  <w:style w:type="numbering" w:customStyle="1" w:styleId="111412">
    <w:name w:val="无列表11141"/>
    <w:next w:val="NoList"/>
    <w:semiHidden/>
    <w:rsid w:val="00623ADB"/>
  </w:style>
  <w:style w:type="numbering" w:customStyle="1" w:styleId="NoList21141">
    <w:name w:val="No List21141"/>
    <w:next w:val="NoList"/>
    <w:semiHidden/>
    <w:rsid w:val="00623ADB"/>
  </w:style>
  <w:style w:type="numbering" w:customStyle="1" w:styleId="NoList31141">
    <w:name w:val="No List31141"/>
    <w:next w:val="NoList"/>
    <w:uiPriority w:val="99"/>
    <w:semiHidden/>
    <w:rsid w:val="00623ADB"/>
  </w:style>
  <w:style w:type="numbering" w:customStyle="1" w:styleId="NoList111141">
    <w:name w:val="No List111141"/>
    <w:next w:val="NoList"/>
    <w:uiPriority w:val="99"/>
    <w:semiHidden/>
    <w:unhideWhenUsed/>
    <w:rsid w:val="00623ADB"/>
  </w:style>
  <w:style w:type="numbering" w:customStyle="1" w:styleId="12141">
    <w:name w:val="無清單12141"/>
    <w:next w:val="NoList"/>
    <w:uiPriority w:val="99"/>
    <w:semiHidden/>
    <w:unhideWhenUsed/>
    <w:rsid w:val="00623ADB"/>
  </w:style>
  <w:style w:type="numbering" w:customStyle="1" w:styleId="111141">
    <w:name w:val="無清單111141"/>
    <w:next w:val="NoList"/>
    <w:uiPriority w:val="99"/>
    <w:semiHidden/>
    <w:unhideWhenUsed/>
    <w:rsid w:val="00623ADB"/>
  </w:style>
  <w:style w:type="numbering" w:customStyle="1" w:styleId="NoList541">
    <w:name w:val="No List541"/>
    <w:next w:val="NoList"/>
    <w:uiPriority w:val="99"/>
    <w:semiHidden/>
    <w:unhideWhenUsed/>
    <w:rsid w:val="00623ADB"/>
  </w:style>
  <w:style w:type="numbering" w:customStyle="1" w:styleId="NoList1341">
    <w:name w:val="No List1341"/>
    <w:next w:val="NoList"/>
    <w:uiPriority w:val="99"/>
    <w:semiHidden/>
    <w:unhideWhenUsed/>
    <w:rsid w:val="00623ADB"/>
  </w:style>
  <w:style w:type="numbering" w:customStyle="1" w:styleId="12411">
    <w:name w:val="リストなし1241"/>
    <w:next w:val="NoList"/>
    <w:uiPriority w:val="99"/>
    <w:semiHidden/>
    <w:unhideWhenUsed/>
    <w:rsid w:val="00623ADB"/>
  </w:style>
  <w:style w:type="numbering" w:customStyle="1" w:styleId="12412">
    <w:name w:val="无列表1241"/>
    <w:next w:val="NoList"/>
    <w:semiHidden/>
    <w:rsid w:val="00623ADB"/>
  </w:style>
  <w:style w:type="numbering" w:customStyle="1" w:styleId="NoList2241">
    <w:name w:val="No List2241"/>
    <w:next w:val="NoList"/>
    <w:semiHidden/>
    <w:rsid w:val="00623ADB"/>
  </w:style>
  <w:style w:type="numbering" w:customStyle="1" w:styleId="NoList3241">
    <w:name w:val="No List3241"/>
    <w:next w:val="NoList"/>
    <w:uiPriority w:val="99"/>
    <w:semiHidden/>
    <w:rsid w:val="00623ADB"/>
  </w:style>
  <w:style w:type="numbering" w:customStyle="1" w:styleId="1341">
    <w:name w:val="無清單1341"/>
    <w:next w:val="NoList"/>
    <w:uiPriority w:val="99"/>
    <w:semiHidden/>
    <w:unhideWhenUsed/>
    <w:rsid w:val="00623ADB"/>
  </w:style>
  <w:style w:type="numbering" w:customStyle="1" w:styleId="112410">
    <w:name w:val="無清單11241"/>
    <w:next w:val="NoList"/>
    <w:uiPriority w:val="99"/>
    <w:semiHidden/>
    <w:unhideWhenUsed/>
    <w:rsid w:val="00623ADB"/>
  </w:style>
  <w:style w:type="numbering" w:customStyle="1" w:styleId="2141">
    <w:name w:val="无列表2141"/>
    <w:next w:val="NoList"/>
    <w:uiPriority w:val="99"/>
    <w:semiHidden/>
    <w:unhideWhenUsed/>
    <w:rsid w:val="00623ADB"/>
  </w:style>
  <w:style w:type="numbering" w:customStyle="1" w:styleId="NoList12231">
    <w:name w:val="No List12231"/>
    <w:next w:val="NoList"/>
    <w:uiPriority w:val="99"/>
    <w:semiHidden/>
    <w:unhideWhenUsed/>
    <w:rsid w:val="00623ADB"/>
  </w:style>
  <w:style w:type="numbering" w:customStyle="1" w:styleId="112311">
    <w:name w:val="リストなし11231"/>
    <w:next w:val="NoList"/>
    <w:uiPriority w:val="99"/>
    <w:semiHidden/>
    <w:unhideWhenUsed/>
    <w:rsid w:val="00623ADB"/>
  </w:style>
  <w:style w:type="numbering" w:customStyle="1" w:styleId="112312">
    <w:name w:val="无列表11231"/>
    <w:next w:val="NoList"/>
    <w:semiHidden/>
    <w:rsid w:val="00623ADB"/>
  </w:style>
  <w:style w:type="numbering" w:customStyle="1" w:styleId="NoList21231">
    <w:name w:val="No List21231"/>
    <w:next w:val="NoList"/>
    <w:semiHidden/>
    <w:rsid w:val="00623ADB"/>
  </w:style>
  <w:style w:type="numbering" w:customStyle="1" w:styleId="NoList31231">
    <w:name w:val="No List31231"/>
    <w:next w:val="NoList"/>
    <w:uiPriority w:val="99"/>
    <w:semiHidden/>
    <w:rsid w:val="00623ADB"/>
  </w:style>
  <w:style w:type="numbering" w:customStyle="1" w:styleId="NoList111241">
    <w:name w:val="No List111241"/>
    <w:next w:val="NoList"/>
    <w:uiPriority w:val="99"/>
    <w:semiHidden/>
    <w:unhideWhenUsed/>
    <w:rsid w:val="00623ADB"/>
  </w:style>
  <w:style w:type="numbering" w:customStyle="1" w:styleId="12231">
    <w:name w:val="無清單12231"/>
    <w:next w:val="NoList"/>
    <w:uiPriority w:val="99"/>
    <w:semiHidden/>
    <w:unhideWhenUsed/>
    <w:rsid w:val="00623ADB"/>
  </w:style>
  <w:style w:type="numbering" w:customStyle="1" w:styleId="111231">
    <w:name w:val="無清單111231"/>
    <w:next w:val="NoList"/>
    <w:uiPriority w:val="99"/>
    <w:semiHidden/>
    <w:unhideWhenUsed/>
    <w:rsid w:val="00623ADB"/>
  </w:style>
  <w:style w:type="numbering" w:customStyle="1" w:styleId="3119">
    <w:name w:val="无列表311"/>
    <w:next w:val="NoList"/>
    <w:uiPriority w:val="99"/>
    <w:semiHidden/>
    <w:unhideWhenUsed/>
    <w:rsid w:val="00623ADB"/>
  </w:style>
  <w:style w:type="numbering" w:customStyle="1" w:styleId="13211">
    <w:name w:val="无列表1321"/>
    <w:next w:val="NoList"/>
    <w:semiHidden/>
    <w:rsid w:val="00623ADB"/>
  </w:style>
  <w:style w:type="numbering" w:customStyle="1" w:styleId="NoList11321">
    <w:name w:val="No List11321"/>
    <w:next w:val="NoList"/>
    <w:uiPriority w:val="99"/>
    <w:semiHidden/>
    <w:unhideWhenUsed/>
    <w:rsid w:val="00623ADB"/>
  </w:style>
  <w:style w:type="numbering" w:customStyle="1" w:styleId="NoList4121">
    <w:name w:val="No List4121"/>
    <w:next w:val="NoList"/>
    <w:uiPriority w:val="99"/>
    <w:semiHidden/>
    <w:unhideWhenUsed/>
    <w:rsid w:val="00623ADB"/>
  </w:style>
  <w:style w:type="numbering" w:customStyle="1" w:styleId="2221">
    <w:name w:val="无列表2221"/>
    <w:next w:val="NoList"/>
    <w:uiPriority w:val="99"/>
    <w:semiHidden/>
    <w:unhideWhenUsed/>
    <w:rsid w:val="00623ADB"/>
  </w:style>
  <w:style w:type="numbering" w:customStyle="1" w:styleId="NoList121121">
    <w:name w:val="No List121121"/>
    <w:next w:val="NoList"/>
    <w:uiPriority w:val="99"/>
    <w:semiHidden/>
    <w:unhideWhenUsed/>
    <w:rsid w:val="00623ADB"/>
  </w:style>
  <w:style w:type="numbering" w:customStyle="1" w:styleId="1111211">
    <w:name w:val="リストなし111121"/>
    <w:next w:val="NoList"/>
    <w:uiPriority w:val="99"/>
    <w:semiHidden/>
    <w:unhideWhenUsed/>
    <w:rsid w:val="00623ADB"/>
  </w:style>
  <w:style w:type="numbering" w:customStyle="1" w:styleId="1111212">
    <w:name w:val="无列表111121"/>
    <w:next w:val="NoList"/>
    <w:semiHidden/>
    <w:rsid w:val="00623ADB"/>
  </w:style>
  <w:style w:type="numbering" w:customStyle="1" w:styleId="NoList211121">
    <w:name w:val="No List211121"/>
    <w:next w:val="NoList"/>
    <w:semiHidden/>
    <w:rsid w:val="00623ADB"/>
  </w:style>
  <w:style w:type="numbering" w:customStyle="1" w:styleId="NoList311121">
    <w:name w:val="No List311121"/>
    <w:next w:val="NoList"/>
    <w:uiPriority w:val="99"/>
    <w:semiHidden/>
    <w:rsid w:val="00623ADB"/>
  </w:style>
  <w:style w:type="numbering" w:customStyle="1" w:styleId="NoList1111121">
    <w:name w:val="No List1111121"/>
    <w:next w:val="NoList"/>
    <w:uiPriority w:val="99"/>
    <w:semiHidden/>
    <w:unhideWhenUsed/>
    <w:rsid w:val="00623ADB"/>
  </w:style>
  <w:style w:type="numbering" w:customStyle="1" w:styleId="1211210">
    <w:name w:val="無清單121121"/>
    <w:next w:val="NoList"/>
    <w:uiPriority w:val="99"/>
    <w:semiHidden/>
    <w:unhideWhenUsed/>
    <w:rsid w:val="00623ADB"/>
  </w:style>
  <w:style w:type="numbering" w:customStyle="1" w:styleId="11111210">
    <w:name w:val="無清單1111121"/>
    <w:next w:val="NoList"/>
    <w:uiPriority w:val="99"/>
    <w:semiHidden/>
    <w:unhideWhenUsed/>
    <w:rsid w:val="00623ADB"/>
  </w:style>
  <w:style w:type="numbering" w:customStyle="1" w:styleId="NoList13121">
    <w:name w:val="No List13121"/>
    <w:next w:val="NoList"/>
    <w:uiPriority w:val="99"/>
    <w:semiHidden/>
    <w:unhideWhenUsed/>
    <w:rsid w:val="00623ADB"/>
  </w:style>
  <w:style w:type="numbering" w:customStyle="1" w:styleId="121211">
    <w:name w:val="リストなし12121"/>
    <w:next w:val="NoList"/>
    <w:uiPriority w:val="99"/>
    <w:semiHidden/>
    <w:unhideWhenUsed/>
    <w:rsid w:val="00623ADB"/>
  </w:style>
  <w:style w:type="numbering" w:customStyle="1" w:styleId="121212">
    <w:name w:val="无列表12121"/>
    <w:next w:val="NoList"/>
    <w:semiHidden/>
    <w:rsid w:val="00623ADB"/>
  </w:style>
  <w:style w:type="numbering" w:customStyle="1" w:styleId="NoList22121">
    <w:name w:val="No List22121"/>
    <w:next w:val="NoList"/>
    <w:semiHidden/>
    <w:rsid w:val="00623ADB"/>
  </w:style>
  <w:style w:type="numbering" w:customStyle="1" w:styleId="NoList32121">
    <w:name w:val="No List32121"/>
    <w:next w:val="NoList"/>
    <w:uiPriority w:val="99"/>
    <w:semiHidden/>
    <w:rsid w:val="00623ADB"/>
  </w:style>
  <w:style w:type="numbering" w:customStyle="1" w:styleId="NoList112121">
    <w:name w:val="No List112121"/>
    <w:next w:val="NoList"/>
    <w:uiPriority w:val="99"/>
    <w:semiHidden/>
    <w:unhideWhenUsed/>
    <w:rsid w:val="00623ADB"/>
  </w:style>
  <w:style w:type="numbering" w:customStyle="1" w:styleId="131210">
    <w:name w:val="無清單13121"/>
    <w:next w:val="NoList"/>
    <w:uiPriority w:val="99"/>
    <w:semiHidden/>
    <w:unhideWhenUsed/>
    <w:rsid w:val="00623ADB"/>
  </w:style>
  <w:style w:type="numbering" w:customStyle="1" w:styleId="1121210">
    <w:name w:val="無清單112121"/>
    <w:next w:val="NoList"/>
    <w:uiPriority w:val="99"/>
    <w:semiHidden/>
    <w:unhideWhenUsed/>
    <w:rsid w:val="00623ADB"/>
  </w:style>
  <w:style w:type="numbering" w:customStyle="1" w:styleId="21121">
    <w:name w:val="无列表21121"/>
    <w:next w:val="NoList"/>
    <w:uiPriority w:val="99"/>
    <w:semiHidden/>
    <w:unhideWhenUsed/>
    <w:rsid w:val="00623ADB"/>
  </w:style>
  <w:style w:type="numbering" w:customStyle="1" w:styleId="NoList122121">
    <w:name w:val="No List122121"/>
    <w:next w:val="NoList"/>
    <w:uiPriority w:val="99"/>
    <w:semiHidden/>
    <w:unhideWhenUsed/>
    <w:rsid w:val="00623ADB"/>
  </w:style>
  <w:style w:type="numbering" w:customStyle="1" w:styleId="1121211">
    <w:name w:val="リストなし112121"/>
    <w:next w:val="NoList"/>
    <w:uiPriority w:val="99"/>
    <w:semiHidden/>
    <w:unhideWhenUsed/>
    <w:rsid w:val="00623ADB"/>
  </w:style>
  <w:style w:type="numbering" w:customStyle="1" w:styleId="1121212">
    <w:name w:val="无列表112121"/>
    <w:next w:val="NoList"/>
    <w:semiHidden/>
    <w:rsid w:val="00623ADB"/>
  </w:style>
  <w:style w:type="numbering" w:customStyle="1" w:styleId="NoList212121">
    <w:name w:val="No List212121"/>
    <w:next w:val="NoList"/>
    <w:semiHidden/>
    <w:rsid w:val="00623ADB"/>
  </w:style>
  <w:style w:type="numbering" w:customStyle="1" w:styleId="NoList312121">
    <w:name w:val="No List312121"/>
    <w:next w:val="NoList"/>
    <w:uiPriority w:val="99"/>
    <w:semiHidden/>
    <w:rsid w:val="00623ADB"/>
  </w:style>
  <w:style w:type="numbering" w:customStyle="1" w:styleId="NoList1112121">
    <w:name w:val="No List1112121"/>
    <w:next w:val="NoList"/>
    <w:uiPriority w:val="99"/>
    <w:semiHidden/>
    <w:unhideWhenUsed/>
    <w:rsid w:val="00623ADB"/>
  </w:style>
  <w:style w:type="numbering" w:customStyle="1" w:styleId="122121">
    <w:name w:val="無清單122121"/>
    <w:next w:val="NoList"/>
    <w:uiPriority w:val="99"/>
    <w:semiHidden/>
    <w:unhideWhenUsed/>
    <w:rsid w:val="00623ADB"/>
  </w:style>
  <w:style w:type="numbering" w:customStyle="1" w:styleId="1112121">
    <w:name w:val="無清單1112121"/>
    <w:next w:val="NoList"/>
    <w:uiPriority w:val="99"/>
    <w:semiHidden/>
    <w:unhideWhenUsed/>
    <w:rsid w:val="00623ADB"/>
  </w:style>
  <w:style w:type="numbering" w:customStyle="1" w:styleId="131111">
    <w:name w:val="无列表13111"/>
    <w:next w:val="NoList"/>
    <w:semiHidden/>
    <w:rsid w:val="00623ADB"/>
  </w:style>
  <w:style w:type="numbering" w:customStyle="1" w:styleId="NoList41111">
    <w:name w:val="No List41111"/>
    <w:next w:val="NoList"/>
    <w:uiPriority w:val="99"/>
    <w:semiHidden/>
    <w:unhideWhenUsed/>
    <w:rsid w:val="00623ADB"/>
  </w:style>
  <w:style w:type="numbering" w:customStyle="1" w:styleId="22111">
    <w:name w:val="无列表22111"/>
    <w:next w:val="NoList"/>
    <w:uiPriority w:val="99"/>
    <w:semiHidden/>
    <w:unhideWhenUsed/>
    <w:rsid w:val="00623ADB"/>
  </w:style>
  <w:style w:type="numbering" w:customStyle="1" w:styleId="NoList1211112">
    <w:name w:val="No List1211112"/>
    <w:next w:val="NoList"/>
    <w:uiPriority w:val="99"/>
    <w:semiHidden/>
    <w:unhideWhenUsed/>
    <w:rsid w:val="00623ADB"/>
  </w:style>
  <w:style w:type="numbering" w:customStyle="1" w:styleId="11111121">
    <w:name w:val="リストなし1111112"/>
    <w:next w:val="NoList"/>
    <w:uiPriority w:val="99"/>
    <w:semiHidden/>
    <w:unhideWhenUsed/>
    <w:rsid w:val="00623ADB"/>
  </w:style>
  <w:style w:type="numbering" w:customStyle="1" w:styleId="11111122">
    <w:name w:val="无列表1111112"/>
    <w:next w:val="NoList"/>
    <w:semiHidden/>
    <w:rsid w:val="00623ADB"/>
  </w:style>
  <w:style w:type="numbering" w:customStyle="1" w:styleId="NoList2111112">
    <w:name w:val="No List2111112"/>
    <w:next w:val="NoList"/>
    <w:semiHidden/>
    <w:rsid w:val="00623ADB"/>
  </w:style>
  <w:style w:type="numbering" w:customStyle="1" w:styleId="NoList3111112">
    <w:name w:val="No List3111112"/>
    <w:next w:val="NoList"/>
    <w:uiPriority w:val="99"/>
    <w:semiHidden/>
    <w:rsid w:val="00623ADB"/>
  </w:style>
  <w:style w:type="numbering" w:customStyle="1" w:styleId="NoList11111112">
    <w:name w:val="No List11111112"/>
    <w:next w:val="NoList"/>
    <w:uiPriority w:val="99"/>
    <w:semiHidden/>
    <w:unhideWhenUsed/>
    <w:rsid w:val="00623ADB"/>
  </w:style>
  <w:style w:type="numbering" w:customStyle="1" w:styleId="1211112">
    <w:name w:val="無清單1211112"/>
    <w:next w:val="NoList"/>
    <w:uiPriority w:val="99"/>
    <w:semiHidden/>
    <w:unhideWhenUsed/>
    <w:rsid w:val="00623ADB"/>
  </w:style>
  <w:style w:type="numbering" w:customStyle="1" w:styleId="111111120">
    <w:name w:val="無清單11111112"/>
    <w:next w:val="NoList"/>
    <w:uiPriority w:val="99"/>
    <w:semiHidden/>
    <w:unhideWhenUsed/>
    <w:rsid w:val="00623ADB"/>
  </w:style>
  <w:style w:type="numbering" w:customStyle="1" w:styleId="NoList131111">
    <w:name w:val="No List131111"/>
    <w:next w:val="NoList"/>
    <w:uiPriority w:val="99"/>
    <w:semiHidden/>
    <w:unhideWhenUsed/>
    <w:rsid w:val="00623ADB"/>
  </w:style>
  <w:style w:type="numbering" w:customStyle="1" w:styleId="1211113">
    <w:name w:val="リストなし121111"/>
    <w:next w:val="NoList"/>
    <w:uiPriority w:val="99"/>
    <w:semiHidden/>
    <w:unhideWhenUsed/>
    <w:rsid w:val="00623ADB"/>
  </w:style>
  <w:style w:type="numbering" w:customStyle="1" w:styleId="1211121">
    <w:name w:val="无列表121112"/>
    <w:next w:val="NoList"/>
    <w:semiHidden/>
    <w:rsid w:val="00623ADB"/>
  </w:style>
  <w:style w:type="numbering" w:customStyle="1" w:styleId="NoList221111">
    <w:name w:val="No List221111"/>
    <w:next w:val="NoList"/>
    <w:semiHidden/>
    <w:rsid w:val="00623ADB"/>
  </w:style>
  <w:style w:type="numbering" w:customStyle="1" w:styleId="NoList321111">
    <w:name w:val="No List321111"/>
    <w:next w:val="NoList"/>
    <w:uiPriority w:val="99"/>
    <w:semiHidden/>
    <w:rsid w:val="00623ADB"/>
  </w:style>
  <w:style w:type="numbering" w:customStyle="1" w:styleId="NoList1121111">
    <w:name w:val="No List1121111"/>
    <w:next w:val="NoList"/>
    <w:uiPriority w:val="99"/>
    <w:semiHidden/>
    <w:unhideWhenUsed/>
    <w:rsid w:val="00623ADB"/>
  </w:style>
  <w:style w:type="numbering" w:customStyle="1" w:styleId="1311110">
    <w:name w:val="無清單131111"/>
    <w:next w:val="NoList"/>
    <w:uiPriority w:val="99"/>
    <w:semiHidden/>
    <w:unhideWhenUsed/>
    <w:rsid w:val="00623ADB"/>
  </w:style>
  <w:style w:type="numbering" w:customStyle="1" w:styleId="11211110">
    <w:name w:val="無清單1121111"/>
    <w:next w:val="NoList"/>
    <w:uiPriority w:val="99"/>
    <w:semiHidden/>
    <w:unhideWhenUsed/>
    <w:rsid w:val="00623ADB"/>
  </w:style>
  <w:style w:type="numbering" w:customStyle="1" w:styleId="211112">
    <w:name w:val="无列表211112"/>
    <w:next w:val="NoList"/>
    <w:uiPriority w:val="99"/>
    <w:semiHidden/>
    <w:unhideWhenUsed/>
    <w:rsid w:val="00623ADB"/>
  </w:style>
  <w:style w:type="numbering" w:customStyle="1" w:styleId="NoList1221111">
    <w:name w:val="No List1221111"/>
    <w:next w:val="NoList"/>
    <w:uiPriority w:val="99"/>
    <w:semiHidden/>
    <w:unhideWhenUsed/>
    <w:rsid w:val="00623ADB"/>
  </w:style>
  <w:style w:type="numbering" w:customStyle="1" w:styleId="11211111">
    <w:name w:val="リストなし1121111"/>
    <w:next w:val="NoList"/>
    <w:uiPriority w:val="99"/>
    <w:semiHidden/>
    <w:unhideWhenUsed/>
    <w:rsid w:val="00623ADB"/>
  </w:style>
  <w:style w:type="numbering" w:customStyle="1" w:styleId="11211112">
    <w:name w:val="无列表1121111"/>
    <w:next w:val="NoList"/>
    <w:semiHidden/>
    <w:rsid w:val="00623ADB"/>
  </w:style>
  <w:style w:type="numbering" w:customStyle="1" w:styleId="NoList2121111">
    <w:name w:val="No List2121111"/>
    <w:next w:val="NoList"/>
    <w:semiHidden/>
    <w:rsid w:val="00623ADB"/>
  </w:style>
  <w:style w:type="numbering" w:customStyle="1" w:styleId="NoList3121111">
    <w:name w:val="No List3121111"/>
    <w:next w:val="NoList"/>
    <w:uiPriority w:val="99"/>
    <w:semiHidden/>
    <w:rsid w:val="00623ADB"/>
  </w:style>
  <w:style w:type="numbering" w:customStyle="1" w:styleId="NoList11121111">
    <w:name w:val="No List11121111"/>
    <w:next w:val="NoList"/>
    <w:uiPriority w:val="99"/>
    <w:semiHidden/>
    <w:unhideWhenUsed/>
    <w:rsid w:val="00623ADB"/>
  </w:style>
  <w:style w:type="numbering" w:customStyle="1" w:styleId="1221111">
    <w:name w:val="無清單1221111"/>
    <w:next w:val="NoList"/>
    <w:uiPriority w:val="99"/>
    <w:semiHidden/>
    <w:unhideWhenUsed/>
    <w:rsid w:val="00623ADB"/>
  </w:style>
  <w:style w:type="numbering" w:customStyle="1" w:styleId="11121111">
    <w:name w:val="無清單11121111"/>
    <w:next w:val="NoList"/>
    <w:uiPriority w:val="99"/>
    <w:semiHidden/>
    <w:unhideWhenUsed/>
    <w:rsid w:val="00623ADB"/>
  </w:style>
  <w:style w:type="numbering" w:customStyle="1" w:styleId="122113">
    <w:name w:val="无列表12211"/>
    <w:next w:val="NoList"/>
    <w:semiHidden/>
    <w:rsid w:val="00623ADB"/>
  </w:style>
  <w:style w:type="numbering" w:customStyle="1" w:styleId="50">
    <w:name w:val="无列表5"/>
    <w:next w:val="NoList"/>
    <w:uiPriority w:val="99"/>
    <w:semiHidden/>
    <w:unhideWhenUsed/>
    <w:rsid w:val="00623ADB"/>
  </w:style>
  <w:style w:type="numbering" w:customStyle="1" w:styleId="NoList18">
    <w:name w:val="No List18"/>
    <w:next w:val="NoList"/>
    <w:uiPriority w:val="99"/>
    <w:semiHidden/>
    <w:unhideWhenUsed/>
    <w:rsid w:val="00623ADB"/>
  </w:style>
  <w:style w:type="numbering" w:customStyle="1" w:styleId="173">
    <w:name w:val="リストなし17"/>
    <w:next w:val="NoList"/>
    <w:uiPriority w:val="99"/>
    <w:semiHidden/>
    <w:unhideWhenUsed/>
    <w:rsid w:val="00623ADB"/>
  </w:style>
  <w:style w:type="numbering" w:customStyle="1" w:styleId="174">
    <w:name w:val="无列表17"/>
    <w:next w:val="NoList"/>
    <w:semiHidden/>
    <w:rsid w:val="00623ADB"/>
  </w:style>
  <w:style w:type="numbering" w:customStyle="1" w:styleId="NoList27">
    <w:name w:val="No List27"/>
    <w:next w:val="NoList"/>
    <w:semiHidden/>
    <w:rsid w:val="00623ADB"/>
  </w:style>
  <w:style w:type="numbering" w:customStyle="1" w:styleId="NoList37">
    <w:name w:val="No List37"/>
    <w:next w:val="NoList"/>
    <w:uiPriority w:val="99"/>
    <w:semiHidden/>
    <w:rsid w:val="00623ADB"/>
  </w:style>
  <w:style w:type="numbering" w:customStyle="1" w:styleId="NoList118">
    <w:name w:val="No List118"/>
    <w:next w:val="NoList"/>
    <w:uiPriority w:val="99"/>
    <w:semiHidden/>
    <w:unhideWhenUsed/>
    <w:rsid w:val="00623ADB"/>
  </w:style>
  <w:style w:type="numbering" w:customStyle="1" w:styleId="182">
    <w:name w:val="無清單18"/>
    <w:next w:val="NoList"/>
    <w:uiPriority w:val="99"/>
    <w:semiHidden/>
    <w:unhideWhenUsed/>
    <w:rsid w:val="00623ADB"/>
  </w:style>
  <w:style w:type="numbering" w:customStyle="1" w:styleId="1170">
    <w:name w:val="無清單117"/>
    <w:next w:val="NoList"/>
    <w:uiPriority w:val="99"/>
    <w:semiHidden/>
    <w:unhideWhenUsed/>
    <w:rsid w:val="00623ADB"/>
  </w:style>
  <w:style w:type="numbering" w:customStyle="1" w:styleId="NoList46">
    <w:name w:val="No List46"/>
    <w:next w:val="NoList"/>
    <w:uiPriority w:val="99"/>
    <w:semiHidden/>
    <w:unhideWhenUsed/>
    <w:rsid w:val="00623ADB"/>
  </w:style>
  <w:style w:type="numbering" w:customStyle="1" w:styleId="NoList127">
    <w:name w:val="No List127"/>
    <w:next w:val="NoList"/>
    <w:uiPriority w:val="99"/>
    <w:semiHidden/>
    <w:unhideWhenUsed/>
    <w:rsid w:val="00623ADB"/>
  </w:style>
  <w:style w:type="numbering" w:customStyle="1" w:styleId="1171">
    <w:name w:val="リストなし117"/>
    <w:next w:val="NoList"/>
    <w:uiPriority w:val="99"/>
    <w:semiHidden/>
    <w:unhideWhenUsed/>
    <w:rsid w:val="00623ADB"/>
  </w:style>
  <w:style w:type="numbering" w:customStyle="1" w:styleId="1172">
    <w:name w:val="无列表117"/>
    <w:next w:val="NoList"/>
    <w:semiHidden/>
    <w:rsid w:val="00623ADB"/>
  </w:style>
  <w:style w:type="numbering" w:customStyle="1" w:styleId="NoList217">
    <w:name w:val="No List217"/>
    <w:next w:val="NoList"/>
    <w:semiHidden/>
    <w:rsid w:val="00623ADB"/>
  </w:style>
  <w:style w:type="numbering" w:customStyle="1" w:styleId="NoList317">
    <w:name w:val="No List317"/>
    <w:next w:val="NoList"/>
    <w:uiPriority w:val="99"/>
    <w:semiHidden/>
    <w:rsid w:val="00623ADB"/>
  </w:style>
  <w:style w:type="numbering" w:customStyle="1" w:styleId="NoList1117">
    <w:name w:val="No List1117"/>
    <w:next w:val="NoList"/>
    <w:uiPriority w:val="99"/>
    <w:semiHidden/>
    <w:unhideWhenUsed/>
    <w:rsid w:val="00623ADB"/>
  </w:style>
  <w:style w:type="numbering" w:customStyle="1" w:styleId="1270">
    <w:name w:val="無清單127"/>
    <w:next w:val="NoList"/>
    <w:uiPriority w:val="99"/>
    <w:semiHidden/>
    <w:unhideWhenUsed/>
    <w:rsid w:val="00623ADB"/>
  </w:style>
  <w:style w:type="numbering" w:customStyle="1" w:styleId="11170">
    <w:name w:val="無清單1117"/>
    <w:next w:val="NoList"/>
    <w:uiPriority w:val="99"/>
    <w:semiHidden/>
    <w:unhideWhenUsed/>
    <w:rsid w:val="00623ADB"/>
  </w:style>
  <w:style w:type="numbering" w:customStyle="1" w:styleId="261">
    <w:name w:val="无列表26"/>
    <w:next w:val="NoList"/>
    <w:uiPriority w:val="99"/>
    <w:semiHidden/>
    <w:unhideWhenUsed/>
    <w:rsid w:val="00623ADB"/>
  </w:style>
  <w:style w:type="numbering" w:customStyle="1" w:styleId="NoList1216">
    <w:name w:val="No List1216"/>
    <w:next w:val="NoList"/>
    <w:uiPriority w:val="99"/>
    <w:semiHidden/>
    <w:unhideWhenUsed/>
    <w:rsid w:val="00623ADB"/>
  </w:style>
  <w:style w:type="numbering" w:customStyle="1" w:styleId="11161">
    <w:name w:val="リストなし1116"/>
    <w:next w:val="NoList"/>
    <w:uiPriority w:val="99"/>
    <w:semiHidden/>
    <w:unhideWhenUsed/>
    <w:rsid w:val="00623ADB"/>
  </w:style>
  <w:style w:type="numbering" w:customStyle="1" w:styleId="11162">
    <w:name w:val="无列表1116"/>
    <w:next w:val="NoList"/>
    <w:semiHidden/>
    <w:rsid w:val="00623ADB"/>
  </w:style>
  <w:style w:type="numbering" w:customStyle="1" w:styleId="NoList2116">
    <w:name w:val="No List2116"/>
    <w:next w:val="NoList"/>
    <w:semiHidden/>
    <w:rsid w:val="00623ADB"/>
  </w:style>
  <w:style w:type="numbering" w:customStyle="1" w:styleId="NoList3116">
    <w:name w:val="No List3116"/>
    <w:next w:val="NoList"/>
    <w:uiPriority w:val="99"/>
    <w:semiHidden/>
    <w:rsid w:val="00623ADB"/>
  </w:style>
  <w:style w:type="numbering" w:customStyle="1" w:styleId="NoList11116">
    <w:name w:val="No List11116"/>
    <w:next w:val="NoList"/>
    <w:uiPriority w:val="99"/>
    <w:semiHidden/>
    <w:unhideWhenUsed/>
    <w:rsid w:val="00623ADB"/>
  </w:style>
  <w:style w:type="numbering" w:customStyle="1" w:styleId="12160">
    <w:name w:val="無清單1216"/>
    <w:next w:val="NoList"/>
    <w:uiPriority w:val="99"/>
    <w:semiHidden/>
    <w:unhideWhenUsed/>
    <w:rsid w:val="00623ADB"/>
  </w:style>
  <w:style w:type="numbering" w:customStyle="1" w:styleId="111160">
    <w:name w:val="無清單11116"/>
    <w:next w:val="NoList"/>
    <w:uiPriority w:val="99"/>
    <w:semiHidden/>
    <w:unhideWhenUsed/>
    <w:rsid w:val="00623ADB"/>
  </w:style>
  <w:style w:type="numbering" w:customStyle="1" w:styleId="NoList56">
    <w:name w:val="No List56"/>
    <w:next w:val="NoList"/>
    <w:uiPriority w:val="99"/>
    <w:semiHidden/>
    <w:unhideWhenUsed/>
    <w:rsid w:val="00623ADB"/>
  </w:style>
  <w:style w:type="numbering" w:customStyle="1" w:styleId="NoList136">
    <w:name w:val="No List136"/>
    <w:next w:val="NoList"/>
    <w:uiPriority w:val="99"/>
    <w:semiHidden/>
    <w:unhideWhenUsed/>
    <w:rsid w:val="00623ADB"/>
  </w:style>
  <w:style w:type="numbering" w:customStyle="1" w:styleId="1261">
    <w:name w:val="リストなし126"/>
    <w:next w:val="NoList"/>
    <w:uiPriority w:val="99"/>
    <w:semiHidden/>
    <w:unhideWhenUsed/>
    <w:rsid w:val="00623ADB"/>
  </w:style>
  <w:style w:type="numbering" w:customStyle="1" w:styleId="1262">
    <w:name w:val="无列表126"/>
    <w:next w:val="NoList"/>
    <w:semiHidden/>
    <w:rsid w:val="00623ADB"/>
  </w:style>
  <w:style w:type="numbering" w:customStyle="1" w:styleId="NoList226">
    <w:name w:val="No List226"/>
    <w:next w:val="NoList"/>
    <w:semiHidden/>
    <w:rsid w:val="00623ADB"/>
  </w:style>
  <w:style w:type="numbering" w:customStyle="1" w:styleId="NoList326">
    <w:name w:val="No List326"/>
    <w:next w:val="NoList"/>
    <w:uiPriority w:val="99"/>
    <w:semiHidden/>
    <w:rsid w:val="00623ADB"/>
  </w:style>
  <w:style w:type="numbering" w:customStyle="1" w:styleId="NoList1126">
    <w:name w:val="No List1126"/>
    <w:next w:val="NoList"/>
    <w:uiPriority w:val="99"/>
    <w:semiHidden/>
    <w:unhideWhenUsed/>
    <w:rsid w:val="00623ADB"/>
  </w:style>
  <w:style w:type="numbering" w:customStyle="1" w:styleId="1360">
    <w:name w:val="無清單136"/>
    <w:next w:val="NoList"/>
    <w:uiPriority w:val="99"/>
    <w:semiHidden/>
    <w:unhideWhenUsed/>
    <w:rsid w:val="00623ADB"/>
  </w:style>
  <w:style w:type="numbering" w:customStyle="1" w:styleId="11260">
    <w:name w:val="無清單1126"/>
    <w:next w:val="NoList"/>
    <w:uiPriority w:val="99"/>
    <w:semiHidden/>
    <w:unhideWhenUsed/>
    <w:rsid w:val="00623ADB"/>
  </w:style>
  <w:style w:type="numbering" w:customStyle="1" w:styleId="2160">
    <w:name w:val="无列表216"/>
    <w:next w:val="NoList"/>
    <w:uiPriority w:val="99"/>
    <w:semiHidden/>
    <w:unhideWhenUsed/>
    <w:rsid w:val="00623ADB"/>
  </w:style>
  <w:style w:type="numbering" w:customStyle="1" w:styleId="NoList1225">
    <w:name w:val="No List1225"/>
    <w:next w:val="NoList"/>
    <w:uiPriority w:val="99"/>
    <w:semiHidden/>
    <w:unhideWhenUsed/>
    <w:rsid w:val="00623ADB"/>
  </w:style>
  <w:style w:type="numbering" w:customStyle="1" w:styleId="11251">
    <w:name w:val="リストなし1125"/>
    <w:next w:val="NoList"/>
    <w:uiPriority w:val="99"/>
    <w:semiHidden/>
    <w:unhideWhenUsed/>
    <w:rsid w:val="00623ADB"/>
  </w:style>
  <w:style w:type="numbering" w:customStyle="1" w:styleId="11252">
    <w:name w:val="无列表1125"/>
    <w:next w:val="NoList"/>
    <w:semiHidden/>
    <w:rsid w:val="00623ADB"/>
  </w:style>
  <w:style w:type="numbering" w:customStyle="1" w:styleId="NoList2125">
    <w:name w:val="No List2125"/>
    <w:next w:val="NoList"/>
    <w:semiHidden/>
    <w:rsid w:val="00623ADB"/>
  </w:style>
  <w:style w:type="numbering" w:customStyle="1" w:styleId="NoList3125">
    <w:name w:val="No List3125"/>
    <w:next w:val="NoList"/>
    <w:uiPriority w:val="99"/>
    <w:semiHidden/>
    <w:rsid w:val="00623ADB"/>
  </w:style>
  <w:style w:type="numbering" w:customStyle="1" w:styleId="NoList11126">
    <w:name w:val="No List11126"/>
    <w:next w:val="NoList"/>
    <w:uiPriority w:val="99"/>
    <w:semiHidden/>
    <w:unhideWhenUsed/>
    <w:rsid w:val="00623ADB"/>
  </w:style>
  <w:style w:type="numbering" w:customStyle="1" w:styleId="12250">
    <w:name w:val="無清單1225"/>
    <w:next w:val="NoList"/>
    <w:uiPriority w:val="99"/>
    <w:semiHidden/>
    <w:unhideWhenUsed/>
    <w:rsid w:val="00623ADB"/>
  </w:style>
  <w:style w:type="numbering" w:customStyle="1" w:styleId="111250">
    <w:name w:val="無清單11125"/>
    <w:next w:val="NoList"/>
    <w:uiPriority w:val="99"/>
    <w:semiHidden/>
    <w:unhideWhenUsed/>
    <w:rsid w:val="00623ADB"/>
  </w:style>
  <w:style w:type="numbering" w:customStyle="1" w:styleId="NoList63">
    <w:name w:val="No List63"/>
    <w:next w:val="NoList"/>
    <w:uiPriority w:val="99"/>
    <w:semiHidden/>
    <w:unhideWhenUsed/>
    <w:rsid w:val="00623ADB"/>
  </w:style>
  <w:style w:type="numbering" w:customStyle="1" w:styleId="NoList143">
    <w:name w:val="No List143"/>
    <w:next w:val="NoList"/>
    <w:uiPriority w:val="99"/>
    <w:semiHidden/>
    <w:unhideWhenUsed/>
    <w:rsid w:val="00623ADB"/>
  </w:style>
  <w:style w:type="numbering" w:customStyle="1" w:styleId="1333">
    <w:name w:val="リストなし133"/>
    <w:next w:val="NoList"/>
    <w:uiPriority w:val="99"/>
    <w:semiHidden/>
    <w:unhideWhenUsed/>
    <w:rsid w:val="00623ADB"/>
  </w:style>
  <w:style w:type="numbering" w:customStyle="1" w:styleId="1342">
    <w:name w:val="无列表134"/>
    <w:next w:val="NoList"/>
    <w:semiHidden/>
    <w:rsid w:val="00623ADB"/>
  </w:style>
  <w:style w:type="numbering" w:customStyle="1" w:styleId="NoList233">
    <w:name w:val="No List233"/>
    <w:next w:val="NoList"/>
    <w:semiHidden/>
    <w:rsid w:val="00623ADB"/>
  </w:style>
  <w:style w:type="numbering" w:customStyle="1" w:styleId="NoList333">
    <w:name w:val="No List333"/>
    <w:next w:val="NoList"/>
    <w:uiPriority w:val="99"/>
    <w:semiHidden/>
    <w:rsid w:val="00623ADB"/>
  </w:style>
  <w:style w:type="numbering" w:customStyle="1" w:styleId="NoList1134">
    <w:name w:val="No List1134"/>
    <w:next w:val="NoList"/>
    <w:uiPriority w:val="99"/>
    <w:semiHidden/>
    <w:unhideWhenUsed/>
    <w:rsid w:val="00623ADB"/>
  </w:style>
  <w:style w:type="numbering" w:customStyle="1" w:styleId="1431">
    <w:name w:val="無清單143"/>
    <w:next w:val="NoList"/>
    <w:uiPriority w:val="99"/>
    <w:semiHidden/>
    <w:unhideWhenUsed/>
    <w:rsid w:val="00623ADB"/>
  </w:style>
  <w:style w:type="numbering" w:customStyle="1" w:styleId="11330">
    <w:name w:val="無清單1133"/>
    <w:next w:val="NoList"/>
    <w:uiPriority w:val="99"/>
    <w:semiHidden/>
    <w:unhideWhenUsed/>
    <w:rsid w:val="00623ADB"/>
  </w:style>
  <w:style w:type="numbering" w:customStyle="1" w:styleId="224">
    <w:name w:val="无列表224"/>
    <w:next w:val="NoList"/>
    <w:uiPriority w:val="99"/>
    <w:semiHidden/>
    <w:unhideWhenUsed/>
    <w:rsid w:val="00623ADB"/>
  </w:style>
  <w:style w:type="numbering" w:customStyle="1" w:styleId="NoList1233">
    <w:name w:val="No List1233"/>
    <w:next w:val="NoList"/>
    <w:uiPriority w:val="99"/>
    <w:semiHidden/>
    <w:unhideWhenUsed/>
    <w:rsid w:val="00623ADB"/>
  </w:style>
  <w:style w:type="numbering" w:customStyle="1" w:styleId="11331">
    <w:name w:val="リストなし1133"/>
    <w:next w:val="NoList"/>
    <w:uiPriority w:val="99"/>
    <w:semiHidden/>
    <w:unhideWhenUsed/>
    <w:rsid w:val="00623ADB"/>
  </w:style>
  <w:style w:type="numbering" w:customStyle="1" w:styleId="11332">
    <w:name w:val="无列表1133"/>
    <w:next w:val="NoList"/>
    <w:semiHidden/>
    <w:rsid w:val="00623ADB"/>
  </w:style>
  <w:style w:type="numbering" w:customStyle="1" w:styleId="NoList2133">
    <w:name w:val="No List2133"/>
    <w:next w:val="NoList"/>
    <w:semiHidden/>
    <w:rsid w:val="00623ADB"/>
  </w:style>
  <w:style w:type="numbering" w:customStyle="1" w:styleId="NoList3133">
    <w:name w:val="No List3133"/>
    <w:next w:val="NoList"/>
    <w:uiPriority w:val="99"/>
    <w:semiHidden/>
    <w:rsid w:val="00623ADB"/>
  </w:style>
  <w:style w:type="numbering" w:customStyle="1" w:styleId="NoList11133">
    <w:name w:val="No List11133"/>
    <w:next w:val="NoList"/>
    <w:uiPriority w:val="99"/>
    <w:semiHidden/>
    <w:unhideWhenUsed/>
    <w:rsid w:val="00623ADB"/>
  </w:style>
  <w:style w:type="numbering" w:customStyle="1" w:styleId="12330">
    <w:name w:val="無清單1233"/>
    <w:next w:val="NoList"/>
    <w:uiPriority w:val="99"/>
    <w:semiHidden/>
    <w:unhideWhenUsed/>
    <w:rsid w:val="00623ADB"/>
  </w:style>
  <w:style w:type="numbering" w:customStyle="1" w:styleId="111330">
    <w:name w:val="無清單11133"/>
    <w:next w:val="NoList"/>
    <w:uiPriority w:val="99"/>
    <w:semiHidden/>
    <w:unhideWhenUsed/>
    <w:rsid w:val="00623ADB"/>
  </w:style>
  <w:style w:type="numbering" w:customStyle="1" w:styleId="NoList414">
    <w:name w:val="No List414"/>
    <w:next w:val="NoList"/>
    <w:uiPriority w:val="99"/>
    <w:semiHidden/>
    <w:unhideWhenUsed/>
    <w:rsid w:val="00623ADB"/>
  </w:style>
  <w:style w:type="numbering" w:customStyle="1" w:styleId="NoList12114">
    <w:name w:val="No List12114"/>
    <w:next w:val="NoList"/>
    <w:uiPriority w:val="99"/>
    <w:semiHidden/>
    <w:unhideWhenUsed/>
    <w:rsid w:val="00623ADB"/>
  </w:style>
  <w:style w:type="numbering" w:customStyle="1" w:styleId="111142">
    <w:name w:val="リストなし11114"/>
    <w:next w:val="NoList"/>
    <w:uiPriority w:val="99"/>
    <w:semiHidden/>
    <w:unhideWhenUsed/>
    <w:rsid w:val="00623ADB"/>
  </w:style>
  <w:style w:type="numbering" w:customStyle="1" w:styleId="111143">
    <w:name w:val="无列表11114"/>
    <w:next w:val="NoList"/>
    <w:semiHidden/>
    <w:rsid w:val="00623ADB"/>
  </w:style>
  <w:style w:type="numbering" w:customStyle="1" w:styleId="NoList21114">
    <w:name w:val="No List21114"/>
    <w:next w:val="NoList"/>
    <w:semiHidden/>
    <w:rsid w:val="00623ADB"/>
  </w:style>
  <w:style w:type="numbering" w:customStyle="1" w:styleId="NoList31114">
    <w:name w:val="No List31114"/>
    <w:next w:val="NoList"/>
    <w:uiPriority w:val="99"/>
    <w:semiHidden/>
    <w:rsid w:val="00623ADB"/>
  </w:style>
  <w:style w:type="numbering" w:customStyle="1" w:styleId="NoList111114">
    <w:name w:val="No List111114"/>
    <w:next w:val="NoList"/>
    <w:uiPriority w:val="99"/>
    <w:semiHidden/>
    <w:unhideWhenUsed/>
    <w:rsid w:val="00623ADB"/>
  </w:style>
  <w:style w:type="numbering" w:customStyle="1" w:styleId="121140">
    <w:name w:val="無清單12114"/>
    <w:next w:val="NoList"/>
    <w:uiPriority w:val="99"/>
    <w:semiHidden/>
    <w:unhideWhenUsed/>
    <w:rsid w:val="00623ADB"/>
  </w:style>
  <w:style w:type="numbering" w:customStyle="1" w:styleId="111114">
    <w:name w:val="無清單111114"/>
    <w:next w:val="NoList"/>
    <w:uiPriority w:val="99"/>
    <w:semiHidden/>
    <w:unhideWhenUsed/>
    <w:rsid w:val="00623ADB"/>
  </w:style>
  <w:style w:type="numbering" w:customStyle="1" w:styleId="NoList513">
    <w:name w:val="No List513"/>
    <w:next w:val="NoList"/>
    <w:uiPriority w:val="99"/>
    <w:semiHidden/>
    <w:unhideWhenUsed/>
    <w:rsid w:val="00623ADB"/>
  </w:style>
  <w:style w:type="numbering" w:customStyle="1" w:styleId="NoList1314">
    <w:name w:val="No List1314"/>
    <w:next w:val="NoList"/>
    <w:uiPriority w:val="99"/>
    <w:semiHidden/>
    <w:unhideWhenUsed/>
    <w:rsid w:val="00623ADB"/>
  </w:style>
  <w:style w:type="numbering" w:customStyle="1" w:styleId="12142">
    <w:name w:val="リストなし1214"/>
    <w:next w:val="NoList"/>
    <w:uiPriority w:val="99"/>
    <w:semiHidden/>
    <w:unhideWhenUsed/>
    <w:rsid w:val="00623ADB"/>
  </w:style>
  <w:style w:type="numbering" w:customStyle="1" w:styleId="12143">
    <w:name w:val="无列表1214"/>
    <w:next w:val="NoList"/>
    <w:semiHidden/>
    <w:rsid w:val="00623ADB"/>
  </w:style>
  <w:style w:type="numbering" w:customStyle="1" w:styleId="NoList2214">
    <w:name w:val="No List2214"/>
    <w:next w:val="NoList"/>
    <w:semiHidden/>
    <w:rsid w:val="00623ADB"/>
  </w:style>
  <w:style w:type="numbering" w:customStyle="1" w:styleId="NoList3214">
    <w:name w:val="No List3214"/>
    <w:next w:val="NoList"/>
    <w:uiPriority w:val="99"/>
    <w:semiHidden/>
    <w:rsid w:val="00623ADB"/>
  </w:style>
  <w:style w:type="numbering" w:customStyle="1" w:styleId="NoList11214">
    <w:name w:val="No List11214"/>
    <w:next w:val="NoList"/>
    <w:uiPriority w:val="99"/>
    <w:semiHidden/>
    <w:unhideWhenUsed/>
    <w:rsid w:val="00623ADB"/>
  </w:style>
  <w:style w:type="numbering" w:customStyle="1" w:styleId="13140">
    <w:name w:val="無清單1314"/>
    <w:next w:val="NoList"/>
    <w:uiPriority w:val="99"/>
    <w:semiHidden/>
    <w:unhideWhenUsed/>
    <w:rsid w:val="00623ADB"/>
  </w:style>
  <w:style w:type="numbering" w:customStyle="1" w:styleId="112140">
    <w:name w:val="無清單11214"/>
    <w:next w:val="NoList"/>
    <w:uiPriority w:val="99"/>
    <w:semiHidden/>
    <w:unhideWhenUsed/>
    <w:rsid w:val="00623ADB"/>
  </w:style>
  <w:style w:type="numbering" w:customStyle="1" w:styleId="2114">
    <w:name w:val="无列表2114"/>
    <w:next w:val="NoList"/>
    <w:uiPriority w:val="99"/>
    <w:semiHidden/>
    <w:unhideWhenUsed/>
    <w:rsid w:val="00623ADB"/>
  </w:style>
  <w:style w:type="numbering" w:customStyle="1" w:styleId="NoList12214">
    <w:name w:val="No List12214"/>
    <w:next w:val="NoList"/>
    <w:uiPriority w:val="99"/>
    <w:semiHidden/>
    <w:unhideWhenUsed/>
    <w:rsid w:val="00623ADB"/>
  </w:style>
  <w:style w:type="numbering" w:customStyle="1" w:styleId="112141">
    <w:name w:val="リストなし11214"/>
    <w:next w:val="NoList"/>
    <w:uiPriority w:val="99"/>
    <w:semiHidden/>
    <w:unhideWhenUsed/>
    <w:rsid w:val="00623ADB"/>
  </w:style>
  <w:style w:type="numbering" w:customStyle="1" w:styleId="112142">
    <w:name w:val="无列表11214"/>
    <w:next w:val="NoList"/>
    <w:semiHidden/>
    <w:rsid w:val="00623ADB"/>
  </w:style>
  <w:style w:type="numbering" w:customStyle="1" w:styleId="NoList21214">
    <w:name w:val="No List21214"/>
    <w:next w:val="NoList"/>
    <w:semiHidden/>
    <w:rsid w:val="00623ADB"/>
  </w:style>
  <w:style w:type="numbering" w:customStyle="1" w:styleId="NoList31214">
    <w:name w:val="No List31214"/>
    <w:next w:val="NoList"/>
    <w:uiPriority w:val="99"/>
    <w:semiHidden/>
    <w:rsid w:val="00623ADB"/>
  </w:style>
  <w:style w:type="numbering" w:customStyle="1" w:styleId="NoList111214">
    <w:name w:val="No List111214"/>
    <w:next w:val="NoList"/>
    <w:uiPriority w:val="99"/>
    <w:semiHidden/>
    <w:unhideWhenUsed/>
    <w:rsid w:val="00623ADB"/>
  </w:style>
  <w:style w:type="numbering" w:customStyle="1" w:styleId="122140">
    <w:name w:val="無清單12214"/>
    <w:next w:val="NoList"/>
    <w:uiPriority w:val="99"/>
    <w:semiHidden/>
    <w:unhideWhenUsed/>
    <w:rsid w:val="00623ADB"/>
  </w:style>
  <w:style w:type="numbering" w:customStyle="1" w:styleId="1112140">
    <w:name w:val="無清單111214"/>
    <w:next w:val="NoList"/>
    <w:uiPriority w:val="99"/>
    <w:semiHidden/>
    <w:unhideWhenUsed/>
    <w:rsid w:val="00623ADB"/>
  </w:style>
  <w:style w:type="numbering" w:customStyle="1" w:styleId="330">
    <w:name w:val="无列表33"/>
    <w:next w:val="NoList"/>
    <w:uiPriority w:val="99"/>
    <w:semiHidden/>
    <w:unhideWhenUsed/>
    <w:rsid w:val="00623ADB"/>
  </w:style>
  <w:style w:type="numbering" w:customStyle="1" w:styleId="13131">
    <w:name w:val="无列表1313"/>
    <w:next w:val="NoList"/>
    <w:semiHidden/>
    <w:rsid w:val="00623ADB"/>
  </w:style>
  <w:style w:type="numbering" w:customStyle="1" w:styleId="NoList11312">
    <w:name w:val="No List11312"/>
    <w:next w:val="NoList"/>
    <w:uiPriority w:val="99"/>
    <w:semiHidden/>
    <w:unhideWhenUsed/>
    <w:rsid w:val="00623ADB"/>
  </w:style>
  <w:style w:type="numbering" w:customStyle="1" w:styleId="NoList4113">
    <w:name w:val="No List4113"/>
    <w:next w:val="NoList"/>
    <w:uiPriority w:val="99"/>
    <w:semiHidden/>
    <w:unhideWhenUsed/>
    <w:rsid w:val="00623ADB"/>
  </w:style>
  <w:style w:type="numbering" w:customStyle="1" w:styleId="2213">
    <w:name w:val="无列表2213"/>
    <w:next w:val="NoList"/>
    <w:uiPriority w:val="99"/>
    <w:semiHidden/>
    <w:unhideWhenUsed/>
    <w:rsid w:val="00623ADB"/>
  </w:style>
  <w:style w:type="numbering" w:customStyle="1" w:styleId="NoList121113">
    <w:name w:val="No List121113"/>
    <w:next w:val="NoList"/>
    <w:uiPriority w:val="99"/>
    <w:semiHidden/>
    <w:unhideWhenUsed/>
    <w:rsid w:val="00623ADB"/>
  </w:style>
  <w:style w:type="numbering" w:customStyle="1" w:styleId="1111130">
    <w:name w:val="リストなし111113"/>
    <w:next w:val="NoList"/>
    <w:uiPriority w:val="99"/>
    <w:semiHidden/>
    <w:unhideWhenUsed/>
    <w:rsid w:val="00623ADB"/>
  </w:style>
  <w:style w:type="numbering" w:customStyle="1" w:styleId="1111131">
    <w:name w:val="无列表111113"/>
    <w:next w:val="NoList"/>
    <w:semiHidden/>
    <w:rsid w:val="00623ADB"/>
  </w:style>
  <w:style w:type="numbering" w:customStyle="1" w:styleId="NoList211113">
    <w:name w:val="No List211113"/>
    <w:next w:val="NoList"/>
    <w:semiHidden/>
    <w:rsid w:val="00623ADB"/>
  </w:style>
  <w:style w:type="numbering" w:customStyle="1" w:styleId="NoList311113">
    <w:name w:val="No List311113"/>
    <w:next w:val="NoList"/>
    <w:uiPriority w:val="99"/>
    <w:semiHidden/>
    <w:rsid w:val="00623ADB"/>
  </w:style>
  <w:style w:type="numbering" w:customStyle="1" w:styleId="NoList1111113">
    <w:name w:val="No List1111113"/>
    <w:next w:val="NoList"/>
    <w:uiPriority w:val="99"/>
    <w:semiHidden/>
    <w:unhideWhenUsed/>
    <w:rsid w:val="00623ADB"/>
  </w:style>
  <w:style w:type="numbering" w:customStyle="1" w:styleId="1211130">
    <w:name w:val="無清單121113"/>
    <w:next w:val="NoList"/>
    <w:uiPriority w:val="99"/>
    <w:semiHidden/>
    <w:unhideWhenUsed/>
    <w:rsid w:val="00623ADB"/>
  </w:style>
  <w:style w:type="numbering" w:customStyle="1" w:styleId="1111113">
    <w:name w:val="無清單1111113"/>
    <w:next w:val="NoList"/>
    <w:uiPriority w:val="99"/>
    <w:semiHidden/>
    <w:unhideWhenUsed/>
    <w:rsid w:val="00623ADB"/>
  </w:style>
  <w:style w:type="numbering" w:customStyle="1" w:styleId="NoList13113">
    <w:name w:val="No List13113"/>
    <w:next w:val="NoList"/>
    <w:uiPriority w:val="99"/>
    <w:semiHidden/>
    <w:unhideWhenUsed/>
    <w:rsid w:val="00623ADB"/>
  </w:style>
  <w:style w:type="numbering" w:customStyle="1" w:styleId="121131">
    <w:name w:val="リストなし12113"/>
    <w:next w:val="NoList"/>
    <w:uiPriority w:val="99"/>
    <w:semiHidden/>
    <w:unhideWhenUsed/>
    <w:rsid w:val="00623ADB"/>
  </w:style>
  <w:style w:type="numbering" w:customStyle="1" w:styleId="121132">
    <w:name w:val="无列表12113"/>
    <w:next w:val="NoList"/>
    <w:semiHidden/>
    <w:rsid w:val="00623ADB"/>
  </w:style>
  <w:style w:type="numbering" w:customStyle="1" w:styleId="NoList22113">
    <w:name w:val="No List22113"/>
    <w:next w:val="NoList"/>
    <w:semiHidden/>
    <w:rsid w:val="00623ADB"/>
  </w:style>
  <w:style w:type="numbering" w:customStyle="1" w:styleId="NoList32113">
    <w:name w:val="No List32113"/>
    <w:next w:val="NoList"/>
    <w:uiPriority w:val="99"/>
    <w:semiHidden/>
    <w:rsid w:val="00623ADB"/>
  </w:style>
  <w:style w:type="numbering" w:customStyle="1" w:styleId="NoList112113">
    <w:name w:val="No List112113"/>
    <w:next w:val="NoList"/>
    <w:uiPriority w:val="99"/>
    <w:semiHidden/>
    <w:unhideWhenUsed/>
    <w:rsid w:val="00623ADB"/>
  </w:style>
  <w:style w:type="numbering" w:customStyle="1" w:styleId="13113">
    <w:name w:val="無清單13113"/>
    <w:next w:val="NoList"/>
    <w:uiPriority w:val="99"/>
    <w:semiHidden/>
    <w:unhideWhenUsed/>
    <w:rsid w:val="00623ADB"/>
  </w:style>
  <w:style w:type="numbering" w:customStyle="1" w:styleId="112113">
    <w:name w:val="無清單112113"/>
    <w:next w:val="NoList"/>
    <w:uiPriority w:val="99"/>
    <w:semiHidden/>
    <w:unhideWhenUsed/>
    <w:rsid w:val="00623ADB"/>
  </w:style>
  <w:style w:type="numbering" w:customStyle="1" w:styleId="21113">
    <w:name w:val="无列表21113"/>
    <w:next w:val="NoList"/>
    <w:uiPriority w:val="99"/>
    <w:semiHidden/>
    <w:unhideWhenUsed/>
    <w:rsid w:val="00623ADB"/>
  </w:style>
  <w:style w:type="numbering" w:customStyle="1" w:styleId="NoList122113">
    <w:name w:val="No List122113"/>
    <w:next w:val="NoList"/>
    <w:uiPriority w:val="99"/>
    <w:semiHidden/>
    <w:unhideWhenUsed/>
    <w:rsid w:val="00623ADB"/>
  </w:style>
  <w:style w:type="numbering" w:customStyle="1" w:styleId="1121130">
    <w:name w:val="リストなし112113"/>
    <w:next w:val="NoList"/>
    <w:uiPriority w:val="99"/>
    <w:semiHidden/>
    <w:unhideWhenUsed/>
    <w:rsid w:val="00623ADB"/>
  </w:style>
  <w:style w:type="numbering" w:customStyle="1" w:styleId="1121131">
    <w:name w:val="无列表112113"/>
    <w:next w:val="NoList"/>
    <w:semiHidden/>
    <w:rsid w:val="00623ADB"/>
  </w:style>
  <w:style w:type="numbering" w:customStyle="1" w:styleId="NoList212113">
    <w:name w:val="No List212113"/>
    <w:next w:val="NoList"/>
    <w:semiHidden/>
    <w:rsid w:val="00623ADB"/>
  </w:style>
  <w:style w:type="numbering" w:customStyle="1" w:styleId="NoList312113">
    <w:name w:val="No List312113"/>
    <w:next w:val="NoList"/>
    <w:uiPriority w:val="99"/>
    <w:semiHidden/>
    <w:rsid w:val="00623ADB"/>
  </w:style>
  <w:style w:type="numbering" w:customStyle="1" w:styleId="NoList1112113">
    <w:name w:val="No List1112113"/>
    <w:next w:val="NoList"/>
    <w:uiPriority w:val="99"/>
    <w:semiHidden/>
    <w:unhideWhenUsed/>
    <w:rsid w:val="00623ADB"/>
  </w:style>
  <w:style w:type="numbering" w:customStyle="1" w:styleId="1221130">
    <w:name w:val="無清單122113"/>
    <w:next w:val="NoList"/>
    <w:uiPriority w:val="99"/>
    <w:semiHidden/>
    <w:unhideWhenUsed/>
    <w:rsid w:val="00623ADB"/>
  </w:style>
  <w:style w:type="numbering" w:customStyle="1" w:styleId="1112113">
    <w:name w:val="無清單1112113"/>
    <w:next w:val="NoList"/>
    <w:uiPriority w:val="99"/>
    <w:semiHidden/>
    <w:unhideWhenUsed/>
    <w:rsid w:val="00623ADB"/>
  </w:style>
  <w:style w:type="numbering" w:customStyle="1" w:styleId="NoList5112">
    <w:name w:val="No List5112"/>
    <w:next w:val="NoList"/>
    <w:uiPriority w:val="99"/>
    <w:semiHidden/>
    <w:unhideWhenUsed/>
    <w:rsid w:val="00623ADB"/>
  </w:style>
  <w:style w:type="numbering" w:customStyle="1" w:styleId="NoList612">
    <w:name w:val="No List612"/>
    <w:next w:val="NoList"/>
    <w:uiPriority w:val="99"/>
    <w:semiHidden/>
    <w:unhideWhenUsed/>
    <w:rsid w:val="00623ADB"/>
  </w:style>
  <w:style w:type="numbering" w:customStyle="1" w:styleId="NoList1412">
    <w:name w:val="No List1412"/>
    <w:next w:val="NoList"/>
    <w:uiPriority w:val="99"/>
    <w:semiHidden/>
    <w:unhideWhenUsed/>
    <w:rsid w:val="00623ADB"/>
  </w:style>
  <w:style w:type="numbering" w:customStyle="1" w:styleId="13122">
    <w:name w:val="リストなし1312"/>
    <w:next w:val="NoList"/>
    <w:uiPriority w:val="99"/>
    <w:semiHidden/>
    <w:unhideWhenUsed/>
    <w:rsid w:val="00623ADB"/>
  </w:style>
  <w:style w:type="numbering" w:customStyle="1" w:styleId="NoList2312">
    <w:name w:val="No List2312"/>
    <w:next w:val="NoList"/>
    <w:semiHidden/>
    <w:rsid w:val="00623ADB"/>
  </w:style>
  <w:style w:type="numbering" w:customStyle="1" w:styleId="NoList3312">
    <w:name w:val="No List3312"/>
    <w:next w:val="NoList"/>
    <w:uiPriority w:val="99"/>
    <w:semiHidden/>
    <w:rsid w:val="00623ADB"/>
  </w:style>
  <w:style w:type="numbering" w:customStyle="1" w:styleId="NoList1142">
    <w:name w:val="No List1142"/>
    <w:next w:val="NoList"/>
    <w:uiPriority w:val="99"/>
    <w:semiHidden/>
    <w:unhideWhenUsed/>
    <w:rsid w:val="00623ADB"/>
  </w:style>
  <w:style w:type="numbering" w:customStyle="1" w:styleId="14120">
    <w:name w:val="無清單1412"/>
    <w:next w:val="NoList"/>
    <w:uiPriority w:val="99"/>
    <w:semiHidden/>
    <w:unhideWhenUsed/>
    <w:rsid w:val="00623ADB"/>
  </w:style>
  <w:style w:type="numbering" w:customStyle="1" w:styleId="113120">
    <w:name w:val="無清單11312"/>
    <w:next w:val="NoList"/>
    <w:uiPriority w:val="99"/>
    <w:semiHidden/>
    <w:unhideWhenUsed/>
    <w:rsid w:val="00623ADB"/>
  </w:style>
  <w:style w:type="numbering" w:customStyle="1" w:styleId="NoList422">
    <w:name w:val="No List422"/>
    <w:next w:val="NoList"/>
    <w:uiPriority w:val="99"/>
    <w:semiHidden/>
    <w:unhideWhenUsed/>
    <w:rsid w:val="00623ADB"/>
  </w:style>
  <w:style w:type="numbering" w:customStyle="1" w:styleId="NoList12312">
    <w:name w:val="No List12312"/>
    <w:next w:val="NoList"/>
    <w:uiPriority w:val="99"/>
    <w:semiHidden/>
    <w:unhideWhenUsed/>
    <w:rsid w:val="00623ADB"/>
  </w:style>
  <w:style w:type="numbering" w:customStyle="1" w:styleId="113121">
    <w:name w:val="リストなし11312"/>
    <w:next w:val="NoList"/>
    <w:uiPriority w:val="99"/>
    <w:semiHidden/>
    <w:unhideWhenUsed/>
    <w:rsid w:val="00623ADB"/>
  </w:style>
  <w:style w:type="numbering" w:customStyle="1" w:styleId="113122">
    <w:name w:val="无列表11312"/>
    <w:next w:val="NoList"/>
    <w:semiHidden/>
    <w:rsid w:val="00623ADB"/>
  </w:style>
  <w:style w:type="numbering" w:customStyle="1" w:styleId="NoList21312">
    <w:name w:val="No List21312"/>
    <w:next w:val="NoList"/>
    <w:semiHidden/>
    <w:rsid w:val="00623ADB"/>
  </w:style>
  <w:style w:type="numbering" w:customStyle="1" w:styleId="NoList31312">
    <w:name w:val="No List31312"/>
    <w:next w:val="NoList"/>
    <w:uiPriority w:val="99"/>
    <w:semiHidden/>
    <w:rsid w:val="00623ADB"/>
  </w:style>
  <w:style w:type="numbering" w:customStyle="1" w:styleId="NoList111312">
    <w:name w:val="No List111312"/>
    <w:next w:val="NoList"/>
    <w:uiPriority w:val="99"/>
    <w:semiHidden/>
    <w:unhideWhenUsed/>
    <w:rsid w:val="00623ADB"/>
  </w:style>
  <w:style w:type="numbering" w:customStyle="1" w:styleId="123120">
    <w:name w:val="無清單12312"/>
    <w:next w:val="NoList"/>
    <w:uiPriority w:val="99"/>
    <w:semiHidden/>
    <w:unhideWhenUsed/>
    <w:rsid w:val="00623ADB"/>
  </w:style>
  <w:style w:type="numbering" w:customStyle="1" w:styleId="1113120">
    <w:name w:val="無清單111312"/>
    <w:next w:val="NoList"/>
    <w:uiPriority w:val="99"/>
    <w:semiHidden/>
    <w:unhideWhenUsed/>
    <w:rsid w:val="00623ADB"/>
  </w:style>
  <w:style w:type="numbering" w:customStyle="1" w:styleId="NoList12122">
    <w:name w:val="No List12122"/>
    <w:next w:val="NoList"/>
    <w:uiPriority w:val="99"/>
    <w:semiHidden/>
    <w:unhideWhenUsed/>
    <w:rsid w:val="00623ADB"/>
  </w:style>
  <w:style w:type="numbering" w:customStyle="1" w:styleId="111222">
    <w:name w:val="リストなし11122"/>
    <w:next w:val="NoList"/>
    <w:uiPriority w:val="99"/>
    <w:semiHidden/>
    <w:unhideWhenUsed/>
    <w:rsid w:val="00623ADB"/>
  </w:style>
  <w:style w:type="numbering" w:customStyle="1" w:styleId="111223">
    <w:name w:val="无列表11122"/>
    <w:next w:val="NoList"/>
    <w:semiHidden/>
    <w:rsid w:val="00623ADB"/>
  </w:style>
  <w:style w:type="numbering" w:customStyle="1" w:styleId="NoList21122">
    <w:name w:val="No List21122"/>
    <w:next w:val="NoList"/>
    <w:semiHidden/>
    <w:rsid w:val="00623ADB"/>
  </w:style>
  <w:style w:type="numbering" w:customStyle="1" w:styleId="NoList31122">
    <w:name w:val="No List31122"/>
    <w:next w:val="NoList"/>
    <w:uiPriority w:val="99"/>
    <w:semiHidden/>
    <w:rsid w:val="00623ADB"/>
  </w:style>
  <w:style w:type="numbering" w:customStyle="1" w:styleId="NoList111122">
    <w:name w:val="No List111122"/>
    <w:next w:val="NoList"/>
    <w:uiPriority w:val="99"/>
    <w:semiHidden/>
    <w:unhideWhenUsed/>
    <w:rsid w:val="00623ADB"/>
  </w:style>
  <w:style w:type="numbering" w:customStyle="1" w:styleId="121220">
    <w:name w:val="無清單12122"/>
    <w:next w:val="NoList"/>
    <w:uiPriority w:val="99"/>
    <w:semiHidden/>
    <w:unhideWhenUsed/>
    <w:rsid w:val="00623ADB"/>
  </w:style>
  <w:style w:type="numbering" w:customStyle="1" w:styleId="1111220">
    <w:name w:val="無清單111122"/>
    <w:next w:val="NoList"/>
    <w:uiPriority w:val="99"/>
    <w:semiHidden/>
    <w:unhideWhenUsed/>
    <w:rsid w:val="00623ADB"/>
  </w:style>
  <w:style w:type="numbering" w:customStyle="1" w:styleId="NoList522">
    <w:name w:val="No List522"/>
    <w:next w:val="NoList"/>
    <w:uiPriority w:val="99"/>
    <w:semiHidden/>
    <w:unhideWhenUsed/>
    <w:rsid w:val="00623ADB"/>
  </w:style>
  <w:style w:type="numbering" w:customStyle="1" w:styleId="NoList1322">
    <w:name w:val="No List1322"/>
    <w:next w:val="NoList"/>
    <w:uiPriority w:val="99"/>
    <w:semiHidden/>
    <w:unhideWhenUsed/>
    <w:rsid w:val="00623ADB"/>
  </w:style>
  <w:style w:type="numbering" w:customStyle="1" w:styleId="12223">
    <w:name w:val="リストなし1222"/>
    <w:next w:val="NoList"/>
    <w:uiPriority w:val="99"/>
    <w:semiHidden/>
    <w:unhideWhenUsed/>
    <w:rsid w:val="00623ADB"/>
  </w:style>
  <w:style w:type="numbering" w:customStyle="1" w:styleId="12232">
    <w:name w:val="无列表1223"/>
    <w:next w:val="NoList"/>
    <w:semiHidden/>
    <w:rsid w:val="00623ADB"/>
  </w:style>
  <w:style w:type="numbering" w:customStyle="1" w:styleId="NoList2222">
    <w:name w:val="No List2222"/>
    <w:next w:val="NoList"/>
    <w:semiHidden/>
    <w:rsid w:val="00623ADB"/>
  </w:style>
  <w:style w:type="numbering" w:customStyle="1" w:styleId="NoList3222">
    <w:name w:val="No List3222"/>
    <w:next w:val="NoList"/>
    <w:uiPriority w:val="99"/>
    <w:semiHidden/>
    <w:rsid w:val="00623ADB"/>
  </w:style>
  <w:style w:type="numbering" w:customStyle="1" w:styleId="NoList11222">
    <w:name w:val="No List11222"/>
    <w:next w:val="NoList"/>
    <w:uiPriority w:val="99"/>
    <w:semiHidden/>
    <w:unhideWhenUsed/>
    <w:rsid w:val="00623ADB"/>
  </w:style>
  <w:style w:type="numbering" w:customStyle="1" w:styleId="13220">
    <w:name w:val="無清單1322"/>
    <w:next w:val="NoList"/>
    <w:uiPriority w:val="99"/>
    <w:semiHidden/>
    <w:unhideWhenUsed/>
    <w:rsid w:val="00623ADB"/>
  </w:style>
  <w:style w:type="numbering" w:customStyle="1" w:styleId="112220">
    <w:name w:val="無清單11222"/>
    <w:next w:val="NoList"/>
    <w:uiPriority w:val="99"/>
    <w:semiHidden/>
    <w:unhideWhenUsed/>
    <w:rsid w:val="00623ADB"/>
  </w:style>
  <w:style w:type="numbering" w:customStyle="1" w:styleId="2122">
    <w:name w:val="无列表2122"/>
    <w:next w:val="NoList"/>
    <w:uiPriority w:val="99"/>
    <w:semiHidden/>
    <w:unhideWhenUsed/>
    <w:rsid w:val="00623ADB"/>
  </w:style>
  <w:style w:type="numbering" w:customStyle="1" w:styleId="NoList111222">
    <w:name w:val="No List111222"/>
    <w:next w:val="NoList"/>
    <w:uiPriority w:val="99"/>
    <w:semiHidden/>
    <w:unhideWhenUsed/>
    <w:rsid w:val="00623ADB"/>
  </w:style>
  <w:style w:type="numbering" w:customStyle="1" w:styleId="NoList72">
    <w:name w:val="No List72"/>
    <w:next w:val="NoList"/>
    <w:uiPriority w:val="99"/>
    <w:semiHidden/>
    <w:unhideWhenUsed/>
    <w:rsid w:val="00623ADB"/>
  </w:style>
  <w:style w:type="numbering" w:customStyle="1" w:styleId="NoList152">
    <w:name w:val="No List152"/>
    <w:next w:val="NoList"/>
    <w:uiPriority w:val="99"/>
    <w:semiHidden/>
    <w:unhideWhenUsed/>
    <w:rsid w:val="00623ADB"/>
  </w:style>
  <w:style w:type="numbering" w:customStyle="1" w:styleId="1421">
    <w:name w:val="リストなし142"/>
    <w:next w:val="NoList"/>
    <w:uiPriority w:val="99"/>
    <w:semiHidden/>
    <w:unhideWhenUsed/>
    <w:rsid w:val="00623ADB"/>
  </w:style>
  <w:style w:type="numbering" w:customStyle="1" w:styleId="1422">
    <w:name w:val="无列表142"/>
    <w:next w:val="NoList"/>
    <w:semiHidden/>
    <w:rsid w:val="00623ADB"/>
  </w:style>
  <w:style w:type="numbering" w:customStyle="1" w:styleId="NoList242">
    <w:name w:val="No List242"/>
    <w:next w:val="NoList"/>
    <w:semiHidden/>
    <w:rsid w:val="00623ADB"/>
  </w:style>
  <w:style w:type="numbering" w:customStyle="1" w:styleId="NoList342">
    <w:name w:val="No List342"/>
    <w:next w:val="NoList"/>
    <w:uiPriority w:val="99"/>
    <w:semiHidden/>
    <w:rsid w:val="00623ADB"/>
  </w:style>
  <w:style w:type="numbering" w:customStyle="1" w:styleId="NoList1152">
    <w:name w:val="No List1152"/>
    <w:next w:val="NoList"/>
    <w:uiPriority w:val="99"/>
    <w:semiHidden/>
    <w:unhideWhenUsed/>
    <w:rsid w:val="00623ADB"/>
  </w:style>
  <w:style w:type="numbering" w:customStyle="1" w:styleId="1520">
    <w:name w:val="無清單152"/>
    <w:next w:val="NoList"/>
    <w:uiPriority w:val="99"/>
    <w:semiHidden/>
    <w:unhideWhenUsed/>
    <w:rsid w:val="00623ADB"/>
  </w:style>
  <w:style w:type="numbering" w:customStyle="1" w:styleId="11420">
    <w:name w:val="無清單1142"/>
    <w:next w:val="NoList"/>
    <w:uiPriority w:val="99"/>
    <w:semiHidden/>
    <w:unhideWhenUsed/>
    <w:rsid w:val="00623ADB"/>
  </w:style>
  <w:style w:type="numbering" w:customStyle="1" w:styleId="NoList432">
    <w:name w:val="No List432"/>
    <w:next w:val="NoList"/>
    <w:uiPriority w:val="99"/>
    <w:semiHidden/>
    <w:unhideWhenUsed/>
    <w:rsid w:val="00623ADB"/>
  </w:style>
  <w:style w:type="numbering" w:customStyle="1" w:styleId="NoList1242">
    <w:name w:val="No List1242"/>
    <w:next w:val="NoList"/>
    <w:uiPriority w:val="99"/>
    <w:semiHidden/>
    <w:unhideWhenUsed/>
    <w:rsid w:val="00623ADB"/>
  </w:style>
  <w:style w:type="numbering" w:customStyle="1" w:styleId="11421">
    <w:name w:val="リストなし1142"/>
    <w:next w:val="NoList"/>
    <w:uiPriority w:val="99"/>
    <w:semiHidden/>
    <w:unhideWhenUsed/>
    <w:rsid w:val="00623ADB"/>
  </w:style>
  <w:style w:type="numbering" w:customStyle="1" w:styleId="11422">
    <w:name w:val="无列表1142"/>
    <w:next w:val="NoList"/>
    <w:semiHidden/>
    <w:rsid w:val="00623ADB"/>
  </w:style>
  <w:style w:type="numbering" w:customStyle="1" w:styleId="NoList2142">
    <w:name w:val="No List2142"/>
    <w:next w:val="NoList"/>
    <w:semiHidden/>
    <w:rsid w:val="00623ADB"/>
  </w:style>
  <w:style w:type="numbering" w:customStyle="1" w:styleId="NoList3142">
    <w:name w:val="No List3142"/>
    <w:next w:val="NoList"/>
    <w:uiPriority w:val="99"/>
    <w:semiHidden/>
    <w:rsid w:val="00623ADB"/>
  </w:style>
  <w:style w:type="numbering" w:customStyle="1" w:styleId="NoList11142">
    <w:name w:val="No List11142"/>
    <w:next w:val="NoList"/>
    <w:uiPriority w:val="99"/>
    <w:semiHidden/>
    <w:unhideWhenUsed/>
    <w:rsid w:val="00623ADB"/>
  </w:style>
  <w:style w:type="numbering" w:customStyle="1" w:styleId="12420">
    <w:name w:val="無清單1242"/>
    <w:next w:val="NoList"/>
    <w:uiPriority w:val="99"/>
    <w:semiHidden/>
    <w:unhideWhenUsed/>
    <w:rsid w:val="00623ADB"/>
  </w:style>
  <w:style w:type="numbering" w:customStyle="1" w:styleId="111420">
    <w:name w:val="無清單11142"/>
    <w:next w:val="NoList"/>
    <w:uiPriority w:val="99"/>
    <w:semiHidden/>
    <w:unhideWhenUsed/>
    <w:rsid w:val="00623ADB"/>
  </w:style>
  <w:style w:type="numbering" w:customStyle="1" w:styleId="232">
    <w:name w:val="无列表232"/>
    <w:next w:val="NoList"/>
    <w:uiPriority w:val="99"/>
    <w:semiHidden/>
    <w:unhideWhenUsed/>
    <w:rsid w:val="00623ADB"/>
  </w:style>
  <w:style w:type="numbering" w:customStyle="1" w:styleId="NoList12132">
    <w:name w:val="No List12132"/>
    <w:next w:val="NoList"/>
    <w:uiPriority w:val="99"/>
    <w:semiHidden/>
    <w:unhideWhenUsed/>
    <w:rsid w:val="00623ADB"/>
  </w:style>
  <w:style w:type="numbering" w:customStyle="1" w:styleId="111321">
    <w:name w:val="リストなし11132"/>
    <w:next w:val="NoList"/>
    <w:uiPriority w:val="99"/>
    <w:semiHidden/>
    <w:unhideWhenUsed/>
    <w:rsid w:val="00623ADB"/>
  </w:style>
  <w:style w:type="numbering" w:customStyle="1" w:styleId="111322">
    <w:name w:val="无列表11132"/>
    <w:next w:val="NoList"/>
    <w:semiHidden/>
    <w:rsid w:val="00623ADB"/>
  </w:style>
  <w:style w:type="numbering" w:customStyle="1" w:styleId="NoList21132">
    <w:name w:val="No List21132"/>
    <w:next w:val="NoList"/>
    <w:semiHidden/>
    <w:rsid w:val="00623ADB"/>
  </w:style>
  <w:style w:type="numbering" w:customStyle="1" w:styleId="NoList31132">
    <w:name w:val="No List31132"/>
    <w:next w:val="NoList"/>
    <w:uiPriority w:val="99"/>
    <w:semiHidden/>
    <w:rsid w:val="00623ADB"/>
  </w:style>
  <w:style w:type="numbering" w:customStyle="1" w:styleId="NoList111132">
    <w:name w:val="No List111132"/>
    <w:next w:val="NoList"/>
    <w:uiPriority w:val="99"/>
    <w:semiHidden/>
    <w:unhideWhenUsed/>
    <w:rsid w:val="00623ADB"/>
  </w:style>
  <w:style w:type="numbering" w:customStyle="1" w:styleId="121320">
    <w:name w:val="無清單12132"/>
    <w:next w:val="NoList"/>
    <w:uiPriority w:val="99"/>
    <w:semiHidden/>
    <w:unhideWhenUsed/>
    <w:rsid w:val="00623ADB"/>
  </w:style>
  <w:style w:type="numbering" w:customStyle="1" w:styleId="1111320">
    <w:name w:val="無清單111132"/>
    <w:next w:val="NoList"/>
    <w:uiPriority w:val="99"/>
    <w:semiHidden/>
    <w:unhideWhenUsed/>
    <w:rsid w:val="00623ADB"/>
  </w:style>
  <w:style w:type="numbering" w:customStyle="1" w:styleId="NoList532">
    <w:name w:val="No List532"/>
    <w:next w:val="NoList"/>
    <w:uiPriority w:val="99"/>
    <w:semiHidden/>
    <w:unhideWhenUsed/>
    <w:rsid w:val="00623ADB"/>
  </w:style>
  <w:style w:type="numbering" w:customStyle="1" w:styleId="NoList1332">
    <w:name w:val="No List1332"/>
    <w:next w:val="NoList"/>
    <w:uiPriority w:val="99"/>
    <w:semiHidden/>
    <w:unhideWhenUsed/>
    <w:rsid w:val="00623ADB"/>
  </w:style>
  <w:style w:type="numbering" w:customStyle="1" w:styleId="12321">
    <w:name w:val="リストなし1232"/>
    <w:next w:val="NoList"/>
    <w:uiPriority w:val="99"/>
    <w:semiHidden/>
    <w:unhideWhenUsed/>
    <w:rsid w:val="00623ADB"/>
  </w:style>
  <w:style w:type="numbering" w:customStyle="1" w:styleId="12322">
    <w:name w:val="无列表1232"/>
    <w:next w:val="NoList"/>
    <w:semiHidden/>
    <w:rsid w:val="00623ADB"/>
  </w:style>
  <w:style w:type="numbering" w:customStyle="1" w:styleId="NoList2232">
    <w:name w:val="No List2232"/>
    <w:next w:val="NoList"/>
    <w:semiHidden/>
    <w:rsid w:val="00623ADB"/>
  </w:style>
  <w:style w:type="numbering" w:customStyle="1" w:styleId="NoList3232">
    <w:name w:val="No List3232"/>
    <w:next w:val="NoList"/>
    <w:uiPriority w:val="99"/>
    <w:semiHidden/>
    <w:rsid w:val="00623ADB"/>
  </w:style>
  <w:style w:type="numbering" w:customStyle="1" w:styleId="NoList11232">
    <w:name w:val="No List11232"/>
    <w:next w:val="NoList"/>
    <w:uiPriority w:val="99"/>
    <w:semiHidden/>
    <w:unhideWhenUsed/>
    <w:rsid w:val="00623ADB"/>
  </w:style>
  <w:style w:type="numbering" w:customStyle="1" w:styleId="13320">
    <w:name w:val="無清單1332"/>
    <w:next w:val="NoList"/>
    <w:uiPriority w:val="99"/>
    <w:semiHidden/>
    <w:unhideWhenUsed/>
    <w:rsid w:val="00623ADB"/>
  </w:style>
  <w:style w:type="numbering" w:customStyle="1" w:styleId="112320">
    <w:name w:val="無清單11232"/>
    <w:next w:val="NoList"/>
    <w:uiPriority w:val="99"/>
    <w:semiHidden/>
    <w:unhideWhenUsed/>
    <w:rsid w:val="00623ADB"/>
  </w:style>
  <w:style w:type="numbering" w:customStyle="1" w:styleId="2132">
    <w:name w:val="无列表2132"/>
    <w:next w:val="NoList"/>
    <w:uiPriority w:val="99"/>
    <w:semiHidden/>
    <w:unhideWhenUsed/>
    <w:rsid w:val="00623ADB"/>
  </w:style>
  <w:style w:type="numbering" w:customStyle="1" w:styleId="NoList12222">
    <w:name w:val="No List12222"/>
    <w:next w:val="NoList"/>
    <w:uiPriority w:val="99"/>
    <w:semiHidden/>
    <w:unhideWhenUsed/>
    <w:rsid w:val="00623ADB"/>
  </w:style>
  <w:style w:type="numbering" w:customStyle="1" w:styleId="112221">
    <w:name w:val="リストなし11222"/>
    <w:next w:val="NoList"/>
    <w:uiPriority w:val="99"/>
    <w:semiHidden/>
    <w:unhideWhenUsed/>
    <w:rsid w:val="00623ADB"/>
  </w:style>
  <w:style w:type="numbering" w:customStyle="1" w:styleId="112222">
    <w:name w:val="无列表11222"/>
    <w:next w:val="NoList"/>
    <w:semiHidden/>
    <w:rsid w:val="00623ADB"/>
  </w:style>
  <w:style w:type="numbering" w:customStyle="1" w:styleId="NoList21222">
    <w:name w:val="No List21222"/>
    <w:next w:val="NoList"/>
    <w:semiHidden/>
    <w:rsid w:val="00623ADB"/>
  </w:style>
  <w:style w:type="numbering" w:customStyle="1" w:styleId="NoList31222">
    <w:name w:val="No List31222"/>
    <w:next w:val="NoList"/>
    <w:uiPriority w:val="99"/>
    <w:semiHidden/>
    <w:rsid w:val="00623ADB"/>
  </w:style>
  <w:style w:type="numbering" w:customStyle="1" w:styleId="NoList111232">
    <w:name w:val="No List111232"/>
    <w:next w:val="NoList"/>
    <w:uiPriority w:val="99"/>
    <w:semiHidden/>
    <w:unhideWhenUsed/>
    <w:rsid w:val="00623ADB"/>
  </w:style>
  <w:style w:type="numbering" w:customStyle="1" w:styleId="122220">
    <w:name w:val="無清單12222"/>
    <w:next w:val="NoList"/>
    <w:uiPriority w:val="99"/>
    <w:semiHidden/>
    <w:unhideWhenUsed/>
    <w:rsid w:val="00623ADB"/>
  </w:style>
  <w:style w:type="numbering" w:customStyle="1" w:styleId="1112220">
    <w:name w:val="無清單111222"/>
    <w:next w:val="NoList"/>
    <w:uiPriority w:val="99"/>
    <w:semiHidden/>
    <w:unhideWhenUsed/>
    <w:rsid w:val="00623ADB"/>
  </w:style>
  <w:style w:type="numbering" w:customStyle="1" w:styleId="NoList82">
    <w:name w:val="No List82"/>
    <w:next w:val="NoList"/>
    <w:uiPriority w:val="99"/>
    <w:semiHidden/>
    <w:unhideWhenUsed/>
    <w:rsid w:val="00623ADB"/>
  </w:style>
  <w:style w:type="numbering" w:customStyle="1" w:styleId="NoList162">
    <w:name w:val="No List162"/>
    <w:next w:val="NoList"/>
    <w:uiPriority w:val="99"/>
    <w:semiHidden/>
    <w:unhideWhenUsed/>
    <w:rsid w:val="00623ADB"/>
  </w:style>
  <w:style w:type="numbering" w:customStyle="1" w:styleId="1521">
    <w:name w:val="リストなし152"/>
    <w:next w:val="NoList"/>
    <w:uiPriority w:val="99"/>
    <w:semiHidden/>
    <w:unhideWhenUsed/>
    <w:rsid w:val="00623ADB"/>
  </w:style>
  <w:style w:type="numbering" w:customStyle="1" w:styleId="1522">
    <w:name w:val="无列表152"/>
    <w:next w:val="NoList"/>
    <w:semiHidden/>
    <w:rsid w:val="00623ADB"/>
  </w:style>
  <w:style w:type="numbering" w:customStyle="1" w:styleId="NoList252">
    <w:name w:val="No List252"/>
    <w:next w:val="NoList"/>
    <w:semiHidden/>
    <w:rsid w:val="00623ADB"/>
  </w:style>
  <w:style w:type="numbering" w:customStyle="1" w:styleId="NoList352">
    <w:name w:val="No List352"/>
    <w:next w:val="NoList"/>
    <w:uiPriority w:val="99"/>
    <w:semiHidden/>
    <w:rsid w:val="00623ADB"/>
  </w:style>
  <w:style w:type="numbering" w:customStyle="1" w:styleId="NoList1162">
    <w:name w:val="No List1162"/>
    <w:next w:val="NoList"/>
    <w:uiPriority w:val="99"/>
    <w:semiHidden/>
    <w:unhideWhenUsed/>
    <w:rsid w:val="00623ADB"/>
  </w:style>
  <w:style w:type="numbering" w:customStyle="1" w:styleId="1620">
    <w:name w:val="無清單162"/>
    <w:next w:val="NoList"/>
    <w:uiPriority w:val="99"/>
    <w:semiHidden/>
    <w:unhideWhenUsed/>
    <w:rsid w:val="00623ADB"/>
  </w:style>
  <w:style w:type="numbering" w:customStyle="1" w:styleId="11520">
    <w:name w:val="無清單1152"/>
    <w:next w:val="NoList"/>
    <w:uiPriority w:val="99"/>
    <w:semiHidden/>
    <w:unhideWhenUsed/>
    <w:rsid w:val="00623ADB"/>
  </w:style>
  <w:style w:type="numbering" w:customStyle="1" w:styleId="NoList442">
    <w:name w:val="No List442"/>
    <w:next w:val="NoList"/>
    <w:uiPriority w:val="99"/>
    <w:semiHidden/>
    <w:unhideWhenUsed/>
    <w:rsid w:val="00623ADB"/>
  </w:style>
  <w:style w:type="numbering" w:customStyle="1" w:styleId="NoList1252">
    <w:name w:val="No List1252"/>
    <w:next w:val="NoList"/>
    <w:uiPriority w:val="99"/>
    <w:semiHidden/>
    <w:unhideWhenUsed/>
    <w:rsid w:val="00623ADB"/>
  </w:style>
  <w:style w:type="numbering" w:customStyle="1" w:styleId="11521">
    <w:name w:val="リストなし1152"/>
    <w:next w:val="NoList"/>
    <w:uiPriority w:val="99"/>
    <w:semiHidden/>
    <w:unhideWhenUsed/>
    <w:rsid w:val="00623ADB"/>
  </w:style>
  <w:style w:type="numbering" w:customStyle="1" w:styleId="11522">
    <w:name w:val="无列表1152"/>
    <w:next w:val="NoList"/>
    <w:semiHidden/>
    <w:rsid w:val="00623ADB"/>
  </w:style>
  <w:style w:type="numbering" w:customStyle="1" w:styleId="NoList2152">
    <w:name w:val="No List2152"/>
    <w:next w:val="NoList"/>
    <w:semiHidden/>
    <w:rsid w:val="00623ADB"/>
  </w:style>
  <w:style w:type="numbering" w:customStyle="1" w:styleId="NoList3152">
    <w:name w:val="No List3152"/>
    <w:next w:val="NoList"/>
    <w:uiPriority w:val="99"/>
    <w:semiHidden/>
    <w:rsid w:val="00623ADB"/>
  </w:style>
  <w:style w:type="numbering" w:customStyle="1" w:styleId="NoList11152">
    <w:name w:val="No List11152"/>
    <w:next w:val="NoList"/>
    <w:uiPriority w:val="99"/>
    <w:semiHidden/>
    <w:unhideWhenUsed/>
    <w:rsid w:val="00623ADB"/>
  </w:style>
  <w:style w:type="numbering" w:customStyle="1" w:styleId="12520">
    <w:name w:val="無清單1252"/>
    <w:next w:val="NoList"/>
    <w:uiPriority w:val="99"/>
    <w:semiHidden/>
    <w:unhideWhenUsed/>
    <w:rsid w:val="00623ADB"/>
  </w:style>
  <w:style w:type="numbering" w:customStyle="1" w:styleId="111520">
    <w:name w:val="無清單11152"/>
    <w:next w:val="NoList"/>
    <w:uiPriority w:val="99"/>
    <w:semiHidden/>
    <w:unhideWhenUsed/>
    <w:rsid w:val="00623ADB"/>
  </w:style>
  <w:style w:type="numbering" w:customStyle="1" w:styleId="242">
    <w:name w:val="无列表242"/>
    <w:next w:val="NoList"/>
    <w:uiPriority w:val="99"/>
    <w:semiHidden/>
    <w:unhideWhenUsed/>
    <w:rsid w:val="00623ADB"/>
  </w:style>
  <w:style w:type="numbering" w:customStyle="1" w:styleId="NoList12142">
    <w:name w:val="No List12142"/>
    <w:next w:val="NoList"/>
    <w:uiPriority w:val="99"/>
    <w:semiHidden/>
    <w:unhideWhenUsed/>
    <w:rsid w:val="00623ADB"/>
  </w:style>
  <w:style w:type="numbering" w:customStyle="1" w:styleId="111421">
    <w:name w:val="リストなし11142"/>
    <w:next w:val="NoList"/>
    <w:uiPriority w:val="99"/>
    <w:semiHidden/>
    <w:unhideWhenUsed/>
    <w:rsid w:val="00623ADB"/>
  </w:style>
  <w:style w:type="numbering" w:customStyle="1" w:styleId="111422">
    <w:name w:val="无列表11142"/>
    <w:next w:val="NoList"/>
    <w:semiHidden/>
    <w:rsid w:val="00623ADB"/>
  </w:style>
  <w:style w:type="numbering" w:customStyle="1" w:styleId="NoList21142">
    <w:name w:val="No List21142"/>
    <w:next w:val="NoList"/>
    <w:semiHidden/>
    <w:rsid w:val="00623ADB"/>
  </w:style>
  <w:style w:type="numbering" w:customStyle="1" w:styleId="NoList31142">
    <w:name w:val="No List31142"/>
    <w:next w:val="NoList"/>
    <w:uiPriority w:val="99"/>
    <w:semiHidden/>
    <w:rsid w:val="00623ADB"/>
  </w:style>
  <w:style w:type="numbering" w:customStyle="1" w:styleId="NoList111142">
    <w:name w:val="No List111142"/>
    <w:next w:val="NoList"/>
    <w:uiPriority w:val="99"/>
    <w:semiHidden/>
    <w:unhideWhenUsed/>
    <w:rsid w:val="00623ADB"/>
  </w:style>
  <w:style w:type="numbering" w:customStyle="1" w:styleId="121420">
    <w:name w:val="無清單12142"/>
    <w:next w:val="NoList"/>
    <w:uiPriority w:val="99"/>
    <w:semiHidden/>
    <w:unhideWhenUsed/>
    <w:rsid w:val="00623ADB"/>
  </w:style>
  <w:style w:type="numbering" w:customStyle="1" w:styleId="1111420">
    <w:name w:val="無清單111142"/>
    <w:next w:val="NoList"/>
    <w:uiPriority w:val="99"/>
    <w:semiHidden/>
    <w:unhideWhenUsed/>
    <w:rsid w:val="00623ADB"/>
  </w:style>
  <w:style w:type="numbering" w:customStyle="1" w:styleId="NoList542">
    <w:name w:val="No List542"/>
    <w:next w:val="NoList"/>
    <w:uiPriority w:val="99"/>
    <w:semiHidden/>
    <w:unhideWhenUsed/>
    <w:rsid w:val="00623ADB"/>
  </w:style>
  <w:style w:type="numbering" w:customStyle="1" w:styleId="NoList1342">
    <w:name w:val="No List1342"/>
    <w:next w:val="NoList"/>
    <w:uiPriority w:val="99"/>
    <w:semiHidden/>
    <w:unhideWhenUsed/>
    <w:rsid w:val="00623ADB"/>
  </w:style>
  <w:style w:type="numbering" w:customStyle="1" w:styleId="12421">
    <w:name w:val="リストなし1242"/>
    <w:next w:val="NoList"/>
    <w:uiPriority w:val="99"/>
    <w:semiHidden/>
    <w:unhideWhenUsed/>
    <w:rsid w:val="00623ADB"/>
  </w:style>
  <w:style w:type="numbering" w:customStyle="1" w:styleId="12422">
    <w:name w:val="无列表1242"/>
    <w:next w:val="NoList"/>
    <w:semiHidden/>
    <w:rsid w:val="00623ADB"/>
  </w:style>
  <w:style w:type="numbering" w:customStyle="1" w:styleId="NoList2242">
    <w:name w:val="No List2242"/>
    <w:next w:val="NoList"/>
    <w:semiHidden/>
    <w:rsid w:val="00623ADB"/>
  </w:style>
  <w:style w:type="numbering" w:customStyle="1" w:styleId="NoList3242">
    <w:name w:val="No List3242"/>
    <w:next w:val="NoList"/>
    <w:uiPriority w:val="99"/>
    <w:semiHidden/>
    <w:rsid w:val="00623ADB"/>
  </w:style>
  <w:style w:type="numbering" w:customStyle="1" w:styleId="NoList11242">
    <w:name w:val="No List11242"/>
    <w:next w:val="NoList"/>
    <w:uiPriority w:val="99"/>
    <w:semiHidden/>
    <w:unhideWhenUsed/>
    <w:rsid w:val="00623ADB"/>
  </w:style>
  <w:style w:type="numbering" w:customStyle="1" w:styleId="13420">
    <w:name w:val="無清單1342"/>
    <w:next w:val="NoList"/>
    <w:uiPriority w:val="99"/>
    <w:semiHidden/>
    <w:unhideWhenUsed/>
    <w:rsid w:val="00623ADB"/>
  </w:style>
  <w:style w:type="numbering" w:customStyle="1" w:styleId="112420">
    <w:name w:val="無清單11242"/>
    <w:next w:val="NoList"/>
    <w:uiPriority w:val="99"/>
    <w:semiHidden/>
    <w:unhideWhenUsed/>
    <w:rsid w:val="00623ADB"/>
  </w:style>
  <w:style w:type="numbering" w:customStyle="1" w:styleId="2142">
    <w:name w:val="无列表2142"/>
    <w:next w:val="NoList"/>
    <w:uiPriority w:val="99"/>
    <w:semiHidden/>
    <w:unhideWhenUsed/>
    <w:rsid w:val="00623ADB"/>
  </w:style>
  <w:style w:type="numbering" w:customStyle="1" w:styleId="NoList12232">
    <w:name w:val="No List12232"/>
    <w:next w:val="NoList"/>
    <w:uiPriority w:val="99"/>
    <w:semiHidden/>
    <w:unhideWhenUsed/>
    <w:rsid w:val="00623ADB"/>
  </w:style>
  <w:style w:type="numbering" w:customStyle="1" w:styleId="112321">
    <w:name w:val="リストなし11232"/>
    <w:next w:val="NoList"/>
    <w:uiPriority w:val="99"/>
    <w:semiHidden/>
    <w:unhideWhenUsed/>
    <w:rsid w:val="00623ADB"/>
  </w:style>
  <w:style w:type="numbering" w:customStyle="1" w:styleId="112322">
    <w:name w:val="无列表11232"/>
    <w:next w:val="NoList"/>
    <w:semiHidden/>
    <w:rsid w:val="00623ADB"/>
  </w:style>
  <w:style w:type="numbering" w:customStyle="1" w:styleId="NoList21232">
    <w:name w:val="No List21232"/>
    <w:next w:val="NoList"/>
    <w:semiHidden/>
    <w:rsid w:val="00623ADB"/>
  </w:style>
  <w:style w:type="numbering" w:customStyle="1" w:styleId="NoList31232">
    <w:name w:val="No List31232"/>
    <w:next w:val="NoList"/>
    <w:uiPriority w:val="99"/>
    <w:semiHidden/>
    <w:rsid w:val="00623ADB"/>
  </w:style>
  <w:style w:type="numbering" w:customStyle="1" w:styleId="NoList111242">
    <w:name w:val="No List111242"/>
    <w:next w:val="NoList"/>
    <w:uiPriority w:val="99"/>
    <w:semiHidden/>
    <w:unhideWhenUsed/>
    <w:rsid w:val="00623ADB"/>
  </w:style>
  <w:style w:type="numbering" w:customStyle="1" w:styleId="122320">
    <w:name w:val="無清單12232"/>
    <w:next w:val="NoList"/>
    <w:uiPriority w:val="99"/>
    <w:semiHidden/>
    <w:unhideWhenUsed/>
    <w:rsid w:val="00623ADB"/>
  </w:style>
  <w:style w:type="numbering" w:customStyle="1" w:styleId="111232">
    <w:name w:val="無清單111232"/>
    <w:next w:val="NoList"/>
    <w:uiPriority w:val="99"/>
    <w:semiHidden/>
    <w:unhideWhenUsed/>
    <w:rsid w:val="00623ADB"/>
  </w:style>
  <w:style w:type="numbering" w:customStyle="1" w:styleId="NoList621">
    <w:name w:val="No List621"/>
    <w:next w:val="NoList"/>
    <w:uiPriority w:val="99"/>
    <w:semiHidden/>
    <w:unhideWhenUsed/>
    <w:rsid w:val="00623ADB"/>
  </w:style>
  <w:style w:type="numbering" w:customStyle="1" w:styleId="NoList1421">
    <w:name w:val="No List1421"/>
    <w:next w:val="NoList"/>
    <w:uiPriority w:val="99"/>
    <w:semiHidden/>
    <w:unhideWhenUsed/>
    <w:rsid w:val="00623ADB"/>
  </w:style>
  <w:style w:type="numbering" w:customStyle="1" w:styleId="13212">
    <w:name w:val="リストなし1321"/>
    <w:next w:val="NoList"/>
    <w:uiPriority w:val="99"/>
    <w:semiHidden/>
    <w:unhideWhenUsed/>
    <w:rsid w:val="00623ADB"/>
  </w:style>
  <w:style w:type="numbering" w:customStyle="1" w:styleId="13221">
    <w:name w:val="无列表1322"/>
    <w:next w:val="NoList"/>
    <w:semiHidden/>
    <w:rsid w:val="00623ADB"/>
  </w:style>
  <w:style w:type="numbering" w:customStyle="1" w:styleId="NoList2321">
    <w:name w:val="No List2321"/>
    <w:next w:val="NoList"/>
    <w:semiHidden/>
    <w:rsid w:val="00623ADB"/>
  </w:style>
  <w:style w:type="numbering" w:customStyle="1" w:styleId="NoList3321">
    <w:name w:val="No List3321"/>
    <w:next w:val="NoList"/>
    <w:uiPriority w:val="99"/>
    <w:semiHidden/>
    <w:rsid w:val="00623ADB"/>
  </w:style>
  <w:style w:type="numbering" w:customStyle="1" w:styleId="NoList11322">
    <w:name w:val="No List11322"/>
    <w:next w:val="NoList"/>
    <w:uiPriority w:val="99"/>
    <w:semiHidden/>
    <w:unhideWhenUsed/>
    <w:rsid w:val="00623ADB"/>
  </w:style>
  <w:style w:type="numbering" w:customStyle="1" w:styleId="14210">
    <w:name w:val="無清單1421"/>
    <w:next w:val="NoList"/>
    <w:uiPriority w:val="99"/>
    <w:semiHidden/>
    <w:unhideWhenUsed/>
    <w:rsid w:val="00623ADB"/>
  </w:style>
  <w:style w:type="numbering" w:customStyle="1" w:styleId="113210">
    <w:name w:val="無清單11321"/>
    <w:next w:val="NoList"/>
    <w:uiPriority w:val="99"/>
    <w:semiHidden/>
    <w:unhideWhenUsed/>
    <w:rsid w:val="00623ADB"/>
  </w:style>
  <w:style w:type="numbering" w:customStyle="1" w:styleId="2222">
    <w:name w:val="无列表2222"/>
    <w:next w:val="NoList"/>
    <w:uiPriority w:val="99"/>
    <w:semiHidden/>
    <w:unhideWhenUsed/>
    <w:rsid w:val="00623ADB"/>
  </w:style>
  <w:style w:type="numbering" w:customStyle="1" w:styleId="NoList12321">
    <w:name w:val="No List12321"/>
    <w:next w:val="NoList"/>
    <w:uiPriority w:val="99"/>
    <w:semiHidden/>
    <w:unhideWhenUsed/>
    <w:rsid w:val="00623ADB"/>
  </w:style>
  <w:style w:type="numbering" w:customStyle="1" w:styleId="113211">
    <w:name w:val="リストなし11321"/>
    <w:next w:val="NoList"/>
    <w:uiPriority w:val="99"/>
    <w:semiHidden/>
    <w:unhideWhenUsed/>
    <w:rsid w:val="00623ADB"/>
  </w:style>
  <w:style w:type="numbering" w:customStyle="1" w:styleId="113212">
    <w:name w:val="无列表11321"/>
    <w:next w:val="NoList"/>
    <w:semiHidden/>
    <w:rsid w:val="00623ADB"/>
  </w:style>
  <w:style w:type="numbering" w:customStyle="1" w:styleId="NoList21321">
    <w:name w:val="No List21321"/>
    <w:next w:val="NoList"/>
    <w:semiHidden/>
    <w:rsid w:val="00623ADB"/>
  </w:style>
  <w:style w:type="numbering" w:customStyle="1" w:styleId="NoList31321">
    <w:name w:val="No List31321"/>
    <w:next w:val="NoList"/>
    <w:uiPriority w:val="99"/>
    <w:semiHidden/>
    <w:rsid w:val="00623ADB"/>
  </w:style>
  <w:style w:type="numbering" w:customStyle="1" w:styleId="NoList111321">
    <w:name w:val="No List111321"/>
    <w:next w:val="NoList"/>
    <w:uiPriority w:val="99"/>
    <w:semiHidden/>
    <w:unhideWhenUsed/>
    <w:rsid w:val="00623ADB"/>
  </w:style>
  <w:style w:type="numbering" w:customStyle="1" w:styleId="123210">
    <w:name w:val="無清單12321"/>
    <w:next w:val="NoList"/>
    <w:uiPriority w:val="99"/>
    <w:semiHidden/>
    <w:unhideWhenUsed/>
    <w:rsid w:val="00623ADB"/>
  </w:style>
  <w:style w:type="numbering" w:customStyle="1" w:styleId="1113210">
    <w:name w:val="無清單111321"/>
    <w:next w:val="NoList"/>
    <w:uiPriority w:val="99"/>
    <w:semiHidden/>
    <w:unhideWhenUsed/>
    <w:rsid w:val="00623ADB"/>
  </w:style>
  <w:style w:type="numbering" w:customStyle="1" w:styleId="NoList4122">
    <w:name w:val="No List4122"/>
    <w:next w:val="NoList"/>
    <w:uiPriority w:val="99"/>
    <w:semiHidden/>
    <w:unhideWhenUsed/>
    <w:rsid w:val="00623ADB"/>
  </w:style>
  <w:style w:type="numbering" w:customStyle="1" w:styleId="NoList121122">
    <w:name w:val="No List121122"/>
    <w:next w:val="NoList"/>
    <w:uiPriority w:val="99"/>
    <w:semiHidden/>
    <w:unhideWhenUsed/>
    <w:rsid w:val="00623ADB"/>
  </w:style>
  <w:style w:type="numbering" w:customStyle="1" w:styleId="1111221">
    <w:name w:val="リストなし111122"/>
    <w:next w:val="NoList"/>
    <w:uiPriority w:val="99"/>
    <w:semiHidden/>
    <w:unhideWhenUsed/>
    <w:rsid w:val="00623ADB"/>
  </w:style>
  <w:style w:type="numbering" w:customStyle="1" w:styleId="1111222">
    <w:name w:val="无列表111122"/>
    <w:next w:val="NoList"/>
    <w:semiHidden/>
    <w:rsid w:val="00623ADB"/>
  </w:style>
  <w:style w:type="numbering" w:customStyle="1" w:styleId="NoList211122">
    <w:name w:val="No List211122"/>
    <w:next w:val="NoList"/>
    <w:semiHidden/>
    <w:rsid w:val="00623ADB"/>
  </w:style>
  <w:style w:type="numbering" w:customStyle="1" w:styleId="NoList311122">
    <w:name w:val="No List311122"/>
    <w:next w:val="NoList"/>
    <w:uiPriority w:val="99"/>
    <w:semiHidden/>
    <w:rsid w:val="00623ADB"/>
  </w:style>
  <w:style w:type="numbering" w:customStyle="1" w:styleId="NoList1111122">
    <w:name w:val="No List1111122"/>
    <w:next w:val="NoList"/>
    <w:uiPriority w:val="99"/>
    <w:semiHidden/>
    <w:unhideWhenUsed/>
    <w:rsid w:val="00623ADB"/>
  </w:style>
  <w:style w:type="numbering" w:customStyle="1" w:styleId="1211220">
    <w:name w:val="無清單121122"/>
    <w:next w:val="NoList"/>
    <w:uiPriority w:val="99"/>
    <w:semiHidden/>
    <w:unhideWhenUsed/>
    <w:rsid w:val="00623ADB"/>
  </w:style>
  <w:style w:type="numbering" w:customStyle="1" w:styleId="11111220">
    <w:name w:val="無清單1111122"/>
    <w:next w:val="NoList"/>
    <w:uiPriority w:val="99"/>
    <w:semiHidden/>
    <w:unhideWhenUsed/>
    <w:rsid w:val="00623ADB"/>
  </w:style>
  <w:style w:type="numbering" w:customStyle="1" w:styleId="NoList5121">
    <w:name w:val="No List5121"/>
    <w:next w:val="NoList"/>
    <w:uiPriority w:val="99"/>
    <w:semiHidden/>
    <w:unhideWhenUsed/>
    <w:rsid w:val="00623ADB"/>
  </w:style>
  <w:style w:type="numbering" w:customStyle="1" w:styleId="NoList13122">
    <w:name w:val="No List13122"/>
    <w:next w:val="NoList"/>
    <w:uiPriority w:val="99"/>
    <w:semiHidden/>
    <w:unhideWhenUsed/>
    <w:rsid w:val="00623ADB"/>
  </w:style>
  <w:style w:type="numbering" w:customStyle="1" w:styleId="121221">
    <w:name w:val="リストなし12122"/>
    <w:next w:val="NoList"/>
    <w:uiPriority w:val="99"/>
    <w:semiHidden/>
    <w:unhideWhenUsed/>
    <w:rsid w:val="00623ADB"/>
  </w:style>
  <w:style w:type="numbering" w:customStyle="1" w:styleId="121222">
    <w:name w:val="无列表12122"/>
    <w:next w:val="NoList"/>
    <w:semiHidden/>
    <w:rsid w:val="00623ADB"/>
  </w:style>
  <w:style w:type="numbering" w:customStyle="1" w:styleId="NoList22122">
    <w:name w:val="No List22122"/>
    <w:next w:val="NoList"/>
    <w:semiHidden/>
    <w:rsid w:val="00623ADB"/>
  </w:style>
  <w:style w:type="numbering" w:customStyle="1" w:styleId="NoList32122">
    <w:name w:val="No List32122"/>
    <w:next w:val="NoList"/>
    <w:uiPriority w:val="99"/>
    <w:semiHidden/>
    <w:rsid w:val="00623ADB"/>
  </w:style>
  <w:style w:type="numbering" w:customStyle="1" w:styleId="NoList112122">
    <w:name w:val="No List112122"/>
    <w:next w:val="NoList"/>
    <w:uiPriority w:val="99"/>
    <w:semiHidden/>
    <w:unhideWhenUsed/>
    <w:rsid w:val="00623ADB"/>
  </w:style>
  <w:style w:type="numbering" w:customStyle="1" w:styleId="131220">
    <w:name w:val="無清單13122"/>
    <w:next w:val="NoList"/>
    <w:uiPriority w:val="99"/>
    <w:semiHidden/>
    <w:unhideWhenUsed/>
    <w:rsid w:val="00623ADB"/>
  </w:style>
  <w:style w:type="numbering" w:customStyle="1" w:styleId="1121220">
    <w:name w:val="無清單112122"/>
    <w:next w:val="NoList"/>
    <w:uiPriority w:val="99"/>
    <w:semiHidden/>
    <w:unhideWhenUsed/>
    <w:rsid w:val="00623ADB"/>
  </w:style>
  <w:style w:type="numbering" w:customStyle="1" w:styleId="21122">
    <w:name w:val="无列表21122"/>
    <w:next w:val="NoList"/>
    <w:uiPriority w:val="99"/>
    <w:semiHidden/>
    <w:unhideWhenUsed/>
    <w:rsid w:val="00623ADB"/>
  </w:style>
  <w:style w:type="numbering" w:customStyle="1" w:styleId="NoList122122">
    <w:name w:val="No List122122"/>
    <w:next w:val="NoList"/>
    <w:uiPriority w:val="99"/>
    <w:semiHidden/>
    <w:unhideWhenUsed/>
    <w:rsid w:val="00623ADB"/>
  </w:style>
  <w:style w:type="numbering" w:customStyle="1" w:styleId="1121221">
    <w:name w:val="リストなし112122"/>
    <w:next w:val="NoList"/>
    <w:uiPriority w:val="99"/>
    <w:semiHidden/>
    <w:unhideWhenUsed/>
    <w:rsid w:val="00623ADB"/>
  </w:style>
  <w:style w:type="numbering" w:customStyle="1" w:styleId="1121222">
    <w:name w:val="无列表112122"/>
    <w:next w:val="NoList"/>
    <w:semiHidden/>
    <w:rsid w:val="00623ADB"/>
  </w:style>
  <w:style w:type="numbering" w:customStyle="1" w:styleId="NoList212122">
    <w:name w:val="No List212122"/>
    <w:next w:val="NoList"/>
    <w:semiHidden/>
    <w:rsid w:val="00623ADB"/>
  </w:style>
  <w:style w:type="numbering" w:customStyle="1" w:styleId="NoList312122">
    <w:name w:val="No List312122"/>
    <w:next w:val="NoList"/>
    <w:uiPriority w:val="99"/>
    <w:semiHidden/>
    <w:rsid w:val="00623ADB"/>
  </w:style>
  <w:style w:type="numbering" w:customStyle="1" w:styleId="NoList1112122">
    <w:name w:val="No List1112122"/>
    <w:next w:val="NoList"/>
    <w:uiPriority w:val="99"/>
    <w:semiHidden/>
    <w:unhideWhenUsed/>
    <w:rsid w:val="00623ADB"/>
  </w:style>
  <w:style w:type="numbering" w:customStyle="1" w:styleId="122122">
    <w:name w:val="無清單122122"/>
    <w:next w:val="NoList"/>
    <w:uiPriority w:val="99"/>
    <w:semiHidden/>
    <w:unhideWhenUsed/>
    <w:rsid w:val="00623ADB"/>
  </w:style>
  <w:style w:type="numbering" w:customStyle="1" w:styleId="1112122">
    <w:name w:val="無清單1112122"/>
    <w:next w:val="NoList"/>
    <w:uiPriority w:val="99"/>
    <w:semiHidden/>
    <w:unhideWhenUsed/>
    <w:rsid w:val="00623ADB"/>
  </w:style>
  <w:style w:type="numbering" w:customStyle="1" w:styleId="3120">
    <w:name w:val="无列表312"/>
    <w:next w:val="NoList"/>
    <w:uiPriority w:val="99"/>
    <w:semiHidden/>
    <w:unhideWhenUsed/>
    <w:rsid w:val="00623ADB"/>
  </w:style>
  <w:style w:type="numbering" w:customStyle="1" w:styleId="131121">
    <w:name w:val="无列表13112"/>
    <w:next w:val="NoList"/>
    <w:semiHidden/>
    <w:rsid w:val="00623ADB"/>
  </w:style>
  <w:style w:type="numbering" w:customStyle="1" w:styleId="NoList113111">
    <w:name w:val="No List113111"/>
    <w:next w:val="NoList"/>
    <w:uiPriority w:val="99"/>
    <w:semiHidden/>
    <w:unhideWhenUsed/>
    <w:rsid w:val="00623ADB"/>
  </w:style>
  <w:style w:type="numbering" w:customStyle="1" w:styleId="NoList41112">
    <w:name w:val="No List41112"/>
    <w:next w:val="NoList"/>
    <w:uiPriority w:val="99"/>
    <w:semiHidden/>
    <w:unhideWhenUsed/>
    <w:rsid w:val="00623ADB"/>
  </w:style>
  <w:style w:type="numbering" w:customStyle="1" w:styleId="22112">
    <w:name w:val="无列表22112"/>
    <w:next w:val="NoList"/>
    <w:uiPriority w:val="99"/>
    <w:semiHidden/>
    <w:unhideWhenUsed/>
    <w:rsid w:val="00623ADB"/>
  </w:style>
  <w:style w:type="numbering" w:customStyle="1" w:styleId="NoList1211113">
    <w:name w:val="No List1211113"/>
    <w:next w:val="NoList"/>
    <w:uiPriority w:val="99"/>
    <w:semiHidden/>
    <w:unhideWhenUsed/>
    <w:rsid w:val="00623ADB"/>
  </w:style>
  <w:style w:type="numbering" w:customStyle="1" w:styleId="11111130">
    <w:name w:val="リストなし1111113"/>
    <w:next w:val="NoList"/>
    <w:uiPriority w:val="99"/>
    <w:semiHidden/>
    <w:unhideWhenUsed/>
    <w:rsid w:val="00623ADB"/>
  </w:style>
  <w:style w:type="numbering" w:customStyle="1" w:styleId="11111131">
    <w:name w:val="无列表1111113"/>
    <w:next w:val="NoList"/>
    <w:semiHidden/>
    <w:rsid w:val="00623ADB"/>
  </w:style>
  <w:style w:type="numbering" w:customStyle="1" w:styleId="NoList2111113">
    <w:name w:val="No List2111113"/>
    <w:next w:val="NoList"/>
    <w:semiHidden/>
    <w:rsid w:val="00623ADB"/>
  </w:style>
  <w:style w:type="numbering" w:customStyle="1" w:styleId="NoList3111113">
    <w:name w:val="No List3111113"/>
    <w:next w:val="NoList"/>
    <w:uiPriority w:val="99"/>
    <w:semiHidden/>
    <w:rsid w:val="00623ADB"/>
  </w:style>
  <w:style w:type="numbering" w:customStyle="1" w:styleId="NoList11111113">
    <w:name w:val="No List11111113"/>
    <w:next w:val="NoList"/>
    <w:uiPriority w:val="99"/>
    <w:semiHidden/>
    <w:unhideWhenUsed/>
    <w:rsid w:val="00623ADB"/>
  </w:style>
  <w:style w:type="numbering" w:customStyle="1" w:styleId="12111130">
    <w:name w:val="無清單1211113"/>
    <w:next w:val="NoList"/>
    <w:uiPriority w:val="99"/>
    <w:semiHidden/>
    <w:unhideWhenUsed/>
    <w:rsid w:val="00623ADB"/>
  </w:style>
  <w:style w:type="numbering" w:customStyle="1" w:styleId="11111113">
    <w:name w:val="無清單11111113"/>
    <w:next w:val="NoList"/>
    <w:uiPriority w:val="99"/>
    <w:semiHidden/>
    <w:unhideWhenUsed/>
    <w:rsid w:val="00623ADB"/>
  </w:style>
  <w:style w:type="numbering" w:customStyle="1" w:styleId="NoList131112">
    <w:name w:val="No List131112"/>
    <w:next w:val="NoList"/>
    <w:uiPriority w:val="99"/>
    <w:semiHidden/>
    <w:unhideWhenUsed/>
    <w:rsid w:val="00623ADB"/>
  </w:style>
  <w:style w:type="numbering" w:customStyle="1" w:styleId="1211122">
    <w:name w:val="リストなし121112"/>
    <w:next w:val="NoList"/>
    <w:uiPriority w:val="99"/>
    <w:semiHidden/>
    <w:unhideWhenUsed/>
    <w:rsid w:val="00623ADB"/>
  </w:style>
  <w:style w:type="numbering" w:customStyle="1" w:styleId="1211131">
    <w:name w:val="无列表121113"/>
    <w:next w:val="NoList"/>
    <w:semiHidden/>
    <w:rsid w:val="00623ADB"/>
  </w:style>
  <w:style w:type="numbering" w:customStyle="1" w:styleId="NoList221112">
    <w:name w:val="No List221112"/>
    <w:next w:val="NoList"/>
    <w:semiHidden/>
    <w:rsid w:val="00623ADB"/>
  </w:style>
  <w:style w:type="numbering" w:customStyle="1" w:styleId="NoList321112">
    <w:name w:val="No List321112"/>
    <w:next w:val="NoList"/>
    <w:uiPriority w:val="99"/>
    <w:semiHidden/>
    <w:rsid w:val="00623ADB"/>
  </w:style>
  <w:style w:type="numbering" w:customStyle="1" w:styleId="NoList1121112">
    <w:name w:val="No List1121112"/>
    <w:next w:val="NoList"/>
    <w:uiPriority w:val="99"/>
    <w:semiHidden/>
    <w:unhideWhenUsed/>
    <w:rsid w:val="00623ADB"/>
  </w:style>
  <w:style w:type="numbering" w:customStyle="1" w:styleId="131112">
    <w:name w:val="無清單131112"/>
    <w:next w:val="NoList"/>
    <w:uiPriority w:val="99"/>
    <w:semiHidden/>
    <w:unhideWhenUsed/>
    <w:rsid w:val="00623ADB"/>
  </w:style>
  <w:style w:type="numbering" w:customStyle="1" w:styleId="11211120">
    <w:name w:val="無清單1121112"/>
    <w:next w:val="NoList"/>
    <w:uiPriority w:val="99"/>
    <w:semiHidden/>
    <w:unhideWhenUsed/>
    <w:rsid w:val="00623ADB"/>
  </w:style>
  <w:style w:type="numbering" w:customStyle="1" w:styleId="211113">
    <w:name w:val="无列表211113"/>
    <w:next w:val="NoList"/>
    <w:uiPriority w:val="99"/>
    <w:semiHidden/>
    <w:unhideWhenUsed/>
    <w:rsid w:val="00623ADB"/>
  </w:style>
  <w:style w:type="numbering" w:customStyle="1" w:styleId="NoList1221112">
    <w:name w:val="No List1221112"/>
    <w:next w:val="NoList"/>
    <w:uiPriority w:val="99"/>
    <w:semiHidden/>
    <w:unhideWhenUsed/>
    <w:rsid w:val="00623ADB"/>
  </w:style>
  <w:style w:type="numbering" w:customStyle="1" w:styleId="11211121">
    <w:name w:val="リストなし1121112"/>
    <w:next w:val="NoList"/>
    <w:uiPriority w:val="99"/>
    <w:semiHidden/>
    <w:unhideWhenUsed/>
    <w:rsid w:val="00623ADB"/>
  </w:style>
  <w:style w:type="numbering" w:customStyle="1" w:styleId="11211122">
    <w:name w:val="无列表1121112"/>
    <w:next w:val="NoList"/>
    <w:semiHidden/>
    <w:rsid w:val="00623ADB"/>
  </w:style>
  <w:style w:type="numbering" w:customStyle="1" w:styleId="NoList2121112">
    <w:name w:val="No List2121112"/>
    <w:next w:val="NoList"/>
    <w:semiHidden/>
    <w:rsid w:val="00623ADB"/>
  </w:style>
  <w:style w:type="numbering" w:customStyle="1" w:styleId="NoList3121112">
    <w:name w:val="No List3121112"/>
    <w:next w:val="NoList"/>
    <w:uiPriority w:val="99"/>
    <w:semiHidden/>
    <w:rsid w:val="00623ADB"/>
  </w:style>
  <w:style w:type="numbering" w:customStyle="1" w:styleId="NoList11121112">
    <w:name w:val="No List11121112"/>
    <w:next w:val="NoList"/>
    <w:uiPriority w:val="99"/>
    <w:semiHidden/>
    <w:unhideWhenUsed/>
    <w:rsid w:val="00623ADB"/>
  </w:style>
  <w:style w:type="numbering" w:customStyle="1" w:styleId="1221112">
    <w:name w:val="無清單1221112"/>
    <w:next w:val="NoList"/>
    <w:uiPriority w:val="99"/>
    <w:semiHidden/>
    <w:unhideWhenUsed/>
    <w:rsid w:val="00623ADB"/>
  </w:style>
  <w:style w:type="numbering" w:customStyle="1" w:styleId="11121112">
    <w:name w:val="無清單11121112"/>
    <w:next w:val="NoList"/>
    <w:uiPriority w:val="99"/>
    <w:semiHidden/>
    <w:unhideWhenUsed/>
    <w:rsid w:val="00623ADB"/>
  </w:style>
  <w:style w:type="numbering" w:customStyle="1" w:styleId="NoList51111">
    <w:name w:val="No List51111"/>
    <w:next w:val="NoList"/>
    <w:uiPriority w:val="99"/>
    <w:semiHidden/>
    <w:unhideWhenUsed/>
    <w:rsid w:val="00623ADB"/>
  </w:style>
  <w:style w:type="numbering" w:customStyle="1" w:styleId="NoList6111">
    <w:name w:val="No List6111"/>
    <w:next w:val="NoList"/>
    <w:uiPriority w:val="99"/>
    <w:semiHidden/>
    <w:unhideWhenUsed/>
    <w:rsid w:val="00623ADB"/>
  </w:style>
  <w:style w:type="numbering" w:customStyle="1" w:styleId="NoList14111">
    <w:name w:val="No List14111"/>
    <w:next w:val="NoList"/>
    <w:uiPriority w:val="99"/>
    <w:semiHidden/>
    <w:unhideWhenUsed/>
    <w:rsid w:val="00623ADB"/>
  </w:style>
  <w:style w:type="numbering" w:customStyle="1" w:styleId="131113">
    <w:name w:val="リストなし13111"/>
    <w:next w:val="NoList"/>
    <w:uiPriority w:val="99"/>
    <w:semiHidden/>
    <w:unhideWhenUsed/>
    <w:rsid w:val="00623ADB"/>
  </w:style>
  <w:style w:type="numbering" w:customStyle="1" w:styleId="NoList23111">
    <w:name w:val="No List23111"/>
    <w:next w:val="NoList"/>
    <w:semiHidden/>
    <w:rsid w:val="00623ADB"/>
  </w:style>
  <w:style w:type="numbering" w:customStyle="1" w:styleId="NoList33111">
    <w:name w:val="No List33111"/>
    <w:next w:val="NoList"/>
    <w:uiPriority w:val="99"/>
    <w:semiHidden/>
    <w:rsid w:val="00623ADB"/>
  </w:style>
  <w:style w:type="numbering" w:customStyle="1" w:styleId="NoList11411">
    <w:name w:val="No List11411"/>
    <w:next w:val="NoList"/>
    <w:uiPriority w:val="99"/>
    <w:semiHidden/>
    <w:unhideWhenUsed/>
    <w:rsid w:val="00623ADB"/>
  </w:style>
  <w:style w:type="numbering" w:customStyle="1" w:styleId="14111">
    <w:name w:val="無清單14111"/>
    <w:next w:val="NoList"/>
    <w:uiPriority w:val="99"/>
    <w:semiHidden/>
    <w:unhideWhenUsed/>
    <w:rsid w:val="00623ADB"/>
  </w:style>
  <w:style w:type="numbering" w:customStyle="1" w:styleId="1131110">
    <w:name w:val="無清單113111"/>
    <w:next w:val="NoList"/>
    <w:uiPriority w:val="99"/>
    <w:semiHidden/>
    <w:unhideWhenUsed/>
    <w:rsid w:val="00623ADB"/>
  </w:style>
  <w:style w:type="numbering" w:customStyle="1" w:styleId="NoList4211">
    <w:name w:val="No List4211"/>
    <w:next w:val="NoList"/>
    <w:uiPriority w:val="99"/>
    <w:semiHidden/>
    <w:unhideWhenUsed/>
    <w:rsid w:val="00623ADB"/>
  </w:style>
  <w:style w:type="numbering" w:customStyle="1" w:styleId="NoList123111">
    <w:name w:val="No List123111"/>
    <w:next w:val="NoList"/>
    <w:uiPriority w:val="99"/>
    <w:semiHidden/>
    <w:unhideWhenUsed/>
    <w:rsid w:val="00623ADB"/>
  </w:style>
  <w:style w:type="numbering" w:customStyle="1" w:styleId="1131111">
    <w:name w:val="リストなし113111"/>
    <w:next w:val="NoList"/>
    <w:uiPriority w:val="99"/>
    <w:semiHidden/>
    <w:unhideWhenUsed/>
    <w:rsid w:val="00623ADB"/>
  </w:style>
  <w:style w:type="numbering" w:customStyle="1" w:styleId="1131112">
    <w:name w:val="无列表113111"/>
    <w:next w:val="NoList"/>
    <w:semiHidden/>
    <w:rsid w:val="00623ADB"/>
  </w:style>
  <w:style w:type="numbering" w:customStyle="1" w:styleId="NoList213111">
    <w:name w:val="No List213111"/>
    <w:next w:val="NoList"/>
    <w:semiHidden/>
    <w:rsid w:val="00623ADB"/>
  </w:style>
  <w:style w:type="numbering" w:customStyle="1" w:styleId="NoList313111">
    <w:name w:val="No List313111"/>
    <w:next w:val="NoList"/>
    <w:uiPriority w:val="99"/>
    <w:semiHidden/>
    <w:rsid w:val="00623ADB"/>
  </w:style>
  <w:style w:type="numbering" w:customStyle="1" w:styleId="NoList1113111">
    <w:name w:val="No List1113111"/>
    <w:next w:val="NoList"/>
    <w:uiPriority w:val="99"/>
    <w:semiHidden/>
    <w:unhideWhenUsed/>
    <w:rsid w:val="00623ADB"/>
  </w:style>
  <w:style w:type="numbering" w:customStyle="1" w:styleId="123111">
    <w:name w:val="無清單123111"/>
    <w:next w:val="NoList"/>
    <w:uiPriority w:val="99"/>
    <w:semiHidden/>
    <w:unhideWhenUsed/>
    <w:rsid w:val="00623ADB"/>
  </w:style>
  <w:style w:type="numbering" w:customStyle="1" w:styleId="1113111">
    <w:name w:val="無清單1113111"/>
    <w:next w:val="NoList"/>
    <w:uiPriority w:val="99"/>
    <w:semiHidden/>
    <w:unhideWhenUsed/>
    <w:rsid w:val="00623ADB"/>
  </w:style>
  <w:style w:type="numbering" w:customStyle="1" w:styleId="NoList121211">
    <w:name w:val="No List121211"/>
    <w:next w:val="NoList"/>
    <w:uiPriority w:val="99"/>
    <w:semiHidden/>
    <w:unhideWhenUsed/>
    <w:rsid w:val="00623ADB"/>
  </w:style>
  <w:style w:type="numbering" w:customStyle="1" w:styleId="1112110">
    <w:name w:val="リストなし111211"/>
    <w:next w:val="NoList"/>
    <w:uiPriority w:val="99"/>
    <w:semiHidden/>
    <w:unhideWhenUsed/>
    <w:rsid w:val="00623ADB"/>
  </w:style>
  <w:style w:type="numbering" w:customStyle="1" w:styleId="1112114">
    <w:name w:val="无列表111211"/>
    <w:next w:val="NoList"/>
    <w:semiHidden/>
    <w:rsid w:val="00623ADB"/>
  </w:style>
  <w:style w:type="numbering" w:customStyle="1" w:styleId="NoList211211">
    <w:name w:val="No List211211"/>
    <w:next w:val="NoList"/>
    <w:semiHidden/>
    <w:rsid w:val="00623ADB"/>
  </w:style>
  <w:style w:type="numbering" w:customStyle="1" w:styleId="NoList311211">
    <w:name w:val="No List311211"/>
    <w:next w:val="NoList"/>
    <w:uiPriority w:val="99"/>
    <w:semiHidden/>
    <w:rsid w:val="00623ADB"/>
  </w:style>
  <w:style w:type="numbering" w:customStyle="1" w:styleId="NoList1111211">
    <w:name w:val="No List1111211"/>
    <w:next w:val="NoList"/>
    <w:uiPriority w:val="99"/>
    <w:semiHidden/>
    <w:unhideWhenUsed/>
    <w:rsid w:val="00623ADB"/>
  </w:style>
  <w:style w:type="numbering" w:customStyle="1" w:styleId="1212110">
    <w:name w:val="無清單121211"/>
    <w:next w:val="NoList"/>
    <w:uiPriority w:val="99"/>
    <w:semiHidden/>
    <w:unhideWhenUsed/>
    <w:rsid w:val="00623ADB"/>
  </w:style>
  <w:style w:type="numbering" w:customStyle="1" w:styleId="11112110">
    <w:name w:val="無清單1111211"/>
    <w:next w:val="NoList"/>
    <w:uiPriority w:val="99"/>
    <w:semiHidden/>
    <w:unhideWhenUsed/>
    <w:rsid w:val="00623ADB"/>
  </w:style>
  <w:style w:type="numbering" w:customStyle="1" w:styleId="NoList5211">
    <w:name w:val="No List5211"/>
    <w:next w:val="NoList"/>
    <w:uiPriority w:val="99"/>
    <w:semiHidden/>
    <w:unhideWhenUsed/>
    <w:rsid w:val="00623ADB"/>
  </w:style>
  <w:style w:type="numbering" w:customStyle="1" w:styleId="NoList13211">
    <w:name w:val="No List13211"/>
    <w:next w:val="NoList"/>
    <w:uiPriority w:val="99"/>
    <w:semiHidden/>
    <w:unhideWhenUsed/>
    <w:rsid w:val="00623ADB"/>
  </w:style>
  <w:style w:type="numbering" w:customStyle="1" w:styleId="122114">
    <w:name w:val="リストなし12211"/>
    <w:next w:val="NoList"/>
    <w:uiPriority w:val="99"/>
    <w:semiHidden/>
    <w:unhideWhenUsed/>
    <w:rsid w:val="00623ADB"/>
  </w:style>
  <w:style w:type="numbering" w:customStyle="1" w:styleId="122123">
    <w:name w:val="无列表12212"/>
    <w:next w:val="NoList"/>
    <w:semiHidden/>
    <w:rsid w:val="00623ADB"/>
  </w:style>
  <w:style w:type="numbering" w:customStyle="1" w:styleId="NoList22211">
    <w:name w:val="No List22211"/>
    <w:next w:val="NoList"/>
    <w:semiHidden/>
    <w:rsid w:val="00623ADB"/>
  </w:style>
  <w:style w:type="numbering" w:customStyle="1" w:styleId="NoList32211">
    <w:name w:val="No List32211"/>
    <w:next w:val="NoList"/>
    <w:uiPriority w:val="99"/>
    <w:semiHidden/>
    <w:rsid w:val="00623ADB"/>
  </w:style>
  <w:style w:type="numbering" w:customStyle="1" w:styleId="NoList112211">
    <w:name w:val="No List112211"/>
    <w:next w:val="NoList"/>
    <w:uiPriority w:val="99"/>
    <w:semiHidden/>
    <w:unhideWhenUsed/>
    <w:rsid w:val="00623ADB"/>
  </w:style>
  <w:style w:type="numbering" w:customStyle="1" w:styleId="132110">
    <w:name w:val="無清單13211"/>
    <w:next w:val="NoList"/>
    <w:uiPriority w:val="99"/>
    <w:semiHidden/>
    <w:unhideWhenUsed/>
    <w:rsid w:val="00623ADB"/>
  </w:style>
  <w:style w:type="numbering" w:customStyle="1" w:styleId="1122110">
    <w:name w:val="無清單112211"/>
    <w:next w:val="NoList"/>
    <w:uiPriority w:val="99"/>
    <w:semiHidden/>
    <w:unhideWhenUsed/>
    <w:rsid w:val="00623ADB"/>
  </w:style>
  <w:style w:type="numbering" w:customStyle="1" w:styleId="21211">
    <w:name w:val="无列表21211"/>
    <w:next w:val="NoList"/>
    <w:uiPriority w:val="99"/>
    <w:semiHidden/>
    <w:unhideWhenUsed/>
    <w:rsid w:val="00623ADB"/>
  </w:style>
  <w:style w:type="numbering" w:customStyle="1" w:styleId="NoList1112211">
    <w:name w:val="No List1112211"/>
    <w:next w:val="NoList"/>
    <w:uiPriority w:val="99"/>
    <w:semiHidden/>
    <w:unhideWhenUsed/>
    <w:rsid w:val="00623ADB"/>
  </w:style>
  <w:style w:type="numbering" w:customStyle="1" w:styleId="NoList711">
    <w:name w:val="No List711"/>
    <w:next w:val="NoList"/>
    <w:uiPriority w:val="99"/>
    <w:semiHidden/>
    <w:unhideWhenUsed/>
    <w:rsid w:val="00623ADB"/>
  </w:style>
  <w:style w:type="numbering" w:customStyle="1" w:styleId="NoList1511">
    <w:name w:val="No List1511"/>
    <w:next w:val="NoList"/>
    <w:uiPriority w:val="99"/>
    <w:semiHidden/>
    <w:unhideWhenUsed/>
    <w:rsid w:val="00623ADB"/>
  </w:style>
  <w:style w:type="numbering" w:customStyle="1" w:styleId="14112">
    <w:name w:val="リストなし1411"/>
    <w:next w:val="NoList"/>
    <w:uiPriority w:val="99"/>
    <w:semiHidden/>
    <w:unhideWhenUsed/>
    <w:rsid w:val="00623ADB"/>
  </w:style>
  <w:style w:type="numbering" w:customStyle="1" w:styleId="14113">
    <w:name w:val="无列表1411"/>
    <w:next w:val="NoList"/>
    <w:semiHidden/>
    <w:rsid w:val="00623ADB"/>
  </w:style>
  <w:style w:type="numbering" w:customStyle="1" w:styleId="NoList2411">
    <w:name w:val="No List2411"/>
    <w:next w:val="NoList"/>
    <w:semiHidden/>
    <w:rsid w:val="00623ADB"/>
  </w:style>
  <w:style w:type="numbering" w:customStyle="1" w:styleId="NoList3411">
    <w:name w:val="No List3411"/>
    <w:next w:val="NoList"/>
    <w:uiPriority w:val="99"/>
    <w:semiHidden/>
    <w:rsid w:val="00623ADB"/>
  </w:style>
  <w:style w:type="numbering" w:customStyle="1" w:styleId="NoList11511">
    <w:name w:val="No List11511"/>
    <w:next w:val="NoList"/>
    <w:uiPriority w:val="99"/>
    <w:semiHidden/>
    <w:unhideWhenUsed/>
    <w:rsid w:val="00623ADB"/>
  </w:style>
  <w:style w:type="numbering" w:customStyle="1" w:styleId="15110">
    <w:name w:val="無清單1511"/>
    <w:next w:val="NoList"/>
    <w:uiPriority w:val="99"/>
    <w:semiHidden/>
    <w:unhideWhenUsed/>
    <w:rsid w:val="00623ADB"/>
  </w:style>
  <w:style w:type="numbering" w:customStyle="1" w:styleId="114110">
    <w:name w:val="無清單11411"/>
    <w:next w:val="NoList"/>
    <w:uiPriority w:val="99"/>
    <w:semiHidden/>
    <w:unhideWhenUsed/>
    <w:rsid w:val="00623ADB"/>
  </w:style>
  <w:style w:type="numbering" w:customStyle="1" w:styleId="NoList4311">
    <w:name w:val="No List4311"/>
    <w:next w:val="NoList"/>
    <w:uiPriority w:val="99"/>
    <w:semiHidden/>
    <w:unhideWhenUsed/>
    <w:rsid w:val="00623ADB"/>
  </w:style>
  <w:style w:type="numbering" w:customStyle="1" w:styleId="NoList12411">
    <w:name w:val="No List12411"/>
    <w:next w:val="NoList"/>
    <w:uiPriority w:val="99"/>
    <w:semiHidden/>
    <w:unhideWhenUsed/>
    <w:rsid w:val="00623ADB"/>
  </w:style>
  <w:style w:type="numbering" w:customStyle="1" w:styleId="114111">
    <w:name w:val="リストなし11411"/>
    <w:next w:val="NoList"/>
    <w:uiPriority w:val="99"/>
    <w:semiHidden/>
    <w:unhideWhenUsed/>
    <w:rsid w:val="00623ADB"/>
  </w:style>
  <w:style w:type="numbering" w:customStyle="1" w:styleId="114112">
    <w:name w:val="无列表11411"/>
    <w:next w:val="NoList"/>
    <w:semiHidden/>
    <w:rsid w:val="00623ADB"/>
  </w:style>
  <w:style w:type="numbering" w:customStyle="1" w:styleId="NoList21411">
    <w:name w:val="No List21411"/>
    <w:next w:val="NoList"/>
    <w:semiHidden/>
    <w:rsid w:val="00623ADB"/>
  </w:style>
  <w:style w:type="numbering" w:customStyle="1" w:styleId="NoList31411">
    <w:name w:val="No List31411"/>
    <w:next w:val="NoList"/>
    <w:uiPriority w:val="99"/>
    <w:semiHidden/>
    <w:rsid w:val="00623ADB"/>
  </w:style>
  <w:style w:type="numbering" w:customStyle="1" w:styleId="NoList111411">
    <w:name w:val="No List111411"/>
    <w:next w:val="NoList"/>
    <w:uiPriority w:val="99"/>
    <w:semiHidden/>
    <w:unhideWhenUsed/>
    <w:rsid w:val="00623ADB"/>
  </w:style>
  <w:style w:type="numbering" w:customStyle="1" w:styleId="124110">
    <w:name w:val="無清單12411"/>
    <w:next w:val="NoList"/>
    <w:uiPriority w:val="99"/>
    <w:semiHidden/>
    <w:unhideWhenUsed/>
    <w:rsid w:val="00623ADB"/>
  </w:style>
  <w:style w:type="numbering" w:customStyle="1" w:styleId="1114110">
    <w:name w:val="無清單111411"/>
    <w:next w:val="NoList"/>
    <w:uiPriority w:val="99"/>
    <w:semiHidden/>
    <w:unhideWhenUsed/>
    <w:rsid w:val="00623ADB"/>
  </w:style>
  <w:style w:type="numbering" w:customStyle="1" w:styleId="2311">
    <w:name w:val="无列表2311"/>
    <w:next w:val="NoList"/>
    <w:uiPriority w:val="99"/>
    <w:semiHidden/>
    <w:unhideWhenUsed/>
    <w:rsid w:val="00623ADB"/>
  </w:style>
  <w:style w:type="numbering" w:customStyle="1" w:styleId="NoList121311">
    <w:name w:val="No List121311"/>
    <w:next w:val="NoList"/>
    <w:uiPriority w:val="99"/>
    <w:semiHidden/>
    <w:unhideWhenUsed/>
    <w:rsid w:val="00623ADB"/>
  </w:style>
  <w:style w:type="numbering" w:customStyle="1" w:styleId="1113110">
    <w:name w:val="リストなし111311"/>
    <w:next w:val="NoList"/>
    <w:uiPriority w:val="99"/>
    <w:semiHidden/>
    <w:unhideWhenUsed/>
    <w:rsid w:val="00623ADB"/>
  </w:style>
  <w:style w:type="numbering" w:customStyle="1" w:styleId="1113112">
    <w:name w:val="无列表111311"/>
    <w:next w:val="NoList"/>
    <w:semiHidden/>
    <w:rsid w:val="00623ADB"/>
  </w:style>
  <w:style w:type="numbering" w:customStyle="1" w:styleId="NoList211311">
    <w:name w:val="No List211311"/>
    <w:next w:val="NoList"/>
    <w:semiHidden/>
    <w:rsid w:val="00623ADB"/>
  </w:style>
  <w:style w:type="numbering" w:customStyle="1" w:styleId="NoList311311">
    <w:name w:val="No List311311"/>
    <w:next w:val="NoList"/>
    <w:uiPriority w:val="99"/>
    <w:semiHidden/>
    <w:rsid w:val="00623ADB"/>
  </w:style>
  <w:style w:type="numbering" w:customStyle="1" w:styleId="NoList1111311">
    <w:name w:val="No List1111311"/>
    <w:next w:val="NoList"/>
    <w:uiPriority w:val="99"/>
    <w:semiHidden/>
    <w:unhideWhenUsed/>
    <w:rsid w:val="00623ADB"/>
  </w:style>
  <w:style w:type="numbering" w:customStyle="1" w:styleId="121311">
    <w:name w:val="無清單121311"/>
    <w:next w:val="NoList"/>
    <w:uiPriority w:val="99"/>
    <w:semiHidden/>
    <w:unhideWhenUsed/>
    <w:rsid w:val="00623ADB"/>
  </w:style>
  <w:style w:type="numbering" w:customStyle="1" w:styleId="1111311">
    <w:name w:val="無清單1111311"/>
    <w:next w:val="NoList"/>
    <w:uiPriority w:val="99"/>
    <w:semiHidden/>
    <w:unhideWhenUsed/>
    <w:rsid w:val="00623ADB"/>
  </w:style>
  <w:style w:type="numbering" w:customStyle="1" w:styleId="NoList5311">
    <w:name w:val="No List5311"/>
    <w:next w:val="NoList"/>
    <w:uiPriority w:val="99"/>
    <w:semiHidden/>
    <w:unhideWhenUsed/>
    <w:rsid w:val="00623ADB"/>
  </w:style>
  <w:style w:type="numbering" w:customStyle="1" w:styleId="NoList13311">
    <w:name w:val="No List13311"/>
    <w:next w:val="NoList"/>
    <w:uiPriority w:val="99"/>
    <w:semiHidden/>
    <w:unhideWhenUsed/>
    <w:rsid w:val="00623ADB"/>
  </w:style>
  <w:style w:type="numbering" w:customStyle="1" w:styleId="123110">
    <w:name w:val="リストなし12311"/>
    <w:next w:val="NoList"/>
    <w:uiPriority w:val="99"/>
    <w:semiHidden/>
    <w:unhideWhenUsed/>
    <w:rsid w:val="00623ADB"/>
  </w:style>
  <w:style w:type="numbering" w:customStyle="1" w:styleId="123112">
    <w:name w:val="无列表12311"/>
    <w:next w:val="NoList"/>
    <w:semiHidden/>
    <w:rsid w:val="00623ADB"/>
  </w:style>
  <w:style w:type="numbering" w:customStyle="1" w:styleId="NoList22311">
    <w:name w:val="No List22311"/>
    <w:next w:val="NoList"/>
    <w:semiHidden/>
    <w:rsid w:val="00623ADB"/>
  </w:style>
  <w:style w:type="numbering" w:customStyle="1" w:styleId="NoList32311">
    <w:name w:val="No List32311"/>
    <w:next w:val="NoList"/>
    <w:uiPriority w:val="99"/>
    <w:semiHidden/>
    <w:rsid w:val="00623ADB"/>
  </w:style>
  <w:style w:type="numbering" w:customStyle="1" w:styleId="NoList112311">
    <w:name w:val="No List112311"/>
    <w:next w:val="NoList"/>
    <w:uiPriority w:val="99"/>
    <w:semiHidden/>
    <w:unhideWhenUsed/>
    <w:rsid w:val="00623ADB"/>
  </w:style>
  <w:style w:type="numbering" w:customStyle="1" w:styleId="13311">
    <w:name w:val="無清單13311"/>
    <w:next w:val="NoList"/>
    <w:uiPriority w:val="99"/>
    <w:semiHidden/>
    <w:unhideWhenUsed/>
    <w:rsid w:val="00623ADB"/>
  </w:style>
  <w:style w:type="numbering" w:customStyle="1" w:styleId="1123110">
    <w:name w:val="無清單112311"/>
    <w:next w:val="NoList"/>
    <w:uiPriority w:val="99"/>
    <w:semiHidden/>
    <w:unhideWhenUsed/>
    <w:rsid w:val="00623ADB"/>
  </w:style>
  <w:style w:type="numbering" w:customStyle="1" w:styleId="21311">
    <w:name w:val="无列表21311"/>
    <w:next w:val="NoList"/>
    <w:uiPriority w:val="99"/>
    <w:semiHidden/>
    <w:unhideWhenUsed/>
    <w:rsid w:val="00623ADB"/>
  </w:style>
  <w:style w:type="numbering" w:customStyle="1" w:styleId="NoList122211">
    <w:name w:val="No List122211"/>
    <w:next w:val="NoList"/>
    <w:uiPriority w:val="99"/>
    <w:semiHidden/>
    <w:unhideWhenUsed/>
    <w:rsid w:val="00623ADB"/>
  </w:style>
  <w:style w:type="numbering" w:customStyle="1" w:styleId="1122111">
    <w:name w:val="リストなし112211"/>
    <w:next w:val="NoList"/>
    <w:uiPriority w:val="99"/>
    <w:semiHidden/>
    <w:unhideWhenUsed/>
    <w:rsid w:val="00623ADB"/>
  </w:style>
  <w:style w:type="numbering" w:customStyle="1" w:styleId="1122112">
    <w:name w:val="无列表112211"/>
    <w:next w:val="NoList"/>
    <w:semiHidden/>
    <w:rsid w:val="00623ADB"/>
  </w:style>
  <w:style w:type="numbering" w:customStyle="1" w:styleId="NoList212211">
    <w:name w:val="No List212211"/>
    <w:next w:val="NoList"/>
    <w:semiHidden/>
    <w:rsid w:val="00623ADB"/>
  </w:style>
  <w:style w:type="numbering" w:customStyle="1" w:styleId="NoList312211">
    <w:name w:val="No List312211"/>
    <w:next w:val="NoList"/>
    <w:uiPriority w:val="99"/>
    <w:semiHidden/>
    <w:rsid w:val="00623ADB"/>
  </w:style>
  <w:style w:type="numbering" w:customStyle="1" w:styleId="NoList1112311">
    <w:name w:val="No List1112311"/>
    <w:next w:val="NoList"/>
    <w:uiPriority w:val="99"/>
    <w:semiHidden/>
    <w:unhideWhenUsed/>
    <w:rsid w:val="00623ADB"/>
  </w:style>
  <w:style w:type="numbering" w:customStyle="1" w:styleId="122211">
    <w:name w:val="無清單122211"/>
    <w:next w:val="NoList"/>
    <w:uiPriority w:val="99"/>
    <w:semiHidden/>
    <w:unhideWhenUsed/>
    <w:rsid w:val="00623ADB"/>
  </w:style>
  <w:style w:type="numbering" w:customStyle="1" w:styleId="1112211">
    <w:name w:val="無清單1112211"/>
    <w:next w:val="NoList"/>
    <w:uiPriority w:val="99"/>
    <w:semiHidden/>
    <w:unhideWhenUsed/>
    <w:rsid w:val="00623ADB"/>
  </w:style>
  <w:style w:type="numbering" w:customStyle="1" w:styleId="41a">
    <w:name w:val="无列表41"/>
    <w:next w:val="NoList"/>
    <w:uiPriority w:val="99"/>
    <w:semiHidden/>
    <w:unhideWhenUsed/>
    <w:rsid w:val="00623ADB"/>
  </w:style>
  <w:style w:type="numbering" w:customStyle="1" w:styleId="3210">
    <w:name w:val="无列表321"/>
    <w:next w:val="NoList"/>
    <w:uiPriority w:val="99"/>
    <w:semiHidden/>
    <w:unhideWhenUsed/>
    <w:rsid w:val="00623ADB"/>
  </w:style>
  <w:style w:type="numbering" w:customStyle="1" w:styleId="131211">
    <w:name w:val="无列表13121"/>
    <w:next w:val="NoList"/>
    <w:semiHidden/>
    <w:rsid w:val="00623ADB"/>
  </w:style>
  <w:style w:type="numbering" w:customStyle="1" w:styleId="NoList41121">
    <w:name w:val="No List41121"/>
    <w:next w:val="NoList"/>
    <w:uiPriority w:val="99"/>
    <w:semiHidden/>
    <w:unhideWhenUsed/>
    <w:rsid w:val="00623ADB"/>
  </w:style>
  <w:style w:type="numbering" w:customStyle="1" w:styleId="22121">
    <w:name w:val="无列表22121"/>
    <w:next w:val="NoList"/>
    <w:uiPriority w:val="99"/>
    <w:semiHidden/>
    <w:unhideWhenUsed/>
    <w:rsid w:val="00623ADB"/>
  </w:style>
  <w:style w:type="numbering" w:customStyle="1" w:styleId="NoList1211121">
    <w:name w:val="No List1211121"/>
    <w:next w:val="NoList"/>
    <w:uiPriority w:val="99"/>
    <w:semiHidden/>
    <w:unhideWhenUsed/>
    <w:rsid w:val="00623ADB"/>
  </w:style>
  <w:style w:type="numbering" w:customStyle="1" w:styleId="11111211">
    <w:name w:val="リストなし1111121"/>
    <w:next w:val="NoList"/>
    <w:uiPriority w:val="99"/>
    <w:semiHidden/>
    <w:unhideWhenUsed/>
    <w:rsid w:val="00623ADB"/>
  </w:style>
  <w:style w:type="numbering" w:customStyle="1" w:styleId="11111212">
    <w:name w:val="无列表1111121"/>
    <w:next w:val="NoList"/>
    <w:semiHidden/>
    <w:rsid w:val="00623ADB"/>
  </w:style>
  <w:style w:type="numbering" w:customStyle="1" w:styleId="NoList2111121">
    <w:name w:val="No List2111121"/>
    <w:next w:val="NoList"/>
    <w:semiHidden/>
    <w:rsid w:val="00623ADB"/>
  </w:style>
  <w:style w:type="numbering" w:customStyle="1" w:styleId="NoList3111121">
    <w:name w:val="No List3111121"/>
    <w:next w:val="NoList"/>
    <w:uiPriority w:val="99"/>
    <w:semiHidden/>
    <w:rsid w:val="00623ADB"/>
  </w:style>
  <w:style w:type="numbering" w:customStyle="1" w:styleId="NoList11111121">
    <w:name w:val="No List11111121"/>
    <w:next w:val="NoList"/>
    <w:uiPriority w:val="99"/>
    <w:semiHidden/>
    <w:unhideWhenUsed/>
    <w:rsid w:val="00623ADB"/>
  </w:style>
  <w:style w:type="numbering" w:customStyle="1" w:styleId="12111210">
    <w:name w:val="無清單1211121"/>
    <w:next w:val="NoList"/>
    <w:uiPriority w:val="99"/>
    <w:semiHidden/>
    <w:unhideWhenUsed/>
    <w:rsid w:val="00623ADB"/>
  </w:style>
  <w:style w:type="numbering" w:customStyle="1" w:styleId="111111210">
    <w:name w:val="無清單11111121"/>
    <w:next w:val="NoList"/>
    <w:uiPriority w:val="99"/>
    <w:semiHidden/>
    <w:unhideWhenUsed/>
    <w:rsid w:val="00623ADB"/>
  </w:style>
  <w:style w:type="numbering" w:customStyle="1" w:styleId="NoList131121">
    <w:name w:val="No List131121"/>
    <w:next w:val="NoList"/>
    <w:uiPriority w:val="99"/>
    <w:semiHidden/>
    <w:unhideWhenUsed/>
    <w:rsid w:val="00623ADB"/>
  </w:style>
  <w:style w:type="numbering" w:customStyle="1" w:styleId="1211211">
    <w:name w:val="リストなし121121"/>
    <w:next w:val="NoList"/>
    <w:uiPriority w:val="99"/>
    <w:semiHidden/>
    <w:unhideWhenUsed/>
    <w:rsid w:val="00623ADB"/>
  </w:style>
  <w:style w:type="numbering" w:customStyle="1" w:styleId="1211212">
    <w:name w:val="无列表121121"/>
    <w:next w:val="NoList"/>
    <w:semiHidden/>
    <w:rsid w:val="00623ADB"/>
  </w:style>
  <w:style w:type="numbering" w:customStyle="1" w:styleId="NoList221121">
    <w:name w:val="No List221121"/>
    <w:next w:val="NoList"/>
    <w:semiHidden/>
    <w:rsid w:val="00623ADB"/>
  </w:style>
  <w:style w:type="numbering" w:customStyle="1" w:styleId="NoList321121">
    <w:name w:val="No List321121"/>
    <w:next w:val="NoList"/>
    <w:uiPriority w:val="99"/>
    <w:semiHidden/>
    <w:rsid w:val="00623ADB"/>
  </w:style>
  <w:style w:type="numbering" w:customStyle="1" w:styleId="NoList1121121">
    <w:name w:val="No List1121121"/>
    <w:next w:val="NoList"/>
    <w:uiPriority w:val="99"/>
    <w:semiHidden/>
    <w:unhideWhenUsed/>
    <w:rsid w:val="00623ADB"/>
  </w:style>
  <w:style w:type="numbering" w:customStyle="1" w:styleId="1311210">
    <w:name w:val="無清單131121"/>
    <w:next w:val="NoList"/>
    <w:uiPriority w:val="99"/>
    <w:semiHidden/>
    <w:unhideWhenUsed/>
    <w:rsid w:val="00623ADB"/>
  </w:style>
  <w:style w:type="numbering" w:customStyle="1" w:styleId="11211210">
    <w:name w:val="無清單1121121"/>
    <w:next w:val="NoList"/>
    <w:uiPriority w:val="99"/>
    <w:semiHidden/>
    <w:unhideWhenUsed/>
    <w:rsid w:val="00623ADB"/>
  </w:style>
  <w:style w:type="numbering" w:customStyle="1" w:styleId="211121">
    <w:name w:val="无列表211121"/>
    <w:next w:val="NoList"/>
    <w:uiPriority w:val="99"/>
    <w:semiHidden/>
    <w:unhideWhenUsed/>
    <w:rsid w:val="00623ADB"/>
  </w:style>
  <w:style w:type="numbering" w:customStyle="1" w:styleId="NoList1221121">
    <w:name w:val="No List1221121"/>
    <w:next w:val="NoList"/>
    <w:uiPriority w:val="99"/>
    <w:semiHidden/>
    <w:unhideWhenUsed/>
    <w:rsid w:val="00623ADB"/>
  </w:style>
  <w:style w:type="numbering" w:customStyle="1" w:styleId="11211211">
    <w:name w:val="リストなし1121121"/>
    <w:next w:val="NoList"/>
    <w:uiPriority w:val="99"/>
    <w:semiHidden/>
    <w:unhideWhenUsed/>
    <w:rsid w:val="00623ADB"/>
  </w:style>
  <w:style w:type="numbering" w:customStyle="1" w:styleId="11211212">
    <w:name w:val="无列表1121121"/>
    <w:next w:val="NoList"/>
    <w:semiHidden/>
    <w:rsid w:val="00623ADB"/>
  </w:style>
  <w:style w:type="numbering" w:customStyle="1" w:styleId="NoList2121121">
    <w:name w:val="No List2121121"/>
    <w:next w:val="NoList"/>
    <w:semiHidden/>
    <w:rsid w:val="00623ADB"/>
  </w:style>
  <w:style w:type="numbering" w:customStyle="1" w:styleId="NoList3121121">
    <w:name w:val="No List3121121"/>
    <w:next w:val="NoList"/>
    <w:uiPriority w:val="99"/>
    <w:semiHidden/>
    <w:rsid w:val="00623ADB"/>
  </w:style>
  <w:style w:type="numbering" w:customStyle="1" w:styleId="NoList11121121">
    <w:name w:val="No List11121121"/>
    <w:next w:val="NoList"/>
    <w:uiPriority w:val="99"/>
    <w:semiHidden/>
    <w:unhideWhenUsed/>
    <w:rsid w:val="00623ADB"/>
  </w:style>
  <w:style w:type="numbering" w:customStyle="1" w:styleId="1221121">
    <w:name w:val="無清單1221121"/>
    <w:next w:val="NoList"/>
    <w:uiPriority w:val="99"/>
    <w:semiHidden/>
    <w:unhideWhenUsed/>
    <w:rsid w:val="00623ADB"/>
  </w:style>
  <w:style w:type="numbering" w:customStyle="1" w:styleId="11121121">
    <w:name w:val="無清單11121121"/>
    <w:next w:val="NoList"/>
    <w:uiPriority w:val="99"/>
    <w:semiHidden/>
    <w:unhideWhenUsed/>
    <w:rsid w:val="00623ADB"/>
  </w:style>
  <w:style w:type="numbering" w:customStyle="1" w:styleId="122210">
    <w:name w:val="无列表12221"/>
    <w:next w:val="NoList"/>
    <w:semiHidden/>
    <w:rsid w:val="00623ADB"/>
  </w:style>
  <w:style w:type="character" w:customStyle="1" w:styleId="B3Char2">
    <w:name w:val="B3 Char2"/>
    <w:qFormat/>
    <w:locked/>
    <w:rsid w:val="00623ADB"/>
    <w:rPr>
      <w:rFonts w:ascii="Times New Roman" w:hAnsi="Times New Roman"/>
      <w:lang w:val="en-GB"/>
    </w:rPr>
  </w:style>
  <w:style w:type="numbering" w:customStyle="1" w:styleId="111111111">
    <w:name w:val="無清單111111111"/>
    <w:next w:val="NoList"/>
    <w:uiPriority w:val="99"/>
    <w:semiHidden/>
    <w:unhideWhenUsed/>
    <w:rsid w:val="00623ADB"/>
  </w:style>
  <w:style w:type="numbering" w:customStyle="1" w:styleId="NoList9">
    <w:name w:val="No List9"/>
    <w:next w:val="NoList"/>
    <w:uiPriority w:val="99"/>
    <w:semiHidden/>
    <w:unhideWhenUsed/>
    <w:rsid w:val="00623ADB"/>
  </w:style>
  <w:style w:type="numbering" w:customStyle="1" w:styleId="31110">
    <w:name w:val="无列表3111"/>
    <w:next w:val="NoList"/>
    <w:uiPriority w:val="99"/>
    <w:semiHidden/>
    <w:unhideWhenUsed/>
    <w:rsid w:val="00623ADB"/>
  </w:style>
  <w:style w:type="numbering" w:customStyle="1" w:styleId="1212111">
    <w:name w:val="无列表121211"/>
    <w:next w:val="NoList"/>
    <w:semiHidden/>
    <w:rsid w:val="00623ADB"/>
  </w:style>
  <w:style w:type="numbering" w:customStyle="1" w:styleId="1311111">
    <w:name w:val="无列表131111"/>
    <w:next w:val="NoList"/>
    <w:semiHidden/>
    <w:rsid w:val="00623ADB"/>
  </w:style>
  <w:style w:type="numbering" w:customStyle="1" w:styleId="NoList411111">
    <w:name w:val="No List411111"/>
    <w:next w:val="NoList"/>
    <w:uiPriority w:val="99"/>
    <w:semiHidden/>
    <w:unhideWhenUsed/>
    <w:rsid w:val="00623ADB"/>
  </w:style>
  <w:style w:type="numbering" w:customStyle="1" w:styleId="221111">
    <w:name w:val="无列表221111"/>
    <w:next w:val="NoList"/>
    <w:uiPriority w:val="99"/>
    <w:semiHidden/>
    <w:unhideWhenUsed/>
    <w:rsid w:val="00623ADB"/>
  </w:style>
  <w:style w:type="numbering" w:customStyle="1" w:styleId="NoList12111111">
    <w:name w:val="No List12111111"/>
    <w:next w:val="NoList"/>
    <w:uiPriority w:val="99"/>
    <w:semiHidden/>
    <w:unhideWhenUsed/>
    <w:rsid w:val="00623ADB"/>
  </w:style>
  <w:style w:type="numbering" w:customStyle="1" w:styleId="111111112">
    <w:name w:val="リストなし11111111"/>
    <w:next w:val="NoList"/>
    <w:uiPriority w:val="99"/>
    <w:semiHidden/>
    <w:unhideWhenUsed/>
    <w:rsid w:val="00623ADB"/>
  </w:style>
  <w:style w:type="numbering" w:customStyle="1" w:styleId="111111113">
    <w:name w:val="无列表11111111"/>
    <w:next w:val="NoList"/>
    <w:semiHidden/>
    <w:rsid w:val="00623ADB"/>
  </w:style>
  <w:style w:type="numbering" w:customStyle="1" w:styleId="NoList21111111">
    <w:name w:val="No List21111111"/>
    <w:next w:val="NoList"/>
    <w:semiHidden/>
    <w:rsid w:val="00623ADB"/>
  </w:style>
  <w:style w:type="numbering" w:customStyle="1" w:styleId="NoList31111111">
    <w:name w:val="No List31111111"/>
    <w:next w:val="NoList"/>
    <w:uiPriority w:val="99"/>
    <w:semiHidden/>
    <w:rsid w:val="00623ADB"/>
  </w:style>
  <w:style w:type="numbering" w:customStyle="1" w:styleId="NoList111111111">
    <w:name w:val="No List111111111"/>
    <w:next w:val="NoList"/>
    <w:uiPriority w:val="99"/>
    <w:semiHidden/>
    <w:unhideWhenUsed/>
    <w:rsid w:val="00623ADB"/>
  </w:style>
  <w:style w:type="numbering" w:customStyle="1" w:styleId="12111111">
    <w:name w:val="無清單12111111"/>
    <w:next w:val="NoList"/>
    <w:uiPriority w:val="99"/>
    <w:semiHidden/>
    <w:unhideWhenUsed/>
    <w:rsid w:val="00623ADB"/>
  </w:style>
  <w:style w:type="numbering" w:customStyle="1" w:styleId="1111111111">
    <w:name w:val="無清單1111111111"/>
    <w:next w:val="NoList"/>
    <w:uiPriority w:val="99"/>
    <w:semiHidden/>
    <w:unhideWhenUsed/>
    <w:rsid w:val="00623ADB"/>
  </w:style>
  <w:style w:type="numbering" w:customStyle="1" w:styleId="NoList1311111">
    <w:name w:val="No List1311111"/>
    <w:next w:val="NoList"/>
    <w:uiPriority w:val="99"/>
    <w:semiHidden/>
    <w:unhideWhenUsed/>
    <w:rsid w:val="00623ADB"/>
  </w:style>
  <w:style w:type="numbering" w:customStyle="1" w:styleId="12111110">
    <w:name w:val="リストなし1211111"/>
    <w:next w:val="NoList"/>
    <w:uiPriority w:val="99"/>
    <w:semiHidden/>
    <w:unhideWhenUsed/>
    <w:rsid w:val="00623ADB"/>
  </w:style>
  <w:style w:type="numbering" w:customStyle="1" w:styleId="12111112">
    <w:name w:val="无列表1211111"/>
    <w:next w:val="NoList"/>
    <w:semiHidden/>
    <w:rsid w:val="00623ADB"/>
  </w:style>
  <w:style w:type="numbering" w:customStyle="1" w:styleId="NoList2211111">
    <w:name w:val="No List2211111"/>
    <w:next w:val="NoList"/>
    <w:semiHidden/>
    <w:rsid w:val="00623ADB"/>
  </w:style>
  <w:style w:type="numbering" w:customStyle="1" w:styleId="NoList3211111">
    <w:name w:val="No List3211111"/>
    <w:next w:val="NoList"/>
    <w:uiPriority w:val="99"/>
    <w:semiHidden/>
    <w:rsid w:val="00623ADB"/>
  </w:style>
  <w:style w:type="numbering" w:customStyle="1" w:styleId="NoList11211111">
    <w:name w:val="No List11211111"/>
    <w:next w:val="NoList"/>
    <w:uiPriority w:val="99"/>
    <w:semiHidden/>
    <w:unhideWhenUsed/>
    <w:rsid w:val="00623ADB"/>
  </w:style>
  <w:style w:type="numbering" w:customStyle="1" w:styleId="13111110">
    <w:name w:val="無清單1311111"/>
    <w:next w:val="NoList"/>
    <w:uiPriority w:val="99"/>
    <w:semiHidden/>
    <w:unhideWhenUsed/>
    <w:rsid w:val="00623ADB"/>
  </w:style>
  <w:style w:type="numbering" w:customStyle="1" w:styleId="112111110">
    <w:name w:val="無清單11211111"/>
    <w:next w:val="NoList"/>
    <w:uiPriority w:val="99"/>
    <w:semiHidden/>
    <w:unhideWhenUsed/>
    <w:rsid w:val="00623ADB"/>
  </w:style>
  <w:style w:type="numbering" w:customStyle="1" w:styleId="2111111">
    <w:name w:val="无列表2111111"/>
    <w:next w:val="NoList"/>
    <w:uiPriority w:val="99"/>
    <w:semiHidden/>
    <w:unhideWhenUsed/>
    <w:rsid w:val="00623ADB"/>
  </w:style>
  <w:style w:type="numbering" w:customStyle="1" w:styleId="NoList12211111">
    <w:name w:val="No List12211111"/>
    <w:next w:val="NoList"/>
    <w:uiPriority w:val="99"/>
    <w:semiHidden/>
    <w:unhideWhenUsed/>
    <w:rsid w:val="00623ADB"/>
  </w:style>
  <w:style w:type="numbering" w:customStyle="1" w:styleId="112111111">
    <w:name w:val="リストなし11211111"/>
    <w:next w:val="NoList"/>
    <w:uiPriority w:val="99"/>
    <w:semiHidden/>
    <w:unhideWhenUsed/>
    <w:rsid w:val="00623ADB"/>
  </w:style>
  <w:style w:type="numbering" w:customStyle="1" w:styleId="112111112">
    <w:name w:val="无列表11211111"/>
    <w:next w:val="NoList"/>
    <w:semiHidden/>
    <w:rsid w:val="00623ADB"/>
  </w:style>
  <w:style w:type="numbering" w:customStyle="1" w:styleId="NoList21211111">
    <w:name w:val="No List21211111"/>
    <w:next w:val="NoList"/>
    <w:semiHidden/>
    <w:rsid w:val="00623ADB"/>
  </w:style>
  <w:style w:type="numbering" w:customStyle="1" w:styleId="NoList31211111">
    <w:name w:val="No List31211111"/>
    <w:next w:val="NoList"/>
    <w:uiPriority w:val="99"/>
    <w:semiHidden/>
    <w:rsid w:val="00623ADB"/>
  </w:style>
  <w:style w:type="numbering" w:customStyle="1" w:styleId="NoList111211111">
    <w:name w:val="No List111211111"/>
    <w:next w:val="NoList"/>
    <w:uiPriority w:val="99"/>
    <w:semiHidden/>
    <w:unhideWhenUsed/>
    <w:rsid w:val="00623ADB"/>
  </w:style>
  <w:style w:type="numbering" w:customStyle="1" w:styleId="12211111">
    <w:name w:val="無清單12211111"/>
    <w:next w:val="NoList"/>
    <w:uiPriority w:val="99"/>
    <w:semiHidden/>
    <w:unhideWhenUsed/>
    <w:rsid w:val="00623ADB"/>
  </w:style>
  <w:style w:type="numbering" w:customStyle="1" w:styleId="111211111">
    <w:name w:val="無清單111211111"/>
    <w:next w:val="NoList"/>
    <w:uiPriority w:val="99"/>
    <w:semiHidden/>
    <w:unhideWhenUsed/>
    <w:rsid w:val="00623ADB"/>
  </w:style>
  <w:style w:type="numbering" w:customStyle="1" w:styleId="1221110">
    <w:name w:val="无列表122111"/>
    <w:next w:val="NoList"/>
    <w:semiHidden/>
    <w:rsid w:val="00623ADB"/>
  </w:style>
  <w:style w:type="numbering" w:customStyle="1" w:styleId="NoList10">
    <w:name w:val="No List10"/>
    <w:next w:val="NoList"/>
    <w:uiPriority w:val="99"/>
    <w:semiHidden/>
    <w:unhideWhenUsed/>
    <w:rsid w:val="00623ADB"/>
  </w:style>
  <w:style w:type="numbering" w:customStyle="1" w:styleId="NoList64">
    <w:name w:val="No List64"/>
    <w:next w:val="NoList"/>
    <w:uiPriority w:val="99"/>
    <w:semiHidden/>
    <w:unhideWhenUsed/>
    <w:rsid w:val="00623ADB"/>
  </w:style>
  <w:style w:type="numbering" w:customStyle="1" w:styleId="NoList144">
    <w:name w:val="No List144"/>
    <w:next w:val="NoList"/>
    <w:uiPriority w:val="99"/>
    <w:semiHidden/>
    <w:unhideWhenUsed/>
    <w:rsid w:val="00623ADB"/>
  </w:style>
  <w:style w:type="numbering" w:customStyle="1" w:styleId="1343">
    <w:name w:val="リストなし134"/>
    <w:next w:val="NoList"/>
    <w:uiPriority w:val="99"/>
    <w:semiHidden/>
    <w:unhideWhenUsed/>
    <w:rsid w:val="00623ADB"/>
  </w:style>
  <w:style w:type="numbering" w:customStyle="1" w:styleId="NoList234">
    <w:name w:val="No List234"/>
    <w:next w:val="NoList"/>
    <w:semiHidden/>
    <w:rsid w:val="00623ADB"/>
  </w:style>
  <w:style w:type="numbering" w:customStyle="1" w:styleId="NoList334">
    <w:name w:val="No List334"/>
    <w:next w:val="NoList"/>
    <w:uiPriority w:val="99"/>
    <w:semiHidden/>
    <w:rsid w:val="00623ADB"/>
  </w:style>
  <w:style w:type="numbering" w:customStyle="1" w:styleId="1440">
    <w:name w:val="無清單144"/>
    <w:next w:val="NoList"/>
    <w:uiPriority w:val="99"/>
    <w:semiHidden/>
    <w:unhideWhenUsed/>
    <w:rsid w:val="00623ADB"/>
  </w:style>
  <w:style w:type="numbering" w:customStyle="1" w:styleId="11340">
    <w:name w:val="無清單1134"/>
    <w:next w:val="NoList"/>
    <w:uiPriority w:val="99"/>
    <w:semiHidden/>
    <w:unhideWhenUsed/>
    <w:rsid w:val="00623ADB"/>
  </w:style>
  <w:style w:type="numbering" w:customStyle="1" w:styleId="NoList1234">
    <w:name w:val="No List1234"/>
    <w:next w:val="NoList"/>
    <w:uiPriority w:val="99"/>
    <w:semiHidden/>
    <w:unhideWhenUsed/>
    <w:rsid w:val="00623ADB"/>
  </w:style>
  <w:style w:type="numbering" w:customStyle="1" w:styleId="11341">
    <w:name w:val="リストなし1134"/>
    <w:next w:val="NoList"/>
    <w:uiPriority w:val="99"/>
    <w:semiHidden/>
    <w:unhideWhenUsed/>
    <w:rsid w:val="00623ADB"/>
  </w:style>
  <w:style w:type="numbering" w:customStyle="1" w:styleId="11342">
    <w:name w:val="无列表1134"/>
    <w:next w:val="NoList"/>
    <w:semiHidden/>
    <w:rsid w:val="00623ADB"/>
  </w:style>
  <w:style w:type="numbering" w:customStyle="1" w:styleId="NoList2134">
    <w:name w:val="No List2134"/>
    <w:next w:val="NoList"/>
    <w:semiHidden/>
    <w:rsid w:val="00623ADB"/>
  </w:style>
  <w:style w:type="numbering" w:customStyle="1" w:styleId="NoList3134">
    <w:name w:val="No List3134"/>
    <w:next w:val="NoList"/>
    <w:uiPriority w:val="99"/>
    <w:semiHidden/>
    <w:rsid w:val="00623ADB"/>
  </w:style>
  <w:style w:type="numbering" w:customStyle="1" w:styleId="NoList11134">
    <w:name w:val="No List11134"/>
    <w:next w:val="NoList"/>
    <w:uiPriority w:val="99"/>
    <w:semiHidden/>
    <w:unhideWhenUsed/>
    <w:rsid w:val="00623ADB"/>
  </w:style>
  <w:style w:type="numbering" w:customStyle="1" w:styleId="12340">
    <w:name w:val="無清單1234"/>
    <w:next w:val="NoList"/>
    <w:uiPriority w:val="99"/>
    <w:semiHidden/>
    <w:unhideWhenUsed/>
    <w:rsid w:val="00623ADB"/>
  </w:style>
  <w:style w:type="numbering" w:customStyle="1" w:styleId="11134">
    <w:name w:val="無清單11134"/>
    <w:next w:val="NoList"/>
    <w:uiPriority w:val="99"/>
    <w:semiHidden/>
    <w:unhideWhenUsed/>
    <w:rsid w:val="00623ADB"/>
  </w:style>
  <w:style w:type="numbering" w:customStyle="1" w:styleId="NoList514">
    <w:name w:val="No List514"/>
    <w:next w:val="NoList"/>
    <w:uiPriority w:val="99"/>
    <w:semiHidden/>
    <w:unhideWhenUsed/>
    <w:rsid w:val="00623ADB"/>
  </w:style>
  <w:style w:type="numbering" w:customStyle="1" w:styleId="340">
    <w:name w:val="无列表34"/>
    <w:next w:val="NoList"/>
    <w:uiPriority w:val="99"/>
    <w:semiHidden/>
    <w:unhideWhenUsed/>
    <w:rsid w:val="00623ADB"/>
  </w:style>
  <w:style w:type="numbering" w:customStyle="1" w:styleId="13141">
    <w:name w:val="无列表1314"/>
    <w:next w:val="NoList"/>
    <w:semiHidden/>
    <w:rsid w:val="00623ADB"/>
  </w:style>
  <w:style w:type="numbering" w:customStyle="1" w:styleId="NoList11313">
    <w:name w:val="No List11313"/>
    <w:next w:val="NoList"/>
    <w:uiPriority w:val="99"/>
    <w:semiHidden/>
    <w:unhideWhenUsed/>
    <w:rsid w:val="00623ADB"/>
  </w:style>
  <w:style w:type="numbering" w:customStyle="1" w:styleId="NoList4114">
    <w:name w:val="No List4114"/>
    <w:next w:val="NoList"/>
    <w:uiPriority w:val="99"/>
    <w:semiHidden/>
    <w:unhideWhenUsed/>
    <w:rsid w:val="00623ADB"/>
  </w:style>
  <w:style w:type="numbering" w:customStyle="1" w:styleId="2214">
    <w:name w:val="无列表2214"/>
    <w:next w:val="NoList"/>
    <w:uiPriority w:val="99"/>
    <w:semiHidden/>
    <w:unhideWhenUsed/>
    <w:rsid w:val="00623ADB"/>
  </w:style>
  <w:style w:type="numbering" w:customStyle="1" w:styleId="NoList121114">
    <w:name w:val="No List121114"/>
    <w:next w:val="NoList"/>
    <w:uiPriority w:val="99"/>
    <w:semiHidden/>
    <w:unhideWhenUsed/>
    <w:rsid w:val="00623ADB"/>
  </w:style>
  <w:style w:type="numbering" w:customStyle="1" w:styleId="1111140">
    <w:name w:val="リストなし111114"/>
    <w:next w:val="NoList"/>
    <w:uiPriority w:val="99"/>
    <w:semiHidden/>
    <w:unhideWhenUsed/>
    <w:rsid w:val="00623ADB"/>
  </w:style>
  <w:style w:type="numbering" w:customStyle="1" w:styleId="1111141">
    <w:name w:val="无列表111114"/>
    <w:next w:val="NoList"/>
    <w:semiHidden/>
    <w:rsid w:val="00623ADB"/>
  </w:style>
  <w:style w:type="numbering" w:customStyle="1" w:styleId="NoList211114">
    <w:name w:val="No List211114"/>
    <w:next w:val="NoList"/>
    <w:semiHidden/>
    <w:rsid w:val="00623ADB"/>
  </w:style>
  <w:style w:type="numbering" w:customStyle="1" w:styleId="NoList311114">
    <w:name w:val="No List311114"/>
    <w:next w:val="NoList"/>
    <w:uiPriority w:val="99"/>
    <w:semiHidden/>
    <w:rsid w:val="00623ADB"/>
  </w:style>
  <w:style w:type="numbering" w:customStyle="1" w:styleId="NoList1111114">
    <w:name w:val="No List1111114"/>
    <w:next w:val="NoList"/>
    <w:uiPriority w:val="99"/>
    <w:semiHidden/>
    <w:unhideWhenUsed/>
    <w:rsid w:val="00623ADB"/>
  </w:style>
  <w:style w:type="numbering" w:customStyle="1" w:styleId="121114">
    <w:name w:val="無清單121114"/>
    <w:next w:val="NoList"/>
    <w:uiPriority w:val="99"/>
    <w:semiHidden/>
    <w:unhideWhenUsed/>
    <w:rsid w:val="00623ADB"/>
  </w:style>
  <w:style w:type="numbering" w:customStyle="1" w:styleId="1111114">
    <w:name w:val="無清單1111114"/>
    <w:next w:val="NoList"/>
    <w:uiPriority w:val="99"/>
    <w:semiHidden/>
    <w:unhideWhenUsed/>
    <w:rsid w:val="00623ADB"/>
  </w:style>
  <w:style w:type="numbering" w:customStyle="1" w:styleId="NoList13114">
    <w:name w:val="No List13114"/>
    <w:next w:val="NoList"/>
    <w:uiPriority w:val="99"/>
    <w:semiHidden/>
    <w:unhideWhenUsed/>
    <w:rsid w:val="00623ADB"/>
  </w:style>
  <w:style w:type="numbering" w:customStyle="1" w:styleId="121141">
    <w:name w:val="リストなし12114"/>
    <w:next w:val="NoList"/>
    <w:uiPriority w:val="99"/>
    <w:semiHidden/>
    <w:unhideWhenUsed/>
    <w:rsid w:val="00623ADB"/>
  </w:style>
  <w:style w:type="numbering" w:customStyle="1" w:styleId="121142">
    <w:name w:val="无列表12114"/>
    <w:next w:val="NoList"/>
    <w:semiHidden/>
    <w:rsid w:val="00623ADB"/>
  </w:style>
  <w:style w:type="numbering" w:customStyle="1" w:styleId="NoList22114">
    <w:name w:val="No List22114"/>
    <w:next w:val="NoList"/>
    <w:semiHidden/>
    <w:rsid w:val="00623ADB"/>
  </w:style>
  <w:style w:type="numbering" w:customStyle="1" w:styleId="NoList32114">
    <w:name w:val="No List32114"/>
    <w:next w:val="NoList"/>
    <w:uiPriority w:val="99"/>
    <w:semiHidden/>
    <w:rsid w:val="00623ADB"/>
  </w:style>
  <w:style w:type="numbering" w:customStyle="1" w:styleId="NoList112114">
    <w:name w:val="No List112114"/>
    <w:next w:val="NoList"/>
    <w:uiPriority w:val="99"/>
    <w:semiHidden/>
    <w:unhideWhenUsed/>
    <w:rsid w:val="00623ADB"/>
  </w:style>
  <w:style w:type="numbering" w:customStyle="1" w:styleId="13114">
    <w:name w:val="無清單13114"/>
    <w:next w:val="NoList"/>
    <w:uiPriority w:val="99"/>
    <w:semiHidden/>
    <w:unhideWhenUsed/>
    <w:rsid w:val="00623ADB"/>
  </w:style>
  <w:style w:type="numbering" w:customStyle="1" w:styleId="112114">
    <w:name w:val="無清單112114"/>
    <w:next w:val="NoList"/>
    <w:uiPriority w:val="99"/>
    <w:semiHidden/>
    <w:unhideWhenUsed/>
    <w:rsid w:val="00623ADB"/>
  </w:style>
  <w:style w:type="numbering" w:customStyle="1" w:styleId="21114">
    <w:name w:val="无列表21114"/>
    <w:next w:val="NoList"/>
    <w:uiPriority w:val="99"/>
    <w:semiHidden/>
    <w:unhideWhenUsed/>
    <w:rsid w:val="00623ADB"/>
  </w:style>
  <w:style w:type="numbering" w:customStyle="1" w:styleId="NoList122114">
    <w:name w:val="No List122114"/>
    <w:next w:val="NoList"/>
    <w:uiPriority w:val="99"/>
    <w:semiHidden/>
    <w:unhideWhenUsed/>
    <w:rsid w:val="00623ADB"/>
  </w:style>
  <w:style w:type="numbering" w:customStyle="1" w:styleId="1121140">
    <w:name w:val="リストなし112114"/>
    <w:next w:val="NoList"/>
    <w:uiPriority w:val="99"/>
    <w:semiHidden/>
    <w:unhideWhenUsed/>
    <w:rsid w:val="00623ADB"/>
  </w:style>
  <w:style w:type="numbering" w:customStyle="1" w:styleId="1121141">
    <w:name w:val="无列表112114"/>
    <w:next w:val="NoList"/>
    <w:semiHidden/>
    <w:rsid w:val="00623ADB"/>
  </w:style>
  <w:style w:type="numbering" w:customStyle="1" w:styleId="NoList212114">
    <w:name w:val="No List212114"/>
    <w:next w:val="NoList"/>
    <w:semiHidden/>
    <w:rsid w:val="00623ADB"/>
  </w:style>
  <w:style w:type="numbering" w:customStyle="1" w:styleId="NoList312114">
    <w:name w:val="No List312114"/>
    <w:next w:val="NoList"/>
    <w:uiPriority w:val="99"/>
    <w:semiHidden/>
    <w:rsid w:val="00623ADB"/>
  </w:style>
  <w:style w:type="numbering" w:customStyle="1" w:styleId="NoList1112114">
    <w:name w:val="No List1112114"/>
    <w:next w:val="NoList"/>
    <w:uiPriority w:val="99"/>
    <w:semiHidden/>
    <w:unhideWhenUsed/>
    <w:rsid w:val="00623ADB"/>
  </w:style>
  <w:style w:type="numbering" w:customStyle="1" w:styleId="1221140">
    <w:name w:val="無清單122114"/>
    <w:next w:val="NoList"/>
    <w:uiPriority w:val="99"/>
    <w:semiHidden/>
    <w:unhideWhenUsed/>
    <w:rsid w:val="00623ADB"/>
  </w:style>
  <w:style w:type="numbering" w:customStyle="1" w:styleId="11121140">
    <w:name w:val="無清單1112114"/>
    <w:next w:val="NoList"/>
    <w:uiPriority w:val="99"/>
    <w:semiHidden/>
    <w:unhideWhenUsed/>
    <w:rsid w:val="00623ADB"/>
  </w:style>
  <w:style w:type="numbering" w:customStyle="1" w:styleId="NoList5113">
    <w:name w:val="No List5113"/>
    <w:next w:val="NoList"/>
    <w:uiPriority w:val="99"/>
    <w:semiHidden/>
    <w:unhideWhenUsed/>
    <w:rsid w:val="00623ADB"/>
  </w:style>
  <w:style w:type="numbering" w:customStyle="1" w:styleId="NoList613">
    <w:name w:val="No List613"/>
    <w:next w:val="NoList"/>
    <w:uiPriority w:val="99"/>
    <w:semiHidden/>
    <w:unhideWhenUsed/>
    <w:rsid w:val="00623ADB"/>
  </w:style>
  <w:style w:type="numbering" w:customStyle="1" w:styleId="NoList1413">
    <w:name w:val="No List1413"/>
    <w:next w:val="NoList"/>
    <w:uiPriority w:val="99"/>
    <w:semiHidden/>
    <w:unhideWhenUsed/>
    <w:rsid w:val="00623ADB"/>
  </w:style>
  <w:style w:type="numbering" w:customStyle="1" w:styleId="13132">
    <w:name w:val="リストなし1313"/>
    <w:next w:val="NoList"/>
    <w:uiPriority w:val="99"/>
    <w:semiHidden/>
    <w:unhideWhenUsed/>
    <w:rsid w:val="00623ADB"/>
  </w:style>
  <w:style w:type="numbering" w:customStyle="1" w:styleId="NoList2313">
    <w:name w:val="No List2313"/>
    <w:next w:val="NoList"/>
    <w:semiHidden/>
    <w:rsid w:val="00623ADB"/>
  </w:style>
  <w:style w:type="numbering" w:customStyle="1" w:styleId="NoList3313">
    <w:name w:val="No List3313"/>
    <w:next w:val="NoList"/>
    <w:uiPriority w:val="99"/>
    <w:semiHidden/>
    <w:rsid w:val="00623ADB"/>
  </w:style>
  <w:style w:type="numbering" w:customStyle="1" w:styleId="NoList1143">
    <w:name w:val="No List1143"/>
    <w:next w:val="NoList"/>
    <w:uiPriority w:val="99"/>
    <w:semiHidden/>
    <w:unhideWhenUsed/>
    <w:rsid w:val="00623ADB"/>
  </w:style>
  <w:style w:type="numbering" w:customStyle="1" w:styleId="14130">
    <w:name w:val="無清單1413"/>
    <w:next w:val="NoList"/>
    <w:uiPriority w:val="99"/>
    <w:semiHidden/>
    <w:unhideWhenUsed/>
    <w:rsid w:val="00623ADB"/>
  </w:style>
  <w:style w:type="numbering" w:customStyle="1" w:styleId="11313">
    <w:name w:val="無清單11313"/>
    <w:next w:val="NoList"/>
    <w:uiPriority w:val="99"/>
    <w:semiHidden/>
    <w:unhideWhenUsed/>
    <w:rsid w:val="00623ADB"/>
  </w:style>
  <w:style w:type="numbering" w:customStyle="1" w:styleId="NoList423">
    <w:name w:val="No List423"/>
    <w:next w:val="NoList"/>
    <w:uiPriority w:val="99"/>
    <w:semiHidden/>
    <w:unhideWhenUsed/>
    <w:rsid w:val="00623ADB"/>
  </w:style>
  <w:style w:type="numbering" w:customStyle="1" w:styleId="NoList12313">
    <w:name w:val="No List12313"/>
    <w:next w:val="NoList"/>
    <w:uiPriority w:val="99"/>
    <w:semiHidden/>
    <w:unhideWhenUsed/>
    <w:rsid w:val="00623ADB"/>
  </w:style>
  <w:style w:type="numbering" w:customStyle="1" w:styleId="113130">
    <w:name w:val="リストなし11313"/>
    <w:next w:val="NoList"/>
    <w:uiPriority w:val="99"/>
    <w:semiHidden/>
    <w:unhideWhenUsed/>
    <w:rsid w:val="00623ADB"/>
  </w:style>
  <w:style w:type="numbering" w:customStyle="1" w:styleId="113131">
    <w:name w:val="无列表11313"/>
    <w:next w:val="NoList"/>
    <w:semiHidden/>
    <w:rsid w:val="00623ADB"/>
  </w:style>
  <w:style w:type="numbering" w:customStyle="1" w:styleId="NoList21313">
    <w:name w:val="No List21313"/>
    <w:next w:val="NoList"/>
    <w:semiHidden/>
    <w:rsid w:val="00623ADB"/>
  </w:style>
  <w:style w:type="numbering" w:customStyle="1" w:styleId="NoList31313">
    <w:name w:val="No List31313"/>
    <w:next w:val="NoList"/>
    <w:uiPriority w:val="99"/>
    <w:semiHidden/>
    <w:rsid w:val="00623ADB"/>
  </w:style>
  <w:style w:type="numbering" w:customStyle="1" w:styleId="NoList111313">
    <w:name w:val="No List111313"/>
    <w:next w:val="NoList"/>
    <w:uiPriority w:val="99"/>
    <w:semiHidden/>
    <w:unhideWhenUsed/>
    <w:rsid w:val="00623ADB"/>
  </w:style>
  <w:style w:type="numbering" w:customStyle="1" w:styleId="123130">
    <w:name w:val="無清單12313"/>
    <w:next w:val="NoList"/>
    <w:uiPriority w:val="99"/>
    <w:semiHidden/>
    <w:unhideWhenUsed/>
    <w:rsid w:val="00623ADB"/>
  </w:style>
  <w:style w:type="numbering" w:customStyle="1" w:styleId="111313">
    <w:name w:val="無清單111313"/>
    <w:next w:val="NoList"/>
    <w:uiPriority w:val="99"/>
    <w:semiHidden/>
    <w:unhideWhenUsed/>
    <w:rsid w:val="00623ADB"/>
  </w:style>
  <w:style w:type="numbering" w:customStyle="1" w:styleId="NoList12123">
    <w:name w:val="No List12123"/>
    <w:next w:val="NoList"/>
    <w:uiPriority w:val="99"/>
    <w:semiHidden/>
    <w:unhideWhenUsed/>
    <w:rsid w:val="00623ADB"/>
  </w:style>
  <w:style w:type="numbering" w:customStyle="1" w:styleId="111233">
    <w:name w:val="リストなし11123"/>
    <w:next w:val="NoList"/>
    <w:uiPriority w:val="99"/>
    <w:semiHidden/>
    <w:unhideWhenUsed/>
    <w:rsid w:val="00623ADB"/>
  </w:style>
  <w:style w:type="numbering" w:customStyle="1" w:styleId="111234">
    <w:name w:val="无列表11123"/>
    <w:next w:val="NoList"/>
    <w:semiHidden/>
    <w:rsid w:val="00623ADB"/>
  </w:style>
  <w:style w:type="numbering" w:customStyle="1" w:styleId="NoList21123">
    <w:name w:val="No List21123"/>
    <w:next w:val="NoList"/>
    <w:semiHidden/>
    <w:rsid w:val="00623ADB"/>
  </w:style>
  <w:style w:type="numbering" w:customStyle="1" w:styleId="NoList31123">
    <w:name w:val="No List31123"/>
    <w:next w:val="NoList"/>
    <w:uiPriority w:val="99"/>
    <w:semiHidden/>
    <w:rsid w:val="00623ADB"/>
  </w:style>
  <w:style w:type="numbering" w:customStyle="1" w:styleId="NoList111123">
    <w:name w:val="No List111123"/>
    <w:next w:val="NoList"/>
    <w:uiPriority w:val="99"/>
    <w:semiHidden/>
    <w:unhideWhenUsed/>
    <w:rsid w:val="00623ADB"/>
  </w:style>
  <w:style w:type="numbering" w:customStyle="1" w:styleId="12123">
    <w:name w:val="無清單12123"/>
    <w:next w:val="NoList"/>
    <w:uiPriority w:val="99"/>
    <w:semiHidden/>
    <w:unhideWhenUsed/>
    <w:rsid w:val="00623ADB"/>
  </w:style>
  <w:style w:type="numbering" w:customStyle="1" w:styleId="111123">
    <w:name w:val="無清單111123"/>
    <w:next w:val="NoList"/>
    <w:uiPriority w:val="99"/>
    <w:semiHidden/>
    <w:unhideWhenUsed/>
    <w:rsid w:val="00623ADB"/>
  </w:style>
  <w:style w:type="numbering" w:customStyle="1" w:styleId="NoList523">
    <w:name w:val="No List523"/>
    <w:next w:val="NoList"/>
    <w:uiPriority w:val="99"/>
    <w:semiHidden/>
    <w:unhideWhenUsed/>
    <w:rsid w:val="00623ADB"/>
  </w:style>
  <w:style w:type="numbering" w:customStyle="1" w:styleId="NoList1323">
    <w:name w:val="No List1323"/>
    <w:next w:val="NoList"/>
    <w:uiPriority w:val="99"/>
    <w:semiHidden/>
    <w:unhideWhenUsed/>
    <w:rsid w:val="00623ADB"/>
  </w:style>
  <w:style w:type="numbering" w:customStyle="1" w:styleId="12233">
    <w:name w:val="リストなし1223"/>
    <w:next w:val="NoList"/>
    <w:uiPriority w:val="99"/>
    <w:semiHidden/>
    <w:unhideWhenUsed/>
    <w:rsid w:val="00623ADB"/>
  </w:style>
  <w:style w:type="numbering" w:customStyle="1" w:styleId="12241">
    <w:name w:val="无列表1224"/>
    <w:next w:val="NoList"/>
    <w:semiHidden/>
    <w:rsid w:val="00623ADB"/>
  </w:style>
  <w:style w:type="numbering" w:customStyle="1" w:styleId="NoList2223">
    <w:name w:val="No List2223"/>
    <w:next w:val="NoList"/>
    <w:semiHidden/>
    <w:rsid w:val="00623ADB"/>
  </w:style>
  <w:style w:type="numbering" w:customStyle="1" w:styleId="NoList3223">
    <w:name w:val="No List3223"/>
    <w:next w:val="NoList"/>
    <w:uiPriority w:val="99"/>
    <w:semiHidden/>
    <w:rsid w:val="00623ADB"/>
  </w:style>
  <w:style w:type="numbering" w:customStyle="1" w:styleId="NoList11223">
    <w:name w:val="No List11223"/>
    <w:next w:val="NoList"/>
    <w:uiPriority w:val="99"/>
    <w:semiHidden/>
    <w:unhideWhenUsed/>
    <w:rsid w:val="00623ADB"/>
  </w:style>
  <w:style w:type="numbering" w:customStyle="1" w:styleId="1323">
    <w:name w:val="無清單1323"/>
    <w:next w:val="NoList"/>
    <w:uiPriority w:val="99"/>
    <w:semiHidden/>
    <w:unhideWhenUsed/>
    <w:rsid w:val="00623ADB"/>
  </w:style>
  <w:style w:type="numbering" w:customStyle="1" w:styleId="11223">
    <w:name w:val="無清單11223"/>
    <w:next w:val="NoList"/>
    <w:uiPriority w:val="99"/>
    <w:semiHidden/>
    <w:unhideWhenUsed/>
    <w:rsid w:val="00623ADB"/>
  </w:style>
  <w:style w:type="numbering" w:customStyle="1" w:styleId="2123">
    <w:name w:val="无列表2123"/>
    <w:next w:val="NoList"/>
    <w:uiPriority w:val="99"/>
    <w:semiHidden/>
    <w:unhideWhenUsed/>
    <w:rsid w:val="00623ADB"/>
  </w:style>
  <w:style w:type="numbering" w:customStyle="1" w:styleId="NoList111223">
    <w:name w:val="No List111223"/>
    <w:next w:val="NoList"/>
    <w:uiPriority w:val="99"/>
    <w:semiHidden/>
    <w:unhideWhenUsed/>
    <w:rsid w:val="00623ADB"/>
  </w:style>
  <w:style w:type="numbering" w:customStyle="1" w:styleId="NoList73">
    <w:name w:val="No List73"/>
    <w:next w:val="NoList"/>
    <w:uiPriority w:val="99"/>
    <w:semiHidden/>
    <w:unhideWhenUsed/>
    <w:rsid w:val="00623ADB"/>
  </w:style>
  <w:style w:type="numbering" w:customStyle="1" w:styleId="NoList153">
    <w:name w:val="No List153"/>
    <w:next w:val="NoList"/>
    <w:uiPriority w:val="99"/>
    <w:semiHidden/>
    <w:unhideWhenUsed/>
    <w:rsid w:val="00623ADB"/>
  </w:style>
  <w:style w:type="numbering" w:customStyle="1" w:styleId="1432">
    <w:name w:val="リストなし143"/>
    <w:next w:val="NoList"/>
    <w:uiPriority w:val="99"/>
    <w:semiHidden/>
    <w:unhideWhenUsed/>
    <w:rsid w:val="00623ADB"/>
  </w:style>
  <w:style w:type="numbering" w:customStyle="1" w:styleId="1433">
    <w:name w:val="无列表143"/>
    <w:next w:val="NoList"/>
    <w:semiHidden/>
    <w:rsid w:val="00623ADB"/>
  </w:style>
  <w:style w:type="numbering" w:customStyle="1" w:styleId="NoList243">
    <w:name w:val="No List243"/>
    <w:next w:val="NoList"/>
    <w:semiHidden/>
    <w:rsid w:val="00623ADB"/>
  </w:style>
  <w:style w:type="numbering" w:customStyle="1" w:styleId="NoList343">
    <w:name w:val="No List343"/>
    <w:next w:val="NoList"/>
    <w:uiPriority w:val="99"/>
    <w:semiHidden/>
    <w:rsid w:val="00623ADB"/>
  </w:style>
  <w:style w:type="numbering" w:customStyle="1" w:styleId="NoList1153">
    <w:name w:val="No List1153"/>
    <w:next w:val="NoList"/>
    <w:uiPriority w:val="99"/>
    <w:semiHidden/>
    <w:unhideWhenUsed/>
    <w:rsid w:val="00623ADB"/>
  </w:style>
  <w:style w:type="numbering" w:customStyle="1" w:styleId="1531">
    <w:name w:val="無清單153"/>
    <w:next w:val="NoList"/>
    <w:uiPriority w:val="99"/>
    <w:semiHidden/>
    <w:unhideWhenUsed/>
    <w:rsid w:val="00623ADB"/>
  </w:style>
  <w:style w:type="numbering" w:customStyle="1" w:styleId="11430">
    <w:name w:val="無清單1143"/>
    <w:next w:val="NoList"/>
    <w:uiPriority w:val="99"/>
    <w:semiHidden/>
    <w:unhideWhenUsed/>
    <w:rsid w:val="00623ADB"/>
  </w:style>
  <w:style w:type="numbering" w:customStyle="1" w:styleId="NoList433">
    <w:name w:val="No List433"/>
    <w:next w:val="NoList"/>
    <w:uiPriority w:val="99"/>
    <w:semiHidden/>
    <w:unhideWhenUsed/>
    <w:rsid w:val="00623ADB"/>
  </w:style>
  <w:style w:type="numbering" w:customStyle="1" w:styleId="NoList1243">
    <w:name w:val="No List1243"/>
    <w:next w:val="NoList"/>
    <w:uiPriority w:val="99"/>
    <w:semiHidden/>
    <w:unhideWhenUsed/>
    <w:rsid w:val="00623ADB"/>
  </w:style>
  <w:style w:type="numbering" w:customStyle="1" w:styleId="11431">
    <w:name w:val="リストなし1143"/>
    <w:next w:val="NoList"/>
    <w:uiPriority w:val="99"/>
    <w:semiHidden/>
    <w:unhideWhenUsed/>
    <w:rsid w:val="00623ADB"/>
  </w:style>
  <w:style w:type="numbering" w:customStyle="1" w:styleId="11432">
    <w:name w:val="无列表1143"/>
    <w:next w:val="NoList"/>
    <w:semiHidden/>
    <w:rsid w:val="00623ADB"/>
  </w:style>
  <w:style w:type="numbering" w:customStyle="1" w:styleId="NoList2143">
    <w:name w:val="No List2143"/>
    <w:next w:val="NoList"/>
    <w:semiHidden/>
    <w:rsid w:val="00623ADB"/>
  </w:style>
  <w:style w:type="numbering" w:customStyle="1" w:styleId="NoList3143">
    <w:name w:val="No List3143"/>
    <w:next w:val="NoList"/>
    <w:uiPriority w:val="99"/>
    <w:semiHidden/>
    <w:rsid w:val="00623ADB"/>
  </w:style>
  <w:style w:type="numbering" w:customStyle="1" w:styleId="NoList11143">
    <w:name w:val="No List11143"/>
    <w:next w:val="NoList"/>
    <w:uiPriority w:val="99"/>
    <w:semiHidden/>
    <w:unhideWhenUsed/>
    <w:rsid w:val="00623ADB"/>
  </w:style>
  <w:style w:type="numbering" w:customStyle="1" w:styleId="12430">
    <w:name w:val="無清單1243"/>
    <w:next w:val="NoList"/>
    <w:uiPriority w:val="99"/>
    <w:semiHidden/>
    <w:unhideWhenUsed/>
    <w:rsid w:val="00623ADB"/>
  </w:style>
  <w:style w:type="numbering" w:customStyle="1" w:styleId="11143">
    <w:name w:val="無清單11143"/>
    <w:next w:val="NoList"/>
    <w:uiPriority w:val="99"/>
    <w:semiHidden/>
    <w:unhideWhenUsed/>
    <w:rsid w:val="00623ADB"/>
  </w:style>
  <w:style w:type="numbering" w:customStyle="1" w:styleId="233">
    <w:name w:val="无列表233"/>
    <w:next w:val="NoList"/>
    <w:uiPriority w:val="99"/>
    <w:semiHidden/>
    <w:unhideWhenUsed/>
    <w:rsid w:val="00623ADB"/>
  </w:style>
  <w:style w:type="numbering" w:customStyle="1" w:styleId="NoList12133">
    <w:name w:val="No List12133"/>
    <w:next w:val="NoList"/>
    <w:uiPriority w:val="99"/>
    <w:semiHidden/>
    <w:unhideWhenUsed/>
    <w:rsid w:val="00623ADB"/>
  </w:style>
  <w:style w:type="numbering" w:customStyle="1" w:styleId="111331">
    <w:name w:val="リストなし11133"/>
    <w:next w:val="NoList"/>
    <w:uiPriority w:val="99"/>
    <w:semiHidden/>
    <w:unhideWhenUsed/>
    <w:rsid w:val="00623ADB"/>
  </w:style>
  <w:style w:type="numbering" w:customStyle="1" w:styleId="111332">
    <w:name w:val="无列表11133"/>
    <w:next w:val="NoList"/>
    <w:semiHidden/>
    <w:rsid w:val="00623ADB"/>
  </w:style>
  <w:style w:type="numbering" w:customStyle="1" w:styleId="NoList21133">
    <w:name w:val="No List21133"/>
    <w:next w:val="NoList"/>
    <w:semiHidden/>
    <w:rsid w:val="00623ADB"/>
  </w:style>
  <w:style w:type="numbering" w:customStyle="1" w:styleId="NoList31133">
    <w:name w:val="No List31133"/>
    <w:next w:val="NoList"/>
    <w:uiPriority w:val="99"/>
    <w:semiHidden/>
    <w:rsid w:val="00623ADB"/>
  </w:style>
  <w:style w:type="numbering" w:customStyle="1" w:styleId="NoList111133">
    <w:name w:val="No List111133"/>
    <w:next w:val="NoList"/>
    <w:uiPriority w:val="99"/>
    <w:semiHidden/>
    <w:unhideWhenUsed/>
    <w:rsid w:val="00623ADB"/>
  </w:style>
  <w:style w:type="numbering" w:customStyle="1" w:styleId="121330">
    <w:name w:val="無清單12133"/>
    <w:next w:val="NoList"/>
    <w:uiPriority w:val="99"/>
    <w:semiHidden/>
    <w:unhideWhenUsed/>
    <w:rsid w:val="00623ADB"/>
  </w:style>
  <w:style w:type="numbering" w:customStyle="1" w:styleId="1111330">
    <w:name w:val="無清單111133"/>
    <w:next w:val="NoList"/>
    <w:uiPriority w:val="99"/>
    <w:semiHidden/>
    <w:unhideWhenUsed/>
    <w:rsid w:val="00623ADB"/>
  </w:style>
  <w:style w:type="numbering" w:customStyle="1" w:styleId="NoList533">
    <w:name w:val="No List533"/>
    <w:next w:val="NoList"/>
    <w:uiPriority w:val="99"/>
    <w:semiHidden/>
    <w:unhideWhenUsed/>
    <w:rsid w:val="00623ADB"/>
  </w:style>
  <w:style w:type="numbering" w:customStyle="1" w:styleId="NoList1333">
    <w:name w:val="No List1333"/>
    <w:next w:val="NoList"/>
    <w:uiPriority w:val="99"/>
    <w:semiHidden/>
    <w:unhideWhenUsed/>
    <w:rsid w:val="00623ADB"/>
  </w:style>
  <w:style w:type="numbering" w:customStyle="1" w:styleId="12331">
    <w:name w:val="リストなし1233"/>
    <w:next w:val="NoList"/>
    <w:uiPriority w:val="99"/>
    <w:semiHidden/>
    <w:unhideWhenUsed/>
    <w:rsid w:val="00623ADB"/>
  </w:style>
  <w:style w:type="numbering" w:customStyle="1" w:styleId="12332">
    <w:name w:val="无列表1233"/>
    <w:next w:val="NoList"/>
    <w:semiHidden/>
    <w:rsid w:val="00623ADB"/>
  </w:style>
  <w:style w:type="numbering" w:customStyle="1" w:styleId="NoList2233">
    <w:name w:val="No List2233"/>
    <w:next w:val="NoList"/>
    <w:semiHidden/>
    <w:rsid w:val="00623ADB"/>
  </w:style>
  <w:style w:type="numbering" w:customStyle="1" w:styleId="NoList3233">
    <w:name w:val="No List3233"/>
    <w:next w:val="NoList"/>
    <w:uiPriority w:val="99"/>
    <w:semiHidden/>
    <w:rsid w:val="00623ADB"/>
  </w:style>
  <w:style w:type="numbering" w:customStyle="1" w:styleId="NoList11233">
    <w:name w:val="No List11233"/>
    <w:next w:val="NoList"/>
    <w:uiPriority w:val="99"/>
    <w:semiHidden/>
    <w:unhideWhenUsed/>
    <w:rsid w:val="00623ADB"/>
  </w:style>
  <w:style w:type="numbering" w:customStyle="1" w:styleId="13330">
    <w:name w:val="無清單1333"/>
    <w:next w:val="NoList"/>
    <w:uiPriority w:val="99"/>
    <w:semiHidden/>
    <w:unhideWhenUsed/>
    <w:rsid w:val="00623ADB"/>
  </w:style>
  <w:style w:type="numbering" w:customStyle="1" w:styleId="11233">
    <w:name w:val="無清單11233"/>
    <w:next w:val="NoList"/>
    <w:uiPriority w:val="99"/>
    <w:semiHidden/>
    <w:unhideWhenUsed/>
    <w:rsid w:val="00623ADB"/>
  </w:style>
  <w:style w:type="numbering" w:customStyle="1" w:styleId="2133">
    <w:name w:val="无列表2133"/>
    <w:next w:val="NoList"/>
    <w:uiPriority w:val="99"/>
    <w:semiHidden/>
    <w:unhideWhenUsed/>
    <w:rsid w:val="00623ADB"/>
  </w:style>
  <w:style w:type="numbering" w:customStyle="1" w:styleId="NoList12223">
    <w:name w:val="No List12223"/>
    <w:next w:val="NoList"/>
    <w:uiPriority w:val="99"/>
    <w:semiHidden/>
    <w:unhideWhenUsed/>
    <w:rsid w:val="00623ADB"/>
  </w:style>
  <w:style w:type="numbering" w:customStyle="1" w:styleId="112230">
    <w:name w:val="リストなし11223"/>
    <w:next w:val="NoList"/>
    <w:uiPriority w:val="99"/>
    <w:semiHidden/>
    <w:unhideWhenUsed/>
    <w:rsid w:val="00623ADB"/>
  </w:style>
  <w:style w:type="numbering" w:customStyle="1" w:styleId="112231">
    <w:name w:val="无列表11223"/>
    <w:next w:val="NoList"/>
    <w:semiHidden/>
    <w:rsid w:val="00623ADB"/>
  </w:style>
  <w:style w:type="numbering" w:customStyle="1" w:styleId="NoList21223">
    <w:name w:val="No List21223"/>
    <w:next w:val="NoList"/>
    <w:semiHidden/>
    <w:rsid w:val="00623ADB"/>
  </w:style>
  <w:style w:type="numbering" w:customStyle="1" w:styleId="NoList31223">
    <w:name w:val="No List31223"/>
    <w:next w:val="NoList"/>
    <w:uiPriority w:val="99"/>
    <w:semiHidden/>
    <w:rsid w:val="00623ADB"/>
  </w:style>
  <w:style w:type="numbering" w:customStyle="1" w:styleId="NoList111233">
    <w:name w:val="No List111233"/>
    <w:next w:val="NoList"/>
    <w:uiPriority w:val="99"/>
    <w:semiHidden/>
    <w:unhideWhenUsed/>
    <w:rsid w:val="00623ADB"/>
  </w:style>
  <w:style w:type="numbering" w:customStyle="1" w:styleId="122230">
    <w:name w:val="無清單12223"/>
    <w:next w:val="NoList"/>
    <w:uiPriority w:val="99"/>
    <w:semiHidden/>
    <w:unhideWhenUsed/>
    <w:rsid w:val="00623ADB"/>
  </w:style>
  <w:style w:type="numbering" w:customStyle="1" w:styleId="1112230">
    <w:name w:val="無清單111223"/>
    <w:next w:val="NoList"/>
    <w:uiPriority w:val="99"/>
    <w:semiHidden/>
    <w:unhideWhenUsed/>
    <w:rsid w:val="00623ADB"/>
  </w:style>
  <w:style w:type="numbering" w:customStyle="1" w:styleId="NoList1212111">
    <w:name w:val="No List1212111"/>
    <w:next w:val="NoList"/>
    <w:uiPriority w:val="99"/>
    <w:semiHidden/>
    <w:unhideWhenUsed/>
    <w:rsid w:val="00623ADB"/>
  </w:style>
  <w:style w:type="numbering" w:customStyle="1" w:styleId="11121110">
    <w:name w:val="リストなし1112111"/>
    <w:next w:val="NoList"/>
    <w:uiPriority w:val="99"/>
    <w:semiHidden/>
    <w:unhideWhenUsed/>
    <w:rsid w:val="00623ADB"/>
  </w:style>
  <w:style w:type="numbering" w:customStyle="1" w:styleId="11121113">
    <w:name w:val="无列表1112111"/>
    <w:next w:val="NoList"/>
    <w:semiHidden/>
    <w:rsid w:val="00623ADB"/>
  </w:style>
  <w:style w:type="numbering" w:customStyle="1" w:styleId="NoList2112111">
    <w:name w:val="No List2112111"/>
    <w:next w:val="NoList"/>
    <w:semiHidden/>
    <w:rsid w:val="00623ADB"/>
  </w:style>
  <w:style w:type="numbering" w:customStyle="1" w:styleId="NoList3112111">
    <w:name w:val="No List3112111"/>
    <w:next w:val="NoList"/>
    <w:uiPriority w:val="99"/>
    <w:semiHidden/>
    <w:rsid w:val="00623ADB"/>
  </w:style>
  <w:style w:type="numbering" w:customStyle="1" w:styleId="NoList11112111">
    <w:name w:val="No List11112111"/>
    <w:next w:val="NoList"/>
    <w:uiPriority w:val="99"/>
    <w:semiHidden/>
    <w:unhideWhenUsed/>
    <w:rsid w:val="00623ADB"/>
  </w:style>
  <w:style w:type="numbering" w:customStyle="1" w:styleId="12121110">
    <w:name w:val="無清單1212111"/>
    <w:next w:val="NoList"/>
    <w:uiPriority w:val="99"/>
    <w:semiHidden/>
    <w:unhideWhenUsed/>
    <w:rsid w:val="00623ADB"/>
  </w:style>
  <w:style w:type="numbering" w:customStyle="1" w:styleId="11112111">
    <w:name w:val="無清單11112111"/>
    <w:next w:val="NoList"/>
    <w:uiPriority w:val="99"/>
    <w:semiHidden/>
    <w:unhideWhenUsed/>
    <w:rsid w:val="00623ADB"/>
  </w:style>
  <w:style w:type="numbering" w:customStyle="1" w:styleId="212111">
    <w:name w:val="无列表212111"/>
    <w:next w:val="NoList"/>
    <w:uiPriority w:val="99"/>
    <w:semiHidden/>
    <w:unhideWhenUsed/>
    <w:rsid w:val="00623ADB"/>
  </w:style>
  <w:style w:type="numbering" w:customStyle="1" w:styleId="NoList511111">
    <w:name w:val="No List511111"/>
    <w:next w:val="NoList"/>
    <w:uiPriority w:val="99"/>
    <w:semiHidden/>
    <w:unhideWhenUsed/>
    <w:rsid w:val="00623ADB"/>
  </w:style>
  <w:style w:type="character" w:customStyle="1" w:styleId="UnresolvedMention2">
    <w:name w:val="Unresolved Mention2"/>
    <w:basedOn w:val="DefaultParagraphFont"/>
    <w:uiPriority w:val="99"/>
    <w:unhideWhenUsed/>
    <w:rsid w:val="00623ADB"/>
    <w:rPr>
      <w:color w:val="605E5C"/>
      <w:shd w:val="clear" w:color="auto" w:fill="E1DFDD"/>
    </w:rPr>
  </w:style>
  <w:style w:type="numbering" w:customStyle="1" w:styleId="NoList19">
    <w:name w:val="No List19"/>
    <w:next w:val="NoList"/>
    <w:uiPriority w:val="99"/>
    <w:semiHidden/>
    <w:unhideWhenUsed/>
    <w:rsid w:val="00623ADB"/>
  </w:style>
  <w:style w:type="numbering" w:customStyle="1" w:styleId="NoList110">
    <w:name w:val="No List110"/>
    <w:next w:val="NoList"/>
    <w:uiPriority w:val="99"/>
    <w:semiHidden/>
    <w:unhideWhenUsed/>
    <w:rsid w:val="00623ADB"/>
  </w:style>
  <w:style w:type="numbering" w:customStyle="1" w:styleId="183">
    <w:name w:val="リストなし18"/>
    <w:next w:val="NoList"/>
    <w:uiPriority w:val="99"/>
    <w:semiHidden/>
    <w:unhideWhenUsed/>
    <w:rsid w:val="00623ADB"/>
  </w:style>
  <w:style w:type="numbering" w:customStyle="1" w:styleId="184">
    <w:name w:val="无列表18"/>
    <w:next w:val="NoList"/>
    <w:semiHidden/>
    <w:rsid w:val="00623ADB"/>
  </w:style>
  <w:style w:type="numbering" w:customStyle="1" w:styleId="NoList28">
    <w:name w:val="No List28"/>
    <w:next w:val="NoList"/>
    <w:semiHidden/>
    <w:rsid w:val="00623ADB"/>
  </w:style>
  <w:style w:type="numbering" w:customStyle="1" w:styleId="NoList38">
    <w:name w:val="No List38"/>
    <w:next w:val="NoList"/>
    <w:uiPriority w:val="99"/>
    <w:semiHidden/>
    <w:rsid w:val="00623ADB"/>
  </w:style>
  <w:style w:type="numbering" w:customStyle="1" w:styleId="NoList119">
    <w:name w:val="No List119"/>
    <w:next w:val="NoList"/>
    <w:uiPriority w:val="99"/>
    <w:semiHidden/>
    <w:unhideWhenUsed/>
    <w:rsid w:val="00623ADB"/>
  </w:style>
  <w:style w:type="numbering" w:customStyle="1" w:styleId="190">
    <w:name w:val="無清單19"/>
    <w:next w:val="NoList"/>
    <w:uiPriority w:val="99"/>
    <w:semiHidden/>
    <w:unhideWhenUsed/>
    <w:rsid w:val="00623ADB"/>
  </w:style>
  <w:style w:type="numbering" w:customStyle="1" w:styleId="1181">
    <w:name w:val="無清單118"/>
    <w:next w:val="NoList"/>
    <w:uiPriority w:val="99"/>
    <w:semiHidden/>
    <w:unhideWhenUsed/>
    <w:rsid w:val="00623ADB"/>
  </w:style>
  <w:style w:type="numbering" w:customStyle="1" w:styleId="NoList47">
    <w:name w:val="No List47"/>
    <w:next w:val="NoList"/>
    <w:uiPriority w:val="99"/>
    <w:semiHidden/>
    <w:unhideWhenUsed/>
    <w:rsid w:val="00623ADB"/>
  </w:style>
  <w:style w:type="numbering" w:customStyle="1" w:styleId="NoList128">
    <w:name w:val="No List128"/>
    <w:next w:val="NoList"/>
    <w:uiPriority w:val="99"/>
    <w:semiHidden/>
    <w:unhideWhenUsed/>
    <w:rsid w:val="00623ADB"/>
  </w:style>
  <w:style w:type="numbering" w:customStyle="1" w:styleId="1182">
    <w:name w:val="リストなし118"/>
    <w:next w:val="NoList"/>
    <w:uiPriority w:val="99"/>
    <w:semiHidden/>
    <w:unhideWhenUsed/>
    <w:rsid w:val="00623ADB"/>
  </w:style>
  <w:style w:type="numbering" w:customStyle="1" w:styleId="1183">
    <w:name w:val="无列表118"/>
    <w:next w:val="NoList"/>
    <w:semiHidden/>
    <w:rsid w:val="00623ADB"/>
  </w:style>
  <w:style w:type="numbering" w:customStyle="1" w:styleId="NoList218">
    <w:name w:val="No List218"/>
    <w:next w:val="NoList"/>
    <w:semiHidden/>
    <w:rsid w:val="00623ADB"/>
  </w:style>
  <w:style w:type="numbering" w:customStyle="1" w:styleId="NoList318">
    <w:name w:val="No List318"/>
    <w:next w:val="NoList"/>
    <w:uiPriority w:val="99"/>
    <w:semiHidden/>
    <w:rsid w:val="00623ADB"/>
  </w:style>
  <w:style w:type="numbering" w:customStyle="1" w:styleId="NoList1118">
    <w:name w:val="No List1118"/>
    <w:next w:val="NoList"/>
    <w:uiPriority w:val="99"/>
    <w:semiHidden/>
    <w:unhideWhenUsed/>
    <w:rsid w:val="00623ADB"/>
  </w:style>
  <w:style w:type="numbering" w:customStyle="1" w:styleId="1280">
    <w:name w:val="無清單128"/>
    <w:next w:val="NoList"/>
    <w:uiPriority w:val="99"/>
    <w:semiHidden/>
    <w:unhideWhenUsed/>
    <w:rsid w:val="00623ADB"/>
  </w:style>
  <w:style w:type="numbering" w:customStyle="1" w:styleId="11180">
    <w:name w:val="無清單1118"/>
    <w:next w:val="NoList"/>
    <w:uiPriority w:val="99"/>
    <w:semiHidden/>
    <w:unhideWhenUsed/>
    <w:rsid w:val="00623ADB"/>
  </w:style>
  <w:style w:type="numbering" w:customStyle="1" w:styleId="271">
    <w:name w:val="无列表27"/>
    <w:next w:val="NoList"/>
    <w:uiPriority w:val="99"/>
    <w:semiHidden/>
    <w:unhideWhenUsed/>
    <w:rsid w:val="00623ADB"/>
  </w:style>
  <w:style w:type="numbering" w:customStyle="1" w:styleId="NoList1217">
    <w:name w:val="No List1217"/>
    <w:next w:val="NoList"/>
    <w:uiPriority w:val="99"/>
    <w:semiHidden/>
    <w:unhideWhenUsed/>
    <w:rsid w:val="00623ADB"/>
  </w:style>
  <w:style w:type="numbering" w:customStyle="1" w:styleId="11171">
    <w:name w:val="リストなし1117"/>
    <w:next w:val="NoList"/>
    <w:uiPriority w:val="99"/>
    <w:semiHidden/>
    <w:unhideWhenUsed/>
    <w:rsid w:val="00623ADB"/>
  </w:style>
  <w:style w:type="numbering" w:customStyle="1" w:styleId="11172">
    <w:name w:val="无列表1117"/>
    <w:next w:val="NoList"/>
    <w:semiHidden/>
    <w:rsid w:val="00623ADB"/>
  </w:style>
  <w:style w:type="numbering" w:customStyle="1" w:styleId="NoList2117">
    <w:name w:val="No List2117"/>
    <w:next w:val="NoList"/>
    <w:semiHidden/>
    <w:rsid w:val="00623ADB"/>
  </w:style>
  <w:style w:type="numbering" w:customStyle="1" w:styleId="NoList3117">
    <w:name w:val="No List3117"/>
    <w:next w:val="NoList"/>
    <w:uiPriority w:val="99"/>
    <w:semiHidden/>
    <w:rsid w:val="00623ADB"/>
  </w:style>
  <w:style w:type="numbering" w:customStyle="1" w:styleId="NoList11117">
    <w:name w:val="No List11117"/>
    <w:next w:val="NoList"/>
    <w:uiPriority w:val="99"/>
    <w:semiHidden/>
    <w:unhideWhenUsed/>
    <w:rsid w:val="00623ADB"/>
  </w:style>
  <w:style w:type="numbering" w:customStyle="1" w:styleId="12170">
    <w:name w:val="無清單1217"/>
    <w:next w:val="NoList"/>
    <w:uiPriority w:val="99"/>
    <w:semiHidden/>
    <w:unhideWhenUsed/>
    <w:rsid w:val="00623ADB"/>
  </w:style>
  <w:style w:type="numbering" w:customStyle="1" w:styleId="111170">
    <w:name w:val="無清單11117"/>
    <w:next w:val="NoList"/>
    <w:uiPriority w:val="99"/>
    <w:semiHidden/>
    <w:unhideWhenUsed/>
    <w:rsid w:val="00623ADB"/>
  </w:style>
  <w:style w:type="numbering" w:customStyle="1" w:styleId="NoList57">
    <w:name w:val="No List57"/>
    <w:next w:val="NoList"/>
    <w:uiPriority w:val="99"/>
    <w:semiHidden/>
    <w:unhideWhenUsed/>
    <w:rsid w:val="00623ADB"/>
  </w:style>
  <w:style w:type="numbering" w:customStyle="1" w:styleId="NoList137">
    <w:name w:val="No List137"/>
    <w:next w:val="NoList"/>
    <w:uiPriority w:val="99"/>
    <w:semiHidden/>
    <w:unhideWhenUsed/>
    <w:rsid w:val="00623ADB"/>
  </w:style>
  <w:style w:type="numbering" w:customStyle="1" w:styleId="1271">
    <w:name w:val="リストなし127"/>
    <w:next w:val="NoList"/>
    <w:uiPriority w:val="99"/>
    <w:semiHidden/>
    <w:unhideWhenUsed/>
    <w:rsid w:val="00623ADB"/>
  </w:style>
  <w:style w:type="numbering" w:customStyle="1" w:styleId="1272">
    <w:name w:val="无列表127"/>
    <w:next w:val="NoList"/>
    <w:semiHidden/>
    <w:rsid w:val="00623ADB"/>
  </w:style>
  <w:style w:type="numbering" w:customStyle="1" w:styleId="NoList227">
    <w:name w:val="No List227"/>
    <w:next w:val="NoList"/>
    <w:semiHidden/>
    <w:rsid w:val="00623ADB"/>
  </w:style>
  <w:style w:type="numbering" w:customStyle="1" w:styleId="NoList327">
    <w:name w:val="No List327"/>
    <w:next w:val="NoList"/>
    <w:uiPriority w:val="99"/>
    <w:semiHidden/>
    <w:rsid w:val="00623ADB"/>
  </w:style>
  <w:style w:type="numbering" w:customStyle="1" w:styleId="NoList1127">
    <w:name w:val="No List1127"/>
    <w:next w:val="NoList"/>
    <w:uiPriority w:val="99"/>
    <w:semiHidden/>
    <w:unhideWhenUsed/>
    <w:rsid w:val="00623ADB"/>
  </w:style>
  <w:style w:type="numbering" w:customStyle="1" w:styleId="1370">
    <w:name w:val="無清單137"/>
    <w:next w:val="NoList"/>
    <w:uiPriority w:val="99"/>
    <w:semiHidden/>
    <w:unhideWhenUsed/>
    <w:rsid w:val="00623ADB"/>
  </w:style>
  <w:style w:type="numbering" w:customStyle="1" w:styleId="11270">
    <w:name w:val="無清單1127"/>
    <w:next w:val="NoList"/>
    <w:uiPriority w:val="99"/>
    <w:semiHidden/>
    <w:unhideWhenUsed/>
    <w:rsid w:val="00623ADB"/>
  </w:style>
  <w:style w:type="numbering" w:customStyle="1" w:styleId="217">
    <w:name w:val="无列表217"/>
    <w:next w:val="NoList"/>
    <w:uiPriority w:val="99"/>
    <w:semiHidden/>
    <w:unhideWhenUsed/>
    <w:rsid w:val="00623ADB"/>
  </w:style>
  <w:style w:type="numbering" w:customStyle="1" w:styleId="NoList1226">
    <w:name w:val="No List1226"/>
    <w:next w:val="NoList"/>
    <w:uiPriority w:val="99"/>
    <w:semiHidden/>
    <w:unhideWhenUsed/>
    <w:rsid w:val="00623ADB"/>
  </w:style>
  <w:style w:type="numbering" w:customStyle="1" w:styleId="11261">
    <w:name w:val="リストなし1126"/>
    <w:next w:val="NoList"/>
    <w:uiPriority w:val="99"/>
    <w:semiHidden/>
    <w:unhideWhenUsed/>
    <w:rsid w:val="00623ADB"/>
  </w:style>
  <w:style w:type="numbering" w:customStyle="1" w:styleId="11262">
    <w:name w:val="无列表1126"/>
    <w:next w:val="NoList"/>
    <w:semiHidden/>
    <w:rsid w:val="00623ADB"/>
  </w:style>
  <w:style w:type="numbering" w:customStyle="1" w:styleId="NoList2126">
    <w:name w:val="No List2126"/>
    <w:next w:val="NoList"/>
    <w:semiHidden/>
    <w:rsid w:val="00623ADB"/>
  </w:style>
  <w:style w:type="numbering" w:customStyle="1" w:styleId="NoList3126">
    <w:name w:val="No List3126"/>
    <w:next w:val="NoList"/>
    <w:uiPriority w:val="99"/>
    <w:semiHidden/>
    <w:rsid w:val="00623ADB"/>
  </w:style>
  <w:style w:type="numbering" w:customStyle="1" w:styleId="NoList11127">
    <w:name w:val="No List11127"/>
    <w:next w:val="NoList"/>
    <w:uiPriority w:val="99"/>
    <w:semiHidden/>
    <w:unhideWhenUsed/>
    <w:rsid w:val="00623ADB"/>
  </w:style>
  <w:style w:type="numbering" w:customStyle="1" w:styleId="12260">
    <w:name w:val="無清單1226"/>
    <w:next w:val="NoList"/>
    <w:uiPriority w:val="99"/>
    <w:semiHidden/>
    <w:unhideWhenUsed/>
    <w:rsid w:val="00623ADB"/>
  </w:style>
  <w:style w:type="numbering" w:customStyle="1" w:styleId="111260">
    <w:name w:val="無清單11126"/>
    <w:next w:val="NoList"/>
    <w:uiPriority w:val="99"/>
    <w:semiHidden/>
    <w:unhideWhenUsed/>
    <w:rsid w:val="00623ADB"/>
  </w:style>
  <w:style w:type="numbering" w:customStyle="1" w:styleId="NoList65">
    <w:name w:val="No List65"/>
    <w:next w:val="NoList"/>
    <w:uiPriority w:val="99"/>
    <w:semiHidden/>
    <w:unhideWhenUsed/>
    <w:rsid w:val="00623ADB"/>
  </w:style>
  <w:style w:type="numbering" w:customStyle="1" w:styleId="NoList145">
    <w:name w:val="No List145"/>
    <w:next w:val="NoList"/>
    <w:uiPriority w:val="99"/>
    <w:semiHidden/>
    <w:unhideWhenUsed/>
    <w:rsid w:val="00623ADB"/>
  </w:style>
  <w:style w:type="numbering" w:customStyle="1" w:styleId="1351">
    <w:name w:val="リストなし135"/>
    <w:next w:val="NoList"/>
    <w:uiPriority w:val="99"/>
    <w:semiHidden/>
    <w:unhideWhenUsed/>
    <w:rsid w:val="00623ADB"/>
  </w:style>
  <w:style w:type="numbering" w:customStyle="1" w:styleId="1352">
    <w:name w:val="无列表135"/>
    <w:next w:val="NoList"/>
    <w:semiHidden/>
    <w:rsid w:val="00623ADB"/>
  </w:style>
  <w:style w:type="numbering" w:customStyle="1" w:styleId="NoList235">
    <w:name w:val="No List235"/>
    <w:next w:val="NoList"/>
    <w:semiHidden/>
    <w:rsid w:val="00623ADB"/>
  </w:style>
  <w:style w:type="numbering" w:customStyle="1" w:styleId="NoList335">
    <w:name w:val="No List335"/>
    <w:next w:val="NoList"/>
    <w:uiPriority w:val="99"/>
    <w:semiHidden/>
    <w:rsid w:val="00623ADB"/>
  </w:style>
  <w:style w:type="numbering" w:customStyle="1" w:styleId="NoList1135">
    <w:name w:val="No List1135"/>
    <w:next w:val="NoList"/>
    <w:uiPriority w:val="99"/>
    <w:semiHidden/>
    <w:unhideWhenUsed/>
    <w:rsid w:val="00623ADB"/>
  </w:style>
  <w:style w:type="numbering" w:customStyle="1" w:styleId="1450">
    <w:name w:val="無清單145"/>
    <w:next w:val="NoList"/>
    <w:uiPriority w:val="99"/>
    <w:semiHidden/>
    <w:unhideWhenUsed/>
    <w:rsid w:val="00623ADB"/>
  </w:style>
  <w:style w:type="numbering" w:customStyle="1" w:styleId="11350">
    <w:name w:val="無清單1135"/>
    <w:next w:val="NoList"/>
    <w:uiPriority w:val="99"/>
    <w:semiHidden/>
    <w:unhideWhenUsed/>
    <w:rsid w:val="00623ADB"/>
  </w:style>
  <w:style w:type="numbering" w:customStyle="1" w:styleId="225">
    <w:name w:val="无列表225"/>
    <w:next w:val="NoList"/>
    <w:uiPriority w:val="99"/>
    <w:semiHidden/>
    <w:unhideWhenUsed/>
    <w:rsid w:val="00623ADB"/>
  </w:style>
  <w:style w:type="numbering" w:customStyle="1" w:styleId="NoList1235">
    <w:name w:val="No List1235"/>
    <w:next w:val="NoList"/>
    <w:uiPriority w:val="99"/>
    <w:semiHidden/>
    <w:unhideWhenUsed/>
    <w:rsid w:val="00623ADB"/>
  </w:style>
  <w:style w:type="numbering" w:customStyle="1" w:styleId="11351">
    <w:name w:val="リストなし1135"/>
    <w:next w:val="NoList"/>
    <w:uiPriority w:val="99"/>
    <w:semiHidden/>
    <w:unhideWhenUsed/>
    <w:rsid w:val="00623ADB"/>
  </w:style>
  <w:style w:type="numbering" w:customStyle="1" w:styleId="11352">
    <w:name w:val="无列表1135"/>
    <w:next w:val="NoList"/>
    <w:semiHidden/>
    <w:rsid w:val="00623ADB"/>
  </w:style>
  <w:style w:type="numbering" w:customStyle="1" w:styleId="NoList2135">
    <w:name w:val="No List2135"/>
    <w:next w:val="NoList"/>
    <w:semiHidden/>
    <w:rsid w:val="00623ADB"/>
  </w:style>
  <w:style w:type="numbering" w:customStyle="1" w:styleId="NoList3135">
    <w:name w:val="No List3135"/>
    <w:next w:val="NoList"/>
    <w:uiPriority w:val="99"/>
    <w:semiHidden/>
    <w:rsid w:val="00623ADB"/>
  </w:style>
  <w:style w:type="numbering" w:customStyle="1" w:styleId="NoList11135">
    <w:name w:val="No List11135"/>
    <w:next w:val="NoList"/>
    <w:uiPriority w:val="99"/>
    <w:semiHidden/>
    <w:unhideWhenUsed/>
    <w:rsid w:val="00623ADB"/>
  </w:style>
  <w:style w:type="numbering" w:customStyle="1" w:styleId="12350">
    <w:name w:val="無清單1235"/>
    <w:next w:val="NoList"/>
    <w:uiPriority w:val="99"/>
    <w:semiHidden/>
    <w:unhideWhenUsed/>
    <w:rsid w:val="00623ADB"/>
  </w:style>
  <w:style w:type="numbering" w:customStyle="1" w:styleId="11135">
    <w:name w:val="無清單11135"/>
    <w:next w:val="NoList"/>
    <w:uiPriority w:val="99"/>
    <w:semiHidden/>
    <w:unhideWhenUsed/>
    <w:rsid w:val="00623ADB"/>
  </w:style>
  <w:style w:type="numbering" w:customStyle="1" w:styleId="NoList415">
    <w:name w:val="No List415"/>
    <w:next w:val="NoList"/>
    <w:uiPriority w:val="99"/>
    <w:semiHidden/>
    <w:unhideWhenUsed/>
    <w:rsid w:val="00623ADB"/>
  </w:style>
  <w:style w:type="numbering" w:customStyle="1" w:styleId="NoList12115">
    <w:name w:val="No List12115"/>
    <w:next w:val="NoList"/>
    <w:uiPriority w:val="99"/>
    <w:semiHidden/>
    <w:unhideWhenUsed/>
    <w:rsid w:val="00623ADB"/>
  </w:style>
  <w:style w:type="numbering" w:customStyle="1" w:styleId="111151">
    <w:name w:val="リストなし11115"/>
    <w:next w:val="NoList"/>
    <w:uiPriority w:val="99"/>
    <w:semiHidden/>
    <w:unhideWhenUsed/>
    <w:rsid w:val="00623ADB"/>
  </w:style>
  <w:style w:type="numbering" w:customStyle="1" w:styleId="111152">
    <w:name w:val="无列表11115"/>
    <w:next w:val="NoList"/>
    <w:semiHidden/>
    <w:rsid w:val="00623ADB"/>
  </w:style>
  <w:style w:type="numbering" w:customStyle="1" w:styleId="NoList21115">
    <w:name w:val="No List21115"/>
    <w:next w:val="NoList"/>
    <w:semiHidden/>
    <w:rsid w:val="00623ADB"/>
  </w:style>
  <w:style w:type="numbering" w:customStyle="1" w:styleId="NoList31115">
    <w:name w:val="No List31115"/>
    <w:next w:val="NoList"/>
    <w:uiPriority w:val="99"/>
    <w:semiHidden/>
    <w:rsid w:val="00623ADB"/>
  </w:style>
  <w:style w:type="numbering" w:customStyle="1" w:styleId="NoList111115">
    <w:name w:val="No List111115"/>
    <w:next w:val="NoList"/>
    <w:uiPriority w:val="99"/>
    <w:semiHidden/>
    <w:unhideWhenUsed/>
    <w:rsid w:val="00623ADB"/>
  </w:style>
  <w:style w:type="numbering" w:customStyle="1" w:styleId="121150">
    <w:name w:val="無清單12115"/>
    <w:next w:val="NoList"/>
    <w:uiPriority w:val="99"/>
    <w:semiHidden/>
    <w:unhideWhenUsed/>
    <w:rsid w:val="00623ADB"/>
  </w:style>
  <w:style w:type="numbering" w:customStyle="1" w:styleId="111115">
    <w:name w:val="無清單111115"/>
    <w:next w:val="NoList"/>
    <w:uiPriority w:val="99"/>
    <w:semiHidden/>
    <w:unhideWhenUsed/>
    <w:rsid w:val="00623ADB"/>
  </w:style>
  <w:style w:type="numbering" w:customStyle="1" w:styleId="NoList515">
    <w:name w:val="No List515"/>
    <w:next w:val="NoList"/>
    <w:uiPriority w:val="99"/>
    <w:semiHidden/>
    <w:unhideWhenUsed/>
    <w:rsid w:val="00623ADB"/>
  </w:style>
  <w:style w:type="numbering" w:customStyle="1" w:styleId="NoList1315">
    <w:name w:val="No List1315"/>
    <w:next w:val="NoList"/>
    <w:uiPriority w:val="99"/>
    <w:semiHidden/>
    <w:unhideWhenUsed/>
    <w:rsid w:val="00623ADB"/>
  </w:style>
  <w:style w:type="numbering" w:customStyle="1" w:styleId="12151">
    <w:name w:val="リストなし1215"/>
    <w:next w:val="NoList"/>
    <w:uiPriority w:val="99"/>
    <w:semiHidden/>
    <w:unhideWhenUsed/>
    <w:rsid w:val="00623ADB"/>
  </w:style>
  <w:style w:type="numbering" w:customStyle="1" w:styleId="12152">
    <w:name w:val="无列表1215"/>
    <w:next w:val="NoList"/>
    <w:semiHidden/>
    <w:rsid w:val="00623ADB"/>
  </w:style>
  <w:style w:type="numbering" w:customStyle="1" w:styleId="NoList2215">
    <w:name w:val="No List2215"/>
    <w:next w:val="NoList"/>
    <w:semiHidden/>
    <w:rsid w:val="00623ADB"/>
  </w:style>
  <w:style w:type="numbering" w:customStyle="1" w:styleId="NoList3215">
    <w:name w:val="No List3215"/>
    <w:next w:val="NoList"/>
    <w:uiPriority w:val="99"/>
    <w:semiHidden/>
    <w:rsid w:val="00623ADB"/>
  </w:style>
  <w:style w:type="numbering" w:customStyle="1" w:styleId="NoList11215">
    <w:name w:val="No List11215"/>
    <w:next w:val="NoList"/>
    <w:uiPriority w:val="99"/>
    <w:semiHidden/>
    <w:unhideWhenUsed/>
    <w:rsid w:val="00623ADB"/>
  </w:style>
  <w:style w:type="numbering" w:customStyle="1" w:styleId="13150">
    <w:name w:val="無清單1315"/>
    <w:next w:val="NoList"/>
    <w:uiPriority w:val="99"/>
    <w:semiHidden/>
    <w:unhideWhenUsed/>
    <w:rsid w:val="00623ADB"/>
  </w:style>
  <w:style w:type="numbering" w:customStyle="1" w:styleId="112150">
    <w:name w:val="無清單11215"/>
    <w:next w:val="NoList"/>
    <w:uiPriority w:val="99"/>
    <w:semiHidden/>
    <w:unhideWhenUsed/>
    <w:rsid w:val="00623ADB"/>
  </w:style>
  <w:style w:type="numbering" w:customStyle="1" w:styleId="2115">
    <w:name w:val="无列表2115"/>
    <w:next w:val="NoList"/>
    <w:uiPriority w:val="99"/>
    <w:semiHidden/>
    <w:unhideWhenUsed/>
    <w:rsid w:val="00623ADB"/>
  </w:style>
  <w:style w:type="numbering" w:customStyle="1" w:styleId="NoList12215">
    <w:name w:val="No List12215"/>
    <w:next w:val="NoList"/>
    <w:uiPriority w:val="99"/>
    <w:semiHidden/>
    <w:unhideWhenUsed/>
    <w:rsid w:val="00623ADB"/>
  </w:style>
  <w:style w:type="numbering" w:customStyle="1" w:styleId="112151">
    <w:name w:val="リストなし11215"/>
    <w:next w:val="NoList"/>
    <w:uiPriority w:val="99"/>
    <w:semiHidden/>
    <w:unhideWhenUsed/>
    <w:rsid w:val="00623ADB"/>
  </w:style>
  <w:style w:type="numbering" w:customStyle="1" w:styleId="112152">
    <w:name w:val="无列表11215"/>
    <w:next w:val="NoList"/>
    <w:semiHidden/>
    <w:rsid w:val="00623ADB"/>
  </w:style>
  <w:style w:type="numbering" w:customStyle="1" w:styleId="NoList21215">
    <w:name w:val="No List21215"/>
    <w:next w:val="NoList"/>
    <w:semiHidden/>
    <w:rsid w:val="00623ADB"/>
  </w:style>
  <w:style w:type="numbering" w:customStyle="1" w:styleId="NoList31215">
    <w:name w:val="No List31215"/>
    <w:next w:val="NoList"/>
    <w:uiPriority w:val="99"/>
    <w:semiHidden/>
    <w:rsid w:val="00623ADB"/>
  </w:style>
  <w:style w:type="numbering" w:customStyle="1" w:styleId="NoList111215">
    <w:name w:val="No List111215"/>
    <w:next w:val="NoList"/>
    <w:uiPriority w:val="99"/>
    <w:semiHidden/>
    <w:unhideWhenUsed/>
    <w:rsid w:val="00623ADB"/>
  </w:style>
  <w:style w:type="numbering" w:customStyle="1" w:styleId="122150">
    <w:name w:val="無清單12215"/>
    <w:next w:val="NoList"/>
    <w:uiPriority w:val="99"/>
    <w:semiHidden/>
    <w:unhideWhenUsed/>
    <w:rsid w:val="00623ADB"/>
  </w:style>
  <w:style w:type="numbering" w:customStyle="1" w:styleId="111215">
    <w:name w:val="無清單111215"/>
    <w:next w:val="NoList"/>
    <w:uiPriority w:val="99"/>
    <w:semiHidden/>
    <w:unhideWhenUsed/>
    <w:rsid w:val="00623ADB"/>
  </w:style>
  <w:style w:type="numbering" w:customStyle="1" w:styleId="350">
    <w:name w:val="无列表35"/>
    <w:next w:val="NoList"/>
    <w:uiPriority w:val="99"/>
    <w:semiHidden/>
    <w:unhideWhenUsed/>
    <w:rsid w:val="00623ADB"/>
  </w:style>
  <w:style w:type="numbering" w:customStyle="1" w:styleId="13151">
    <w:name w:val="无列表1315"/>
    <w:next w:val="NoList"/>
    <w:semiHidden/>
    <w:rsid w:val="00623ADB"/>
  </w:style>
  <w:style w:type="numbering" w:customStyle="1" w:styleId="NoList11314">
    <w:name w:val="No List11314"/>
    <w:next w:val="NoList"/>
    <w:uiPriority w:val="99"/>
    <w:semiHidden/>
    <w:unhideWhenUsed/>
    <w:rsid w:val="00623ADB"/>
  </w:style>
  <w:style w:type="numbering" w:customStyle="1" w:styleId="NoList4115">
    <w:name w:val="No List4115"/>
    <w:next w:val="NoList"/>
    <w:uiPriority w:val="99"/>
    <w:semiHidden/>
    <w:unhideWhenUsed/>
    <w:rsid w:val="00623ADB"/>
  </w:style>
  <w:style w:type="numbering" w:customStyle="1" w:styleId="2215">
    <w:name w:val="无列表2215"/>
    <w:next w:val="NoList"/>
    <w:uiPriority w:val="99"/>
    <w:semiHidden/>
    <w:unhideWhenUsed/>
    <w:rsid w:val="00623ADB"/>
  </w:style>
  <w:style w:type="numbering" w:customStyle="1" w:styleId="NoList121115">
    <w:name w:val="No List121115"/>
    <w:next w:val="NoList"/>
    <w:uiPriority w:val="99"/>
    <w:semiHidden/>
    <w:unhideWhenUsed/>
    <w:rsid w:val="00623ADB"/>
  </w:style>
  <w:style w:type="numbering" w:customStyle="1" w:styleId="1111150">
    <w:name w:val="リストなし111115"/>
    <w:next w:val="NoList"/>
    <w:uiPriority w:val="99"/>
    <w:semiHidden/>
    <w:unhideWhenUsed/>
    <w:rsid w:val="00623ADB"/>
  </w:style>
  <w:style w:type="numbering" w:customStyle="1" w:styleId="1111151">
    <w:name w:val="无列表111115"/>
    <w:next w:val="NoList"/>
    <w:semiHidden/>
    <w:rsid w:val="00623ADB"/>
  </w:style>
  <w:style w:type="numbering" w:customStyle="1" w:styleId="NoList211115">
    <w:name w:val="No List211115"/>
    <w:next w:val="NoList"/>
    <w:semiHidden/>
    <w:rsid w:val="00623ADB"/>
  </w:style>
  <w:style w:type="numbering" w:customStyle="1" w:styleId="NoList311115">
    <w:name w:val="No List311115"/>
    <w:next w:val="NoList"/>
    <w:uiPriority w:val="99"/>
    <w:semiHidden/>
    <w:rsid w:val="00623ADB"/>
  </w:style>
  <w:style w:type="numbering" w:customStyle="1" w:styleId="NoList1111115">
    <w:name w:val="No List1111115"/>
    <w:next w:val="NoList"/>
    <w:uiPriority w:val="99"/>
    <w:semiHidden/>
    <w:unhideWhenUsed/>
    <w:rsid w:val="00623ADB"/>
  </w:style>
  <w:style w:type="numbering" w:customStyle="1" w:styleId="121115">
    <w:name w:val="無清單121115"/>
    <w:next w:val="NoList"/>
    <w:uiPriority w:val="99"/>
    <w:semiHidden/>
    <w:unhideWhenUsed/>
    <w:rsid w:val="00623ADB"/>
  </w:style>
  <w:style w:type="numbering" w:customStyle="1" w:styleId="1111115">
    <w:name w:val="無清單1111115"/>
    <w:next w:val="NoList"/>
    <w:uiPriority w:val="99"/>
    <w:semiHidden/>
    <w:unhideWhenUsed/>
    <w:rsid w:val="00623ADB"/>
  </w:style>
  <w:style w:type="numbering" w:customStyle="1" w:styleId="NoList13115">
    <w:name w:val="No List13115"/>
    <w:next w:val="NoList"/>
    <w:uiPriority w:val="99"/>
    <w:semiHidden/>
    <w:unhideWhenUsed/>
    <w:rsid w:val="00623ADB"/>
  </w:style>
  <w:style w:type="numbering" w:customStyle="1" w:styleId="121151">
    <w:name w:val="リストなし12115"/>
    <w:next w:val="NoList"/>
    <w:uiPriority w:val="99"/>
    <w:semiHidden/>
    <w:unhideWhenUsed/>
    <w:rsid w:val="00623ADB"/>
  </w:style>
  <w:style w:type="numbering" w:customStyle="1" w:styleId="121152">
    <w:name w:val="无列表12115"/>
    <w:next w:val="NoList"/>
    <w:semiHidden/>
    <w:rsid w:val="00623ADB"/>
  </w:style>
  <w:style w:type="numbering" w:customStyle="1" w:styleId="NoList22115">
    <w:name w:val="No List22115"/>
    <w:next w:val="NoList"/>
    <w:semiHidden/>
    <w:rsid w:val="00623ADB"/>
  </w:style>
  <w:style w:type="numbering" w:customStyle="1" w:styleId="NoList32115">
    <w:name w:val="No List32115"/>
    <w:next w:val="NoList"/>
    <w:uiPriority w:val="99"/>
    <w:semiHidden/>
    <w:rsid w:val="00623ADB"/>
  </w:style>
  <w:style w:type="numbering" w:customStyle="1" w:styleId="NoList112115">
    <w:name w:val="No List112115"/>
    <w:next w:val="NoList"/>
    <w:uiPriority w:val="99"/>
    <w:semiHidden/>
    <w:unhideWhenUsed/>
    <w:rsid w:val="00623ADB"/>
  </w:style>
  <w:style w:type="numbering" w:customStyle="1" w:styleId="13115">
    <w:name w:val="無清單13115"/>
    <w:next w:val="NoList"/>
    <w:uiPriority w:val="99"/>
    <w:semiHidden/>
    <w:unhideWhenUsed/>
    <w:rsid w:val="00623ADB"/>
  </w:style>
  <w:style w:type="numbering" w:customStyle="1" w:styleId="112115">
    <w:name w:val="無清單112115"/>
    <w:next w:val="NoList"/>
    <w:uiPriority w:val="99"/>
    <w:semiHidden/>
    <w:unhideWhenUsed/>
    <w:rsid w:val="00623ADB"/>
  </w:style>
  <w:style w:type="numbering" w:customStyle="1" w:styleId="21115">
    <w:name w:val="无列表21115"/>
    <w:next w:val="NoList"/>
    <w:uiPriority w:val="99"/>
    <w:semiHidden/>
    <w:unhideWhenUsed/>
    <w:rsid w:val="00623ADB"/>
  </w:style>
  <w:style w:type="numbering" w:customStyle="1" w:styleId="NoList122115">
    <w:name w:val="No List122115"/>
    <w:next w:val="NoList"/>
    <w:uiPriority w:val="99"/>
    <w:semiHidden/>
    <w:unhideWhenUsed/>
    <w:rsid w:val="00623ADB"/>
  </w:style>
  <w:style w:type="numbering" w:customStyle="1" w:styleId="1121150">
    <w:name w:val="リストなし112115"/>
    <w:next w:val="NoList"/>
    <w:uiPriority w:val="99"/>
    <w:semiHidden/>
    <w:unhideWhenUsed/>
    <w:rsid w:val="00623ADB"/>
  </w:style>
  <w:style w:type="numbering" w:customStyle="1" w:styleId="1121151">
    <w:name w:val="无列表112115"/>
    <w:next w:val="NoList"/>
    <w:semiHidden/>
    <w:rsid w:val="00623ADB"/>
  </w:style>
  <w:style w:type="numbering" w:customStyle="1" w:styleId="NoList212115">
    <w:name w:val="No List212115"/>
    <w:next w:val="NoList"/>
    <w:semiHidden/>
    <w:rsid w:val="00623ADB"/>
  </w:style>
  <w:style w:type="numbering" w:customStyle="1" w:styleId="NoList312115">
    <w:name w:val="No List312115"/>
    <w:next w:val="NoList"/>
    <w:uiPriority w:val="99"/>
    <w:semiHidden/>
    <w:rsid w:val="00623ADB"/>
  </w:style>
  <w:style w:type="numbering" w:customStyle="1" w:styleId="NoList1112115">
    <w:name w:val="No List1112115"/>
    <w:next w:val="NoList"/>
    <w:uiPriority w:val="99"/>
    <w:semiHidden/>
    <w:unhideWhenUsed/>
    <w:rsid w:val="00623ADB"/>
  </w:style>
  <w:style w:type="numbering" w:customStyle="1" w:styleId="122115">
    <w:name w:val="無清單122115"/>
    <w:next w:val="NoList"/>
    <w:uiPriority w:val="99"/>
    <w:semiHidden/>
    <w:unhideWhenUsed/>
    <w:rsid w:val="00623ADB"/>
  </w:style>
  <w:style w:type="numbering" w:customStyle="1" w:styleId="1112115">
    <w:name w:val="無清單1112115"/>
    <w:next w:val="NoList"/>
    <w:uiPriority w:val="99"/>
    <w:semiHidden/>
    <w:unhideWhenUsed/>
    <w:rsid w:val="00623ADB"/>
  </w:style>
  <w:style w:type="numbering" w:customStyle="1" w:styleId="NoList5114">
    <w:name w:val="No List5114"/>
    <w:next w:val="NoList"/>
    <w:uiPriority w:val="99"/>
    <w:semiHidden/>
    <w:unhideWhenUsed/>
    <w:rsid w:val="00623ADB"/>
  </w:style>
  <w:style w:type="numbering" w:customStyle="1" w:styleId="NoList614">
    <w:name w:val="No List614"/>
    <w:next w:val="NoList"/>
    <w:uiPriority w:val="99"/>
    <w:semiHidden/>
    <w:unhideWhenUsed/>
    <w:rsid w:val="00623ADB"/>
  </w:style>
  <w:style w:type="numbering" w:customStyle="1" w:styleId="NoList1414">
    <w:name w:val="No List1414"/>
    <w:next w:val="NoList"/>
    <w:uiPriority w:val="99"/>
    <w:semiHidden/>
    <w:unhideWhenUsed/>
    <w:rsid w:val="00623ADB"/>
  </w:style>
  <w:style w:type="numbering" w:customStyle="1" w:styleId="13142">
    <w:name w:val="リストなし1314"/>
    <w:next w:val="NoList"/>
    <w:uiPriority w:val="99"/>
    <w:semiHidden/>
    <w:unhideWhenUsed/>
    <w:rsid w:val="00623ADB"/>
  </w:style>
  <w:style w:type="numbering" w:customStyle="1" w:styleId="NoList2314">
    <w:name w:val="No List2314"/>
    <w:next w:val="NoList"/>
    <w:semiHidden/>
    <w:rsid w:val="00623ADB"/>
  </w:style>
  <w:style w:type="numbering" w:customStyle="1" w:styleId="NoList3314">
    <w:name w:val="No List3314"/>
    <w:next w:val="NoList"/>
    <w:uiPriority w:val="99"/>
    <w:semiHidden/>
    <w:rsid w:val="00623ADB"/>
  </w:style>
  <w:style w:type="numbering" w:customStyle="1" w:styleId="NoList1144">
    <w:name w:val="No List1144"/>
    <w:next w:val="NoList"/>
    <w:uiPriority w:val="99"/>
    <w:semiHidden/>
    <w:unhideWhenUsed/>
    <w:rsid w:val="00623ADB"/>
  </w:style>
  <w:style w:type="numbering" w:customStyle="1" w:styleId="14140">
    <w:name w:val="無清單1414"/>
    <w:next w:val="NoList"/>
    <w:uiPriority w:val="99"/>
    <w:semiHidden/>
    <w:unhideWhenUsed/>
    <w:rsid w:val="00623ADB"/>
  </w:style>
  <w:style w:type="numbering" w:customStyle="1" w:styleId="11314">
    <w:name w:val="無清單11314"/>
    <w:next w:val="NoList"/>
    <w:uiPriority w:val="99"/>
    <w:semiHidden/>
    <w:unhideWhenUsed/>
    <w:rsid w:val="00623ADB"/>
  </w:style>
  <w:style w:type="numbering" w:customStyle="1" w:styleId="NoList424">
    <w:name w:val="No List424"/>
    <w:next w:val="NoList"/>
    <w:uiPriority w:val="99"/>
    <w:semiHidden/>
    <w:unhideWhenUsed/>
    <w:rsid w:val="00623ADB"/>
  </w:style>
  <w:style w:type="numbering" w:customStyle="1" w:styleId="NoList12314">
    <w:name w:val="No List12314"/>
    <w:next w:val="NoList"/>
    <w:uiPriority w:val="99"/>
    <w:semiHidden/>
    <w:unhideWhenUsed/>
    <w:rsid w:val="00623ADB"/>
  </w:style>
  <w:style w:type="numbering" w:customStyle="1" w:styleId="113140">
    <w:name w:val="リストなし11314"/>
    <w:next w:val="NoList"/>
    <w:uiPriority w:val="99"/>
    <w:semiHidden/>
    <w:unhideWhenUsed/>
    <w:rsid w:val="00623ADB"/>
  </w:style>
  <w:style w:type="numbering" w:customStyle="1" w:styleId="113141">
    <w:name w:val="无列表11314"/>
    <w:next w:val="NoList"/>
    <w:semiHidden/>
    <w:rsid w:val="00623ADB"/>
  </w:style>
  <w:style w:type="numbering" w:customStyle="1" w:styleId="NoList21314">
    <w:name w:val="No List21314"/>
    <w:next w:val="NoList"/>
    <w:semiHidden/>
    <w:rsid w:val="00623ADB"/>
  </w:style>
  <w:style w:type="numbering" w:customStyle="1" w:styleId="NoList31314">
    <w:name w:val="No List31314"/>
    <w:next w:val="NoList"/>
    <w:uiPriority w:val="99"/>
    <w:semiHidden/>
    <w:rsid w:val="00623ADB"/>
  </w:style>
  <w:style w:type="numbering" w:customStyle="1" w:styleId="NoList111314">
    <w:name w:val="No List111314"/>
    <w:next w:val="NoList"/>
    <w:uiPriority w:val="99"/>
    <w:semiHidden/>
    <w:unhideWhenUsed/>
    <w:rsid w:val="00623ADB"/>
  </w:style>
  <w:style w:type="numbering" w:customStyle="1" w:styleId="12314">
    <w:name w:val="無清單12314"/>
    <w:next w:val="NoList"/>
    <w:uiPriority w:val="99"/>
    <w:semiHidden/>
    <w:unhideWhenUsed/>
    <w:rsid w:val="00623ADB"/>
  </w:style>
  <w:style w:type="numbering" w:customStyle="1" w:styleId="111314">
    <w:name w:val="無清單111314"/>
    <w:next w:val="NoList"/>
    <w:uiPriority w:val="99"/>
    <w:semiHidden/>
    <w:unhideWhenUsed/>
    <w:rsid w:val="00623ADB"/>
  </w:style>
  <w:style w:type="numbering" w:customStyle="1" w:styleId="NoList12124">
    <w:name w:val="No List12124"/>
    <w:next w:val="NoList"/>
    <w:uiPriority w:val="99"/>
    <w:semiHidden/>
    <w:unhideWhenUsed/>
    <w:rsid w:val="00623ADB"/>
  </w:style>
  <w:style w:type="numbering" w:customStyle="1" w:styleId="111241">
    <w:name w:val="リストなし11124"/>
    <w:next w:val="NoList"/>
    <w:uiPriority w:val="99"/>
    <w:semiHidden/>
    <w:unhideWhenUsed/>
    <w:rsid w:val="00623ADB"/>
  </w:style>
  <w:style w:type="numbering" w:customStyle="1" w:styleId="111242">
    <w:name w:val="无列表11124"/>
    <w:next w:val="NoList"/>
    <w:semiHidden/>
    <w:rsid w:val="00623ADB"/>
  </w:style>
  <w:style w:type="numbering" w:customStyle="1" w:styleId="NoList21124">
    <w:name w:val="No List21124"/>
    <w:next w:val="NoList"/>
    <w:semiHidden/>
    <w:rsid w:val="00623ADB"/>
  </w:style>
  <w:style w:type="numbering" w:customStyle="1" w:styleId="NoList31124">
    <w:name w:val="No List31124"/>
    <w:next w:val="NoList"/>
    <w:uiPriority w:val="99"/>
    <w:semiHidden/>
    <w:rsid w:val="00623ADB"/>
  </w:style>
  <w:style w:type="numbering" w:customStyle="1" w:styleId="NoList111124">
    <w:name w:val="No List111124"/>
    <w:next w:val="NoList"/>
    <w:uiPriority w:val="99"/>
    <w:semiHidden/>
    <w:unhideWhenUsed/>
    <w:rsid w:val="00623ADB"/>
  </w:style>
  <w:style w:type="numbering" w:customStyle="1" w:styleId="12124">
    <w:name w:val="無清單12124"/>
    <w:next w:val="NoList"/>
    <w:uiPriority w:val="99"/>
    <w:semiHidden/>
    <w:unhideWhenUsed/>
    <w:rsid w:val="00623ADB"/>
  </w:style>
  <w:style w:type="numbering" w:customStyle="1" w:styleId="111124">
    <w:name w:val="無清單111124"/>
    <w:next w:val="NoList"/>
    <w:uiPriority w:val="99"/>
    <w:semiHidden/>
    <w:unhideWhenUsed/>
    <w:rsid w:val="00623ADB"/>
  </w:style>
  <w:style w:type="numbering" w:customStyle="1" w:styleId="NoList524">
    <w:name w:val="No List524"/>
    <w:next w:val="NoList"/>
    <w:uiPriority w:val="99"/>
    <w:semiHidden/>
    <w:unhideWhenUsed/>
    <w:rsid w:val="00623ADB"/>
  </w:style>
  <w:style w:type="numbering" w:customStyle="1" w:styleId="NoList1324">
    <w:name w:val="No List1324"/>
    <w:next w:val="NoList"/>
    <w:uiPriority w:val="99"/>
    <w:semiHidden/>
    <w:unhideWhenUsed/>
    <w:rsid w:val="00623ADB"/>
  </w:style>
  <w:style w:type="numbering" w:customStyle="1" w:styleId="12242">
    <w:name w:val="リストなし1224"/>
    <w:next w:val="NoList"/>
    <w:uiPriority w:val="99"/>
    <w:semiHidden/>
    <w:unhideWhenUsed/>
    <w:rsid w:val="00623ADB"/>
  </w:style>
  <w:style w:type="numbering" w:customStyle="1" w:styleId="12251">
    <w:name w:val="无列表1225"/>
    <w:next w:val="NoList"/>
    <w:semiHidden/>
    <w:rsid w:val="00623ADB"/>
  </w:style>
  <w:style w:type="numbering" w:customStyle="1" w:styleId="NoList2224">
    <w:name w:val="No List2224"/>
    <w:next w:val="NoList"/>
    <w:semiHidden/>
    <w:rsid w:val="00623ADB"/>
  </w:style>
  <w:style w:type="numbering" w:customStyle="1" w:styleId="NoList3224">
    <w:name w:val="No List3224"/>
    <w:next w:val="NoList"/>
    <w:uiPriority w:val="99"/>
    <w:semiHidden/>
    <w:rsid w:val="00623ADB"/>
  </w:style>
  <w:style w:type="numbering" w:customStyle="1" w:styleId="NoList11224">
    <w:name w:val="No List11224"/>
    <w:next w:val="NoList"/>
    <w:uiPriority w:val="99"/>
    <w:semiHidden/>
    <w:unhideWhenUsed/>
    <w:rsid w:val="00623ADB"/>
  </w:style>
  <w:style w:type="numbering" w:customStyle="1" w:styleId="1324">
    <w:name w:val="無清單1324"/>
    <w:next w:val="NoList"/>
    <w:uiPriority w:val="99"/>
    <w:semiHidden/>
    <w:unhideWhenUsed/>
    <w:rsid w:val="00623ADB"/>
  </w:style>
  <w:style w:type="numbering" w:customStyle="1" w:styleId="11224">
    <w:name w:val="無清單11224"/>
    <w:next w:val="NoList"/>
    <w:uiPriority w:val="99"/>
    <w:semiHidden/>
    <w:unhideWhenUsed/>
    <w:rsid w:val="00623ADB"/>
  </w:style>
  <w:style w:type="numbering" w:customStyle="1" w:styleId="2124">
    <w:name w:val="无列表2124"/>
    <w:next w:val="NoList"/>
    <w:uiPriority w:val="99"/>
    <w:semiHidden/>
    <w:unhideWhenUsed/>
    <w:rsid w:val="00623ADB"/>
  </w:style>
  <w:style w:type="numbering" w:customStyle="1" w:styleId="NoList111224">
    <w:name w:val="No List111224"/>
    <w:next w:val="NoList"/>
    <w:uiPriority w:val="99"/>
    <w:semiHidden/>
    <w:unhideWhenUsed/>
    <w:rsid w:val="00623ADB"/>
  </w:style>
  <w:style w:type="numbering" w:customStyle="1" w:styleId="NoList74">
    <w:name w:val="No List74"/>
    <w:next w:val="NoList"/>
    <w:uiPriority w:val="99"/>
    <w:semiHidden/>
    <w:unhideWhenUsed/>
    <w:rsid w:val="00623ADB"/>
  </w:style>
  <w:style w:type="numbering" w:customStyle="1" w:styleId="NoList154">
    <w:name w:val="No List154"/>
    <w:next w:val="NoList"/>
    <w:uiPriority w:val="99"/>
    <w:semiHidden/>
    <w:unhideWhenUsed/>
    <w:rsid w:val="00623ADB"/>
  </w:style>
  <w:style w:type="numbering" w:customStyle="1" w:styleId="1441">
    <w:name w:val="リストなし144"/>
    <w:next w:val="NoList"/>
    <w:uiPriority w:val="99"/>
    <w:semiHidden/>
    <w:unhideWhenUsed/>
    <w:rsid w:val="00623ADB"/>
  </w:style>
  <w:style w:type="numbering" w:customStyle="1" w:styleId="1442">
    <w:name w:val="无列表144"/>
    <w:next w:val="NoList"/>
    <w:semiHidden/>
    <w:rsid w:val="00623ADB"/>
  </w:style>
  <w:style w:type="numbering" w:customStyle="1" w:styleId="NoList244">
    <w:name w:val="No List244"/>
    <w:next w:val="NoList"/>
    <w:semiHidden/>
    <w:rsid w:val="00623ADB"/>
  </w:style>
  <w:style w:type="numbering" w:customStyle="1" w:styleId="NoList344">
    <w:name w:val="No List344"/>
    <w:next w:val="NoList"/>
    <w:uiPriority w:val="99"/>
    <w:semiHidden/>
    <w:rsid w:val="00623ADB"/>
  </w:style>
  <w:style w:type="numbering" w:customStyle="1" w:styleId="NoList1154">
    <w:name w:val="No List1154"/>
    <w:next w:val="NoList"/>
    <w:uiPriority w:val="99"/>
    <w:semiHidden/>
    <w:unhideWhenUsed/>
    <w:rsid w:val="00623ADB"/>
  </w:style>
  <w:style w:type="numbering" w:customStyle="1" w:styleId="1540">
    <w:name w:val="無清單154"/>
    <w:next w:val="NoList"/>
    <w:uiPriority w:val="99"/>
    <w:semiHidden/>
    <w:unhideWhenUsed/>
    <w:rsid w:val="00623ADB"/>
  </w:style>
  <w:style w:type="numbering" w:customStyle="1" w:styleId="11440">
    <w:name w:val="無清單1144"/>
    <w:next w:val="NoList"/>
    <w:uiPriority w:val="99"/>
    <w:semiHidden/>
    <w:unhideWhenUsed/>
    <w:rsid w:val="00623ADB"/>
  </w:style>
  <w:style w:type="numbering" w:customStyle="1" w:styleId="NoList434">
    <w:name w:val="No List434"/>
    <w:next w:val="NoList"/>
    <w:uiPriority w:val="99"/>
    <w:semiHidden/>
    <w:unhideWhenUsed/>
    <w:rsid w:val="00623ADB"/>
  </w:style>
  <w:style w:type="numbering" w:customStyle="1" w:styleId="NoList1244">
    <w:name w:val="No List1244"/>
    <w:next w:val="NoList"/>
    <w:uiPriority w:val="99"/>
    <w:semiHidden/>
    <w:unhideWhenUsed/>
    <w:rsid w:val="00623ADB"/>
  </w:style>
  <w:style w:type="numbering" w:customStyle="1" w:styleId="11441">
    <w:name w:val="リストなし1144"/>
    <w:next w:val="NoList"/>
    <w:uiPriority w:val="99"/>
    <w:semiHidden/>
    <w:unhideWhenUsed/>
    <w:rsid w:val="00623ADB"/>
  </w:style>
  <w:style w:type="numbering" w:customStyle="1" w:styleId="11442">
    <w:name w:val="无列表1144"/>
    <w:next w:val="NoList"/>
    <w:semiHidden/>
    <w:rsid w:val="00623ADB"/>
  </w:style>
  <w:style w:type="numbering" w:customStyle="1" w:styleId="NoList2144">
    <w:name w:val="No List2144"/>
    <w:next w:val="NoList"/>
    <w:semiHidden/>
    <w:rsid w:val="00623ADB"/>
  </w:style>
  <w:style w:type="numbering" w:customStyle="1" w:styleId="NoList3144">
    <w:name w:val="No List3144"/>
    <w:next w:val="NoList"/>
    <w:uiPriority w:val="99"/>
    <w:semiHidden/>
    <w:rsid w:val="00623ADB"/>
  </w:style>
  <w:style w:type="numbering" w:customStyle="1" w:styleId="NoList11144">
    <w:name w:val="No List11144"/>
    <w:next w:val="NoList"/>
    <w:uiPriority w:val="99"/>
    <w:semiHidden/>
    <w:unhideWhenUsed/>
    <w:rsid w:val="00623ADB"/>
  </w:style>
  <w:style w:type="numbering" w:customStyle="1" w:styleId="1244">
    <w:name w:val="無清單1244"/>
    <w:next w:val="NoList"/>
    <w:uiPriority w:val="99"/>
    <w:semiHidden/>
    <w:unhideWhenUsed/>
    <w:rsid w:val="00623ADB"/>
  </w:style>
  <w:style w:type="numbering" w:customStyle="1" w:styleId="11144">
    <w:name w:val="無清單11144"/>
    <w:next w:val="NoList"/>
    <w:uiPriority w:val="99"/>
    <w:semiHidden/>
    <w:unhideWhenUsed/>
    <w:rsid w:val="00623ADB"/>
  </w:style>
  <w:style w:type="numbering" w:customStyle="1" w:styleId="234">
    <w:name w:val="无列表234"/>
    <w:next w:val="NoList"/>
    <w:uiPriority w:val="99"/>
    <w:semiHidden/>
    <w:unhideWhenUsed/>
    <w:rsid w:val="00623ADB"/>
  </w:style>
  <w:style w:type="numbering" w:customStyle="1" w:styleId="NoList12134">
    <w:name w:val="No List12134"/>
    <w:next w:val="NoList"/>
    <w:uiPriority w:val="99"/>
    <w:semiHidden/>
    <w:unhideWhenUsed/>
    <w:rsid w:val="00623ADB"/>
  </w:style>
  <w:style w:type="numbering" w:customStyle="1" w:styleId="111340">
    <w:name w:val="リストなし11134"/>
    <w:next w:val="NoList"/>
    <w:uiPriority w:val="99"/>
    <w:semiHidden/>
    <w:unhideWhenUsed/>
    <w:rsid w:val="00623ADB"/>
  </w:style>
  <w:style w:type="numbering" w:customStyle="1" w:styleId="111341">
    <w:name w:val="无列表11134"/>
    <w:next w:val="NoList"/>
    <w:semiHidden/>
    <w:rsid w:val="00623ADB"/>
  </w:style>
  <w:style w:type="numbering" w:customStyle="1" w:styleId="NoList21134">
    <w:name w:val="No List21134"/>
    <w:next w:val="NoList"/>
    <w:semiHidden/>
    <w:rsid w:val="00623ADB"/>
  </w:style>
  <w:style w:type="numbering" w:customStyle="1" w:styleId="NoList31134">
    <w:name w:val="No List31134"/>
    <w:next w:val="NoList"/>
    <w:uiPriority w:val="99"/>
    <w:semiHidden/>
    <w:rsid w:val="00623ADB"/>
  </w:style>
  <w:style w:type="numbering" w:customStyle="1" w:styleId="NoList111134">
    <w:name w:val="No List111134"/>
    <w:next w:val="NoList"/>
    <w:uiPriority w:val="99"/>
    <w:semiHidden/>
    <w:unhideWhenUsed/>
    <w:rsid w:val="00623ADB"/>
  </w:style>
  <w:style w:type="numbering" w:customStyle="1" w:styleId="12134">
    <w:name w:val="無清單12134"/>
    <w:next w:val="NoList"/>
    <w:uiPriority w:val="99"/>
    <w:semiHidden/>
    <w:unhideWhenUsed/>
    <w:rsid w:val="00623ADB"/>
  </w:style>
  <w:style w:type="numbering" w:customStyle="1" w:styleId="111134">
    <w:name w:val="無清單111134"/>
    <w:next w:val="NoList"/>
    <w:uiPriority w:val="99"/>
    <w:semiHidden/>
    <w:unhideWhenUsed/>
    <w:rsid w:val="00623ADB"/>
  </w:style>
  <w:style w:type="numbering" w:customStyle="1" w:styleId="NoList534">
    <w:name w:val="No List534"/>
    <w:next w:val="NoList"/>
    <w:uiPriority w:val="99"/>
    <w:semiHidden/>
    <w:unhideWhenUsed/>
    <w:rsid w:val="00623ADB"/>
  </w:style>
  <w:style w:type="numbering" w:customStyle="1" w:styleId="NoList1334">
    <w:name w:val="No List1334"/>
    <w:next w:val="NoList"/>
    <w:uiPriority w:val="99"/>
    <w:semiHidden/>
    <w:unhideWhenUsed/>
    <w:rsid w:val="00623ADB"/>
  </w:style>
  <w:style w:type="numbering" w:customStyle="1" w:styleId="12341">
    <w:name w:val="リストなし1234"/>
    <w:next w:val="NoList"/>
    <w:uiPriority w:val="99"/>
    <w:semiHidden/>
    <w:unhideWhenUsed/>
    <w:rsid w:val="00623ADB"/>
  </w:style>
  <w:style w:type="numbering" w:customStyle="1" w:styleId="12342">
    <w:name w:val="无列表1234"/>
    <w:next w:val="NoList"/>
    <w:semiHidden/>
    <w:rsid w:val="00623ADB"/>
  </w:style>
  <w:style w:type="numbering" w:customStyle="1" w:styleId="NoList2234">
    <w:name w:val="No List2234"/>
    <w:next w:val="NoList"/>
    <w:semiHidden/>
    <w:rsid w:val="00623ADB"/>
  </w:style>
  <w:style w:type="numbering" w:customStyle="1" w:styleId="NoList3234">
    <w:name w:val="No List3234"/>
    <w:next w:val="NoList"/>
    <w:uiPriority w:val="99"/>
    <w:semiHidden/>
    <w:rsid w:val="00623ADB"/>
  </w:style>
  <w:style w:type="numbering" w:customStyle="1" w:styleId="NoList11234">
    <w:name w:val="No List11234"/>
    <w:next w:val="NoList"/>
    <w:uiPriority w:val="99"/>
    <w:semiHidden/>
    <w:unhideWhenUsed/>
    <w:rsid w:val="00623ADB"/>
  </w:style>
  <w:style w:type="numbering" w:customStyle="1" w:styleId="1334">
    <w:name w:val="無清單1334"/>
    <w:next w:val="NoList"/>
    <w:uiPriority w:val="99"/>
    <w:semiHidden/>
    <w:unhideWhenUsed/>
    <w:rsid w:val="00623ADB"/>
  </w:style>
  <w:style w:type="numbering" w:customStyle="1" w:styleId="11234">
    <w:name w:val="無清單11234"/>
    <w:next w:val="NoList"/>
    <w:uiPriority w:val="99"/>
    <w:semiHidden/>
    <w:unhideWhenUsed/>
    <w:rsid w:val="00623ADB"/>
  </w:style>
  <w:style w:type="numbering" w:customStyle="1" w:styleId="2134">
    <w:name w:val="无列表2134"/>
    <w:next w:val="NoList"/>
    <w:uiPriority w:val="99"/>
    <w:semiHidden/>
    <w:unhideWhenUsed/>
    <w:rsid w:val="00623ADB"/>
  </w:style>
  <w:style w:type="numbering" w:customStyle="1" w:styleId="NoList12224">
    <w:name w:val="No List12224"/>
    <w:next w:val="NoList"/>
    <w:uiPriority w:val="99"/>
    <w:semiHidden/>
    <w:unhideWhenUsed/>
    <w:rsid w:val="00623ADB"/>
  </w:style>
  <w:style w:type="numbering" w:customStyle="1" w:styleId="112240">
    <w:name w:val="リストなし11224"/>
    <w:next w:val="NoList"/>
    <w:uiPriority w:val="99"/>
    <w:semiHidden/>
    <w:unhideWhenUsed/>
    <w:rsid w:val="00623ADB"/>
  </w:style>
  <w:style w:type="numbering" w:customStyle="1" w:styleId="112241">
    <w:name w:val="无列表11224"/>
    <w:next w:val="NoList"/>
    <w:semiHidden/>
    <w:rsid w:val="00623ADB"/>
  </w:style>
  <w:style w:type="numbering" w:customStyle="1" w:styleId="NoList21224">
    <w:name w:val="No List21224"/>
    <w:next w:val="NoList"/>
    <w:semiHidden/>
    <w:rsid w:val="00623ADB"/>
  </w:style>
  <w:style w:type="numbering" w:customStyle="1" w:styleId="NoList31224">
    <w:name w:val="No List31224"/>
    <w:next w:val="NoList"/>
    <w:uiPriority w:val="99"/>
    <w:semiHidden/>
    <w:rsid w:val="00623ADB"/>
  </w:style>
  <w:style w:type="numbering" w:customStyle="1" w:styleId="NoList111234">
    <w:name w:val="No List111234"/>
    <w:next w:val="NoList"/>
    <w:uiPriority w:val="99"/>
    <w:semiHidden/>
    <w:unhideWhenUsed/>
    <w:rsid w:val="00623ADB"/>
  </w:style>
  <w:style w:type="numbering" w:customStyle="1" w:styleId="12224">
    <w:name w:val="無清單12224"/>
    <w:next w:val="NoList"/>
    <w:uiPriority w:val="99"/>
    <w:semiHidden/>
    <w:unhideWhenUsed/>
    <w:rsid w:val="00623ADB"/>
  </w:style>
  <w:style w:type="numbering" w:customStyle="1" w:styleId="111224">
    <w:name w:val="無清單111224"/>
    <w:next w:val="NoList"/>
    <w:uiPriority w:val="99"/>
    <w:semiHidden/>
    <w:unhideWhenUsed/>
    <w:rsid w:val="00623ADB"/>
  </w:style>
  <w:style w:type="numbering" w:customStyle="1" w:styleId="NoList83">
    <w:name w:val="No List83"/>
    <w:next w:val="NoList"/>
    <w:uiPriority w:val="99"/>
    <w:semiHidden/>
    <w:unhideWhenUsed/>
    <w:rsid w:val="00623ADB"/>
  </w:style>
  <w:style w:type="numbering" w:customStyle="1" w:styleId="NoList163">
    <w:name w:val="No List163"/>
    <w:next w:val="NoList"/>
    <w:uiPriority w:val="99"/>
    <w:semiHidden/>
    <w:unhideWhenUsed/>
    <w:rsid w:val="00623ADB"/>
  </w:style>
  <w:style w:type="numbering" w:customStyle="1" w:styleId="1532">
    <w:name w:val="リストなし153"/>
    <w:next w:val="NoList"/>
    <w:uiPriority w:val="99"/>
    <w:semiHidden/>
    <w:unhideWhenUsed/>
    <w:rsid w:val="00623ADB"/>
  </w:style>
  <w:style w:type="numbering" w:customStyle="1" w:styleId="1533">
    <w:name w:val="无列表153"/>
    <w:next w:val="NoList"/>
    <w:semiHidden/>
    <w:rsid w:val="00623ADB"/>
  </w:style>
  <w:style w:type="numbering" w:customStyle="1" w:styleId="NoList253">
    <w:name w:val="No List253"/>
    <w:next w:val="NoList"/>
    <w:semiHidden/>
    <w:rsid w:val="00623ADB"/>
  </w:style>
  <w:style w:type="numbering" w:customStyle="1" w:styleId="NoList353">
    <w:name w:val="No List353"/>
    <w:next w:val="NoList"/>
    <w:uiPriority w:val="99"/>
    <w:semiHidden/>
    <w:rsid w:val="00623ADB"/>
  </w:style>
  <w:style w:type="numbering" w:customStyle="1" w:styleId="NoList1163">
    <w:name w:val="No List1163"/>
    <w:next w:val="NoList"/>
    <w:uiPriority w:val="99"/>
    <w:semiHidden/>
    <w:unhideWhenUsed/>
    <w:rsid w:val="00623ADB"/>
  </w:style>
  <w:style w:type="numbering" w:customStyle="1" w:styleId="1630">
    <w:name w:val="無清單163"/>
    <w:next w:val="NoList"/>
    <w:uiPriority w:val="99"/>
    <w:semiHidden/>
    <w:unhideWhenUsed/>
    <w:rsid w:val="00623ADB"/>
  </w:style>
  <w:style w:type="numbering" w:customStyle="1" w:styleId="11530">
    <w:name w:val="無清單1153"/>
    <w:next w:val="NoList"/>
    <w:uiPriority w:val="99"/>
    <w:semiHidden/>
    <w:unhideWhenUsed/>
    <w:rsid w:val="00623ADB"/>
  </w:style>
  <w:style w:type="numbering" w:customStyle="1" w:styleId="NoList443">
    <w:name w:val="No List443"/>
    <w:next w:val="NoList"/>
    <w:uiPriority w:val="99"/>
    <w:semiHidden/>
    <w:unhideWhenUsed/>
    <w:rsid w:val="00623ADB"/>
  </w:style>
  <w:style w:type="numbering" w:customStyle="1" w:styleId="NoList1253">
    <w:name w:val="No List1253"/>
    <w:next w:val="NoList"/>
    <w:uiPriority w:val="99"/>
    <w:semiHidden/>
    <w:unhideWhenUsed/>
    <w:rsid w:val="00623ADB"/>
  </w:style>
  <w:style w:type="numbering" w:customStyle="1" w:styleId="11531">
    <w:name w:val="リストなし1153"/>
    <w:next w:val="NoList"/>
    <w:uiPriority w:val="99"/>
    <w:semiHidden/>
    <w:unhideWhenUsed/>
    <w:rsid w:val="00623ADB"/>
  </w:style>
  <w:style w:type="numbering" w:customStyle="1" w:styleId="11532">
    <w:name w:val="无列表1153"/>
    <w:next w:val="NoList"/>
    <w:semiHidden/>
    <w:rsid w:val="00623ADB"/>
  </w:style>
  <w:style w:type="numbering" w:customStyle="1" w:styleId="NoList2153">
    <w:name w:val="No List2153"/>
    <w:next w:val="NoList"/>
    <w:semiHidden/>
    <w:rsid w:val="00623ADB"/>
  </w:style>
  <w:style w:type="numbering" w:customStyle="1" w:styleId="NoList3153">
    <w:name w:val="No List3153"/>
    <w:next w:val="NoList"/>
    <w:uiPriority w:val="99"/>
    <w:semiHidden/>
    <w:rsid w:val="00623ADB"/>
  </w:style>
  <w:style w:type="numbering" w:customStyle="1" w:styleId="NoList11153">
    <w:name w:val="No List11153"/>
    <w:next w:val="NoList"/>
    <w:uiPriority w:val="99"/>
    <w:semiHidden/>
    <w:unhideWhenUsed/>
    <w:rsid w:val="00623ADB"/>
  </w:style>
  <w:style w:type="numbering" w:customStyle="1" w:styleId="1253">
    <w:name w:val="無清單1253"/>
    <w:next w:val="NoList"/>
    <w:uiPriority w:val="99"/>
    <w:semiHidden/>
    <w:unhideWhenUsed/>
    <w:rsid w:val="00623ADB"/>
  </w:style>
  <w:style w:type="numbering" w:customStyle="1" w:styleId="11153">
    <w:name w:val="無清單11153"/>
    <w:next w:val="NoList"/>
    <w:uiPriority w:val="99"/>
    <w:semiHidden/>
    <w:unhideWhenUsed/>
    <w:rsid w:val="00623ADB"/>
  </w:style>
  <w:style w:type="numbering" w:customStyle="1" w:styleId="243">
    <w:name w:val="无列表243"/>
    <w:next w:val="NoList"/>
    <w:uiPriority w:val="99"/>
    <w:semiHidden/>
    <w:unhideWhenUsed/>
    <w:rsid w:val="00623ADB"/>
  </w:style>
  <w:style w:type="numbering" w:customStyle="1" w:styleId="NoList12143">
    <w:name w:val="No List12143"/>
    <w:next w:val="NoList"/>
    <w:uiPriority w:val="99"/>
    <w:semiHidden/>
    <w:unhideWhenUsed/>
    <w:rsid w:val="00623ADB"/>
  </w:style>
  <w:style w:type="numbering" w:customStyle="1" w:styleId="111430">
    <w:name w:val="リストなし11143"/>
    <w:next w:val="NoList"/>
    <w:uiPriority w:val="99"/>
    <w:semiHidden/>
    <w:unhideWhenUsed/>
    <w:rsid w:val="00623ADB"/>
  </w:style>
  <w:style w:type="numbering" w:customStyle="1" w:styleId="111431">
    <w:name w:val="无列表11143"/>
    <w:next w:val="NoList"/>
    <w:semiHidden/>
    <w:rsid w:val="00623ADB"/>
  </w:style>
  <w:style w:type="numbering" w:customStyle="1" w:styleId="NoList21143">
    <w:name w:val="No List21143"/>
    <w:next w:val="NoList"/>
    <w:semiHidden/>
    <w:rsid w:val="00623ADB"/>
  </w:style>
  <w:style w:type="numbering" w:customStyle="1" w:styleId="NoList31143">
    <w:name w:val="No List31143"/>
    <w:next w:val="NoList"/>
    <w:uiPriority w:val="99"/>
    <w:semiHidden/>
    <w:rsid w:val="00623ADB"/>
  </w:style>
  <w:style w:type="numbering" w:customStyle="1" w:styleId="NoList111143">
    <w:name w:val="No List111143"/>
    <w:next w:val="NoList"/>
    <w:uiPriority w:val="99"/>
    <w:semiHidden/>
    <w:unhideWhenUsed/>
    <w:rsid w:val="00623ADB"/>
  </w:style>
  <w:style w:type="numbering" w:customStyle="1" w:styleId="121430">
    <w:name w:val="無清單12143"/>
    <w:next w:val="NoList"/>
    <w:uiPriority w:val="99"/>
    <w:semiHidden/>
    <w:unhideWhenUsed/>
    <w:rsid w:val="00623ADB"/>
  </w:style>
  <w:style w:type="numbering" w:customStyle="1" w:styleId="1111430">
    <w:name w:val="無清單111143"/>
    <w:next w:val="NoList"/>
    <w:uiPriority w:val="99"/>
    <w:semiHidden/>
    <w:unhideWhenUsed/>
    <w:rsid w:val="00623ADB"/>
  </w:style>
  <w:style w:type="numbering" w:customStyle="1" w:styleId="NoList543">
    <w:name w:val="No List543"/>
    <w:next w:val="NoList"/>
    <w:uiPriority w:val="99"/>
    <w:semiHidden/>
    <w:unhideWhenUsed/>
    <w:rsid w:val="00623ADB"/>
  </w:style>
  <w:style w:type="numbering" w:customStyle="1" w:styleId="NoList1343">
    <w:name w:val="No List1343"/>
    <w:next w:val="NoList"/>
    <w:uiPriority w:val="99"/>
    <w:semiHidden/>
    <w:unhideWhenUsed/>
    <w:rsid w:val="00623ADB"/>
  </w:style>
  <w:style w:type="numbering" w:customStyle="1" w:styleId="12431">
    <w:name w:val="リストなし1243"/>
    <w:next w:val="NoList"/>
    <w:uiPriority w:val="99"/>
    <w:semiHidden/>
    <w:unhideWhenUsed/>
    <w:rsid w:val="00623ADB"/>
  </w:style>
  <w:style w:type="numbering" w:customStyle="1" w:styleId="12432">
    <w:name w:val="无列表1243"/>
    <w:next w:val="NoList"/>
    <w:semiHidden/>
    <w:rsid w:val="00623ADB"/>
  </w:style>
  <w:style w:type="numbering" w:customStyle="1" w:styleId="NoList2243">
    <w:name w:val="No List2243"/>
    <w:next w:val="NoList"/>
    <w:semiHidden/>
    <w:rsid w:val="00623ADB"/>
  </w:style>
  <w:style w:type="numbering" w:customStyle="1" w:styleId="NoList3243">
    <w:name w:val="No List3243"/>
    <w:next w:val="NoList"/>
    <w:uiPriority w:val="99"/>
    <w:semiHidden/>
    <w:rsid w:val="00623ADB"/>
  </w:style>
  <w:style w:type="numbering" w:customStyle="1" w:styleId="NoList11243">
    <w:name w:val="No List11243"/>
    <w:next w:val="NoList"/>
    <w:uiPriority w:val="99"/>
    <w:semiHidden/>
    <w:unhideWhenUsed/>
    <w:rsid w:val="00623ADB"/>
  </w:style>
  <w:style w:type="numbering" w:customStyle="1" w:styleId="13430">
    <w:name w:val="無清單1343"/>
    <w:next w:val="NoList"/>
    <w:uiPriority w:val="99"/>
    <w:semiHidden/>
    <w:unhideWhenUsed/>
    <w:rsid w:val="00623ADB"/>
  </w:style>
  <w:style w:type="numbering" w:customStyle="1" w:styleId="11243">
    <w:name w:val="無清單11243"/>
    <w:next w:val="NoList"/>
    <w:uiPriority w:val="99"/>
    <w:semiHidden/>
    <w:unhideWhenUsed/>
    <w:rsid w:val="00623ADB"/>
  </w:style>
  <w:style w:type="numbering" w:customStyle="1" w:styleId="2143">
    <w:name w:val="无列表2143"/>
    <w:next w:val="NoList"/>
    <w:uiPriority w:val="99"/>
    <w:semiHidden/>
    <w:unhideWhenUsed/>
    <w:rsid w:val="00623ADB"/>
  </w:style>
  <w:style w:type="numbering" w:customStyle="1" w:styleId="NoList12233">
    <w:name w:val="No List12233"/>
    <w:next w:val="NoList"/>
    <w:uiPriority w:val="99"/>
    <w:semiHidden/>
    <w:unhideWhenUsed/>
    <w:rsid w:val="00623ADB"/>
  </w:style>
  <w:style w:type="numbering" w:customStyle="1" w:styleId="112330">
    <w:name w:val="リストなし11233"/>
    <w:next w:val="NoList"/>
    <w:uiPriority w:val="99"/>
    <w:semiHidden/>
    <w:unhideWhenUsed/>
    <w:rsid w:val="00623ADB"/>
  </w:style>
  <w:style w:type="numbering" w:customStyle="1" w:styleId="112331">
    <w:name w:val="无列表11233"/>
    <w:next w:val="NoList"/>
    <w:semiHidden/>
    <w:rsid w:val="00623ADB"/>
  </w:style>
  <w:style w:type="numbering" w:customStyle="1" w:styleId="NoList21233">
    <w:name w:val="No List21233"/>
    <w:next w:val="NoList"/>
    <w:semiHidden/>
    <w:rsid w:val="00623ADB"/>
  </w:style>
  <w:style w:type="numbering" w:customStyle="1" w:styleId="NoList31233">
    <w:name w:val="No List31233"/>
    <w:next w:val="NoList"/>
    <w:uiPriority w:val="99"/>
    <w:semiHidden/>
    <w:rsid w:val="00623ADB"/>
  </w:style>
  <w:style w:type="numbering" w:customStyle="1" w:styleId="NoList111243">
    <w:name w:val="No List111243"/>
    <w:next w:val="NoList"/>
    <w:uiPriority w:val="99"/>
    <w:semiHidden/>
    <w:unhideWhenUsed/>
    <w:rsid w:val="00623ADB"/>
  </w:style>
  <w:style w:type="numbering" w:customStyle="1" w:styleId="122330">
    <w:name w:val="無清單12233"/>
    <w:next w:val="NoList"/>
    <w:uiPriority w:val="99"/>
    <w:semiHidden/>
    <w:unhideWhenUsed/>
    <w:rsid w:val="00623ADB"/>
  </w:style>
  <w:style w:type="numbering" w:customStyle="1" w:styleId="1112330">
    <w:name w:val="無清單111233"/>
    <w:next w:val="NoList"/>
    <w:uiPriority w:val="99"/>
    <w:semiHidden/>
    <w:unhideWhenUsed/>
    <w:rsid w:val="00623ADB"/>
  </w:style>
  <w:style w:type="numbering" w:customStyle="1" w:styleId="NoList622">
    <w:name w:val="No List622"/>
    <w:next w:val="NoList"/>
    <w:uiPriority w:val="99"/>
    <w:semiHidden/>
    <w:unhideWhenUsed/>
    <w:rsid w:val="00623ADB"/>
  </w:style>
  <w:style w:type="numbering" w:customStyle="1" w:styleId="NoList1422">
    <w:name w:val="No List1422"/>
    <w:next w:val="NoList"/>
    <w:uiPriority w:val="99"/>
    <w:semiHidden/>
    <w:unhideWhenUsed/>
    <w:rsid w:val="00623ADB"/>
  </w:style>
  <w:style w:type="numbering" w:customStyle="1" w:styleId="13222">
    <w:name w:val="リストなし1322"/>
    <w:next w:val="NoList"/>
    <w:uiPriority w:val="99"/>
    <w:semiHidden/>
    <w:unhideWhenUsed/>
    <w:rsid w:val="00623ADB"/>
  </w:style>
  <w:style w:type="numbering" w:customStyle="1" w:styleId="13230">
    <w:name w:val="无列表1323"/>
    <w:next w:val="NoList"/>
    <w:semiHidden/>
    <w:rsid w:val="00623ADB"/>
  </w:style>
  <w:style w:type="numbering" w:customStyle="1" w:styleId="NoList2322">
    <w:name w:val="No List2322"/>
    <w:next w:val="NoList"/>
    <w:semiHidden/>
    <w:rsid w:val="00623ADB"/>
  </w:style>
  <w:style w:type="numbering" w:customStyle="1" w:styleId="NoList3322">
    <w:name w:val="No List3322"/>
    <w:next w:val="NoList"/>
    <w:uiPriority w:val="99"/>
    <w:semiHidden/>
    <w:rsid w:val="00623ADB"/>
  </w:style>
  <w:style w:type="numbering" w:customStyle="1" w:styleId="NoList11323">
    <w:name w:val="No List11323"/>
    <w:next w:val="NoList"/>
    <w:uiPriority w:val="99"/>
    <w:semiHidden/>
    <w:unhideWhenUsed/>
    <w:rsid w:val="00623ADB"/>
  </w:style>
  <w:style w:type="numbering" w:customStyle="1" w:styleId="14220">
    <w:name w:val="無清單1422"/>
    <w:next w:val="NoList"/>
    <w:uiPriority w:val="99"/>
    <w:semiHidden/>
    <w:unhideWhenUsed/>
    <w:rsid w:val="00623ADB"/>
  </w:style>
  <w:style w:type="numbering" w:customStyle="1" w:styleId="113220">
    <w:name w:val="無清單11322"/>
    <w:next w:val="NoList"/>
    <w:uiPriority w:val="99"/>
    <w:semiHidden/>
    <w:unhideWhenUsed/>
    <w:rsid w:val="00623ADB"/>
  </w:style>
  <w:style w:type="numbering" w:customStyle="1" w:styleId="2223">
    <w:name w:val="无列表2223"/>
    <w:next w:val="NoList"/>
    <w:uiPriority w:val="99"/>
    <w:semiHidden/>
    <w:unhideWhenUsed/>
    <w:rsid w:val="00623ADB"/>
  </w:style>
  <w:style w:type="numbering" w:customStyle="1" w:styleId="NoList12322">
    <w:name w:val="No List12322"/>
    <w:next w:val="NoList"/>
    <w:uiPriority w:val="99"/>
    <w:semiHidden/>
    <w:unhideWhenUsed/>
    <w:rsid w:val="00623ADB"/>
  </w:style>
  <w:style w:type="numbering" w:customStyle="1" w:styleId="113221">
    <w:name w:val="リストなし11322"/>
    <w:next w:val="NoList"/>
    <w:uiPriority w:val="99"/>
    <w:semiHidden/>
    <w:unhideWhenUsed/>
    <w:rsid w:val="00623ADB"/>
  </w:style>
  <w:style w:type="numbering" w:customStyle="1" w:styleId="113222">
    <w:name w:val="无列表11322"/>
    <w:next w:val="NoList"/>
    <w:semiHidden/>
    <w:rsid w:val="00623ADB"/>
  </w:style>
  <w:style w:type="numbering" w:customStyle="1" w:styleId="NoList21322">
    <w:name w:val="No List21322"/>
    <w:next w:val="NoList"/>
    <w:semiHidden/>
    <w:rsid w:val="00623ADB"/>
  </w:style>
  <w:style w:type="numbering" w:customStyle="1" w:styleId="NoList31322">
    <w:name w:val="No List31322"/>
    <w:next w:val="NoList"/>
    <w:uiPriority w:val="99"/>
    <w:semiHidden/>
    <w:rsid w:val="00623ADB"/>
  </w:style>
  <w:style w:type="numbering" w:customStyle="1" w:styleId="NoList111322">
    <w:name w:val="No List111322"/>
    <w:next w:val="NoList"/>
    <w:uiPriority w:val="99"/>
    <w:semiHidden/>
    <w:unhideWhenUsed/>
    <w:rsid w:val="00623ADB"/>
  </w:style>
  <w:style w:type="numbering" w:customStyle="1" w:styleId="123220">
    <w:name w:val="無清單12322"/>
    <w:next w:val="NoList"/>
    <w:uiPriority w:val="99"/>
    <w:semiHidden/>
    <w:unhideWhenUsed/>
    <w:rsid w:val="00623ADB"/>
  </w:style>
  <w:style w:type="numbering" w:customStyle="1" w:styleId="1113220">
    <w:name w:val="無清單111322"/>
    <w:next w:val="NoList"/>
    <w:uiPriority w:val="99"/>
    <w:semiHidden/>
    <w:unhideWhenUsed/>
    <w:rsid w:val="00623ADB"/>
  </w:style>
  <w:style w:type="numbering" w:customStyle="1" w:styleId="NoList4123">
    <w:name w:val="No List4123"/>
    <w:next w:val="NoList"/>
    <w:uiPriority w:val="99"/>
    <w:semiHidden/>
    <w:unhideWhenUsed/>
    <w:rsid w:val="00623ADB"/>
  </w:style>
  <w:style w:type="numbering" w:customStyle="1" w:styleId="NoList121123">
    <w:name w:val="No List121123"/>
    <w:next w:val="NoList"/>
    <w:uiPriority w:val="99"/>
    <w:semiHidden/>
    <w:unhideWhenUsed/>
    <w:rsid w:val="00623ADB"/>
  </w:style>
  <w:style w:type="numbering" w:customStyle="1" w:styleId="1111230">
    <w:name w:val="リストなし111123"/>
    <w:next w:val="NoList"/>
    <w:uiPriority w:val="99"/>
    <w:semiHidden/>
    <w:unhideWhenUsed/>
    <w:rsid w:val="00623ADB"/>
  </w:style>
  <w:style w:type="numbering" w:customStyle="1" w:styleId="1111231">
    <w:name w:val="无列表111123"/>
    <w:next w:val="NoList"/>
    <w:semiHidden/>
    <w:rsid w:val="00623ADB"/>
  </w:style>
  <w:style w:type="numbering" w:customStyle="1" w:styleId="NoList211123">
    <w:name w:val="No List211123"/>
    <w:next w:val="NoList"/>
    <w:semiHidden/>
    <w:rsid w:val="00623ADB"/>
  </w:style>
  <w:style w:type="numbering" w:customStyle="1" w:styleId="NoList311123">
    <w:name w:val="No List311123"/>
    <w:next w:val="NoList"/>
    <w:uiPriority w:val="99"/>
    <w:semiHidden/>
    <w:rsid w:val="00623ADB"/>
  </w:style>
  <w:style w:type="numbering" w:customStyle="1" w:styleId="NoList1111123">
    <w:name w:val="No List1111123"/>
    <w:next w:val="NoList"/>
    <w:uiPriority w:val="99"/>
    <w:semiHidden/>
    <w:unhideWhenUsed/>
    <w:rsid w:val="00623ADB"/>
  </w:style>
  <w:style w:type="numbering" w:customStyle="1" w:styleId="121123">
    <w:name w:val="無清單121123"/>
    <w:next w:val="NoList"/>
    <w:uiPriority w:val="99"/>
    <w:semiHidden/>
    <w:unhideWhenUsed/>
    <w:rsid w:val="00623ADB"/>
  </w:style>
  <w:style w:type="numbering" w:customStyle="1" w:styleId="1111123">
    <w:name w:val="無清單1111123"/>
    <w:next w:val="NoList"/>
    <w:uiPriority w:val="99"/>
    <w:semiHidden/>
    <w:unhideWhenUsed/>
    <w:rsid w:val="00623ADB"/>
  </w:style>
  <w:style w:type="numbering" w:customStyle="1" w:styleId="NoList5122">
    <w:name w:val="No List5122"/>
    <w:next w:val="NoList"/>
    <w:uiPriority w:val="99"/>
    <w:semiHidden/>
    <w:unhideWhenUsed/>
    <w:rsid w:val="00623ADB"/>
  </w:style>
  <w:style w:type="numbering" w:customStyle="1" w:styleId="NoList13123">
    <w:name w:val="No List13123"/>
    <w:next w:val="NoList"/>
    <w:uiPriority w:val="99"/>
    <w:semiHidden/>
    <w:unhideWhenUsed/>
    <w:rsid w:val="00623ADB"/>
  </w:style>
  <w:style w:type="numbering" w:customStyle="1" w:styleId="121230">
    <w:name w:val="リストなし12123"/>
    <w:next w:val="NoList"/>
    <w:uiPriority w:val="99"/>
    <w:semiHidden/>
    <w:unhideWhenUsed/>
    <w:rsid w:val="00623ADB"/>
  </w:style>
  <w:style w:type="numbering" w:customStyle="1" w:styleId="121231">
    <w:name w:val="无列表12123"/>
    <w:next w:val="NoList"/>
    <w:semiHidden/>
    <w:rsid w:val="00623ADB"/>
  </w:style>
  <w:style w:type="numbering" w:customStyle="1" w:styleId="NoList22123">
    <w:name w:val="No List22123"/>
    <w:next w:val="NoList"/>
    <w:semiHidden/>
    <w:rsid w:val="00623ADB"/>
  </w:style>
  <w:style w:type="numbering" w:customStyle="1" w:styleId="NoList32123">
    <w:name w:val="No List32123"/>
    <w:next w:val="NoList"/>
    <w:uiPriority w:val="99"/>
    <w:semiHidden/>
    <w:rsid w:val="00623ADB"/>
  </w:style>
  <w:style w:type="numbering" w:customStyle="1" w:styleId="NoList112123">
    <w:name w:val="No List112123"/>
    <w:next w:val="NoList"/>
    <w:uiPriority w:val="99"/>
    <w:semiHidden/>
    <w:unhideWhenUsed/>
    <w:rsid w:val="00623ADB"/>
  </w:style>
  <w:style w:type="numbering" w:customStyle="1" w:styleId="13123">
    <w:name w:val="無清單13123"/>
    <w:next w:val="NoList"/>
    <w:uiPriority w:val="99"/>
    <w:semiHidden/>
    <w:unhideWhenUsed/>
    <w:rsid w:val="00623ADB"/>
  </w:style>
  <w:style w:type="numbering" w:customStyle="1" w:styleId="112123">
    <w:name w:val="無清單112123"/>
    <w:next w:val="NoList"/>
    <w:uiPriority w:val="99"/>
    <w:semiHidden/>
    <w:unhideWhenUsed/>
    <w:rsid w:val="00623ADB"/>
  </w:style>
  <w:style w:type="numbering" w:customStyle="1" w:styleId="21123">
    <w:name w:val="无列表21123"/>
    <w:next w:val="NoList"/>
    <w:uiPriority w:val="99"/>
    <w:semiHidden/>
    <w:unhideWhenUsed/>
    <w:rsid w:val="00623ADB"/>
  </w:style>
  <w:style w:type="numbering" w:customStyle="1" w:styleId="NoList122123">
    <w:name w:val="No List122123"/>
    <w:next w:val="NoList"/>
    <w:uiPriority w:val="99"/>
    <w:semiHidden/>
    <w:unhideWhenUsed/>
    <w:rsid w:val="00623ADB"/>
  </w:style>
  <w:style w:type="numbering" w:customStyle="1" w:styleId="1121230">
    <w:name w:val="リストなし112123"/>
    <w:next w:val="NoList"/>
    <w:uiPriority w:val="99"/>
    <w:semiHidden/>
    <w:unhideWhenUsed/>
    <w:rsid w:val="00623ADB"/>
  </w:style>
  <w:style w:type="numbering" w:customStyle="1" w:styleId="1121231">
    <w:name w:val="无列表112123"/>
    <w:next w:val="NoList"/>
    <w:semiHidden/>
    <w:rsid w:val="00623ADB"/>
  </w:style>
  <w:style w:type="numbering" w:customStyle="1" w:styleId="NoList212123">
    <w:name w:val="No List212123"/>
    <w:next w:val="NoList"/>
    <w:semiHidden/>
    <w:rsid w:val="00623ADB"/>
  </w:style>
  <w:style w:type="numbering" w:customStyle="1" w:styleId="NoList312123">
    <w:name w:val="No List312123"/>
    <w:next w:val="NoList"/>
    <w:uiPriority w:val="99"/>
    <w:semiHidden/>
    <w:rsid w:val="00623ADB"/>
  </w:style>
  <w:style w:type="numbering" w:customStyle="1" w:styleId="NoList1112123">
    <w:name w:val="No List1112123"/>
    <w:next w:val="NoList"/>
    <w:uiPriority w:val="99"/>
    <w:semiHidden/>
    <w:unhideWhenUsed/>
    <w:rsid w:val="00623ADB"/>
  </w:style>
  <w:style w:type="numbering" w:customStyle="1" w:styleId="1221230">
    <w:name w:val="無清單122123"/>
    <w:next w:val="NoList"/>
    <w:uiPriority w:val="99"/>
    <w:semiHidden/>
    <w:unhideWhenUsed/>
    <w:rsid w:val="00623ADB"/>
  </w:style>
  <w:style w:type="numbering" w:customStyle="1" w:styleId="1112123">
    <w:name w:val="無清單1112123"/>
    <w:next w:val="NoList"/>
    <w:uiPriority w:val="99"/>
    <w:semiHidden/>
    <w:unhideWhenUsed/>
    <w:rsid w:val="00623ADB"/>
  </w:style>
  <w:style w:type="numbering" w:customStyle="1" w:styleId="3130">
    <w:name w:val="无列表313"/>
    <w:next w:val="NoList"/>
    <w:uiPriority w:val="99"/>
    <w:semiHidden/>
    <w:unhideWhenUsed/>
    <w:rsid w:val="00623ADB"/>
  </w:style>
  <w:style w:type="numbering" w:customStyle="1" w:styleId="131130">
    <w:name w:val="无列表13113"/>
    <w:next w:val="NoList"/>
    <w:semiHidden/>
    <w:rsid w:val="00623ADB"/>
  </w:style>
  <w:style w:type="numbering" w:customStyle="1" w:styleId="NoList113112">
    <w:name w:val="No List113112"/>
    <w:next w:val="NoList"/>
    <w:uiPriority w:val="99"/>
    <w:semiHidden/>
    <w:unhideWhenUsed/>
    <w:rsid w:val="00623ADB"/>
  </w:style>
  <w:style w:type="numbering" w:customStyle="1" w:styleId="NoList41113">
    <w:name w:val="No List41113"/>
    <w:next w:val="NoList"/>
    <w:uiPriority w:val="99"/>
    <w:semiHidden/>
    <w:unhideWhenUsed/>
    <w:rsid w:val="00623ADB"/>
  </w:style>
  <w:style w:type="numbering" w:customStyle="1" w:styleId="22113">
    <w:name w:val="无列表22113"/>
    <w:next w:val="NoList"/>
    <w:uiPriority w:val="99"/>
    <w:semiHidden/>
    <w:unhideWhenUsed/>
    <w:rsid w:val="00623ADB"/>
  </w:style>
  <w:style w:type="numbering" w:customStyle="1" w:styleId="NoList1211114">
    <w:name w:val="No List1211114"/>
    <w:next w:val="NoList"/>
    <w:uiPriority w:val="99"/>
    <w:semiHidden/>
    <w:unhideWhenUsed/>
    <w:rsid w:val="00623ADB"/>
  </w:style>
  <w:style w:type="numbering" w:customStyle="1" w:styleId="11111140">
    <w:name w:val="リストなし1111114"/>
    <w:next w:val="NoList"/>
    <w:uiPriority w:val="99"/>
    <w:semiHidden/>
    <w:unhideWhenUsed/>
    <w:rsid w:val="00623ADB"/>
  </w:style>
  <w:style w:type="numbering" w:customStyle="1" w:styleId="11111141">
    <w:name w:val="无列表1111114"/>
    <w:next w:val="NoList"/>
    <w:semiHidden/>
    <w:rsid w:val="00623ADB"/>
  </w:style>
  <w:style w:type="numbering" w:customStyle="1" w:styleId="NoList2111114">
    <w:name w:val="No List2111114"/>
    <w:next w:val="NoList"/>
    <w:semiHidden/>
    <w:rsid w:val="00623ADB"/>
  </w:style>
  <w:style w:type="numbering" w:customStyle="1" w:styleId="NoList3111114">
    <w:name w:val="No List3111114"/>
    <w:next w:val="NoList"/>
    <w:uiPriority w:val="99"/>
    <w:semiHidden/>
    <w:rsid w:val="00623ADB"/>
  </w:style>
  <w:style w:type="numbering" w:customStyle="1" w:styleId="NoList11111114">
    <w:name w:val="No List11111114"/>
    <w:next w:val="NoList"/>
    <w:uiPriority w:val="99"/>
    <w:semiHidden/>
    <w:unhideWhenUsed/>
    <w:rsid w:val="00623ADB"/>
  </w:style>
  <w:style w:type="numbering" w:customStyle="1" w:styleId="1211114">
    <w:name w:val="無清單1211114"/>
    <w:next w:val="NoList"/>
    <w:uiPriority w:val="99"/>
    <w:semiHidden/>
    <w:unhideWhenUsed/>
    <w:rsid w:val="00623ADB"/>
  </w:style>
  <w:style w:type="numbering" w:customStyle="1" w:styleId="11111114">
    <w:name w:val="無清單11111114"/>
    <w:next w:val="NoList"/>
    <w:uiPriority w:val="99"/>
    <w:semiHidden/>
    <w:unhideWhenUsed/>
    <w:rsid w:val="00623ADB"/>
  </w:style>
  <w:style w:type="numbering" w:customStyle="1" w:styleId="NoList131113">
    <w:name w:val="No List131113"/>
    <w:next w:val="NoList"/>
    <w:uiPriority w:val="99"/>
    <w:semiHidden/>
    <w:unhideWhenUsed/>
    <w:rsid w:val="00623ADB"/>
  </w:style>
  <w:style w:type="numbering" w:customStyle="1" w:styleId="1211132">
    <w:name w:val="リストなし121113"/>
    <w:next w:val="NoList"/>
    <w:uiPriority w:val="99"/>
    <w:semiHidden/>
    <w:unhideWhenUsed/>
    <w:rsid w:val="00623ADB"/>
  </w:style>
  <w:style w:type="numbering" w:customStyle="1" w:styleId="1211140">
    <w:name w:val="无列表121114"/>
    <w:next w:val="NoList"/>
    <w:semiHidden/>
    <w:rsid w:val="00623ADB"/>
  </w:style>
  <w:style w:type="numbering" w:customStyle="1" w:styleId="NoList221113">
    <w:name w:val="No List221113"/>
    <w:next w:val="NoList"/>
    <w:semiHidden/>
    <w:rsid w:val="00623ADB"/>
  </w:style>
  <w:style w:type="numbering" w:customStyle="1" w:styleId="NoList321113">
    <w:name w:val="No List321113"/>
    <w:next w:val="NoList"/>
    <w:uiPriority w:val="99"/>
    <w:semiHidden/>
    <w:rsid w:val="00623ADB"/>
  </w:style>
  <w:style w:type="numbering" w:customStyle="1" w:styleId="NoList1121113">
    <w:name w:val="No List1121113"/>
    <w:next w:val="NoList"/>
    <w:uiPriority w:val="99"/>
    <w:semiHidden/>
    <w:unhideWhenUsed/>
    <w:rsid w:val="00623ADB"/>
  </w:style>
  <w:style w:type="numbering" w:customStyle="1" w:styleId="1311130">
    <w:name w:val="無清單131113"/>
    <w:next w:val="NoList"/>
    <w:uiPriority w:val="99"/>
    <w:semiHidden/>
    <w:unhideWhenUsed/>
    <w:rsid w:val="00623ADB"/>
  </w:style>
  <w:style w:type="numbering" w:customStyle="1" w:styleId="1121113">
    <w:name w:val="無清單1121113"/>
    <w:next w:val="NoList"/>
    <w:uiPriority w:val="99"/>
    <w:semiHidden/>
    <w:unhideWhenUsed/>
    <w:rsid w:val="00623ADB"/>
  </w:style>
  <w:style w:type="numbering" w:customStyle="1" w:styleId="211114">
    <w:name w:val="无列表211114"/>
    <w:next w:val="NoList"/>
    <w:uiPriority w:val="99"/>
    <w:semiHidden/>
    <w:unhideWhenUsed/>
    <w:rsid w:val="00623ADB"/>
  </w:style>
  <w:style w:type="numbering" w:customStyle="1" w:styleId="NoList1221113">
    <w:name w:val="No List1221113"/>
    <w:next w:val="NoList"/>
    <w:uiPriority w:val="99"/>
    <w:semiHidden/>
    <w:unhideWhenUsed/>
    <w:rsid w:val="00623ADB"/>
  </w:style>
  <w:style w:type="numbering" w:customStyle="1" w:styleId="11211130">
    <w:name w:val="リストなし1121113"/>
    <w:next w:val="NoList"/>
    <w:uiPriority w:val="99"/>
    <w:semiHidden/>
    <w:unhideWhenUsed/>
    <w:rsid w:val="00623ADB"/>
  </w:style>
  <w:style w:type="numbering" w:customStyle="1" w:styleId="11211131">
    <w:name w:val="无列表1121113"/>
    <w:next w:val="NoList"/>
    <w:semiHidden/>
    <w:rsid w:val="00623ADB"/>
  </w:style>
  <w:style w:type="numbering" w:customStyle="1" w:styleId="NoList2121113">
    <w:name w:val="No List2121113"/>
    <w:next w:val="NoList"/>
    <w:semiHidden/>
    <w:rsid w:val="00623ADB"/>
  </w:style>
  <w:style w:type="numbering" w:customStyle="1" w:styleId="NoList3121113">
    <w:name w:val="No List3121113"/>
    <w:next w:val="NoList"/>
    <w:uiPriority w:val="99"/>
    <w:semiHidden/>
    <w:rsid w:val="00623ADB"/>
  </w:style>
  <w:style w:type="numbering" w:customStyle="1" w:styleId="NoList11121113">
    <w:name w:val="No List11121113"/>
    <w:next w:val="NoList"/>
    <w:uiPriority w:val="99"/>
    <w:semiHidden/>
    <w:unhideWhenUsed/>
    <w:rsid w:val="00623ADB"/>
  </w:style>
  <w:style w:type="numbering" w:customStyle="1" w:styleId="1221113">
    <w:name w:val="無清單1221113"/>
    <w:next w:val="NoList"/>
    <w:uiPriority w:val="99"/>
    <w:semiHidden/>
    <w:unhideWhenUsed/>
    <w:rsid w:val="00623ADB"/>
  </w:style>
  <w:style w:type="numbering" w:customStyle="1" w:styleId="111211130">
    <w:name w:val="無清單11121113"/>
    <w:next w:val="NoList"/>
    <w:uiPriority w:val="99"/>
    <w:semiHidden/>
    <w:unhideWhenUsed/>
    <w:rsid w:val="00623ADB"/>
  </w:style>
  <w:style w:type="numbering" w:customStyle="1" w:styleId="NoList51112">
    <w:name w:val="No List51112"/>
    <w:next w:val="NoList"/>
    <w:uiPriority w:val="99"/>
    <w:semiHidden/>
    <w:unhideWhenUsed/>
    <w:rsid w:val="00623ADB"/>
  </w:style>
  <w:style w:type="numbering" w:customStyle="1" w:styleId="NoList6112">
    <w:name w:val="No List6112"/>
    <w:next w:val="NoList"/>
    <w:uiPriority w:val="99"/>
    <w:semiHidden/>
    <w:unhideWhenUsed/>
    <w:rsid w:val="00623ADB"/>
  </w:style>
  <w:style w:type="numbering" w:customStyle="1" w:styleId="NoList14112">
    <w:name w:val="No List14112"/>
    <w:next w:val="NoList"/>
    <w:uiPriority w:val="99"/>
    <w:semiHidden/>
    <w:unhideWhenUsed/>
    <w:rsid w:val="00623ADB"/>
  </w:style>
  <w:style w:type="numbering" w:customStyle="1" w:styleId="131122">
    <w:name w:val="リストなし13112"/>
    <w:next w:val="NoList"/>
    <w:uiPriority w:val="99"/>
    <w:semiHidden/>
    <w:unhideWhenUsed/>
    <w:rsid w:val="00623ADB"/>
  </w:style>
  <w:style w:type="numbering" w:customStyle="1" w:styleId="NoList23112">
    <w:name w:val="No List23112"/>
    <w:next w:val="NoList"/>
    <w:semiHidden/>
    <w:rsid w:val="00623ADB"/>
  </w:style>
  <w:style w:type="numbering" w:customStyle="1" w:styleId="NoList33112">
    <w:name w:val="No List33112"/>
    <w:next w:val="NoList"/>
    <w:uiPriority w:val="99"/>
    <w:semiHidden/>
    <w:rsid w:val="00623ADB"/>
  </w:style>
  <w:style w:type="numbering" w:customStyle="1" w:styleId="NoList11412">
    <w:name w:val="No List11412"/>
    <w:next w:val="NoList"/>
    <w:uiPriority w:val="99"/>
    <w:semiHidden/>
    <w:unhideWhenUsed/>
    <w:rsid w:val="00623ADB"/>
  </w:style>
  <w:style w:type="numbering" w:customStyle="1" w:styleId="141120">
    <w:name w:val="無清單14112"/>
    <w:next w:val="NoList"/>
    <w:uiPriority w:val="99"/>
    <w:semiHidden/>
    <w:unhideWhenUsed/>
    <w:rsid w:val="00623ADB"/>
  </w:style>
  <w:style w:type="numbering" w:customStyle="1" w:styleId="1131120">
    <w:name w:val="無清單113112"/>
    <w:next w:val="NoList"/>
    <w:uiPriority w:val="99"/>
    <w:semiHidden/>
    <w:unhideWhenUsed/>
    <w:rsid w:val="00623ADB"/>
  </w:style>
  <w:style w:type="numbering" w:customStyle="1" w:styleId="NoList4212">
    <w:name w:val="No List4212"/>
    <w:next w:val="NoList"/>
    <w:uiPriority w:val="99"/>
    <w:semiHidden/>
    <w:unhideWhenUsed/>
    <w:rsid w:val="00623ADB"/>
  </w:style>
  <w:style w:type="numbering" w:customStyle="1" w:styleId="NoList123112">
    <w:name w:val="No List123112"/>
    <w:next w:val="NoList"/>
    <w:uiPriority w:val="99"/>
    <w:semiHidden/>
    <w:unhideWhenUsed/>
    <w:rsid w:val="00623ADB"/>
  </w:style>
  <w:style w:type="numbering" w:customStyle="1" w:styleId="1131121">
    <w:name w:val="リストなし113112"/>
    <w:next w:val="NoList"/>
    <w:uiPriority w:val="99"/>
    <w:semiHidden/>
    <w:unhideWhenUsed/>
    <w:rsid w:val="00623ADB"/>
  </w:style>
  <w:style w:type="numbering" w:customStyle="1" w:styleId="1131122">
    <w:name w:val="无列表113112"/>
    <w:next w:val="NoList"/>
    <w:semiHidden/>
    <w:rsid w:val="00623ADB"/>
  </w:style>
  <w:style w:type="numbering" w:customStyle="1" w:styleId="NoList213112">
    <w:name w:val="No List213112"/>
    <w:next w:val="NoList"/>
    <w:semiHidden/>
    <w:rsid w:val="00623ADB"/>
  </w:style>
  <w:style w:type="numbering" w:customStyle="1" w:styleId="NoList313112">
    <w:name w:val="No List313112"/>
    <w:next w:val="NoList"/>
    <w:uiPriority w:val="99"/>
    <w:semiHidden/>
    <w:rsid w:val="00623ADB"/>
  </w:style>
  <w:style w:type="numbering" w:customStyle="1" w:styleId="NoList1113112">
    <w:name w:val="No List1113112"/>
    <w:next w:val="NoList"/>
    <w:uiPriority w:val="99"/>
    <w:semiHidden/>
    <w:unhideWhenUsed/>
    <w:rsid w:val="00623ADB"/>
  </w:style>
  <w:style w:type="numbering" w:customStyle="1" w:styleId="1231120">
    <w:name w:val="無清單123112"/>
    <w:next w:val="NoList"/>
    <w:uiPriority w:val="99"/>
    <w:semiHidden/>
    <w:unhideWhenUsed/>
    <w:rsid w:val="00623ADB"/>
  </w:style>
  <w:style w:type="numbering" w:customStyle="1" w:styleId="11131120">
    <w:name w:val="無清單1113112"/>
    <w:next w:val="NoList"/>
    <w:uiPriority w:val="99"/>
    <w:semiHidden/>
    <w:unhideWhenUsed/>
    <w:rsid w:val="00623ADB"/>
  </w:style>
  <w:style w:type="numbering" w:customStyle="1" w:styleId="NoList121212">
    <w:name w:val="No List121212"/>
    <w:next w:val="NoList"/>
    <w:uiPriority w:val="99"/>
    <w:semiHidden/>
    <w:unhideWhenUsed/>
    <w:rsid w:val="00623ADB"/>
  </w:style>
  <w:style w:type="numbering" w:customStyle="1" w:styleId="1112120">
    <w:name w:val="リストなし111212"/>
    <w:next w:val="NoList"/>
    <w:uiPriority w:val="99"/>
    <w:semiHidden/>
    <w:unhideWhenUsed/>
    <w:rsid w:val="00623ADB"/>
  </w:style>
  <w:style w:type="numbering" w:customStyle="1" w:styleId="1112124">
    <w:name w:val="无列表111212"/>
    <w:next w:val="NoList"/>
    <w:semiHidden/>
    <w:rsid w:val="00623ADB"/>
  </w:style>
  <w:style w:type="numbering" w:customStyle="1" w:styleId="NoList211212">
    <w:name w:val="No List211212"/>
    <w:next w:val="NoList"/>
    <w:semiHidden/>
    <w:rsid w:val="00623ADB"/>
  </w:style>
  <w:style w:type="numbering" w:customStyle="1" w:styleId="NoList311212">
    <w:name w:val="No List311212"/>
    <w:next w:val="NoList"/>
    <w:uiPriority w:val="99"/>
    <w:semiHidden/>
    <w:rsid w:val="00623ADB"/>
  </w:style>
  <w:style w:type="numbering" w:customStyle="1" w:styleId="NoList1111212">
    <w:name w:val="No List1111212"/>
    <w:next w:val="NoList"/>
    <w:uiPriority w:val="99"/>
    <w:semiHidden/>
    <w:unhideWhenUsed/>
    <w:rsid w:val="00623ADB"/>
  </w:style>
  <w:style w:type="numbering" w:customStyle="1" w:styleId="1212120">
    <w:name w:val="無清單121212"/>
    <w:next w:val="NoList"/>
    <w:uiPriority w:val="99"/>
    <w:semiHidden/>
    <w:unhideWhenUsed/>
    <w:rsid w:val="00623ADB"/>
  </w:style>
  <w:style w:type="numbering" w:customStyle="1" w:styleId="11112120">
    <w:name w:val="無清單1111212"/>
    <w:next w:val="NoList"/>
    <w:uiPriority w:val="99"/>
    <w:semiHidden/>
    <w:unhideWhenUsed/>
    <w:rsid w:val="00623ADB"/>
  </w:style>
  <w:style w:type="numbering" w:customStyle="1" w:styleId="NoList5212">
    <w:name w:val="No List5212"/>
    <w:next w:val="NoList"/>
    <w:uiPriority w:val="99"/>
    <w:semiHidden/>
    <w:unhideWhenUsed/>
    <w:rsid w:val="00623ADB"/>
  </w:style>
  <w:style w:type="numbering" w:customStyle="1" w:styleId="NoList13212">
    <w:name w:val="No List13212"/>
    <w:next w:val="NoList"/>
    <w:uiPriority w:val="99"/>
    <w:semiHidden/>
    <w:unhideWhenUsed/>
    <w:rsid w:val="00623ADB"/>
  </w:style>
  <w:style w:type="numbering" w:customStyle="1" w:styleId="122124">
    <w:name w:val="リストなし12212"/>
    <w:next w:val="NoList"/>
    <w:uiPriority w:val="99"/>
    <w:semiHidden/>
    <w:unhideWhenUsed/>
    <w:rsid w:val="00623ADB"/>
  </w:style>
  <w:style w:type="numbering" w:customStyle="1" w:styleId="122131">
    <w:name w:val="无列表12213"/>
    <w:next w:val="NoList"/>
    <w:semiHidden/>
    <w:rsid w:val="00623ADB"/>
  </w:style>
  <w:style w:type="numbering" w:customStyle="1" w:styleId="NoList22212">
    <w:name w:val="No List22212"/>
    <w:next w:val="NoList"/>
    <w:semiHidden/>
    <w:rsid w:val="00623ADB"/>
  </w:style>
  <w:style w:type="numbering" w:customStyle="1" w:styleId="NoList32212">
    <w:name w:val="No List32212"/>
    <w:next w:val="NoList"/>
    <w:uiPriority w:val="99"/>
    <w:semiHidden/>
    <w:rsid w:val="00623ADB"/>
  </w:style>
  <w:style w:type="numbering" w:customStyle="1" w:styleId="NoList112212">
    <w:name w:val="No List112212"/>
    <w:next w:val="NoList"/>
    <w:uiPriority w:val="99"/>
    <w:semiHidden/>
    <w:unhideWhenUsed/>
    <w:rsid w:val="00623ADB"/>
  </w:style>
  <w:style w:type="numbering" w:customStyle="1" w:styleId="132120">
    <w:name w:val="無清單13212"/>
    <w:next w:val="NoList"/>
    <w:uiPriority w:val="99"/>
    <w:semiHidden/>
    <w:unhideWhenUsed/>
    <w:rsid w:val="00623ADB"/>
  </w:style>
  <w:style w:type="numbering" w:customStyle="1" w:styleId="1122120">
    <w:name w:val="無清單112212"/>
    <w:next w:val="NoList"/>
    <w:uiPriority w:val="99"/>
    <w:semiHidden/>
    <w:unhideWhenUsed/>
    <w:rsid w:val="00623ADB"/>
  </w:style>
  <w:style w:type="numbering" w:customStyle="1" w:styleId="21212">
    <w:name w:val="无列表21212"/>
    <w:next w:val="NoList"/>
    <w:uiPriority w:val="99"/>
    <w:semiHidden/>
    <w:unhideWhenUsed/>
    <w:rsid w:val="00623ADB"/>
  </w:style>
  <w:style w:type="numbering" w:customStyle="1" w:styleId="NoList1112212">
    <w:name w:val="No List1112212"/>
    <w:next w:val="NoList"/>
    <w:uiPriority w:val="99"/>
    <w:semiHidden/>
    <w:unhideWhenUsed/>
    <w:rsid w:val="00623ADB"/>
  </w:style>
  <w:style w:type="numbering" w:customStyle="1" w:styleId="NoList712">
    <w:name w:val="No List712"/>
    <w:next w:val="NoList"/>
    <w:uiPriority w:val="99"/>
    <w:semiHidden/>
    <w:unhideWhenUsed/>
    <w:rsid w:val="00623ADB"/>
  </w:style>
  <w:style w:type="numbering" w:customStyle="1" w:styleId="NoList1512">
    <w:name w:val="No List1512"/>
    <w:next w:val="NoList"/>
    <w:uiPriority w:val="99"/>
    <w:semiHidden/>
    <w:unhideWhenUsed/>
    <w:rsid w:val="00623ADB"/>
  </w:style>
  <w:style w:type="numbering" w:customStyle="1" w:styleId="14121">
    <w:name w:val="リストなし1412"/>
    <w:next w:val="NoList"/>
    <w:uiPriority w:val="99"/>
    <w:semiHidden/>
    <w:unhideWhenUsed/>
    <w:rsid w:val="00623ADB"/>
  </w:style>
  <w:style w:type="numbering" w:customStyle="1" w:styleId="14122">
    <w:name w:val="无列表1412"/>
    <w:next w:val="NoList"/>
    <w:semiHidden/>
    <w:rsid w:val="00623ADB"/>
  </w:style>
  <w:style w:type="numbering" w:customStyle="1" w:styleId="NoList2412">
    <w:name w:val="No List2412"/>
    <w:next w:val="NoList"/>
    <w:semiHidden/>
    <w:rsid w:val="00623ADB"/>
  </w:style>
  <w:style w:type="numbering" w:customStyle="1" w:styleId="NoList3412">
    <w:name w:val="No List3412"/>
    <w:next w:val="NoList"/>
    <w:uiPriority w:val="99"/>
    <w:semiHidden/>
    <w:rsid w:val="00623ADB"/>
  </w:style>
  <w:style w:type="numbering" w:customStyle="1" w:styleId="NoList11512">
    <w:name w:val="No List11512"/>
    <w:next w:val="NoList"/>
    <w:uiPriority w:val="99"/>
    <w:semiHidden/>
    <w:unhideWhenUsed/>
    <w:rsid w:val="00623ADB"/>
  </w:style>
  <w:style w:type="numbering" w:customStyle="1" w:styleId="15120">
    <w:name w:val="無清單1512"/>
    <w:next w:val="NoList"/>
    <w:uiPriority w:val="99"/>
    <w:semiHidden/>
    <w:unhideWhenUsed/>
    <w:rsid w:val="00623ADB"/>
  </w:style>
  <w:style w:type="numbering" w:customStyle="1" w:styleId="114120">
    <w:name w:val="無清單11412"/>
    <w:next w:val="NoList"/>
    <w:uiPriority w:val="99"/>
    <w:semiHidden/>
    <w:unhideWhenUsed/>
    <w:rsid w:val="00623ADB"/>
  </w:style>
  <w:style w:type="numbering" w:customStyle="1" w:styleId="NoList4312">
    <w:name w:val="No List4312"/>
    <w:next w:val="NoList"/>
    <w:uiPriority w:val="99"/>
    <w:semiHidden/>
    <w:unhideWhenUsed/>
    <w:rsid w:val="00623ADB"/>
  </w:style>
  <w:style w:type="numbering" w:customStyle="1" w:styleId="NoList12412">
    <w:name w:val="No List12412"/>
    <w:next w:val="NoList"/>
    <w:uiPriority w:val="99"/>
    <w:semiHidden/>
    <w:unhideWhenUsed/>
    <w:rsid w:val="00623ADB"/>
  </w:style>
  <w:style w:type="numbering" w:customStyle="1" w:styleId="114121">
    <w:name w:val="リストなし11412"/>
    <w:next w:val="NoList"/>
    <w:uiPriority w:val="99"/>
    <w:semiHidden/>
    <w:unhideWhenUsed/>
    <w:rsid w:val="00623ADB"/>
  </w:style>
  <w:style w:type="numbering" w:customStyle="1" w:styleId="114122">
    <w:name w:val="无列表11412"/>
    <w:next w:val="NoList"/>
    <w:semiHidden/>
    <w:rsid w:val="00623ADB"/>
  </w:style>
  <w:style w:type="numbering" w:customStyle="1" w:styleId="NoList21412">
    <w:name w:val="No List21412"/>
    <w:next w:val="NoList"/>
    <w:semiHidden/>
    <w:rsid w:val="00623ADB"/>
  </w:style>
  <w:style w:type="numbering" w:customStyle="1" w:styleId="NoList31412">
    <w:name w:val="No List31412"/>
    <w:next w:val="NoList"/>
    <w:uiPriority w:val="99"/>
    <w:semiHidden/>
    <w:rsid w:val="00623ADB"/>
  </w:style>
  <w:style w:type="numbering" w:customStyle="1" w:styleId="NoList111412">
    <w:name w:val="No List111412"/>
    <w:next w:val="NoList"/>
    <w:uiPriority w:val="99"/>
    <w:semiHidden/>
    <w:unhideWhenUsed/>
    <w:rsid w:val="00623ADB"/>
  </w:style>
  <w:style w:type="numbering" w:customStyle="1" w:styleId="124120">
    <w:name w:val="無清單12412"/>
    <w:next w:val="NoList"/>
    <w:uiPriority w:val="99"/>
    <w:semiHidden/>
    <w:unhideWhenUsed/>
    <w:rsid w:val="00623ADB"/>
  </w:style>
  <w:style w:type="numbering" w:customStyle="1" w:styleId="1114120">
    <w:name w:val="無清單111412"/>
    <w:next w:val="NoList"/>
    <w:uiPriority w:val="99"/>
    <w:semiHidden/>
    <w:unhideWhenUsed/>
    <w:rsid w:val="00623ADB"/>
  </w:style>
  <w:style w:type="numbering" w:customStyle="1" w:styleId="2312">
    <w:name w:val="无列表2312"/>
    <w:next w:val="NoList"/>
    <w:uiPriority w:val="99"/>
    <w:semiHidden/>
    <w:unhideWhenUsed/>
    <w:rsid w:val="00623ADB"/>
  </w:style>
  <w:style w:type="numbering" w:customStyle="1" w:styleId="NoList121312">
    <w:name w:val="No List121312"/>
    <w:next w:val="NoList"/>
    <w:uiPriority w:val="99"/>
    <w:semiHidden/>
    <w:unhideWhenUsed/>
    <w:rsid w:val="00623ADB"/>
  </w:style>
  <w:style w:type="numbering" w:customStyle="1" w:styleId="1113121">
    <w:name w:val="リストなし111312"/>
    <w:next w:val="NoList"/>
    <w:uiPriority w:val="99"/>
    <w:semiHidden/>
    <w:unhideWhenUsed/>
    <w:rsid w:val="00623ADB"/>
  </w:style>
  <w:style w:type="numbering" w:customStyle="1" w:styleId="1113122">
    <w:name w:val="无列表111312"/>
    <w:next w:val="NoList"/>
    <w:semiHidden/>
    <w:rsid w:val="00623ADB"/>
  </w:style>
  <w:style w:type="numbering" w:customStyle="1" w:styleId="NoList211312">
    <w:name w:val="No List211312"/>
    <w:next w:val="NoList"/>
    <w:semiHidden/>
    <w:rsid w:val="00623ADB"/>
  </w:style>
  <w:style w:type="numbering" w:customStyle="1" w:styleId="NoList311312">
    <w:name w:val="No List311312"/>
    <w:next w:val="NoList"/>
    <w:uiPriority w:val="99"/>
    <w:semiHidden/>
    <w:rsid w:val="00623ADB"/>
  </w:style>
  <w:style w:type="numbering" w:customStyle="1" w:styleId="NoList1111312">
    <w:name w:val="No List1111312"/>
    <w:next w:val="NoList"/>
    <w:uiPriority w:val="99"/>
    <w:semiHidden/>
    <w:unhideWhenUsed/>
    <w:rsid w:val="00623ADB"/>
  </w:style>
  <w:style w:type="numbering" w:customStyle="1" w:styleId="121312">
    <w:name w:val="無清單121312"/>
    <w:next w:val="NoList"/>
    <w:uiPriority w:val="99"/>
    <w:semiHidden/>
    <w:unhideWhenUsed/>
    <w:rsid w:val="00623ADB"/>
  </w:style>
  <w:style w:type="numbering" w:customStyle="1" w:styleId="1111312">
    <w:name w:val="無清單1111312"/>
    <w:next w:val="NoList"/>
    <w:uiPriority w:val="99"/>
    <w:semiHidden/>
    <w:unhideWhenUsed/>
    <w:rsid w:val="00623ADB"/>
  </w:style>
  <w:style w:type="numbering" w:customStyle="1" w:styleId="NoList5312">
    <w:name w:val="No List5312"/>
    <w:next w:val="NoList"/>
    <w:uiPriority w:val="99"/>
    <w:semiHidden/>
    <w:unhideWhenUsed/>
    <w:rsid w:val="00623ADB"/>
  </w:style>
  <w:style w:type="numbering" w:customStyle="1" w:styleId="NoList13312">
    <w:name w:val="No List13312"/>
    <w:next w:val="NoList"/>
    <w:uiPriority w:val="99"/>
    <w:semiHidden/>
    <w:unhideWhenUsed/>
    <w:rsid w:val="00623ADB"/>
  </w:style>
  <w:style w:type="numbering" w:customStyle="1" w:styleId="123121">
    <w:name w:val="リストなし12312"/>
    <w:next w:val="NoList"/>
    <w:uiPriority w:val="99"/>
    <w:semiHidden/>
    <w:unhideWhenUsed/>
    <w:rsid w:val="00623ADB"/>
  </w:style>
  <w:style w:type="numbering" w:customStyle="1" w:styleId="123122">
    <w:name w:val="无列表12312"/>
    <w:next w:val="NoList"/>
    <w:semiHidden/>
    <w:rsid w:val="00623ADB"/>
  </w:style>
  <w:style w:type="numbering" w:customStyle="1" w:styleId="NoList22312">
    <w:name w:val="No List22312"/>
    <w:next w:val="NoList"/>
    <w:semiHidden/>
    <w:rsid w:val="00623ADB"/>
  </w:style>
  <w:style w:type="numbering" w:customStyle="1" w:styleId="NoList32312">
    <w:name w:val="No List32312"/>
    <w:next w:val="NoList"/>
    <w:uiPriority w:val="99"/>
    <w:semiHidden/>
    <w:rsid w:val="00623ADB"/>
  </w:style>
  <w:style w:type="numbering" w:customStyle="1" w:styleId="NoList112312">
    <w:name w:val="No List112312"/>
    <w:next w:val="NoList"/>
    <w:uiPriority w:val="99"/>
    <w:semiHidden/>
    <w:unhideWhenUsed/>
    <w:rsid w:val="00623ADB"/>
  </w:style>
  <w:style w:type="numbering" w:customStyle="1" w:styleId="13312">
    <w:name w:val="無清單13312"/>
    <w:next w:val="NoList"/>
    <w:uiPriority w:val="99"/>
    <w:semiHidden/>
    <w:unhideWhenUsed/>
    <w:rsid w:val="00623ADB"/>
  </w:style>
  <w:style w:type="numbering" w:customStyle="1" w:styleId="1123120">
    <w:name w:val="無清單112312"/>
    <w:next w:val="NoList"/>
    <w:uiPriority w:val="99"/>
    <w:semiHidden/>
    <w:unhideWhenUsed/>
    <w:rsid w:val="00623ADB"/>
  </w:style>
  <w:style w:type="numbering" w:customStyle="1" w:styleId="21312">
    <w:name w:val="无列表21312"/>
    <w:next w:val="NoList"/>
    <w:uiPriority w:val="99"/>
    <w:semiHidden/>
    <w:unhideWhenUsed/>
    <w:rsid w:val="00623ADB"/>
  </w:style>
  <w:style w:type="numbering" w:customStyle="1" w:styleId="NoList122212">
    <w:name w:val="No List122212"/>
    <w:next w:val="NoList"/>
    <w:uiPriority w:val="99"/>
    <w:semiHidden/>
    <w:unhideWhenUsed/>
    <w:rsid w:val="00623ADB"/>
  </w:style>
  <w:style w:type="numbering" w:customStyle="1" w:styleId="1122121">
    <w:name w:val="リストなし112212"/>
    <w:next w:val="NoList"/>
    <w:uiPriority w:val="99"/>
    <w:semiHidden/>
    <w:unhideWhenUsed/>
    <w:rsid w:val="00623ADB"/>
  </w:style>
  <w:style w:type="numbering" w:customStyle="1" w:styleId="1122122">
    <w:name w:val="无列表112212"/>
    <w:next w:val="NoList"/>
    <w:semiHidden/>
    <w:rsid w:val="00623ADB"/>
  </w:style>
  <w:style w:type="numbering" w:customStyle="1" w:styleId="NoList212212">
    <w:name w:val="No List212212"/>
    <w:next w:val="NoList"/>
    <w:semiHidden/>
    <w:rsid w:val="00623ADB"/>
  </w:style>
  <w:style w:type="numbering" w:customStyle="1" w:styleId="NoList312212">
    <w:name w:val="No List312212"/>
    <w:next w:val="NoList"/>
    <w:uiPriority w:val="99"/>
    <w:semiHidden/>
    <w:rsid w:val="00623ADB"/>
  </w:style>
  <w:style w:type="numbering" w:customStyle="1" w:styleId="NoList1112312">
    <w:name w:val="No List1112312"/>
    <w:next w:val="NoList"/>
    <w:uiPriority w:val="99"/>
    <w:semiHidden/>
    <w:unhideWhenUsed/>
    <w:rsid w:val="00623ADB"/>
  </w:style>
  <w:style w:type="numbering" w:customStyle="1" w:styleId="122212">
    <w:name w:val="無清單122212"/>
    <w:next w:val="NoList"/>
    <w:uiPriority w:val="99"/>
    <w:semiHidden/>
    <w:unhideWhenUsed/>
    <w:rsid w:val="00623ADB"/>
  </w:style>
  <w:style w:type="numbering" w:customStyle="1" w:styleId="1112212">
    <w:name w:val="無清單1112212"/>
    <w:next w:val="NoList"/>
    <w:uiPriority w:val="99"/>
    <w:semiHidden/>
    <w:unhideWhenUsed/>
    <w:rsid w:val="00623ADB"/>
  </w:style>
  <w:style w:type="numbering" w:customStyle="1" w:styleId="420">
    <w:name w:val="无列表42"/>
    <w:next w:val="NoList"/>
    <w:uiPriority w:val="99"/>
    <w:semiHidden/>
    <w:unhideWhenUsed/>
    <w:rsid w:val="00623ADB"/>
  </w:style>
  <w:style w:type="numbering" w:customStyle="1" w:styleId="3220">
    <w:name w:val="无列表322"/>
    <w:next w:val="NoList"/>
    <w:uiPriority w:val="99"/>
    <w:semiHidden/>
    <w:unhideWhenUsed/>
    <w:rsid w:val="00623ADB"/>
  </w:style>
  <w:style w:type="numbering" w:customStyle="1" w:styleId="131221">
    <w:name w:val="无列表13122"/>
    <w:next w:val="NoList"/>
    <w:semiHidden/>
    <w:rsid w:val="00623ADB"/>
  </w:style>
  <w:style w:type="numbering" w:customStyle="1" w:styleId="NoList41122">
    <w:name w:val="No List41122"/>
    <w:next w:val="NoList"/>
    <w:uiPriority w:val="99"/>
    <w:semiHidden/>
    <w:unhideWhenUsed/>
    <w:rsid w:val="00623ADB"/>
  </w:style>
  <w:style w:type="numbering" w:customStyle="1" w:styleId="22122">
    <w:name w:val="无列表22122"/>
    <w:next w:val="NoList"/>
    <w:uiPriority w:val="99"/>
    <w:semiHidden/>
    <w:unhideWhenUsed/>
    <w:rsid w:val="00623ADB"/>
  </w:style>
  <w:style w:type="numbering" w:customStyle="1" w:styleId="NoList1211122">
    <w:name w:val="No List1211122"/>
    <w:next w:val="NoList"/>
    <w:uiPriority w:val="99"/>
    <w:semiHidden/>
    <w:unhideWhenUsed/>
    <w:rsid w:val="00623ADB"/>
  </w:style>
  <w:style w:type="numbering" w:customStyle="1" w:styleId="11111221">
    <w:name w:val="リストなし1111122"/>
    <w:next w:val="NoList"/>
    <w:uiPriority w:val="99"/>
    <w:semiHidden/>
    <w:unhideWhenUsed/>
    <w:rsid w:val="00623ADB"/>
  </w:style>
  <w:style w:type="numbering" w:customStyle="1" w:styleId="11111222">
    <w:name w:val="无列表1111122"/>
    <w:next w:val="NoList"/>
    <w:semiHidden/>
    <w:rsid w:val="00623ADB"/>
  </w:style>
  <w:style w:type="numbering" w:customStyle="1" w:styleId="NoList2111122">
    <w:name w:val="No List2111122"/>
    <w:next w:val="NoList"/>
    <w:semiHidden/>
    <w:rsid w:val="00623ADB"/>
  </w:style>
  <w:style w:type="numbering" w:customStyle="1" w:styleId="NoList3111122">
    <w:name w:val="No List3111122"/>
    <w:next w:val="NoList"/>
    <w:uiPriority w:val="99"/>
    <w:semiHidden/>
    <w:rsid w:val="00623ADB"/>
  </w:style>
  <w:style w:type="numbering" w:customStyle="1" w:styleId="NoList11111122">
    <w:name w:val="No List11111122"/>
    <w:next w:val="NoList"/>
    <w:uiPriority w:val="99"/>
    <w:semiHidden/>
    <w:unhideWhenUsed/>
    <w:rsid w:val="00623ADB"/>
  </w:style>
  <w:style w:type="numbering" w:customStyle="1" w:styleId="12111220">
    <w:name w:val="無清單1211122"/>
    <w:next w:val="NoList"/>
    <w:uiPriority w:val="99"/>
    <w:semiHidden/>
    <w:unhideWhenUsed/>
    <w:rsid w:val="00623ADB"/>
  </w:style>
  <w:style w:type="numbering" w:customStyle="1" w:styleId="111111220">
    <w:name w:val="無清單11111122"/>
    <w:next w:val="NoList"/>
    <w:uiPriority w:val="99"/>
    <w:semiHidden/>
    <w:unhideWhenUsed/>
    <w:rsid w:val="00623ADB"/>
  </w:style>
  <w:style w:type="numbering" w:customStyle="1" w:styleId="NoList131122">
    <w:name w:val="No List131122"/>
    <w:next w:val="NoList"/>
    <w:uiPriority w:val="99"/>
    <w:semiHidden/>
    <w:unhideWhenUsed/>
    <w:rsid w:val="00623ADB"/>
  </w:style>
  <w:style w:type="numbering" w:customStyle="1" w:styleId="1211221">
    <w:name w:val="リストなし121122"/>
    <w:next w:val="NoList"/>
    <w:uiPriority w:val="99"/>
    <w:semiHidden/>
    <w:unhideWhenUsed/>
    <w:rsid w:val="00623ADB"/>
  </w:style>
  <w:style w:type="numbering" w:customStyle="1" w:styleId="1211222">
    <w:name w:val="无列表121122"/>
    <w:next w:val="NoList"/>
    <w:semiHidden/>
    <w:rsid w:val="00623ADB"/>
  </w:style>
  <w:style w:type="numbering" w:customStyle="1" w:styleId="NoList221122">
    <w:name w:val="No List221122"/>
    <w:next w:val="NoList"/>
    <w:semiHidden/>
    <w:rsid w:val="00623ADB"/>
  </w:style>
  <w:style w:type="numbering" w:customStyle="1" w:styleId="NoList321122">
    <w:name w:val="No List321122"/>
    <w:next w:val="NoList"/>
    <w:uiPriority w:val="99"/>
    <w:semiHidden/>
    <w:rsid w:val="00623ADB"/>
  </w:style>
  <w:style w:type="numbering" w:customStyle="1" w:styleId="NoList1121122">
    <w:name w:val="No List1121122"/>
    <w:next w:val="NoList"/>
    <w:uiPriority w:val="99"/>
    <w:semiHidden/>
    <w:unhideWhenUsed/>
    <w:rsid w:val="00623ADB"/>
  </w:style>
  <w:style w:type="numbering" w:customStyle="1" w:styleId="1311220">
    <w:name w:val="無清單131122"/>
    <w:next w:val="NoList"/>
    <w:uiPriority w:val="99"/>
    <w:semiHidden/>
    <w:unhideWhenUsed/>
    <w:rsid w:val="00623ADB"/>
  </w:style>
  <w:style w:type="numbering" w:customStyle="1" w:styleId="11211220">
    <w:name w:val="無清單1121122"/>
    <w:next w:val="NoList"/>
    <w:uiPriority w:val="99"/>
    <w:semiHidden/>
    <w:unhideWhenUsed/>
    <w:rsid w:val="00623ADB"/>
  </w:style>
  <w:style w:type="numbering" w:customStyle="1" w:styleId="211122">
    <w:name w:val="无列表211122"/>
    <w:next w:val="NoList"/>
    <w:uiPriority w:val="99"/>
    <w:semiHidden/>
    <w:unhideWhenUsed/>
    <w:rsid w:val="00623ADB"/>
  </w:style>
  <w:style w:type="numbering" w:customStyle="1" w:styleId="NoList1221122">
    <w:name w:val="No List1221122"/>
    <w:next w:val="NoList"/>
    <w:uiPriority w:val="99"/>
    <w:semiHidden/>
    <w:unhideWhenUsed/>
    <w:rsid w:val="00623ADB"/>
  </w:style>
  <w:style w:type="numbering" w:customStyle="1" w:styleId="11211221">
    <w:name w:val="リストなし1121122"/>
    <w:next w:val="NoList"/>
    <w:uiPriority w:val="99"/>
    <w:semiHidden/>
    <w:unhideWhenUsed/>
    <w:rsid w:val="00623ADB"/>
  </w:style>
  <w:style w:type="numbering" w:customStyle="1" w:styleId="11211222">
    <w:name w:val="无列表1121122"/>
    <w:next w:val="NoList"/>
    <w:semiHidden/>
    <w:rsid w:val="00623ADB"/>
  </w:style>
  <w:style w:type="numbering" w:customStyle="1" w:styleId="NoList2121122">
    <w:name w:val="No List2121122"/>
    <w:next w:val="NoList"/>
    <w:semiHidden/>
    <w:rsid w:val="00623ADB"/>
  </w:style>
  <w:style w:type="numbering" w:customStyle="1" w:styleId="NoList3121122">
    <w:name w:val="No List3121122"/>
    <w:next w:val="NoList"/>
    <w:uiPriority w:val="99"/>
    <w:semiHidden/>
    <w:rsid w:val="00623ADB"/>
  </w:style>
  <w:style w:type="numbering" w:customStyle="1" w:styleId="NoList11121122">
    <w:name w:val="No List11121122"/>
    <w:next w:val="NoList"/>
    <w:uiPriority w:val="99"/>
    <w:semiHidden/>
    <w:unhideWhenUsed/>
    <w:rsid w:val="00623ADB"/>
  </w:style>
  <w:style w:type="numbering" w:customStyle="1" w:styleId="1221122">
    <w:name w:val="無清單1221122"/>
    <w:next w:val="NoList"/>
    <w:uiPriority w:val="99"/>
    <w:semiHidden/>
    <w:unhideWhenUsed/>
    <w:rsid w:val="00623ADB"/>
  </w:style>
  <w:style w:type="numbering" w:customStyle="1" w:styleId="11121122">
    <w:name w:val="無清單11121122"/>
    <w:next w:val="NoList"/>
    <w:uiPriority w:val="99"/>
    <w:semiHidden/>
    <w:unhideWhenUsed/>
    <w:rsid w:val="00623ADB"/>
  </w:style>
  <w:style w:type="numbering" w:customStyle="1" w:styleId="122221">
    <w:name w:val="无列表12222"/>
    <w:next w:val="NoList"/>
    <w:semiHidden/>
    <w:rsid w:val="00623ADB"/>
  </w:style>
  <w:style w:type="numbering" w:customStyle="1" w:styleId="NoList12111112">
    <w:name w:val="No List12111112"/>
    <w:next w:val="NoList"/>
    <w:uiPriority w:val="99"/>
    <w:semiHidden/>
    <w:unhideWhenUsed/>
    <w:rsid w:val="00623ADB"/>
  </w:style>
  <w:style w:type="numbering" w:customStyle="1" w:styleId="111111121">
    <w:name w:val="リストなし11111112"/>
    <w:next w:val="NoList"/>
    <w:uiPriority w:val="99"/>
    <w:semiHidden/>
    <w:unhideWhenUsed/>
    <w:rsid w:val="00623ADB"/>
  </w:style>
  <w:style w:type="numbering" w:customStyle="1" w:styleId="111111122">
    <w:name w:val="无列表11111112"/>
    <w:next w:val="NoList"/>
    <w:semiHidden/>
    <w:rsid w:val="00623ADB"/>
  </w:style>
  <w:style w:type="numbering" w:customStyle="1" w:styleId="NoList21111112">
    <w:name w:val="No List21111112"/>
    <w:next w:val="NoList"/>
    <w:semiHidden/>
    <w:rsid w:val="00623ADB"/>
  </w:style>
  <w:style w:type="numbering" w:customStyle="1" w:styleId="NoList31111112">
    <w:name w:val="No List31111112"/>
    <w:next w:val="NoList"/>
    <w:uiPriority w:val="99"/>
    <w:semiHidden/>
    <w:rsid w:val="00623ADB"/>
  </w:style>
  <w:style w:type="numbering" w:customStyle="1" w:styleId="NoList111111112">
    <w:name w:val="No List111111112"/>
    <w:next w:val="NoList"/>
    <w:uiPriority w:val="99"/>
    <w:semiHidden/>
    <w:unhideWhenUsed/>
    <w:rsid w:val="00623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5.bin"/><Relationship Id="rId21" Type="http://schemas.openxmlformats.org/officeDocument/2006/relationships/oleObject" Target="embeddings/oleObject2.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oleObject" Target="embeddings/oleObject4.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3212</Words>
  <Characters>20241</Characters>
  <Application>Microsoft Office Word</Application>
  <DocSecurity>0</DocSecurity>
  <Lines>168</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15</cp:revision>
  <cp:lastPrinted>1899-12-31T23:00:00Z</cp:lastPrinted>
  <dcterms:created xsi:type="dcterms:W3CDTF">2025-05-07T11:48:00Z</dcterms:created>
  <dcterms:modified xsi:type="dcterms:W3CDTF">2025-05-22T13:43:00Z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