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2E6D8" w14:textId="6272EECF" w:rsidR="008C55E1" w:rsidRPr="00810346" w:rsidRDefault="00203A2D" w:rsidP="00203A2D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zh-CN"/>
        </w:rPr>
      </w:pPr>
      <w:r w:rsidRPr="00B616D0">
        <w:rPr>
          <w:rFonts w:ascii="Arial" w:hAnsi="Arial" w:cs="Arial"/>
          <w:b/>
          <w:sz w:val="24"/>
          <w:szCs w:val="24"/>
        </w:rPr>
        <w:t>3GPP TSG RAN Meeting #10</w:t>
      </w:r>
      <w:r w:rsidR="00810346">
        <w:rPr>
          <w:rFonts w:ascii="Arial" w:hAnsi="Arial" w:cs="Arial" w:hint="eastAsia"/>
          <w:b/>
          <w:sz w:val="24"/>
          <w:szCs w:val="24"/>
          <w:lang w:eastAsia="zh-CN"/>
        </w:rPr>
        <w:t>8</w:t>
      </w:r>
      <w:r w:rsidRPr="00B616D0">
        <w:rPr>
          <w:rFonts w:ascii="Arial" w:hAnsi="Arial" w:cs="Arial"/>
          <w:b/>
          <w:sz w:val="24"/>
          <w:szCs w:val="24"/>
        </w:rPr>
        <w:tab/>
      </w:r>
      <w:r w:rsidRPr="00B616D0">
        <w:rPr>
          <w:rFonts w:ascii="Arial" w:hAnsi="Arial" w:cs="Arial"/>
          <w:b/>
          <w:sz w:val="24"/>
          <w:szCs w:val="24"/>
        </w:rPr>
        <w:tab/>
      </w:r>
      <w:r w:rsidRPr="00B616D0">
        <w:rPr>
          <w:rFonts w:ascii="Arial" w:hAnsi="Arial" w:cs="Arial"/>
          <w:b/>
          <w:sz w:val="24"/>
          <w:szCs w:val="24"/>
        </w:rPr>
        <w:tab/>
      </w:r>
      <w:r w:rsidRPr="00B616D0">
        <w:rPr>
          <w:rFonts w:ascii="Arial" w:hAnsi="Arial" w:cs="Arial"/>
          <w:b/>
          <w:sz w:val="24"/>
          <w:szCs w:val="24"/>
        </w:rPr>
        <w:tab/>
      </w:r>
      <w:r w:rsidRPr="00B616D0">
        <w:rPr>
          <w:rFonts w:ascii="Arial" w:hAnsi="Arial" w:cs="Arial"/>
          <w:b/>
          <w:sz w:val="24"/>
          <w:szCs w:val="24"/>
        </w:rPr>
        <w:tab/>
      </w:r>
      <w:r w:rsidRPr="00B616D0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              </w:t>
      </w:r>
      <w:r w:rsidR="007D0181" w:rsidRPr="007D0181">
        <w:rPr>
          <w:rFonts w:ascii="Arial" w:hAnsi="Arial" w:cs="Arial"/>
          <w:b/>
          <w:sz w:val="24"/>
          <w:szCs w:val="24"/>
        </w:rPr>
        <w:t>RP-</w:t>
      </w:r>
      <w:del w:id="0" w:author="Harry Li" w:date="2025-05-05T15:19:00Z">
        <w:r w:rsidR="007D0181" w:rsidRPr="007D0181" w:rsidDel="00810346">
          <w:rPr>
            <w:rFonts w:ascii="Arial" w:hAnsi="Arial" w:cs="Arial" w:hint="eastAsia"/>
            <w:b/>
            <w:sz w:val="24"/>
            <w:szCs w:val="24"/>
          </w:rPr>
          <w:delText>250</w:delText>
        </w:r>
        <w:r w:rsidR="008C55E1" w:rsidRPr="00FD5E6F" w:rsidDel="00810346">
          <w:rPr>
            <w:rFonts w:ascii="Arial" w:eastAsia="Yu Mincho" w:hAnsi="Arial" w:cs="Arial" w:hint="eastAsia"/>
            <w:b/>
            <w:sz w:val="24"/>
            <w:szCs w:val="24"/>
            <w:lang w:eastAsia="ja-JP"/>
          </w:rPr>
          <w:delText>788</w:delText>
        </w:r>
      </w:del>
    </w:p>
    <w:p w14:paraId="0EDECB5A" w14:textId="2B2ACC33" w:rsidR="007D0181" w:rsidRPr="00FD5E6F" w:rsidRDefault="008C55E1" w:rsidP="008C55E1">
      <w:pPr>
        <w:pStyle w:val="FP"/>
        <w:tabs>
          <w:tab w:val="left" w:pos="567"/>
        </w:tabs>
        <w:jc w:val="right"/>
        <w:rPr>
          <w:rFonts w:eastAsia="Yu Mincho"/>
          <w:b/>
          <w:bCs/>
          <w:noProof/>
          <w:sz w:val="18"/>
          <w:szCs w:val="12"/>
          <w:lang w:eastAsia="ja-JP"/>
        </w:rPr>
      </w:pPr>
      <w:r w:rsidRPr="00FD5E6F">
        <w:rPr>
          <w:rFonts w:ascii="Arial" w:eastAsia="Yu Mincho" w:hAnsi="Arial" w:cs="Arial" w:hint="eastAsia"/>
          <w:b/>
          <w:sz w:val="18"/>
          <w:szCs w:val="18"/>
          <w:lang w:eastAsia="ja-JP"/>
        </w:rPr>
        <w:t>(Revision of RP-250</w:t>
      </w:r>
      <w:ins w:id="1" w:author="Harry Li" w:date="2025-05-05T15:19:00Z">
        <w:r w:rsidR="00810346">
          <w:rPr>
            <w:rFonts w:ascii="Arial" w:hAnsi="Arial" w:cs="Arial" w:hint="eastAsia"/>
            <w:b/>
            <w:sz w:val="18"/>
            <w:szCs w:val="18"/>
            <w:lang w:eastAsia="zh-CN"/>
          </w:rPr>
          <w:t>788</w:t>
        </w:r>
      </w:ins>
      <w:del w:id="2" w:author="Harry Li" w:date="2025-05-05T15:19:00Z">
        <w:r w:rsidR="007D0181" w:rsidRPr="008C55E1" w:rsidDel="00810346">
          <w:rPr>
            <w:rFonts w:ascii="Arial" w:hAnsi="Arial" w:cs="Arial" w:hint="eastAsia"/>
            <w:b/>
            <w:sz w:val="18"/>
            <w:szCs w:val="18"/>
          </w:rPr>
          <w:delText>051</w:delText>
        </w:r>
      </w:del>
      <w:r w:rsidRPr="00FD5E6F">
        <w:rPr>
          <w:rFonts w:ascii="Arial" w:eastAsia="Yu Mincho" w:hAnsi="Arial" w:cs="Arial" w:hint="eastAsia"/>
          <w:b/>
          <w:sz w:val="18"/>
          <w:szCs w:val="18"/>
          <w:lang w:eastAsia="ja-JP"/>
        </w:rPr>
        <w:t>)</w:t>
      </w:r>
    </w:p>
    <w:p w14:paraId="142BE5A8" w14:textId="1426A89A" w:rsidR="006A45BA" w:rsidRPr="006A45BA" w:rsidRDefault="00810346" w:rsidP="00753519">
      <w:pPr>
        <w:pStyle w:val="FP"/>
        <w:tabs>
          <w:tab w:val="left" w:pos="567"/>
        </w:tabs>
        <w:rPr>
          <w:b/>
          <w:noProof/>
          <w:sz w:val="24"/>
          <w:lang w:eastAsia="zh-CN"/>
        </w:rPr>
      </w:pPr>
      <w:r w:rsidRPr="00810346">
        <w:rPr>
          <w:rFonts w:ascii="Arial" w:hAnsi="Arial" w:cs="Arial"/>
          <w:b/>
          <w:sz w:val="24"/>
          <w:szCs w:val="24"/>
        </w:rPr>
        <w:t>Prague</w:t>
      </w:r>
      <w:r w:rsidR="00203A2D" w:rsidRPr="00C41B6B">
        <w:rPr>
          <w:rFonts w:ascii="Arial" w:hAnsi="Arial" w:cs="Arial"/>
          <w:b/>
          <w:sz w:val="24"/>
          <w:szCs w:val="24"/>
        </w:rPr>
        <w:t xml:space="preserve">, </w:t>
      </w:r>
      <w:r w:rsidRPr="00810346">
        <w:rPr>
          <w:rFonts w:ascii="Arial" w:hAnsi="Arial" w:cs="Arial"/>
          <w:b/>
          <w:sz w:val="24"/>
          <w:szCs w:val="24"/>
        </w:rPr>
        <w:t>Czech</w:t>
      </w:r>
      <w:r w:rsidR="00203A2D" w:rsidRPr="00C41B6B">
        <w:rPr>
          <w:rFonts w:ascii="Arial" w:hAnsi="Arial" w:cs="Arial"/>
          <w:b/>
          <w:sz w:val="24"/>
          <w:szCs w:val="24"/>
        </w:rPr>
        <w:t xml:space="preserve">, </w:t>
      </w:r>
      <w:r w:rsidR="008D4E85">
        <w:rPr>
          <w:rFonts w:ascii="Arial" w:hAnsi="Arial" w:cs="Arial" w:hint="eastAsia"/>
          <w:b/>
          <w:sz w:val="24"/>
          <w:szCs w:val="24"/>
          <w:lang w:eastAsia="zh-CN"/>
        </w:rPr>
        <w:t>Jun</w:t>
      </w:r>
      <w:r w:rsidR="00203A2D" w:rsidRPr="00C41B6B">
        <w:rPr>
          <w:rFonts w:ascii="Arial" w:hAnsi="Arial" w:cs="Arial"/>
          <w:b/>
          <w:sz w:val="24"/>
          <w:szCs w:val="24"/>
        </w:rPr>
        <w:t xml:space="preserve"> </w:t>
      </w:r>
      <w:r w:rsidR="008D4E85">
        <w:rPr>
          <w:rFonts w:ascii="Arial" w:hAnsi="Arial" w:cs="Arial" w:hint="eastAsia"/>
          <w:b/>
          <w:sz w:val="24"/>
          <w:szCs w:val="24"/>
          <w:lang w:eastAsia="zh-CN"/>
        </w:rPr>
        <w:t>09</w:t>
      </w:r>
      <w:r w:rsidR="00203A2D" w:rsidRPr="00C41B6B">
        <w:rPr>
          <w:rFonts w:ascii="Arial" w:hAnsi="Arial" w:cs="Arial"/>
          <w:b/>
          <w:sz w:val="24"/>
          <w:szCs w:val="24"/>
        </w:rPr>
        <w:t>-1</w:t>
      </w:r>
      <w:r w:rsidR="008D4E85">
        <w:rPr>
          <w:rFonts w:ascii="Arial" w:hAnsi="Arial" w:cs="Arial" w:hint="eastAsia"/>
          <w:b/>
          <w:sz w:val="24"/>
          <w:szCs w:val="24"/>
          <w:lang w:eastAsia="zh-CN"/>
        </w:rPr>
        <w:t>3</w:t>
      </w:r>
      <w:r w:rsidR="00203A2D" w:rsidRPr="00C41B6B">
        <w:rPr>
          <w:rFonts w:ascii="Arial" w:hAnsi="Arial" w:cs="Arial"/>
          <w:b/>
          <w:sz w:val="24"/>
          <w:szCs w:val="24"/>
        </w:rPr>
        <w:t>, 202</w:t>
      </w:r>
      <w:r w:rsidR="008D4E85">
        <w:rPr>
          <w:rFonts w:ascii="Arial" w:hAnsi="Arial" w:cs="Arial" w:hint="eastAsia"/>
          <w:b/>
          <w:sz w:val="24"/>
          <w:szCs w:val="24"/>
          <w:lang w:eastAsia="zh-CN"/>
        </w:rPr>
        <w:t>5</w:t>
      </w:r>
    </w:p>
    <w:p w14:paraId="73162D14" w14:textId="77777777" w:rsidR="00AE25B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34CC4A4F" w14:textId="77777777" w:rsidR="00AE25B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096B5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096B5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C7D22">
        <w:rPr>
          <w:rFonts w:ascii="Arial" w:hAnsi="Arial" w:hint="eastAsia"/>
          <w:b/>
          <w:sz w:val="24"/>
          <w:szCs w:val="24"/>
          <w:lang w:val="en-US" w:eastAsia="zh-CN"/>
        </w:rPr>
        <w:t>Astrum Mobile</w:t>
      </w:r>
      <w:r w:rsidR="001C32DE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0C7D22">
        <w:rPr>
          <w:rFonts w:ascii="Arial" w:hAnsi="Arial" w:hint="eastAsia"/>
          <w:b/>
          <w:sz w:val="24"/>
          <w:szCs w:val="24"/>
          <w:lang w:val="en-US" w:eastAsia="zh-CN"/>
        </w:rPr>
        <w:t>Qualcomm</w:t>
      </w:r>
    </w:p>
    <w:p w14:paraId="1C4B7DDC" w14:textId="31C64777" w:rsidR="00F5429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ins w:id="3" w:author="Harry Li" w:date="2025-05-05T15:32:00Z">
        <w:r w:rsidR="00FF6028">
          <w:rPr>
            <w:rFonts w:ascii="Arial" w:hAnsi="Arial" w:cs="Arial" w:hint="eastAsia"/>
            <w:b/>
            <w:sz w:val="24"/>
            <w:szCs w:val="24"/>
            <w:lang w:eastAsia="zh-CN"/>
          </w:rPr>
          <w:t xml:space="preserve">Revised </w:t>
        </w:r>
      </w:ins>
      <w:del w:id="4" w:author="Harry Li" w:date="2025-05-05T15:36:00Z">
        <w:r w:rsidRPr="001C6B14" w:rsidDel="00B66EEB">
          <w:rPr>
            <w:rFonts w:ascii="Arial" w:eastAsia="Batang" w:hAnsi="Arial" w:cs="Arial"/>
            <w:b/>
            <w:sz w:val="24"/>
            <w:szCs w:val="24"/>
            <w:lang w:eastAsia="zh-CN"/>
          </w:rPr>
          <w:delText>New</w:delText>
        </w:r>
        <w:r w:rsidR="00D31CC8" w:rsidRPr="001C6B14" w:rsidDel="00B66EEB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 </w:delText>
        </w:r>
      </w:del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="006D136D">
        <w:rPr>
          <w:rFonts w:ascii="Arial" w:eastAsia="Batang" w:hAnsi="Arial" w:cs="Arial"/>
          <w:b/>
          <w:sz w:val="24"/>
          <w:szCs w:val="24"/>
          <w:lang w:eastAsia="zh-CN"/>
        </w:rPr>
        <w:t xml:space="preserve">: </w:t>
      </w:r>
      <w:r w:rsidR="00143D24" w:rsidRPr="00023F40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ins w:id="5" w:author="Harry Li" w:date="2025-05-05T15:34:00Z">
        <w:r w:rsidR="000C4827">
          <w:rPr>
            <w:rFonts w:ascii="Arial" w:hAnsi="Arial" w:cs="Arial" w:hint="eastAsia"/>
            <w:b/>
            <w:sz w:val="24"/>
            <w:szCs w:val="24"/>
            <w:lang w:eastAsia="zh-CN"/>
          </w:rPr>
          <w:t xml:space="preserve"> LTE</w:t>
        </w:r>
      </w:ins>
      <w:r w:rsidR="00143D24" w:rsidRPr="00023F40">
        <w:rPr>
          <w:rFonts w:ascii="Arial" w:eastAsia="Batang" w:hAnsi="Arial" w:cs="Arial"/>
          <w:b/>
          <w:sz w:val="24"/>
          <w:szCs w:val="24"/>
          <w:lang w:eastAsia="zh-CN"/>
        </w:rPr>
        <w:t xml:space="preserve"> band for </w:t>
      </w:r>
      <w:r w:rsidR="000C7D22" w:rsidRPr="00023F40">
        <w:rPr>
          <w:rFonts w:ascii="Arial" w:eastAsia="Batang" w:hAnsi="Arial" w:cs="Arial"/>
          <w:b/>
          <w:sz w:val="24"/>
          <w:szCs w:val="24"/>
          <w:lang w:eastAsia="zh-CN"/>
        </w:rPr>
        <w:t xml:space="preserve">5G </w:t>
      </w:r>
      <w:ins w:id="6" w:author="Harry Li" w:date="2025-05-05T15:35:00Z">
        <w:r w:rsidR="000C4827">
          <w:rPr>
            <w:rFonts w:ascii="Arial" w:hAnsi="Arial" w:cs="Arial" w:hint="eastAsia"/>
            <w:b/>
            <w:sz w:val="24"/>
            <w:szCs w:val="24"/>
            <w:lang w:eastAsia="zh-CN"/>
          </w:rPr>
          <w:t>b</w:t>
        </w:r>
      </w:ins>
      <w:del w:id="7" w:author="Harry Li" w:date="2025-05-05T15:35:00Z">
        <w:r w:rsidR="000C7D22" w:rsidRPr="00023F40" w:rsidDel="000C4827">
          <w:rPr>
            <w:rFonts w:ascii="Arial" w:eastAsia="Batang" w:hAnsi="Arial" w:cs="Arial"/>
            <w:b/>
            <w:sz w:val="24"/>
            <w:szCs w:val="24"/>
            <w:lang w:eastAsia="zh-CN"/>
          </w:rPr>
          <w:delText>B</w:delText>
        </w:r>
      </w:del>
      <w:r w:rsidR="000C7D22" w:rsidRPr="00023F40">
        <w:rPr>
          <w:rFonts w:ascii="Arial" w:eastAsia="Batang" w:hAnsi="Arial" w:cs="Arial"/>
          <w:b/>
          <w:sz w:val="24"/>
          <w:szCs w:val="24"/>
          <w:lang w:eastAsia="zh-CN"/>
        </w:rPr>
        <w:t xml:space="preserve">roadcast </w:t>
      </w:r>
      <w:ins w:id="8" w:author="Harry Li" w:date="2025-05-05T15:35:00Z">
        <w:r w:rsidR="000C4827">
          <w:rPr>
            <w:rFonts w:ascii="Arial" w:hAnsi="Arial" w:cs="Arial" w:hint="eastAsia"/>
            <w:b/>
            <w:sz w:val="24"/>
            <w:szCs w:val="24"/>
            <w:lang w:eastAsia="zh-CN"/>
          </w:rPr>
          <w:t xml:space="preserve">for region 3 </w:t>
        </w:r>
      </w:ins>
      <w:del w:id="9" w:author="Harry Li" w:date="2025-05-05T15:35:00Z">
        <w:r w:rsidR="000C7D22" w:rsidRPr="00023F40" w:rsidDel="000C4827">
          <w:rPr>
            <w:rFonts w:ascii="Arial" w:eastAsia="Batang" w:hAnsi="Arial" w:cs="Arial"/>
            <w:b/>
            <w:sz w:val="24"/>
            <w:szCs w:val="24"/>
            <w:lang w:eastAsia="zh-CN"/>
          </w:rPr>
          <w:delText>U</w:delText>
        </w:r>
      </w:del>
      <w:ins w:id="10" w:author="Harry Li" w:date="2025-05-05T15:35:00Z">
        <w:r w:rsidR="000C4827">
          <w:rPr>
            <w:rFonts w:ascii="Arial" w:hAnsi="Arial" w:cs="Arial" w:hint="eastAsia"/>
            <w:b/>
            <w:sz w:val="24"/>
            <w:szCs w:val="24"/>
            <w:lang w:eastAsia="zh-CN"/>
          </w:rPr>
          <w:t>u</w:t>
        </w:r>
      </w:ins>
      <w:r w:rsidR="000C7D22" w:rsidRPr="00023F40">
        <w:rPr>
          <w:rFonts w:ascii="Arial" w:eastAsia="Batang" w:hAnsi="Arial" w:cs="Arial"/>
          <w:b/>
          <w:sz w:val="24"/>
          <w:szCs w:val="24"/>
          <w:lang w:eastAsia="zh-CN"/>
        </w:rPr>
        <w:t>tilizing</w:t>
      </w:r>
      <w:r w:rsidR="002D3EC1" w:rsidRPr="00023F40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ins w:id="11" w:author="Harry Li" w:date="2025-05-05T15:35:00Z">
        <w:r w:rsidR="000C4827">
          <w:rPr>
            <w:rFonts w:ascii="Arial" w:hAnsi="Arial" w:cs="Arial" w:hint="eastAsia"/>
            <w:b/>
            <w:sz w:val="24"/>
            <w:szCs w:val="24"/>
            <w:lang w:eastAsia="zh-CN"/>
          </w:rPr>
          <w:t>g</w:t>
        </w:r>
      </w:ins>
      <w:del w:id="12" w:author="Harry Li" w:date="2025-05-05T15:35:00Z">
        <w:r w:rsidR="000C7D22" w:rsidRPr="00023F40" w:rsidDel="000C4827">
          <w:rPr>
            <w:rFonts w:ascii="Arial" w:eastAsia="Batang" w:hAnsi="Arial" w:cs="Arial"/>
            <w:b/>
            <w:sz w:val="24"/>
            <w:szCs w:val="24"/>
            <w:lang w:eastAsia="zh-CN"/>
          </w:rPr>
          <w:delText>G</w:delText>
        </w:r>
      </w:del>
      <w:r w:rsidR="000C7D22" w:rsidRPr="00023F40">
        <w:rPr>
          <w:rFonts w:ascii="Arial" w:eastAsia="Batang" w:hAnsi="Arial" w:cs="Arial"/>
          <w:b/>
          <w:sz w:val="24"/>
          <w:szCs w:val="24"/>
          <w:lang w:eastAsia="zh-CN"/>
        </w:rPr>
        <w:t xml:space="preserve">eosynchronous </w:t>
      </w:r>
      <w:ins w:id="13" w:author="Harry Li" w:date="2025-05-05T15:35:00Z">
        <w:r w:rsidR="000C4827">
          <w:rPr>
            <w:rFonts w:ascii="Arial" w:hAnsi="Arial" w:cs="Arial" w:hint="eastAsia"/>
            <w:b/>
            <w:sz w:val="24"/>
            <w:szCs w:val="24"/>
            <w:lang w:eastAsia="zh-CN"/>
          </w:rPr>
          <w:t>s</w:t>
        </w:r>
      </w:ins>
      <w:del w:id="14" w:author="Harry Li" w:date="2025-05-05T15:35:00Z">
        <w:r w:rsidR="000C7D22" w:rsidRPr="00023F40" w:rsidDel="000C4827">
          <w:rPr>
            <w:rFonts w:ascii="Arial" w:eastAsia="Batang" w:hAnsi="Arial" w:cs="Arial"/>
            <w:b/>
            <w:sz w:val="24"/>
            <w:szCs w:val="24"/>
            <w:lang w:eastAsia="zh-CN"/>
          </w:rPr>
          <w:delText>S</w:delText>
        </w:r>
      </w:del>
      <w:r w:rsidR="000C7D22" w:rsidRPr="00023F40">
        <w:rPr>
          <w:rFonts w:ascii="Arial" w:eastAsia="Batang" w:hAnsi="Arial" w:cs="Arial"/>
          <w:b/>
          <w:sz w:val="24"/>
          <w:szCs w:val="24"/>
          <w:lang w:eastAsia="zh-CN"/>
        </w:rPr>
        <w:t>atellite</w:t>
      </w:r>
    </w:p>
    <w:p w14:paraId="17282D80" w14:textId="77777777" w:rsidR="00AE25BF" w:rsidRPr="00023F4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023F4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023F40">
        <w:rPr>
          <w:rFonts w:ascii="Arial" w:eastAsia="Batang" w:hAnsi="Arial"/>
          <w:b/>
          <w:sz w:val="24"/>
          <w:szCs w:val="24"/>
          <w:lang w:eastAsia="zh-CN"/>
        </w:rPr>
        <w:tab/>
      </w:r>
      <w:r w:rsidR="00D54D33" w:rsidRPr="00D54D33">
        <w:rPr>
          <w:rFonts w:ascii="Arial" w:hAnsi="Arial" w:hint="eastAsia"/>
          <w:b/>
          <w:sz w:val="24"/>
          <w:szCs w:val="24"/>
          <w:lang w:eastAsia="zh-CN"/>
        </w:rPr>
        <w:t>A</w:t>
      </w:r>
      <w:r w:rsidR="00D54D33">
        <w:rPr>
          <w:rFonts w:ascii="Arial" w:hAnsi="Arial" w:hint="eastAsia"/>
          <w:b/>
          <w:sz w:val="24"/>
          <w:szCs w:val="24"/>
          <w:lang w:eastAsia="zh-CN"/>
        </w:rPr>
        <w:t>pproval</w:t>
      </w:r>
    </w:p>
    <w:p w14:paraId="7B665366" w14:textId="77777777" w:rsidR="00AE25BF" w:rsidRPr="007401BC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023F40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023F40">
        <w:rPr>
          <w:rFonts w:ascii="Arial" w:eastAsia="Batang" w:hAnsi="Arial"/>
          <w:b/>
          <w:sz w:val="24"/>
          <w:szCs w:val="24"/>
          <w:lang w:eastAsia="zh-CN"/>
        </w:rPr>
        <w:tab/>
      </w:r>
      <w:r w:rsidR="00703E16" w:rsidRPr="00023F40">
        <w:rPr>
          <w:rFonts w:ascii="Arial" w:hAnsi="Arial" w:hint="eastAsia"/>
          <w:b/>
          <w:sz w:val="24"/>
          <w:szCs w:val="24"/>
          <w:lang w:eastAsia="zh-CN"/>
        </w:rPr>
        <w:t>10</w:t>
      </w:r>
      <w:r w:rsidR="00A20CE4">
        <w:rPr>
          <w:rFonts w:ascii="Arial" w:hAnsi="Arial" w:hint="eastAsia"/>
          <w:b/>
          <w:sz w:val="24"/>
          <w:szCs w:val="24"/>
          <w:lang w:eastAsia="zh-CN"/>
        </w:rPr>
        <w:t>.1.5</w:t>
      </w:r>
    </w:p>
    <w:p w14:paraId="1F9A7056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02D4458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47BD49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aa"/>
          </w:rPr>
          <w:t>3GPP TR 21.900</w:t>
        </w:r>
      </w:hyperlink>
    </w:p>
    <w:p w14:paraId="3D974D18" w14:textId="2E5165A1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A22590">
        <w:rPr>
          <w:sz w:val="32"/>
          <w:szCs w:val="32"/>
        </w:rPr>
        <w:t xml:space="preserve"> </w:t>
      </w:r>
      <w:r w:rsidR="00143D24" w:rsidRPr="00C56512">
        <w:rPr>
          <w:sz w:val="32"/>
          <w:szCs w:val="32"/>
        </w:rPr>
        <w:t xml:space="preserve">New </w:t>
      </w:r>
      <w:ins w:id="15" w:author="Harry Li" w:date="2025-05-05T15:37:00Z">
        <w:r w:rsidR="00514E08">
          <w:rPr>
            <w:rFonts w:hint="eastAsia"/>
            <w:sz w:val="32"/>
            <w:szCs w:val="32"/>
            <w:lang w:eastAsia="zh-CN"/>
          </w:rPr>
          <w:t xml:space="preserve">LTE </w:t>
        </w:r>
      </w:ins>
      <w:r w:rsidR="00143D24" w:rsidRPr="00C56512">
        <w:rPr>
          <w:sz w:val="32"/>
          <w:szCs w:val="32"/>
        </w:rPr>
        <w:t xml:space="preserve">band for </w:t>
      </w:r>
      <w:r w:rsidR="000C7D22" w:rsidRPr="00C56512">
        <w:rPr>
          <w:sz w:val="32"/>
          <w:szCs w:val="32"/>
        </w:rPr>
        <w:t xml:space="preserve">5G </w:t>
      </w:r>
      <w:ins w:id="16" w:author="Harry Li" w:date="2025-05-05T15:37:00Z">
        <w:r w:rsidR="00514E08">
          <w:rPr>
            <w:rFonts w:hint="eastAsia"/>
            <w:sz w:val="32"/>
            <w:szCs w:val="32"/>
            <w:lang w:eastAsia="zh-CN"/>
          </w:rPr>
          <w:t>b</w:t>
        </w:r>
      </w:ins>
      <w:del w:id="17" w:author="Harry Li" w:date="2025-05-05T15:37:00Z">
        <w:r w:rsidR="000C7D22" w:rsidRPr="00C56512" w:rsidDel="00514E08">
          <w:rPr>
            <w:sz w:val="32"/>
            <w:szCs w:val="32"/>
          </w:rPr>
          <w:delText>B</w:delText>
        </w:r>
      </w:del>
      <w:r w:rsidR="000C7D22" w:rsidRPr="00C56512">
        <w:rPr>
          <w:sz w:val="32"/>
          <w:szCs w:val="32"/>
        </w:rPr>
        <w:t xml:space="preserve">roadcast </w:t>
      </w:r>
      <w:ins w:id="18" w:author="Harry Li" w:date="2025-05-05T15:37:00Z">
        <w:r w:rsidR="00514E08">
          <w:rPr>
            <w:rFonts w:hint="eastAsia"/>
            <w:sz w:val="32"/>
            <w:szCs w:val="32"/>
            <w:lang w:eastAsia="zh-CN"/>
          </w:rPr>
          <w:t xml:space="preserve">for region 3 </w:t>
        </w:r>
      </w:ins>
      <w:del w:id="19" w:author="Harry Li" w:date="2025-05-05T15:37:00Z">
        <w:r w:rsidR="000C7D22" w:rsidRPr="00C56512" w:rsidDel="00514E08">
          <w:rPr>
            <w:sz w:val="32"/>
            <w:szCs w:val="32"/>
          </w:rPr>
          <w:delText>U</w:delText>
        </w:r>
      </w:del>
      <w:ins w:id="20" w:author="Harry Li" w:date="2025-05-05T15:37:00Z">
        <w:r w:rsidR="00514E08">
          <w:rPr>
            <w:rFonts w:hint="eastAsia"/>
            <w:sz w:val="32"/>
            <w:szCs w:val="32"/>
            <w:lang w:eastAsia="zh-CN"/>
          </w:rPr>
          <w:t>u</w:t>
        </w:r>
      </w:ins>
      <w:r w:rsidR="000C7D22" w:rsidRPr="00C56512">
        <w:rPr>
          <w:sz w:val="32"/>
          <w:szCs w:val="32"/>
        </w:rPr>
        <w:t xml:space="preserve">tilizing </w:t>
      </w:r>
      <w:del w:id="21" w:author="Harry Li" w:date="2025-05-05T15:38:00Z">
        <w:r w:rsidR="000C7D22" w:rsidRPr="00C56512" w:rsidDel="00514E08">
          <w:rPr>
            <w:sz w:val="32"/>
            <w:szCs w:val="32"/>
          </w:rPr>
          <w:delText xml:space="preserve">a </w:delText>
        </w:r>
      </w:del>
      <w:ins w:id="22" w:author="Harry Li" w:date="2025-05-05T15:38:00Z">
        <w:r w:rsidR="00514E08">
          <w:rPr>
            <w:rFonts w:hint="eastAsia"/>
            <w:sz w:val="32"/>
            <w:szCs w:val="32"/>
            <w:lang w:eastAsia="zh-CN"/>
          </w:rPr>
          <w:t>g</w:t>
        </w:r>
      </w:ins>
      <w:del w:id="23" w:author="Harry Li" w:date="2025-05-05T15:38:00Z">
        <w:r w:rsidR="000C7D22" w:rsidRPr="00C56512" w:rsidDel="00514E08">
          <w:rPr>
            <w:sz w:val="32"/>
            <w:szCs w:val="32"/>
          </w:rPr>
          <w:delText>G</w:delText>
        </w:r>
      </w:del>
      <w:r w:rsidR="000C7D22" w:rsidRPr="00C56512">
        <w:rPr>
          <w:sz w:val="32"/>
          <w:szCs w:val="32"/>
        </w:rPr>
        <w:t xml:space="preserve">eosynchronous </w:t>
      </w:r>
      <w:ins w:id="24" w:author="Harry Li" w:date="2025-05-05T15:38:00Z">
        <w:r w:rsidR="00514E08">
          <w:rPr>
            <w:rFonts w:hint="eastAsia"/>
            <w:sz w:val="32"/>
            <w:szCs w:val="32"/>
            <w:lang w:eastAsia="zh-CN"/>
          </w:rPr>
          <w:t>s</w:t>
        </w:r>
      </w:ins>
      <w:del w:id="25" w:author="Harry Li" w:date="2025-05-05T15:38:00Z">
        <w:r w:rsidR="000C7D22" w:rsidRPr="00C56512" w:rsidDel="00514E08">
          <w:rPr>
            <w:sz w:val="32"/>
            <w:szCs w:val="32"/>
          </w:rPr>
          <w:delText>S</w:delText>
        </w:r>
      </w:del>
      <w:r w:rsidR="000C7D22" w:rsidRPr="00C56512">
        <w:rPr>
          <w:sz w:val="32"/>
          <w:szCs w:val="32"/>
        </w:rPr>
        <w:t>atellite</w:t>
      </w:r>
    </w:p>
    <w:p w14:paraId="707570F3" w14:textId="7B1D66E6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A22590">
        <w:rPr>
          <w:sz w:val="32"/>
          <w:szCs w:val="32"/>
        </w:rPr>
        <w:t xml:space="preserve"> </w:t>
      </w:r>
      <w:ins w:id="26" w:author="Harry Li" w:date="2025-05-05T15:39:00Z">
        <w:r w:rsidR="00CA68E5" w:rsidRPr="00F364E3">
          <w:rPr>
            <w:rFonts w:cs="Arial"/>
            <w:sz w:val="32"/>
            <w:szCs w:val="32"/>
          </w:rPr>
          <w:t>LTE_band_5G_bcast_GSO</w:t>
        </w:r>
      </w:ins>
    </w:p>
    <w:p w14:paraId="647B154F" w14:textId="77777777" w:rsidR="00D903CF" w:rsidRDefault="00D903CF" w:rsidP="00D903CF">
      <w:pPr>
        <w:pStyle w:val="Guidance"/>
      </w:pPr>
    </w:p>
    <w:p w14:paraId="60ED5B6D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0CD95BBD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09A10DCC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29AFE1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F11731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B78496B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14:paraId="7D68F5F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A54A1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01915E0" w14:textId="77777777" w:rsidR="00953E83" w:rsidRDefault="00B30EF0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14:paraId="2C944453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EB0B21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BABE59C" w14:textId="77777777" w:rsidR="00953E83" w:rsidRDefault="007A5F13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4F0DF5E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14:paraId="2C09CBAA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59F58E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22D31D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29DA718C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ED70138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956674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2C4255F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379D34DF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C42DF0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C71E65A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9F055A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6BFF7439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5022D6C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F955CFA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1CCD5F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21AB02F" w14:textId="77777777" w:rsidR="00953E83" w:rsidRDefault="00953E83" w:rsidP="00953E83"/>
    <w:p w14:paraId="14E5DE82" w14:textId="77777777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6D136D">
        <w:rPr>
          <w:sz w:val="32"/>
          <w:szCs w:val="32"/>
        </w:rPr>
        <w:t>Rel-19</w:t>
      </w:r>
    </w:p>
    <w:p w14:paraId="5195D620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27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7"/>
    </w:p>
    <w:p w14:paraId="7C446C9A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68074E1F" w14:textId="77777777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6FE2CC35" w14:textId="77777777" w:rsidTr="00810E5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B4CF6F7" w14:textId="77777777" w:rsidR="004260A5" w:rsidRPr="00810E5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10E56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auto"/>
          </w:tcPr>
          <w:p w14:paraId="52AB5DA9" w14:textId="77777777" w:rsidR="004260A5" w:rsidRPr="00810E56" w:rsidRDefault="004260A5" w:rsidP="004A40BE">
            <w:pPr>
              <w:pStyle w:val="TAH"/>
            </w:pPr>
            <w:r w:rsidRPr="00810E56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</w:tcPr>
          <w:p w14:paraId="13350705" w14:textId="77777777" w:rsidR="004260A5" w:rsidRPr="00810E56" w:rsidRDefault="004260A5" w:rsidP="004A40BE">
            <w:pPr>
              <w:pStyle w:val="TAH"/>
            </w:pPr>
            <w:r w:rsidRPr="00810E56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</w:tcPr>
          <w:p w14:paraId="745B107F" w14:textId="77777777" w:rsidR="004260A5" w:rsidRPr="00810E56" w:rsidRDefault="004260A5" w:rsidP="004A40BE">
            <w:pPr>
              <w:pStyle w:val="TAH"/>
            </w:pPr>
            <w:r w:rsidRPr="00810E56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</w:tcPr>
          <w:p w14:paraId="6494D57D" w14:textId="77777777" w:rsidR="004260A5" w:rsidRPr="00810E56" w:rsidRDefault="004260A5" w:rsidP="004A40BE">
            <w:pPr>
              <w:pStyle w:val="TAH"/>
            </w:pPr>
            <w:r w:rsidRPr="00810E56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</w:tcPr>
          <w:p w14:paraId="3CCF1844" w14:textId="77777777" w:rsidR="004260A5" w:rsidRPr="00810E56" w:rsidRDefault="004260A5" w:rsidP="00BF7C9D">
            <w:pPr>
              <w:pStyle w:val="TAH"/>
            </w:pPr>
            <w:r w:rsidRPr="00810E56">
              <w:t>Others</w:t>
            </w:r>
            <w:r w:rsidR="00BF7C9D" w:rsidRPr="00810E56">
              <w:t xml:space="preserve"> (specify)</w:t>
            </w:r>
          </w:p>
        </w:tc>
      </w:tr>
      <w:tr w:rsidR="004260A5" w14:paraId="255F6DDF" w14:textId="77777777" w:rsidTr="00810E5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  <w:shd w:val="clear" w:color="auto" w:fill="auto"/>
          </w:tcPr>
          <w:p w14:paraId="6AC0EF7C" w14:textId="77777777" w:rsidR="004260A5" w:rsidRPr="00810E5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10E5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shd w:val="clear" w:color="auto" w:fill="auto"/>
          </w:tcPr>
          <w:p w14:paraId="06B046FC" w14:textId="77777777" w:rsidR="004260A5" w:rsidRPr="00810E56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14:paraId="339FEA58" w14:textId="77777777" w:rsidR="004260A5" w:rsidRPr="00810E56" w:rsidRDefault="006D136D" w:rsidP="004A40BE">
            <w:pPr>
              <w:pStyle w:val="TAC"/>
            </w:pPr>
            <w:r w:rsidRPr="00810E56">
              <w:t>X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14:paraId="18EDFFAC" w14:textId="77777777" w:rsidR="004260A5" w:rsidRPr="00810E56" w:rsidRDefault="006D136D" w:rsidP="004A40BE">
            <w:pPr>
              <w:pStyle w:val="TAC"/>
            </w:pPr>
            <w:r w:rsidRPr="00810E56">
              <w:t>X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14:paraId="7D762AD2" w14:textId="77777777" w:rsidR="004260A5" w:rsidRPr="00810E56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14:paraId="3955A31D" w14:textId="77777777" w:rsidR="004260A5" w:rsidRPr="00810E56" w:rsidRDefault="004260A5" w:rsidP="004A40BE">
            <w:pPr>
              <w:pStyle w:val="TAC"/>
            </w:pPr>
          </w:p>
        </w:tc>
      </w:tr>
      <w:tr w:rsidR="004260A5" w14:paraId="03FAB97D" w14:textId="77777777" w:rsidTr="00810E5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  <w:shd w:val="clear" w:color="auto" w:fill="auto"/>
          </w:tcPr>
          <w:p w14:paraId="5906D1C9" w14:textId="77777777" w:rsidR="004260A5" w:rsidRPr="00810E5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10E56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auto"/>
          </w:tcPr>
          <w:p w14:paraId="75AAFAB0" w14:textId="77777777" w:rsidR="004260A5" w:rsidRPr="00810E56" w:rsidRDefault="006D136D" w:rsidP="004A40BE">
            <w:pPr>
              <w:pStyle w:val="TAC"/>
            </w:pPr>
            <w:r w:rsidRPr="00810E56">
              <w:t>X</w:t>
            </w:r>
          </w:p>
        </w:tc>
        <w:tc>
          <w:tcPr>
            <w:tcW w:w="0" w:type="auto"/>
            <w:shd w:val="clear" w:color="auto" w:fill="auto"/>
          </w:tcPr>
          <w:p w14:paraId="3B6016A4" w14:textId="77777777" w:rsidR="004260A5" w:rsidRPr="00810E56" w:rsidRDefault="004260A5" w:rsidP="004A40BE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70517036" w14:textId="77777777" w:rsidR="004260A5" w:rsidRPr="00810E56" w:rsidRDefault="004260A5" w:rsidP="004A40BE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7F4AB143" w14:textId="77777777" w:rsidR="004260A5" w:rsidRPr="00810E56" w:rsidRDefault="004260A5" w:rsidP="004A40BE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6F7F5C09" w14:textId="77777777" w:rsidR="004260A5" w:rsidRPr="00810E56" w:rsidRDefault="009C2EC2" w:rsidP="004A40BE">
            <w:pPr>
              <w:pStyle w:val="TAC"/>
            </w:pPr>
            <w:r w:rsidRPr="00810E56">
              <w:t>X</w:t>
            </w:r>
          </w:p>
        </w:tc>
      </w:tr>
      <w:tr w:rsidR="004260A5" w14:paraId="3F3B63F1" w14:textId="77777777" w:rsidTr="00810E5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  <w:shd w:val="clear" w:color="auto" w:fill="auto"/>
          </w:tcPr>
          <w:p w14:paraId="44AA9965" w14:textId="77777777" w:rsidR="004260A5" w:rsidRPr="00810E5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10E5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auto"/>
          </w:tcPr>
          <w:p w14:paraId="5FCB9F3E" w14:textId="77777777" w:rsidR="004260A5" w:rsidRPr="00810E56" w:rsidRDefault="004260A5" w:rsidP="004A40BE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21A8E86A" w14:textId="77777777" w:rsidR="004260A5" w:rsidRPr="00810E56" w:rsidRDefault="004260A5" w:rsidP="004A40BE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67E8EAA5" w14:textId="77777777" w:rsidR="004260A5" w:rsidRPr="00810E56" w:rsidRDefault="004260A5" w:rsidP="004A40BE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6D7EA85C" w14:textId="77777777" w:rsidR="004260A5" w:rsidRPr="00810E56" w:rsidRDefault="006D136D" w:rsidP="004A40BE">
            <w:pPr>
              <w:pStyle w:val="TAC"/>
            </w:pPr>
            <w:r w:rsidRPr="00810E56">
              <w:t>X</w:t>
            </w:r>
          </w:p>
        </w:tc>
        <w:tc>
          <w:tcPr>
            <w:tcW w:w="0" w:type="auto"/>
            <w:shd w:val="clear" w:color="auto" w:fill="auto"/>
          </w:tcPr>
          <w:p w14:paraId="2F0DCB42" w14:textId="77777777" w:rsidR="004260A5" w:rsidRPr="00810E56" w:rsidRDefault="004260A5" w:rsidP="004A40BE">
            <w:pPr>
              <w:pStyle w:val="TAC"/>
            </w:pPr>
          </w:p>
        </w:tc>
      </w:tr>
    </w:tbl>
    <w:p w14:paraId="6475DA88" w14:textId="77777777" w:rsidR="008A76FD" w:rsidRDefault="008A76FD" w:rsidP="001C5C86">
      <w:pPr>
        <w:ind w:right="-99"/>
        <w:rPr>
          <w:b/>
        </w:rPr>
      </w:pPr>
    </w:p>
    <w:p w14:paraId="184D8646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7124F05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538267D4" w14:textId="76CBA67F" w:rsidR="00D14D99" w:rsidRPr="00005179" w:rsidDel="00071CD7" w:rsidRDefault="00D14D99" w:rsidP="00D14D99">
      <w:pPr>
        <w:pStyle w:val="tah0"/>
        <w:rPr>
          <w:del w:id="28" w:author="Harry Li" w:date="2025-05-05T19:37:00Z"/>
          <w:rFonts w:eastAsia="Times New Roman"/>
          <w:i/>
          <w:sz w:val="20"/>
          <w:szCs w:val="20"/>
          <w:lang w:val="en-GB"/>
        </w:rPr>
      </w:pPr>
      <w:del w:id="29" w:author="Harry Li" w:date="2025-05-05T19:37:00Z">
        <w:r w:rsidRPr="00005179" w:rsidDel="00071CD7">
          <w:rPr>
            <w:rFonts w:eastAsia="Times New Roman"/>
            <w:i/>
            <w:sz w:val="20"/>
            <w:szCs w:val="20"/>
            <w:lang w:val="en-GB"/>
          </w:rPr>
          <w:delText xml:space="preserve">{The full structure of all existing Work Items is shown in the 3GPP Work Plan in </w:delText>
        </w:r>
        <w:r w:rsidDel="00071CD7">
          <w:fldChar w:fldCharType="begin"/>
        </w:r>
        <w:r w:rsidDel="00071CD7">
          <w:delInstrText>HYPERLINK "https://ftp.3gpp.org/Information/WORK_PLAN"</w:delInstrText>
        </w:r>
        <w:r w:rsidDel="00071CD7">
          <w:fldChar w:fldCharType="separate"/>
        </w:r>
        <w:r w:rsidRPr="00005179" w:rsidDel="00071CD7">
          <w:rPr>
            <w:rStyle w:val="aa"/>
            <w:rFonts w:eastAsia="Times New Roman"/>
            <w:i/>
            <w:sz w:val="20"/>
            <w:szCs w:val="20"/>
            <w:lang w:val="en-GB"/>
          </w:rPr>
          <w:delText>https://ftp.3gpp.org/Information/WORK_PLAN</w:delText>
        </w:r>
        <w:r w:rsidDel="00071CD7">
          <w:fldChar w:fldCharType="end"/>
        </w:r>
        <w:r w:rsidRPr="00005179" w:rsidDel="00071CD7">
          <w:rPr>
            <w:rFonts w:eastAsia="Times New Roman"/>
            <w:i/>
            <w:sz w:val="20"/>
            <w:szCs w:val="20"/>
            <w:lang w:val="en-GB"/>
          </w:rPr>
          <w:delText>}</w:delText>
        </w:r>
      </w:del>
    </w:p>
    <w:p w14:paraId="198739A2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023FE745" w14:textId="77777777">
        <w:trPr>
          <w:cantSplit/>
          <w:jc w:val="center"/>
        </w:trPr>
        <w:tc>
          <w:tcPr>
            <w:tcW w:w="452" w:type="dxa"/>
          </w:tcPr>
          <w:p w14:paraId="73BAB53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C810F8" w14:textId="77777777" w:rsidR="00005179" w:rsidRDefault="00005179">
            <w:pPr>
              <w:pStyle w:val="TAH"/>
              <w:ind w:right="-99"/>
              <w:jc w:val="left"/>
              <w:rPr>
                <w:bCs/>
              </w:rPr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6897E821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A10351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6B11E52" w14:textId="77777777" w:rsid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73E50295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12C1DD75" w14:textId="77777777">
        <w:trPr>
          <w:cantSplit/>
          <w:jc w:val="center"/>
        </w:trPr>
        <w:tc>
          <w:tcPr>
            <w:tcW w:w="452" w:type="dxa"/>
          </w:tcPr>
          <w:p w14:paraId="43091790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ED9C0AF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137127D8" w14:textId="77777777">
        <w:trPr>
          <w:cantSplit/>
          <w:jc w:val="center"/>
        </w:trPr>
        <w:tc>
          <w:tcPr>
            <w:tcW w:w="452" w:type="dxa"/>
          </w:tcPr>
          <w:p w14:paraId="325989DA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0A3A73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3775624C" w14:textId="77777777">
        <w:trPr>
          <w:cantSplit/>
          <w:jc w:val="center"/>
        </w:trPr>
        <w:tc>
          <w:tcPr>
            <w:tcW w:w="452" w:type="dxa"/>
          </w:tcPr>
          <w:p w14:paraId="771249AE" w14:textId="77777777" w:rsidR="00005179" w:rsidRDefault="00981A1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3A18B9B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70648723" w14:textId="77777777" w:rsidTr="00AC3AB0">
        <w:trPr>
          <w:cantSplit/>
          <w:jc w:val="center"/>
        </w:trPr>
        <w:tc>
          <w:tcPr>
            <w:tcW w:w="452" w:type="dxa"/>
          </w:tcPr>
          <w:p w14:paraId="2D48BECC" w14:textId="77777777" w:rsidR="00005179" w:rsidRPr="00A049B1" w:rsidRDefault="00005179">
            <w:pPr>
              <w:pStyle w:val="TAC"/>
              <w:rPr>
                <w:highlight w:val="yellow"/>
              </w:rPr>
            </w:pPr>
          </w:p>
        </w:tc>
        <w:tc>
          <w:tcPr>
            <w:tcW w:w="2917" w:type="dxa"/>
            <w:shd w:val="clear" w:color="auto" w:fill="auto"/>
          </w:tcPr>
          <w:p w14:paraId="5ACC72FF" w14:textId="77777777" w:rsidR="00005179" w:rsidRPr="00A049B1" w:rsidRDefault="00005179">
            <w:pPr>
              <w:pStyle w:val="TAH"/>
              <w:ind w:right="-99"/>
              <w:jc w:val="left"/>
              <w:rPr>
                <w:b w:val="0"/>
                <w:bCs/>
                <w:highlight w:val="yellow"/>
              </w:rPr>
            </w:pPr>
            <w:r w:rsidRPr="00AC3AB0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5BA13622" w14:textId="77777777" w:rsidR="004876B9" w:rsidRDefault="004876B9" w:rsidP="001C5C86">
      <w:pPr>
        <w:ind w:right="-99"/>
        <w:rPr>
          <w:b/>
        </w:rPr>
      </w:pPr>
    </w:p>
    <w:p w14:paraId="52A6B042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428D4087" w14:textId="11F86EB4" w:rsidR="00E51176" w:rsidRPr="006C2E80" w:rsidDel="00071CD7" w:rsidRDefault="00BC5590" w:rsidP="00E51176">
      <w:pPr>
        <w:pStyle w:val="Guidance"/>
        <w:rPr>
          <w:del w:id="30" w:author="Harry Li" w:date="2025-05-05T19:37:00Z"/>
        </w:rPr>
      </w:pPr>
      <w:del w:id="31" w:author="Harry Li" w:date="2025-05-05T19:37:00Z">
        <w:r w:rsidRPr="006C2E80" w:rsidDel="00071CD7">
          <w:delText xml:space="preserve"> </w:delText>
        </w:r>
        <w:r w:rsidR="00E51176" w:rsidRPr="006C2E80" w:rsidDel="00071CD7">
          <w:delTex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Item.}</w:delText>
        </w:r>
      </w:del>
    </w:p>
    <w:p w14:paraId="1A57F98E" w14:textId="75079D70" w:rsidR="00BC5590" w:rsidRPr="00E51176" w:rsidDel="00071CD7" w:rsidRDefault="00E51176" w:rsidP="00E41D61">
      <w:pPr>
        <w:pStyle w:val="Guidance"/>
        <w:rPr>
          <w:del w:id="32" w:author="Harry Li" w:date="2025-05-05T19:37:00Z"/>
          <w:rFonts w:hint="eastAsia"/>
          <w:lang w:eastAsia="zh-CN"/>
        </w:rPr>
      </w:pPr>
      <w:del w:id="33" w:author="Harry Li" w:date="2025-05-05T19:37:00Z">
        <w:r w:rsidRPr="006C2E80" w:rsidDel="00071CD7">
          <w:delText xml:space="preserve">{This section is mandatory to be filled out by the rapporteur. This section is to be filled with care: it indicates to the companies monitoring the parent Work Item that it will be addressed in this study/work item.} </w:delText>
        </w:r>
      </w:del>
    </w:p>
    <w:p w14:paraId="3C0D6B5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0B94A53" w14:textId="77777777" w:rsidTr="009A6092">
        <w:tc>
          <w:tcPr>
            <w:tcW w:w="10314" w:type="dxa"/>
            <w:gridSpan w:val="4"/>
            <w:shd w:val="clear" w:color="auto" w:fill="E0E0E0"/>
          </w:tcPr>
          <w:p w14:paraId="69DBCFA1" w14:textId="77777777" w:rsidR="008835FC" w:rsidRDefault="008835FC" w:rsidP="0049584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835FC" w14:paraId="0BC6A070" w14:textId="77777777" w:rsidTr="009A6092">
        <w:tc>
          <w:tcPr>
            <w:tcW w:w="1101" w:type="dxa"/>
            <w:shd w:val="clear" w:color="auto" w:fill="E0E0E0"/>
          </w:tcPr>
          <w:p w14:paraId="4F652F2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7CE3B8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DCDFCB6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264B028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5231EBD2" w14:textId="77777777" w:rsidTr="009A6092">
        <w:tc>
          <w:tcPr>
            <w:tcW w:w="1101" w:type="dxa"/>
          </w:tcPr>
          <w:p w14:paraId="5E059B1D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81C8ABE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A036162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0EBBB596" w14:textId="77777777" w:rsidR="008835FC" w:rsidRPr="00251D80" w:rsidRDefault="008835FC" w:rsidP="00982CD6">
            <w:pPr>
              <w:pStyle w:val="tah0"/>
            </w:pPr>
          </w:p>
        </w:tc>
      </w:tr>
    </w:tbl>
    <w:p w14:paraId="6030B732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7F0E62F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7FBB7DED" w14:textId="18581613" w:rsidR="00BC5590" w:rsidRDefault="003F63B6" w:rsidP="00251D80">
      <w:pPr>
        <w:rPr>
          <w:rFonts w:hint="eastAsia"/>
          <w:i/>
          <w:lang w:eastAsia="zh-CN"/>
        </w:rPr>
      </w:pPr>
      <w:del w:id="34" w:author="Harry Li" w:date="2025-05-05T19:37:00Z">
        <w:r w:rsidRPr="00BC5590" w:rsidDel="00071CD7">
          <w:rPr>
            <w:i/>
          </w:rPr>
          <w:delText>{List here other Work Items which relate to the proposed one, such as a Work Item in an earlier Release if further enhancing the feature from the previous Release)}</w:delText>
        </w:r>
      </w:del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24DD569B" w14:textId="77777777" w:rsidTr="00171925">
        <w:tc>
          <w:tcPr>
            <w:tcW w:w="10314" w:type="dxa"/>
            <w:gridSpan w:val="4"/>
            <w:shd w:val="clear" w:color="auto" w:fill="E0E0E0"/>
          </w:tcPr>
          <w:p w14:paraId="56DAD9AB" w14:textId="77777777" w:rsidR="008835FC" w:rsidRPr="00CA1676" w:rsidRDefault="008835FC" w:rsidP="001C5C86">
            <w:pPr>
              <w:pStyle w:val="TAH"/>
              <w:ind w:right="-99"/>
              <w:jc w:val="left"/>
            </w:pPr>
            <w:r w:rsidRPr="00CA1676">
              <w:t>Other related Work</w:t>
            </w:r>
            <w:r w:rsidR="00163676" w:rsidRPr="00CA1676">
              <w:t>/Study</w:t>
            </w:r>
            <w:r w:rsidRPr="00CA1676">
              <w:t xml:space="preserve"> Items (if any)</w:t>
            </w:r>
          </w:p>
        </w:tc>
      </w:tr>
      <w:tr w:rsidR="00163676" w14:paraId="7E2D5F33" w14:textId="77777777" w:rsidTr="00163676">
        <w:tc>
          <w:tcPr>
            <w:tcW w:w="1242" w:type="dxa"/>
            <w:shd w:val="clear" w:color="auto" w:fill="E0E0E0"/>
          </w:tcPr>
          <w:p w14:paraId="5A5037D9" w14:textId="77777777" w:rsidR="00163676" w:rsidRPr="00CA1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1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527B5ADE" w14:textId="77777777" w:rsidR="00163676" w:rsidRPr="00CA1676" w:rsidRDefault="00163676" w:rsidP="008835FC">
            <w:pPr>
              <w:pStyle w:val="TAH"/>
              <w:ind w:right="-99"/>
              <w:jc w:val="left"/>
            </w:pPr>
            <w:r w:rsidRPr="00CA1676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6159EB16" w14:textId="77777777" w:rsidR="00163676" w:rsidRPr="00CA1676" w:rsidRDefault="00163676" w:rsidP="008835FC">
            <w:pPr>
              <w:pStyle w:val="TAH"/>
              <w:ind w:right="-99"/>
              <w:jc w:val="left"/>
            </w:pPr>
            <w:r w:rsidRPr="00CA1676">
              <w:t>Title</w:t>
            </w:r>
          </w:p>
        </w:tc>
        <w:tc>
          <w:tcPr>
            <w:tcW w:w="4536" w:type="dxa"/>
            <w:shd w:val="clear" w:color="auto" w:fill="E0E0E0"/>
          </w:tcPr>
          <w:p w14:paraId="519C8F2C" w14:textId="77777777" w:rsidR="00163676" w:rsidRPr="00CA1676" w:rsidRDefault="00163676" w:rsidP="008835FC">
            <w:pPr>
              <w:pStyle w:val="TAH"/>
              <w:ind w:right="-99"/>
              <w:jc w:val="left"/>
            </w:pPr>
            <w:r w:rsidRPr="00CA1676">
              <w:t>Nature of relationship</w:t>
            </w:r>
          </w:p>
        </w:tc>
      </w:tr>
      <w:tr w:rsidR="00B60C03" w14:paraId="6B33B64E" w14:textId="77777777" w:rsidTr="00163676">
        <w:tc>
          <w:tcPr>
            <w:tcW w:w="1242" w:type="dxa"/>
          </w:tcPr>
          <w:p w14:paraId="2DAA2E06" w14:textId="77777777" w:rsidR="00B60C03" w:rsidRPr="00A012F6" w:rsidRDefault="00B60C03" w:rsidP="00B60C03">
            <w:pPr>
              <w:pStyle w:val="TAL"/>
              <w:rPr>
                <w:highlight w:val="yellow"/>
              </w:rPr>
            </w:pPr>
            <w:r w:rsidRPr="002909EF">
              <w:t>LTE_terr_bcast</w:t>
            </w:r>
          </w:p>
        </w:tc>
        <w:tc>
          <w:tcPr>
            <w:tcW w:w="1134" w:type="dxa"/>
          </w:tcPr>
          <w:p w14:paraId="74B477D0" w14:textId="77777777" w:rsidR="00B60C03" w:rsidRPr="00A012F6" w:rsidRDefault="00B60C03" w:rsidP="00B60C03">
            <w:pPr>
              <w:pStyle w:val="TAL"/>
              <w:rPr>
                <w:highlight w:val="yellow"/>
              </w:rPr>
            </w:pPr>
            <w:r w:rsidRPr="00D037D3">
              <w:t>830076</w:t>
            </w:r>
          </w:p>
        </w:tc>
        <w:tc>
          <w:tcPr>
            <w:tcW w:w="3402" w:type="dxa"/>
          </w:tcPr>
          <w:p w14:paraId="4A656C62" w14:textId="77777777" w:rsidR="00B60C03" w:rsidRPr="00A012F6" w:rsidRDefault="00B60C03" w:rsidP="00B60C03">
            <w:pPr>
              <w:pStyle w:val="TAL"/>
              <w:rPr>
                <w:highlight w:val="yellow"/>
              </w:rPr>
            </w:pPr>
            <w:r w:rsidRPr="00D037D3">
              <w:t>LTE-based 5G terrestrial broadcast</w:t>
            </w:r>
          </w:p>
        </w:tc>
        <w:tc>
          <w:tcPr>
            <w:tcW w:w="4536" w:type="dxa"/>
          </w:tcPr>
          <w:p w14:paraId="2FFBD554" w14:textId="77777777" w:rsidR="00B60C03" w:rsidRPr="00A012F6" w:rsidRDefault="00B60C03" w:rsidP="00B60C03">
            <w:pPr>
              <w:pStyle w:val="tah0"/>
              <w:rPr>
                <w:highlight w:val="yellow"/>
                <w:lang w:val="en-GB"/>
              </w:rPr>
            </w:pPr>
            <w:r>
              <w:rPr>
                <w:iCs/>
                <w:sz w:val="20"/>
                <w:lang w:val="en-GB"/>
              </w:rPr>
              <w:t>Introduction of broadcast features to meet the 5G requirements was a REL-16 WI</w:t>
            </w:r>
          </w:p>
        </w:tc>
      </w:tr>
      <w:tr w:rsidR="00B60C03" w14:paraId="7C05913A" w14:textId="77777777" w:rsidTr="00163676">
        <w:tc>
          <w:tcPr>
            <w:tcW w:w="1242" w:type="dxa"/>
          </w:tcPr>
          <w:p w14:paraId="39E5B06B" w14:textId="77777777" w:rsidR="00B60C03" w:rsidRPr="002909EF" w:rsidRDefault="00B60C03" w:rsidP="00B60C03">
            <w:pPr>
              <w:pStyle w:val="TAL"/>
            </w:pPr>
            <w:r w:rsidRPr="00B60C03">
              <w:t>LTE_terr_bcast_bands_part1</w:t>
            </w:r>
          </w:p>
        </w:tc>
        <w:tc>
          <w:tcPr>
            <w:tcW w:w="1134" w:type="dxa"/>
          </w:tcPr>
          <w:p w14:paraId="3BADC9DF" w14:textId="77777777" w:rsidR="00B60C03" w:rsidRPr="00D037D3" w:rsidRDefault="00B60C03" w:rsidP="00B60C03">
            <w:pPr>
              <w:pStyle w:val="TAL"/>
            </w:pPr>
            <w:r w:rsidRPr="00B60C03">
              <w:t>911020</w:t>
            </w:r>
          </w:p>
        </w:tc>
        <w:tc>
          <w:tcPr>
            <w:tcW w:w="3402" w:type="dxa"/>
          </w:tcPr>
          <w:p w14:paraId="1526310D" w14:textId="77777777" w:rsidR="00B60C03" w:rsidRPr="00D037D3" w:rsidRDefault="00B60C03" w:rsidP="00B60C03">
            <w:pPr>
              <w:pStyle w:val="TAL"/>
            </w:pPr>
            <w:r w:rsidRPr="00B60C03">
              <w:t>New bands and bandwidth allocation for LTE based 5G terrestrial broadcast - part 1</w:t>
            </w:r>
          </w:p>
        </w:tc>
        <w:tc>
          <w:tcPr>
            <w:tcW w:w="4536" w:type="dxa"/>
          </w:tcPr>
          <w:p w14:paraId="75348CAC" w14:textId="77777777" w:rsidR="00B60C03" w:rsidRPr="003D44DD" w:rsidRDefault="00B60C03" w:rsidP="00B60C03">
            <w:pPr>
              <w:pStyle w:val="tah0"/>
              <w:rPr>
                <w:rFonts w:eastAsia="等线"/>
                <w:iCs/>
                <w:sz w:val="20"/>
                <w:lang w:val="en-GB" w:eastAsia="zh-CN"/>
              </w:rPr>
            </w:pPr>
            <w:r w:rsidRPr="003D44DD">
              <w:rPr>
                <w:rFonts w:eastAsia="等线" w:hint="eastAsia"/>
                <w:iCs/>
                <w:sz w:val="20"/>
                <w:lang w:val="en-GB" w:eastAsia="zh-CN"/>
              </w:rPr>
              <w:t xml:space="preserve">Introduction of new bands and bandwidth </w:t>
            </w:r>
            <w:r w:rsidRPr="003D44DD">
              <w:rPr>
                <w:rFonts w:eastAsia="等线"/>
                <w:iCs/>
                <w:sz w:val="20"/>
                <w:lang w:val="en-GB" w:eastAsia="zh-CN"/>
              </w:rPr>
              <w:t>allocation</w:t>
            </w:r>
            <w:r w:rsidRPr="003D44DD">
              <w:rPr>
                <w:rFonts w:eastAsia="等线" w:hint="eastAsia"/>
                <w:iCs/>
                <w:sz w:val="20"/>
                <w:lang w:val="en-GB" w:eastAsia="zh-CN"/>
              </w:rPr>
              <w:t xml:space="preserve"> for LTE based 5G broadcast</w:t>
            </w:r>
          </w:p>
        </w:tc>
      </w:tr>
      <w:tr w:rsidR="00B60C03" w14:paraId="2F6E5593" w14:textId="77777777" w:rsidTr="00163676">
        <w:tc>
          <w:tcPr>
            <w:tcW w:w="1242" w:type="dxa"/>
          </w:tcPr>
          <w:p w14:paraId="7CA149E4" w14:textId="77777777" w:rsidR="00B60C03" w:rsidRPr="00B60C03" w:rsidRDefault="0066591F" w:rsidP="00B60C03">
            <w:pPr>
              <w:pStyle w:val="TAL"/>
            </w:pPr>
            <w:r w:rsidRPr="0066591F">
              <w:t>LTE_terr_bcast_bands_part2</w:t>
            </w:r>
          </w:p>
        </w:tc>
        <w:tc>
          <w:tcPr>
            <w:tcW w:w="1134" w:type="dxa"/>
          </w:tcPr>
          <w:p w14:paraId="529C985A" w14:textId="77777777" w:rsidR="00B60C03" w:rsidRPr="00B60C03" w:rsidRDefault="0066591F" w:rsidP="00B60C03">
            <w:pPr>
              <w:pStyle w:val="TAL"/>
            </w:pPr>
            <w:r w:rsidRPr="0066591F">
              <w:t>920071</w:t>
            </w:r>
          </w:p>
        </w:tc>
        <w:tc>
          <w:tcPr>
            <w:tcW w:w="3402" w:type="dxa"/>
          </w:tcPr>
          <w:p w14:paraId="5C8D9D85" w14:textId="77777777" w:rsidR="00B60C03" w:rsidRPr="00B60C03" w:rsidRDefault="00B60C03" w:rsidP="00B60C03">
            <w:pPr>
              <w:pStyle w:val="TAL"/>
            </w:pPr>
            <w:r w:rsidRPr="00B60C03">
              <w:t>New bands and bandwidth allocation for LTE based 5G terrestrial broadcast -part 2</w:t>
            </w:r>
          </w:p>
        </w:tc>
        <w:tc>
          <w:tcPr>
            <w:tcW w:w="4536" w:type="dxa"/>
          </w:tcPr>
          <w:p w14:paraId="3FE0D594" w14:textId="77777777" w:rsidR="00B60C03" w:rsidRPr="003D44DD" w:rsidRDefault="0066591F" w:rsidP="00B60C03">
            <w:pPr>
              <w:pStyle w:val="tah0"/>
              <w:rPr>
                <w:rFonts w:eastAsia="等线"/>
                <w:iCs/>
                <w:sz w:val="20"/>
                <w:lang w:val="en-GB" w:eastAsia="zh-CN"/>
              </w:rPr>
            </w:pPr>
            <w:r w:rsidRPr="0066591F">
              <w:rPr>
                <w:rFonts w:eastAsia="等线" w:hint="eastAsia"/>
                <w:iCs/>
                <w:sz w:val="20"/>
                <w:lang w:val="en-GB" w:eastAsia="zh-CN"/>
              </w:rPr>
              <w:t xml:space="preserve">Introduction of new bands and bandwidth </w:t>
            </w:r>
            <w:r w:rsidRPr="0066591F">
              <w:rPr>
                <w:rFonts w:eastAsia="等线"/>
                <w:iCs/>
                <w:sz w:val="20"/>
                <w:lang w:val="en-GB" w:eastAsia="zh-CN"/>
              </w:rPr>
              <w:t>allocation</w:t>
            </w:r>
            <w:r w:rsidRPr="0066591F">
              <w:rPr>
                <w:rFonts w:eastAsia="等线" w:hint="eastAsia"/>
                <w:iCs/>
                <w:sz w:val="20"/>
                <w:lang w:val="en-GB" w:eastAsia="zh-CN"/>
              </w:rPr>
              <w:t xml:space="preserve"> for LTE based 5G broadcast</w:t>
            </w:r>
            <w:r>
              <w:rPr>
                <w:rFonts w:eastAsia="等线" w:hint="eastAsia"/>
                <w:iCs/>
                <w:sz w:val="20"/>
                <w:lang w:val="en-GB" w:eastAsia="zh-CN"/>
              </w:rPr>
              <w:t xml:space="preserve"> based on Rel-17 WI </w:t>
            </w:r>
            <w:r>
              <w:rPr>
                <w:iCs/>
                <w:sz w:val="20"/>
                <w:lang w:val="en-GB"/>
              </w:rPr>
              <w:t>(</w:t>
            </w:r>
            <w:r w:rsidRPr="001E1024">
              <w:rPr>
                <w:iCs/>
                <w:sz w:val="20"/>
                <w:lang w:val="en-GB"/>
              </w:rPr>
              <w:t>LTE_terr_bcast_bands_part</w:t>
            </w:r>
            <w:r>
              <w:rPr>
                <w:iCs/>
                <w:sz w:val="20"/>
                <w:lang w:val="en-GB"/>
              </w:rPr>
              <w:t>1)</w:t>
            </w:r>
          </w:p>
        </w:tc>
      </w:tr>
    </w:tbl>
    <w:p w14:paraId="36D5B4D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3F870D58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3B17CB20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5D3B81FD" w14:textId="669974AD" w:rsidR="00EE7DE8" w:rsidRPr="00EE7DE8" w:rsidDel="00071CD7" w:rsidRDefault="00EE7DE8" w:rsidP="00EE7DE8">
      <w:pPr>
        <w:rPr>
          <w:del w:id="35" w:author="Harry Li" w:date="2025-05-05T19:37:00Z"/>
          <w:rFonts w:hint="eastAsia"/>
          <w:i/>
          <w:lang w:eastAsia="zh-CN"/>
        </w:rPr>
      </w:pPr>
      <w:del w:id="36" w:author="Harry Li" w:date="2025-05-05T19:37:00Z">
        <w:r w:rsidRPr="00251D80" w:rsidDel="00071CD7">
          <w:rPr>
            <w:i/>
          </w:rPr>
          <w:delText xml:space="preserve">{This </w:delText>
        </w:r>
        <w:r w:rsidDel="00071CD7">
          <w:rPr>
            <w:i/>
          </w:rPr>
          <w:delText xml:space="preserve">section </w:delText>
        </w:r>
        <w:r w:rsidRPr="00251D80" w:rsidDel="00071CD7">
          <w:rPr>
            <w:i/>
          </w:rPr>
          <w:delText xml:space="preserve">is to be </w:delText>
        </w:r>
        <w:r w:rsidRPr="00EA1755" w:rsidDel="00071CD7">
          <w:rPr>
            <w:i/>
          </w:rPr>
          <w:delText>typically</w:delText>
        </w:r>
        <w:r w:rsidRPr="00251D80" w:rsidDel="00071CD7">
          <w:rPr>
            <w:i/>
          </w:rPr>
          <w:delText xml:space="preserve"> used to identify the IETF dependencies. Delete the header "Dependency on non-3GPP (draft) specification:" if no such dependency.}</w:delText>
        </w:r>
      </w:del>
    </w:p>
    <w:p w14:paraId="7A483E43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3</w:t>
      </w:r>
      <w:r w:rsidRPr="00F5429B">
        <w:rPr>
          <w:sz w:val="32"/>
          <w:szCs w:val="32"/>
        </w:rPr>
        <w:tab/>
        <w:t>Justification</w:t>
      </w:r>
    </w:p>
    <w:p w14:paraId="40898827" w14:textId="77777777" w:rsidR="001E6D93" w:rsidRDefault="00055370" w:rsidP="001E6D93">
      <w:pPr>
        <w:rPr>
          <w:iCs/>
        </w:rPr>
      </w:pPr>
      <w:r>
        <w:rPr>
          <w:iCs/>
        </w:rPr>
        <w:t xml:space="preserve">Since </w:t>
      </w:r>
      <w:r w:rsidR="001E6D93">
        <w:rPr>
          <w:iCs/>
        </w:rPr>
        <w:t>Rel-14</w:t>
      </w:r>
      <w:r w:rsidR="003B7B24">
        <w:rPr>
          <w:iCs/>
        </w:rPr>
        <w:t xml:space="preserve"> </w:t>
      </w:r>
      <w:r>
        <w:rPr>
          <w:iCs/>
        </w:rPr>
        <w:t xml:space="preserve">3GPP </w:t>
      </w:r>
      <w:r w:rsidR="001E6D93">
        <w:rPr>
          <w:iCs/>
        </w:rPr>
        <w:t xml:space="preserve">introduced a set of features under the umbrella of “LTE based 5G terrestrial broadcast” that enable the deployment of a downlink-only dedicated broadcast network using 3GPP technologies. </w:t>
      </w:r>
      <w:r>
        <w:rPr>
          <w:iCs/>
        </w:rPr>
        <w:t>These features are usually referred to as 5G Broadcast.</w:t>
      </w:r>
    </w:p>
    <w:p w14:paraId="773904B9" w14:textId="77777777" w:rsidR="00505EE4" w:rsidRDefault="00505EE4" w:rsidP="00505EE4">
      <w:pPr>
        <w:rPr>
          <w:iCs/>
        </w:rPr>
      </w:pPr>
      <w:r>
        <w:rPr>
          <w:iCs/>
        </w:rPr>
        <w:t>The technology has been further evolved in Rel-17/18 by the introduction of 6/7/8</w:t>
      </w:r>
      <w:r w:rsidR="00AE1ED2">
        <w:rPr>
          <w:iCs/>
        </w:rPr>
        <w:t xml:space="preserve"> </w:t>
      </w:r>
      <w:r>
        <w:rPr>
          <w:iCs/>
        </w:rPr>
        <w:t xml:space="preserve">MHz </w:t>
      </w:r>
      <w:r w:rsidR="007D1ED3">
        <w:rPr>
          <w:iCs/>
        </w:rPr>
        <w:t xml:space="preserve">PMCH </w:t>
      </w:r>
      <w:r>
        <w:rPr>
          <w:iCs/>
        </w:rPr>
        <w:t>bandwidth</w:t>
      </w:r>
      <w:r w:rsidR="00935A2A">
        <w:rPr>
          <w:rStyle w:val="ae"/>
          <w:iCs/>
        </w:rPr>
        <w:footnoteReference w:id="1"/>
      </w:r>
      <w:r>
        <w:rPr>
          <w:iCs/>
        </w:rPr>
        <w:t xml:space="preserve"> and corresponding support of the broadcast UHF band (bands 107 and 108).</w:t>
      </w:r>
    </w:p>
    <w:p w14:paraId="61773520" w14:textId="232A7511" w:rsidR="00DA5255" w:rsidRDefault="00055370" w:rsidP="001E6D93">
      <w:pPr>
        <w:rPr>
          <w:iCs/>
        </w:rPr>
      </w:pPr>
      <w:r>
        <w:rPr>
          <w:iCs/>
        </w:rPr>
        <w:t xml:space="preserve">In </w:t>
      </w:r>
      <w:r w:rsidR="00367EC2">
        <w:rPr>
          <w:iCs/>
        </w:rPr>
        <w:t>Europe, several</w:t>
      </w:r>
      <w:r w:rsidR="008C55E1" w:rsidRPr="00FD5E6F">
        <w:rPr>
          <w:rFonts w:eastAsia="Yu Mincho" w:hint="eastAsia"/>
          <w:iCs/>
          <w:lang w:eastAsia="ja-JP"/>
        </w:rPr>
        <w:t xml:space="preserve"> trials of 5G Broadcast </w:t>
      </w:r>
      <w:r>
        <w:rPr>
          <w:iCs/>
        </w:rPr>
        <w:t xml:space="preserve">have </w:t>
      </w:r>
      <w:r w:rsidR="008C55E1" w:rsidRPr="00FD5E6F">
        <w:rPr>
          <w:rFonts w:eastAsia="Yu Mincho" w:hint="eastAsia"/>
          <w:iCs/>
          <w:lang w:eastAsia="ja-JP"/>
        </w:rPr>
        <w:t xml:space="preserve">been </w:t>
      </w:r>
      <w:r>
        <w:rPr>
          <w:iCs/>
        </w:rPr>
        <w:t>conducted in recent years. In order to facilitate early deployments of 5G Broadcast, broadcasters and broadcast network operators from France, Italy, Germany, and Austria</w:t>
      </w:r>
      <w:r w:rsidDel="00055370">
        <w:rPr>
          <w:iCs/>
        </w:rPr>
        <w:t xml:space="preserve"> </w:t>
      </w:r>
      <w:r>
        <w:rPr>
          <w:iCs/>
        </w:rPr>
        <w:t>have set up</w:t>
      </w:r>
      <w:r w:rsidR="00AA485D">
        <w:rPr>
          <w:iCs/>
        </w:rPr>
        <w:t xml:space="preserve"> </w:t>
      </w:r>
      <w:r w:rsidR="00505EE4">
        <w:rPr>
          <w:iCs/>
        </w:rPr>
        <w:t xml:space="preserve">a taskforce </w:t>
      </w:r>
      <w:r>
        <w:rPr>
          <w:iCs/>
        </w:rPr>
        <w:t>w</w:t>
      </w:r>
      <w:r w:rsidR="00505EE4">
        <w:rPr>
          <w:iCs/>
        </w:rPr>
        <w:t xml:space="preserve">ith the aim of </w:t>
      </w:r>
      <w:r>
        <w:rPr>
          <w:iCs/>
        </w:rPr>
        <w:t>defining</w:t>
      </w:r>
      <w:r w:rsidR="00505EE4">
        <w:rPr>
          <w:iCs/>
        </w:rPr>
        <w:t xml:space="preserve"> a </w:t>
      </w:r>
      <w:r w:rsidR="00505EE4" w:rsidRPr="00505EE4">
        <w:rPr>
          <w:iCs/>
        </w:rPr>
        <w:t>5G Broadcast receiver profile</w:t>
      </w:r>
      <w:r w:rsidR="00096B54">
        <w:rPr>
          <w:rStyle w:val="ae"/>
          <w:iCs/>
        </w:rPr>
        <w:footnoteReference w:id="2"/>
      </w:r>
      <w:r w:rsidR="001C32DE" w:rsidRPr="001C32DE">
        <w:rPr>
          <w:iCs/>
          <w:vertAlign w:val="superscript"/>
        </w:rPr>
        <w:t>,</w:t>
      </w:r>
      <w:r w:rsidR="001C32DE">
        <w:rPr>
          <w:rStyle w:val="ae"/>
          <w:iCs/>
        </w:rPr>
        <w:footnoteReference w:id="3"/>
      </w:r>
      <w:r>
        <w:rPr>
          <w:iCs/>
        </w:rPr>
        <w:t xml:space="preserve">. This profile will be included </w:t>
      </w:r>
      <w:r w:rsidR="00505EE4" w:rsidRPr="00505EE4">
        <w:rPr>
          <w:iCs/>
        </w:rPr>
        <w:t>in the next update</w:t>
      </w:r>
      <w:r w:rsidR="00505EE4">
        <w:rPr>
          <w:iCs/>
        </w:rPr>
        <w:t xml:space="preserve"> of ETSI TS 103 720</w:t>
      </w:r>
      <w:r w:rsidR="00AE1ED2">
        <w:rPr>
          <w:rStyle w:val="ae"/>
          <w:iCs/>
        </w:rPr>
        <w:footnoteReference w:id="4"/>
      </w:r>
      <w:r w:rsidR="006A3704">
        <w:rPr>
          <w:iCs/>
        </w:rPr>
        <w:t>.</w:t>
      </w:r>
    </w:p>
    <w:p w14:paraId="353DF9A6" w14:textId="77777777" w:rsidR="00686751" w:rsidRPr="00686751" w:rsidRDefault="00686751" w:rsidP="00686751">
      <w:pPr>
        <w:rPr>
          <w:bCs/>
          <w:lang w:val="en-US"/>
        </w:rPr>
      </w:pPr>
      <w:r>
        <w:rPr>
          <w:rFonts w:hint="eastAsia"/>
          <w:bCs/>
          <w:lang w:val="en-US" w:eastAsia="zh-CN"/>
        </w:rPr>
        <w:t xml:space="preserve">Astrum Mobile </w:t>
      </w:r>
      <w:r w:rsidRPr="00686751">
        <w:rPr>
          <w:bCs/>
          <w:lang w:val="en-US"/>
        </w:rPr>
        <w:t>ha</w:t>
      </w:r>
      <w:r>
        <w:rPr>
          <w:rFonts w:hint="eastAsia"/>
          <w:bCs/>
          <w:lang w:val="en-US" w:eastAsia="zh-CN"/>
        </w:rPr>
        <w:t>s</w:t>
      </w:r>
      <w:r w:rsidRPr="00686751">
        <w:rPr>
          <w:bCs/>
          <w:lang w:val="en-US"/>
        </w:rPr>
        <w:t xml:space="preserve"> been using 25MHz (1467-1492MHz) spectrum authorized by ITU for more than 20 years for satellite broadcasting.</w:t>
      </w:r>
      <w:r>
        <w:rPr>
          <w:rFonts w:hint="eastAsia"/>
          <w:bCs/>
          <w:lang w:val="en-US" w:eastAsia="zh-CN"/>
        </w:rPr>
        <w:t xml:space="preserve"> </w:t>
      </w:r>
      <w:r w:rsidRPr="00686751">
        <w:rPr>
          <w:bCs/>
          <w:lang w:val="en-US"/>
        </w:rPr>
        <w:t xml:space="preserve">Astrum plans to build AsiaStar’ successor (NEASTAR-I), a 5G NTN/GEO high-power broadcasting satellite, to replace AisaStar broadcasting satellite is used to broadcast </w:t>
      </w:r>
      <w:r w:rsidR="000E2973">
        <w:rPr>
          <w:bCs/>
          <w:lang w:val="en-US" w:eastAsia="zh-CN"/>
        </w:rPr>
        <w:t>“</w:t>
      </w:r>
      <w:r w:rsidRPr="00686751">
        <w:rPr>
          <w:bCs/>
          <w:lang w:val="en-US"/>
        </w:rPr>
        <w:t xml:space="preserve">DVB-S </w:t>
      </w:r>
      <w:r w:rsidR="000E2973">
        <w:rPr>
          <w:rFonts w:hint="eastAsia"/>
          <w:bCs/>
          <w:lang w:val="en-US" w:eastAsia="zh-CN"/>
        </w:rPr>
        <w:t>Like</w:t>
      </w:r>
      <w:r w:rsidR="000E2973">
        <w:rPr>
          <w:bCs/>
          <w:lang w:val="en-US" w:eastAsia="zh-CN"/>
        </w:rPr>
        <w:t>”</w:t>
      </w:r>
      <w:r w:rsidR="000E2973">
        <w:rPr>
          <w:rFonts w:hint="eastAsia"/>
          <w:bCs/>
          <w:lang w:val="en-US" w:eastAsia="zh-CN"/>
        </w:rPr>
        <w:t xml:space="preserve"> </w:t>
      </w:r>
      <w:r w:rsidRPr="00686751">
        <w:rPr>
          <w:bCs/>
          <w:lang w:val="en-US"/>
        </w:rPr>
        <w:t>signal, which was built 20 years ago.</w:t>
      </w:r>
    </w:p>
    <w:p w14:paraId="259F13CC" w14:textId="7988F65C" w:rsidR="00686751" w:rsidRPr="00686751" w:rsidRDefault="00686751" w:rsidP="00686751">
      <w:pPr>
        <w:rPr>
          <w:bCs/>
          <w:lang w:val="en-US"/>
        </w:rPr>
      </w:pPr>
      <w:r w:rsidRPr="00686751">
        <w:rPr>
          <w:bCs/>
          <w:lang w:val="en-US"/>
        </w:rPr>
        <w:t xml:space="preserve">In Oct 2024, </w:t>
      </w:r>
      <w:r>
        <w:rPr>
          <w:rFonts w:hint="eastAsia"/>
          <w:bCs/>
          <w:lang w:val="en-US" w:eastAsia="zh-CN"/>
        </w:rPr>
        <w:t>Astrum Mobile</w:t>
      </w:r>
      <w:r w:rsidRPr="00686751">
        <w:rPr>
          <w:bCs/>
          <w:lang w:val="en-US"/>
        </w:rPr>
        <w:t xml:space="preserve"> conducted field trials which used 5G Broadcast signal transmitted by AsiaStar satellite to replace the </w:t>
      </w:r>
      <w:r w:rsidR="00FC349F">
        <w:rPr>
          <w:rFonts w:hint="eastAsia"/>
          <w:bCs/>
          <w:lang w:val="en-US" w:eastAsia="zh-CN"/>
        </w:rPr>
        <w:t>current</w:t>
      </w:r>
      <w:r w:rsidRPr="00686751">
        <w:rPr>
          <w:bCs/>
          <w:lang w:val="en-US"/>
        </w:rPr>
        <w:t xml:space="preserve"> signal.</w:t>
      </w:r>
      <w:r>
        <w:rPr>
          <w:rFonts w:hint="eastAsia"/>
          <w:bCs/>
          <w:lang w:val="en-US" w:eastAsia="zh-CN"/>
        </w:rPr>
        <w:t xml:space="preserve"> </w:t>
      </w:r>
      <w:r w:rsidR="00A20CE4">
        <w:rPr>
          <w:rFonts w:hint="eastAsia"/>
          <w:bCs/>
          <w:lang w:val="en-US" w:eastAsia="zh-CN"/>
        </w:rPr>
        <w:t xml:space="preserve">The satellite worked in </w:t>
      </w:r>
      <w:r w:rsidR="001D0686">
        <w:rPr>
          <w:bCs/>
          <w:lang w:val="en-US" w:eastAsia="zh-CN"/>
        </w:rPr>
        <w:t>transparent</w:t>
      </w:r>
      <w:r w:rsidR="00A20CE4">
        <w:rPr>
          <w:rFonts w:hint="eastAsia"/>
          <w:bCs/>
          <w:lang w:val="en-US" w:eastAsia="zh-CN"/>
        </w:rPr>
        <w:t xml:space="preserve"> mode. </w:t>
      </w:r>
      <w:r w:rsidRPr="00686751">
        <w:rPr>
          <w:bCs/>
          <w:lang w:val="en-US"/>
        </w:rPr>
        <w:t>The</w:t>
      </w:r>
      <w:r>
        <w:rPr>
          <w:rFonts w:hint="eastAsia"/>
          <w:bCs/>
          <w:lang w:val="en-US" w:eastAsia="zh-CN"/>
        </w:rPr>
        <w:t xml:space="preserve"> </w:t>
      </w:r>
      <w:r w:rsidRPr="00686751">
        <w:rPr>
          <w:bCs/>
          <w:lang w:val="en-US"/>
        </w:rPr>
        <w:t xml:space="preserve">test results prove the </w:t>
      </w:r>
      <w:r w:rsidR="001D0686" w:rsidRPr="00686751">
        <w:rPr>
          <w:bCs/>
          <w:lang w:val="en-US"/>
        </w:rPr>
        <w:t>end-to-end</w:t>
      </w:r>
      <w:r w:rsidRPr="00686751">
        <w:rPr>
          <w:bCs/>
          <w:lang w:val="en-US"/>
        </w:rPr>
        <w:t xml:space="preserve"> solution is feasible and effective. </w:t>
      </w:r>
      <w:r>
        <w:rPr>
          <w:rFonts w:hint="eastAsia"/>
          <w:bCs/>
          <w:lang w:val="en-US" w:eastAsia="zh-CN"/>
        </w:rPr>
        <w:t>The team</w:t>
      </w:r>
      <w:r w:rsidRPr="00686751">
        <w:rPr>
          <w:bCs/>
          <w:lang w:val="en-US"/>
        </w:rPr>
        <w:t xml:space="preserve"> ha</w:t>
      </w:r>
      <w:r>
        <w:rPr>
          <w:rFonts w:hint="eastAsia"/>
          <w:bCs/>
          <w:lang w:val="en-US" w:eastAsia="zh-CN"/>
        </w:rPr>
        <w:t>s</w:t>
      </w:r>
      <w:r w:rsidRPr="00686751">
        <w:rPr>
          <w:bCs/>
          <w:lang w:val="en-US"/>
        </w:rPr>
        <w:t xml:space="preserve"> achieved technological breakthrough to bring satellite-direct-to-device broadcasting services to the Smartphones. </w:t>
      </w:r>
    </w:p>
    <w:p w14:paraId="62C73F51" w14:textId="77777777" w:rsidR="00686751" w:rsidRPr="00686751" w:rsidRDefault="0066591F" w:rsidP="00686751">
      <w:pPr>
        <w:rPr>
          <w:bCs/>
          <w:lang w:val="en-US" w:eastAsia="zh-CN"/>
        </w:rPr>
      </w:pPr>
      <w:r w:rsidRPr="00DA4594">
        <w:t>There has been very strong interest from satellite</w:t>
      </w:r>
      <w:r>
        <w:rPr>
          <w:rFonts w:hint="eastAsia"/>
          <w:lang w:eastAsia="zh-CN"/>
        </w:rPr>
        <w:t xml:space="preserve"> and broadcast</w:t>
      </w:r>
      <w:r w:rsidRPr="00DA4594">
        <w:t xml:space="preserve"> operators to </w:t>
      </w:r>
      <w:r w:rsidR="00686751" w:rsidRPr="00686751">
        <w:rPr>
          <w:bCs/>
          <w:lang w:val="en-US"/>
        </w:rPr>
        <w:t xml:space="preserve">work with 3GPP partners to promote the commercial implementation of </w:t>
      </w:r>
      <w:r>
        <w:rPr>
          <w:rFonts w:hint="eastAsia"/>
          <w:bCs/>
          <w:lang w:val="en-US" w:eastAsia="zh-CN"/>
        </w:rPr>
        <w:t xml:space="preserve">3GPP compliant </w:t>
      </w:r>
      <w:r w:rsidR="00686751" w:rsidRPr="00686751">
        <w:rPr>
          <w:bCs/>
          <w:lang w:val="en-US"/>
        </w:rPr>
        <w:t xml:space="preserve">5G Broadcast </w:t>
      </w:r>
      <w:r>
        <w:rPr>
          <w:rFonts w:hint="eastAsia"/>
          <w:bCs/>
          <w:lang w:val="en-US" w:eastAsia="zh-CN"/>
        </w:rPr>
        <w:t xml:space="preserve">service </w:t>
      </w:r>
      <w:r w:rsidR="00686751" w:rsidRPr="00686751">
        <w:rPr>
          <w:bCs/>
          <w:lang w:val="en-US"/>
        </w:rPr>
        <w:t>Utilizing a Geosynchronous Satellite in Asia-Pacific Region.</w:t>
      </w:r>
      <w:r w:rsidR="008E5435">
        <w:rPr>
          <w:bCs/>
          <w:lang w:val="en-US"/>
        </w:rPr>
        <w:t xml:space="preserve"> </w:t>
      </w:r>
    </w:p>
    <w:p w14:paraId="10D4E7D6" w14:textId="77777777" w:rsidR="00686751" w:rsidRDefault="0066591F" w:rsidP="00686751">
      <w:pPr>
        <w:rPr>
          <w:bCs/>
          <w:lang w:val="en-US"/>
        </w:rPr>
      </w:pPr>
      <w:r>
        <w:rPr>
          <w:rFonts w:hint="eastAsia"/>
          <w:bCs/>
          <w:lang w:val="en-US" w:eastAsia="zh-CN"/>
        </w:rPr>
        <w:t xml:space="preserve">Therefore, </w:t>
      </w:r>
      <w:r w:rsidR="00C930A0">
        <w:rPr>
          <w:rFonts w:hint="eastAsia"/>
          <w:bCs/>
          <w:lang w:val="en-US" w:eastAsia="zh-CN"/>
        </w:rPr>
        <w:t xml:space="preserve">it is necessary to </w:t>
      </w:r>
      <w:r>
        <w:rPr>
          <w:rFonts w:hint="eastAsia"/>
          <w:bCs/>
          <w:lang w:val="en-US" w:eastAsia="zh-CN"/>
        </w:rPr>
        <w:t>define</w:t>
      </w:r>
      <w:r w:rsidRPr="00686751">
        <w:rPr>
          <w:bCs/>
          <w:lang w:val="en-US"/>
        </w:rPr>
        <w:t xml:space="preserve"> </w:t>
      </w:r>
      <w:r>
        <w:rPr>
          <w:rFonts w:hint="eastAsia"/>
          <w:bCs/>
          <w:lang w:val="en-US" w:eastAsia="zh-CN"/>
        </w:rPr>
        <w:t xml:space="preserve">the range of </w:t>
      </w:r>
      <w:r w:rsidR="00686751" w:rsidRPr="00686751">
        <w:rPr>
          <w:bCs/>
          <w:lang w:val="en-US"/>
        </w:rPr>
        <w:t>1467-1492MHz</w:t>
      </w:r>
      <w:r>
        <w:rPr>
          <w:rFonts w:hint="eastAsia"/>
          <w:bCs/>
          <w:lang w:val="en-US" w:eastAsia="zh-CN"/>
        </w:rPr>
        <w:t xml:space="preserve"> (25MHz in L-band)</w:t>
      </w:r>
      <w:r w:rsidR="00686751" w:rsidRPr="00686751">
        <w:rPr>
          <w:bCs/>
          <w:lang w:val="en-US"/>
        </w:rPr>
        <w:t xml:space="preserve"> </w:t>
      </w:r>
      <w:r w:rsidR="00C930A0">
        <w:rPr>
          <w:rFonts w:hint="eastAsia"/>
          <w:bCs/>
          <w:lang w:val="en-US" w:eastAsia="zh-CN"/>
        </w:rPr>
        <w:t>as a new band for 5G broadcast in 3GPP</w:t>
      </w:r>
      <w:r w:rsidR="00686751" w:rsidRPr="00686751">
        <w:rPr>
          <w:bCs/>
          <w:lang w:val="en-US"/>
        </w:rPr>
        <w:t>, us</w:t>
      </w:r>
      <w:r w:rsidR="00C930A0">
        <w:rPr>
          <w:rFonts w:hint="eastAsia"/>
          <w:bCs/>
          <w:lang w:val="en-US" w:eastAsia="zh-CN"/>
        </w:rPr>
        <w:t>ing</w:t>
      </w:r>
      <w:r w:rsidR="00686751" w:rsidRPr="00686751">
        <w:rPr>
          <w:bCs/>
          <w:lang w:val="en-US"/>
        </w:rPr>
        <w:t xml:space="preserve"> 5G Broadcast technology to promote better coordinated development of the industry.</w:t>
      </w:r>
    </w:p>
    <w:p w14:paraId="52CEB550" w14:textId="77777777" w:rsidR="00686751" w:rsidRPr="00686751" w:rsidRDefault="00686751" w:rsidP="00A8177E">
      <w:pPr>
        <w:rPr>
          <w:bCs/>
          <w:lang w:val="en-US"/>
        </w:rPr>
      </w:pPr>
    </w:p>
    <w:p w14:paraId="5F0E9D3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4EB26168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C4FBA7C" w14:textId="66582FA6" w:rsidR="00C04026" w:rsidRDefault="008C55E1" w:rsidP="00C04026">
      <w:pPr>
        <w:spacing w:after="0"/>
        <w:rPr>
          <w:bCs/>
          <w:lang w:val="en-US"/>
        </w:rPr>
      </w:pPr>
      <w:r>
        <w:rPr>
          <w:bCs/>
          <w:lang w:val="en-US"/>
        </w:rPr>
        <w:t xml:space="preserve">Specify </w:t>
      </w:r>
      <w:r>
        <w:rPr>
          <w:rFonts w:eastAsia="Yu Mincho"/>
          <w:bCs/>
          <w:lang w:val="en-US" w:eastAsia="ja-JP"/>
        </w:rPr>
        <w:t>a</w:t>
      </w:r>
      <w:r w:rsidRPr="008B62C4">
        <w:rPr>
          <w:rFonts w:eastAsia="Yu Mincho" w:hint="eastAsia"/>
          <w:bCs/>
          <w:lang w:val="en-US" w:eastAsia="ja-JP"/>
        </w:rPr>
        <w:t xml:space="preserve"> </w:t>
      </w:r>
      <w:r>
        <w:rPr>
          <w:bCs/>
          <w:lang w:val="en-US"/>
        </w:rPr>
        <w:t>new SDO</w:t>
      </w:r>
      <w:ins w:id="37" w:author="Harry Li" w:date="2025-05-05T16:24:00Z">
        <w:r w:rsidR="00E70963">
          <w:rPr>
            <w:rFonts w:hint="eastAsia"/>
            <w:bCs/>
            <w:lang w:val="en-US" w:eastAsia="zh-CN"/>
          </w:rPr>
          <w:t>(Standalone Downlink Only)</w:t>
        </w:r>
      </w:ins>
      <w:r>
        <w:rPr>
          <w:bCs/>
          <w:lang w:val="en-US"/>
        </w:rPr>
        <w:t xml:space="preserve"> band for LTE-based 5G Broadcast operating in </w:t>
      </w:r>
      <w:r>
        <w:rPr>
          <w:rFonts w:hint="eastAsia"/>
          <w:bCs/>
          <w:lang w:val="en-US" w:eastAsia="zh-CN"/>
        </w:rPr>
        <w:t xml:space="preserve">1467 </w:t>
      </w:r>
      <w:r>
        <w:rPr>
          <w:bCs/>
          <w:lang w:val="en-US"/>
        </w:rPr>
        <w:t xml:space="preserve">to </w:t>
      </w:r>
      <w:r>
        <w:rPr>
          <w:rFonts w:hint="eastAsia"/>
          <w:bCs/>
          <w:lang w:val="en-US" w:eastAsia="zh-CN"/>
        </w:rPr>
        <w:t>1492</w:t>
      </w:r>
      <w:r>
        <w:rPr>
          <w:bCs/>
          <w:lang w:val="en-US"/>
        </w:rPr>
        <w:t xml:space="preserve"> MHz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 w:eastAsia="zh-CN"/>
        </w:rPr>
        <w:t xml:space="preserve">in Region 3 </w:t>
      </w:r>
      <w:r>
        <w:rPr>
          <w:rFonts w:hint="eastAsia"/>
          <w:bCs/>
          <w:lang w:val="en-US" w:eastAsia="zh-CN"/>
        </w:rPr>
        <w:t>for GSO</w:t>
      </w:r>
      <w:ins w:id="38" w:author="Harry Li" w:date="2025-05-05T16:25:00Z">
        <w:r w:rsidR="00906CF6">
          <w:rPr>
            <w:rFonts w:hint="eastAsia"/>
            <w:bCs/>
            <w:lang w:val="en-US" w:eastAsia="zh-CN"/>
          </w:rPr>
          <w:t>(</w:t>
        </w:r>
        <w:r w:rsidR="00906CF6" w:rsidRPr="002505AD">
          <w:t>Geo</w:t>
        </w:r>
        <w:r w:rsidR="00906CF6">
          <w:t xml:space="preserve">synchronous </w:t>
        </w:r>
        <w:r w:rsidR="00906CF6" w:rsidRPr="002505AD">
          <w:t>Orbit</w:t>
        </w:r>
        <w:r w:rsidR="00906CF6">
          <w:rPr>
            <w:rFonts w:hint="eastAsia"/>
            <w:lang w:eastAsia="zh-CN"/>
          </w:rPr>
          <w:t>)</w:t>
        </w:r>
      </w:ins>
      <w:r>
        <w:rPr>
          <w:bCs/>
          <w:lang w:val="en-US"/>
        </w:rPr>
        <w:t>:</w:t>
      </w:r>
    </w:p>
    <w:p w14:paraId="0FCAC838" w14:textId="16A89755" w:rsidR="00C04026" w:rsidRPr="00AF1444" w:rsidRDefault="00C04026" w:rsidP="00060EF6">
      <w:pPr>
        <w:numPr>
          <w:ilvl w:val="1"/>
          <w:numId w:val="8"/>
        </w:numPr>
        <w:spacing w:after="0"/>
        <w:rPr>
          <w:bCs/>
          <w:lang w:val="en-US"/>
        </w:rPr>
      </w:pPr>
      <w:r>
        <w:rPr>
          <w:bCs/>
          <w:lang w:val="en-US"/>
        </w:rPr>
        <w:t>Specify related UE RF core requirements</w:t>
      </w:r>
      <w:r w:rsidR="003A1812" w:rsidRPr="003A1812">
        <w:rPr>
          <w:bCs/>
          <w:lang w:val="en-US"/>
        </w:rPr>
        <w:t xml:space="preserve"> </w:t>
      </w:r>
      <w:r w:rsidR="003A1812" w:rsidRPr="00A04D82">
        <w:rPr>
          <w:bCs/>
          <w:lang w:val="en-US"/>
        </w:rPr>
        <w:t xml:space="preserve">for </w:t>
      </w:r>
      <w:r w:rsidR="002F2843" w:rsidRPr="002F2843">
        <w:rPr>
          <w:bCs/>
        </w:rPr>
        <w:t>10MHz</w:t>
      </w:r>
      <w:r w:rsidR="002F2843" w:rsidRPr="002F2843">
        <w:rPr>
          <w:bCs/>
          <w:lang w:val="en-US"/>
        </w:rPr>
        <w:t xml:space="preserve"> </w:t>
      </w:r>
      <w:r w:rsidR="007D1ED3">
        <w:rPr>
          <w:bCs/>
          <w:lang w:val="en-US"/>
        </w:rPr>
        <w:t>PMCH</w:t>
      </w:r>
      <w:ins w:id="39" w:author="Harry Li" w:date="2025-05-05T16:25:00Z">
        <w:r w:rsidR="00906CF6">
          <w:rPr>
            <w:rFonts w:hint="eastAsia"/>
            <w:bCs/>
            <w:lang w:val="en-US" w:eastAsia="zh-CN"/>
          </w:rPr>
          <w:t>(</w:t>
        </w:r>
      </w:ins>
      <w:ins w:id="40" w:author="Harry Li" w:date="2025-05-05T16:32:00Z">
        <w:r w:rsidR="0075495B">
          <w:t>Physical Multicast Channel</w:t>
        </w:r>
        <w:r w:rsidR="0075495B">
          <w:rPr>
            <w:rFonts w:hint="eastAsia"/>
            <w:lang w:eastAsia="zh-CN"/>
          </w:rPr>
          <w:t>)</w:t>
        </w:r>
      </w:ins>
    </w:p>
    <w:p w14:paraId="716FD8C5" w14:textId="3D8CC38F" w:rsidR="003A1812" w:rsidRPr="0023217D" w:rsidRDefault="00AF1444" w:rsidP="003A1812">
      <w:pPr>
        <w:numPr>
          <w:ilvl w:val="2"/>
          <w:numId w:val="8"/>
        </w:numPr>
        <w:spacing w:after="0"/>
        <w:rPr>
          <w:iCs/>
        </w:rPr>
      </w:pPr>
      <w:r w:rsidRPr="00AF1444">
        <w:rPr>
          <w:rFonts w:hint="eastAsia"/>
          <w:iCs/>
        </w:rPr>
        <w:t xml:space="preserve">UE requirements </w:t>
      </w:r>
      <w:r>
        <w:rPr>
          <w:rFonts w:hint="eastAsia"/>
          <w:iCs/>
          <w:lang w:eastAsia="zh-CN"/>
        </w:rPr>
        <w:t xml:space="preserve">specified in TS 36.101 for </w:t>
      </w:r>
      <w:r>
        <w:rPr>
          <w:bCs/>
          <w:lang w:val="en-US"/>
        </w:rPr>
        <w:t>LTE-based 5G Broadcast</w:t>
      </w:r>
      <w:r>
        <w:rPr>
          <w:rFonts w:hint="eastAsia"/>
          <w:bCs/>
          <w:lang w:val="en-US" w:eastAsia="zh-CN"/>
        </w:rPr>
        <w:t xml:space="preserve"> shall be considered as  baseline</w:t>
      </w:r>
      <w:r w:rsidR="008C55E1">
        <w:rPr>
          <w:rFonts w:hint="eastAsia"/>
          <w:bCs/>
          <w:lang w:val="en-US" w:eastAsia="zh-CN"/>
        </w:rPr>
        <w:t xml:space="preserve"> (</w:t>
      </w:r>
      <w:r w:rsidR="008C55E1" w:rsidRPr="00214CE9">
        <w:rPr>
          <w:rFonts w:hint="eastAsia"/>
          <w:bCs/>
          <w:lang w:eastAsia="zh-CN"/>
        </w:rPr>
        <w:t>reuse assumption of 10 MHz UE Rx filter</w:t>
      </w:r>
      <w:r w:rsidR="008C55E1">
        <w:rPr>
          <w:rFonts w:hint="eastAsia"/>
          <w:bCs/>
          <w:lang w:val="en-US" w:eastAsia="zh-CN"/>
        </w:rPr>
        <w:t>)</w:t>
      </w:r>
    </w:p>
    <w:p w14:paraId="6ADBE1E5" w14:textId="45F6B4C5" w:rsidR="00AF1444" w:rsidRPr="006C618F" w:rsidRDefault="00C04026" w:rsidP="0023217D">
      <w:pPr>
        <w:numPr>
          <w:ilvl w:val="1"/>
          <w:numId w:val="8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Specify related </w:t>
      </w:r>
      <w:r w:rsidR="008C55E1" w:rsidRPr="00FD5E6F">
        <w:rPr>
          <w:rFonts w:eastAsia="Yu Mincho" w:hint="eastAsia"/>
          <w:bCs/>
          <w:lang w:val="en-US" w:eastAsia="ja-JP"/>
        </w:rPr>
        <w:t>SAN</w:t>
      </w:r>
      <w:ins w:id="41" w:author="Harry Li" w:date="2025-05-05T16:26:00Z">
        <w:r w:rsidR="00906CF6">
          <w:rPr>
            <w:rFonts w:ascii="等线" w:hAnsi="等线" w:hint="eastAsia"/>
            <w:bCs/>
            <w:lang w:val="en-US" w:eastAsia="zh-CN"/>
          </w:rPr>
          <w:t>（</w:t>
        </w:r>
      </w:ins>
      <w:ins w:id="42" w:author="Harry Li" w:date="2025-05-05T16:28:00Z">
        <w:r w:rsidR="00906CF6">
          <w:t>Satellite Access Node</w:t>
        </w:r>
      </w:ins>
      <w:ins w:id="43" w:author="Harry Li" w:date="2025-05-05T16:26:00Z">
        <w:r w:rsidR="00906CF6">
          <w:rPr>
            <w:rFonts w:ascii="等线" w:hAnsi="等线" w:hint="eastAsia"/>
            <w:bCs/>
            <w:lang w:val="en-US" w:eastAsia="zh-CN"/>
          </w:rPr>
          <w:t>）</w:t>
        </w:r>
      </w:ins>
      <w:r w:rsidR="008C55E1" w:rsidRPr="00FD5E6F">
        <w:rPr>
          <w:rFonts w:eastAsia="Yu Mincho" w:hint="eastAsia"/>
          <w:bCs/>
          <w:lang w:val="en-US" w:eastAsia="ja-JP"/>
        </w:rPr>
        <w:t xml:space="preserve"> </w:t>
      </w:r>
      <w:r>
        <w:rPr>
          <w:bCs/>
          <w:lang w:val="en-US"/>
        </w:rPr>
        <w:t>RF core requirements</w:t>
      </w:r>
      <w:r w:rsidR="007D1ED3">
        <w:rPr>
          <w:bCs/>
          <w:lang w:val="en-US"/>
        </w:rPr>
        <w:t xml:space="preserve"> for </w:t>
      </w:r>
      <w:r w:rsidR="002F2843" w:rsidRPr="0023217D">
        <w:rPr>
          <w:bCs/>
          <w:lang w:val="en-US"/>
        </w:rPr>
        <w:t>10</w:t>
      </w:r>
      <w:r w:rsidR="0023217D">
        <w:rPr>
          <w:rFonts w:hint="eastAsia"/>
          <w:bCs/>
          <w:lang w:val="en-US"/>
        </w:rPr>
        <w:t xml:space="preserve"> </w:t>
      </w:r>
      <w:r w:rsidR="002F2843" w:rsidRPr="0023217D">
        <w:rPr>
          <w:bCs/>
          <w:lang w:val="en-US"/>
        </w:rPr>
        <w:t>MHz</w:t>
      </w:r>
      <w:r w:rsidR="002F2843" w:rsidRPr="002F2843">
        <w:rPr>
          <w:bCs/>
          <w:lang w:val="en-US"/>
        </w:rPr>
        <w:t xml:space="preserve"> </w:t>
      </w:r>
      <w:r w:rsidR="007D1ED3">
        <w:rPr>
          <w:bCs/>
          <w:lang w:val="en-US"/>
        </w:rPr>
        <w:t>PMCH</w:t>
      </w:r>
      <w:r w:rsidR="008C55E1" w:rsidRPr="00FD5E6F">
        <w:rPr>
          <w:rFonts w:eastAsia="Yu Mincho" w:hint="eastAsia"/>
          <w:bCs/>
          <w:lang w:val="en-US" w:eastAsia="ja-JP"/>
        </w:rPr>
        <w:t xml:space="preserve"> </w:t>
      </w:r>
      <w:r w:rsidR="008C55E1" w:rsidRPr="008A75A0">
        <w:rPr>
          <w:rFonts w:eastAsia="Yu Mincho" w:hint="eastAsia"/>
          <w:bCs/>
          <w:lang w:val="en-US" w:eastAsia="ja-JP"/>
        </w:rPr>
        <w:t>considering also applicable regulatory requirements:</w:t>
      </w:r>
    </w:p>
    <w:p w14:paraId="1075F06D" w14:textId="4C4D4B47" w:rsidR="0040240E" w:rsidRPr="008C55E1" w:rsidRDefault="008C55E1" w:rsidP="00AF1444">
      <w:pPr>
        <w:numPr>
          <w:ilvl w:val="2"/>
          <w:numId w:val="8"/>
        </w:numPr>
        <w:spacing w:after="0"/>
        <w:rPr>
          <w:iCs/>
        </w:rPr>
      </w:pPr>
      <w:r w:rsidRPr="00FD5E6F">
        <w:rPr>
          <w:rFonts w:eastAsia="Yu Mincho" w:hint="eastAsia"/>
          <w:iCs/>
          <w:lang w:eastAsia="ja-JP"/>
        </w:rPr>
        <w:t xml:space="preserve">Take existing </w:t>
      </w:r>
      <w:r w:rsidR="006C618F" w:rsidRPr="00AF1444">
        <w:rPr>
          <w:iCs/>
        </w:rPr>
        <w:t xml:space="preserve">SAN </w:t>
      </w:r>
      <w:r w:rsidRPr="00FD5E6F">
        <w:rPr>
          <w:rFonts w:eastAsia="Yu Mincho" w:hint="eastAsia"/>
          <w:iCs/>
          <w:lang w:eastAsia="ja-JP"/>
        </w:rPr>
        <w:t xml:space="preserve">RF </w:t>
      </w:r>
      <w:r w:rsidR="006C618F" w:rsidRPr="00AF1444">
        <w:rPr>
          <w:iCs/>
        </w:rPr>
        <w:t>requirements specified in TS 3</w:t>
      </w:r>
      <w:r w:rsidRPr="00FD5E6F">
        <w:rPr>
          <w:rFonts w:eastAsia="Yu Mincho" w:hint="eastAsia"/>
          <w:iCs/>
          <w:lang w:eastAsia="ja-JP"/>
        </w:rPr>
        <w:t>8</w:t>
      </w:r>
      <w:r w:rsidR="006C618F" w:rsidRPr="00AF1444">
        <w:rPr>
          <w:iCs/>
        </w:rPr>
        <w:t xml:space="preserve">.108 </w:t>
      </w:r>
      <w:r w:rsidR="00292FDA" w:rsidRPr="00FD5E6F">
        <w:rPr>
          <w:rFonts w:eastAsia="Yu Mincho" w:hint="eastAsia"/>
          <w:iCs/>
          <w:lang w:eastAsia="ja-JP"/>
        </w:rPr>
        <w:t xml:space="preserve">for 10MHz </w:t>
      </w:r>
      <w:r w:rsidR="00D35571" w:rsidRPr="00AF1444">
        <w:rPr>
          <w:rFonts w:hint="eastAsia"/>
          <w:iCs/>
          <w:lang w:eastAsia="zh-CN"/>
        </w:rPr>
        <w:t>as</w:t>
      </w:r>
      <w:r w:rsidR="006C618F" w:rsidRPr="00AF1444">
        <w:rPr>
          <w:iCs/>
        </w:rPr>
        <w:t xml:space="preserve"> baseline</w:t>
      </w:r>
      <w:r w:rsidR="00D35571" w:rsidRPr="00AF1444">
        <w:rPr>
          <w:rFonts w:hint="eastAsia"/>
          <w:iCs/>
        </w:rPr>
        <w:t xml:space="preserve"> </w:t>
      </w:r>
    </w:p>
    <w:p w14:paraId="17953E2C" w14:textId="77777777" w:rsidR="008C55E1" w:rsidRPr="008C55E1" w:rsidRDefault="008C55E1" w:rsidP="00AF1444">
      <w:pPr>
        <w:numPr>
          <w:ilvl w:val="2"/>
          <w:numId w:val="8"/>
        </w:numPr>
        <w:spacing w:after="0"/>
        <w:rPr>
          <w:iCs/>
        </w:rPr>
      </w:pPr>
      <w:r w:rsidRPr="008B62C4">
        <w:rPr>
          <w:rFonts w:eastAsia="Yu Mincho" w:hint="eastAsia"/>
          <w:iCs/>
          <w:lang w:eastAsia="ja-JP"/>
        </w:rPr>
        <w:t xml:space="preserve">Requirements based on </w:t>
      </w:r>
      <w:r w:rsidRPr="001326A6">
        <w:rPr>
          <w:iCs/>
        </w:rPr>
        <w:t xml:space="preserve">Resolution 761 </w:t>
      </w:r>
      <w:r w:rsidRPr="008B62C4">
        <w:rPr>
          <w:rFonts w:eastAsia="Yu Mincho" w:hint="eastAsia"/>
          <w:iCs/>
          <w:lang w:eastAsia="ja-JP"/>
        </w:rPr>
        <w:t xml:space="preserve">in </w:t>
      </w:r>
      <w:r w:rsidRPr="001326A6">
        <w:rPr>
          <w:iCs/>
        </w:rPr>
        <w:t>WRC-19</w:t>
      </w:r>
    </w:p>
    <w:p w14:paraId="537ED6C7" w14:textId="77777777" w:rsidR="008C55E1" w:rsidRPr="008C55E1" w:rsidRDefault="008C55E1" w:rsidP="00AF1444">
      <w:pPr>
        <w:numPr>
          <w:ilvl w:val="2"/>
          <w:numId w:val="8"/>
        </w:numPr>
        <w:spacing w:after="0"/>
        <w:rPr>
          <w:iCs/>
        </w:rPr>
      </w:pPr>
      <w:r>
        <w:rPr>
          <w:rFonts w:hint="eastAsia"/>
          <w:iCs/>
          <w:lang w:eastAsia="zh-CN"/>
        </w:rPr>
        <w:t xml:space="preserve">Only consider </w:t>
      </w:r>
      <w:r w:rsidRPr="00214CE9">
        <w:rPr>
          <w:iCs/>
        </w:rPr>
        <w:t>QPSK and 16QAM</w:t>
      </w:r>
      <w:r w:rsidRPr="008B62C4">
        <w:rPr>
          <w:rFonts w:eastAsia="Yu Mincho" w:hint="eastAsia"/>
          <w:iCs/>
          <w:lang w:eastAsia="ja-JP"/>
        </w:rPr>
        <w:t xml:space="preserve"> modulation</w:t>
      </w:r>
    </w:p>
    <w:p w14:paraId="4402845B" w14:textId="77777777" w:rsidR="008C55E1" w:rsidRPr="00FD5E6F" w:rsidRDefault="008C55E1" w:rsidP="008C55E1">
      <w:pPr>
        <w:spacing w:after="0"/>
        <w:rPr>
          <w:rFonts w:eastAsia="Yu Mincho"/>
          <w:iCs/>
          <w:lang w:eastAsia="ja-JP"/>
        </w:rPr>
      </w:pPr>
    </w:p>
    <w:p w14:paraId="2F9C7EC3" w14:textId="77777777" w:rsidR="008C55E1" w:rsidRDefault="008C55E1" w:rsidP="008C55E1">
      <w:pPr>
        <w:spacing w:after="0"/>
        <w:rPr>
          <w:rFonts w:eastAsia="Yu Mincho"/>
          <w:iCs/>
          <w:lang w:eastAsia="ja-JP"/>
        </w:rPr>
      </w:pPr>
      <w:r>
        <w:rPr>
          <w:rFonts w:hint="eastAsia"/>
          <w:iCs/>
          <w:lang w:eastAsia="zh-CN"/>
        </w:rPr>
        <w:t xml:space="preserve">Note: </w:t>
      </w:r>
      <w:r w:rsidRPr="00214CE9">
        <w:rPr>
          <w:rFonts w:hint="eastAsia"/>
          <w:iCs/>
          <w:lang w:eastAsia="zh-CN"/>
        </w:rPr>
        <w:t>UE only needs to support 5G broadcast</w:t>
      </w:r>
      <w:r w:rsidRPr="00E22FA9">
        <w:rPr>
          <w:rFonts w:eastAsia="Yu Mincho" w:hint="eastAsia"/>
          <w:iCs/>
          <w:lang w:eastAsia="ja-JP"/>
        </w:rPr>
        <w:t xml:space="preserve"> for this band</w:t>
      </w:r>
    </w:p>
    <w:p w14:paraId="21B7C14E" w14:textId="77777777" w:rsidR="008C55E1" w:rsidRDefault="008C55E1" w:rsidP="00292FDA">
      <w:pPr>
        <w:tabs>
          <w:tab w:val="left" w:pos="6163"/>
        </w:tabs>
        <w:spacing w:after="0"/>
        <w:rPr>
          <w:rFonts w:eastAsia="Yu Mincho"/>
          <w:iCs/>
          <w:lang w:eastAsia="ja-JP"/>
        </w:rPr>
      </w:pPr>
      <w:r w:rsidRPr="008A75A0">
        <w:rPr>
          <w:rFonts w:eastAsia="Yu Mincho" w:hint="eastAsia"/>
          <w:iCs/>
          <w:lang w:eastAsia="ja-JP"/>
        </w:rPr>
        <w:t xml:space="preserve">Note: Release independence applicability will be </w:t>
      </w:r>
      <w:r w:rsidRPr="008A75A0">
        <w:rPr>
          <w:rFonts w:eastAsia="Yu Mincho"/>
          <w:iCs/>
          <w:lang w:eastAsia="ja-JP"/>
        </w:rPr>
        <w:t>further</w:t>
      </w:r>
      <w:r w:rsidRPr="008A75A0">
        <w:rPr>
          <w:rFonts w:eastAsia="Yu Mincho" w:hint="eastAsia"/>
          <w:iCs/>
          <w:lang w:eastAsia="ja-JP"/>
        </w:rPr>
        <w:t xml:space="preserve"> discusse</w:t>
      </w:r>
      <w:r w:rsidR="00292FDA">
        <w:rPr>
          <w:rFonts w:eastAsia="Yu Mincho" w:hint="eastAsia"/>
          <w:iCs/>
          <w:lang w:eastAsia="ja-JP"/>
        </w:rPr>
        <w:t>d</w:t>
      </w:r>
    </w:p>
    <w:p w14:paraId="217F853C" w14:textId="77777777" w:rsidR="00292FDA" w:rsidRPr="00AF1444" w:rsidRDefault="00292FDA" w:rsidP="00292FDA">
      <w:pPr>
        <w:tabs>
          <w:tab w:val="left" w:pos="6163"/>
        </w:tabs>
        <w:spacing w:after="0"/>
        <w:rPr>
          <w:iCs/>
        </w:rPr>
      </w:pPr>
    </w:p>
    <w:p w14:paraId="3427159B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A74A7B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853BBA0" w14:textId="77777777" w:rsidR="0040240E" w:rsidRDefault="0006154B" w:rsidP="0040240E">
      <w:p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RAN4 to specify the following performance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related to above core part objectives:</w:t>
      </w:r>
    </w:p>
    <w:p w14:paraId="4F51CB48" w14:textId="77777777" w:rsidR="0006154B" w:rsidRDefault="0006154B" w:rsidP="00AF1444">
      <w:pPr>
        <w:numPr>
          <w:ilvl w:val="0"/>
          <w:numId w:val="9"/>
        </w:numPr>
        <w:spacing w:after="0"/>
        <w:rPr>
          <w:bCs/>
          <w:lang w:val="en-US"/>
        </w:rPr>
      </w:pPr>
      <w:r w:rsidRPr="0006154B">
        <w:rPr>
          <w:rFonts w:hint="eastAsia"/>
          <w:bCs/>
          <w:lang w:val="en-US"/>
        </w:rPr>
        <w:t>S</w:t>
      </w:r>
      <w:r w:rsidRPr="0006154B">
        <w:rPr>
          <w:bCs/>
          <w:lang w:val="en-US"/>
        </w:rPr>
        <w:t>p</w:t>
      </w:r>
      <w:r w:rsidRPr="0006154B">
        <w:rPr>
          <w:rFonts w:hint="eastAsia"/>
          <w:bCs/>
          <w:lang w:val="en-US"/>
        </w:rPr>
        <w:t xml:space="preserve">ecify </w:t>
      </w:r>
      <w:r w:rsidR="008C55E1" w:rsidRPr="00FD5E6F">
        <w:rPr>
          <w:rFonts w:eastAsia="Yu Mincho" w:hint="eastAsia"/>
          <w:bCs/>
          <w:lang w:val="en-US" w:eastAsia="ja-JP"/>
        </w:rPr>
        <w:t xml:space="preserve">related </w:t>
      </w:r>
      <w:r w:rsidRPr="0006154B">
        <w:rPr>
          <w:rFonts w:hint="eastAsia"/>
          <w:bCs/>
          <w:lang w:val="en-US"/>
        </w:rPr>
        <w:t xml:space="preserve">UE demodulation </w:t>
      </w:r>
      <w:r w:rsidRPr="0006154B">
        <w:rPr>
          <w:bCs/>
          <w:lang w:val="en-US"/>
        </w:rPr>
        <w:t>requirements</w:t>
      </w:r>
    </w:p>
    <w:p w14:paraId="0FF0610D" w14:textId="6AD65267" w:rsidR="00E81E5F" w:rsidRPr="008C55E1" w:rsidRDefault="008C55E1" w:rsidP="00E81E5F">
      <w:pPr>
        <w:numPr>
          <w:ilvl w:val="1"/>
          <w:numId w:val="9"/>
        </w:numPr>
        <w:spacing w:after="0"/>
        <w:rPr>
          <w:bCs/>
          <w:lang w:val="en-US"/>
        </w:rPr>
      </w:pPr>
      <w:r w:rsidRPr="00214CE9">
        <w:rPr>
          <w:rFonts w:hint="eastAsia"/>
          <w:bCs/>
        </w:rPr>
        <w:lastRenderedPageBreak/>
        <w:t xml:space="preserve">Reuse existing </w:t>
      </w:r>
      <w:r>
        <w:rPr>
          <w:rFonts w:hint="eastAsia"/>
          <w:bCs/>
          <w:lang w:eastAsia="zh-CN"/>
        </w:rPr>
        <w:t>UE PMCH demodulation</w:t>
      </w:r>
      <w:r w:rsidRPr="00214CE9">
        <w:rPr>
          <w:rFonts w:hint="eastAsia"/>
          <w:bCs/>
        </w:rPr>
        <w:t xml:space="preserve"> requirements for </w:t>
      </w:r>
      <w:r>
        <w:rPr>
          <w:rFonts w:hint="eastAsia"/>
          <w:bCs/>
          <w:lang w:eastAsia="zh-CN"/>
        </w:rPr>
        <w:t xml:space="preserve">10MHz of </w:t>
      </w:r>
      <w:r w:rsidRPr="00214CE9">
        <w:rPr>
          <w:rFonts w:hint="eastAsia"/>
          <w:bCs/>
        </w:rPr>
        <w:t xml:space="preserve">terrestrial </w:t>
      </w:r>
      <w:r>
        <w:rPr>
          <w:rFonts w:hint="eastAsia"/>
          <w:bCs/>
          <w:lang w:eastAsia="zh-CN"/>
        </w:rPr>
        <w:t xml:space="preserve">LTE-based 5G </w:t>
      </w:r>
      <w:r w:rsidRPr="00214CE9">
        <w:rPr>
          <w:rFonts w:hint="eastAsia"/>
          <w:bCs/>
        </w:rPr>
        <w:t>broadcast</w:t>
      </w:r>
    </w:p>
    <w:p w14:paraId="76C2C8EE" w14:textId="77777777" w:rsidR="0040240E" w:rsidRPr="00FD5E6F" w:rsidRDefault="00292FDA" w:rsidP="0040240E">
      <w:pPr>
        <w:spacing w:after="0"/>
        <w:rPr>
          <w:rFonts w:eastAsia="Yu Mincho"/>
          <w:lang w:eastAsia="ja-JP"/>
        </w:rPr>
      </w:pPr>
      <w:r w:rsidRPr="00FD5E6F">
        <w:rPr>
          <w:rFonts w:eastAsia="Yu Mincho" w:hint="eastAsia"/>
          <w:lang w:eastAsia="ja-JP"/>
        </w:rPr>
        <w:t xml:space="preserve">Note: RAN4 will further discuss whether SAN RF </w:t>
      </w:r>
      <w:r w:rsidR="00536004">
        <w:rPr>
          <w:rFonts w:eastAsia="Yu Mincho" w:hint="eastAsia"/>
          <w:lang w:eastAsia="ja-JP"/>
        </w:rPr>
        <w:t>conformance</w:t>
      </w:r>
      <w:r w:rsidRPr="00FD5E6F">
        <w:rPr>
          <w:rFonts w:eastAsia="Yu Mincho" w:hint="eastAsia"/>
          <w:lang w:eastAsia="ja-JP"/>
        </w:rPr>
        <w:t xml:space="preserve"> requirements</w:t>
      </w:r>
      <w:r w:rsidR="00536004">
        <w:rPr>
          <w:rFonts w:eastAsia="Yu Mincho" w:hint="eastAsia"/>
          <w:lang w:eastAsia="ja-JP"/>
        </w:rPr>
        <w:t xml:space="preserve"> and tests</w:t>
      </w:r>
      <w:r w:rsidRPr="00FD5E6F">
        <w:rPr>
          <w:rFonts w:eastAsia="Yu Mincho" w:hint="eastAsia"/>
          <w:lang w:eastAsia="ja-JP"/>
        </w:rPr>
        <w:t xml:space="preserve"> will be defined</w:t>
      </w:r>
    </w:p>
    <w:p w14:paraId="29A33D4F" w14:textId="77777777" w:rsidR="00894068" w:rsidRPr="00894068" w:rsidRDefault="00894068" w:rsidP="0040240E">
      <w:pPr>
        <w:spacing w:after="0"/>
        <w:rPr>
          <w:lang w:val="en-US"/>
        </w:rPr>
      </w:pPr>
    </w:p>
    <w:p w14:paraId="7673DA6F" w14:textId="77777777" w:rsidR="0040240E" w:rsidRPr="002C2D4A" w:rsidRDefault="0040240E" w:rsidP="0040240E">
      <w:pPr>
        <w:spacing w:after="0"/>
      </w:pPr>
    </w:p>
    <w:p w14:paraId="558FD340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9A83311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4BBCD79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3C65A93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B8D750B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61B3CB1" w14:textId="77777777" w:rsidR="0040240E" w:rsidRDefault="0040240E" w:rsidP="006146D2">
      <w:pPr>
        <w:rPr>
          <w:i/>
          <w:lang w:eastAsia="zh-CN"/>
        </w:rPr>
      </w:pPr>
    </w:p>
    <w:p w14:paraId="1DF429F8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14:paraId="4403CA4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FAD680" w14:textId="77777777" w:rsidR="00B2743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14:paraId="3D33189E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75226C" w14:textId="77777777" w:rsid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B66E64" w14:textId="77777777" w:rsidR="00FF3F0C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B5AE0B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E2D349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D05196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D6DEEE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14:paraId="78DDD63C" w14:textId="77777777" w:rsidTr="00072A56">
        <w:tc>
          <w:tcPr>
            <w:tcW w:w="1617" w:type="dxa"/>
          </w:tcPr>
          <w:p w14:paraId="6C443C2A" w14:textId="77777777" w:rsidR="002D5886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0C4FE23" w14:textId="77777777" w:rsidR="002D5886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70564753" w14:textId="77777777" w:rsidR="002D5886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38FB2759" w14:textId="77777777" w:rsidR="002D5886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16216643" w14:textId="77777777" w:rsidR="002D5886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1A5CE585" w14:textId="77777777" w:rsidR="002D5886" w:rsidRDefault="002D5886" w:rsidP="002D5886">
            <w:pPr>
              <w:pStyle w:val="TAL"/>
            </w:pPr>
          </w:p>
        </w:tc>
      </w:tr>
    </w:tbl>
    <w:p w14:paraId="7170C17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DBAF43C" w14:textId="77777777" w:rsidR="00102222" w:rsidRDefault="00102222" w:rsidP="004C634D">
      <w:pPr>
        <w:pStyle w:val="NO"/>
      </w:pPr>
    </w:p>
    <w:tbl>
      <w:tblPr>
        <w:tblW w:w="9634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2"/>
        <w:gridCol w:w="4395"/>
        <w:gridCol w:w="1701"/>
        <w:gridCol w:w="2126"/>
      </w:tblGrid>
      <w:tr w:rsidR="004C634D" w14:paraId="0506A647" w14:textId="77777777" w:rsidTr="00143D24">
        <w:trPr>
          <w:cantSplit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85AF7" w14:textId="77777777" w:rsidR="004C634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 w:rsidR="00CD315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14:paraId="2E2347D2" w14:textId="77777777" w:rsidTr="00143D24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259E86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3F6561" w14:textId="77777777" w:rsidR="009428A9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2106E4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122BB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14:paraId="29121C95" w14:textId="77777777" w:rsidTr="00143D24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1C4E" w14:textId="77777777" w:rsidR="009428A9" w:rsidRPr="00292FDA" w:rsidRDefault="006703F9" w:rsidP="00251D80">
            <w:pPr>
              <w:spacing w:after="0"/>
              <w:rPr>
                <w:i/>
              </w:rPr>
            </w:pPr>
            <w:r w:rsidRPr="00292FDA">
              <w:rPr>
                <w:i/>
              </w:rPr>
              <w:t>TS 36.10</w:t>
            </w:r>
            <w:r w:rsidR="00D35571" w:rsidRPr="00292FDA">
              <w:rPr>
                <w:rFonts w:hint="eastAsia"/>
                <w:i/>
                <w:lang w:eastAsia="zh-CN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AE15" w14:textId="50514B44" w:rsidR="009428A9" w:rsidRPr="00292FDA" w:rsidRDefault="006703F9" w:rsidP="00147B03">
            <w:pPr>
              <w:pStyle w:val="TAL"/>
              <w:rPr>
                <w:i/>
                <w:sz w:val="20"/>
                <w:lang w:eastAsia="zh-CN"/>
              </w:rPr>
            </w:pPr>
            <w:r w:rsidRPr="00292FDA">
              <w:rPr>
                <w:rFonts w:ascii="Times New Roman" w:hAnsi="Times New Roman"/>
                <w:i/>
                <w:sz w:val="20"/>
              </w:rPr>
              <w:t>Add</w:t>
            </w:r>
            <w:r w:rsidR="00730B7C" w:rsidRPr="00292FDA"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</w:t>
            </w:r>
            <w:r w:rsidR="00990CCC" w:rsidRPr="00292FDA">
              <w:rPr>
                <w:rFonts w:ascii="Times New Roman" w:hAnsi="Times New Roman" w:hint="eastAsia"/>
                <w:i/>
                <w:sz w:val="20"/>
                <w:lang w:eastAsia="zh-CN"/>
              </w:rPr>
              <w:t>new</w:t>
            </w:r>
            <w:r w:rsidRPr="00292FDA">
              <w:rPr>
                <w:rFonts w:ascii="Times New Roman" w:hAnsi="Times New Roman"/>
                <w:i/>
                <w:sz w:val="20"/>
              </w:rPr>
              <w:t xml:space="preserve"> operating band</w:t>
            </w:r>
            <w:r w:rsidR="006B5304" w:rsidRPr="00292FDA"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and </w:t>
            </w:r>
            <w:r w:rsidR="006B5304" w:rsidRPr="00292FDA">
              <w:rPr>
                <w:rFonts w:ascii="Times New Roman" w:hAnsi="Times New Roman"/>
                <w:i/>
                <w:sz w:val="20"/>
                <w:lang w:eastAsia="zh-CN"/>
              </w:rPr>
              <w:t>corresponding</w:t>
            </w:r>
            <w:r w:rsidR="006B5304" w:rsidRPr="00292FDA"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</w:t>
            </w:r>
            <w:r w:rsidR="008C55E1" w:rsidRPr="00FD5E6F"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 xml:space="preserve">core </w:t>
            </w:r>
            <w:r w:rsidR="006B5304" w:rsidRPr="00292FDA">
              <w:rPr>
                <w:rFonts w:ascii="Times New Roman" w:hAnsi="Times New Roman" w:hint="eastAsia"/>
                <w:i/>
                <w:sz w:val="20"/>
                <w:lang w:eastAsia="zh-CN"/>
              </w:rPr>
              <w:t>requirements</w:t>
            </w:r>
            <w:r w:rsidRPr="00292FDA">
              <w:rPr>
                <w:rFonts w:ascii="Times New Roman" w:hAnsi="Times New Roman"/>
                <w:i/>
                <w:sz w:val="20"/>
              </w:rPr>
              <w:t xml:space="preserve"> for </w:t>
            </w:r>
            <w:r w:rsidR="00990CCC" w:rsidRPr="00292FDA">
              <w:rPr>
                <w:rFonts w:ascii="Times New Roman" w:hAnsi="Times New Roman"/>
                <w:i/>
                <w:sz w:val="20"/>
              </w:rPr>
              <w:t>5G Broadcast Utilizing</w:t>
            </w:r>
            <w:r w:rsidR="00990CCC" w:rsidRPr="00292FDA">
              <w:rPr>
                <w:rFonts w:ascii="Times New Roman" w:hAnsi="Times New Roman" w:hint="eastAsia"/>
                <w:i/>
                <w:sz w:val="20"/>
              </w:rPr>
              <w:t xml:space="preserve"> </w:t>
            </w:r>
            <w:r w:rsidR="00990CCC" w:rsidRPr="00292FDA">
              <w:rPr>
                <w:rFonts w:ascii="Times New Roman" w:hAnsi="Times New Roman"/>
                <w:i/>
                <w:sz w:val="20"/>
              </w:rPr>
              <w:t xml:space="preserve">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3BFD" w14:textId="6AB8A26E" w:rsidR="009428A9" w:rsidRPr="00292FDA" w:rsidRDefault="006703F9" w:rsidP="0001153C">
            <w:pPr>
              <w:pStyle w:val="TAL"/>
              <w:rPr>
                <w:i/>
                <w:sz w:val="20"/>
                <w:lang w:eastAsia="zh-CN"/>
              </w:rPr>
            </w:pPr>
            <w:r w:rsidRPr="00292FDA">
              <w:rPr>
                <w:rFonts w:ascii="Times New Roman" w:hAnsi="Times New Roman"/>
                <w:i/>
                <w:sz w:val="20"/>
              </w:rPr>
              <w:t>RAN#1</w:t>
            </w:r>
            <w:r w:rsidR="008C55E1" w:rsidRPr="00FD5E6F"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E874" w14:textId="598925AF" w:rsidR="009428A9" w:rsidRDefault="008C55E1" w:rsidP="00464E74">
            <w:pPr>
              <w:spacing w:after="0"/>
              <w:rPr>
                <w:ins w:id="44" w:author="Harry Li" w:date="2025-05-05T16:15:00Z"/>
                <w:iCs/>
                <w:lang w:eastAsia="zh-CN"/>
              </w:rPr>
            </w:pPr>
            <w:r w:rsidRPr="00292FDA">
              <w:rPr>
                <w:iCs/>
                <w:lang w:eastAsia="zh-CN"/>
              </w:rPr>
              <w:t>Create</w:t>
            </w:r>
            <w:r w:rsidRPr="00292FDA">
              <w:rPr>
                <w:iCs/>
              </w:rPr>
              <w:t xml:space="preserve"> a new suffix </w:t>
            </w:r>
            <w:r w:rsidRPr="00292FDA">
              <w:rPr>
                <w:iCs/>
                <w:lang w:eastAsia="zh-CN"/>
              </w:rPr>
              <w:t xml:space="preserve">for 5G broadcast </w:t>
            </w:r>
            <w:del w:id="45" w:author="Harry Li" w:date="2025-05-05T16:16:00Z">
              <w:r w:rsidRPr="00292FDA" w:rsidDel="008A5DEC">
                <w:rPr>
                  <w:iCs/>
                  <w:lang w:eastAsia="zh-CN"/>
                </w:rPr>
                <w:delText>RMC</w:delText>
              </w:r>
            </w:del>
            <w:ins w:id="46" w:author="Harry Li" w:date="2025-05-05T16:15:00Z">
              <w:r w:rsidR="008A5DEC">
                <w:rPr>
                  <w:rFonts w:hint="eastAsia"/>
                  <w:iCs/>
                  <w:lang w:eastAsia="zh-CN"/>
                </w:rPr>
                <w:t>;</w:t>
              </w:r>
            </w:ins>
          </w:p>
          <w:p w14:paraId="537E2303" w14:textId="389ABAD9" w:rsidR="008A5DEC" w:rsidRPr="00292FDA" w:rsidRDefault="008A5DEC" w:rsidP="00464E74">
            <w:pPr>
              <w:spacing w:after="0"/>
              <w:rPr>
                <w:i/>
              </w:rPr>
            </w:pPr>
            <w:ins w:id="47" w:author="Harry Li" w:date="2025-05-05T16:15:00Z">
              <w:r w:rsidRPr="00292FDA">
                <w:rPr>
                  <w:rFonts w:eastAsia="Yu Mincho"/>
                  <w:lang w:eastAsia="ja-JP"/>
                </w:rPr>
                <w:t>Core part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464E74" w14:paraId="431C5C8F" w14:textId="77777777" w:rsidTr="00143D24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4896" w14:textId="77777777" w:rsidR="00464E74" w:rsidRPr="00292FDA" w:rsidRDefault="00464E74" w:rsidP="00464E74">
            <w:pPr>
              <w:pStyle w:val="TAL"/>
              <w:rPr>
                <w:rFonts w:ascii="Times New Roman" w:hAnsi="Times New Roman"/>
                <w:sz w:val="20"/>
              </w:rPr>
            </w:pPr>
            <w:r w:rsidRPr="00292FDA">
              <w:rPr>
                <w:rFonts w:ascii="Times New Roman" w:hAnsi="Times New Roman"/>
                <w:i/>
                <w:sz w:val="20"/>
              </w:rPr>
              <w:t>TS 36.10</w:t>
            </w:r>
            <w:r w:rsidRPr="00292FDA">
              <w:rPr>
                <w:rFonts w:ascii="Times New Roman" w:hAnsi="Times New Roman" w:hint="eastAsia"/>
                <w:i/>
                <w:sz w:val="20"/>
                <w:lang w:eastAsia="zh-CN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6EC5" w14:textId="48DFF330" w:rsidR="00464E74" w:rsidRPr="00292FDA" w:rsidRDefault="00464E74" w:rsidP="00464E74">
            <w:pPr>
              <w:pStyle w:val="TAL"/>
              <w:rPr>
                <w:rFonts w:ascii="Times New Roman" w:hAnsi="Times New Roman"/>
                <w:sz w:val="20"/>
              </w:rPr>
            </w:pPr>
            <w:r w:rsidRPr="00292FDA">
              <w:rPr>
                <w:rFonts w:ascii="Times New Roman" w:hAnsi="Times New Roman"/>
                <w:i/>
                <w:sz w:val="20"/>
              </w:rPr>
              <w:t xml:space="preserve">Add </w:t>
            </w:r>
            <w:r w:rsidRPr="00292FDA">
              <w:rPr>
                <w:rFonts w:ascii="Times New Roman" w:hAnsi="Times New Roman" w:hint="eastAsia"/>
                <w:i/>
                <w:sz w:val="20"/>
                <w:lang w:eastAsia="zh-CN"/>
              </w:rPr>
              <w:t>new</w:t>
            </w:r>
            <w:r w:rsidRPr="00292FDA">
              <w:rPr>
                <w:rFonts w:ascii="Times New Roman" w:hAnsi="Times New Roman"/>
                <w:i/>
                <w:sz w:val="20"/>
              </w:rPr>
              <w:t xml:space="preserve"> operating band</w:t>
            </w:r>
            <w:r w:rsidRPr="00292FDA"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and </w:t>
            </w:r>
            <w:r w:rsidRPr="00292FDA">
              <w:rPr>
                <w:rFonts w:ascii="Times New Roman" w:hAnsi="Times New Roman"/>
                <w:i/>
                <w:sz w:val="20"/>
                <w:lang w:eastAsia="zh-CN"/>
              </w:rPr>
              <w:t>corresponding</w:t>
            </w:r>
            <w:r w:rsidRPr="00292FDA"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requirements</w:t>
            </w:r>
            <w:r w:rsidRPr="00292FDA">
              <w:rPr>
                <w:rFonts w:ascii="Times New Roman" w:hAnsi="Times New Roman"/>
                <w:i/>
                <w:sz w:val="20"/>
              </w:rPr>
              <w:t xml:space="preserve"> for 5G Broadcast Utilizing</w:t>
            </w:r>
            <w:r w:rsidRPr="00292FDA">
              <w:rPr>
                <w:rFonts w:ascii="Times New Roman" w:hAnsi="Times New Roman" w:hint="eastAsia"/>
                <w:i/>
                <w:sz w:val="20"/>
              </w:rPr>
              <w:t xml:space="preserve"> </w:t>
            </w:r>
            <w:r w:rsidRPr="00292FDA">
              <w:rPr>
                <w:rFonts w:ascii="Times New Roman" w:hAnsi="Times New Roman"/>
                <w:i/>
                <w:sz w:val="20"/>
              </w:rPr>
              <w:t xml:space="preserve">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51F5" w14:textId="449D7238" w:rsidR="00464E74" w:rsidRPr="00292FDA" w:rsidRDefault="00464E74" w:rsidP="00464E7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92FDA">
              <w:rPr>
                <w:rFonts w:ascii="Times New Roman" w:hAnsi="Times New Roman"/>
                <w:i/>
                <w:sz w:val="20"/>
              </w:rPr>
              <w:t>RAN#1</w:t>
            </w:r>
            <w:r w:rsidRPr="00FD5E6F"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70C6" w14:textId="6A02FE3B" w:rsidR="00464E74" w:rsidRDefault="00464E74" w:rsidP="00464E74">
            <w:pPr>
              <w:spacing w:after="0"/>
              <w:rPr>
                <w:ins w:id="48" w:author="Harry Li" w:date="2025-05-05T16:17:00Z"/>
                <w:iCs/>
                <w:lang w:eastAsia="zh-CN"/>
              </w:rPr>
            </w:pPr>
            <w:ins w:id="49" w:author="Harry Li" w:date="2025-05-05T16:17:00Z">
              <w:r w:rsidRPr="00292FDA">
                <w:rPr>
                  <w:iCs/>
                  <w:lang w:eastAsia="zh-CN"/>
                </w:rPr>
                <w:t>Create</w:t>
              </w:r>
              <w:r w:rsidRPr="00292FDA">
                <w:rPr>
                  <w:iCs/>
                </w:rPr>
                <w:t xml:space="preserve"> a new suffix </w:t>
              </w:r>
              <w:r w:rsidRPr="00292FDA">
                <w:rPr>
                  <w:iCs/>
                  <w:lang w:eastAsia="zh-CN"/>
                </w:rPr>
                <w:t>for 5G broadcast</w:t>
              </w:r>
              <w:r>
                <w:rPr>
                  <w:rFonts w:hint="eastAsia"/>
                  <w:iCs/>
                  <w:lang w:eastAsia="zh-CN"/>
                </w:rPr>
                <w:t>;</w:t>
              </w:r>
            </w:ins>
          </w:p>
          <w:p w14:paraId="31130E67" w14:textId="7508A577" w:rsidR="00464E74" w:rsidRPr="00464E74" w:rsidRDefault="00464E74" w:rsidP="00464E74">
            <w:pPr>
              <w:pStyle w:val="TAL"/>
              <w:rPr>
                <w:sz w:val="20"/>
                <w:lang w:eastAsia="zh-CN"/>
              </w:rPr>
            </w:pPr>
            <w:r w:rsidRPr="00292FDA">
              <w:rPr>
                <w:rFonts w:ascii="Times New Roman" w:eastAsia="Yu Mincho" w:hAnsi="Times New Roman"/>
                <w:sz w:val="20"/>
                <w:lang w:eastAsia="ja-JP"/>
              </w:rPr>
              <w:t>Core part</w:t>
            </w:r>
            <w:ins w:id="50" w:author="Harry Li" w:date="2025-05-05T16:17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.</w:t>
              </w:r>
            </w:ins>
          </w:p>
        </w:tc>
      </w:tr>
      <w:tr w:rsidR="00464E74" w14:paraId="540FC197" w14:textId="77777777" w:rsidTr="00143D24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D001" w14:textId="77777777" w:rsidR="00464E74" w:rsidRPr="00292FDA" w:rsidRDefault="00464E74" w:rsidP="00464E74">
            <w:pPr>
              <w:spacing w:after="0"/>
              <w:rPr>
                <w:i/>
              </w:rPr>
            </w:pPr>
            <w:r w:rsidRPr="00292FDA">
              <w:rPr>
                <w:i/>
              </w:rPr>
              <w:t>TS 36.10</w:t>
            </w:r>
            <w:r w:rsidRPr="00292FDA">
              <w:rPr>
                <w:i/>
                <w:lang w:eastAsia="zh-CN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747B" w14:textId="77777777" w:rsidR="00464E74" w:rsidRPr="00292FDA" w:rsidRDefault="00464E74" w:rsidP="00464E74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292FDA">
              <w:rPr>
                <w:rFonts w:ascii="Times New Roman" w:hAnsi="Times New Roman"/>
                <w:i/>
                <w:sz w:val="20"/>
              </w:rPr>
              <w:t>Add</w:t>
            </w:r>
            <w:r w:rsidRPr="00292FDA">
              <w:rPr>
                <w:rFonts w:ascii="Times New Roman" w:hAnsi="Times New Roman"/>
                <w:i/>
                <w:sz w:val="20"/>
                <w:lang w:eastAsia="zh-CN"/>
              </w:rPr>
              <w:t xml:space="preserve"> corresponding performance requirements</w:t>
            </w:r>
            <w:r w:rsidRPr="00292FDA">
              <w:rPr>
                <w:rFonts w:ascii="Times New Roman" w:hAnsi="Times New Roman"/>
                <w:i/>
                <w:sz w:val="20"/>
              </w:rPr>
              <w:t xml:space="preserve"> for LTE-based 5G Broadcast</w:t>
            </w:r>
            <w:r w:rsidRPr="00292FDA" w:rsidDel="007D101B">
              <w:rPr>
                <w:rFonts w:ascii="Times New Roman" w:hAnsi="Times New Roman"/>
                <w:i/>
                <w:sz w:val="20"/>
              </w:rPr>
              <w:t xml:space="preserve"> </w:t>
            </w:r>
            <w:r w:rsidRPr="00292FDA">
              <w:rPr>
                <w:rFonts w:ascii="Times New Roman" w:hAnsi="Times New Roman"/>
                <w:i/>
                <w:sz w:val="20"/>
              </w:rPr>
              <w:t xml:space="preserve">Utilizing 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5C6A" w14:textId="77777777" w:rsidR="00464E74" w:rsidRPr="00292FDA" w:rsidRDefault="00464E74" w:rsidP="00464E74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292FDA">
              <w:rPr>
                <w:rFonts w:ascii="Times New Roman" w:hAnsi="Times New Roman"/>
                <w:i/>
                <w:sz w:val="20"/>
              </w:rPr>
              <w:t>RAN#1</w:t>
            </w:r>
            <w:r w:rsidRPr="00292FDA">
              <w:rPr>
                <w:rFonts w:ascii="Times New Roman" w:hAnsi="Times New Roman"/>
                <w:i/>
                <w:sz w:val="20"/>
                <w:lang w:eastAsia="zh-CN"/>
              </w:rPr>
              <w:t>1</w:t>
            </w:r>
            <w:r w:rsidRPr="00292FDA"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1E29" w14:textId="77777777" w:rsidR="00464E74" w:rsidRPr="00292FDA" w:rsidRDefault="00464E74" w:rsidP="00464E74">
            <w:pPr>
              <w:pStyle w:val="TAL"/>
              <w:rPr>
                <w:sz w:val="20"/>
              </w:rPr>
            </w:pPr>
            <w:r w:rsidRPr="00292FDA">
              <w:rPr>
                <w:rFonts w:ascii="Times New Roman" w:hAnsi="Times New Roman"/>
                <w:sz w:val="20"/>
              </w:rPr>
              <w:t>Perf part</w:t>
            </w:r>
          </w:p>
        </w:tc>
      </w:tr>
    </w:tbl>
    <w:p w14:paraId="7B82AE9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5F7208C3" w14:textId="77777777" w:rsidR="0076388B" w:rsidRDefault="0076388B" w:rsidP="00C4305E"/>
    <w:p w14:paraId="34C71C8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559EFC6D" w14:textId="77777777" w:rsidR="00067741" w:rsidRPr="00EE4C8C" w:rsidRDefault="000D4771" w:rsidP="0033027D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Serwah</w:t>
      </w:r>
      <w:r w:rsidR="00143D24" w:rsidRPr="00EE4C8C">
        <w:rPr>
          <w:i/>
        </w:rPr>
        <w:t xml:space="preserve">, </w:t>
      </w:r>
      <w:r>
        <w:rPr>
          <w:rFonts w:hint="eastAsia"/>
          <w:i/>
          <w:lang w:eastAsia="zh-CN"/>
        </w:rPr>
        <w:t>Oh</w:t>
      </w:r>
      <w:r w:rsidR="00143D24" w:rsidRPr="00EE4C8C">
        <w:rPr>
          <w:i/>
        </w:rPr>
        <w:t xml:space="preserve">, </w:t>
      </w:r>
      <w:r w:rsidR="00BE1586">
        <w:rPr>
          <w:rFonts w:hint="eastAsia"/>
          <w:i/>
          <w:lang w:eastAsia="zh-CN"/>
        </w:rPr>
        <w:t>Astrum Mobile</w:t>
      </w:r>
      <w:r w:rsidR="00143D24" w:rsidRPr="00EE4C8C">
        <w:rPr>
          <w:i/>
        </w:rPr>
        <w:t>,</w:t>
      </w:r>
      <w:r w:rsidR="00BE1586" w:rsidRPr="00BE1586">
        <w:rPr>
          <w:rStyle w:val="aa"/>
          <w:rFonts w:hint="eastAsia"/>
        </w:rPr>
        <w:t xml:space="preserve"> </w:t>
      </w:r>
      <w:r w:rsidRPr="000D4771">
        <w:rPr>
          <w:rStyle w:val="aa"/>
          <w:i/>
        </w:rPr>
        <w:t>serwah.oh@astrum-mobile.com</w:t>
      </w:r>
    </w:p>
    <w:p w14:paraId="4F46CC12" w14:textId="77777777" w:rsidR="00DC03E4" w:rsidRPr="00EE4C8C" w:rsidRDefault="00BE1586" w:rsidP="00C03E01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Bin</w:t>
      </w:r>
      <w:r w:rsidR="00143D24" w:rsidRPr="00EE4C8C">
        <w:rPr>
          <w:i/>
        </w:rPr>
        <w:t xml:space="preserve">, </w:t>
      </w:r>
      <w:r>
        <w:rPr>
          <w:rFonts w:hint="eastAsia"/>
          <w:i/>
          <w:lang w:eastAsia="zh-CN"/>
        </w:rPr>
        <w:t>Han</w:t>
      </w:r>
      <w:r w:rsidR="00143D24" w:rsidRPr="00EE4C8C">
        <w:rPr>
          <w:i/>
        </w:rPr>
        <w:t xml:space="preserve">, </w:t>
      </w:r>
      <w:r>
        <w:rPr>
          <w:rFonts w:hint="eastAsia"/>
          <w:i/>
          <w:lang w:eastAsia="zh-CN"/>
        </w:rPr>
        <w:t>Qualcomm</w:t>
      </w:r>
      <w:r w:rsidR="00143D24" w:rsidRPr="00EE4C8C">
        <w:rPr>
          <w:i/>
        </w:rPr>
        <w:t>,</w:t>
      </w:r>
      <w:r w:rsidR="00143D24" w:rsidRPr="0067247A">
        <w:rPr>
          <w:rStyle w:val="aa"/>
        </w:rPr>
        <w:t xml:space="preserve"> </w:t>
      </w:r>
      <w:r w:rsidR="0067247A" w:rsidRPr="0067247A">
        <w:rPr>
          <w:rStyle w:val="aa"/>
          <w:i/>
        </w:rPr>
        <w:t>binhan@qti.qualcomm.com</w:t>
      </w:r>
    </w:p>
    <w:p w14:paraId="6A0FACA6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765F3B89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7</w:t>
      </w:r>
      <w:r w:rsidRPr="00270BDC">
        <w:rPr>
          <w:sz w:val="32"/>
          <w:szCs w:val="32"/>
        </w:rPr>
        <w:tab/>
        <w:t>Work item leadership</w:t>
      </w:r>
    </w:p>
    <w:p w14:paraId="3E7BF1CD" w14:textId="77777777" w:rsidR="0033027D" w:rsidRPr="00251D80" w:rsidRDefault="006703F9" w:rsidP="006703F9">
      <w:r>
        <w:t>Primary: RAN WG4</w:t>
      </w:r>
    </w:p>
    <w:p w14:paraId="33F82934" w14:textId="77777777" w:rsidR="006E1FDA" w:rsidRPr="00251D80" w:rsidRDefault="006703F9" w:rsidP="006703F9">
      <w:r>
        <w:t>Secondary: none</w:t>
      </w:r>
    </w:p>
    <w:p w14:paraId="525180AA" w14:textId="77777777" w:rsidR="00557B2E" w:rsidRPr="00557B2E" w:rsidRDefault="00557B2E" w:rsidP="002D1D1C"/>
    <w:p w14:paraId="1BC1CC42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74C5B2ED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A44C30">
        <w:rPr>
          <w:rFonts w:hint="eastAsia"/>
          <w:color w:val="0000FF"/>
          <w:lang w:eastAsia="zh-CN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5F6E1BB7" w14:textId="77777777" w:rsidR="002D1D1C" w:rsidRDefault="002D1D1C" w:rsidP="002D1D1C"/>
    <w:p w14:paraId="1E2A31CB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53C50B51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D84C34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95002B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060EF6" w14:paraId="79813A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4364DD" w14:textId="77777777" w:rsidR="00060EF6" w:rsidRDefault="00A44C30" w:rsidP="00060E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Astrum Mobile</w:t>
            </w:r>
          </w:p>
        </w:tc>
      </w:tr>
      <w:tr w:rsidR="00060EF6" w14:paraId="063CE9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A8F7F2" w14:textId="77777777" w:rsidR="00060EF6" w:rsidRDefault="00A44C30" w:rsidP="00060E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060EF6" w14:paraId="37E63C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E9581D" w14:textId="77777777" w:rsidR="00060EF6" w:rsidRDefault="00A44C30" w:rsidP="00060E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EBU</w:t>
            </w:r>
          </w:p>
        </w:tc>
      </w:tr>
      <w:tr w:rsidR="00060EF6" w14:paraId="3BA4BA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9DB7E6" w14:textId="77777777" w:rsidR="00060EF6" w:rsidRDefault="00A44C30" w:rsidP="00060E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60EF6" w14:paraId="7D30E9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8D4F88" w14:textId="77777777" w:rsidR="00060EF6" w:rsidRDefault="00A44C30" w:rsidP="00060E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SUTD</w:t>
            </w:r>
          </w:p>
        </w:tc>
      </w:tr>
      <w:tr w:rsidR="00060EF6" w14:paraId="19D110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7BA0B4" w14:textId="77777777" w:rsidR="00060EF6" w:rsidRDefault="006A3704" w:rsidP="00060EF6">
            <w:pPr>
              <w:pStyle w:val="TAL"/>
              <w:rPr>
                <w:lang w:eastAsia="zh-CN"/>
              </w:rPr>
            </w:pPr>
            <w:r>
              <w:t>Rohde and Schwarz</w:t>
            </w:r>
          </w:p>
        </w:tc>
      </w:tr>
      <w:tr w:rsidR="007005E5" w14:paraId="213392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6B3DEE" w14:textId="77777777" w:rsidR="007005E5" w:rsidRDefault="00F6169B" w:rsidP="00060EF6">
            <w:pPr>
              <w:pStyle w:val="TAL"/>
            </w:pPr>
            <w:r w:rsidRPr="00F6169B">
              <w:rPr>
                <w:rFonts w:hint="eastAsia"/>
                <w:lang w:eastAsia="zh-CN"/>
              </w:rPr>
              <w:t>ABS</w:t>
            </w:r>
          </w:p>
        </w:tc>
      </w:tr>
      <w:tr w:rsidR="007005E5" w14:paraId="5E6E0A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92A26D" w14:textId="77777777" w:rsidR="007005E5" w:rsidRPr="00FD5E6F" w:rsidRDefault="008C55E1" w:rsidP="00060EF6">
            <w:pPr>
              <w:pStyle w:val="TAL"/>
              <w:rPr>
                <w:rFonts w:eastAsia="Yu Mincho"/>
                <w:lang w:eastAsia="ja-JP"/>
              </w:rPr>
            </w:pPr>
            <w:r w:rsidRPr="00FD5E6F">
              <w:rPr>
                <w:rFonts w:eastAsia="Yu Mincho" w:hint="eastAsia"/>
                <w:lang w:eastAsia="ja-JP"/>
              </w:rPr>
              <w:t>ORS</w:t>
            </w:r>
          </w:p>
        </w:tc>
      </w:tr>
      <w:tr w:rsidR="008C55E1" w14:paraId="63F4F4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83DE53" w14:textId="77777777" w:rsidR="008C55E1" w:rsidRPr="00FD5E6F" w:rsidRDefault="008C55E1" w:rsidP="00060EF6">
            <w:pPr>
              <w:pStyle w:val="TAL"/>
              <w:rPr>
                <w:rFonts w:eastAsia="Yu Mincho"/>
                <w:lang w:eastAsia="ja-JP"/>
              </w:rPr>
            </w:pPr>
            <w:r w:rsidRPr="00FD5E6F">
              <w:rPr>
                <w:rFonts w:eastAsia="Yu Mincho" w:hint="eastAsia"/>
                <w:lang w:eastAsia="ja-JP"/>
              </w:rPr>
              <w:t>Xiaomi</w:t>
            </w:r>
          </w:p>
        </w:tc>
      </w:tr>
      <w:tr w:rsidR="00BB6790" w14:paraId="0C58501F" w14:textId="77777777" w:rsidTr="007D03D2">
        <w:trPr>
          <w:jc w:val="center"/>
          <w:ins w:id="51" w:author="Harry Li" w:date="2025-05-05T15:58:00Z"/>
        </w:trPr>
        <w:tc>
          <w:tcPr>
            <w:tcW w:w="0" w:type="auto"/>
            <w:shd w:val="clear" w:color="auto" w:fill="auto"/>
          </w:tcPr>
          <w:p w14:paraId="02F501F2" w14:textId="3C2CB4B9" w:rsidR="00BB6790" w:rsidRPr="00BB6790" w:rsidRDefault="00BB6790" w:rsidP="00060EF6">
            <w:pPr>
              <w:pStyle w:val="TAL"/>
              <w:rPr>
                <w:ins w:id="52" w:author="Harry Li" w:date="2025-05-05T15:58:00Z"/>
                <w:lang w:eastAsia="zh-CN"/>
              </w:rPr>
            </w:pPr>
            <w:ins w:id="53" w:author="Harry Li" w:date="2025-05-05T16:01:00Z">
              <w:r>
                <w:rPr>
                  <w:rFonts w:hint="eastAsia"/>
                  <w:lang w:eastAsia="zh-CN"/>
                </w:rPr>
                <w:t>Thales</w:t>
              </w:r>
            </w:ins>
          </w:p>
        </w:tc>
      </w:tr>
    </w:tbl>
    <w:p w14:paraId="47656C69" w14:textId="77777777" w:rsidR="00067741" w:rsidRDefault="00067741" w:rsidP="00067741"/>
    <w:sectPr w:rsidR="00067741" w:rsidSect="00BF79B0">
      <w:footerReference w:type="even" r:id="rId14"/>
      <w:footerReference w:type="defaul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FEB0C" w14:textId="77777777" w:rsidR="00C15E81" w:rsidRDefault="00C15E81">
      <w:r>
        <w:separator/>
      </w:r>
    </w:p>
  </w:endnote>
  <w:endnote w:type="continuationSeparator" w:id="0">
    <w:p w14:paraId="6FD98783" w14:textId="77777777" w:rsidR="00C15E81" w:rsidRDefault="00C15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RF Universal SemiCond TX Regul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FAB34" w14:textId="77777777" w:rsidR="00FF456C" w:rsidRDefault="00000000">
    <w:pPr>
      <w:pStyle w:val="af3"/>
    </w:pPr>
    <w:r>
      <w:pict w14:anchorId="4FCA32ED">
        <v:shapetype id="_x0000_t202" coordsize="21600,21600" o:spt="202" path="m,l,21600r21600,l21600,xe">
          <v:stroke joinstyle="miter"/>
          <v:path gradientshapeok="t" o:connecttype="rect"/>
        </v:shapetype>
        <v:shape id="Casella di testo 3" o:spid="_x0000_s1026" type="#_x0000_t202" style="position:absolute;left:0;text-align:left;margin-left:0;margin-top:0;width:59.8pt;height:23.2pt;z-index:2;visibility:visible;mso-wrap-style:none;mso-wrap-distance-left:0;mso-wrap-distance-right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" filled="f" stroked="f">
          <v:textbox style="mso-fit-shape-to-text:t" inset="20pt,0,0,15pt">
            <w:txbxContent>
              <w:p w14:paraId="0E6C7FE6" w14:textId="77777777" w:rsidR="00FF456C" w:rsidRPr="001B1A68" w:rsidRDefault="00FF456C" w:rsidP="001B1A68">
                <w:pPr>
                  <w:spacing w:after="0"/>
                  <w:rPr>
                    <w:rFonts w:ascii="ORF Universal SemiCond TX Regul" w:eastAsia="ORF Universal SemiCond TX Regul" w:hAnsi="ORF Universal SemiCond TX Regul" w:cs="ORF Universal SemiCond TX Regul"/>
                    <w:noProof/>
                    <w:color w:val="00A000"/>
                    <w:sz w:val="14"/>
                    <w:szCs w:val="14"/>
                  </w:rPr>
                </w:pPr>
                <w:r w:rsidRPr="001B1A68">
                  <w:rPr>
                    <w:rFonts w:ascii="ORF Universal SemiCond TX Regul" w:eastAsia="ORF Universal SemiCond TX Regul" w:hAnsi="ORF Universal SemiCond TX Regul" w:cs="ORF Universal SemiCond TX Regul"/>
                    <w:noProof/>
                    <w:color w:val="00A000"/>
                    <w:sz w:val="14"/>
                    <w:szCs w:val="14"/>
                  </w:rPr>
                  <w:t>ÖFFENTLICH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122E6" w14:textId="77777777" w:rsidR="00FF456C" w:rsidRDefault="00FF456C">
    <w:pPr>
      <w:pStyle w:val="af3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F2D3F"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526F6" w14:textId="77777777" w:rsidR="00FF456C" w:rsidRDefault="00000000">
    <w:pPr>
      <w:pStyle w:val="af3"/>
    </w:pPr>
    <w:r>
      <w:pict w14:anchorId="1B1085D7">
        <v:shapetype id="_x0000_t202" coordsize="21600,21600" o:spt="202" path="m,l,21600r21600,l21600,xe">
          <v:stroke joinstyle="miter"/>
          <v:path gradientshapeok="t" o:connecttype="rect"/>
        </v:shapetype>
        <v:shape id="Casella di testo 1" o:spid="_x0000_s1025" type="#_x0000_t202" style="position:absolute;left:0;text-align:left;margin-left:0;margin-top:0;width:59.8pt;height:23.2pt;z-index:1;visibility:visible;mso-wrap-style:none;mso-wrap-distance-left:0;mso-wrap-distance-right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" filled="f" stroked="f">
          <v:textbox style="mso-fit-shape-to-text:t" inset="20pt,0,0,15pt">
            <w:txbxContent>
              <w:p w14:paraId="27A2704F" w14:textId="77777777" w:rsidR="00FF456C" w:rsidRPr="001B1A68" w:rsidRDefault="00FF456C" w:rsidP="001B1A68">
                <w:pPr>
                  <w:spacing w:after="0"/>
                  <w:rPr>
                    <w:rFonts w:ascii="ORF Universal SemiCond TX Regul" w:eastAsia="ORF Universal SemiCond TX Regul" w:hAnsi="ORF Universal SemiCond TX Regul" w:cs="ORF Universal SemiCond TX Regul"/>
                    <w:noProof/>
                    <w:color w:val="00A000"/>
                    <w:sz w:val="14"/>
                    <w:szCs w:val="14"/>
                  </w:rPr>
                </w:pPr>
                <w:r w:rsidRPr="001B1A68">
                  <w:rPr>
                    <w:rFonts w:ascii="ORF Universal SemiCond TX Regul" w:eastAsia="ORF Universal SemiCond TX Regul" w:hAnsi="ORF Universal SemiCond TX Regul" w:cs="ORF Universal SemiCond TX Regul"/>
                    <w:noProof/>
                    <w:color w:val="00A000"/>
                    <w:sz w:val="14"/>
                    <w:szCs w:val="14"/>
                  </w:rPr>
                  <w:t>ÖFFENTLICH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430E0" w14:textId="77777777" w:rsidR="00C15E81" w:rsidRDefault="00C15E81">
      <w:r>
        <w:separator/>
      </w:r>
    </w:p>
  </w:footnote>
  <w:footnote w:type="continuationSeparator" w:id="0">
    <w:p w14:paraId="7FCB2A9A" w14:textId="77777777" w:rsidR="00C15E81" w:rsidRDefault="00C15E81">
      <w:r>
        <w:continuationSeparator/>
      </w:r>
    </w:p>
  </w:footnote>
  <w:footnote w:id="1">
    <w:p w14:paraId="63EB577B" w14:textId="77777777" w:rsidR="00935A2A" w:rsidRPr="00935A2A" w:rsidRDefault="00935A2A" w:rsidP="007718FF">
      <w:pPr>
        <w:pStyle w:val="af"/>
        <w:rPr>
          <w:lang w:val="en-US"/>
        </w:rPr>
      </w:pPr>
      <w:r>
        <w:rPr>
          <w:rStyle w:val="ae"/>
        </w:rPr>
        <w:footnoteRef/>
      </w:r>
      <w:r>
        <w:t xml:space="preserve"> </w:t>
      </w:r>
      <w:r>
        <w:rPr>
          <w:lang w:val="en-US"/>
        </w:rPr>
        <w:t xml:space="preserve">UE requirements </w:t>
      </w:r>
      <w:r w:rsidR="007718FF" w:rsidRPr="007718FF">
        <w:rPr>
          <w:lang w:val="en-US"/>
        </w:rPr>
        <w:t>are according to core requirements in TS 36.101 defined by the LTE_terr_bcast_bands_part2 WI</w:t>
      </w:r>
    </w:p>
  </w:footnote>
  <w:footnote w:id="2">
    <w:p w14:paraId="1BED4B4E" w14:textId="77777777" w:rsidR="00096B54" w:rsidRPr="00AA485D" w:rsidRDefault="00096B54" w:rsidP="00096B54">
      <w:pPr>
        <w:pStyle w:val="af"/>
        <w:rPr>
          <w:lang w:val="de-DE"/>
        </w:rPr>
      </w:pPr>
      <w:r>
        <w:rPr>
          <w:rStyle w:val="ae"/>
        </w:rPr>
        <w:footnoteRef/>
      </w:r>
      <w:r w:rsidRPr="00096B54">
        <w:rPr>
          <w:lang w:val="de-DE"/>
        </w:rPr>
        <w:t xml:space="preserve"> https://tech.ebu.ch/news/2024/09/5g-broadcast-receiver-profile-for-europe-released-for-review</w:t>
      </w:r>
    </w:p>
  </w:footnote>
  <w:footnote w:id="3">
    <w:p w14:paraId="796EBCCF" w14:textId="7418080B" w:rsidR="001C32DE" w:rsidRPr="00AA485D" w:rsidRDefault="001C32DE" w:rsidP="001C32DE">
      <w:pPr>
        <w:pStyle w:val="af"/>
        <w:rPr>
          <w:lang w:val="de-DE"/>
        </w:rPr>
      </w:pPr>
      <w:r>
        <w:rPr>
          <w:rStyle w:val="ae"/>
        </w:rPr>
        <w:footnoteRef/>
      </w:r>
      <w:r w:rsidRPr="00060EF6">
        <w:rPr>
          <w:lang w:val="de-DE"/>
        </w:rPr>
        <w:t xml:space="preserve"> https://broadcast-networks.eu/5g-broadcast-receiver-profile-for-europe-released-the-european-5g-broadcast-handset-taskforce-with-members-from-the-ebu-and-bne-has-reached-a-key-milestone-the-release-of-a-5g-broadcast-receiver-p/</w:t>
      </w:r>
    </w:p>
  </w:footnote>
  <w:footnote w:id="4">
    <w:p w14:paraId="284E4A5C" w14:textId="77777777" w:rsidR="00FF456C" w:rsidRPr="00AA485D" w:rsidRDefault="00FF456C" w:rsidP="00AE1ED2">
      <w:pPr>
        <w:pStyle w:val="af"/>
        <w:rPr>
          <w:lang w:val="de-DE"/>
        </w:rPr>
      </w:pPr>
      <w:r>
        <w:rPr>
          <w:rStyle w:val="ae"/>
        </w:rPr>
        <w:footnoteRef/>
      </w:r>
      <w:r w:rsidRPr="00060EF6">
        <w:rPr>
          <w:lang w:val="de-DE"/>
        </w:rPr>
        <w:t xml:space="preserve"> https://github.com/5G-MAG/Standards/issues/135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8DD23FB"/>
    <w:multiLevelType w:val="hybridMultilevel"/>
    <w:tmpl w:val="F61078FC"/>
    <w:lvl w:ilvl="0" w:tplc="C178D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AFE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03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005B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A26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8A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A1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941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EC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15F750D"/>
    <w:multiLevelType w:val="hybridMultilevel"/>
    <w:tmpl w:val="20AA944E"/>
    <w:lvl w:ilvl="0" w:tplc="43687E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7BB4E8D"/>
    <w:multiLevelType w:val="hybridMultilevel"/>
    <w:tmpl w:val="2E3E5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829574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46719145">
    <w:abstractNumId w:val="6"/>
  </w:num>
  <w:num w:numId="3" w16cid:durableId="1919705312">
    <w:abstractNumId w:val="5"/>
  </w:num>
  <w:num w:numId="4" w16cid:durableId="968510201">
    <w:abstractNumId w:val="2"/>
  </w:num>
  <w:num w:numId="5" w16cid:durableId="127554824">
    <w:abstractNumId w:val="9"/>
  </w:num>
  <w:num w:numId="6" w16cid:durableId="1845852324">
    <w:abstractNumId w:val="8"/>
  </w:num>
  <w:num w:numId="7" w16cid:durableId="2056855626">
    <w:abstractNumId w:val="1"/>
  </w:num>
  <w:num w:numId="8" w16cid:durableId="1591812685">
    <w:abstractNumId w:val="3"/>
  </w:num>
  <w:num w:numId="9" w16cid:durableId="174544294">
    <w:abstractNumId w:val="7"/>
  </w:num>
  <w:num w:numId="10" w16cid:durableId="109393345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rry Li">
    <w15:presenceInfo w15:providerId="AD" w15:userId="S::harry.li@astrum-mobile.com::542869d7-9a96-4d57-a3c8-d2b5942e18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599"/>
    <w:rsid w:val="00005179"/>
    <w:rsid w:val="00006EF7"/>
    <w:rsid w:val="00007735"/>
    <w:rsid w:val="00011074"/>
    <w:rsid w:val="0001153C"/>
    <w:rsid w:val="0001220A"/>
    <w:rsid w:val="000132D1"/>
    <w:rsid w:val="00014FE4"/>
    <w:rsid w:val="0002000A"/>
    <w:rsid w:val="0002010D"/>
    <w:rsid w:val="000205C5"/>
    <w:rsid w:val="00023F40"/>
    <w:rsid w:val="00025316"/>
    <w:rsid w:val="00037C06"/>
    <w:rsid w:val="00044DAE"/>
    <w:rsid w:val="000458E9"/>
    <w:rsid w:val="00052BF8"/>
    <w:rsid w:val="00055370"/>
    <w:rsid w:val="00057116"/>
    <w:rsid w:val="00060EF6"/>
    <w:rsid w:val="0006154B"/>
    <w:rsid w:val="00064CB2"/>
    <w:rsid w:val="00066954"/>
    <w:rsid w:val="0006724D"/>
    <w:rsid w:val="00067741"/>
    <w:rsid w:val="00071CD7"/>
    <w:rsid w:val="00072A56"/>
    <w:rsid w:val="00075FF4"/>
    <w:rsid w:val="00082CCB"/>
    <w:rsid w:val="0008749A"/>
    <w:rsid w:val="00096B54"/>
    <w:rsid w:val="000A3125"/>
    <w:rsid w:val="000B042E"/>
    <w:rsid w:val="000B0519"/>
    <w:rsid w:val="000B1ABD"/>
    <w:rsid w:val="000B61FD"/>
    <w:rsid w:val="000C0BF7"/>
    <w:rsid w:val="000C4827"/>
    <w:rsid w:val="000C5FE3"/>
    <w:rsid w:val="000C6FC1"/>
    <w:rsid w:val="000C7D22"/>
    <w:rsid w:val="000C7FB6"/>
    <w:rsid w:val="000D034F"/>
    <w:rsid w:val="000D122A"/>
    <w:rsid w:val="000D4771"/>
    <w:rsid w:val="000D5D45"/>
    <w:rsid w:val="000E2973"/>
    <w:rsid w:val="000E3504"/>
    <w:rsid w:val="000E55AD"/>
    <w:rsid w:val="000E5696"/>
    <w:rsid w:val="000E630D"/>
    <w:rsid w:val="000F01F3"/>
    <w:rsid w:val="000F2D3F"/>
    <w:rsid w:val="000F62BF"/>
    <w:rsid w:val="001001BD"/>
    <w:rsid w:val="00101936"/>
    <w:rsid w:val="00102222"/>
    <w:rsid w:val="00110DBC"/>
    <w:rsid w:val="00120541"/>
    <w:rsid w:val="001211F3"/>
    <w:rsid w:val="00127B5D"/>
    <w:rsid w:val="00131D34"/>
    <w:rsid w:val="00141A75"/>
    <w:rsid w:val="00143D24"/>
    <w:rsid w:val="001457CF"/>
    <w:rsid w:val="00145E44"/>
    <w:rsid w:val="00147B03"/>
    <w:rsid w:val="00152B2B"/>
    <w:rsid w:val="00163676"/>
    <w:rsid w:val="00166818"/>
    <w:rsid w:val="00171925"/>
    <w:rsid w:val="00173998"/>
    <w:rsid w:val="00174617"/>
    <w:rsid w:val="001759A7"/>
    <w:rsid w:val="001808F9"/>
    <w:rsid w:val="00193C13"/>
    <w:rsid w:val="001A4192"/>
    <w:rsid w:val="001B1A68"/>
    <w:rsid w:val="001B2986"/>
    <w:rsid w:val="001B2B34"/>
    <w:rsid w:val="001C0D86"/>
    <w:rsid w:val="001C32DE"/>
    <w:rsid w:val="001C5937"/>
    <w:rsid w:val="001C5C86"/>
    <w:rsid w:val="001C6B14"/>
    <w:rsid w:val="001C718D"/>
    <w:rsid w:val="001D0686"/>
    <w:rsid w:val="001D4DAE"/>
    <w:rsid w:val="001E14C4"/>
    <w:rsid w:val="001E3CB9"/>
    <w:rsid w:val="001E6D93"/>
    <w:rsid w:val="001F778E"/>
    <w:rsid w:val="001F7EB4"/>
    <w:rsid w:val="001F7F64"/>
    <w:rsid w:val="002000C2"/>
    <w:rsid w:val="00203A2D"/>
    <w:rsid w:val="0020548B"/>
    <w:rsid w:val="00205F25"/>
    <w:rsid w:val="00221B1E"/>
    <w:rsid w:val="00225B32"/>
    <w:rsid w:val="00225E9D"/>
    <w:rsid w:val="0023217D"/>
    <w:rsid w:val="00236C47"/>
    <w:rsid w:val="00240DCD"/>
    <w:rsid w:val="0024786B"/>
    <w:rsid w:val="00251D80"/>
    <w:rsid w:val="00254FB5"/>
    <w:rsid w:val="00260D97"/>
    <w:rsid w:val="002640E5"/>
    <w:rsid w:val="0026436F"/>
    <w:rsid w:val="0026606E"/>
    <w:rsid w:val="00270BDC"/>
    <w:rsid w:val="00271170"/>
    <w:rsid w:val="0027433E"/>
    <w:rsid w:val="00276403"/>
    <w:rsid w:val="002802C6"/>
    <w:rsid w:val="002829AF"/>
    <w:rsid w:val="002847C3"/>
    <w:rsid w:val="00290F2C"/>
    <w:rsid w:val="00292FDA"/>
    <w:rsid w:val="002A5023"/>
    <w:rsid w:val="002A5A99"/>
    <w:rsid w:val="002B050D"/>
    <w:rsid w:val="002B42CD"/>
    <w:rsid w:val="002B5617"/>
    <w:rsid w:val="002C1C50"/>
    <w:rsid w:val="002C32B5"/>
    <w:rsid w:val="002D1D1C"/>
    <w:rsid w:val="002D3EC1"/>
    <w:rsid w:val="002D4364"/>
    <w:rsid w:val="002D5886"/>
    <w:rsid w:val="002E6A7D"/>
    <w:rsid w:val="002E7A9E"/>
    <w:rsid w:val="002F2843"/>
    <w:rsid w:val="002F3C41"/>
    <w:rsid w:val="002F6C5C"/>
    <w:rsid w:val="0030045C"/>
    <w:rsid w:val="00302103"/>
    <w:rsid w:val="00306A92"/>
    <w:rsid w:val="00310E53"/>
    <w:rsid w:val="00312959"/>
    <w:rsid w:val="003205AD"/>
    <w:rsid w:val="0032314C"/>
    <w:rsid w:val="0033027D"/>
    <w:rsid w:val="00335FB2"/>
    <w:rsid w:val="00344158"/>
    <w:rsid w:val="00347B74"/>
    <w:rsid w:val="00355CB6"/>
    <w:rsid w:val="0035787E"/>
    <w:rsid w:val="00360A73"/>
    <w:rsid w:val="0036256D"/>
    <w:rsid w:val="00366257"/>
    <w:rsid w:val="0036681C"/>
    <w:rsid w:val="00367EC2"/>
    <w:rsid w:val="0037304D"/>
    <w:rsid w:val="0038516D"/>
    <w:rsid w:val="003869D7"/>
    <w:rsid w:val="0038725C"/>
    <w:rsid w:val="00393D3C"/>
    <w:rsid w:val="00394991"/>
    <w:rsid w:val="0039569A"/>
    <w:rsid w:val="003A02A3"/>
    <w:rsid w:val="003A08AA"/>
    <w:rsid w:val="003A1812"/>
    <w:rsid w:val="003A1EB0"/>
    <w:rsid w:val="003A6A5C"/>
    <w:rsid w:val="003B3A93"/>
    <w:rsid w:val="003B5420"/>
    <w:rsid w:val="003B7B24"/>
    <w:rsid w:val="003C0F14"/>
    <w:rsid w:val="003C2DA6"/>
    <w:rsid w:val="003C6DA6"/>
    <w:rsid w:val="003D2781"/>
    <w:rsid w:val="003D44DD"/>
    <w:rsid w:val="003D62A9"/>
    <w:rsid w:val="003E74A5"/>
    <w:rsid w:val="003F04C7"/>
    <w:rsid w:val="003F268E"/>
    <w:rsid w:val="003F63B6"/>
    <w:rsid w:val="003F7142"/>
    <w:rsid w:val="003F7B3D"/>
    <w:rsid w:val="0040240E"/>
    <w:rsid w:val="00411698"/>
    <w:rsid w:val="00414164"/>
    <w:rsid w:val="0041789B"/>
    <w:rsid w:val="00420871"/>
    <w:rsid w:val="004260A5"/>
    <w:rsid w:val="00432283"/>
    <w:rsid w:val="00434DF6"/>
    <w:rsid w:val="0043745F"/>
    <w:rsid w:val="00437F58"/>
    <w:rsid w:val="0044029F"/>
    <w:rsid w:val="00440BC9"/>
    <w:rsid w:val="004466E3"/>
    <w:rsid w:val="00451C31"/>
    <w:rsid w:val="00454609"/>
    <w:rsid w:val="00455DE4"/>
    <w:rsid w:val="00464E74"/>
    <w:rsid w:val="00473DDB"/>
    <w:rsid w:val="00476CD1"/>
    <w:rsid w:val="0048267C"/>
    <w:rsid w:val="0048431C"/>
    <w:rsid w:val="00485130"/>
    <w:rsid w:val="004876B9"/>
    <w:rsid w:val="00493A79"/>
    <w:rsid w:val="00495840"/>
    <w:rsid w:val="00496852"/>
    <w:rsid w:val="004A40BE"/>
    <w:rsid w:val="004A6A60"/>
    <w:rsid w:val="004C0726"/>
    <w:rsid w:val="004C594F"/>
    <w:rsid w:val="004C634D"/>
    <w:rsid w:val="004D1835"/>
    <w:rsid w:val="004D1A54"/>
    <w:rsid w:val="004D1C54"/>
    <w:rsid w:val="004D24B9"/>
    <w:rsid w:val="004E0990"/>
    <w:rsid w:val="004E2CE2"/>
    <w:rsid w:val="004E465F"/>
    <w:rsid w:val="004E5172"/>
    <w:rsid w:val="004E6F8A"/>
    <w:rsid w:val="00501091"/>
    <w:rsid w:val="00502CD2"/>
    <w:rsid w:val="00504E33"/>
    <w:rsid w:val="00505981"/>
    <w:rsid w:val="00505EE4"/>
    <w:rsid w:val="00514AF3"/>
    <w:rsid w:val="00514E08"/>
    <w:rsid w:val="005226CC"/>
    <w:rsid w:val="005323A0"/>
    <w:rsid w:val="00536004"/>
    <w:rsid w:val="0055216E"/>
    <w:rsid w:val="00552C2C"/>
    <w:rsid w:val="005555B7"/>
    <w:rsid w:val="005562A8"/>
    <w:rsid w:val="005573BB"/>
    <w:rsid w:val="00557482"/>
    <w:rsid w:val="00557B2E"/>
    <w:rsid w:val="00561267"/>
    <w:rsid w:val="005613A8"/>
    <w:rsid w:val="00566283"/>
    <w:rsid w:val="00567C78"/>
    <w:rsid w:val="00571E3F"/>
    <w:rsid w:val="00574059"/>
    <w:rsid w:val="00584C97"/>
    <w:rsid w:val="00586951"/>
    <w:rsid w:val="00590087"/>
    <w:rsid w:val="005A032D"/>
    <w:rsid w:val="005A058E"/>
    <w:rsid w:val="005A5841"/>
    <w:rsid w:val="005B608E"/>
    <w:rsid w:val="005C29F7"/>
    <w:rsid w:val="005C2D2B"/>
    <w:rsid w:val="005C4F58"/>
    <w:rsid w:val="005C5E8D"/>
    <w:rsid w:val="005C78F2"/>
    <w:rsid w:val="005D057C"/>
    <w:rsid w:val="005D3FEC"/>
    <w:rsid w:val="005D44BE"/>
    <w:rsid w:val="005E088B"/>
    <w:rsid w:val="005E4316"/>
    <w:rsid w:val="005F21D9"/>
    <w:rsid w:val="00611EC4"/>
    <w:rsid w:val="0061225A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439D1"/>
    <w:rsid w:val="00654893"/>
    <w:rsid w:val="006633A4"/>
    <w:rsid w:val="0066591F"/>
    <w:rsid w:val="00667DD2"/>
    <w:rsid w:val="006703F9"/>
    <w:rsid w:val="00671BBB"/>
    <w:rsid w:val="0067247A"/>
    <w:rsid w:val="00677A80"/>
    <w:rsid w:val="00682237"/>
    <w:rsid w:val="00686751"/>
    <w:rsid w:val="006A0EF8"/>
    <w:rsid w:val="006A3704"/>
    <w:rsid w:val="006A38A4"/>
    <w:rsid w:val="006A45BA"/>
    <w:rsid w:val="006A5EAF"/>
    <w:rsid w:val="006B17DC"/>
    <w:rsid w:val="006B3170"/>
    <w:rsid w:val="006B3E13"/>
    <w:rsid w:val="006B4280"/>
    <w:rsid w:val="006B4B1C"/>
    <w:rsid w:val="006B5304"/>
    <w:rsid w:val="006B6EAA"/>
    <w:rsid w:val="006C4991"/>
    <w:rsid w:val="006C618F"/>
    <w:rsid w:val="006D136D"/>
    <w:rsid w:val="006E0F19"/>
    <w:rsid w:val="006E1FDA"/>
    <w:rsid w:val="006E4943"/>
    <w:rsid w:val="006E5E87"/>
    <w:rsid w:val="006F2155"/>
    <w:rsid w:val="007005E5"/>
    <w:rsid w:val="00703E16"/>
    <w:rsid w:val="00706A1A"/>
    <w:rsid w:val="00707673"/>
    <w:rsid w:val="007162BE"/>
    <w:rsid w:val="00721F41"/>
    <w:rsid w:val="00722267"/>
    <w:rsid w:val="007243C4"/>
    <w:rsid w:val="00730B7C"/>
    <w:rsid w:val="00736B1A"/>
    <w:rsid w:val="007401BC"/>
    <w:rsid w:val="00746F46"/>
    <w:rsid w:val="0075252A"/>
    <w:rsid w:val="00753519"/>
    <w:rsid w:val="0075495B"/>
    <w:rsid w:val="0076388B"/>
    <w:rsid w:val="00764B84"/>
    <w:rsid w:val="00765028"/>
    <w:rsid w:val="00765460"/>
    <w:rsid w:val="007718FF"/>
    <w:rsid w:val="00774950"/>
    <w:rsid w:val="00777CCC"/>
    <w:rsid w:val="0078034D"/>
    <w:rsid w:val="007813E4"/>
    <w:rsid w:val="007817EE"/>
    <w:rsid w:val="00790BCC"/>
    <w:rsid w:val="00795CEE"/>
    <w:rsid w:val="00796F94"/>
    <w:rsid w:val="007974F5"/>
    <w:rsid w:val="007A3C96"/>
    <w:rsid w:val="007A3D63"/>
    <w:rsid w:val="007A5AA5"/>
    <w:rsid w:val="007A5F13"/>
    <w:rsid w:val="007A6136"/>
    <w:rsid w:val="007B0402"/>
    <w:rsid w:val="007B0F49"/>
    <w:rsid w:val="007C7E14"/>
    <w:rsid w:val="007D0181"/>
    <w:rsid w:val="007D03D2"/>
    <w:rsid w:val="007D1AB2"/>
    <w:rsid w:val="007D1ED3"/>
    <w:rsid w:val="007D36CF"/>
    <w:rsid w:val="007F3D32"/>
    <w:rsid w:val="007F522E"/>
    <w:rsid w:val="007F724E"/>
    <w:rsid w:val="007F7421"/>
    <w:rsid w:val="00801F7F"/>
    <w:rsid w:val="008024FF"/>
    <w:rsid w:val="00810346"/>
    <w:rsid w:val="00810E56"/>
    <w:rsid w:val="00813C1F"/>
    <w:rsid w:val="008152CA"/>
    <w:rsid w:val="0082022B"/>
    <w:rsid w:val="008234C6"/>
    <w:rsid w:val="008253FF"/>
    <w:rsid w:val="00833C31"/>
    <w:rsid w:val="00834A60"/>
    <w:rsid w:val="00835AB0"/>
    <w:rsid w:val="00863E89"/>
    <w:rsid w:val="00865889"/>
    <w:rsid w:val="00866E4B"/>
    <w:rsid w:val="00871B49"/>
    <w:rsid w:val="00872B3B"/>
    <w:rsid w:val="00880650"/>
    <w:rsid w:val="0088222A"/>
    <w:rsid w:val="008835FC"/>
    <w:rsid w:val="0088770C"/>
    <w:rsid w:val="008901F6"/>
    <w:rsid w:val="00894068"/>
    <w:rsid w:val="008940C5"/>
    <w:rsid w:val="00896C03"/>
    <w:rsid w:val="008A05BF"/>
    <w:rsid w:val="008A495D"/>
    <w:rsid w:val="008A5DEC"/>
    <w:rsid w:val="008A76FD"/>
    <w:rsid w:val="008B114B"/>
    <w:rsid w:val="008B2D09"/>
    <w:rsid w:val="008B519F"/>
    <w:rsid w:val="008B66DC"/>
    <w:rsid w:val="008C0E78"/>
    <w:rsid w:val="008C537F"/>
    <w:rsid w:val="008C55E1"/>
    <w:rsid w:val="008D4E85"/>
    <w:rsid w:val="008D52CF"/>
    <w:rsid w:val="008D658B"/>
    <w:rsid w:val="008E5435"/>
    <w:rsid w:val="008F1A40"/>
    <w:rsid w:val="00906CF6"/>
    <w:rsid w:val="0091554D"/>
    <w:rsid w:val="00915DDF"/>
    <w:rsid w:val="00922FCB"/>
    <w:rsid w:val="00930734"/>
    <w:rsid w:val="0093077E"/>
    <w:rsid w:val="00933878"/>
    <w:rsid w:val="00935A2A"/>
    <w:rsid w:val="00935CB0"/>
    <w:rsid w:val="009428A9"/>
    <w:rsid w:val="009437A2"/>
    <w:rsid w:val="009442A4"/>
    <w:rsid w:val="00944B28"/>
    <w:rsid w:val="009503AA"/>
    <w:rsid w:val="00950560"/>
    <w:rsid w:val="00953E83"/>
    <w:rsid w:val="009635D1"/>
    <w:rsid w:val="00967838"/>
    <w:rsid w:val="00972964"/>
    <w:rsid w:val="009762A7"/>
    <w:rsid w:val="00981A15"/>
    <w:rsid w:val="00982CD6"/>
    <w:rsid w:val="00985B73"/>
    <w:rsid w:val="009870A7"/>
    <w:rsid w:val="00990CCC"/>
    <w:rsid w:val="00992266"/>
    <w:rsid w:val="00994A54"/>
    <w:rsid w:val="009A083A"/>
    <w:rsid w:val="009A0B51"/>
    <w:rsid w:val="009A20DE"/>
    <w:rsid w:val="009A22E9"/>
    <w:rsid w:val="009A3BC4"/>
    <w:rsid w:val="009A527F"/>
    <w:rsid w:val="009A6092"/>
    <w:rsid w:val="009B1936"/>
    <w:rsid w:val="009B314C"/>
    <w:rsid w:val="009B493F"/>
    <w:rsid w:val="009C2977"/>
    <w:rsid w:val="009C2DCC"/>
    <w:rsid w:val="009C2EC2"/>
    <w:rsid w:val="009C7823"/>
    <w:rsid w:val="009D23B2"/>
    <w:rsid w:val="009D52FF"/>
    <w:rsid w:val="009E1AD2"/>
    <w:rsid w:val="009E634C"/>
    <w:rsid w:val="009E6C21"/>
    <w:rsid w:val="009F7959"/>
    <w:rsid w:val="00A012F6"/>
    <w:rsid w:val="00A01CFF"/>
    <w:rsid w:val="00A02220"/>
    <w:rsid w:val="00A049B1"/>
    <w:rsid w:val="00A10539"/>
    <w:rsid w:val="00A147C8"/>
    <w:rsid w:val="00A15763"/>
    <w:rsid w:val="00A1598F"/>
    <w:rsid w:val="00A20CE4"/>
    <w:rsid w:val="00A22590"/>
    <w:rsid w:val="00A226C6"/>
    <w:rsid w:val="00A26A60"/>
    <w:rsid w:val="00A27912"/>
    <w:rsid w:val="00A338A3"/>
    <w:rsid w:val="00A339CF"/>
    <w:rsid w:val="00A34426"/>
    <w:rsid w:val="00A35110"/>
    <w:rsid w:val="00A36378"/>
    <w:rsid w:val="00A40015"/>
    <w:rsid w:val="00A42B8C"/>
    <w:rsid w:val="00A44C30"/>
    <w:rsid w:val="00A47445"/>
    <w:rsid w:val="00A51BEA"/>
    <w:rsid w:val="00A55F71"/>
    <w:rsid w:val="00A577EA"/>
    <w:rsid w:val="00A601E2"/>
    <w:rsid w:val="00A63BB8"/>
    <w:rsid w:val="00A640A3"/>
    <w:rsid w:val="00A6656B"/>
    <w:rsid w:val="00A675D9"/>
    <w:rsid w:val="00A70E1E"/>
    <w:rsid w:val="00A73257"/>
    <w:rsid w:val="00A8177E"/>
    <w:rsid w:val="00A821D4"/>
    <w:rsid w:val="00A9081F"/>
    <w:rsid w:val="00A9188C"/>
    <w:rsid w:val="00A9489E"/>
    <w:rsid w:val="00A9688B"/>
    <w:rsid w:val="00A97002"/>
    <w:rsid w:val="00A97A52"/>
    <w:rsid w:val="00AA0D6A"/>
    <w:rsid w:val="00AA485D"/>
    <w:rsid w:val="00AB58BF"/>
    <w:rsid w:val="00AC0F86"/>
    <w:rsid w:val="00AC3AB0"/>
    <w:rsid w:val="00AC7934"/>
    <w:rsid w:val="00AD0751"/>
    <w:rsid w:val="00AD113A"/>
    <w:rsid w:val="00AD3E75"/>
    <w:rsid w:val="00AD77C4"/>
    <w:rsid w:val="00AE1ED2"/>
    <w:rsid w:val="00AE25BF"/>
    <w:rsid w:val="00AE7996"/>
    <w:rsid w:val="00AF0C13"/>
    <w:rsid w:val="00AF1444"/>
    <w:rsid w:val="00B01ACB"/>
    <w:rsid w:val="00B03AF5"/>
    <w:rsid w:val="00B03C01"/>
    <w:rsid w:val="00B06676"/>
    <w:rsid w:val="00B078D6"/>
    <w:rsid w:val="00B1248D"/>
    <w:rsid w:val="00B14709"/>
    <w:rsid w:val="00B15BB3"/>
    <w:rsid w:val="00B2743D"/>
    <w:rsid w:val="00B3015C"/>
    <w:rsid w:val="00B30EF0"/>
    <w:rsid w:val="00B33471"/>
    <w:rsid w:val="00B344D8"/>
    <w:rsid w:val="00B403FE"/>
    <w:rsid w:val="00B547FB"/>
    <w:rsid w:val="00B55FA0"/>
    <w:rsid w:val="00B567D1"/>
    <w:rsid w:val="00B60C03"/>
    <w:rsid w:val="00B66EEB"/>
    <w:rsid w:val="00B72BF6"/>
    <w:rsid w:val="00B73B4C"/>
    <w:rsid w:val="00B73F75"/>
    <w:rsid w:val="00B8483E"/>
    <w:rsid w:val="00B87143"/>
    <w:rsid w:val="00B87FBD"/>
    <w:rsid w:val="00B92CE0"/>
    <w:rsid w:val="00B946CD"/>
    <w:rsid w:val="00B96481"/>
    <w:rsid w:val="00B97ECD"/>
    <w:rsid w:val="00BA3A53"/>
    <w:rsid w:val="00BA3B2F"/>
    <w:rsid w:val="00BA3C54"/>
    <w:rsid w:val="00BA4095"/>
    <w:rsid w:val="00BA4196"/>
    <w:rsid w:val="00BA5B43"/>
    <w:rsid w:val="00BB2BFA"/>
    <w:rsid w:val="00BB5EBF"/>
    <w:rsid w:val="00BB6790"/>
    <w:rsid w:val="00BC5590"/>
    <w:rsid w:val="00BC642A"/>
    <w:rsid w:val="00BD2730"/>
    <w:rsid w:val="00BD2D69"/>
    <w:rsid w:val="00BE1586"/>
    <w:rsid w:val="00BE355C"/>
    <w:rsid w:val="00BF3B70"/>
    <w:rsid w:val="00BF79B0"/>
    <w:rsid w:val="00BF7C9D"/>
    <w:rsid w:val="00C01E8C"/>
    <w:rsid w:val="00C02DF6"/>
    <w:rsid w:val="00C03E01"/>
    <w:rsid w:val="00C04026"/>
    <w:rsid w:val="00C11F82"/>
    <w:rsid w:val="00C11FA6"/>
    <w:rsid w:val="00C124AB"/>
    <w:rsid w:val="00C14B22"/>
    <w:rsid w:val="00C15E81"/>
    <w:rsid w:val="00C16A50"/>
    <w:rsid w:val="00C215D3"/>
    <w:rsid w:val="00C23138"/>
    <w:rsid w:val="00C23582"/>
    <w:rsid w:val="00C2724D"/>
    <w:rsid w:val="00C27CA9"/>
    <w:rsid w:val="00C317E7"/>
    <w:rsid w:val="00C3799C"/>
    <w:rsid w:val="00C40496"/>
    <w:rsid w:val="00C4305E"/>
    <w:rsid w:val="00C43D1E"/>
    <w:rsid w:val="00C44336"/>
    <w:rsid w:val="00C50F7C"/>
    <w:rsid w:val="00C51704"/>
    <w:rsid w:val="00C52C92"/>
    <w:rsid w:val="00C5591F"/>
    <w:rsid w:val="00C56512"/>
    <w:rsid w:val="00C56722"/>
    <w:rsid w:val="00C57914"/>
    <w:rsid w:val="00C57C50"/>
    <w:rsid w:val="00C60CD6"/>
    <w:rsid w:val="00C6211A"/>
    <w:rsid w:val="00C62767"/>
    <w:rsid w:val="00C715CA"/>
    <w:rsid w:val="00C7495D"/>
    <w:rsid w:val="00C77CE9"/>
    <w:rsid w:val="00C930A0"/>
    <w:rsid w:val="00C9685D"/>
    <w:rsid w:val="00CA0968"/>
    <w:rsid w:val="00CA1676"/>
    <w:rsid w:val="00CA168E"/>
    <w:rsid w:val="00CA68E5"/>
    <w:rsid w:val="00CB0647"/>
    <w:rsid w:val="00CB21EC"/>
    <w:rsid w:val="00CB4236"/>
    <w:rsid w:val="00CC504A"/>
    <w:rsid w:val="00CC5A41"/>
    <w:rsid w:val="00CC72A4"/>
    <w:rsid w:val="00CD3153"/>
    <w:rsid w:val="00CE2C6A"/>
    <w:rsid w:val="00CF03C4"/>
    <w:rsid w:val="00CF6810"/>
    <w:rsid w:val="00D031C9"/>
    <w:rsid w:val="00D06117"/>
    <w:rsid w:val="00D14D99"/>
    <w:rsid w:val="00D20D5F"/>
    <w:rsid w:val="00D225C2"/>
    <w:rsid w:val="00D24760"/>
    <w:rsid w:val="00D31CC8"/>
    <w:rsid w:val="00D32678"/>
    <w:rsid w:val="00D35571"/>
    <w:rsid w:val="00D35A1F"/>
    <w:rsid w:val="00D521C1"/>
    <w:rsid w:val="00D52BC9"/>
    <w:rsid w:val="00D54D33"/>
    <w:rsid w:val="00D54D63"/>
    <w:rsid w:val="00D6181C"/>
    <w:rsid w:val="00D71F40"/>
    <w:rsid w:val="00D72861"/>
    <w:rsid w:val="00D77416"/>
    <w:rsid w:val="00D80FC6"/>
    <w:rsid w:val="00D82300"/>
    <w:rsid w:val="00D8707A"/>
    <w:rsid w:val="00D87CDD"/>
    <w:rsid w:val="00D903CF"/>
    <w:rsid w:val="00D940A6"/>
    <w:rsid w:val="00D94917"/>
    <w:rsid w:val="00D97687"/>
    <w:rsid w:val="00DA5255"/>
    <w:rsid w:val="00DA60FB"/>
    <w:rsid w:val="00DA74F3"/>
    <w:rsid w:val="00DB0480"/>
    <w:rsid w:val="00DB69F3"/>
    <w:rsid w:val="00DC03E4"/>
    <w:rsid w:val="00DC0475"/>
    <w:rsid w:val="00DC080D"/>
    <w:rsid w:val="00DC47DF"/>
    <w:rsid w:val="00DC4907"/>
    <w:rsid w:val="00DD017C"/>
    <w:rsid w:val="00DD397A"/>
    <w:rsid w:val="00DD58B7"/>
    <w:rsid w:val="00DD6699"/>
    <w:rsid w:val="00DD68DF"/>
    <w:rsid w:val="00DD7D11"/>
    <w:rsid w:val="00DE5036"/>
    <w:rsid w:val="00DE518F"/>
    <w:rsid w:val="00E007C5"/>
    <w:rsid w:val="00E00BDA"/>
    <w:rsid w:val="00E00DBF"/>
    <w:rsid w:val="00E0213F"/>
    <w:rsid w:val="00E033E0"/>
    <w:rsid w:val="00E10269"/>
    <w:rsid w:val="00E1026B"/>
    <w:rsid w:val="00E13CB2"/>
    <w:rsid w:val="00E2008F"/>
    <w:rsid w:val="00E20C37"/>
    <w:rsid w:val="00E21F25"/>
    <w:rsid w:val="00E22114"/>
    <w:rsid w:val="00E23081"/>
    <w:rsid w:val="00E23697"/>
    <w:rsid w:val="00E41D61"/>
    <w:rsid w:val="00E4357C"/>
    <w:rsid w:val="00E51176"/>
    <w:rsid w:val="00E52C57"/>
    <w:rsid w:val="00E54821"/>
    <w:rsid w:val="00E57E7D"/>
    <w:rsid w:val="00E6113B"/>
    <w:rsid w:val="00E70355"/>
    <w:rsid w:val="00E70963"/>
    <w:rsid w:val="00E77730"/>
    <w:rsid w:val="00E81E5F"/>
    <w:rsid w:val="00E84CD8"/>
    <w:rsid w:val="00E90B85"/>
    <w:rsid w:val="00E91679"/>
    <w:rsid w:val="00E92452"/>
    <w:rsid w:val="00E92E7C"/>
    <w:rsid w:val="00E94CC1"/>
    <w:rsid w:val="00E96431"/>
    <w:rsid w:val="00E967AE"/>
    <w:rsid w:val="00EA1755"/>
    <w:rsid w:val="00EB07D7"/>
    <w:rsid w:val="00EB193D"/>
    <w:rsid w:val="00EC3039"/>
    <w:rsid w:val="00EC5235"/>
    <w:rsid w:val="00EC710A"/>
    <w:rsid w:val="00ED6B03"/>
    <w:rsid w:val="00ED7A5B"/>
    <w:rsid w:val="00EE4C8C"/>
    <w:rsid w:val="00EE7DE8"/>
    <w:rsid w:val="00EF2976"/>
    <w:rsid w:val="00EF6C75"/>
    <w:rsid w:val="00F04294"/>
    <w:rsid w:val="00F05FC4"/>
    <w:rsid w:val="00F07C92"/>
    <w:rsid w:val="00F138AB"/>
    <w:rsid w:val="00F14B43"/>
    <w:rsid w:val="00F203C7"/>
    <w:rsid w:val="00F215E2"/>
    <w:rsid w:val="00F21E3F"/>
    <w:rsid w:val="00F32CFD"/>
    <w:rsid w:val="00F364E3"/>
    <w:rsid w:val="00F41568"/>
    <w:rsid w:val="00F419D2"/>
    <w:rsid w:val="00F41A27"/>
    <w:rsid w:val="00F4338D"/>
    <w:rsid w:val="00F440D3"/>
    <w:rsid w:val="00F446AC"/>
    <w:rsid w:val="00F464F0"/>
    <w:rsid w:val="00F46EAF"/>
    <w:rsid w:val="00F5429B"/>
    <w:rsid w:val="00F5774F"/>
    <w:rsid w:val="00F6169B"/>
    <w:rsid w:val="00F62688"/>
    <w:rsid w:val="00F65FE2"/>
    <w:rsid w:val="00F668FA"/>
    <w:rsid w:val="00F76BE5"/>
    <w:rsid w:val="00F83D11"/>
    <w:rsid w:val="00F921F1"/>
    <w:rsid w:val="00FA100C"/>
    <w:rsid w:val="00FA239B"/>
    <w:rsid w:val="00FA501B"/>
    <w:rsid w:val="00FA621A"/>
    <w:rsid w:val="00FB127E"/>
    <w:rsid w:val="00FB212F"/>
    <w:rsid w:val="00FB27F2"/>
    <w:rsid w:val="00FC0804"/>
    <w:rsid w:val="00FC349F"/>
    <w:rsid w:val="00FC3B6D"/>
    <w:rsid w:val="00FD3A4E"/>
    <w:rsid w:val="00FD5352"/>
    <w:rsid w:val="00FD5E6F"/>
    <w:rsid w:val="00FF3F0C"/>
    <w:rsid w:val="00FF3FBD"/>
    <w:rsid w:val="00FF456C"/>
    <w:rsid w:val="00FF5363"/>
    <w:rsid w:val="00FF6028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5F58A"/>
  <w15:chartTrackingRefBased/>
  <w15:docId w15:val="{3E7E0A7C-9FAE-4562-ACBE-DDBB429C5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57C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1457C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1457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57C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57C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57C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57CF"/>
    <w:pPr>
      <w:outlineLvl w:val="5"/>
    </w:pPr>
  </w:style>
  <w:style w:type="paragraph" w:styleId="7">
    <w:name w:val="heading 7"/>
    <w:basedOn w:val="H6"/>
    <w:next w:val="a"/>
    <w:qFormat/>
    <w:rsid w:val="001457CF"/>
    <w:pPr>
      <w:outlineLvl w:val="6"/>
    </w:pPr>
  </w:style>
  <w:style w:type="paragraph" w:styleId="8">
    <w:name w:val="heading 8"/>
    <w:basedOn w:val="1"/>
    <w:next w:val="a"/>
    <w:qFormat/>
    <w:rsid w:val="001457C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57C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1457C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457C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457C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a8"/>
    <w:semiHidden/>
    <w:rsid w:val="00DA74F3"/>
  </w:style>
  <w:style w:type="paragraph" w:styleId="a9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457CF"/>
    <w:pPr>
      <w:spacing w:before="180"/>
      <w:ind w:left="2693" w:hanging="2693"/>
    </w:pPr>
    <w:rPr>
      <w:b/>
    </w:rPr>
  </w:style>
  <w:style w:type="paragraph" w:styleId="TOC1">
    <w:name w:val="toc 1"/>
    <w:semiHidden/>
    <w:rsid w:val="001457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457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457CF"/>
    <w:pPr>
      <w:ind w:left="1701" w:hanging="1701"/>
    </w:pPr>
  </w:style>
  <w:style w:type="paragraph" w:styleId="TOC4">
    <w:name w:val="toc 4"/>
    <w:basedOn w:val="TOC3"/>
    <w:semiHidden/>
    <w:rsid w:val="001457CF"/>
    <w:pPr>
      <w:ind w:left="1418" w:hanging="1418"/>
    </w:pPr>
  </w:style>
  <w:style w:type="paragraph" w:styleId="TOC3">
    <w:name w:val="toc 3"/>
    <w:basedOn w:val="TOC2"/>
    <w:semiHidden/>
    <w:rsid w:val="001457CF"/>
    <w:pPr>
      <w:ind w:left="1134" w:hanging="1134"/>
    </w:pPr>
  </w:style>
  <w:style w:type="paragraph" w:styleId="TOC2">
    <w:name w:val="toc 2"/>
    <w:basedOn w:val="TOC1"/>
    <w:semiHidden/>
    <w:rsid w:val="001457C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1457CF"/>
    <w:pPr>
      <w:ind w:left="284"/>
    </w:pPr>
  </w:style>
  <w:style w:type="paragraph" w:styleId="10">
    <w:name w:val="index 1"/>
    <w:basedOn w:val="a"/>
    <w:semiHidden/>
    <w:rsid w:val="001457CF"/>
    <w:pPr>
      <w:keepLines/>
      <w:spacing w:after="0"/>
    </w:pPr>
  </w:style>
  <w:style w:type="paragraph" w:customStyle="1" w:styleId="ZH">
    <w:name w:val="ZH"/>
    <w:rsid w:val="001457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1457CF"/>
    <w:pPr>
      <w:outlineLvl w:val="9"/>
    </w:pPr>
  </w:style>
  <w:style w:type="paragraph" w:styleId="22">
    <w:name w:val="List Number 2"/>
    <w:basedOn w:val="ad"/>
    <w:rsid w:val="001457CF"/>
    <w:pPr>
      <w:ind w:left="851"/>
    </w:pPr>
  </w:style>
  <w:style w:type="character" w:styleId="ae">
    <w:name w:val="footnote reference"/>
    <w:semiHidden/>
    <w:rsid w:val="001457CF"/>
    <w:rPr>
      <w:b/>
      <w:position w:val="6"/>
      <w:sz w:val="16"/>
    </w:rPr>
  </w:style>
  <w:style w:type="paragraph" w:styleId="af">
    <w:name w:val="footnote text"/>
    <w:basedOn w:val="a"/>
    <w:link w:val="af0"/>
    <w:semiHidden/>
    <w:rsid w:val="001457C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457CF"/>
    <w:pPr>
      <w:jc w:val="center"/>
    </w:pPr>
  </w:style>
  <w:style w:type="paragraph" w:customStyle="1" w:styleId="TF">
    <w:name w:val="TF"/>
    <w:basedOn w:val="TH"/>
    <w:rsid w:val="001457CF"/>
    <w:pPr>
      <w:keepNext w:val="0"/>
      <w:spacing w:before="0" w:after="240"/>
    </w:pPr>
  </w:style>
  <w:style w:type="paragraph" w:customStyle="1" w:styleId="NO">
    <w:name w:val="NO"/>
    <w:basedOn w:val="a"/>
    <w:rsid w:val="001457CF"/>
    <w:pPr>
      <w:keepLines/>
      <w:ind w:left="1135" w:hanging="851"/>
    </w:pPr>
  </w:style>
  <w:style w:type="paragraph" w:styleId="TOC9">
    <w:name w:val="toc 9"/>
    <w:basedOn w:val="TOC8"/>
    <w:semiHidden/>
    <w:rsid w:val="001457CF"/>
    <w:pPr>
      <w:ind w:left="1418" w:hanging="1418"/>
    </w:pPr>
  </w:style>
  <w:style w:type="paragraph" w:customStyle="1" w:styleId="EX">
    <w:name w:val="EX"/>
    <w:basedOn w:val="a"/>
    <w:rsid w:val="001457CF"/>
    <w:pPr>
      <w:keepLines/>
      <w:ind w:left="1702" w:hanging="1418"/>
    </w:pPr>
  </w:style>
  <w:style w:type="paragraph" w:customStyle="1" w:styleId="FP">
    <w:name w:val="FP"/>
    <w:basedOn w:val="a"/>
    <w:rsid w:val="001457CF"/>
    <w:pPr>
      <w:spacing w:after="0"/>
    </w:pPr>
  </w:style>
  <w:style w:type="paragraph" w:customStyle="1" w:styleId="LD">
    <w:name w:val="LD"/>
    <w:rsid w:val="001457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457CF"/>
    <w:pPr>
      <w:spacing w:after="0"/>
    </w:pPr>
  </w:style>
  <w:style w:type="paragraph" w:customStyle="1" w:styleId="EW">
    <w:name w:val="EW"/>
    <w:basedOn w:val="EX"/>
    <w:rsid w:val="001457CF"/>
    <w:pPr>
      <w:spacing w:after="0"/>
    </w:pPr>
  </w:style>
  <w:style w:type="paragraph" w:styleId="TOC6">
    <w:name w:val="toc 6"/>
    <w:basedOn w:val="TOC5"/>
    <w:next w:val="a"/>
    <w:semiHidden/>
    <w:rsid w:val="001457CF"/>
    <w:pPr>
      <w:ind w:left="1985" w:hanging="1985"/>
    </w:pPr>
  </w:style>
  <w:style w:type="paragraph" w:styleId="TOC7">
    <w:name w:val="toc 7"/>
    <w:basedOn w:val="TOC6"/>
    <w:next w:val="a"/>
    <w:semiHidden/>
    <w:rsid w:val="001457CF"/>
    <w:pPr>
      <w:ind w:left="2268" w:hanging="2268"/>
    </w:pPr>
  </w:style>
  <w:style w:type="paragraph" w:styleId="23">
    <w:name w:val="List Bullet 2"/>
    <w:basedOn w:val="af1"/>
    <w:rsid w:val="001457CF"/>
    <w:pPr>
      <w:ind w:left="851"/>
    </w:pPr>
  </w:style>
  <w:style w:type="paragraph" w:styleId="30">
    <w:name w:val="List Bullet 3"/>
    <w:basedOn w:val="23"/>
    <w:rsid w:val="001457CF"/>
    <w:pPr>
      <w:ind w:left="1135"/>
    </w:pPr>
  </w:style>
  <w:style w:type="paragraph" w:styleId="ad">
    <w:name w:val="List Number"/>
    <w:basedOn w:val="af2"/>
    <w:rsid w:val="001457CF"/>
  </w:style>
  <w:style w:type="paragraph" w:customStyle="1" w:styleId="EQ">
    <w:name w:val="EQ"/>
    <w:basedOn w:val="a"/>
    <w:next w:val="a"/>
    <w:rsid w:val="001457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457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57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57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457CF"/>
    <w:pPr>
      <w:jc w:val="right"/>
    </w:pPr>
  </w:style>
  <w:style w:type="paragraph" w:customStyle="1" w:styleId="H6">
    <w:name w:val="H6"/>
    <w:basedOn w:val="5"/>
    <w:next w:val="a"/>
    <w:rsid w:val="001457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57CF"/>
    <w:pPr>
      <w:ind w:left="851" w:hanging="851"/>
    </w:pPr>
  </w:style>
  <w:style w:type="paragraph" w:customStyle="1" w:styleId="ZA">
    <w:name w:val="ZA"/>
    <w:rsid w:val="001457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457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457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457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457CF"/>
    <w:pPr>
      <w:framePr w:wrap="notBeside" w:y="16161"/>
    </w:pPr>
  </w:style>
  <w:style w:type="character" w:customStyle="1" w:styleId="ZGSM">
    <w:name w:val="ZGSM"/>
    <w:rsid w:val="001457CF"/>
  </w:style>
  <w:style w:type="paragraph" w:styleId="24">
    <w:name w:val="List 2"/>
    <w:basedOn w:val="af2"/>
    <w:rsid w:val="001457CF"/>
    <w:pPr>
      <w:ind w:left="851"/>
    </w:pPr>
  </w:style>
  <w:style w:type="paragraph" w:customStyle="1" w:styleId="ZG">
    <w:name w:val="ZG"/>
    <w:rsid w:val="001457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1457CF"/>
    <w:pPr>
      <w:ind w:left="1135"/>
    </w:pPr>
  </w:style>
  <w:style w:type="paragraph" w:styleId="40">
    <w:name w:val="List 4"/>
    <w:basedOn w:val="31"/>
    <w:rsid w:val="001457CF"/>
    <w:pPr>
      <w:ind w:left="1418"/>
    </w:pPr>
  </w:style>
  <w:style w:type="paragraph" w:styleId="50">
    <w:name w:val="List 5"/>
    <w:basedOn w:val="40"/>
    <w:rsid w:val="001457CF"/>
    <w:pPr>
      <w:ind w:left="1702"/>
    </w:pPr>
  </w:style>
  <w:style w:type="paragraph" w:customStyle="1" w:styleId="EditorsNote">
    <w:name w:val="Editor's Note"/>
    <w:basedOn w:val="NO"/>
    <w:rsid w:val="001457CF"/>
    <w:rPr>
      <w:color w:val="FF0000"/>
    </w:rPr>
  </w:style>
  <w:style w:type="paragraph" w:styleId="af2">
    <w:name w:val="List"/>
    <w:basedOn w:val="a"/>
    <w:rsid w:val="001457CF"/>
    <w:pPr>
      <w:ind w:left="568" w:hanging="284"/>
    </w:pPr>
  </w:style>
  <w:style w:type="paragraph" w:styleId="af1">
    <w:name w:val="List Bullet"/>
    <w:basedOn w:val="af2"/>
    <w:rsid w:val="001457CF"/>
  </w:style>
  <w:style w:type="paragraph" w:styleId="41">
    <w:name w:val="List Bullet 4"/>
    <w:basedOn w:val="30"/>
    <w:rsid w:val="001457CF"/>
    <w:pPr>
      <w:ind w:left="1418"/>
    </w:pPr>
  </w:style>
  <w:style w:type="paragraph" w:styleId="51">
    <w:name w:val="List Bullet 5"/>
    <w:basedOn w:val="41"/>
    <w:rsid w:val="001457CF"/>
    <w:pPr>
      <w:ind w:left="1702"/>
    </w:pPr>
  </w:style>
  <w:style w:type="paragraph" w:customStyle="1" w:styleId="B1">
    <w:name w:val="B1"/>
    <w:basedOn w:val="af2"/>
    <w:rsid w:val="001457CF"/>
  </w:style>
  <w:style w:type="paragraph" w:customStyle="1" w:styleId="B2">
    <w:name w:val="B2"/>
    <w:basedOn w:val="24"/>
    <w:rsid w:val="001457CF"/>
  </w:style>
  <w:style w:type="paragraph" w:customStyle="1" w:styleId="B3">
    <w:name w:val="B3"/>
    <w:basedOn w:val="31"/>
    <w:rsid w:val="001457CF"/>
  </w:style>
  <w:style w:type="paragraph" w:customStyle="1" w:styleId="B4">
    <w:name w:val="B4"/>
    <w:basedOn w:val="40"/>
    <w:rsid w:val="001457CF"/>
  </w:style>
  <w:style w:type="paragraph" w:customStyle="1" w:styleId="B5">
    <w:name w:val="B5"/>
    <w:basedOn w:val="50"/>
    <w:rsid w:val="001457CF"/>
  </w:style>
  <w:style w:type="paragraph" w:styleId="af3">
    <w:name w:val="footer"/>
    <w:basedOn w:val="a4"/>
    <w:link w:val="af4"/>
    <w:rsid w:val="001457CF"/>
    <w:pPr>
      <w:jc w:val="center"/>
    </w:pPr>
    <w:rPr>
      <w:i/>
    </w:rPr>
  </w:style>
  <w:style w:type="paragraph" w:customStyle="1" w:styleId="ZTD">
    <w:name w:val="ZTD"/>
    <w:basedOn w:val="ZB"/>
    <w:rsid w:val="001457CF"/>
    <w:pPr>
      <w:framePr w:hRule="auto" w:wrap="notBeside" w:y="852"/>
    </w:pPr>
    <w:rPr>
      <w:i w:val="0"/>
      <w:sz w:val="40"/>
    </w:rPr>
  </w:style>
  <w:style w:type="table" w:styleId="af5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4">
    <w:name w:val="页脚 字符"/>
    <w:link w:val="af3"/>
    <w:rsid w:val="00C62767"/>
    <w:rPr>
      <w:rFonts w:ascii="Arial" w:hAnsi="Arial"/>
      <w:b/>
      <w:i/>
      <w:noProof/>
      <w:sz w:val="18"/>
    </w:rPr>
  </w:style>
  <w:style w:type="character" w:customStyle="1" w:styleId="NichtaufgelsteErwhnung1">
    <w:name w:val="Nicht aufgelöste Erwähnung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af0">
    <w:name w:val="脚注文本 字符"/>
    <w:link w:val="af"/>
    <w:semiHidden/>
    <w:rsid w:val="00AA485D"/>
    <w:rPr>
      <w:sz w:val="16"/>
      <w:lang w:val="en-GB" w:eastAsia="en-GB"/>
    </w:rPr>
  </w:style>
  <w:style w:type="paragraph" w:styleId="af7">
    <w:name w:val="Revision"/>
    <w:hidden/>
    <w:uiPriority w:val="99"/>
    <w:semiHidden/>
    <w:rsid w:val="00981A15"/>
    <w:rPr>
      <w:lang w:val="en-GB" w:eastAsia="en-GB"/>
    </w:rPr>
  </w:style>
  <w:style w:type="character" w:customStyle="1" w:styleId="a8">
    <w:name w:val="批注文字 字符"/>
    <w:basedOn w:val="a0"/>
    <w:link w:val="a7"/>
    <w:semiHidden/>
    <w:rsid w:val="00143D24"/>
  </w:style>
  <w:style w:type="character" w:styleId="af8">
    <w:name w:val="Unresolved Mention"/>
    <w:uiPriority w:val="99"/>
    <w:semiHidden/>
    <w:unhideWhenUsed/>
    <w:rsid w:val="00143D24"/>
    <w:rPr>
      <w:color w:val="605E5C"/>
      <w:shd w:val="clear" w:color="auto" w:fill="E1DFDD"/>
    </w:rPr>
  </w:style>
  <w:style w:type="paragraph" w:styleId="af9">
    <w:name w:val="List Paragraph"/>
    <w:basedOn w:val="a"/>
    <w:uiPriority w:val="34"/>
    <w:qFormat/>
    <w:rsid w:val="006C618F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00456a-71b0-44c5-8e5f-b08bbeb28466"/>
    <lcf76f155ced4ddcb4097134ff3c332f xmlns="a12ceeb1-5424-4c33-8e41-0530aa09648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717705ACA7CB4891123D4E73E430E4" ma:contentTypeVersion="18" ma:contentTypeDescription="Ein neues Dokument erstellen." ma:contentTypeScope="" ma:versionID="dca4cd34747f14ce6091252a131518a9">
  <xsd:schema xmlns:xsd="http://www.w3.org/2001/XMLSchema" xmlns:xs="http://www.w3.org/2001/XMLSchema" xmlns:p="http://schemas.microsoft.com/office/2006/metadata/properties" xmlns:ns2="a12ceeb1-5424-4c33-8e41-0530aa096480" xmlns:ns3="e000456a-71b0-44c5-8e5f-b08bbeb28466" targetNamespace="http://schemas.microsoft.com/office/2006/metadata/properties" ma:root="true" ma:fieldsID="083c9125f3b0e7cc82cfddc004c2fa37" ns2:_="" ns3:_="">
    <xsd:import namespace="a12ceeb1-5424-4c33-8e41-0530aa096480"/>
    <xsd:import namespace="e000456a-71b0-44c5-8e5f-b08bbeb284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ceeb1-5424-4c33-8e41-0530aa0964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11fd7617-882d-4007-9c90-561b9bc6bd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00456a-71b0-44c5-8e5f-b08bbeb28466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b4baf3c-8196-45c5-a3b6-8637b1d9a171}" ma:internalName="TaxCatchAll" ma:showField="CatchAllData" ma:web="e000456a-71b0-44c5-8e5f-b08bbeb284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2FF90E-19DA-4406-A892-082F8006AA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1D3316-1DE5-4F31-B794-81710EC25F9A}">
  <ds:schemaRefs>
    <ds:schemaRef ds:uri="http://schemas.microsoft.com/office/2006/metadata/properties"/>
    <ds:schemaRef ds:uri="http://schemas.microsoft.com/office/infopath/2007/PartnerControls"/>
    <ds:schemaRef ds:uri="e000456a-71b0-44c5-8e5f-b08bbeb28466"/>
    <ds:schemaRef ds:uri="a12ceeb1-5424-4c33-8e41-0530aa096480"/>
  </ds:schemaRefs>
</ds:datastoreItem>
</file>

<file path=customXml/itemProps3.xml><?xml version="1.0" encoding="utf-8"?>
<ds:datastoreItem xmlns:ds="http://schemas.openxmlformats.org/officeDocument/2006/customXml" ds:itemID="{1B3091CC-FBF5-4B77-B270-CF9211177B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2ceeb1-5424-4c33-8e41-0530aa096480"/>
    <ds:schemaRef ds:uri="e000456a-71b0-44c5-8e5f-b08bbeb284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D24B3F-B8FA-4362-A0CA-79CC5CB629F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5</Pages>
  <Words>1611</Words>
  <Characters>9186</Characters>
  <Application>Microsoft Office Word</Application>
  <DocSecurity>0</DocSecurity>
  <Lines>76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10776</CharactersWithSpaces>
  <SharedDoc>false</SharedDoc>
  <HLinks>
    <vt:vector size="24" baseType="variant"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Harry Li</cp:lastModifiedBy>
  <cp:revision>35</cp:revision>
  <cp:lastPrinted>2000-02-29T02:31:00Z</cp:lastPrinted>
  <dcterms:created xsi:type="dcterms:W3CDTF">2025-05-05T07:18:00Z</dcterms:created>
  <dcterms:modified xsi:type="dcterms:W3CDTF">2025-05-05T11:37:00Z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lassificationContentMarkingFooterShapeIds">
    <vt:lpwstr>444e6399,149ff205,6a3a1469</vt:lpwstr>
  </property>
  <property fmtid="{D5CDD505-2E9C-101B-9397-08002B2CF9AE}" pid="9" name="ClassificationContentMarkingFooterFontProps">
    <vt:lpwstr>#00a000,7,ORF Universal SemiCond TX Regular</vt:lpwstr>
  </property>
  <property fmtid="{D5CDD505-2E9C-101B-9397-08002B2CF9AE}" pid="10" name="ClassificationContentMarkingFooterText">
    <vt:lpwstr>ÖFFENTLICH</vt:lpwstr>
  </property>
  <property fmtid="{D5CDD505-2E9C-101B-9397-08002B2CF9AE}" pid="11" name="MSIP_Label_d411a9ce-5e1f-401f-be82-0bb5e1073634_Enabled">
    <vt:lpwstr>true</vt:lpwstr>
  </property>
  <property fmtid="{D5CDD505-2E9C-101B-9397-08002B2CF9AE}" pid="12" name="MSIP_Label_d411a9ce-5e1f-401f-be82-0bb5e1073634_SetDate">
    <vt:lpwstr>2024-10-23T19:32:52Z</vt:lpwstr>
  </property>
  <property fmtid="{D5CDD505-2E9C-101B-9397-08002B2CF9AE}" pid="13" name="MSIP_Label_d411a9ce-5e1f-401f-be82-0bb5e1073634_Method">
    <vt:lpwstr>Privileged</vt:lpwstr>
  </property>
  <property fmtid="{D5CDD505-2E9C-101B-9397-08002B2CF9AE}" pid="14" name="MSIP_Label_d411a9ce-5e1f-401f-be82-0bb5e1073634_Name">
    <vt:lpwstr>Öffentlich</vt:lpwstr>
  </property>
  <property fmtid="{D5CDD505-2E9C-101B-9397-08002B2CF9AE}" pid="15" name="MSIP_Label_d411a9ce-5e1f-401f-be82-0bb5e1073634_SiteId">
    <vt:lpwstr>157b3ee3-4ae6-4531-88f7-d8f2ad10df4f</vt:lpwstr>
  </property>
  <property fmtid="{D5CDD505-2E9C-101B-9397-08002B2CF9AE}" pid="16" name="MSIP_Label_d411a9ce-5e1f-401f-be82-0bb5e1073634_ActionId">
    <vt:lpwstr>7cb66e51-b451-45f4-a1fc-f5799963aae2</vt:lpwstr>
  </property>
  <property fmtid="{D5CDD505-2E9C-101B-9397-08002B2CF9AE}" pid="17" name="MSIP_Label_d411a9ce-5e1f-401f-be82-0bb5e1073634_ContentBits">
    <vt:lpwstr>2</vt:lpwstr>
  </property>
  <property fmtid="{D5CDD505-2E9C-101B-9397-08002B2CF9AE}" pid="18" name="GrammarlyDocumentId">
    <vt:lpwstr>fc45c90b7475bcc7d99b72f49593488e8a7b0e061f058ad982cba474f8be9109</vt:lpwstr>
  </property>
</Properties>
</file>